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04BC2F" w14:textId="77777777" w:rsidR="00A61BC6" w:rsidRPr="00DF354A" w:rsidRDefault="00A61BC6" w:rsidP="00FB7DDF">
      <w:pPr>
        <w:pStyle w:val="CS"/>
        <w:rPr>
          <w:del w:id="8" w:author="Auteur" w:date="2022-01-25T12:03:00Z"/>
          <w:rFonts w:ascii="Helvetica 55 Roman" w:hAnsi="Helvetica 55 Roman"/>
          <w:color w:val="auto"/>
        </w:rPr>
      </w:pPr>
      <w:del w:id="9" w:author="Auteur" w:date="2022-01-25T12:03:00Z">
        <w:r w:rsidRPr="00DF354A">
          <w:rPr>
            <w:rFonts w:ascii="Helvetica 55 Roman" w:hAnsi="Helvetica 55 Roman"/>
            <w:color w:val="auto"/>
          </w:rPr>
          <w:delText>annexe</w:delText>
        </w:r>
      </w:del>
      <w:ins w:id="10" w:author="Auteur" w:date="2022-01-25T12:03:00Z">
        <w:r w:rsidR="00C36A2E" w:rsidRPr="00691882">
          <w:rPr>
            <w:sz w:val="56"/>
            <w:szCs w:val="56"/>
          </w:rPr>
          <w:t>A</w:t>
        </w:r>
        <w:r w:rsidRPr="00691882">
          <w:rPr>
            <w:sz w:val="56"/>
            <w:szCs w:val="56"/>
          </w:rPr>
          <w:t>nnexe</w:t>
        </w:r>
      </w:ins>
      <w:r w:rsidRPr="002C285B">
        <w:rPr>
          <w:sz w:val="56"/>
          <w:rPrChange w:id="11" w:author="Auteur" w:date="2022-01-25T12:03:00Z">
            <w:rPr>
              <w:rFonts w:ascii="Helvetica 55 Roman" w:hAnsi="Helvetica 55 Roman"/>
              <w:color w:val="auto"/>
            </w:rPr>
          </w:rPrChange>
        </w:rPr>
        <w:t xml:space="preserve"> </w:t>
      </w:r>
      <w:r w:rsidR="0074422F" w:rsidRPr="002C285B">
        <w:rPr>
          <w:sz w:val="56"/>
          <w:rPrChange w:id="12" w:author="Auteur" w:date="2022-01-25T12:03:00Z">
            <w:rPr>
              <w:rFonts w:ascii="Helvetica 55 Roman" w:hAnsi="Helvetica 55 Roman"/>
              <w:color w:val="auto"/>
            </w:rPr>
          </w:rPrChange>
        </w:rPr>
        <w:t>2A</w:t>
      </w:r>
    </w:p>
    <w:p w14:paraId="760885A1" w14:textId="15B40BC0" w:rsidR="00A61BC6" w:rsidRPr="002C285B" w:rsidRDefault="005F218E" w:rsidP="002C285B">
      <w:pPr>
        <w:pStyle w:val="CS"/>
        <w:rPr>
          <w:sz w:val="56"/>
          <w:rPrChange w:id="13" w:author="Auteur" w:date="2022-01-25T12:03:00Z">
            <w:rPr/>
          </w:rPrChange>
        </w:rPr>
        <w:pPrChange w:id="14" w:author="Auteur" w:date="2022-01-25T12:03:00Z">
          <w:pPr>
            <w:pStyle w:val="Nomduproduit"/>
          </w:pPr>
        </w:pPrChange>
      </w:pPr>
      <w:ins w:id="15" w:author="Auteur" w:date="2022-01-25T12:03:00Z">
        <w:r w:rsidRPr="00691882">
          <w:rPr>
            <w:sz w:val="56"/>
            <w:szCs w:val="56"/>
          </w:rPr>
          <w:t xml:space="preserve"> -</w:t>
        </w:r>
        <w:r w:rsidR="008438AB" w:rsidRPr="00691882">
          <w:rPr>
            <w:sz w:val="56"/>
            <w:szCs w:val="56"/>
          </w:rPr>
          <w:t xml:space="preserve"> </w:t>
        </w:r>
      </w:ins>
      <w:r w:rsidR="008438AB" w:rsidRPr="002C285B">
        <w:rPr>
          <w:sz w:val="56"/>
          <w:rPrChange w:id="16" w:author="Auteur" w:date="2022-01-25T12:03:00Z">
            <w:rPr/>
          </w:rPrChange>
        </w:rPr>
        <w:t>règles d’ingénierie Génie Civil d’Orange</w:t>
      </w:r>
    </w:p>
    <w:p w14:paraId="373392D3" w14:textId="77777777" w:rsidR="00A61BC6" w:rsidRPr="00DF354A" w:rsidRDefault="00A61BC6" w:rsidP="00434D93">
      <w:pPr>
        <w:rPr>
          <w:del w:id="17" w:author="Auteur" w:date="2022-01-25T12:03:00Z"/>
          <w:rFonts w:ascii="Helvetica 55 Roman" w:hAnsi="Helvetica 55 Roman"/>
        </w:rPr>
      </w:pPr>
    </w:p>
    <w:p w14:paraId="50948CD5" w14:textId="77777777" w:rsidR="00A61BC6" w:rsidRPr="00DF354A" w:rsidRDefault="00A61BC6" w:rsidP="00434D93">
      <w:pPr>
        <w:rPr>
          <w:del w:id="18" w:author="Auteur" w:date="2022-01-25T12:03:00Z"/>
          <w:rFonts w:ascii="Helvetica 55 Roman" w:hAnsi="Helvetica 55 Roman"/>
        </w:rPr>
      </w:pPr>
    </w:p>
    <w:p w14:paraId="6DEB9B99" w14:textId="77777777" w:rsidR="00A61BC6" w:rsidRPr="00DF354A" w:rsidRDefault="00A61BC6" w:rsidP="00434D93">
      <w:pPr>
        <w:rPr>
          <w:del w:id="19" w:author="Auteur" w:date="2022-01-25T12:03:00Z"/>
          <w:rFonts w:ascii="Helvetica 55 Roman" w:hAnsi="Helvetica 55 Roman"/>
        </w:rPr>
      </w:pPr>
    </w:p>
    <w:p w14:paraId="02BD1CB8" w14:textId="77777777" w:rsidR="00A61BC6" w:rsidRPr="00DF354A" w:rsidRDefault="00A61BC6" w:rsidP="00434D93">
      <w:pPr>
        <w:rPr>
          <w:del w:id="20" w:author="Auteur" w:date="2022-01-25T12:03:00Z"/>
          <w:rFonts w:ascii="Helvetica 55 Roman" w:hAnsi="Helvetica 55 Roman"/>
        </w:rPr>
      </w:pPr>
    </w:p>
    <w:p w14:paraId="2C03741F" w14:textId="77777777" w:rsidR="00A61BC6" w:rsidRPr="00DF354A" w:rsidRDefault="00A61BC6" w:rsidP="00434D93">
      <w:pPr>
        <w:rPr>
          <w:del w:id="21" w:author="Auteur" w:date="2022-01-25T12:03:00Z"/>
          <w:rFonts w:ascii="Helvetica 55 Roman" w:hAnsi="Helvetica 55 Roman"/>
        </w:rPr>
      </w:pPr>
    </w:p>
    <w:p w14:paraId="1B8A825D" w14:textId="77777777" w:rsidR="00A61BC6" w:rsidRPr="00DF354A" w:rsidRDefault="00A61BC6" w:rsidP="00434D93">
      <w:pPr>
        <w:rPr>
          <w:del w:id="22" w:author="Auteur" w:date="2022-01-25T12:03:00Z"/>
          <w:rFonts w:ascii="Helvetica 55 Roman" w:hAnsi="Helvetica 55 Roman"/>
        </w:rPr>
      </w:pPr>
    </w:p>
    <w:p w14:paraId="2BB7DDA3" w14:textId="77777777" w:rsidR="00A61BC6" w:rsidRPr="00DF354A" w:rsidRDefault="00A61BC6" w:rsidP="00434D93">
      <w:pPr>
        <w:rPr>
          <w:del w:id="23" w:author="Auteur" w:date="2022-01-25T12:03:00Z"/>
          <w:rFonts w:ascii="Helvetica 55 Roman" w:hAnsi="Helvetica 55 Roman"/>
        </w:rPr>
      </w:pPr>
    </w:p>
    <w:p w14:paraId="47BE845D" w14:textId="77777777" w:rsidR="00A61BC6" w:rsidRPr="00DF354A" w:rsidRDefault="00A61BC6" w:rsidP="00434D93">
      <w:pPr>
        <w:rPr>
          <w:del w:id="24" w:author="Auteur" w:date="2022-01-25T12:03:00Z"/>
          <w:rFonts w:ascii="Helvetica 55 Roman" w:hAnsi="Helvetica 55 Roman"/>
        </w:rPr>
      </w:pPr>
    </w:p>
    <w:p w14:paraId="72E8CEEE" w14:textId="77777777" w:rsidR="00A61BC6" w:rsidRPr="00DF354A" w:rsidRDefault="00A61BC6" w:rsidP="00434D93">
      <w:pPr>
        <w:rPr>
          <w:del w:id="25" w:author="Auteur" w:date="2022-01-25T12:03:00Z"/>
          <w:rFonts w:ascii="Helvetica 55 Roman" w:hAnsi="Helvetica 55 Roman"/>
        </w:rPr>
      </w:pPr>
    </w:p>
    <w:p w14:paraId="685776EC" w14:textId="77777777" w:rsidR="00A61BC6" w:rsidRPr="00DF354A" w:rsidRDefault="00A61BC6" w:rsidP="00434D93">
      <w:pPr>
        <w:rPr>
          <w:del w:id="26" w:author="Auteur" w:date="2022-01-25T12:03:00Z"/>
          <w:rFonts w:ascii="Helvetica 55 Roman" w:hAnsi="Helvetica 55 Roman"/>
        </w:rPr>
      </w:pPr>
    </w:p>
    <w:p w14:paraId="7E7A1C50" w14:textId="77777777" w:rsidR="00A61BC6" w:rsidRPr="00DF354A" w:rsidRDefault="00A61BC6" w:rsidP="00434D93">
      <w:pPr>
        <w:rPr>
          <w:del w:id="27" w:author="Auteur" w:date="2022-01-25T12:03:00Z"/>
          <w:rFonts w:ascii="Helvetica 55 Roman" w:hAnsi="Helvetica 55 Roman"/>
        </w:rPr>
      </w:pPr>
    </w:p>
    <w:p w14:paraId="2D9D2E70" w14:textId="77777777" w:rsidR="00A61BC6" w:rsidRPr="00DF354A" w:rsidRDefault="00A61BC6" w:rsidP="00434D93">
      <w:pPr>
        <w:rPr>
          <w:del w:id="28" w:author="Auteur" w:date="2022-01-25T12:03:00Z"/>
          <w:rFonts w:ascii="Helvetica 55 Roman" w:hAnsi="Helvetica 55 Roman"/>
        </w:rPr>
      </w:pPr>
    </w:p>
    <w:p w14:paraId="020B3E75" w14:textId="77777777" w:rsidR="00A61BC6" w:rsidRPr="00DF354A" w:rsidRDefault="00A61BC6" w:rsidP="00434D93">
      <w:pPr>
        <w:rPr>
          <w:del w:id="29" w:author="Auteur" w:date="2022-01-25T12:03:00Z"/>
          <w:rFonts w:ascii="Helvetica 55 Roman" w:hAnsi="Helvetica 55 Roman"/>
        </w:rPr>
      </w:pPr>
    </w:p>
    <w:p w14:paraId="0467B1B9" w14:textId="77777777" w:rsidR="00A61BC6" w:rsidRPr="00DF354A" w:rsidRDefault="00A61BC6" w:rsidP="00434D93">
      <w:pPr>
        <w:rPr>
          <w:del w:id="30" w:author="Auteur" w:date="2022-01-25T12:03:00Z"/>
          <w:rFonts w:ascii="Helvetica 55 Roman" w:hAnsi="Helvetica 55 Roman"/>
        </w:rPr>
      </w:pPr>
    </w:p>
    <w:p w14:paraId="1919C7ED" w14:textId="77777777" w:rsidR="00A61BC6" w:rsidRPr="00DF354A" w:rsidRDefault="00A61BC6" w:rsidP="00434D93">
      <w:pPr>
        <w:rPr>
          <w:del w:id="31" w:author="Auteur" w:date="2022-01-25T12:03:00Z"/>
          <w:rFonts w:ascii="Helvetica 55 Roman" w:hAnsi="Helvetica 55 Roman"/>
        </w:rPr>
      </w:pPr>
    </w:p>
    <w:p w14:paraId="0D177EAC" w14:textId="77777777" w:rsidR="00A61BC6" w:rsidRPr="00DF354A" w:rsidRDefault="00A61BC6" w:rsidP="00434D93">
      <w:pPr>
        <w:rPr>
          <w:del w:id="32" w:author="Auteur" w:date="2022-01-25T12:03:00Z"/>
          <w:rFonts w:ascii="Helvetica 55 Roman" w:hAnsi="Helvetica 55 Roman"/>
        </w:rPr>
      </w:pPr>
    </w:p>
    <w:p w14:paraId="59633DD3" w14:textId="77777777" w:rsidR="00A61BC6" w:rsidRPr="00DF354A" w:rsidRDefault="00A61BC6" w:rsidP="00434D93">
      <w:pPr>
        <w:rPr>
          <w:del w:id="33" w:author="Auteur" w:date="2022-01-25T12:03:00Z"/>
          <w:rFonts w:ascii="Helvetica 55 Roman" w:hAnsi="Helvetica 55 Roman"/>
        </w:rPr>
      </w:pPr>
    </w:p>
    <w:p w14:paraId="4F47A5B9" w14:textId="77777777" w:rsidR="00A61BC6" w:rsidRPr="00DF354A" w:rsidRDefault="00A61BC6" w:rsidP="00434D93">
      <w:pPr>
        <w:rPr>
          <w:del w:id="34" w:author="Auteur" w:date="2022-01-25T12:03:00Z"/>
          <w:rFonts w:ascii="Helvetica 55 Roman" w:hAnsi="Helvetica 55 Roman"/>
        </w:rPr>
      </w:pPr>
    </w:p>
    <w:p w14:paraId="0AAD991B" w14:textId="77777777" w:rsidR="00A61BC6" w:rsidRPr="00DF354A" w:rsidRDefault="00A61BC6" w:rsidP="00434D93">
      <w:pPr>
        <w:rPr>
          <w:del w:id="35" w:author="Auteur" w:date="2022-01-25T12:03:00Z"/>
          <w:rFonts w:ascii="Helvetica 55 Roman" w:hAnsi="Helvetica 55 Roman"/>
        </w:rPr>
      </w:pPr>
    </w:p>
    <w:p w14:paraId="7B44EAA3" w14:textId="77777777" w:rsidR="00493984" w:rsidRPr="00AA01B3" w:rsidRDefault="00493984" w:rsidP="00493984">
      <w:pPr>
        <w:pStyle w:val="Nomduproduit"/>
        <w:jc w:val="both"/>
        <w:rPr>
          <w:ins w:id="36" w:author="Auteur" w:date="2022-01-25T12:03:00Z"/>
          <w:szCs w:val="40"/>
        </w:rPr>
      </w:pPr>
      <w:ins w:id="37" w:author="Auteur" w:date="2022-01-25T12:03:00Z">
        <w:r w:rsidRPr="00437AAA">
          <w:t>Prestation de raccordement des Câblages Client Final FTTH.</w:t>
        </w:r>
      </w:ins>
    </w:p>
    <w:p w14:paraId="760885BB" w14:textId="77777777" w:rsidR="00A61BC6" w:rsidRPr="002C285B" w:rsidRDefault="00A61BC6" w:rsidP="00942B3C">
      <w:pPr>
        <w:pStyle w:val="StyleHelvetica55Roman18ptOrangeJustifi"/>
        <w:jc w:val="left"/>
        <w:rPr>
          <w:rPrChange w:id="38" w:author="Auteur" w:date="2022-01-25T12:03:00Z">
            <w:rPr>
              <w:color w:val="auto"/>
            </w:rPr>
          </w:rPrChange>
        </w:rPr>
      </w:pPr>
      <w:r w:rsidRPr="002C285B">
        <w:rPr>
          <w:rPrChange w:id="39" w:author="Auteur" w:date="2022-01-25T12:03:00Z">
            <w:rPr>
              <w:color w:val="auto"/>
            </w:rPr>
          </w:rPrChange>
        </w:rPr>
        <w:br w:type="page"/>
      </w:r>
      <w:r w:rsidRPr="002C285B">
        <w:rPr>
          <w:rPrChange w:id="40" w:author="Auteur" w:date="2022-01-25T12:03:00Z">
            <w:rPr>
              <w:color w:val="auto"/>
            </w:rPr>
          </w:rPrChange>
        </w:rPr>
        <w:lastRenderedPageBreak/>
        <w:t>table des matières</w:t>
      </w:r>
    </w:p>
    <w:p w14:paraId="760885BC" w14:textId="77777777" w:rsidR="00A61BC6" w:rsidRPr="002C285B" w:rsidRDefault="00A61BC6" w:rsidP="00DE02F0">
      <w:pPr>
        <w:rPr>
          <w:rFonts w:ascii="Arial" w:hAnsi="Arial"/>
          <w:sz w:val="22"/>
          <w:rPrChange w:id="41" w:author="Auteur" w:date="2022-01-25T12:03:00Z">
            <w:rPr>
              <w:rFonts w:ascii="Helvetica 55 Roman" w:hAnsi="Helvetica 55 Roman"/>
              <w:sz w:val="22"/>
            </w:rPr>
          </w:rPrChange>
        </w:rPr>
      </w:pPr>
    </w:p>
    <w:p w14:paraId="760885BD" w14:textId="77777777" w:rsidR="00A61BC6" w:rsidRPr="002C285B" w:rsidRDefault="00A61BC6" w:rsidP="00DE02F0">
      <w:pPr>
        <w:rPr>
          <w:rFonts w:ascii="Arial" w:hAnsi="Arial"/>
          <w:sz w:val="22"/>
          <w:rPrChange w:id="42" w:author="Auteur" w:date="2022-01-25T12:03:00Z">
            <w:rPr>
              <w:rFonts w:ascii="Helvetica 55 Roman" w:hAnsi="Helvetica 55 Roman"/>
              <w:sz w:val="22"/>
            </w:rPr>
          </w:rPrChange>
        </w:rPr>
      </w:pPr>
    </w:p>
    <w:p w14:paraId="760885BE" w14:textId="77777777" w:rsidR="00A61BC6" w:rsidRPr="002C285B" w:rsidRDefault="00A61BC6" w:rsidP="00FC73E1">
      <w:pPr>
        <w:rPr>
          <w:rFonts w:ascii="Arial" w:hAnsi="Arial"/>
          <w:b/>
          <w:sz w:val="22"/>
          <w:rPrChange w:id="43" w:author="Auteur" w:date="2022-01-25T12:03:00Z">
            <w:rPr>
              <w:rFonts w:ascii="Helvetica 55 Roman" w:hAnsi="Helvetica 55 Roman"/>
              <w:b/>
              <w:sz w:val="22"/>
            </w:rPr>
          </w:rPrChange>
        </w:rPr>
      </w:pPr>
    </w:p>
    <w:p w14:paraId="40D74DB1" w14:textId="77777777" w:rsidR="006E2787" w:rsidRDefault="00A61BC6" w:rsidP="00176C88">
      <w:pPr>
        <w:pStyle w:val="TM1"/>
        <w:rPr>
          <w:del w:id="44" w:author="Auteur" w:date="2022-01-25T12:03:00Z"/>
          <w:rFonts w:asciiTheme="minorHAnsi" w:eastAsiaTheme="minorEastAsia" w:hAnsiTheme="minorHAnsi" w:cstheme="minorBidi"/>
        </w:rPr>
      </w:pPr>
      <w:r w:rsidRPr="002C285B">
        <w:rPr>
          <w:rFonts w:ascii="Arial" w:hAnsi="Arial"/>
          <w:b/>
          <w:sz w:val="22"/>
          <w:rPrChange w:id="45" w:author="Auteur" w:date="2022-01-25T12:03:00Z">
            <w:rPr>
              <w:b/>
            </w:rPr>
          </w:rPrChange>
        </w:rPr>
        <w:fldChar w:fldCharType="begin"/>
      </w:r>
      <w:r>
        <w:rPr>
          <w:rFonts w:ascii="Arial" w:hAnsi="Arial" w:cs="Arial"/>
          <w:b/>
          <w:bCs w:val="0"/>
          <w:sz w:val="22"/>
          <w:szCs w:val="22"/>
        </w:rPr>
        <w:instrText xml:space="preserve"> TOC \o "1-3" \h \z \u </w:instrText>
      </w:r>
      <w:r w:rsidRPr="002C285B">
        <w:rPr>
          <w:rFonts w:ascii="Arial" w:hAnsi="Arial"/>
          <w:b/>
          <w:sz w:val="22"/>
          <w:rPrChange w:id="46" w:author="Auteur" w:date="2022-01-25T12:03:00Z">
            <w:rPr>
              <w:b/>
            </w:rPr>
          </w:rPrChange>
        </w:rPr>
        <w:fldChar w:fldCharType="separate"/>
      </w:r>
      <w:del w:id="47" w:author="Auteur" w:date="2022-01-25T12:03:00Z">
        <w:r w:rsidR="002C285B">
          <w:fldChar w:fldCharType="begin"/>
        </w:r>
        <w:r w:rsidR="002C285B">
          <w:delInstrText xml:space="preserve"> HYPERLINK \l "_Toc79389878" </w:delInstrText>
        </w:r>
        <w:r w:rsidR="002C285B">
          <w:fldChar w:fldCharType="separate"/>
        </w:r>
        <w:r w:rsidR="006E2787" w:rsidRPr="004C5BF3">
          <w:rPr>
            <w:rStyle w:val="Lienhypertexte"/>
          </w:rPr>
          <w:delText>article 1 – organisation du Génie Civil d’Orange</w:delText>
        </w:r>
        <w:r w:rsidR="006E2787">
          <w:rPr>
            <w:webHidden/>
          </w:rPr>
          <w:tab/>
        </w:r>
        <w:r w:rsidR="006E2787">
          <w:rPr>
            <w:webHidden/>
          </w:rPr>
          <w:fldChar w:fldCharType="begin"/>
        </w:r>
        <w:r w:rsidR="006E2787">
          <w:rPr>
            <w:webHidden/>
          </w:rPr>
          <w:delInstrText xml:space="preserve"> PAGEREF _Toc79389878 \h </w:delInstrText>
        </w:r>
        <w:r w:rsidR="006E2787">
          <w:rPr>
            <w:webHidden/>
          </w:rPr>
        </w:r>
        <w:r w:rsidR="006E2787">
          <w:rPr>
            <w:webHidden/>
          </w:rPr>
          <w:fldChar w:fldCharType="separate"/>
        </w:r>
        <w:r w:rsidR="006E2787">
          <w:rPr>
            <w:webHidden/>
          </w:rPr>
          <w:delText>4</w:delText>
        </w:r>
        <w:r w:rsidR="006E2787">
          <w:rPr>
            <w:webHidden/>
          </w:rPr>
          <w:fldChar w:fldCharType="end"/>
        </w:r>
        <w:r w:rsidR="002C285B">
          <w:fldChar w:fldCharType="end"/>
        </w:r>
      </w:del>
    </w:p>
    <w:p w14:paraId="1ECC5193" w14:textId="77777777" w:rsidR="006E2787" w:rsidRPr="006E2787" w:rsidRDefault="002C285B" w:rsidP="00176C88">
      <w:pPr>
        <w:pStyle w:val="TM1"/>
        <w:rPr>
          <w:del w:id="48" w:author="Auteur" w:date="2022-01-25T12:03:00Z"/>
          <w:rFonts w:eastAsiaTheme="minorEastAsia"/>
        </w:rPr>
      </w:pPr>
      <w:del w:id="49" w:author="Auteur" w:date="2022-01-25T12:03:00Z">
        <w:r>
          <w:fldChar w:fldCharType="begin"/>
        </w:r>
        <w:r>
          <w:delInstrText xml:space="preserve"> HYPERLINK \l "_Toc79389879" </w:delInstrText>
        </w:r>
        <w:r>
          <w:fldChar w:fldCharType="separate"/>
        </w:r>
        <w:r w:rsidR="006E2787" w:rsidRPr="006E2787">
          <w:rPr>
            <w:rStyle w:val="Lienhypertexte"/>
            <w:color w:val="auto"/>
            <w:u w:val="none"/>
          </w:rPr>
          <w:delText>article 2 – principes généraux relatifs à l’utilisation du Génie Civil d’Orange</w:delText>
        </w:r>
        <w:r w:rsidR="006E2787" w:rsidRPr="006E2787">
          <w:rPr>
            <w:webHidden/>
          </w:rPr>
          <w:tab/>
        </w:r>
        <w:r w:rsidR="006E2787" w:rsidRPr="006E2787">
          <w:rPr>
            <w:webHidden/>
          </w:rPr>
          <w:fldChar w:fldCharType="begin"/>
        </w:r>
        <w:r w:rsidR="006E2787" w:rsidRPr="006E2787">
          <w:rPr>
            <w:webHidden/>
          </w:rPr>
          <w:delInstrText xml:space="preserve"> PAGEREF _Toc79389879 \h </w:delInstrText>
        </w:r>
        <w:r w:rsidR="006E2787" w:rsidRPr="006E2787">
          <w:rPr>
            <w:webHidden/>
          </w:rPr>
        </w:r>
        <w:r w:rsidR="006E2787" w:rsidRPr="006E2787">
          <w:rPr>
            <w:webHidden/>
          </w:rPr>
          <w:fldChar w:fldCharType="separate"/>
        </w:r>
        <w:r w:rsidR="006E2787" w:rsidRPr="006E2787">
          <w:rPr>
            <w:webHidden/>
          </w:rPr>
          <w:delText>4</w:delText>
        </w:r>
        <w:r w:rsidR="006E2787" w:rsidRPr="006E2787">
          <w:rPr>
            <w:webHidden/>
          </w:rPr>
          <w:fldChar w:fldCharType="end"/>
        </w:r>
        <w:r>
          <w:fldChar w:fldCharType="end"/>
        </w:r>
      </w:del>
    </w:p>
    <w:p w14:paraId="1F6238D0" w14:textId="77777777" w:rsidR="006E2787" w:rsidRDefault="002C285B">
      <w:pPr>
        <w:pStyle w:val="TM2"/>
        <w:tabs>
          <w:tab w:val="right" w:leader="dot" w:pos="9854"/>
        </w:tabs>
        <w:rPr>
          <w:del w:id="50" w:author="Auteur" w:date="2022-01-25T12:03:00Z"/>
          <w:rFonts w:asciiTheme="minorHAnsi" w:eastAsiaTheme="minorEastAsia" w:hAnsiTheme="minorHAnsi" w:cstheme="minorBidi"/>
          <w:noProof/>
          <w:sz w:val="22"/>
          <w:szCs w:val="22"/>
        </w:rPr>
      </w:pPr>
      <w:del w:id="51" w:author="Auteur" w:date="2022-01-25T12:03:00Z">
        <w:r>
          <w:fldChar w:fldCharType="begin"/>
        </w:r>
        <w:r>
          <w:delInstrText xml:space="preserve"> HYPERLINK \l "_Toc79389880" </w:delInstrText>
        </w:r>
        <w:r>
          <w:fldChar w:fldCharType="separate"/>
        </w:r>
        <w:r w:rsidR="006E2787" w:rsidRPr="004C5BF3">
          <w:rPr>
            <w:rStyle w:val="Lienhypertexte"/>
            <w:noProof/>
          </w:rPr>
          <w:delText>2.1 principe de non saturation</w:delText>
        </w:r>
        <w:r w:rsidR="006E2787">
          <w:rPr>
            <w:noProof/>
            <w:webHidden/>
          </w:rPr>
          <w:tab/>
        </w:r>
        <w:r w:rsidR="006E2787">
          <w:rPr>
            <w:noProof/>
            <w:webHidden/>
          </w:rPr>
          <w:fldChar w:fldCharType="begin"/>
        </w:r>
        <w:r w:rsidR="006E2787">
          <w:rPr>
            <w:noProof/>
            <w:webHidden/>
          </w:rPr>
          <w:delInstrText xml:space="preserve"> PAGEREF _Toc79389880 \h </w:delInstrText>
        </w:r>
        <w:r w:rsidR="006E2787">
          <w:rPr>
            <w:noProof/>
            <w:webHidden/>
          </w:rPr>
        </w:r>
        <w:r w:rsidR="006E2787">
          <w:rPr>
            <w:noProof/>
            <w:webHidden/>
          </w:rPr>
          <w:fldChar w:fldCharType="separate"/>
        </w:r>
        <w:r w:rsidR="006E2787">
          <w:rPr>
            <w:noProof/>
            <w:webHidden/>
          </w:rPr>
          <w:delText>4</w:delText>
        </w:r>
        <w:r w:rsidR="006E2787">
          <w:rPr>
            <w:noProof/>
            <w:webHidden/>
          </w:rPr>
          <w:fldChar w:fldCharType="end"/>
        </w:r>
        <w:r>
          <w:rPr>
            <w:noProof/>
          </w:rPr>
          <w:fldChar w:fldCharType="end"/>
        </w:r>
      </w:del>
    </w:p>
    <w:p w14:paraId="162A572F" w14:textId="77777777" w:rsidR="006E2787" w:rsidRDefault="002C285B">
      <w:pPr>
        <w:pStyle w:val="TM2"/>
        <w:tabs>
          <w:tab w:val="right" w:leader="dot" w:pos="9854"/>
        </w:tabs>
        <w:rPr>
          <w:del w:id="52" w:author="Auteur" w:date="2022-01-25T12:03:00Z"/>
          <w:rFonts w:asciiTheme="minorHAnsi" w:eastAsiaTheme="minorEastAsia" w:hAnsiTheme="minorHAnsi" w:cstheme="minorBidi"/>
          <w:noProof/>
          <w:sz w:val="22"/>
          <w:szCs w:val="22"/>
        </w:rPr>
      </w:pPr>
      <w:del w:id="53" w:author="Auteur" w:date="2022-01-25T12:03:00Z">
        <w:r>
          <w:fldChar w:fldCharType="begin"/>
        </w:r>
        <w:r>
          <w:delInstrText xml:space="preserve"> HYP</w:delInstrText>
        </w:r>
        <w:r>
          <w:delInstrText xml:space="preserve">ERLINK \l "_Toc79389881" </w:delInstrText>
        </w:r>
        <w:r>
          <w:fldChar w:fldCharType="separate"/>
        </w:r>
        <w:r w:rsidR="006E2787" w:rsidRPr="004C5BF3">
          <w:rPr>
            <w:rStyle w:val="Lienhypertexte"/>
            <w:noProof/>
          </w:rPr>
          <w:delText>2.2 principe de séparation des réseaux par opérateur</w:delText>
        </w:r>
        <w:r w:rsidR="006E2787">
          <w:rPr>
            <w:noProof/>
            <w:webHidden/>
          </w:rPr>
          <w:tab/>
        </w:r>
        <w:r w:rsidR="006E2787">
          <w:rPr>
            <w:noProof/>
            <w:webHidden/>
          </w:rPr>
          <w:fldChar w:fldCharType="begin"/>
        </w:r>
        <w:r w:rsidR="006E2787">
          <w:rPr>
            <w:noProof/>
            <w:webHidden/>
          </w:rPr>
          <w:delInstrText xml:space="preserve"> PAGEREF _Toc79389881 \h </w:delInstrText>
        </w:r>
        <w:r w:rsidR="006E2787">
          <w:rPr>
            <w:noProof/>
            <w:webHidden/>
          </w:rPr>
        </w:r>
        <w:r w:rsidR="006E2787">
          <w:rPr>
            <w:noProof/>
            <w:webHidden/>
          </w:rPr>
          <w:fldChar w:fldCharType="separate"/>
        </w:r>
        <w:r w:rsidR="006E2787">
          <w:rPr>
            <w:noProof/>
            <w:webHidden/>
          </w:rPr>
          <w:delText>5</w:delText>
        </w:r>
        <w:r w:rsidR="006E2787">
          <w:rPr>
            <w:noProof/>
            <w:webHidden/>
          </w:rPr>
          <w:fldChar w:fldCharType="end"/>
        </w:r>
        <w:r>
          <w:rPr>
            <w:noProof/>
          </w:rPr>
          <w:fldChar w:fldCharType="end"/>
        </w:r>
      </w:del>
    </w:p>
    <w:p w14:paraId="715F74D2" w14:textId="77777777" w:rsidR="006E2787" w:rsidRDefault="002C285B">
      <w:pPr>
        <w:pStyle w:val="TM2"/>
        <w:tabs>
          <w:tab w:val="right" w:leader="dot" w:pos="9854"/>
        </w:tabs>
        <w:rPr>
          <w:del w:id="54" w:author="Auteur" w:date="2022-01-25T12:03:00Z"/>
          <w:rFonts w:asciiTheme="minorHAnsi" w:eastAsiaTheme="minorEastAsia" w:hAnsiTheme="minorHAnsi" w:cstheme="minorBidi"/>
          <w:noProof/>
          <w:sz w:val="22"/>
          <w:szCs w:val="22"/>
        </w:rPr>
      </w:pPr>
      <w:del w:id="55" w:author="Auteur" w:date="2022-01-25T12:03:00Z">
        <w:r>
          <w:fldChar w:fldCharType="begin"/>
        </w:r>
        <w:r>
          <w:delInstrText xml:space="preserve"> HYPERLINK \l "_Toc79389882" </w:delInstrText>
        </w:r>
        <w:r>
          <w:fldChar w:fldCharType="separate"/>
        </w:r>
        <w:r w:rsidR="006E2787" w:rsidRPr="004C5BF3">
          <w:rPr>
            <w:rStyle w:val="Lienhypertexte"/>
            <w:noProof/>
          </w:rPr>
          <w:delText>2.3 réserve de ressources</w:delText>
        </w:r>
        <w:r w:rsidR="006E2787">
          <w:rPr>
            <w:noProof/>
            <w:webHidden/>
          </w:rPr>
          <w:tab/>
        </w:r>
        <w:r w:rsidR="006E2787">
          <w:rPr>
            <w:noProof/>
            <w:webHidden/>
          </w:rPr>
          <w:fldChar w:fldCharType="begin"/>
        </w:r>
        <w:r w:rsidR="006E2787">
          <w:rPr>
            <w:noProof/>
            <w:webHidden/>
          </w:rPr>
          <w:delInstrText xml:space="preserve"> PAGEREF _Toc79389882 \h </w:delInstrText>
        </w:r>
        <w:r w:rsidR="006E2787">
          <w:rPr>
            <w:noProof/>
            <w:webHidden/>
          </w:rPr>
        </w:r>
        <w:r w:rsidR="006E2787">
          <w:rPr>
            <w:noProof/>
            <w:webHidden/>
          </w:rPr>
          <w:fldChar w:fldCharType="separate"/>
        </w:r>
        <w:r w:rsidR="006E2787">
          <w:rPr>
            <w:noProof/>
            <w:webHidden/>
          </w:rPr>
          <w:delText>5</w:delText>
        </w:r>
        <w:r w:rsidR="006E2787">
          <w:rPr>
            <w:noProof/>
            <w:webHidden/>
          </w:rPr>
          <w:fldChar w:fldCharType="end"/>
        </w:r>
        <w:r>
          <w:rPr>
            <w:noProof/>
          </w:rPr>
          <w:fldChar w:fldCharType="end"/>
        </w:r>
      </w:del>
    </w:p>
    <w:p w14:paraId="761198D1" w14:textId="77777777" w:rsidR="006E2787" w:rsidRDefault="002C285B">
      <w:pPr>
        <w:pStyle w:val="TM2"/>
        <w:tabs>
          <w:tab w:val="right" w:leader="dot" w:pos="9854"/>
        </w:tabs>
        <w:rPr>
          <w:del w:id="56" w:author="Auteur" w:date="2022-01-25T12:03:00Z"/>
          <w:rFonts w:asciiTheme="minorHAnsi" w:eastAsiaTheme="minorEastAsia" w:hAnsiTheme="minorHAnsi" w:cstheme="minorBidi"/>
          <w:noProof/>
          <w:sz w:val="22"/>
          <w:szCs w:val="22"/>
        </w:rPr>
      </w:pPr>
      <w:del w:id="57" w:author="Auteur" w:date="2022-01-25T12:03:00Z">
        <w:r>
          <w:fldChar w:fldCharType="begin"/>
        </w:r>
        <w:r>
          <w:delInstrText xml:space="preserve"> HYPERLINK \l "_Toc79389883" </w:delInstrText>
        </w:r>
        <w:r>
          <w:fldChar w:fldCharType="separate"/>
        </w:r>
        <w:r w:rsidR="006E2787" w:rsidRPr="004C5BF3">
          <w:rPr>
            <w:rStyle w:val="Lienhypertexte"/>
            <w:noProof/>
          </w:rPr>
          <w:delText>2.4 Alvéole de manœuvre</w:delText>
        </w:r>
        <w:r w:rsidR="006E2787">
          <w:rPr>
            <w:noProof/>
            <w:webHidden/>
          </w:rPr>
          <w:tab/>
        </w:r>
        <w:r w:rsidR="006E2787">
          <w:rPr>
            <w:noProof/>
            <w:webHidden/>
          </w:rPr>
          <w:fldChar w:fldCharType="begin"/>
        </w:r>
        <w:r w:rsidR="006E2787">
          <w:rPr>
            <w:noProof/>
            <w:webHidden/>
          </w:rPr>
          <w:delInstrText xml:space="preserve"> PAGEREF _Toc79389883 \h </w:delInstrText>
        </w:r>
        <w:r w:rsidR="006E2787">
          <w:rPr>
            <w:noProof/>
            <w:webHidden/>
          </w:rPr>
        </w:r>
        <w:r w:rsidR="006E2787">
          <w:rPr>
            <w:noProof/>
            <w:webHidden/>
          </w:rPr>
          <w:fldChar w:fldCharType="separate"/>
        </w:r>
        <w:r w:rsidR="006E2787">
          <w:rPr>
            <w:noProof/>
            <w:webHidden/>
          </w:rPr>
          <w:delText>5</w:delText>
        </w:r>
        <w:r w:rsidR="006E2787">
          <w:rPr>
            <w:noProof/>
            <w:webHidden/>
          </w:rPr>
          <w:fldChar w:fldCharType="end"/>
        </w:r>
        <w:r>
          <w:rPr>
            <w:noProof/>
          </w:rPr>
          <w:fldChar w:fldCharType="end"/>
        </w:r>
      </w:del>
    </w:p>
    <w:p w14:paraId="1C2085EF" w14:textId="77777777" w:rsidR="006E2787" w:rsidRPr="006E2787" w:rsidRDefault="002C285B" w:rsidP="00176C88">
      <w:pPr>
        <w:pStyle w:val="TM1"/>
        <w:rPr>
          <w:del w:id="58" w:author="Auteur" w:date="2022-01-25T12:03:00Z"/>
          <w:rFonts w:eastAsiaTheme="minorEastAsia"/>
        </w:rPr>
      </w:pPr>
      <w:del w:id="59" w:author="Auteur" w:date="2022-01-25T12:03:00Z">
        <w:r>
          <w:fldChar w:fldCharType="begin"/>
        </w:r>
        <w:r>
          <w:delInstrText xml:space="preserve"> HYPERLINK \l "_Toc79389884" </w:delInstrText>
        </w:r>
        <w:r>
          <w:fldChar w:fldCharType="separate"/>
        </w:r>
        <w:r w:rsidR="006E2787" w:rsidRPr="006E2787">
          <w:rPr>
            <w:rStyle w:val="Lienhypertexte"/>
            <w:color w:val="auto"/>
            <w:u w:val="none"/>
          </w:rPr>
          <w:delText>article 3 – règles d’occupation des Alvéoles</w:delText>
        </w:r>
        <w:r w:rsidR="006E2787" w:rsidRPr="006E2787">
          <w:rPr>
            <w:webHidden/>
          </w:rPr>
          <w:tab/>
        </w:r>
        <w:r w:rsidR="006E2787" w:rsidRPr="006E2787">
          <w:rPr>
            <w:webHidden/>
          </w:rPr>
          <w:fldChar w:fldCharType="begin"/>
        </w:r>
        <w:r w:rsidR="006E2787" w:rsidRPr="006E2787">
          <w:rPr>
            <w:webHidden/>
          </w:rPr>
          <w:delInstrText xml:space="preserve"> PAGEREF _Toc79389884 \h </w:delInstrText>
        </w:r>
        <w:r w:rsidR="006E2787" w:rsidRPr="006E2787">
          <w:rPr>
            <w:webHidden/>
          </w:rPr>
        </w:r>
        <w:r w:rsidR="006E2787" w:rsidRPr="006E2787">
          <w:rPr>
            <w:webHidden/>
          </w:rPr>
          <w:fldChar w:fldCharType="separate"/>
        </w:r>
        <w:r w:rsidR="006E2787" w:rsidRPr="006E2787">
          <w:rPr>
            <w:webHidden/>
          </w:rPr>
          <w:delText>5</w:delText>
        </w:r>
        <w:r w:rsidR="006E2787" w:rsidRPr="006E2787">
          <w:rPr>
            <w:webHidden/>
          </w:rPr>
          <w:fldChar w:fldCharType="end"/>
        </w:r>
        <w:r>
          <w:fldChar w:fldCharType="end"/>
        </w:r>
      </w:del>
    </w:p>
    <w:p w14:paraId="26BEECFB" w14:textId="77777777" w:rsidR="006E2787" w:rsidRDefault="002C285B">
      <w:pPr>
        <w:pStyle w:val="TM2"/>
        <w:tabs>
          <w:tab w:val="right" w:leader="dot" w:pos="9854"/>
        </w:tabs>
        <w:rPr>
          <w:del w:id="60" w:author="Auteur" w:date="2022-01-25T12:03:00Z"/>
          <w:rFonts w:asciiTheme="minorHAnsi" w:eastAsiaTheme="minorEastAsia" w:hAnsiTheme="minorHAnsi" w:cstheme="minorBidi"/>
          <w:noProof/>
          <w:sz w:val="22"/>
          <w:szCs w:val="22"/>
        </w:rPr>
      </w:pPr>
      <w:del w:id="61" w:author="Auteur" w:date="2022-01-25T12:03:00Z">
        <w:r>
          <w:fldChar w:fldCharType="begin"/>
        </w:r>
        <w:r>
          <w:delInstrText xml:space="preserve"> HYPERLINK \l "_Toc7</w:delInstrText>
        </w:r>
        <w:r>
          <w:delInstrText xml:space="preserve">9389885" </w:delInstrText>
        </w:r>
        <w:r>
          <w:fldChar w:fldCharType="separate"/>
        </w:r>
        <w:r w:rsidR="006E2787" w:rsidRPr="004C5BF3">
          <w:rPr>
            <w:rStyle w:val="Lienhypertexte"/>
            <w:noProof/>
          </w:rPr>
          <w:delText>3.1 Tronçons de transport et distribution</w:delText>
        </w:r>
        <w:r w:rsidR="006E2787">
          <w:rPr>
            <w:noProof/>
            <w:webHidden/>
          </w:rPr>
          <w:tab/>
        </w:r>
        <w:r w:rsidR="006E2787">
          <w:rPr>
            <w:noProof/>
            <w:webHidden/>
          </w:rPr>
          <w:fldChar w:fldCharType="begin"/>
        </w:r>
        <w:r w:rsidR="006E2787">
          <w:rPr>
            <w:noProof/>
            <w:webHidden/>
          </w:rPr>
          <w:delInstrText xml:space="preserve"> PAGEREF _Toc79389885 \h </w:delInstrText>
        </w:r>
        <w:r w:rsidR="006E2787">
          <w:rPr>
            <w:noProof/>
            <w:webHidden/>
          </w:rPr>
        </w:r>
        <w:r w:rsidR="006E2787">
          <w:rPr>
            <w:noProof/>
            <w:webHidden/>
          </w:rPr>
          <w:fldChar w:fldCharType="separate"/>
        </w:r>
        <w:r w:rsidR="006E2787">
          <w:rPr>
            <w:noProof/>
            <w:webHidden/>
          </w:rPr>
          <w:delText>5</w:delText>
        </w:r>
        <w:r w:rsidR="006E2787">
          <w:rPr>
            <w:noProof/>
            <w:webHidden/>
          </w:rPr>
          <w:fldChar w:fldCharType="end"/>
        </w:r>
        <w:r>
          <w:rPr>
            <w:noProof/>
          </w:rPr>
          <w:fldChar w:fldCharType="end"/>
        </w:r>
      </w:del>
    </w:p>
    <w:p w14:paraId="059613C8" w14:textId="77777777" w:rsidR="006E2787" w:rsidRDefault="002C285B">
      <w:pPr>
        <w:pStyle w:val="TM2"/>
        <w:tabs>
          <w:tab w:val="right" w:leader="dot" w:pos="9854"/>
        </w:tabs>
        <w:rPr>
          <w:del w:id="62" w:author="Auteur" w:date="2022-01-25T12:03:00Z"/>
          <w:rFonts w:asciiTheme="minorHAnsi" w:eastAsiaTheme="minorEastAsia" w:hAnsiTheme="minorHAnsi" w:cstheme="minorBidi"/>
          <w:noProof/>
          <w:sz w:val="22"/>
          <w:szCs w:val="22"/>
        </w:rPr>
      </w:pPr>
      <w:del w:id="63" w:author="Auteur" w:date="2022-01-25T12:03:00Z">
        <w:r>
          <w:fldChar w:fldCharType="begin"/>
        </w:r>
        <w:r>
          <w:delInstrText xml:space="preserve"> HYPERLINK \l "_Toc79389886" </w:delInstrText>
        </w:r>
        <w:r>
          <w:fldChar w:fldCharType="separate"/>
        </w:r>
        <w:r w:rsidR="006E2787" w:rsidRPr="004C5BF3">
          <w:rPr>
            <w:rStyle w:val="Lienhypertexte"/>
            <w:noProof/>
          </w:rPr>
          <w:delText>3.2 tronçons d’Adduction d’immeuble, d’adduction de regards d’interface individuel en zone pavillonnaire), de sorties sur façade ou sur appui</w:delText>
        </w:r>
        <w:r w:rsidR="006E2787">
          <w:rPr>
            <w:noProof/>
            <w:webHidden/>
          </w:rPr>
          <w:tab/>
        </w:r>
        <w:r w:rsidR="006E2787">
          <w:rPr>
            <w:noProof/>
            <w:webHidden/>
          </w:rPr>
          <w:fldChar w:fldCharType="begin"/>
        </w:r>
        <w:r w:rsidR="006E2787">
          <w:rPr>
            <w:noProof/>
            <w:webHidden/>
          </w:rPr>
          <w:delInstrText xml:space="preserve"> PAGEREF _Toc79389886 \h </w:delInstrText>
        </w:r>
        <w:r w:rsidR="006E2787">
          <w:rPr>
            <w:noProof/>
            <w:webHidden/>
          </w:rPr>
        </w:r>
        <w:r w:rsidR="006E2787">
          <w:rPr>
            <w:noProof/>
            <w:webHidden/>
          </w:rPr>
          <w:fldChar w:fldCharType="separate"/>
        </w:r>
        <w:r w:rsidR="006E2787">
          <w:rPr>
            <w:noProof/>
            <w:webHidden/>
          </w:rPr>
          <w:delText>7</w:delText>
        </w:r>
        <w:r w:rsidR="006E2787">
          <w:rPr>
            <w:noProof/>
            <w:webHidden/>
          </w:rPr>
          <w:fldChar w:fldCharType="end"/>
        </w:r>
        <w:r>
          <w:rPr>
            <w:noProof/>
          </w:rPr>
          <w:fldChar w:fldCharType="end"/>
        </w:r>
      </w:del>
    </w:p>
    <w:p w14:paraId="698194C7" w14:textId="77777777" w:rsidR="006E2787" w:rsidRDefault="002C285B">
      <w:pPr>
        <w:pStyle w:val="TM2"/>
        <w:tabs>
          <w:tab w:val="right" w:leader="dot" w:pos="9854"/>
        </w:tabs>
        <w:rPr>
          <w:del w:id="64" w:author="Auteur" w:date="2022-01-25T12:03:00Z"/>
          <w:rFonts w:asciiTheme="minorHAnsi" w:eastAsiaTheme="minorEastAsia" w:hAnsiTheme="minorHAnsi" w:cstheme="minorBidi"/>
          <w:noProof/>
          <w:sz w:val="22"/>
          <w:szCs w:val="22"/>
        </w:rPr>
      </w:pPr>
      <w:del w:id="65" w:author="Auteur" w:date="2022-01-25T12:03:00Z">
        <w:r>
          <w:fldChar w:fldCharType="begin"/>
        </w:r>
        <w:r>
          <w:delInstrText xml:space="preserve"> HYPERLINK \l "_Toc79389887" </w:delInstrText>
        </w:r>
        <w:r>
          <w:fldChar w:fldCharType="separate"/>
        </w:r>
        <w:r w:rsidR="006E2787" w:rsidRPr="004C5BF3">
          <w:rPr>
            <w:rStyle w:val="Lienhypertexte"/>
            <w:noProof/>
          </w:rPr>
          <w:delText>3.3 cas particuliers des galeries visitables</w:delText>
        </w:r>
        <w:r w:rsidR="006E2787">
          <w:rPr>
            <w:noProof/>
            <w:webHidden/>
          </w:rPr>
          <w:tab/>
        </w:r>
        <w:r w:rsidR="006E2787">
          <w:rPr>
            <w:noProof/>
            <w:webHidden/>
          </w:rPr>
          <w:fldChar w:fldCharType="begin"/>
        </w:r>
        <w:r w:rsidR="006E2787">
          <w:rPr>
            <w:noProof/>
            <w:webHidden/>
          </w:rPr>
          <w:delInstrText xml:space="preserve"> PAGEREF _Toc79389887 \h </w:delInstrText>
        </w:r>
        <w:r w:rsidR="006E2787">
          <w:rPr>
            <w:noProof/>
            <w:webHidden/>
          </w:rPr>
        </w:r>
        <w:r w:rsidR="006E2787">
          <w:rPr>
            <w:noProof/>
            <w:webHidden/>
          </w:rPr>
          <w:fldChar w:fldCharType="separate"/>
        </w:r>
        <w:r w:rsidR="006E2787">
          <w:rPr>
            <w:noProof/>
            <w:webHidden/>
          </w:rPr>
          <w:delText>7</w:delText>
        </w:r>
        <w:r w:rsidR="006E2787">
          <w:rPr>
            <w:noProof/>
            <w:webHidden/>
          </w:rPr>
          <w:fldChar w:fldCharType="end"/>
        </w:r>
        <w:r>
          <w:rPr>
            <w:noProof/>
          </w:rPr>
          <w:fldChar w:fldCharType="end"/>
        </w:r>
      </w:del>
    </w:p>
    <w:p w14:paraId="2B358E2E" w14:textId="77777777" w:rsidR="006E2787" w:rsidRDefault="002C285B" w:rsidP="00176C88">
      <w:pPr>
        <w:pStyle w:val="TM1"/>
        <w:rPr>
          <w:del w:id="66" w:author="Auteur" w:date="2022-01-25T12:03:00Z"/>
          <w:rFonts w:asciiTheme="minorHAnsi" w:eastAsiaTheme="minorEastAsia" w:hAnsiTheme="minorHAnsi" w:cstheme="minorBidi"/>
          <w:sz w:val="22"/>
          <w:szCs w:val="22"/>
        </w:rPr>
      </w:pPr>
      <w:del w:id="67" w:author="Auteur" w:date="2022-01-25T12:03:00Z">
        <w:r>
          <w:fldChar w:fldCharType="begin"/>
        </w:r>
        <w:r>
          <w:delInstrText xml:space="preserve"> HYPERLINK \l "_Toc79389888" </w:delInstrText>
        </w:r>
        <w:r>
          <w:fldChar w:fldCharType="separate"/>
        </w:r>
        <w:r w:rsidR="006E2787" w:rsidRPr="004C5BF3">
          <w:rPr>
            <w:rStyle w:val="Lienhypertexte"/>
          </w:rPr>
          <w:delText>article 4 – conditions d’utilisation du Tubage</w:delText>
        </w:r>
        <w:r w:rsidR="006E2787">
          <w:rPr>
            <w:webHidden/>
          </w:rPr>
          <w:tab/>
        </w:r>
        <w:r w:rsidR="006E2787">
          <w:rPr>
            <w:webHidden/>
          </w:rPr>
          <w:fldChar w:fldCharType="begin"/>
        </w:r>
        <w:r w:rsidR="006E2787">
          <w:rPr>
            <w:webHidden/>
          </w:rPr>
          <w:delInstrText xml:space="preserve"> PAGEREF _Toc79389888 \h </w:delInstrText>
        </w:r>
        <w:r w:rsidR="006E2787">
          <w:rPr>
            <w:webHidden/>
          </w:rPr>
        </w:r>
        <w:r w:rsidR="006E2787">
          <w:rPr>
            <w:webHidden/>
          </w:rPr>
          <w:fldChar w:fldCharType="separate"/>
        </w:r>
        <w:r w:rsidR="006E2787">
          <w:rPr>
            <w:webHidden/>
          </w:rPr>
          <w:delText>8</w:delText>
        </w:r>
        <w:r w:rsidR="006E2787">
          <w:rPr>
            <w:webHidden/>
          </w:rPr>
          <w:fldChar w:fldCharType="end"/>
        </w:r>
        <w:r>
          <w:fldChar w:fldCharType="end"/>
        </w:r>
      </w:del>
    </w:p>
    <w:p w14:paraId="409C462A" w14:textId="77777777" w:rsidR="006E2787" w:rsidRDefault="002C285B" w:rsidP="00176C88">
      <w:pPr>
        <w:pStyle w:val="TM1"/>
        <w:rPr>
          <w:del w:id="68" w:author="Auteur" w:date="2022-01-25T12:03:00Z"/>
          <w:rFonts w:asciiTheme="minorHAnsi" w:eastAsiaTheme="minorEastAsia" w:hAnsiTheme="minorHAnsi" w:cstheme="minorBidi"/>
          <w:sz w:val="22"/>
          <w:szCs w:val="22"/>
        </w:rPr>
      </w:pPr>
      <w:del w:id="69" w:author="Auteur" w:date="2022-01-25T12:03:00Z">
        <w:r>
          <w:fldChar w:fldCharType="begin"/>
        </w:r>
        <w:r>
          <w:delInstrText xml:space="preserve"> HYPERLINK \l "_Toc79389889" </w:delInstrText>
        </w:r>
        <w:r>
          <w:fldChar w:fldCharType="separate"/>
        </w:r>
        <w:r w:rsidR="006E2787" w:rsidRPr="004C5BF3">
          <w:rPr>
            <w:rStyle w:val="Lienhypertexte"/>
          </w:rPr>
          <w:delText>article 5 – règles d’occupation des Chambres</w:delText>
        </w:r>
        <w:r w:rsidR="006E2787">
          <w:rPr>
            <w:webHidden/>
          </w:rPr>
          <w:tab/>
        </w:r>
        <w:r w:rsidR="006E2787">
          <w:rPr>
            <w:webHidden/>
          </w:rPr>
          <w:fldChar w:fldCharType="begin"/>
        </w:r>
        <w:r w:rsidR="006E2787">
          <w:rPr>
            <w:webHidden/>
          </w:rPr>
          <w:delInstrText xml:space="preserve"> PAGEREF _Toc79389889 \h </w:delInstrText>
        </w:r>
        <w:r w:rsidR="006E2787">
          <w:rPr>
            <w:webHidden/>
          </w:rPr>
        </w:r>
        <w:r w:rsidR="006E2787">
          <w:rPr>
            <w:webHidden/>
          </w:rPr>
          <w:fldChar w:fldCharType="separate"/>
        </w:r>
        <w:r w:rsidR="006E2787">
          <w:rPr>
            <w:webHidden/>
          </w:rPr>
          <w:delText>9</w:delText>
        </w:r>
        <w:r w:rsidR="006E2787">
          <w:rPr>
            <w:webHidden/>
          </w:rPr>
          <w:fldChar w:fldCharType="end"/>
        </w:r>
        <w:r>
          <w:fldChar w:fldCharType="end"/>
        </w:r>
      </w:del>
    </w:p>
    <w:p w14:paraId="463C8FBA" w14:textId="77777777" w:rsidR="006E2787" w:rsidRDefault="002C285B">
      <w:pPr>
        <w:pStyle w:val="TM2"/>
        <w:tabs>
          <w:tab w:val="right" w:leader="dot" w:pos="9854"/>
        </w:tabs>
        <w:rPr>
          <w:del w:id="70" w:author="Auteur" w:date="2022-01-25T12:03:00Z"/>
          <w:rFonts w:asciiTheme="minorHAnsi" w:eastAsiaTheme="minorEastAsia" w:hAnsiTheme="minorHAnsi" w:cstheme="minorBidi"/>
          <w:noProof/>
          <w:sz w:val="22"/>
          <w:szCs w:val="22"/>
        </w:rPr>
      </w:pPr>
      <w:del w:id="71" w:author="Auteur" w:date="2022-01-25T12:03:00Z">
        <w:r>
          <w:fldChar w:fldCharType="begin"/>
        </w:r>
        <w:r>
          <w:delInstrText xml:space="preserve"> HYPERLINK \l "_Toc79389890" </w:delInstrText>
        </w:r>
        <w:r>
          <w:fldChar w:fldCharType="separate"/>
        </w:r>
        <w:r w:rsidR="006E2787" w:rsidRPr="004C5BF3">
          <w:rPr>
            <w:rStyle w:val="Lienhypertexte"/>
            <w:noProof/>
          </w:rPr>
          <w:delText>5.1 règles à respecter pour le passage des Câbles Optiques :</w:delText>
        </w:r>
        <w:r w:rsidR="006E2787">
          <w:rPr>
            <w:noProof/>
            <w:webHidden/>
          </w:rPr>
          <w:tab/>
        </w:r>
        <w:r w:rsidR="006E2787">
          <w:rPr>
            <w:noProof/>
            <w:webHidden/>
          </w:rPr>
          <w:fldChar w:fldCharType="begin"/>
        </w:r>
        <w:r w:rsidR="006E2787">
          <w:rPr>
            <w:noProof/>
            <w:webHidden/>
          </w:rPr>
          <w:delInstrText xml:space="preserve"> PAGEREF _Toc79389890 \h </w:delInstrText>
        </w:r>
        <w:r w:rsidR="006E2787">
          <w:rPr>
            <w:noProof/>
            <w:webHidden/>
          </w:rPr>
        </w:r>
        <w:r w:rsidR="006E2787">
          <w:rPr>
            <w:noProof/>
            <w:webHidden/>
          </w:rPr>
          <w:fldChar w:fldCharType="separate"/>
        </w:r>
        <w:r w:rsidR="006E2787">
          <w:rPr>
            <w:noProof/>
            <w:webHidden/>
          </w:rPr>
          <w:delText>9</w:delText>
        </w:r>
        <w:r w:rsidR="006E2787">
          <w:rPr>
            <w:noProof/>
            <w:webHidden/>
          </w:rPr>
          <w:fldChar w:fldCharType="end"/>
        </w:r>
        <w:r>
          <w:rPr>
            <w:noProof/>
          </w:rPr>
          <w:fldChar w:fldCharType="end"/>
        </w:r>
      </w:del>
    </w:p>
    <w:p w14:paraId="1C629D93" w14:textId="77777777" w:rsidR="006E2787" w:rsidRDefault="002C285B">
      <w:pPr>
        <w:pStyle w:val="TM2"/>
        <w:tabs>
          <w:tab w:val="right" w:leader="dot" w:pos="9854"/>
        </w:tabs>
        <w:rPr>
          <w:del w:id="72" w:author="Auteur" w:date="2022-01-25T12:03:00Z"/>
          <w:rFonts w:asciiTheme="minorHAnsi" w:eastAsiaTheme="minorEastAsia" w:hAnsiTheme="minorHAnsi" w:cstheme="minorBidi"/>
          <w:noProof/>
          <w:sz w:val="22"/>
          <w:szCs w:val="22"/>
        </w:rPr>
      </w:pPr>
      <w:del w:id="73" w:author="Auteur" w:date="2022-01-25T12:03:00Z">
        <w:r>
          <w:fldChar w:fldCharType="begin"/>
        </w:r>
        <w:r>
          <w:delInstrText xml:space="preserve"> HYPERLINK \l "_Toc79389891" </w:delInstrText>
        </w:r>
        <w:r>
          <w:fldChar w:fldCharType="separate"/>
        </w:r>
        <w:r w:rsidR="006E2787">
          <w:rPr>
            <w:noProof/>
            <w:webHidden/>
          </w:rPr>
          <w:tab/>
        </w:r>
        <w:r w:rsidR="006E2787">
          <w:rPr>
            <w:noProof/>
            <w:webHidden/>
          </w:rPr>
          <w:fldChar w:fldCharType="begin"/>
        </w:r>
        <w:r w:rsidR="006E2787">
          <w:rPr>
            <w:noProof/>
            <w:webHidden/>
          </w:rPr>
          <w:delInstrText xml:space="preserve"> PAGEREF _Toc79389891 \h </w:delInstrText>
        </w:r>
        <w:r w:rsidR="006E2787">
          <w:rPr>
            <w:noProof/>
            <w:webHidden/>
          </w:rPr>
        </w:r>
        <w:r w:rsidR="006E2787">
          <w:rPr>
            <w:noProof/>
            <w:webHidden/>
          </w:rPr>
          <w:fldChar w:fldCharType="separate"/>
        </w:r>
        <w:r w:rsidR="006E2787">
          <w:rPr>
            <w:noProof/>
            <w:webHidden/>
          </w:rPr>
          <w:delText>10</w:delText>
        </w:r>
        <w:r w:rsidR="006E2787">
          <w:rPr>
            <w:noProof/>
            <w:webHidden/>
          </w:rPr>
          <w:fldChar w:fldCharType="end"/>
        </w:r>
        <w:r>
          <w:rPr>
            <w:noProof/>
          </w:rPr>
          <w:fldChar w:fldCharType="end"/>
        </w:r>
      </w:del>
    </w:p>
    <w:p w14:paraId="0E43E36D" w14:textId="77777777" w:rsidR="006E2787" w:rsidRDefault="002C285B">
      <w:pPr>
        <w:pStyle w:val="TM2"/>
        <w:tabs>
          <w:tab w:val="right" w:leader="dot" w:pos="9854"/>
        </w:tabs>
        <w:rPr>
          <w:del w:id="74" w:author="Auteur" w:date="2022-01-25T12:03:00Z"/>
          <w:rFonts w:asciiTheme="minorHAnsi" w:eastAsiaTheme="minorEastAsia" w:hAnsiTheme="minorHAnsi" w:cstheme="minorBidi"/>
          <w:noProof/>
          <w:sz w:val="22"/>
          <w:szCs w:val="22"/>
        </w:rPr>
      </w:pPr>
      <w:del w:id="75" w:author="Auteur" w:date="2022-01-25T12:03:00Z">
        <w:r>
          <w:fldChar w:fldCharType="begin"/>
        </w:r>
        <w:r>
          <w:delInstrText xml:space="preserve"> HYPERLINK \l "_Toc79389892" </w:delInstrText>
        </w:r>
        <w:r>
          <w:fldChar w:fldCharType="separate"/>
        </w:r>
        <w:r w:rsidR="006E2787" w:rsidRPr="004C5BF3">
          <w:rPr>
            <w:rStyle w:val="Lienhypertexte"/>
            <w:noProof/>
          </w:rPr>
          <w:delText>5.2 règles à respecter pour la pose de Protections d’épissures optiques ou de Manchons :</w:delText>
        </w:r>
        <w:r w:rsidR="006E2787">
          <w:rPr>
            <w:noProof/>
            <w:webHidden/>
          </w:rPr>
          <w:tab/>
        </w:r>
        <w:r w:rsidR="006E2787">
          <w:rPr>
            <w:noProof/>
            <w:webHidden/>
          </w:rPr>
          <w:fldChar w:fldCharType="begin"/>
        </w:r>
        <w:r w:rsidR="006E2787">
          <w:rPr>
            <w:noProof/>
            <w:webHidden/>
          </w:rPr>
          <w:delInstrText xml:space="preserve"> PAGEREF _Toc79389892 \h </w:delInstrText>
        </w:r>
        <w:r w:rsidR="006E2787">
          <w:rPr>
            <w:noProof/>
            <w:webHidden/>
          </w:rPr>
        </w:r>
        <w:r w:rsidR="006E2787">
          <w:rPr>
            <w:noProof/>
            <w:webHidden/>
          </w:rPr>
          <w:fldChar w:fldCharType="separate"/>
        </w:r>
        <w:r w:rsidR="006E2787">
          <w:rPr>
            <w:noProof/>
            <w:webHidden/>
          </w:rPr>
          <w:delText>11</w:delText>
        </w:r>
        <w:r w:rsidR="006E2787">
          <w:rPr>
            <w:noProof/>
            <w:webHidden/>
          </w:rPr>
          <w:fldChar w:fldCharType="end"/>
        </w:r>
        <w:r>
          <w:rPr>
            <w:noProof/>
          </w:rPr>
          <w:fldChar w:fldCharType="end"/>
        </w:r>
      </w:del>
    </w:p>
    <w:p w14:paraId="5D7889F6" w14:textId="77777777" w:rsidR="006E2787" w:rsidRDefault="002C285B" w:rsidP="00176C88">
      <w:pPr>
        <w:pStyle w:val="TM1"/>
        <w:rPr>
          <w:del w:id="76" w:author="Auteur" w:date="2022-01-25T12:03:00Z"/>
          <w:rFonts w:asciiTheme="minorHAnsi" w:eastAsiaTheme="minorEastAsia" w:hAnsiTheme="minorHAnsi" w:cstheme="minorBidi"/>
          <w:sz w:val="22"/>
          <w:szCs w:val="22"/>
        </w:rPr>
      </w:pPr>
      <w:del w:id="77" w:author="Auteur" w:date="2022-01-25T12:03:00Z">
        <w:r>
          <w:fldChar w:fldCharType="begin"/>
        </w:r>
        <w:r>
          <w:delInstrText xml:space="preserve"> HYPERLINK \l "_Toc79389893" </w:delInstrText>
        </w:r>
        <w:r>
          <w:fldChar w:fldCharType="separate"/>
        </w:r>
        <w:r w:rsidR="006E2787" w:rsidRPr="004C5BF3">
          <w:rPr>
            <w:rStyle w:val="Lienhypertexte"/>
          </w:rPr>
          <w:delText>article 6 – réalisation des travaux dans les Installations d’Orange</w:delText>
        </w:r>
        <w:r w:rsidR="006E2787">
          <w:rPr>
            <w:webHidden/>
          </w:rPr>
          <w:tab/>
        </w:r>
        <w:r w:rsidR="006E2787">
          <w:rPr>
            <w:webHidden/>
          </w:rPr>
          <w:fldChar w:fldCharType="begin"/>
        </w:r>
        <w:r w:rsidR="006E2787">
          <w:rPr>
            <w:webHidden/>
          </w:rPr>
          <w:delInstrText xml:space="preserve"> PAGEREF _Toc79389893 \h </w:delInstrText>
        </w:r>
        <w:r w:rsidR="006E2787">
          <w:rPr>
            <w:webHidden/>
          </w:rPr>
        </w:r>
        <w:r w:rsidR="006E2787">
          <w:rPr>
            <w:webHidden/>
          </w:rPr>
          <w:fldChar w:fldCharType="separate"/>
        </w:r>
        <w:r w:rsidR="006E2787">
          <w:rPr>
            <w:webHidden/>
          </w:rPr>
          <w:delText>12</w:delText>
        </w:r>
        <w:r w:rsidR="006E2787">
          <w:rPr>
            <w:webHidden/>
          </w:rPr>
          <w:fldChar w:fldCharType="end"/>
        </w:r>
        <w:r>
          <w:fldChar w:fldCharType="end"/>
        </w:r>
      </w:del>
    </w:p>
    <w:p w14:paraId="74519980" w14:textId="77777777" w:rsidR="006E2787" w:rsidRDefault="002C285B" w:rsidP="00176C88">
      <w:pPr>
        <w:pStyle w:val="TM1"/>
        <w:rPr>
          <w:del w:id="78" w:author="Auteur" w:date="2022-01-25T12:03:00Z"/>
          <w:rFonts w:asciiTheme="minorHAnsi" w:eastAsiaTheme="minorEastAsia" w:hAnsiTheme="minorHAnsi" w:cstheme="minorBidi"/>
          <w:sz w:val="22"/>
          <w:szCs w:val="22"/>
        </w:rPr>
      </w:pPr>
      <w:del w:id="79" w:author="Auteur" w:date="2022-01-25T12:03:00Z">
        <w:r>
          <w:fldChar w:fldCharType="begin"/>
        </w:r>
        <w:r>
          <w:delInstrText xml:space="preserve"> HYPERLINK \l "_Toc79389894" </w:delInstrText>
        </w:r>
        <w:r>
          <w:fldChar w:fldCharType="separate"/>
        </w:r>
        <w:r w:rsidR="006E2787" w:rsidRPr="004C5BF3">
          <w:rPr>
            <w:rStyle w:val="Lienhypertexte"/>
          </w:rPr>
          <w:delText>article 7 – annexes</w:delText>
        </w:r>
        <w:r w:rsidR="006E2787">
          <w:rPr>
            <w:webHidden/>
          </w:rPr>
          <w:tab/>
        </w:r>
        <w:r w:rsidR="006E2787">
          <w:rPr>
            <w:webHidden/>
          </w:rPr>
          <w:fldChar w:fldCharType="begin"/>
        </w:r>
        <w:r w:rsidR="006E2787">
          <w:rPr>
            <w:webHidden/>
          </w:rPr>
          <w:delInstrText xml:space="preserve"> PAGEREF _Toc79389894 \h </w:delInstrText>
        </w:r>
        <w:r w:rsidR="006E2787">
          <w:rPr>
            <w:webHidden/>
          </w:rPr>
        </w:r>
        <w:r w:rsidR="006E2787">
          <w:rPr>
            <w:webHidden/>
          </w:rPr>
          <w:fldChar w:fldCharType="separate"/>
        </w:r>
        <w:r w:rsidR="006E2787">
          <w:rPr>
            <w:webHidden/>
          </w:rPr>
          <w:delText>14</w:delText>
        </w:r>
        <w:r w:rsidR="006E2787">
          <w:rPr>
            <w:webHidden/>
          </w:rPr>
          <w:fldChar w:fldCharType="end"/>
        </w:r>
        <w:r>
          <w:fldChar w:fldCharType="end"/>
        </w:r>
      </w:del>
    </w:p>
    <w:p w14:paraId="797ABC5B" w14:textId="77777777" w:rsidR="006E2787" w:rsidRDefault="002C285B">
      <w:pPr>
        <w:pStyle w:val="TM2"/>
        <w:tabs>
          <w:tab w:val="right" w:leader="dot" w:pos="9854"/>
        </w:tabs>
        <w:rPr>
          <w:del w:id="80" w:author="Auteur" w:date="2022-01-25T12:03:00Z"/>
          <w:rFonts w:asciiTheme="minorHAnsi" w:eastAsiaTheme="minorEastAsia" w:hAnsiTheme="minorHAnsi" w:cstheme="minorBidi"/>
          <w:noProof/>
          <w:sz w:val="22"/>
          <w:szCs w:val="22"/>
        </w:rPr>
      </w:pPr>
      <w:del w:id="81" w:author="Auteur" w:date="2022-01-25T12:03:00Z">
        <w:r>
          <w:fldChar w:fldCharType="begin"/>
        </w:r>
        <w:r>
          <w:delInstrText xml:space="preserve"> HYPERLINK \l "_Toc79389895" </w:delInstrText>
        </w:r>
        <w:r>
          <w:fldChar w:fldCharType="separate"/>
        </w:r>
        <w:r w:rsidR="006E2787" w:rsidRPr="004C5BF3">
          <w:rPr>
            <w:rStyle w:val="Lienhypertexte"/>
            <w:noProof/>
          </w:rPr>
          <w:delText>7.1 tableau d’aide à l’identification du volume occupé dans un Alvéole</w:delText>
        </w:r>
        <w:r w:rsidR="006E2787">
          <w:rPr>
            <w:noProof/>
            <w:webHidden/>
          </w:rPr>
          <w:tab/>
        </w:r>
        <w:r w:rsidR="006E2787">
          <w:rPr>
            <w:noProof/>
            <w:webHidden/>
          </w:rPr>
          <w:fldChar w:fldCharType="begin"/>
        </w:r>
        <w:r w:rsidR="006E2787">
          <w:rPr>
            <w:noProof/>
            <w:webHidden/>
          </w:rPr>
          <w:delInstrText xml:space="preserve"> PAGEREF _Toc79389895 \h </w:delInstrText>
        </w:r>
        <w:r w:rsidR="006E2787">
          <w:rPr>
            <w:noProof/>
            <w:webHidden/>
          </w:rPr>
        </w:r>
        <w:r w:rsidR="006E2787">
          <w:rPr>
            <w:noProof/>
            <w:webHidden/>
          </w:rPr>
          <w:fldChar w:fldCharType="separate"/>
        </w:r>
        <w:r w:rsidR="006E2787">
          <w:rPr>
            <w:noProof/>
            <w:webHidden/>
          </w:rPr>
          <w:delText>14</w:delText>
        </w:r>
        <w:r w:rsidR="006E2787">
          <w:rPr>
            <w:noProof/>
            <w:webHidden/>
          </w:rPr>
          <w:fldChar w:fldCharType="end"/>
        </w:r>
        <w:r>
          <w:rPr>
            <w:noProof/>
          </w:rPr>
          <w:fldChar w:fldCharType="end"/>
        </w:r>
      </w:del>
    </w:p>
    <w:p w14:paraId="7498EECF" w14:textId="77777777" w:rsidR="006E2787" w:rsidRDefault="002C285B">
      <w:pPr>
        <w:pStyle w:val="TM2"/>
        <w:tabs>
          <w:tab w:val="right" w:leader="dot" w:pos="9854"/>
        </w:tabs>
        <w:rPr>
          <w:del w:id="82" w:author="Auteur" w:date="2022-01-25T12:03:00Z"/>
          <w:rFonts w:asciiTheme="minorHAnsi" w:eastAsiaTheme="minorEastAsia" w:hAnsiTheme="minorHAnsi" w:cstheme="minorBidi"/>
          <w:noProof/>
          <w:sz w:val="22"/>
          <w:szCs w:val="22"/>
        </w:rPr>
      </w:pPr>
      <w:del w:id="83" w:author="Auteur" w:date="2022-01-25T12:03:00Z">
        <w:r>
          <w:fldChar w:fldCharType="begin"/>
        </w:r>
        <w:r>
          <w:delInstrText xml:space="preserve"> HYPERLINK \l "_Toc79389896" </w:delInstrText>
        </w:r>
        <w:r>
          <w:fldChar w:fldCharType="separate"/>
        </w:r>
        <w:r w:rsidR="006E2787" w:rsidRPr="004C5BF3">
          <w:rPr>
            <w:rStyle w:val="Lienhypertexte"/>
            <w:noProof/>
          </w:rPr>
          <w:delText>7.2 hébergement des Protections d’Épissure Optiques et Manchons dans les Chambres Orange</w:delText>
        </w:r>
        <w:r w:rsidR="006E2787">
          <w:rPr>
            <w:noProof/>
            <w:webHidden/>
          </w:rPr>
          <w:tab/>
        </w:r>
        <w:r w:rsidR="006E2787">
          <w:rPr>
            <w:noProof/>
            <w:webHidden/>
          </w:rPr>
          <w:fldChar w:fldCharType="begin"/>
        </w:r>
        <w:r w:rsidR="006E2787">
          <w:rPr>
            <w:noProof/>
            <w:webHidden/>
          </w:rPr>
          <w:delInstrText xml:space="preserve"> PAGEREF _Toc79389896 \h </w:delInstrText>
        </w:r>
        <w:r w:rsidR="006E2787">
          <w:rPr>
            <w:noProof/>
            <w:webHidden/>
          </w:rPr>
        </w:r>
        <w:r w:rsidR="006E2787">
          <w:rPr>
            <w:noProof/>
            <w:webHidden/>
          </w:rPr>
          <w:fldChar w:fldCharType="separate"/>
        </w:r>
        <w:r w:rsidR="006E2787">
          <w:rPr>
            <w:noProof/>
            <w:webHidden/>
          </w:rPr>
          <w:delText>16</w:delText>
        </w:r>
        <w:r w:rsidR="006E2787">
          <w:rPr>
            <w:noProof/>
            <w:webHidden/>
          </w:rPr>
          <w:fldChar w:fldCharType="end"/>
        </w:r>
        <w:r>
          <w:rPr>
            <w:noProof/>
          </w:rPr>
          <w:fldChar w:fldCharType="end"/>
        </w:r>
      </w:del>
    </w:p>
    <w:p w14:paraId="2A0E6FDD" w14:textId="77777777" w:rsidR="006E2787" w:rsidRDefault="002C285B">
      <w:pPr>
        <w:pStyle w:val="TM2"/>
        <w:tabs>
          <w:tab w:val="right" w:leader="dot" w:pos="9854"/>
        </w:tabs>
        <w:rPr>
          <w:del w:id="84" w:author="Auteur" w:date="2022-01-25T12:03:00Z"/>
          <w:rFonts w:asciiTheme="minorHAnsi" w:eastAsiaTheme="minorEastAsia" w:hAnsiTheme="minorHAnsi" w:cstheme="minorBidi"/>
          <w:noProof/>
          <w:sz w:val="22"/>
          <w:szCs w:val="22"/>
        </w:rPr>
      </w:pPr>
      <w:del w:id="85" w:author="Auteur" w:date="2022-01-25T12:03:00Z">
        <w:r>
          <w:fldChar w:fldCharType="begin"/>
        </w:r>
        <w:r>
          <w:delInstrText xml:space="preserve"> HYPERLINK \l "_Toc79389897" </w:delInstrText>
        </w:r>
        <w:r>
          <w:fldChar w:fldCharType="separate"/>
        </w:r>
        <w:r w:rsidR="006E2787" w:rsidRPr="004C5BF3">
          <w:rPr>
            <w:rStyle w:val="Lienhypertexte"/>
            <w:noProof/>
          </w:rPr>
          <w:delText>7.3 règles de repérage des Alvéoles et Masques :</w:delText>
        </w:r>
        <w:r w:rsidR="006E2787">
          <w:rPr>
            <w:noProof/>
            <w:webHidden/>
          </w:rPr>
          <w:tab/>
        </w:r>
        <w:r w:rsidR="006E2787">
          <w:rPr>
            <w:noProof/>
            <w:webHidden/>
          </w:rPr>
          <w:fldChar w:fldCharType="begin"/>
        </w:r>
        <w:r w:rsidR="006E2787">
          <w:rPr>
            <w:noProof/>
            <w:webHidden/>
          </w:rPr>
          <w:delInstrText xml:space="preserve"> PAGEREF _Toc79389897 \h </w:delInstrText>
        </w:r>
        <w:r w:rsidR="006E2787">
          <w:rPr>
            <w:noProof/>
            <w:webHidden/>
          </w:rPr>
        </w:r>
        <w:r w:rsidR="006E2787">
          <w:rPr>
            <w:noProof/>
            <w:webHidden/>
          </w:rPr>
          <w:fldChar w:fldCharType="separate"/>
        </w:r>
        <w:r w:rsidR="006E2787">
          <w:rPr>
            <w:noProof/>
            <w:webHidden/>
          </w:rPr>
          <w:delText>17</w:delText>
        </w:r>
        <w:r w:rsidR="006E2787">
          <w:rPr>
            <w:noProof/>
            <w:webHidden/>
          </w:rPr>
          <w:fldChar w:fldCharType="end"/>
        </w:r>
        <w:r>
          <w:rPr>
            <w:noProof/>
          </w:rPr>
          <w:fldChar w:fldCharType="end"/>
        </w:r>
      </w:del>
    </w:p>
    <w:p w14:paraId="06E64416" w14:textId="77777777" w:rsidR="006E2787" w:rsidRDefault="002C285B">
      <w:pPr>
        <w:pStyle w:val="TM2"/>
        <w:tabs>
          <w:tab w:val="right" w:leader="dot" w:pos="9854"/>
        </w:tabs>
        <w:rPr>
          <w:del w:id="86" w:author="Auteur" w:date="2022-01-25T12:03:00Z"/>
          <w:rFonts w:asciiTheme="minorHAnsi" w:eastAsiaTheme="minorEastAsia" w:hAnsiTheme="minorHAnsi" w:cstheme="minorBidi"/>
          <w:noProof/>
          <w:sz w:val="22"/>
          <w:szCs w:val="22"/>
        </w:rPr>
      </w:pPr>
      <w:del w:id="87" w:author="Auteur" w:date="2022-01-25T12:03:00Z">
        <w:r>
          <w:fldChar w:fldCharType="begin"/>
        </w:r>
        <w:r>
          <w:delInstrText xml:space="preserve"> HYPERLINK \l </w:delInstrText>
        </w:r>
        <w:r>
          <w:delInstrText xml:space="preserve">"_Toc79389898" </w:delInstrText>
        </w:r>
        <w:r>
          <w:fldChar w:fldCharType="separate"/>
        </w:r>
        <w:r w:rsidR="006E2787" w:rsidRPr="004C5BF3">
          <w:rPr>
            <w:rStyle w:val="Lienhypertexte"/>
            <w:noProof/>
          </w:rPr>
          <w:delText>7.4 liste non exhaustive des risques dans le cadre de travaux dans des Chambres souterraines de télécommunications.</w:delText>
        </w:r>
        <w:r w:rsidR="006E2787">
          <w:rPr>
            <w:noProof/>
            <w:webHidden/>
          </w:rPr>
          <w:tab/>
        </w:r>
        <w:r w:rsidR="006E2787">
          <w:rPr>
            <w:noProof/>
            <w:webHidden/>
          </w:rPr>
          <w:fldChar w:fldCharType="begin"/>
        </w:r>
        <w:r w:rsidR="006E2787">
          <w:rPr>
            <w:noProof/>
            <w:webHidden/>
          </w:rPr>
          <w:delInstrText xml:space="preserve"> PAGEREF _Toc79389898 \h </w:delInstrText>
        </w:r>
        <w:r w:rsidR="006E2787">
          <w:rPr>
            <w:noProof/>
            <w:webHidden/>
          </w:rPr>
        </w:r>
        <w:r w:rsidR="006E2787">
          <w:rPr>
            <w:noProof/>
            <w:webHidden/>
          </w:rPr>
          <w:fldChar w:fldCharType="separate"/>
        </w:r>
        <w:r w:rsidR="006E2787">
          <w:rPr>
            <w:noProof/>
            <w:webHidden/>
          </w:rPr>
          <w:delText>18</w:delText>
        </w:r>
        <w:r w:rsidR="006E2787">
          <w:rPr>
            <w:noProof/>
            <w:webHidden/>
          </w:rPr>
          <w:fldChar w:fldCharType="end"/>
        </w:r>
        <w:r>
          <w:rPr>
            <w:noProof/>
          </w:rPr>
          <w:fldChar w:fldCharType="end"/>
        </w:r>
      </w:del>
    </w:p>
    <w:p w14:paraId="4C2D973E" w14:textId="4ACEA874" w:rsidR="006249CB" w:rsidRDefault="002C285B">
      <w:pPr>
        <w:pStyle w:val="TM1"/>
        <w:tabs>
          <w:tab w:val="right" w:leader="dot" w:pos="9854"/>
        </w:tabs>
        <w:rPr>
          <w:ins w:id="88" w:author="Auteur" w:date="2022-01-25T12:03:00Z"/>
          <w:rFonts w:asciiTheme="minorHAnsi" w:eastAsiaTheme="minorEastAsia" w:hAnsiTheme="minorHAnsi" w:cstheme="minorBidi"/>
          <w:bCs w:val="0"/>
          <w:noProof/>
          <w:color w:val="auto"/>
          <w:sz w:val="22"/>
          <w:szCs w:val="22"/>
        </w:rPr>
      </w:pPr>
      <w:ins w:id="89" w:author="Auteur" w:date="2022-01-25T12:03:00Z">
        <w:r>
          <w:fldChar w:fldCharType="begin"/>
        </w:r>
        <w:r>
          <w:instrText xml:space="preserve"> HYPERLINK \l "_Toc74729984" </w:instrText>
        </w:r>
        <w:r>
          <w:fldChar w:fldCharType="separate"/>
        </w:r>
        <w:r w:rsidR="006249CB" w:rsidRPr="009143E1">
          <w:rPr>
            <w:rStyle w:val="Lienhypertexte"/>
            <w:noProof/>
            <w14:scene3d>
              <w14:camera w14:prst="orthographicFront"/>
              <w14:lightRig w14:rig="threePt" w14:dir="t">
                <w14:rot w14:lat="0" w14:lon="0" w14:rev="0"/>
              </w14:lightRig>
            </w14:scene3d>
          </w:rPr>
          <w:t>article 1</w:t>
        </w:r>
        <w:r w:rsidR="006249CB" w:rsidRPr="009143E1">
          <w:rPr>
            <w:rStyle w:val="Lienhypertexte"/>
            <w:noProof/>
          </w:rPr>
          <w:t xml:space="preserve"> – organisation du Génie Civil d’Orange</w:t>
        </w:r>
        <w:r w:rsidR="006249CB">
          <w:rPr>
            <w:noProof/>
            <w:webHidden/>
          </w:rPr>
          <w:tab/>
        </w:r>
        <w:r w:rsidR="006249CB">
          <w:rPr>
            <w:noProof/>
            <w:webHidden/>
          </w:rPr>
          <w:fldChar w:fldCharType="begin"/>
        </w:r>
        <w:r w:rsidR="006249CB">
          <w:rPr>
            <w:noProof/>
            <w:webHidden/>
          </w:rPr>
          <w:instrText xml:space="preserve"> PAGEREF _Toc74729984 \h </w:instrText>
        </w:r>
        <w:r w:rsidR="006249CB">
          <w:rPr>
            <w:noProof/>
            <w:webHidden/>
          </w:rPr>
        </w:r>
        <w:r w:rsidR="006249CB">
          <w:rPr>
            <w:noProof/>
            <w:webHidden/>
          </w:rPr>
          <w:fldChar w:fldCharType="separate"/>
        </w:r>
        <w:r w:rsidR="006249CB">
          <w:rPr>
            <w:noProof/>
            <w:webHidden/>
          </w:rPr>
          <w:t>4</w:t>
        </w:r>
        <w:r w:rsidR="006249CB">
          <w:rPr>
            <w:noProof/>
            <w:webHidden/>
          </w:rPr>
          <w:fldChar w:fldCharType="end"/>
        </w:r>
        <w:r>
          <w:rPr>
            <w:noProof/>
          </w:rPr>
          <w:fldChar w:fldCharType="end"/>
        </w:r>
      </w:ins>
    </w:p>
    <w:p w14:paraId="0C0FF03B" w14:textId="77777777" w:rsidR="006249CB" w:rsidRDefault="002C285B">
      <w:pPr>
        <w:pStyle w:val="TM1"/>
        <w:tabs>
          <w:tab w:val="right" w:leader="dot" w:pos="9854"/>
        </w:tabs>
        <w:rPr>
          <w:ins w:id="90" w:author="Auteur" w:date="2022-01-25T12:03:00Z"/>
          <w:rFonts w:asciiTheme="minorHAnsi" w:eastAsiaTheme="minorEastAsia" w:hAnsiTheme="minorHAnsi" w:cstheme="minorBidi"/>
          <w:bCs w:val="0"/>
          <w:noProof/>
          <w:color w:val="auto"/>
          <w:sz w:val="22"/>
          <w:szCs w:val="22"/>
        </w:rPr>
      </w:pPr>
      <w:ins w:id="91" w:author="Auteur" w:date="2022-01-25T12:03:00Z">
        <w:r>
          <w:fldChar w:fldCharType="begin"/>
        </w:r>
        <w:r>
          <w:instrText xml:space="preserve"> HYPERLINK \l "_Toc74729985" </w:instrText>
        </w:r>
        <w:r>
          <w:fldChar w:fldCharType="separate"/>
        </w:r>
        <w:r w:rsidR="006249CB" w:rsidRPr="009143E1">
          <w:rPr>
            <w:rStyle w:val="Lienhypertexte"/>
            <w:noProof/>
            <w14:scene3d>
              <w14:camera w14:prst="orthographicFront"/>
              <w14:lightRig w14:rig="threePt" w14:dir="t">
                <w14:rot w14:lat="0" w14:lon="0" w14:rev="0"/>
              </w14:lightRig>
            </w14:scene3d>
          </w:rPr>
          <w:t>article 2</w:t>
        </w:r>
        <w:r w:rsidR="006249CB" w:rsidRPr="009143E1">
          <w:rPr>
            <w:rStyle w:val="Lienhypertexte"/>
            <w:noProof/>
          </w:rPr>
          <w:t xml:space="preserve"> – principes généraux relatifs à l’utilisation du Génie Civil d’Orange</w:t>
        </w:r>
        <w:r w:rsidR="006249CB">
          <w:rPr>
            <w:noProof/>
            <w:webHidden/>
          </w:rPr>
          <w:tab/>
        </w:r>
        <w:r w:rsidR="006249CB">
          <w:rPr>
            <w:noProof/>
            <w:webHidden/>
          </w:rPr>
          <w:fldChar w:fldCharType="begin"/>
        </w:r>
        <w:r w:rsidR="006249CB">
          <w:rPr>
            <w:noProof/>
            <w:webHidden/>
          </w:rPr>
          <w:instrText xml:space="preserve"> PAGEREF _Toc74729985 \h </w:instrText>
        </w:r>
        <w:r w:rsidR="006249CB">
          <w:rPr>
            <w:noProof/>
            <w:webHidden/>
          </w:rPr>
        </w:r>
        <w:r w:rsidR="006249CB">
          <w:rPr>
            <w:noProof/>
            <w:webHidden/>
          </w:rPr>
          <w:fldChar w:fldCharType="separate"/>
        </w:r>
        <w:r w:rsidR="006249CB">
          <w:rPr>
            <w:noProof/>
            <w:webHidden/>
          </w:rPr>
          <w:t>4</w:t>
        </w:r>
        <w:r w:rsidR="006249CB">
          <w:rPr>
            <w:noProof/>
            <w:webHidden/>
          </w:rPr>
          <w:fldChar w:fldCharType="end"/>
        </w:r>
        <w:r>
          <w:rPr>
            <w:noProof/>
          </w:rPr>
          <w:fldChar w:fldCharType="end"/>
        </w:r>
      </w:ins>
    </w:p>
    <w:p w14:paraId="5A7FBE94" w14:textId="77777777" w:rsidR="006249CB" w:rsidRDefault="002C285B">
      <w:pPr>
        <w:pStyle w:val="TM2"/>
        <w:tabs>
          <w:tab w:val="right" w:leader="dot" w:pos="9854"/>
        </w:tabs>
        <w:rPr>
          <w:ins w:id="92" w:author="Auteur" w:date="2022-01-25T12:03:00Z"/>
          <w:rFonts w:asciiTheme="minorHAnsi" w:eastAsiaTheme="minorEastAsia" w:hAnsiTheme="minorHAnsi" w:cstheme="minorBidi"/>
          <w:noProof/>
          <w:sz w:val="22"/>
          <w:szCs w:val="22"/>
        </w:rPr>
      </w:pPr>
      <w:ins w:id="93" w:author="Auteur" w:date="2022-01-25T12:03:00Z">
        <w:r>
          <w:fldChar w:fldCharType="begin"/>
        </w:r>
        <w:r>
          <w:instrText xml:space="preserve"> HYPERLINK \l "_Toc74729986" </w:instrText>
        </w:r>
        <w:r>
          <w:fldChar w:fldCharType="separate"/>
        </w:r>
        <w:r w:rsidR="006249CB" w:rsidRPr="009143E1">
          <w:rPr>
            <w:rStyle w:val="Lienhypertexte"/>
            <w:noProof/>
          </w:rPr>
          <w:t>2.1 Principe de non saturation</w:t>
        </w:r>
        <w:r w:rsidR="006249CB">
          <w:rPr>
            <w:noProof/>
            <w:webHidden/>
          </w:rPr>
          <w:tab/>
        </w:r>
        <w:r w:rsidR="006249CB">
          <w:rPr>
            <w:noProof/>
            <w:webHidden/>
          </w:rPr>
          <w:fldChar w:fldCharType="begin"/>
        </w:r>
        <w:r w:rsidR="006249CB">
          <w:rPr>
            <w:noProof/>
            <w:webHidden/>
          </w:rPr>
          <w:instrText xml:space="preserve"> PAGEREF _Toc74729986 \h </w:instrText>
        </w:r>
        <w:r w:rsidR="006249CB">
          <w:rPr>
            <w:noProof/>
            <w:webHidden/>
          </w:rPr>
        </w:r>
        <w:r w:rsidR="006249CB">
          <w:rPr>
            <w:noProof/>
            <w:webHidden/>
          </w:rPr>
          <w:fldChar w:fldCharType="separate"/>
        </w:r>
        <w:r w:rsidR="006249CB">
          <w:rPr>
            <w:noProof/>
            <w:webHidden/>
          </w:rPr>
          <w:t>4</w:t>
        </w:r>
        <w:r w:rsidR="006249CB">
          <w:rPr>
            <w:noProof/>
            <w:webHidden/>
          </w:rPr>
          <w:fldChar w:fldCharType="end"/>
        </w:r>
        <w:r>
          <w:rPr>
            <w:noProof/>
          </w:rPr>
          <w:fldChar w:fldCharType="end"/>
        </w:r>
      </w:ins>
    </w:p>
    <w:p w14:paraId="71BF27FA" w14:textId="77777777" w:rsidR="006249CB" w:rsidRDefault="002C285B">
      <w:pPr>
        <w:pStyle w:val="TM2"/>
        <w:tabs>
          <w:tab w:val="right" w:leader="dot" w:pos="9854"/>
        </w:tabs>
        <w:rPr>
          <w:ins w:id="94" w:author="Auteur" w:date="2022-01-25T12:03:00Z"/>
          <w:rFonts w:asciiTheme="minorHAnsi" w:eastAsiaTheme="minorEastAsia" w:hAnsiTheme="minorHAnsi" w:cstheme="minorBidi"/>
          <w:noProof/>
          <w:sz w:val="22"/>
          <w:szCs w:val="22"/>
        </w:rPr>
      </w:pPr>
      <w:ins w:id="95" w:author="Auteur" w:date="2022-01-25T12:03:00Z">
        <w:r>
          <w:fldChar w:fldCharType="begin"/>
        </w:r>
        <w:r>
          <w:instrText xml:space="preserve"> HYPERLINK \l </w:instrText>
        </w:r>
        <w:r>
          <w:instrText xml:space="preserve">"_Toc74729987" </w:instrText>
        </w:r>
        <w:r>
          <w:fldChar w:fldCharType="separate"/>
        </w:r>
        <w:r w:rsidR="006249CB" w:rsidRPr="009143E1">
          <w:rPr>
            <w:rStyle w:val="Lienhypertexte"/>
            <w:noProof/>
          </w:rPr>
          <w:t>2.2 Principe de séparation des réseaux par opérateur</w:t>
        </w:r>
        <w:r w:rsidR="006249CB">
          <w:rPr>
            <w:noProof/>
            <w:webHidden/>
          </w:rPr>
          <w:tab/>
        </w:r>
        <w:r w:rsidR="006249CB">
          <w:rPr>
            <w:noProof/>
            <w:webHidden/>
          </w:rPr>
          <w:fldChar w:fldCharType="begin"/>
        </w:r>
        <w:r w:rsidR="006249CB">
          <w:rPr>
            <w:noProof/>
            <w:webHidden/>
          </w:rPr>
          <w:instrText xml:space="preserve"> PAGEREF _Toc74729987 \h </w:instrText>
        </w:r>
        <w:r w:rsidR="006249CB">
          <w:rPr>
            <w:noProof/>
            <w:webHidden/>
          </w:rPr>
        </w:r>
        <w:r w:rsidR="006249CB">
          <w:rPr>
            <w:noProof/>
            <w:webHidden/>
          </w:rPr>
          <w:fldChar w:fldCharType="separate"/>
        </w:r>
        <w:r w:rsidR="006249CB">
          <w:rPr>
            <w:noProof/>
            <w:webHidden/>
          </w:rPr>
          <w:t>5</w:t>
        </w:r>
        <w:r w:rsidR="006249CB">
          <w:rPr>
            <w:noProof/>
            <w:webHidden/>
          </w:rPr>
          <w:fldChar w:fldCharType="end"/>
        </w:r>
        <w:r>
          <w:rPr>
            <w:noProof/>
          </w:rPr>
          <w:fldChar w:fldCharType="end"/>
        </w:r>
      </w:ins>
    </w:p>
    <w:p w14:paraId="4D6D9775" w14:textId="77777777" w:rsidR="006249CB" w:rsidRDefault="002C285B">
      <w:pPr>
        <w:pStyle w:val="TM2"/>
        <w:tabs>
          <w:tab w:val="right" w:leader="dot" w:pos="9854"/>
        </w:tabs>
        <w:rPr>
          <w:ins w:id="96" w:author="Auteur" w:date="2022-01-25T12:03:00Z"/>
          <w:rFonts w:asciiTheme="minorHAnsi" w:eastAsiaTheme="minorEastAsia" w:hAnsiTheme="minorHAnsi" w:cstheme="minorBidi"/>
          <w:noProof/>
          <w:sz w:val="22"/>
          <w:szCs w:val="22"/>
        </w:rPr>
      </w:pPr>
      <w:ins w:id="97" w:author="Auteur" w:date="2022-01-25T12:03:00Z">
        <w:r>
          <w:fldChar w:fldCharType="begin"/>
        </w:r>
        <w:r>
          <w:instrText xml:space="preserve"> HYPERLINK \l "_Toc74729988" </w:instrText>
        </w:r>
        <w:r>
          <w:fldChar w:fldCharType="separate"/>
        </w:r>
        <w:r w:rsidR="006249CB" w:rsidRPr="009143E1">
          <w:rPr>
            <w:rStyle w:val="Lienhypertexte"/>
            <w:noProof/>
          </w:rPr>
          <w:t>2.3 Réserve de ressources</w:t>
        </w:r>
        <w:r w:rsidR="006249CB">
          <w:rPr>
            <w:noProof/>
            <w:webHidden/>
          </w:rPr>
          <w:tab/>
        </w:r>
        <w:r w:rsidR="006249CB">
          <w:rPr>
            <w:noProof/>
            <w:webHidden/>
          </w:rPr>
          <w:fldChar w:fldCharType="begin"/>
        </w:r>
        <w:r w:rsidR="006249CB">
          <w:rPr>
            <w:noProof/>
            <w:webHidden/>
          </w:rPr>
          <w:instrText xml:space="preserve"> PAGEREF _Toc74729988 \h </w:instrText>
        </w:r>
        <w:r w:rsidR="006249CB">
          <w:rPr>
            <w:noProof/>
            <w:webHidden/>
          </w:rPr>
        </w:r>
        <w:r w:rsidR="006249CB">
          <w:rPr>
            <w:noProof/>
            <w:webHidden/>
          </w:rPr>
          <w:fldChar w:fldCharType="separate"/>
        </w:r>
        <w:r w:rsidR="006249CB">
          <w:rPr>
            <w:noProof/>
            <w:webHidden/>
          </w:rPr>
          <w:t>5</w:t>
        </w:r>
        <w:r w:rsidR="006249CB">
          <w:rPr>
            <w:noProof/>
            <w:webHidden/>
          </w:rPr>
          <w:fldChar w:fldCharType="end"/>
        </w:r>
        <w:r>
          <w:rPr>
            <w:noProof/>
          </w:rPr>
          <w:fldChar w:fldCharType="end"/>
        </w:r>
      </w:ins>
    </w:p>
    <w:p w14:paraId="0058443E" w14:textId="77777777" w:rsidR="006249CB" w:rsidRDefault="002C285B">
      <w:pPr>
        <w:pStyle w:val="TM2"/>
        <w:tabs>
          <w:tab w:val="right" w:leader="dot" w:pos="9854"/>
        </w:tabs>
        <w:rPr>
          <w:ins w:id="98" w:author="Auteur" w:date="2022-01-25T12:03:00Z"/>
          <w:rFonts w:asciiTheme="minorHAnsi" w:eastAsiaTheme="minorEastAsia" w:hAnsiTheme="minorHAnsi" w:cstheme="minorBidi"/>
          <w:noProof/>
          <w:sz w:val="22"/>
          <w:szCs w:val="22"/>
        </w:rPr>
      </w:pPr>
      <w:ins w:id="99" w:author="Auteur" w:date="2022-01-25T12:03:00Z">
        <w:r>
          <w:fldChar w:fldCharType="begin"/>
        </w:r>
        <w:r>
          <w:instrText xml:space="preserve"> HYPERLINK \l "_Toc74729989" </w:instrText>
        </w:r>
        <w:r>
          <w:fldChar w:fldCharType="separate"/>
        </w:r>
        <w:r w:rsidR="006249CB" w:rsidRPr="009143E1">
          <w:rPr>
            <w:rStyle w:val="Lienhypertexte"/>
            <w:noProof/>
          </w:rPr>
          <w:t>2.4 Alvéole de manœuvre</w:t>
        </w:r>
        <w:r w:rsidR="006249CB">
          <w:rPr>
            <w:noProof/>
            <w:webHidden/>
          </w:rPr>
          <w:tab/>
        </w:r>
        <w:r w:rsidR="006249CB">
          <w:rPr>
            <w:noProof/>
            <w:webHidden/>
          </w:rPr>
          <w:fldChar w:fldCharType="begin"/>
        </w:r>
        <w:r w:rsidR="006249CB">
          <w:rPr>
            <w:noProof/>
            <w:webHidden/>
          </w:rPr>
          <w:instrText xml:space="preserve"> PAGEREF _Toc74729989 \h </w:instrText>
        </w:r>
        <w:r w:rsidR="006249CB">
          <w:rPr>
            <w:noProof/>
            <w:webHidden/>
          </w:rPr>
        </w:r>
        <w:r w:rsidR="006249CB">
          <w:rPr>
            <w:noProof/>
            <w:webHidden/>
          </w:rPr>
          <w:fldChar w:fldCharType="separate"/>
        </w:r>
        <w:r w:rsidR="006249CB">
          <w:rPr>
            <w:noProof/>
            <w:webHidden/>
          </w:rPr>
          <w:t>5</w:t>
        </w:r>
        <w:r w:rsidR="006249CB">
          <w:rPr>
            <w:noProof/>
            <w:webHidden/>
          </w:rPr>
          <w:fldChar w:fldCharType="end"/>
        </w:r>
        <w:r>
          <w:rPr>
            <w:noProof/>
          </w:rPr>
          <w:fldChar w:fldCharType="end"/>
        </w:r>
      </w:ins>
    </w:p>
    <w:p w14:paraId="553E9EBE" w14:textId="77777777" w:rsidR="006249CB" w:rsidRDefault="002C285B">
      <w:pPr>
        <w:pStyle w:val="TM2"/>
        <w:tabs>
          <w:tab w:val="right" w:leader="dot" w:pos="9854"/>
        </w:tabs>
        <w:rPr>
          <w:ins w:id="100" w:author="Auteur" w:date="2022-01-25T12:03:00Z"/>
          <w:rFonts w:asciiTheme="minorHAnsi" w:eastAsiaTheme="minorEastAsia" w:hAnsiTheme="minorHAnsi" w:cstheme="minorBidi"/>
          <w:noProof/>
          <w:sz w:val="22"/>
          <w:szCs w:val="22"/>
        </w:rPr>
      </w:pPr>
      <w:ins w:id="101" w:author="Auteur" w:date="2022-01-25T12:03:00Z">
        <w:r>
          <w:fldChar w:fldCharType="begin"/>
        </w:r>
        <w:r>
          <w:instrText xml:space="preserve"> HYPERLINK \l "_Toc74729990" </w:instrText>
        </w:r>
        <w:r>
          <w:fldChar w:fldCharType="separate"/>
        </w:r>
        <w:r w:rsidR="006249CB" w:rsidRPr="009143E1">
          <w:rPr>
            <w:rStyle w:val="Lienhypertexte"/>
            <w:noProof/>
          </w:rPr>
          <w:t>2.5 Maintenance de câble optique</w:t>
        </w:r>
        <w:r w:rsidR="006249CB">
          <w:rPr>
            <w:noProof/>
            <w:webHidden/>
          </w:rPr>
          <w:tab/>
        </w:r>
        <w:r w:rsidR="006249CB">
          <w:rPr>
            <w:noProof/>
            <w:webHidden/>
          </w:rPr>
          <w:fldChar w:fldCharType="begin"/>
        </w:r>
        <w:r w:rsidR="006249CB">
          <w:rPr>
            <w:noProof/>
            <w:webHidden/>
          </w:rPr>
          <w:instrText xml:space="preserve"> PAGEREF _Toc74729990 \h </w:instrText>
        </w:r>
        <w:r w:rsidR="006249CB">
          <w:rPr>
            <w:noProof/>
            <w:webHidden/>
          </w:rPr>
        </w:r>
        <w:r w:rsidR="006249CB">
          <w:rPr>
            <w:noProof/>
            <w:webHidden/>
          </w:rPr>
          <w:fldChar w:fldCharType="separate"/>
        </w:r>
        <w:r w:rsidR="006249CB">
          <w:rPr>
            <w:noProof/>
            <w:webHidden/>
          </w:rPr>
          <w:t>5</w:t>
        </w:r>
        <w:r w:rsidR="006249CB">
          <w:rPr>
            <w:noProof/>
            <w:webHidden/>
          </w:rPr>
          <w:fldChar w:fldCharType="end"/>
        </w:r>
        <w:r>
          <w:rPr>
            <w:noProof/>
          </w:rPr>
          <w:fldChar w:fldCharType="end"/>
        </w:r>
      </w:ins>
    </w:p>
    <w:p w14:paraId="5E5CBCE9" w14:textId="77777777" w:rsidR="006249CB" w:rsidRDefault="002C285B">
      <w:pPr>
        <w:pStyle w:val="TM1"/>
        <w:tabs>
          <w:tab w:val="right" w:leader="dot" w:pos="9854"/>
        </w:tabs>
        <w:rPr>
          <w:ins w:id="102" w:author="Auteur" w:date="2022-01-25T12:03:00Z"/>
          <w:rFonts w:asciiTheme="minorHAnsi" w:eastAsiaTheme="minorEastAsia" w:hAnsiTheme="minorHAnsi" w:cstheme="minorBidi"/>
          <w:bCs w:val="0"/>
          <w:noProof/>
          <w:color w:val="auto"/>
          <w:sz w:val="22"/>
          <w:szCs w:val="22"/>
        </w:rPr>
      </w:pPr>
      <w:ins w:id="103" w:author="Auteur" w:date="2022-01-25T12:03:00Z">
        <w:r>
          <w:fldChar w:fldCharType="begin"/>
        </w:r>
        <w:r>
          <w:instrText xml:space="preserve"> HYPERLINK \l "_Toc74729991" </w:instrText>
        </w:r>
        <w:r>
          <w:fldChar w:fldCharType="separate"/>
        </w:r>
        <w:r w:rsidR="006249CB" w:rsidRPr="009143E1">
          <w:rPr>
            <w:rStyle w:val="Lienhypertexte"/>
            <w:noProof/>
            <w14:scene3d>
              <w14:camera w14:prst="orthographicFront"/>
              <w14:lightRig w14:rig="threePt" w14:dir="t">
                <w14:rot w14:lat="0" w14:lon="0" w14:rev="0"/>
              </w14:lightRig>
            </w14:scene3d>
          </w:rPr>
          <w:t>article 3</w:t>
        </w:r>
        <w:r w:rsidR="006249CB" w:rsidRPr="009143E1">
          <w:rPr>
            <w:rStyle w:val="Lienhypertexte"/>
            <w:noProof/>
          </w:rPr>
          <w:t xml:space="preserve"> – règles d’occupation des Alvéoles</w:t>
        </w:r>
        <w:r w:rsidR="006249CB">
          <w:rPr>
            <w:noProof/>
            <w:webHidden/>
          </w:rPr>
          <w:tab/>
        </w:r>
        <w:r w:rsidR="006249CB">
          <w:rPr>
            <w:noProof/>
            <w:webHidden/>
          </w:rPr>
          <w:fldChar w:fldCharType="begin"/>
        </w:r>
        <w:r w:rsidR="006249CB">
          <w:rPr>
            <w:noProof/>
            <w:webHidden/>
          </w:rPr>
          <w:instrText xml:space="preserve"> PAGEREF _Toc74729991 \h </w:instrText>
        </w:r>
        <w:r w:rsidR="006249CB">
          <w:rPr>
            <w:noProof/>
            <w:webHidden/>
          </w:rPr>
        </w:r>
        <w:r w:rsidR="006249CB">
          <w:rPr>
            <w:noProof/>
            <w:webHidden/>
          </w:rPr>
          <w:fldChar w:fldCharType="separate"/>
        </w:r>
        <w:r w:rsidR="006249CB">
          <w:rPr>
            <w:noProof/>
            <w:webHidden/>
          </w:rPr>
          <w:t>6</w:t>
        </w:r>
        <w:r w:rsidR="006249CB">
          <w:rPr>
            <w:noProof/>
            <w:webHidden/>
          </w:rPr>
          <w:fldChar w:fldCharType="end"/>
        </w:r>
        <w:r>
          <w:rPr>
            <w:noProof/>
          </w:rPr>
          <w:fldChar w:fldCharType="end"/>
        </w:r>
      </w:ins>
    </w:p>
    <w:p w14:paraId="26C80F5D" w14:textId="77777777" w:rsidR="006249CB" w:rsidRDefault="002C285B">
      <w:pPr>
        <w:pStyle w:val="TM2"/>
        <w:tabs>
          <w:tab w:val="right" w:leader="dot" w:pos="9854"/>
        </w:tabs>
        <w:rPr>
          <w:ins w:id="104" w:author="Auteur" w:date="2022-01-25T12:03:00Z"/>
          <w:rFonts w:asciiTheme="minorHAnsi" w:eastAsiaTheme="minorEastAsia" w:hAnsiTheme="minorHAnsi" w:cstheme="minorBidi"/>
          <w:noProof/>
          <w:sz w:val="22"/>
          <w:szCs w:val="22"/>
        </w:rPr>
      </w:pPr>
      <w:ins w:id="105" w:author="Auteur" w:date="2022-01-25T12:03:00Z">
        <w:r>
          <w:fldChar w:fldCharType="begin"/>
        </w:r>
        <w:r>
          <w:instrText xml:space="preserve"> HYPERLINK \l "_Toc74729992" </w:instrText>
        </w:r>
        <w:r>
          <w:fldChar w:fldCharType="separate"/>
        </w:r>
        <w:r w:rsidR="006249CB" w:rsidRPr="009143E1">
          <w:rPr>
            <w:rStyle w:val="Lienhypertexte"/>
            <w:noProof/>
          </w:rPr>
          <w:t>3.1 Tronçons de transport et distribution</w:t>
        </w:r>
        <w:r w:rsidR="006249CB">
          <w:rPr>
            <w:noProof/>
            <w:webHidden/>
          </w:rPr>
          <w:tab/>
        </w:r>
        <w:r w:rsidR="006249CB">
          <w:rPr>
            <w:noProof/>
            <w:webHidden/>
          </w:rPr>
          <w:fldChar w:fldCharType="begin"/>
        </w:r>
        <w:r w:rsidR="006249CB">
          <w:rPr>
            <w:noProof/>
            <w:webHidden/>
          </w:rPr>
          <w:instrText xml:space="preserve"> PAGEREF _Toc74729992 \h </w:instrText>
        </w:r>
        <w:r w:rsidR="006249CB">
          <w:rPr>
            <w:noProof/>
            <w:webHidden/>
          </w:rPr>
        </w:r>
        <w:r w:rsidR="006249CB">
          <w:rPr>
            <w:noProof/>
            <w:webHidden/>
          </w:rPr>
          <w:fldChar w:fldCharType="separate"/>
        </w:r>
        <w:r w:rsidR="006249CB">
          <w:rPr>
            <w:noProof/>
            <w:webHidden/>
          </w:rPr>
          <w:t>6</w:t>
        </w:r>
        <w:r w:rsidR="006249CB">
          <w:rPr>
            <w:noProof/>
            <w:webHidden/>
          </w:rPr>
          <w:fldChar w:fldCharType="end"/>
        </w:r>
        <w:r>
          <w:rPr>
            <w:noProof/>
          </w:rPr>
          <w:fldChar w:fldCharType="end"/>
        </w:r>
      </w:ins>
    </w:p>
    <w:p w14:paraId="640218A8" w14:textId="77777777" w:rsidR="006249CB" w:rsidRDefault="002C285B">
      <w:pPr>
        <w:pStyle w:val="TM2"/>
        <w:tabs>
          <w:tab w:val="right" w:leader="dot" w:pos="9854"/>
        </w:tabs>
        <w:rPr>
          <w:ins w:id="106" w:author="Auteur" w:date="2022-01-25T12:03:00Z"/>
          <w:rFonts w:asciiTheme="minorHAnsi" w:eastAsiaTheme="minorEastAsia" w:hAnsiTheme="minorHAnsi" w:cstheme="minorBidi"/>
          <w:noProof/>
          <w:sz w:val="22"/>
          <w:szCs w:val="22"/>
        </w:rPr>
      </w:pPr>
      <w:ins w:id="107" w:author="Auteur" w:date="2022-01-25T12:03:00Z">
        <w:r>
          <w:fldChar w:fldCharType="begin"/>
        </w:r>
        <w:r>
          <w:instrText xml:space="preserve"> HYPERLINK \l "_Toc74729993" </w:instrText>
        </w:r>
        <w:r>
          <w:fldChar w:fldCharType="separate"/>
        </w:r>
        <w:r w:rsidR="006249CB" w:rsidRPr="009143E1">
          <w:rPr>
            <w:rStyle w:val="Lienhypertexte"/>
            <w:noProof/>
          </w:rPr>
          <w:t>3.2 Tronçons d’Adduction d’immeuble, d’adduction de regards d’interface individuel en zone pavillonnaire), de sorties sur façade ou sur appui</w:t>
        </w:r>
        <w:r w:rsidR="006249CB">
          <w:rPr>
            <w:noProof/>
            <w:webHidden/>
          </w:rPr>
          <w:tab/>
        </w:r>
        <w:r w:rsidR="006249CB">
          <w:rPr>
            <w:noProof/>
            <w:webHidden/>
          </w:rPr>
          <w:fldChar w:fldCharType="begin"/>
        </w:r>
        <w:r w:rsidR="006249CB">
          <w:rPr>
            <w:noProof/>
            <w:webHidden/>
          </w:rPr>
          <w:instrText xml:space="preserve"> PAGEREF _Toc74729993 \h </w:instrText>
        </w:r>
        <w:r w:rsidR="006249CB">
          <w:rPr>
            <w:noProof/>
            <w:webHidden/>
          </w:rPr>
        </w:r>
        <w:r w:rsidR="006249CB">
          <w:rPr>
            <w:noProof/>
            <w:webHidden/>
          </w:rPr>
          <w:fldChar w:fldCharType="separate"/>
        </w:r>
        <w:r w:rsidR="006249CB">
          <w:rPr>
            <w:noProof/>
            <w:webHidden/>
          </w:rPr>
          <w:t>8</w:t>
        </w:r>
        <w:r w:rsidR="006249CB">
          <w:rPr>
            <w:noProof/>
            <w:webHidden/>
          </w:rPr>
          <w:fldChar w:fldCharType="end"/>
        </w:r>
        <w:r>
          <w:rPr>
            <w:noProof/>
          </w:rPr>
          <w:fldChar w:fldCharType="end"/>
        </w:r>
      </w:ins>
    </w:p>
    <w:p w14:paraId="3F78D5E0" w14:textId="77777777" w:rsidR="006249CB" w:rsidRDefault="002C285B">
      <w:pPr>
        <w:pStyle w:val="TM2"/>
        <w:tabs>
          <w:tab w:val="right" w:leader="dot" w:pos="9854"/>
        </w:tabs>
        <w:rPr>
          <w:ins w:id="108" w:author="Auteur" w:date="2022-01-25T12:03:00Z"/>
          <w:rFonts w:asciiTheme="minorHAnsi" w:eastAsiaTheme="minorEastAsia" w:hAnsiTheme="minorHAnsi" w:cstheme="minorBidi"/>
          <w:noProof/>
          <w:sz w:val="22"/>
          <w:szCs w:val="22"/>
        </w:rPr>
      </w:pPr>
      <w:ins w:id="109" w:author="Auteur" w:date="2022-01-25T12:03:00Z">
        <w:r>
          <w:fldChar w:fldCharType="begin"/>
        </w:r>
        <w:r>
          <w:instrText xml:space="preserve"> HYPERLINK \l "_Toc74729994" </w:instrText>
        </w:r>
        <w:r>
          <w:fldChar w:fldCharType="separate"/>
        </w:r>
        <w:r w:rsidR="006249CB" w:rsidRPr="009143E1">
          <w:rPr>
            <w:rStyle w:val="Lienhypertexte"/>
            <w:noProof/>
          </w:rPr>
          <w:t>3.3 Cas particuliers des galeries visitables</w:t>
        </w:r>
        <w:r w:rsidR="006249CB">
          <w:rPr>
            <w:noProof/>
            <w:webHidden/>
          </w:rPr>
          <w:tab/>
        </w:r>
        <w:r w:rsidR="006249CB">
          <w:rPr>
            <w:noProof/>
            <w:webHidden/>
          </w:rPr>
          <w:fldChar w:fldCharType="begin"/>
        </w:r>
        <w:r w:rsidR="006249CB">
          <w:rPr>
            <w:noProof/>
            <w:webHidden/>
          </w:rPr>
          <w:instrText xml:space="preserve"> PAGEREF _Toc74729994 \h </w:instrText>
        </w:r>
        <w:r w:rsidR="006249CB">
          <w:rPr>
            <w:noProof/>
            <w:webHidden/>
          </w:rPr>
        </w:r>
        <w:r w:rsidR="006249CB">
          <w:rPr>
            <w:noProof/>
            <w:webHidden/>
          </w:rPr>
          <w:fldChar w:fldCharType="separate"/>
        </w:r>
        <w:r w:rsidR="006249CB">
          <w:rPr>
            <w:noProof/>
            <w:webHidden/>
          </w:rPr>
          <w:t>9</w:t>
        </w:r>
        <w:r w:rsidR="006249CB">
          <w:rPr>
            <w:noProof/>
            <w:webHidden/>
          </w:rPr>
          <w:fldChar w:fldCharType="end"/>
        </w:r>
        <w:r>
          <w:rPr>
            <w:noProof/>
          </w:rPr>
          <w:fldChar w:fldCharType="end"/>
        </w:r>
      </w:ins>
    </w:p>
    <w:p w14:paraId="19B1BAFC" w14:textId="77777777" w:rsidR="006249CB" w:rsidRDefault="002C285B">
      <w:pPr>
        <w:pStyle w:val="TM1"/>
        <w:tabs>
          <w:tab w:val="right" w:leader="dot" w:pos="9854"/>
        </w:tabs>
        <w:rPr>
          <w:ins w:id="110" w:author="Auteur" w:date="2022-01-25T12:03:00Z"/>
          <w:rFonts w:asciiTheme="minorHAnsi" w:eastAsiaTheme="minorEastAsia" w:hAnsiTheme="minorHAnsi" w:cstheme="minorBidi"/>
          <w:bCs w:val="0"/>
          <w:noProof/>
          <w:color w:val="auto"/>
          <w:sz w:val="22"/>
          <w:szCs w:val="22"/>
        </w:rPr>
      </w:pPr>
      <w:ins w:id="111" w:author="Auteur" w:date="2022-01-25T12:03:00Z">
        <w:r>
          <w:lastRenderedPageBreak/>
          <w:fldChar w:fldCharType="begin"/>
        </w:r>
        <w:r>
          <w:instrText xml:space="preserve"> HYPERLINK \l "_Toc74729995" </w:instrText>
        </w:r>
        <w:r>
          <w:fldChar w:fldCharType="separate"/>
        </w:r>
        <w:r w:rsidR="006249CB" w:rsidRPr="009143E1">
          <w:rPr>
            <w:rStyle w:val="Lienhypertexte"/>
            <w:noProof/>
            <w14:scene3d>
              <w14:camera w14:prst="orthographicFront"/>
              <w14:lightRig w14:rig="threePt" w14:dir="t">
                <w14:rot w14:lat="0" w14:lon="0" w14:rev="0"/>
              </w14:lightRig>
            </w14:scene3d>
          </w:rPr>
          <w:t>article 4</w:t>
        </w:r>
        <w:r w:rsidR="006249CB" w:rsidRPr="009143E1">
          <w:rPr>
            <w:rStyle w:val="Lienhypertexte"/>
            <w:noProof/>
          </w:rPr>
          <w:t xml:space="preserve"> – conditions d’utilisation du Tubage</w:t>
        </w:r>
        <w:r w:rsidR="006249CB">
          <w:rPr>
            <w:noProof/>
            <w:webHidden/>
          </w:rPr>
          <w:tab/>
        </w:r>
        <w:r w:rsidR="006249CB">
          <w:rPr>
            <w:noProof/>
            <w:webHidden/>
          </w:rPr>
          <w:fldChar w:fldCharType="begin"/>
        </w:r>
        <w:r w:rsidR="006249CB">
          <w:rPr>
            <w:noProof/>
            <w:webHidden/>
          </w:rPr>
          <w:instrText xml:space="preserve"> PAGEREF _Toc74729995 \h </w:instrText>
        </w:r>
        <w:r w:rsidR="006249CB">
          <w:rPr>
            <w:noProof/>
            <w:webHidden/>
          </w:rPr>
        </w:r>
        <w:r w:rsidR="006249CB">
          <w:rPr>
            <w:noProof/>
            <w:webHidden/>
          </w:rPr>
          <w:fldChar w:fldCharType="separate"/>
        </w:r>
        <w:r w:rsidR="006249CB">
          <w:rPr>
            <w:noProof/>
            <w:webHidden/>
          </w:rPr>
          <w:t>9</w:t>
        </w:r>
        <w:r w:rsidR="006249CB">
          <w:rPr>
            <w:noProof/>
            <w:webHidden/>
          </w:rPr>
          <w:fldChar w:fldCharType="end"/>
        </w:r>
        <w:r>
          <w:rPr>
            <w:noProof/>
          </w:rPr>
          <w:fldChar w:fldCharType="end"/>
        </w:r>
      </w:ins>
    </w:p>
    <w:p w14:paraId="525F0965" w14:textId="77777777" w:rsidR="006249CB" w:rsidRDefault="002C285B">
      <w:pPr>
        <w:pStyle w:val="TM1"/>
        <w:tabs>
          <w:tab w:val="right" w:leader="dot" w:pos="9854"/>
        </w:tabs>
        <w:rPr>
          <w:ins w:id="112" w:author="Auteur" w:date="2022-01-25T12:03:00Z"/>
          <w:rFonts w:asciiTheme="minorHAnsi" w:eastAsiaTheme="minorEastAsia" w:hAnsiTheme="minorHAnsi" w:cstheme="minorBidi"/>
          <w:bCs w:val="0"/>
          <w:noProof/>
          <w:color w:val="auto"/>
          <w:sz w:val="22"/>
          <w:szCs w:val="22"/>
        </w:rPr>
      </w:pPr>
      <w:ins w:id="113" w:author="Auteur" w:date="2022-01-25T12:03:00Z">
        <w:r>
          <w:fldChar w:fldCharType="begin"/>
        </w:r>
        <w:r>
          <w:instrText xml:space="preserve"> HYPERLINK \l "_Toc74729996" </w:instrText>
        </w:r>
        <w:r>
          <w:fldChar w:fldCharType="separate"/>
        </w:r>
        <w:r w:rsidR="006249CB" w:rsidRPr="009143E1">
          <w:rPr>
            <w:rStyle w:val="Lienhypertexte"/>
            <w:noProof/>
            <w14:scene3d>
              <w14:camera w14:prst="orthographicFront"/>
              <w14:lightRig w14:rig="threePt" w14:dir="t">
                <w14:rot w14:lat="0" w14:lon="0" w14:rev="0"/>
              </w14:lightRig>
            </w14:scene3d>
          </w:rPr>
          <w:t>article 5</w:t>
        </w:r>
        <w:r w:rsidR="006249CB" w:rsidRPr="009143E1">
          <w:rPr>
            <w:rStyle w:val="Lienhypertexte"/>
            <w:noProof/>
          </w:rPr>
          <w:t xml:space="preserve"> - Condition d’utilisation du micro tubage</w:t>
        </w:r>
        <w:r w:rsidR="006249CB">
          <w:rPr>
            <w:noProof/>
            <w:webHidden/>
          </w:rPr>
          <w:tab/>
        </w:r>
        <w:r w:rsidR="006249CB">
          <w:rPr>
            <w:noProof/>
            <w:webHidden/>
          </w:rPr>
          <w:fldChar w:fldCharType="begin"/>
        </w:r>
        <w:r w:rsidR="006249CB">
          <w:rPr>
            <w:noProof/>
            <w:webHidden/>
          </w:rPr>
          <w:instrText xml:space="preserve"> PAGEREF _Toc74729996 \h </w:instrText>
        </w:r>
        <w:r w:rsidR="006249CB">
          <w:rPr>
            <w:noProof/>
            <w:webHidden/>
          </w:rPr>
        </w:r>
        <w:r w:rsidR="006249CB">
          <w:rPr>
            <w:noProof/>
            <w:webHidden/>
          </w:rPr>
          <w:fldChar w:fldCharType="separate"/>
        </w:r>
        <w:r w:rsidR="006249CB">
          <w:rPr>
            <w:noProof/>
            <w:webHidden/>
          </w:rPr>
          <w:t>10</w:t>
        </w:r>
        <w:r w:rsidR="006249CB">
          <w:rPr>
            <w:noProof/>
            <w:webHidden/>
          </w:rPr>
          <w:fldChar w:fldCharType="end"/>
        </w:r>
        <w:r>
          <w:rPr>
            <w:noProof/>
          </w:rPr>
          <w:fldChar w:fldCharType="end"/>
        </w:r>
      </w:ins>
    </w:p>
    <w:p w14:paraId="22F85C35" w14:textId="77777777" w:rsidR="006249CB" w:rsidRDefault="002C285B">
      <w:pPr>
        <w:pStyle w:val="TM1"/>
        <w:tabs>
          <w:tab w:val="right" w:leader="dot" w:pos="9854"/>
        </w:tabs>
        <w:rPr>
          <w:ins w:id="114" w:author="Auteur" w:date="2022-01-25T12:03:00Z"/>
          <w:rFonts w:asciiTheme="minorHAnsi" w:eastAsiaTheme="minorEastAsia" w:hAnsiTheme="minorHAnsi" w:cstheme="minorBidi"/>
          <w:bCs w:val="0"/>
          <w:noProof/>
          <w:color w:val="auto"/>
          <w:sz w:val="22"/>
          <w:szCs w:val="22"/>
        </w:rPr>
      </w:pPr>
      <w:ins w:id="115" w:author="Auteur" w:date="2022-01-25T12:03:00Z">
        <w:r>
          <w:fldChar w:fldCharType="begin"/>
        </w:r>
        <w:r>
          <w:instrText xml:space="preserve"> HYPERLINK \l "_Toc74729997" </w:instrText>
        </w:r>
        <w:r>
          <w:fldChar w:fldCharType="separate"/>
        </w:r>
        <w:r w:rsidR="006249CB" w:rsidRPr="009143E1">
          <w:rPr>
            <w:rStyle w:val="Lienhypertexte"/>
            <w:noProof/>
            <w14:scene3d>
              <w14:camera w14:prst="orthographicFront"/>
              <w14:lightRig w14:rig="threePt" w14:dir="t">
                <w14:rot w14:lat="0" w14:lon="0" w14:rev="0"/>
              </w14:lightRig>
            </w14:scene3d>
          </w:rPr>
          <w:t>article 6</w:t>
        </w:r>
        <w:r w:rsidR="006249CB" w:rsidRPr="009143E1">
          <w:rPr>
            <w:rStyle w:val="Lienhypertexte"/>
            <w:noProof/>
          </w:rPr>
          <w:t xml:space="preserve"> – règles d’occupation des Chambres</w:t>
        </w:r>
        <w:r w:rsidR="006249CB">
          <w:rPr>
            <w:noProof/>
            <w:webHidden/>
          </w:rPr>
          <w:tab/>
        </w:r>
        <w:r w:rsidR="006249CB">
          <w:rPr>
            <w:noProof/>
            <w:webHidden/>
          </w:rPr>
          <w:fldChar w:fldCharType="begin"/>
        </w:r>
        <w:r w:rsidR="006249CB">
          <w:rPr>
            <w:noProof/>
            <w:webHidden/>
          </w:rPr>
          <w:instrText xml:space="preserve"> PAGEREF _Toc74729997 \h </w:instrText>
        </w:r>
        <w:r w:rsidR="006249CB">
          <w:rPr>
            <w:noProof/>
            <w:webHidden/>
          </w:rPr>
        </w:r>
        <w:r w:rsidR="006249CB">
          <w:rPr>
            <w:noProof/>
            <w:webHidden/>
          </w:rPr>
          <w:fldChar w:fldCharType="separate"/>
        </w:r>
        <w:r w:rsidR="006249CB">
          <w:rPr>
            <w:noProof/>
            <w:webHidden/>
          </w:rPr>
          <w:t>11</w:t>
        </w:r>
        <w:r w:rsidR="006249CB">
          <w:rPr>
            <w:noProof/>
            <w:webHidden/>
          </w:rPr>
          <w:fldChar w:fldCharType="end"/>
        </w:r>
        <w:r>
          <w:rPr>
            <w:noProof/>
          </w:rPr>
          <w:fldChar w:fldCharType="end"/>
        </w:r>
      </w:ins>
    </w:p>
    <w:p w14:paraId="2CF6220A" w14:textId="77777777" w:rsidR="006249CB" w:rsidRDefault="002C285B">
      <w:pPr>
        <w:pStyle w:val="TM2"/>
        <w:tabs>
          <w:tab w:val="right" w:leader="dot" w:pos="9854"/>
        </w:tabs>
        <w:rPr>
          <w:ins w:id="116" w:author="Auteur" w:date="2022-01-25T12:03:00Z"/>
          <w:rFonts w:asciiTheme="minorHAnsi" w:eastAsiaTheme="minorEastAsia" w:hAnsiTheme="minorHAnsi" w:cstheme="minorBidi"/>
          <w:noProof/>
          <w:sz w:val="22"/>
          <w:szCs w:val="22"/>
        </w:rPr>
      </w:pPr>
      <w:ins w:id="117" w:author="Auteur" w:date="2022-01-25T12:03:00Z">
        <w:r>
          <w:fldChar w:fldCharType="begin"/>
        </w:r>
        <w:r>
          <w:instrText xml:space="preserve"> HYPERLINK \l "_Toc74729998"</w:instrText>
        </w:r>
        <w:r>
          <w:instrText xml:space="preserve"> </w:instrText>
        </w:r>
        <w:r>
          <w:fldChar w:fldCharType="separate"/>
        </w:r>
        <w:r w:rsidR="006249CB" w:rsidRPr="009143E1">
          <w:rPr>
            <w:rStyle w:val="Lienhypertexte"/>
            <w:noProof/>
          </w:rPr>
          <w:t>6.1 Règles à respecter pour le passage des Câbles Optiques</w:t>
        </w:r>
        <w:r w:rsidR="006249CB">
          <w:rPr>
            <w:noProof/>
            <w:webHidden/>
          </w:rPr>
          <w:tab/>
        </w:r>
        <w:r w:rsidR="006249CB">
          <w:rPr>
            <w:noProof/>
            <w:webHidden/>
          </w:rPr>
          <w:fldChar w:fldCharType="begin"/>
        </w:r>
        <w:r w:rsidR="006249CB">
          <w:rPr>
            <w:noProof/>
            <w:webHidden/>
          </w:rPr>
          <w:instrText xml:space="preserve"> PAGEREF _Toc74729998 \h </w:instrText>
        </w:r>
        <w:r w:rsidR="006249CB">
          <w:rPr>
            <w:noProof/>
            <w:webHidden/>
          </w:rPr>
        </w:r>
        <w:r w:rsidR="006249CB">
          <w:rPr>
            <w:noProof/>
            <w:webHidden/>
          </w:rPr>
          <w:fldChar w:fldCharType="separate"/>
        </w:r>
        <w:r w:rsidR="006249CB">
          <w:rPr>
            <w:noProof/>
            <w:webHidden/>
          </w:rPr>
          <w:t>11</w:t>
        </w:r>
        <w:r w:rsidR="006249CB">
          <w:rPr>
            <w:noProof/>
            <w:webHidden/>
          </w:rPr>
          <w:fldChar w:fldCharType="end"/>
        </w:r>
        <w:r>
          <w:rPr>
            <w:noProof/>
          </w:rPr>
          <w:fldChar w:fldCharType="end"/>
        </w:r>
      </w:ins>
    </w:p>
    <w:p w14:paraId="7984A9BA" w14:textId="77777777" w:rsidR="006249CB" w:rsidRDefault="002C285B">
      <w:pPr>
        <w:pStyle w:val="TM2"/>
        <w:tabs>
          <w:tab w:val="right" w:leader="dot" w:pos="9854"/>
        </w:tabs>
        <w:rPr>
          <w:ins w:id="118" w:author="Auteur" w:date="2022-01-25T12:03:00Z"/>
          <w:rFonts w:asciiTheme="minorHAnsi" w:eastAsiaTheme="minorEastAsia" w:hAnsiTheme="minorHAnsi" w:cstheme="minorBidi"/>
          <w:noProof/>
          <w:sz w:val="22"/>
          <w:szCs w:val="22"/>
        </w:rPr>
      </w:pPr>
      <w:ins w:id="119" w:author="Auteur" w:date="2022-01-25T12:03:00Z">
        <w:r>
          <w:fldChar w:fldCharType="begin"/>
        </w:r>
        <w:r>
          <w:instrText xml:space="preserve"> HYPERLINK \l "_Toc74729999" </w:instrText>
        </w:r>
        <w:r>
          <w:fldChar w:fldCharType="separate"/>
        </w:r>
        <w:r w:rsidR="006249CB" w:rsidRPr="009143E1">
          <w:rPr>
            <w:rStyle w:val="Lienhypertexte"/>
            <w:noProof/>
          </w:rPr>
          <w:t>6.2 Règles à respecter pour la pose de Protections d’épissures optiques ou de Manchons</w:t>
        </w:r>
        <w:r w:rsidR="006249CB">
          <w:rPr>
            <w:noProof/>
            <w:webHidden/>
          </w:rPr>
          <w:tab/>
        </w:r>
        <w:r w:rsidR="006249CB">
          <w:rPr>
            <w:noProof/>
            <w:webHidden/>
          </w:rPr>
          <w:fldChar w:fldCharType="begin"/>
        </w:r>
        <w:r w:rsidR="006249CB">
          <w:rPr>
            <w:noProof/>
            <w:webHidden/>
          </w:rPr>
          <w:instrText xml:space="preserve"> PAGEREF _Toc74729999 \h </w:instrText>
        </w:r>
        <w:r w:rsidR="006249CB">
          <w:rPr>
            <w:noProof/>
            <w:webHidden/>
          </w:rPr>
        </w:r>
        <w:r w:rsidR="006249CB">
          <w:rPr>
            <w:noProof/>
            <w:webHidden/>
          </w:rPr>
          <w:fldChar w:fldCharType="separate"/>
        </w:r>
        <w:r w:rsidR="006249CB">
          <w:rPr>
            <w:noProof/>
            <w:webHidden/>
          </w:rPr>
          <w:t>14</w:t>
        </w:r>
        <w:r w:rsidR="006249CB">
          <w:rPr>
            <w:noProof/>
            <w:webHidden/>
          </w:rPr>
          <w:fldChar w:fldCharType="end"/>
        </w:r>
        <w:r>
          <w:rPr>
            <w:noProof/>
          </w:rPr>
          <w:fldChar w:fldCharType="end"/>
        </w:r>
      </w:ins>
    </w:p>
    <w:p w14:paraId="71704B70" w14:textId="77777777" w:rsidR="006249CB" w:rsidRDefault="002C285B">
      <w:pPr>
        <w:pStyle w:val="TM1"/>
        <w:tabs>
          <w:tab w:val="right" w:leader="dot" w:pos="9854"/>
        </w:tabs>
        <w:rPr>
          <w:ins w:id="120" w:author="Auteur" w:date="2022-01-25T12:03:00Z"/>
          <w:rFonts w:asciiTheme="minorHAnsi" w:eastAsiaTheme="minorEastAsia" w:hAnsiTheme="minorHAnsi" w:cstheme="minorBidi"/>
          <w:bCs w:val="0"/>
          <w:noProof/>
          <w:color w:val="auto"/>
          <w:sz w:val="22"/>
          <w:szCs w:val="22"/>
        </w:rPr>
      </w:pPr>
      <w:ins w:id="121" w:author="Auteur" w:date="2022-01-25T12:03:00Z">
        <w:r>
          <w:fldChar w:fldCharType="begin"/>
        </w:r>
        <w:r>
          <w:instrText xml:space="preserve"> HYPERLINK \l "_Toc74730000" </w:instrText>
        </w:r>
        <w:r>
          <w:fldChar w:fldCharType="separate"/>
        </w:r>
        <w:r w:rsidR="006249CB" w:rsidRPr="009143E1">
          <w:rPr>
            <w:rStyle w:val="Lienhypertexte"/>
            <w:noProof/>
            <w14:scene3d>
              <w14:camera w14:prst="orthographicFront"/>
              <w14:lightRig w14:rig="threePt" w14:dir="t">
                <w14:rot w14:lat="0" w14:lon="0" w14:rev="0"/>
              </w14:lightRig>
            </w14:scene3d>
          </w:rPr>
          <w:t>article 7</w:t>
        </w:r>
        <w:r w:rsidR="006249CB" w:rsidRPr="009143E1">
          <w:rPr>
            <w:rStyle w:val="Lienhypertexte"/>
            <w:noProof/>
          </w:rPr>
          <w:t xml:space="preserve"> – réalisation des travaux dans les Installations d’Orange</w:t>
        </w:r>
        <w:r w:rsidR="006249CB">
          <w:rPr>
            <w:noProof/>
            <w:webHidden/>
          </w:rPr>
          <w:tab/>
        </w:r>
        <w:r w:rsidR="006249CB">
          <w:rPr>
            <w:noProof/>
            <w:webHidden/>
          </w:rPr>
          <w:fldChar w:fldCharType="begin"/>
        </w:r>
        <w:r w:rsidR="006249CB">
          <w:rPr>
            <w:noProof/>
            <w:webHidden/>
          </w:rPr>
          <w:instrText xml:space="preserve"> PAGEREF _Toc74730000 \h </w:instrText>
        </w:r>
        <w:r w:rsidR="006249CB">
          <w:rPr>
            <w:noProof/>
            <w:webHidden/>
          </w:rPr>
        </w:r>
        <w:r w:rsidR="006249CB">
          <w:rPr>
            <w:noProof/>
            <w:webHidden/>
          </w:rPr>
          <w:fldChar w:fldCharType="separate"/>
        </w:r>
        <w:r w:rsidR="006249CB">
          <w:rPr>
            <w:noProof/>
            <w:webHidden/>
          </w:rPr>
          <w:t>15</w:t>
        </w:r>
        <w:r w:rsidR="006249CB">
          <w:rPr>
            <w:noProof/>
            <w:webHidden/>
          </w:rPr>
          <w:fldChar w:fldCharType="end"/>
        </w:r>
        <w:r>
          <w:rPr>
            <w:noProof/>
          </w:rPr>
          <w:fldChar w:fldCharType="end"/>
        </w:r>
      </w:ins>
    </w:p>
    <w:p w14:paraId="7C0B0617" w14:textId="77777777" w:rsidR="006249CB" w:rsidRDefault="002C285B">
      <w:pPr>
        <w:pStyle w:val="TM2"/>
        <w:tabs>
          <w:tab w:val="right" w:leader="dot" w:pos="9854"/>
        </w:tabs>
        <w:rPr>
          <w:ins w:id="122" w:author="Auteur" w:date="2022-01-25T12:03:00Z"/>
          <w:rFonts w:asciiTheme="minorHAnsi" w:eastAsiaTheme="minorEastAsia" w:hAnsiTheme="minorHAnsi" w:cstheme="minorBidi"/>
          <w:noProof/>
          <w:sz w:val="22"/>
          <w:szCs w:val="22"/>
        </w:rPr>
      </w:pPr>
      <w:ins w:id="123" w:author="Auteur" w:date="2022-01-25T12:03:00Z">
        <w:r>
          <w:fldChar w:fldCharType="begin"/>
        </w:r>
        <w:r>
          <w:instrText xml:space="preserve"> HYPERLINK \l "_Toc74730001" </w:instrText>
        </w:r>
        <w:r>
          <w:fldChar w:fldCharType="separate"/>
        </w:r>
        <w:r w:rsidR="006249CB" w:rsidRPr="009143E1">
          <w:rPr>
            <w:rStyle w:val="Lienhypertexte"/>
            <w:noProof/>
          </w:rPr>
          <w:t>7.1 Cas général</w:t>
        </w:r>
        <w:r w:rsidR="006249CB">
          <w:rPr>
            <w:noProof/>
            <w:webHidden/>
          </w:rPr>
          <w:tab/>
        </w:r>
        <w:r w:rsidR="006249CB">
          <w:rPr>
            <w:noProof/>
            <w:webHidden/>
          </w:rPr>
          <w:fldChar w:fldCharType="begin"/>
        </w:r>
        <w:r w:rsidR="006249CB">
          <w:rPr>
            <w:noProof/>
            <w:webHidden/>
          </w:rPr>
          <w:instrText xml:space="preserve"> PAGEREF _Toc74730001 \h </w:instrText>
        </w:r>
        <w:r w:rsidR="006249CB">
          <w:rPr>
            <w:noProof/>
            <w:webHidden/>
          </w:rPr>
        </w:r>
        <w:r w:rsidR="006249CB">
          <w:rPr>
            <w:noProof/>
            <w:webHidden/>
          </w:rPr>
          <w:fldChar w:fldCharType="separate"/>
        </w:r>
        <w:r w:rsidR="006249CB">
          <w:rPr>
            <w:noProof/>
            <w:webHidden/>
          </w:rPr>
          <w:t>15</w:t>
        </w:r>
        <w:r w:rsidR="006249CB">
          <w:rPr>
            <w:noProof/>
            <w:webHidden/>
          </w:rPr>
          <w:fldChar w:fldCharType="end"/>
        </w:r>
        <w:r>
          <w:rPr>
            <w:noProof/>
          </w:rPr>
          <w:fldChar w:fldCharType="end"/>
        </w:r>
      </w:ins>
    </w:p>
    <w:p w14:paraId="4DF58AAE" w14:textId="77777777" w:rsidR="006249CB" w:rsidRDefault="002C285B">
      <w:pPr>
        <w:pStyle w:val="TM2"/>
        <w:tabs>
          <w:tab w:val="right" w:leader="dot" w:pos="9854"/>
        </w:tabs>
        <w:rPr>
          <w:ins w:id="124" w:author="Auteur" w:date="2022-01-25T12:03:00Z"/>
          <w:rFonts w:asciiTheme="minorHAnsi" w:eastAsiaTheme="minorEastAsia" w:hAnsiTheme="minorHAnsi" w:cstheme="minorBidi"/>
          <w:noProof/>
          <w:sz w:val="22"/>
          <w:szCs w:val="22"/>
        </w:rPr>
      </w:pPr>
      <w:ins w:id="125" w:author="Auteur" w:date="2022-01-25T12:03:00Z">
        <w:r>
          <w:fldChar w:fldCharType="begin"/>
        </w:r>
        <w:r>
          <w:instrText xml:space="preserve"> HYPERLINK \l "_Toc74730002" </w:instrText>
        </w:r>
        <w:r>
          <w:fldChar w:fldCharType="separate"/>
        </w:r>
        <w:r w:rsidR="006249CB" w:rsidRPr="009143E1">
          <w:rPr>
            <w:rStyle w:val="Lienhypertexte"/>
            <w:noProof/>
          </w:rPr>
          <w:t>7.2 Cas particulier de pénétration de chambre</w:t>
        </w:r>
        <w:r w:rsidR="006249CB">
          <w:rPr>
            <w:noProof/>
            <w:webHidden/>
          </w:rPr>
          <w:tab/>
        </w:r>
        <w:r w:rsidR="006249CB">
          <w:rPr>
            <w:noProof/>
            <w:webHidden/>
          </w:rPr>
          <w:fldChar w:fldCharType="begin"/>
        </w:r>
        <w:r w:rsidR="006249CB">
          <w:rPr>
            <w:noProof/>
            <w:webHidden/>
          </w:rPr>
          <w:instrText xml:space="preserve"> PAGEREF _Toc74730002 \h </w:instrText>
        </w:r>
        <w:r w:rsidR="006249CB">
          <w:rPr>
            <w:noProof/>
            <w:webHidden/>
          </w:rPr>
        </w:r>
        <w:r w:rsidR="006249CB">
          <w:rPr>
            <w:noProof/>
            <w:webHidden/>
          </w:rPr>
          <w:fldChar w:fldCharType="separate"/>
        </w:r>
        <w:r w:rsidR="006249CB">
          <w:rPr>
            <w:noProof/>
            <w:webHidden/>
          </w:rPr>
          <w:t>16</w:t>
        </w:r>
        <w:r w:rsidR="006249CB">
          <w:rPr>
            <w:noProof/>
            <w:webHidden/>
          </w:rPr>
          <w:fldChar w:fldCharType="end"/>
        </w:r>
        <w:r>
          <w:rPr>
            <w:noProof/>
          </w:rPr>
          <w:fldChar w:fldCharType="end"/>
        </w:r>
      </w:ins>
    </w:p>
    <w:p w14:paraId="5FD60575" w14:textId="77777777" w:rsidR="006249CB" w:rsidRDefault="002C285B">
      <w:pPr>
        <w:pStyle w:val="TM2"/>
        <w:tabs>
          <w:tab w:val="right" w:leader="dot" w:pos="9854"/>
        </w:tabs>
        <w:rPr>
          <w:ins w:id="126" w:author="Auteur" w:date="2022-01-25T12:03:00Z"/>
          <w:rFonts w:asciiTheme="minorHAnsi" w:eastAsiaTheme="minorEastAsia" w:hAnsiTheme="minorHAnsi" w:cstheme="minorBidi"/>
          <w:noProof/>
          <w:sz w:val="22"/>
          <w:szCs w:val="22"/>
        </w:rPr>
      </w:pPr>
      <w:ins w:id="127" w:author="Auteur" w:date="2022-01-25T12:03:00Z">
        <w:r>
          <w:fldChar w:fldCharType="begin"/>
        </w:r>
        <w:r>
          <w:instrText xml:space="preserve"> HYPERLINK \l "_Toc74730003" </w:instrText>
        </w:r>
        <w:r>
          <w:fldChar w:fldCharType="separate"/>
        </w:r>
        <w:r w:rsidR="006249CB" w:rsidRPr="009143E1">
          <w:rPr>
            <w:rStyle w:val="Lienhypertexte"/>
            <w:noProof/>
          </w:rPr>
          <w:t>7.3 Cas particulier de réhausse de chambre trottoir</w:t>
        </w:r>
        <w:r w:rsidR="006249CB">
          <w:rPr>
            <w:noProof/>
            <w:webHidden/>
          </w:rPr>
          <w:tab/>
        </w:r>
        <w:r w:rsidR="006249CB">
          <w:rPr>
            <w:noProof/>
            <w:webHidden/>
          </w:rPr>
          <w:fldChar w:fldCharType="begin"/>
        </w:r>
        <w:r w:rsidR="006249CB">
          <w:rPr>
            <w:noProof/>
            <w:webHidden/>
          </w:rPr>
          <w:instrText xml:space="preserve"> PAGEREF _Toc74730003 \h </w:instrText>
        </w:r>
        <w:r w:rsidR="006249CB">
          <w:rPr>
            <w:noProof/>
            <w:webHidden/>
          </w:rPr>
        </w:r>
        <w:r w:rsidR="006249CB">
          <w:rPr>
            <w:noProof/>
            <w:webHidden/>
          </w:rPr>
          <w:fldChar w:fldCharType="separate"/>
        </w:r>
        <w:r w:rsidR="006249CB">
          <w:rPr>
            <w:noProof/>
            <w:webHidden/>
          </w:rPr>
          <w:t>17</w:t>
        </w:r>
        <w:r w:rsidR="006249CB">
          <w:rPr>
            <w:noProof/>
            <w:webHidden/>
          </w:rPr>
          <w:fldChar w:fldCharType="end"/>
        </w:r>
        <w:r>
          <w:rPr>
            <w:noProof/>
          </w:rPr>
          <w:fldChar w:fldCharType="end"/>
        </w:r>
      </w:ins>
    </w:p>
    <w:p w14:paraId="309C47F3" w14:textId="77777777" w:rsidR="006249CB" w:rsidRDefault="002C285B">
      <w:pPr>
        <w:pStyle w:val="TM2"/>
        <w:tabs>
          <w:tab w:val="right" w:leader="dot" w:pos="9854"/>
        </w:tabs>
        <w:rPr>
          <w:ins w:id="128" w:author="Auteur" w:date="2022-01-25T12:03:00Z"/>
          <w:rFonts w:asciiTheme="minorHAnsi" w:eastAsiaTheme="minorEastAsia" w:hAnsiTheme="minorHAnsi" w:cstheme="minorBidi"/>
          <w:noProof/>
          <w:sz w:val="22"/>
          <w:szCs w:val="22"/>
        </w:rPr>
      </w:pPr>
      <w:ins w:id="129" w:author="Auteur" w:date="2022-01-25T12:03:00Z">
        <w:r>
          <w:fldChar w:fldCharType="begin"/>
        </w:r>
        <w:r>
          <w:instrText xml:space="preserve"> HYPERLINK \l "_Toc74730004" </w:instrText>
        </w:r>
        <w:r>
          <w:fldChar w:fldCharType="separate"/>
        </w:r>
        <w:r w:rsidR="006249CB" w:rsidRPr="009143E1">
          <w:rPr>
            <w:rStyle w:val="Lienhypertexte"/>
            <w:noProof/>
          </w:rPr>
          <w:t>7.4 Cas particulier des conduites cassées à réparer ou à rénover</w:t>
        </w:r>
        <w:r w:rsidR="006249CB">
          <w:rPr>
            <w:noProof/>
            <w:webHidden/>
          </w:rPr>
          <w:tab/>
        </w:r>
        <w:r w:rsidR="006249CB">
          <w:rPr>
            <w:noProof/>
            <w:webHidden/>
          </w:rPr>
          <w:fldChar w:fldCharType="begin"/>
        </w:r>
        <w:r w:rsidR="006249CB">
          <w:rPr>
            <w:noProof/>
            <w:webHidden/>
          </w:rPr>
          <w:instrText xml:space="preserve"> PAGEREF _Toc74730004 \h </w:instrText>
        </w:r>
        <w:r w:rsidR="006249CB">
          <w:rPr>
            <w:noProof/>
            <w:webHidden/>
          </w:rPr>
        </w:r>
        <w:r w:rsidR="006249CB">
          <w:rPr>
            <w:noProof/>
            <w:webHidden/>
          </w:rPr>
          <w:fldChar w:fldCharType="separate"/>
        </w:r>
        <w:r w:rsidR="006249CB">
          <w:rPr>
            <w:noProof/>
            <w:webHidden/>
          </w:rPr>
          <w:t>17</w:t>
        </w:r>
        <w:r w:rsidR="006249CB">
          <w:rPr>
            <w:noProof/>
            <w:webHidden/>
          </w:rPr>
          <w:fldChar w:fldCharType="end"/>
        </w:r>
        <w:r>
          <w:rPr>
            <w:noProof/>
          </w:rPr>
          <w:fldChar w:fldCharType="end"/>
        </w:r>
      </w:ins>
    </w:p>
    <w:p w14:paraId="76810513" w14:textId="77777777" w:rsidR="006249CB" w:rsidRDefault="002C285B">
      <w:pPr>
        <w:pStyle w:val="TM1"/>
        <w:tabs>
          <w:tab w:val="right" w:leader="dot" w:pos="9854"/>
        </w:tabs>
        <w:rPr>
          <w:ins w:id="130" w:author="Auteur" w:date="2022-01-25T12:03:00Z"/>
          <w:rFonts w:asciiTheme="minorHAnsi" w:eastAsiaTheme="minorEastAsia" w:hAnsiTheme="minorHAnsi" w:cstheme="minorBidi"/>
          <w:bCs w:val="0"/>
          <w:noProof/>
          <w:color w:val="auto"/>
          <w:sz w:val="22"/>
          <w:szCs w:val="22"/>
        </w:rPr>
      </w:pPr>
      <w:ins w:id="131" w:author="Auteur" w:date="2022-01-25T12:03:00Z">
        <w:r>
          <w:fldChar w:fldCharType="begin"/>
        </w:r>
        <w:r>
          <w:instrText xml:space="preserve"> HYPERLI</w:instrText>
        </w:r>
        <w:r>
          <w:instrText xml:space="preserve">NK \l "_Toc74730005" </w:instrText>
        </w:r>
        <w:r>
          <w:fldChar w:fldCharType="separate"/>
        </w:r>
        <w:r w:rsidR="006249CB" w:rsidRPr="009143E1">
          <w:rPr>
            <w:rStyle w:val="Lienhypertexte"/>
            <w:noProof/>
            <w14:scene3d>
              <w14:camera w14:prst="orthographicFront"/>
              <w14:lightRig w14:rig="threePt" w14:dir="t">
                <w14:rot w14:lat="0" w14:lon="0" w14:rev="0"/>
              </w14:lightRig>
            </w14:scene3d>
          </w:rPr>
          <w:t>article 8</w:t>
        </w:r>
        <w:r w:rsidR="006249CB" w:rsidRPr="009143E1">
          <w:rPr>
            <w:rStyle w:val="Lienhypertexte"/>
            <w:noProof/>
          </w:rPr>
          <w:t xml:space="preserve"> – annexes</w:t>
        </w:r>
        <w:r w:rsidR="006249CB">
          <w:rPr>
            <w:noProof/>
            <w:webHidden/>
          </w:rPr>
          <w:tab/>
        </w:r>
        <w:r w:rsidR="006249CB">
          <w:rPr>
            <w:noProof/>
            <w:webHidden/>
          </w:rPr>
          <w:fldChar w:fldCharType="begin"/>
        </w:r>
        <w:r w:rsidR="006249CB">
          <w:rPr>
            <w:noProof/>
            <w:webHidden/>
          </w:rPr>
          <w:instrText xml:space="preserve"> PAGEREF _Toc74730005 \h </w:instrText>
        </w:r>
        <w:r w:rsidR="006249CB">
          <w:rPr>
            <w:noProof/>
            <w:webHidden/>
          </w:rPr>
        </w:r>
        <w:r w:rsidR="006249CB">
          <w:rPr>
            <w:noProof/>
            <w:webHidden/>
          </w:rPr>
          <w:fldChar w:fldCharType="separate"/>
        </w:r>
        <w:r w:rsidR="006249CB">
          <w:rPr>
            <w:noProof/>
            <w:webHidden/>
          </w:rPr>
          <w:t>19</w:t>
        </w:r>
        <w:r w:rsidR="006249CB">
          <w:rPr>
            <w:noProof/>
            <w:webHidden/>
          </w:rPr>
          <w:fldChar w:fldCharType="end"/>
        </w:r>
        <w:r>
          <w:rPr>
            <w:noProof/>
          </w:rPr>
          <w:fldChar w:fldCharType="end"/>
        </w:r>
      </w:ins>
    </w:p>
    <w:p w14:paraId="4EAC94E6" w14:textId="77777777" w:rsidR="006249CB" w:rsidRDefault="002C285B">
      <w:pPr>
        <w:pStyle w:val="TM2"/>
        <w:tabs>
          <w:tab w:val="right" w:leader="dot" w:pos="9854"/>
        </w:tabs>
        <w:rPr>
          <w:ins w:id="132" w:author="Auteur" w:date="2022-01-25T12:03:00Z"/>
          <w:rFonts w:asciiTheme="minorHAnsi" w:eastAsiaTheme="minorEastAsia" w:hAnsiTheme="minorHAnsi" w:cstheme="minorBidi"/>
          <w:noProof/>
          <w:sz w:val="22"/>
          <w:szCs w:val="22"/>
        </w:rPr>
      </w:pPr>
      <w:ins w:id="133" w:author="Auteur" w:date="2022-01-25T12:03:00Z">
        <w:r>
          <w:fldChar w:fldCharType="begin"/>
        </w:r>
        <w:r>
          <w:instrText xml:space="preserve"> HYPERLINK \l "_Toc74730006" </w:instrText>
        </w:r>
        <w:r>
          <w:fldChar w:fldCharType="separate"/>
        </w:r>
        <w:r w:rsidR="006249CB" w:rsidRPr="009143E1">
          <w:rPr>
            <w:rStyle w:val="Lienhypertexte"/>
            <w:noProof/>
          </w:rPr>
          <w:t>8.1 Tableau d’aide à l’identification du volume occupé dans un Alvéole</w:t>
        </w:r>
        <w:r w:rsidR="006249CB">
          <w:rPr>
            <w:noProof/>
            <w:webHidden/>
          </w:rPr>
          <w:tab/>
        </w:r>
        <w:r w:rsidR="006249CB">
          <w:rPr>
            <w:noProof/>
            <w:webHidden/>
          </w:rPr>
          <w:fldChar w:fldCharType="begin"/>
        </w:r>
        <w:r w:rsidR="006249CB">
          <w:rPr>
            <w:noProof/>
            <w:webHidden/>
          </w:rPr>
          <w:instrText xml:space="preserve"> PAGEREF _Toc74730006 \h </w:instrText>
        </w:r>
        <w:r w:rsidR="006249CB">
          <w:rPr>
            <w:noProof/>
            <w:webHidden/>
          </w:rPr>
        </w:r>
        <w:r w:rsidR="006249CB">
          <w:rPr>
            <w:noProof/>
            <w:webHidden/>
          </w:rPr>
          <w:fldChar w:fldCharType="separate"/>
        </w:r>
        <w:r w:rsidR="006249CB">
          <w:rPr>
            <w:noProof/>
            <w:webHidden/>
          </w:rPr>
          <w:t>19</w:t>
        </w:r>
        <w:r w:rsidR="006249CB">
          <w:rPr>
            <w:noProof/>
            <w:webHidden/>
          </w:rPr>
          <w:fldChar w:fldCharType="end"/>
        </w:r>
        <w:r>
          <w:rPr>
            <w:noProof/>
          </w:rPr>
          <w:fldChar w:fldCharType="end"/>
        </w:r>
      </w:ins>
    </w:p>
    <w:p w14:paraId="4DD92414" w14:textId="77777777" w:rsidR="006249CB" w:rsidRDefault="002C285B">
      <w:pPr>
        <w:pStyle w:val="TM2"/>
        <w:tabs>
          <w:tab w:val="right" w:leader="dot" w:pos="9854"/>
        </w:tabs>
        <w:rPr>
          <w:ins w:id="134" w:author="Auteur" w:date="2022-01-25T12:03:00Z"/>
          <w:rFonts w:asciiTheme="minorHAnsi" w:eastAsiaTheme="minorEastAsia" w:hAnsiTheme="minorHAnsi" w:cstheme="minorBidi"/>
          <w:noProof/>
          <w:sz w:val="22"/>
          <w:szCs w:val="22"/>
        </w:rPr>
      </w:pPr>
      <w:ins w:id="135" w:author="Auteur" w:date="2022-01-25T12:03:00Z">
        <w:r>
          <w:fldChar w:fldCharType="begin"/>
        </w:r>
        <w:r>
          <w:instrText xml:space="preserve"> HYPERLINK \l "_Toc74730007" </w:instrText>
        </w:r>
        <w:r>
          <w:fldChar w:fldCharType="separate"/>
        </w:r>
        <w:r w:rsidR="006249CB" w:rsidRPr="009143E1">
          <w:rPr>
            <w:rStyle w:val="Lienhypertexte"/>
            <w:noProof/>
          </w:rPr>
          <w:t>8.2 Hébergement des Protections d’Épissure Optiques et Manchons dans les Chambres Orange</w:t>
        </w:r>
        <w:r w:rsidR="006249CB">
          <w:rPr>
            <w:noProof/>
            <w:webHidden/>
          </w:rPr>
          <w:tab/>
        </w:r>
        <w:r w:rsidR="006249CB">
          <w:rPr>
            <w:noProof/>
            <w:webHidden/>
          </w:rPr>
          <w:fldChar w:fldCharType="begin"/>
        </w:r>
        <w:r w:rsidR="006249CB">
          <w:rPr>
            <w:noProof/>
            <w:webHidden/>
          </w:rPr>
          <w:instrText xml:space="preserve"> PAGEREF _Toc74730007 \h </w:instrText>
        </w:r>
        <w:r w:rsidR="006249CB">
          <w:rPr>
            <w:noProof/>
            <w:webHidden/>
          </w:rPr>
        </w:r>
        <w:r w:rsidR="006249CB">
          <w:rPr>
            <w:noProof/>
            <w:webHidden/>
          </w:rPr>
          <w:fldChar w:fldCharType="separate"/>
        </w:r>
        <w:r w:rsidR="006249CB">
          <w:rPr>
            <w:noProof/>
            <w:webHidden/>
          </w:rPr>
          <w:t>21</w:t>
        </w:r>
        <w:r w:rsidR="006249CB">
          <w:rPr>
            <w:noProof/>
            <w:webHidden/>
          </w:rPr>
          <w:fldChar w:fldCharType="end"/>
        </w:r>
        <w:r>
          <w:rPr>
            <w:noProof/>
          </w:rPr>
          <w:fldChar w:fldCharType="end"/>
        </w:r>
      </w:ins>
    </w:p>
    <w:p w14:paraId="1E49FC05" w14:textId="77777777" w:rsidR="006249CB" w:rsidRDefault="002C285B">
      <w:pPr>
        <w:pStyle w:val="TM2"/>
        <w:tabs>
          <w:tab w:val="right" w:leader="dot" w:pos="9854"/>
        </w:tabs>
        <w:rPr>
          <w:ins w:id="136" w:author="Auteur" w:date="2022-01-25T12:03:00Z"/>
          <w:rFonts w:asciiTheme="minorHAnsi" w:eastAsiaTheme="minorEastAsia" w:hAnsiTheme="minorHAnsi" w:cstheme="minorBidi"/>
          <w:noProof/>
          <w:sz w:val="22"/>
          <w:szCs w:val="22"/>
        </w:rPr>
      </w:pPr>
      <w:ins w:id="137" w:author="Auteur" w:date="2022-01-25T12:03:00Z">
        <w:r>
          <w:fldChar w:fldCharType="begin"/>
        </w:r>
        <w:r>
          <w:instrText xml:space="preserve"> HYPERLINK \l "_Toc74730008" </w:instrText>
        </w:r>
        <w:r>
          <w:fldChar w:fldCharType="separate"/>
        </w:r>
        <w:r w:rsidR="006249CB" w:rsidRPr="009143E1">
          <w:rPr>
            <w:rStyle w:val="Lienhypertexte"/>
            <w:noProof/>
          </w:rPr>
          <w:t>8.3 Règles de repérage des Alvéoles et Masques</w:t>
        </w:r>
        <w:r w:rsidR="006249CB">
          <w:rPr>
            <w:noProof/>
            <w:webHidden/>
          </w:rPr>
          <w:tab/>
        </w:r>
        <w:r w:rsidR="006249CB">
          <w:rPr>
            <w:noProof/>
            <w:webHidden/>
          </w:rPr>
          <w:fldChar w:fldCharType="begin"/>
        </w:r>
        <w:r w:rsidR="006249CB">
          <w:rPr>
            <w:noProof/>
            <w:webHidden/>
          </w:rPr>
          <w:instrText xml:space="preserve"> PAGEREF _Toc74730008 \h </w:instrText>
        </w:r>
        <w:r w:rsidR="006249CB">
          <w:rPr>
            <w:noProof/>
            <w:webHidden/>
          </w:rPr>
        </w:r>
        <w:r w:rsidR="006249CB">
          <w:rPr>
            <w:noProof/>
            <w:webHidden/>
          </w:rPr>
          <w:fldChar w:fldCharType="separate"/>
        </w:r>
        <w:r w:rsidR="006249CB">
          <w:rPr>
            <w:noProof/>
            <w:webHidden/>
          </w:rPr>
          <w:t>22</w:t>
        </w:r>
        <w:r w:rsidR="006249CB">
          <w:rPr>
            <w:noProof/>
            <w:webHidden/>
          </w:rPr>
          <w:fldChar w:fldCharType="end"/>
        </w:r>
        <w:r>
          <w:rPr>
            <w:noProof/>
          </w:rPr>
          <w:fldChar w:fldCharType="end"/>
        </w:r>
      </w:ins>
    </w:p>
    <w:p w14:paraId="1755FCBF" w14:textId="77777777" w:rsidR="006249CB" w:rsidRDefault="002C285B">
      <w:pPr>
        <w:pStyle w:val="TM2"/>
        <w:tabs>
          <w:tab w:val="right" w:leader="dot" w:pos="9854"/>
        </w:tabs>
        <w:rPr>
          <w:ins w:id="138" w:author="Auteur" w:date="2022-01-25T12:03:00Z"/>
          <w:rFonts w:asciiTheme="minorHAnsi" w:eastAsiaTheme="minorEastAsia" w:hAnsiTheme="minorHAnsi" w:cstheme="minorBidi"/>
          <w:noProof/>
          <w:sz w:val="22"/>
          <w:szCs w:val="22"/>
        </w:rPr>
      </w:pPr>
      <w:ins w:id="139" w:author="Auteur" w:date="2022-01-25T12:03:00Z">
        <w:r>
          <w:fldChar w:fldCharType="begin"/>
        </w:r>
        <w:r>
          <w:instrText xml:space="preserve"> HYPERLINK \l "_Toc7473000</w:instrText>
        </w:r>
        <w:r>
          <w:instrText xml:space="preserve">9" </w:instrText>
        </w:r>
        <w:r>
          <w:fldChar w:fldCharType="separate"/>
        </w:r>
        <w:r w:rsidR="006249CB" w:rsidRPr="009143E1">
          <w:rPr>
            <w:rStyle w:val="Lienhypertexte"/>
            <w:noProof/>
          </w:rPr>
          <w:t>8.4 Liste non exhaustive des risques dans le cadre de travaux dans des Chambres souterraines de télécommunications.</w:t>
        </w:r>
        <w:r w:rsidR="006249CB">
          <w:rPr>
            <w:noProof/>
            <w:webHidden/>
          </w:rPr>
          <w:tab/>
        </w:r>
        <w:r w:rsidR="006249CB">
          <w:rPr>
            <w:noProof/>
            <w:webHidden/>
          </w:rPr>
          <w:fldChar w:fldCharType="begin"/>
        </w:r>
        <w:r w:rsidR="006249CB">
          <w:rPr>
            <w:noProof/>
            <w:webHidden/>
          </w:rPr>
          <w:instrText xml:space="preserve"> PAGEREF _Toc74730009 \h </w:instrText>
        </w:r>
        <w:r w:rsidR="006249CB">
          <w:rPr>
            <w:noProof/>
            <w:webHidden/>
          </w:rPr>
        </w:r>
        <w:r w:rsidR="006249CB">
          <w:rPr>
            <w:noProof/>
            <w:webHidden/>
          </w:rPr>
          <w:fldChar w:fldCharType="separate"/>
        </w:r>
        <w:r w:rsidR="006249CB">
          <w:rPr>
            <w:noProof/>
            <w:webHidden/>
          </w:rPr>
          <w:t>23</w:t>
        </w:r>
        <w:r w:rsidR="006249CB">
          <w:rPr>
            <w:noProof/>
            <w:webHidden/>
          </w:rPr>
          <w:fldChar w:fldCharType="end"/>
        </w:r>
        <w:r>
          <w:rPr>
            <w:noProof/>
          </w:rPr>
          <w:fldChar w:fldCharType="end"/>
        </w:r>
      </w:ins>
    </w:p>
    <w:p w14:paraId="760885D8" w14:textId="77777777" w:rsidR="00A61BC6" w:rsidRPr="002C285B" w:rsidRDefault="00A61BC6" w:rsidP="00FC73E1">
      <w:pPr>
        <w:rPr>
          <w:rFonts w:ascii="Arial" w:hAnsi="Arial"/>
          <w:b/>
          <w:sz w:val="22"/>
          <w:rPrChange w:id="140" w:author="Auteur" w:date="2022-01-25T12:03:00Z">
            <w:rPr>
              <w:rFonts w:ascii="Helvetica 55 Roman" w:hAnsi="Helvetica 55 Roman"/>
              <w:b/>
              <w:sz w:val="22"/>
            </w:rPr>
          </w:rPrChange>
        </w:rPr>
      </w:pPr>
      <w:r w:rsidRPr="002C285B">
        <w:rPr>
          <w:rFonts w:ascii="Arial" w:hAnsi="Arial"/>
          <w:b/>
          <w:sz w:val="22"/>
          <w:rPrChange w:id="141" w:author="Auteur" w:date="2022-01-25T12:03:00Z">
            <w:rPr>
              <w:rFonts w:ascii="Helvetica 55 Roman" w:hAnsi="Helvetica 55 Roman"/>
              <w:b/>
              <w:sz w:val="22"/>
            </w:rPr>
          </w:rPrChange>
        </w:rPr>
        <w:fldChar w:fldCharType="end"/>
      </w:r>
    </w:p>
    <w:p w14:paraId="760885D9" w14:textId="77777777" w:rsidR="00A61BC6" w:rsidRPr="002C285B" w:rsidRDefault="00A61BC6" w:rsidP="00F30B99">
      <w:pPr>
        <w:ind w:right="-110"/>
        <w:jc w:val="both"/>
        <w:rPr>
          <w:rFonts w:ascii="Arial" w:hAnsi="Arial"/>
          <w:b/>
          <w:rPrChange w:id="142" w:author="Auteur" w:date="2022-01-25T12:03:00Z">
            <w:rPr>
              <w:rFonts w:ascii="Helvetica 55 Roman" w:hAnsi="Helvetica 55 Roman"/>
              <w:b/>
            </w:rPr>
          </w:rPrChange>
        </w:rPr>
      </w:pPr>
      <w:r w:rsidRPr="002C285B">
        <w:rPr>
          <w:sz w:val="22"/>
          <w:rPrChange w:id="143" w:author="Auteur" w:date="2022-01-25T12:03:00Z">
            <w:rPr>
              <w:rFonts w:ascii="Helvetica 55 Roman" w:hAnsi="Helvetica 55 Roman"/>
              <w:sz w:val="22"/>
            </w:rPr>
          </w:rPrChange>
        </w:rPr>
        <w:tab/>
      </w:r>
      <w:r w:rsidRPr="002C285B">
        <w:rPr>
          <w:rPrChange w:id="144" w:author="Auteur" w:date="2022-01-25T12:03:00Z">
            <w:rPr>
              <w:rFonts w:ascii="Helvetica 55 Roman" w:hAnsi="Helvetica 55 Roman"/>
            </w:rPr>
          </w:rPrChange>
        </w:rPr>
        <w:br w:type="page"/>
      </w:r>
      <w:r w:rsidRPr="002C285B">
        <w:rPr>
          <w:rFonts w:ascii="Helvetica 55 Roman" w:hAnsi="Helvetica 55 Roman"/>
          <w:color w:val="FF6600"/>
          <w:sz w:val="36"/>
          <w:rPrChange w:id="145" w:author="Auteur" w:date="2022-01-25T12:03:00Z">
            <w:rPr>
              <w:rFonts w:ascii="Helvetica 55 Roman" w:hAnsi="Helvetica 55 Roman"/>
              <w:sz w:val="36"/>
            </w:rPr>
          </w:rPrChange>
        </w:rPr>
        <w:lastRenderedPageBreak/>
        <w:t>préambule :</w:t>
      </w:r>
    </w:p>
    <w:p w14:paraId="760885DA" w14:textId="77777777" w:rsidR="00A61BC6" w:rsidRPr="00942B3C" w:rsidRDefault="00A61BC6" w:rsidP="00F30B99">
      <w:pPr>
        <w:ind w:right="-110"/>
        <w:jc w:val="both"/>
        <w:rPr>
          <w:rFonts w:ascii="Helvetica 55 Roman" w:hAnsi="Helvetica 55 Roman" w:cs="Arial"/>
          <w:b/>
        </w:rPr>
      </w:pPr>
    </w:p>
    <w:p w14:paraId="760885DB" w14:textId="77777777" w:rsidR="00A61BC6" w:rsidRPr="002C6AF8" w:rsidRDefault="00A61BC6" w:rsidP="00971143">
      <w:pPr>
        <w:ind w:right="-110"/>
        <w:jc w:val="both"/>
        <w:rPr>
          <w:rFonts w:ascii="Helvetica 55 Roman" w:hAnsi="Helvetica 55 Roman" w:cs="Arial"/>
          <w:sz w:val="20"/>
          <w:szCs w:val="20"/>
        </w:rPr>
      </w:pPr>
      <w:r w:rsidRPr="002C6AF8">
        <w:rPr>
          <w:rFonts w:ascii="Helvetica 55 Roman" w:hAnsi="Helvetica 55 Roman" w:cs="Arial"/>
          <w:sz w:val="20"/>
          <w:szCs w:val="20"/>
        </w:rPr>
        <w:t>L’objet de ce document est de préciser les Rè</w:t>
      </w:r>
      <w:r w:rsidRPr="0014052A">
        <w:rPr>
          <w:rFonts w:ascii="Helvetica 55 Roman" w:hAnsi="Helvetica 55 Roman" w:cs="Arial"/>
          <w:sz w:val="20"/>
          <w:szCs w:val="20"/>
        </w:rPr>
        <w:t>gles d’Ingénierie applicables à la pose de câbles optiques</w:t>
      </w:r>
      <w:r w:rsidR="006937F4">
        <w:rPr>
          <w:rFonts w:ascii="Helvetica 55 Roman" w:hAnsi="Helvetica 55 Roman" w:cs="Arial"/>
          <w:sz w:val="20"/>
          <w:szCs w:val="20"/>
        </w:rPr>
        <w:t xml:space="preserve"> diélectriques</w:t>
      </w:r>
      <w:r w:rsidRPr="0014052A">
        <w:rPr>
          <w:rFonts w:ascii="Helvetica 55 Roman" w:hAnsi="Helvetica 55 Roman" w:cs="Arial"/>
          <w:sz w:val="20"/>
          <w:szCs w:val="20"/>
        </w:rPr>
        <w:t>, de Protections d’</w:t>
      </w:r>
      <w:r>
        <w:rPr>
          <w:rFonts w:ascii="Helvetica 55 Roman" w:hAnsi="Helvetica 55 Roman" w:cs="Arial"/>
          <w:sz w:val="20"/>
          <w:szCs w:val="20"/>
        </w:rPr>
        <w:t>É</w:t>
      </w:r>
      <w:r w:rsidRPr="0014052A">
        <w:rPr>
          <w:rFonts w:ascii="Helvetica 55 Roman" w:hAnsi="Helvetica 55 Roman" w:cs="Arial"/>
          <w:sz w:val="20"/>
          <w:szCs w:val="20"/>
        </w:rPr>
        <w:t xml:space="preserve">pissures </w:t>
      </w:r>
      <w:r>
        <w:rPr>
          <w:rFonts w:ascii="Helvetica 55 Roman" w:hAnsi="Helvetica 55 Roman" w:cs="Arial"/>
          <w:sz w:val="20"/>
          <w:szCs w:val="20"/>
        </w:rPr>
        <w:t>O</w:t>
      </w:r>
      <w:r w:rsidRPr="0014052A">
        <w:rPr>
          <w:rFonts w:ascii="Helvetica 55 Roman" w:hAnsi="Helvetica 55 Roman" w:cs="Arial"/>
          <w:sz w:val="20"/>
          <w:szCs w:val="20"/>
        </w:rPr>
        <w:t>ptiques ou de Manchons, et permettant à l’Opérateur, de procéder au choix et à la demande de réservation des Alvéoles à util</w:t>
      </w:r>
      <w:r w:rsidRPr="00605DEF">
        <w:rPr>
          <w:rFonts w:ascii="Helvetica 55 Roman" w:hAnsi="Helvetica 55 Roman" w:cs="Arial"/>
          <w:sz w:val="20"/>
          <w:szCs w:val="20"/>
        </w:rPr>
        <w:t xml:space="preserve">iser Tronçon par Tronçon pour le déploiement et/ou la maintenance de </w:t>
      </w:r>
      <w:r>
        <w:rPr>
          <w:rFonts w:ascii="Helvetica 55 Roman" w:hAnsi="Helvetica 55 Roman" w:cs="Arial"/>
          <w:sz w:val="20"/>
          <w:szCs w:val="20"/>
        </w:rPr>
        <w:t>son réseau.</w:t>
      </w:r>
      <w:r w:rsidRPr="00605DEF">
        <w:rPr>
          <w:rFonts w:ascii="Helvetica 55 Roman" w:hAnsi="Helvetica 55 Roman" w:cs="Arial"/>
          <w:sz w:val="20"/>
          <w:szCs w:val="20"/>
        </w:rPr>
        <w:t xml:space="preserve"> Ces règles s’appliquent à tout Opérateur accédant aux Installations de Génie Civil </w:t>
      </w:r>
      <w:r w:rsidR="003B4076">
        <w:rPr>
          <w:rFonts w:ascii="Helvetica 55 Roman" w:hAnsi="Helvetica 55 Roman" w:cs="Arial"/>
          <w:sz w:val="20"/>
          <w:szCs w:val="20"/>
        </w:rPr>
        <w:t>d’Orange</w:t>
      </w:r>
      <w:r w:rsidRPr="00605DEF">
        <w:rPr>
          <w:rFonts w:ascii="Helvetica 55 Roman" w:hAnsi="Helvetica 55 Roman" w:cs="Arial"/>
          <w:sz w:val="20"/>
          <w:szCs w:val="20"/>
        </w:rPr>
        <w:t xml:space="preserve"> et notamment aux clients de</w:t>
      </w:r>
      <w:r>
        <w:rPr>
          <w:rFonts w:ascii="Helvetica 55 Roman" w:hAnsi="Helvetica 55 Roman" w:cs="Arial"/>
          <w:sz w:val="20"/>
          <w:szCs w:val="20"/>
        </w:rPr>
        <w:t>s</w:t>
      </w:r>
      <w:r w:rsidRPr="00605DEF">
        <w:rPr>
          <w:rFonts w:ascii="Helvetica 55 Roman" w:hAnsi="Helvetica 55 Roman" w:cs="Arial"/>
          <w:sz w:val="20"/>
          <w:szCs w:val="20"/>
        </w:rPr>
        <w:t xml:space="preserve"> offre</w:t>
      </w:r>
      <w:r>
        <w:rPr>
          <w:rFonts w:ascii="Helvetica 55 Roman" w:hAnsi="Helvetica 55 Roman" w:cs="Arial"/>
          <w:sz w:val="20"/>
          <w:szCs w:val="20"/>
        </w:rPr>
        <w:t>s</w:t>
      </w:r>
      <w:r w:rsidRPr="00605DEF">
        <w:rPr>
          <w:rFonts w:ascii="Helvetica 55 Roman" w:hAnsi="Helvetica 55 Roman" w:cs="Arial"/>
          <w:sz w:val="20"/>
          <w:szCs w:val="20"/>
        </w:rPr>
        <w:t xml:space="preserve"> d’accès aux Installations de Génie Civil </w:t>
      </w:r>
      <w:r w:rsidR="003B4076">
        <w:rPr>
          <w:rFonts w:ascii="Helvetica 55 Roman" w:hAnsi="Helvetica 55 Roman" w:cs="Arial"/>
          <w:sz w:val="20"/>
          <w:szCs w:val="20"/>
        </w:rPr>
        <w:t>d’Orange</w:t>
      </w:r>
      <w:r>
        <w:rPr>
          <w:rFonts w:ascii="Helvetica 55 Roman" w:hAnsi="Helvetica 55 Roman" w:cs="Arial"/>
          <w:sz w:val="20"/>
          <w:szCs w:val="20"/>
        </w:rPr>
        <w:t>.</w:t>
      </w:r>
    </w:p>
    <w:p w14:paraId="760885DC" w14:textId="77777777" w:rsidR="00A61BC6" w:rsidRPr="002C6AF8" w:rsidRDefault="00A61BC6" w:rsidP="00F30B99">
      <w:pPr>
        <w:ind w:right="-110"/>
        <w:jc w:val="both"/>
        <w:rPr>
          <w:rFonts w:ascii="Helvetica 55 Roman" w:hAnsi="Helvetica 55 Roman" w:cs="Arial"/>
          <w:sz w:val="20"/>
          <w:szCs w:val="20"/>
        </w:rPr>
      </w:pPr>
    </w:p>
    <w:p w14:paraId="760885DD" w14:textId="77777777" w:rsidR="00A61BC6" w:rsidRPr="002C6AF8" w:rsidRDefault="00A61BC6" w:rsidP="00BA1402">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Pour ce faire, l’Opérateur devra </w:t>
      </w:r>
      <w:r>
        <w:rPr>
          <w:rFonts w:ascii="Helvetica 55 Roman" w:hAnsi="Helvetica 55 Roman" w:cs="Arial"/>
          <w:sz w:val="20"/>
          <w:szCs w:val="20"/>
        </w:rPr>
        <w:t xml:space="preserve">généralement </w:t>
      </w:r>
      <w:r w:rsidRPr="002C6AF8">
        <w:rPr>
          <w:rFonts w:ascii="Helvetica 55 Roman" w:hAnsi="Helvetica 55 Roman" w:cs="Arial"/>
          <w:sz w:val="20"/>
          <w:szCs w:val="20"/>
        </w:rPr>
        <w:t>procéder à l’ouverture des Chambres traversées sur son parcours, afin d’analyser la disponibilité des Masques en présence.</w:t>
      </w:r>
    </w:p>
    <w:p w14:paraId="760885DE" w14:textId="77777777" w:rsidR="00A61BC6" w:rsidRPr="002C6AF8" w:rsidRDefault="00A61BC6" w:rsidP="00F30B99">
      <w:pPr>
        <w:ind w:right="-110"/>
        <w:jc w:val="both"/>
        <w:rPr>
          <w:rFonts w:ascii="Helvetica 55 Roman" w:hAnsi="Helvetica 55 Roman" w:cs="Arial"/>
          <w:sz w:val="20"/>
          <w:szCs w:val="20"/>
        </w:rPr>
      </w:pPr>
    </w:p>
    <w:p w14:paraId="760885DF" w14:textId="77777777" w:rsidR="00A61BC6" w:rsidRPr="002C6AF8" w:rsidRDefault="00A61BC6" w:rsidP="00F30B99">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trappes de Chambres </w:t>
      </w:r>
      <w:r w:rsidR="003B4076">
        <w:rPr>
          <w:rFonts w:ascii="Helvetica 55 Roman" w:hAnsi="Helvetica 55 Roman" w:cs="Arial"/>
          <w:sz w:val="20"/>
          <w:szCs w:val="20"/>
        </w:rPr>
        <w:t>Orange</w:t>
      </w:r>
      <w:r w:rsidRPr="002C6AF8">
        <w:rPr>
          <w:rFonts w:ascii="Helvetica 55 Roman" w:hAnsi="Helvetica 55 Roman" w:cs="Arial"/>
          <w:sz w:val="20"/>
          <w:szCs w:val="20"/>
        </w:rPr>
        <w:t xml:space="preserve"> sont en général marquées « </w:t>
      </w:r>
      <w:r w:rsidR="00C16B01">
        <w:rPr>
          <w:rFonts w:ascii="Helvetica 55 Roman" w:hAnsi="Helvetica 55 Roman" w:cs="Arial"/>
          <w:sz w:val="20"/>
          <w:szCs w:val="20"/>
        </w:rPr>
        <w:t>France Télécom</w:t>
      </w:r>
      <w:r w:rsidRPr="002C6AF8">
        <w:rPr>
          <w:rFonts w:ascii="Helvetica 55 Roman" w:hAnsi="Helvetica 55 Roman" w:cs="Arial"/>
          <w:sz w:val="20"/>
          <w:szCs w:val="20"/>
        </w:rPr>
        <w:t> »</w:t>
      </w:r>
      <w:r w:rsidR="00B67BE2">
        <w:rPr>
          <w:rFonts w:ascii="Helvetica 55 Roman" w:hAnsi="Helvetica 55 Roman" w:cs="Arial"/>
          <w:sz w:val="20"/>
          <w:szCs w:val="20"/>
        </w:rPr>
        <w:t xml:space="preserve"> ou « Orange »</w:t>
      </w:r>
      <w:r w:rsidRPr="002C6AF8">
        <w:rPr>
          <w:rFonts w:ascii="Helvetica 55 Roman" w:hAnsi="Helvetica 55 Roman" w:cs="Arial"/>
          <w:sz w:val="20"/>
          <w:szCs w:val="20"/>
        </w:rPr>
        <w:t>, mais aussi pour les plus anciennes « PTT ».</w:t>
      </w:r>
    </w:p>
    <w:p w14:paraId="760885E0" w14:textId="77777777" w:rsidR="00A61BC6" w:rsidRPr="002C6AF8" w:rsidRDefault="00A61BC6" w:rsidP="00F30B99">
      <w:pPr>
        <w:ind w:right="-110"/>
        <w:jc w:val="both"/>
        <w:rPr>
          <w:rFonts w:ascii="Helvetica 55 Roman" w:hAnsi="Helvetica 55 Roman" w:cs="Arial"/>
          <w:sz w:val="20"/>
          <w:szCs w:val="20"/>
        </w:rPr>
      </w:pPr>
    </w:p>
    <w:p w14:paraId="760885E1" w14:textId="75214746" w:rsidR="00A61BC6" w:rsidRPr="00FF0FB0" w:rsidRDefault="00A61BC6" w:rsidP="00531259">
      <w:pPr>
        <w:ind w:right="-110"/>
        <w:jc w:val="both"/>
        <w:rPr>
          <w:rFonts w:ascii="Helvetica 55 Roman" w:hAnsi="Helvetica 55 Roman" w:cs="Arial"/>
          <w:sz w:val="20"/>
          <w:szCs w:val="20"/>
        </w:rPr>
      </w:pPr>
      <w:r w:rsidRPr="001B0302">
        <w:rPr>
          <w:rFonts w:ascii="Helvetica 55 Roman" w:hAnsi="Helvetica 55 Roman" w:cs="Arial"/>
          <w:sz w:val="20"/>
          <w:szCs w:val="20"/>
        </w:rPr>
        <w:t>Certaines Chambres stratégiques disposent d’un accès sécurisé</w:t>
      </w:r>
      <w:del w:id="146" w:author="Auteur" w:date="2022-01-25T12:03:00Z">
        <w:r w:rsidRPr="00DF354A">
          <w:rPr>
            <w:rFonts w:ascii="Helvetica 55 Roman" w:hAnsi="Helvetica 55 Roman" w:cs="Arial"/>
            <w:sz w:val="20"/>
            <w:szCs w:val="20"/>
          </w:rPr>
          <w:delText> : les</w:delText>
        </w:r>
      </w:del>
      <w:ins w:id="147" w:author="Auteur" w:date="2022-01-25T12:03:00Z">
        <w:r w:rsidR="001E7F0C">
          <w:rPr>
            <w:rFonts w:ascii="Helvetica 55 Roman" w:hAnsi="Helvetica 55 Roman" w:cs="Arial"/>
            <w:sz w:val="20"/>
            <w:szCs w:val="20"/>
          </w:rPr>
          <w:t>.</w:t>
        </w:r>
        <w:r w:rsidRPr="00FF0FB0">
          <w:rPr>
            <w:rFonts w:ascii="Helvetica 55 Roman" w:hAnsi="Helvetica 55 Roman" w:cs="Arial"/>
            <w:sz w:val="20"/>
            <w:szCs w:val="20"/>
          </w:rPr>
          <w:t xml:space="preserve"> </w:t>
        </w:r>
        <w:r w:rsidR="001E7F0C">
          <w:rPr>
            <w:rFonts w:ascii="Helvetica 55 Roman" w:hAnsi="Helvetica 55 Roman" w:cs="Arial"/>
            <w:sz w:val="20"/>
            <w:szCs w:val="20"/>
          </w:rPr>
          <w:t>L</w:t>
        </w:r>
        <w:r w:rsidRPr="00FF0FB0">
          <w:rPr>
            <w:rFonts w:ascii="Helvetica 55 Roman" w:hAnsi="Helvetica 55 Roman" w:cs="Arial"/>
            <w:sz w:val="20"/>
            <w:szCs w:val="20"/>
          </w:rPr>
          <w:t>es</w:t>
        </w:r>
      </w:ins>
      <w:r w:rsidRPr="00FF0FB0">
        <w:rPr>
          <w:rFonts w:ascii="Helvetica 55 Roman" w:hAnsi="Helvetica 55 Roman" w:cs="Arial"/>
          <w:sz w:val="20"/>
          <w:szCs w:val="20"/>
        </w:rPr>
        <w:t xml:space="preserve"> différents types d’accès sécurisés dans le réseau </w:t>
      </w:r>
      <w:r w:rsidR="003B4076">
        <w:rPr>
          <w:rFonts w:ascii="Helvetica 55 Roman" w:hAnsi="Helvetica 55 Roman" w:cs="Arial"/>
          <w:sz w:val="20"/>
          <w:szCs w:val="20"/>
        </w:rPr>
        <w:t>d’Orange</w:t>
      </w:r>
      <w:r w:rsidRPr="00FF0FB0">
        <w:rPr>
          <w:rFonts w:ascii="Helvetica 55 Roman" w:hAnsi="Helvetica 55 Roman" w:cs="Arial"/>
          <w:sz w:val="20"/>
          <w:szCs w:val="20"/>
        </w:rPr>
        <w:t xml:space="preserve"> sont :</w:t>
      </w:r>
    </w:p>
    <w:p w14:paraId="760885E2" w14:textId="77777777" w:rsidR="00A61BC6" w:rsidRPr="00FF0FB0" w:rsidRDefault="00A61BC6" w:rsidP="00531259">
      <w:pPr>
        <w:ind w:right="-110"/>
        <w:jc w:val="both"/>
        <w:rPr>
          <w:rFonts w:ascii="Helvetica 55 Roman" w:hAnsi="Helvetica 55 Roman" w:cs="Arial"/>
          <w:sz w:val="20"/>
          <w:szCs w:val="20"/>
        </w:rPr>
      </w:pPr>
    </w:p>
    <w:p w14:paraId="760885E3" w14:textId="77777777" w:rsidR="00A61BC6" w:rsidRPr="00FF0FB0" w:rsidRDefault="00A61BC6" w:rsidP="00D358FC">
      <w:pPr>
        <w:numPr>
          <w:ilvl w:val="0"/>
          <w:numId w:val="3"/>
        </w:numPr>
        <w:ind w:right="-110"/>
        <w:jc w:val="both"/>
        <w:rPr>
          <w:rFonts w:ascii="Helvetica 55 Roman" w:hAnsi="Helvetica 55 Roman" w:cs="Arial"/>
          <w:sz w:val="20"/>
          <w:szCs w:val="20"/>
        </w:rPr>
      </w:pPr>
      <w:r w:rsidRPr="00FF0FB0">
        <w:rPr>
          <w:rFonts w:ascii="Helvetica 55 Roman" w:hAnsi="Helvetica 55 Roman" w:cs="Arial"/>
          <w:sz w:val="20"/>
          <w:szCs w:val="20"/>
        </w:rPr>
        <w:t>Les accès à verrouillage pneumatique (de type Sambre &amp; Meuse)</w:t>
      </w:r>
    </w:p>
    <w:p w14:paraId="760885E4" w14:textId="77777777" w:rsidR="00A61BC6" w:rsidRPr="00FF0FB0" w:rsidRDefault="00A61BC6" w:rsidP="00D358FC">
      <w:pPr>
        <w:numPr>
          <w:ilvl w:val="0"/>
          <w:numId w:val="3"/>
        </w:numPr>
        <w:ind w:right="-110"/>
        <w:jc w:val="both"/>
        <w:rPr>
          <w:rFonts w:ascii="Helvetica 55 Roman" w:hAnsi="Helvetica 55 Roman" w:cs="Arial"/>
          <w:sz w:val="20"/>
          <w:szCs w:val="20"/>
        </w:rPr>
      </w:pPr>
      <w:r w:rsidRPr="00FF0FB0">
        <w:rPr>
          <w:rFonts w:ascii="Helvetica 55 Roman" w:hAnsi="Helvetica 55 Roman" w:cs="Arial"/>
          <w:sz w:val="20"/>
          <w:szCs w:val="20"/>
        </w:rPr>
        <w:t>Les accès à serrure de type Barat</w:t>
      </w:r>
      <w:r w:rsidR="005548A3">
        <w:rPr>
          <w:rFonts w:ascii="Helvetica 55 Roman" w:hAnsi="Helvetica 55 Roman" w:cs="Arial"/>
          <w:sz w:val="20"/>
          <w:szCs w:val="20"/>
        </w:rPr>
        <w:t xml:space="preserve"> (avec ou sans </w:t>
      </w:r>
      <w:r w:rsidR="005548A3" w:rsidRPr="00FF0FB0">
        <w:rPr>
          <w:rFonts w:ascii="Helvetica 55 Roman" w:hAnsi="Helvetica 55 Roman" w:cs="Arial"/>
          <w:sz w:val="20"/>
          <w:szCs w:val="20"/>
        </w:rPr>
        <w:t>code</w:t>
      </w:r>
      <w:r w:rsidRPr="00FF0FB0">
        <w:rPr>
          <w:rFonts w:ascii="Helvetica 55 Roman" w:hAnsi="Helvetica 55 Roman" w:cs="Arial"/>
          <w:sz w:val="20"/>
          <w:szCs w:val="20"/>
        </w:rPr>
        <w:t>)</w:t>
      </w:r>
    </w:p>
    <w:p w14:paraId="760885E5" w14:textId="77777777" w:rsidR="00FB240E" w:rsidRDefault="00A61BC6" w:rsidP="00D358FC">
      <w:pPr>
        <w:numPr>
          <w:ilvl w:val="0"/>
          <w:numId w:val="3"/>
        </w:numPr>
        <w:ind w:right="-110"/>
        <w:rPr>
          <w:rFonts w:ascii="Helvetica 55 Roman" w:hAnsi="Helvetica 55 Roman" w:cs="Arial"/>
          <w:sz w:val="20"/>
          <w:szCs w:val="20"/>
        </w:rPr>
      </w:pPr>
      <w:r w:rsidRPr="00FF0FB0">
        <w:rPr>
          <w:rFonts w:ascii="Helvetica 55 Roman" w:hAnsi="Helvetica 55 Roman" w:cs="Arial"/>
          <w:sz w:val="20"/>
          <w:szCs w:val="20"/>
        </w:rPr>
        <w:t>Les accès à verrou horizontal (de type Norinco)</w:t>
      </w:r>
    </w:p>
    <w:p w14:paraId="760885E6" w14:textId="77777777" w:rsidR="00A61BC6" w:rsidRPr="00FF0FB0" w:rsidRDefault="00FB240E" w:rsidP="00D358FC">
      <w:pPr>
        <w:numPr>
          <w:ilvl w:val="0"/>
          <w:numId w:val="3"/>
        </w:numPr>
        <w:ind w:right="-110"/>
        <w:rPr>
          <w:rFonts w:ascii="Helvetica 55 Roman" w:hAnsi="Helvetica 55 Roman" w:cs="Arial"/>
          <w:sz w:val="20"/>
          <w:szCs w:val="20"/>
        </w:rPr>
      </w:pPr>
      <w:r>
        <w:rPr>
          <w:rFonts w:ascii="Helvetica 55 Roman" w:hAnsi="Helvetica 55 Roman" w:cs="Arial"/>
          <w:sz w:val="20"/>
          <w:szCs w:val="20"/>
        </w:rPr>
        <w:t>Les accès à serrure à clé de type RDLR</w:t>
      </w:r>
      <w:r w:rsidR="00A61BC6" w:rsidRPr="00FF0FB0">
        <w:rPr>
          <w:rFonts w:ascii="Helvetica 55 Roman" w:hAnsi="Helvetica 55 Roman" w:cs="Arial"/>
          <w:sz w:val="20"/>
          <w:szCs w:val="20"/>
        </w:rPr>
        <w:t xml:space="preserve"> </w:t>
      </w:r>
    </w:p>
    <w:p w14:paraId="760885E7" w14:textId="77777777" w:rsidR="00A61BC6" w:rsidRPr="002C6AF8" w:rsidRDefault="00A61BC6" w:rsidP="00F30B99">
      <w:pPr>
        <w:ind w:right="-110"/>
        <w:jc w:val="both"/>
        <w:rPr>
          <w:rFonts w:ascii="Helvetica 55 Roman" w:hAnsi="Helvetica 55 Roman" w:cs="Arial"/>
          <w:sz w:val="20"/>
          <w:szCs w:val="20"/>
        </w:rPr>
      </w:pPr>
    </w:p>
    <w:p w14:paraId="760885E8" w14:textId="77777777" w:rsidR="00A61BC6" w:rsidRPr="002C6AF8" w:rsidRDefault="00A61BC6" w:rsidP="00F30B99">
      <w:pPr>
        <w:ind w:right="-110"/>
        <w:jc w:val="both"/>
        <w:rPr>
          <w:rFonts w:ascii="Helvetica 55 Roman" w:hAnsi="Helvetica 55 Roman" w:cs="Arial"/>
          <w:sz w:val="20"/>
          <w:szCs w:val="20"/>
        </w:rPr>
      </w:pPr>
      <w:r w:rsidRPr="002C6AF8">
        <w:rPr>
          <w:rFonts w:ascii="Helvetica 55 Roman" w:hAnsi="Helvetica 55 Roman" w:cs="Arial"/>
          <w:sz w:val="20"/>
          <w:szCs w:val="20"/>
        </w:rPr>
        <w:t>Les règles qui suivent, indiquent à l’Opérateur, en fonction des configurations rencontrées :</w:t>
      </w:r>
    </w:p>
    <w:p w14:paraId="760885E9" w14:textId="77777777" w:rsidR="00A61BC6" w:rsidRPr="002C6AF8" w:rsidRDefault="00A61BC6" w:rsidP="00F30B99">
      <w:pPr>
        <w:ind w:right="-110"/>
        <w:jc w:val="both"/>
        <w:rPr>
          <w:rFonts w:ascii="Helvetica 55 Roman" w:hAnsi="Helvetica 55 Roman" w:cs="Arial"/>
          <w:sz w:val="20"/>
          <w:szCs w:val="20"/>
        </w:rPr>
      </w:pPr>
    </w:p>
    <w:p w14:paraId="760885EA" w14:textId="77777777" w:rsidR="00A61BC6" w:rsidRPr="002C6AF8" w:rsidRDefault="00A61BC6" w:rsidP="00D358FC">
      <w:pPr>
        <w:numPr>
          <w:ilvl w:val="0"/>
          <w:numId w:val="2"/>
        </w:num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Alvéoles à utiliser en priorité, </w:t>
      </w:r>
    </w:p>
    <w:p w14:paraId="760885EB" w14:textId="77777777" w:rsidR="00A61BC6" w:rsidRPr="002C6AF8" w:rsidRDefault="00A61BC6" w:rsidP="00D358FC">
      <w:pPr>
        <w:numPr>
          <w:ilvl w:val="0"/>
          <w:numId w:val="2"/>
        </w:num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sidR="006937F4">
        <w:rPr>
          <w:rFonts w:ascii="Helvetica 55 Roman" w:hAnsi="Helvetica 55 Roman" w:cs="Arial"/>
          <w:sz w:val="20"/>
          <w:szCs w:val="20"/>
        </w:rPr>
        <w:t>préconisations</w:t>
      </w:r>
      <w:r w:rsidR="006937F4" w:rsidRPr="002C6AF8">
        <w:rPr>
          <w:rFonts w:ascii="Helvetica 55 Roman" w:hAnsi="Helvetica 55 Roman" w:cs="Arial"/>
          <w:sz w:val="20"/>
          <w:szCs w:val="20"/>
        </w:rPr>
        <w:t xml:space="preserve"> </w:t>
      </w:r>
      <w:r w:rsidRPr="002C6AF8">
        <w:rPr>
          <w:rFonts w:ascii="Helvetica 55 Roman" w:hAnsi="Helvetica 55 Roman" w:cs="Arial"/>
          <w:sz w:val="20"/>
          <w:szCs w:val="20"/>
        </w:rPr>
        <w:t xml:space="preserve">de </w:t>
      </w:r>
      <w:r w:rsidR="00A73F3A">
        <w:rPr>
          <w:rFonts w:ascii="Helvetica 55 Roman" w:hAnsi="Helvetica 55 Roman" w:cs="Arial"/>
          <w:sz w:val="20"/>
          <w:szCs w:val="20"/>
        </w:rPr>
        <w:t>t</w:t>
      </w:r>
      <w:r w:rsidRPr="002C6AF8">
        <w:rPr>
          <w:rFonts w:ascii="Helvetica 55 Roman" w:hAnsi="Helvetica 55 Roman" w:cs="Arial"/>
          <w:sz w:val="20"/>
          <w:szCs w:val="20"/>
        </w:rPr>
        <w:t>ubage</w:t>
      </w:r>
    </w:p>
    <w:p w14:paraId="760885EC" w14:textId="77777777" w:rsidR="00A61BC6" w:rsidRPr="002C6AF8" w:rsidRDefault="00A61BC6" w:rsidP="00D358FC">
      <w:pPr>
        <w:numPr>
          <w:ilvl w:val="0"/>
          <w:numId w:val="2"/>
        </w:numPr>
        <w:ind w:right="-110"/>
        <w:jc w:val="both"/>
        <w:rPr>
          <w:rFonts w:ascii="Helvetica 55 Roman" w:hAnsi="Helvetica 55 Roman" w:cs="Arial"/>
          <w:sz w:val="20"/>
          <w:szCs w:val="20"/>
        </w:rPr>
      </w:pPr>
      <w:r w:rsidRPr="002C6AF8">
        <w:rPr>
          <w:rFonts w:ascii="Helvetica 55 Roman" w:hAnsi="Helvetica 55 Roman" w:cs="Arial"/>
          <w:sz w:val="20"/>
          <w:szCs w:val="20"/>
        </w:rPr>
        <w:t>Les modalités d’optimisation des ressources,</w:t>
      </w:r>
    </w:p>
    <w:p w14:paraId="760885ED" w14:textId="77777777" w:rsidR="00A61BC6" w:rsidRPr="002C6AF8" w:rsidRDefault="00A61BC6" w:rsidP="00D358FC">
      <w:pPr>
        <w:numPr>
          <w:ilvl w:val="0"/>
          <w:numId w:val="2"/>
        </w:numPr>
        <w:ind w:right="-110"/>
        <w:jc w:val="both"/>
        <w:rPr>
          <w:rFonts w:ascii="Helvetica 55 Roman" w:hAnsi="Helvetica 55 Roman" w:cs="Arial"/>
          <w:sz w:val="20"/>
          <w:szCs w:val="20"/>
        </w:rPr>
      </w:pPr>
      <w:r w:rsidRPr="002C6AF8">
        <w:rPr>
          <w:rFonts w:ascii="Helvetica 55 Roman" w:hAnsi="Helvetica 55 Roman" w:cs="Arial"/>
          <w:sz w:val="20"/>
          <w:szCs w:val="20"/>
        </w:rPr>
        <w:t>Les possibilités d’hébergement des Protections d’épissures optiques,</w:t>
      </w:r>
    </w:p>
    <w:p w14:paraId="760885EE" w14:textId="77777777" w:rsidR="00A61BC6" w:rsidRPr="002C6AF8" w:rsidRDefault="00A61BC6" w:rsidP="00D358FC">
      <w:pPr>
        <w:numPr>
          <w:ilvl w:val="0"/>
          <w:numId w:val="2"/>
        </w:numPr>
        <w:ind w:right="-110"/>
        <w:jc w:val="both"/>
        <w:rPr>
          <w:rFonts w:ascii="Helvetica 55 Roman" w:hAnsi="Helvetica 55 Roman" w:cs="Arial"/>
          <w:sz w:val="20"/>
          <w:szCs w:val="20"/>
        </w:rPr>
      </w:pPr>
      <w:r w:rsidRPr="002C6AF8">
        <w:rPr>
          <w:rFonts w:ascii="Helvetica 55 Roman" w:hAnsi="Helvetica 55 Roman" w:cs="Arial"/>
          <w:sz w:val="20"/>
          <w:szCs w:val="20"/>
        </w:rPr>
        <w:t>Les cas d’impossibilité de passage de Câbles Optiques (saturation).</w:t>
      </w:r>
    </w:p>
    <w:p w14:paraId="760885EF" w14:textId="77777777" w:rsidR="00A61BC6" w:rsidRPr="002C6AF8" w:rsidRDefault="00A61BC6" w:rsidP="00F30B99">
      <w:pPr>
        <w:ind w:right="-110"/>
        <w:jc w:val="both"/>
        <w:rPr>
          <w:rFonts w:ascii="Helvetica 55 Roman" w:hAnsi="Helvetica 55 Roman" w:cs="Arial"/>
          <w:sz w:val="20"/>
          <w:szCs w:val="20"/>
        </w:rPr>
      </w:pPr>
    </w:p>
    <w:p w14:paraId="760885F0" w14:textId="77777777" w:rsidR="00A61BC6" w:rsidRPr="002C6AF8" w:rsidRDefault="00A61BC6" w:rsidP="00F30B99">
      <w:pPr>
        <w:ind w:right="-110"/>
        <w:jc w:val="both"/>
        <w:rPr>
          <w:rFonts w:ascii="Helvetica 55 Roman" w:hAnsi="Helvetica 55 Roman" w:cs="Arial"/>
          <w:sz w:val="20"/>
          <w:szCs w:val="20"/>
        </w:rPr>
      </w:pPr>
    </w:p>
    <w:p w14:paraId="760885F1" w14:textId="77777777" w:rsidR="00A61BC6" w:rsidRDefault="00A61BC6" w:rsidP="00BA1402">
      <w:pPr>
        <w:ind w:right="-110"/>
        <w:jc w:val="both"/>
        <w:rPr>
          <w:rFonts w:ascii="Helvetica 55 Roman" w:hAnsi="Helvetica 55 Roman" w:cs="Arial"/>
          <w:sz w:val="20"/>
          <w:szCs w:val="20"/>
        </w:rPr>
      </w:pPr>
      <w:r w:rsidRPr="001B0302">
        <w:rPr>
          <w:rFonts w:ascii="Helvetica 55 Roman" w:hAnsi="Helvetica 55 Roman" w:cs="Arial"/>
          <w:sz w:val="20"/>
          <w:szCs w:val="20"/>
        </w:rPr>
        <w:t xml:space="preserve">A la fin de son étude de parcours, l’Opérateur remettra à </w:t>
      </w:r>
      <w:r w:rsidR="003B4076">
        <w:rPr>
          <w:rFonts w:ascii="Helvetica 55 Roman" w:hAnsi="Helvetica 55 Roman" w:cs="Arial"/>
          <w:sz w:val="20"/>
          <w:szCs w:val="20"/>
        </w:rPr>
        <w:t>Orange</w:t>
      </w:r>
      <w:r w:rsidRPr="001B0302">
        <w:rPr>
          <w:rFonts w:ascii="Helvetica 55 Roman" w:hAnsi="Helvetica 55 Roman" w:cs="Arial"/>
          <w:sz w:val="20"/>
          <w:szCs w:val="20"/>
        </w:rPr>
        <w:t>, le résultat de son étude avec l’indication des Alvéoles à réserver sauf dispositions particulières stipulées dans le Con</w:t>
      </w:r>
      <w:r>
        <w:rPr>
          <w:rFonts w:ascii="Helvetica 55 Roman" w:hAnsi="Helvetica 55 Roman" w:cs="Arial"/>
          <w:sz w:val="20"/>
          <w:szCs w:val="20"/>
        </w:rPr>
        <w:t>trat</w:t>
      </w:r>
      <w:r w:rsidRPr="001B0302">
        <w:rPr>
          <w:rFonts w:ascii="Helvetica 55 Roman" w:hAnsi="Helvetica 55 Roman" w:cs="Arial"/>
          <w:sz w:val="20"/>
          <w:szCs w:val="20"/>
        </w:rPr>
        <w:t>.</w:t>
      </w:r>
    </w:p>
    <w:p w14:paraId="760885F2" w14:textId="77777777" w:rsidR="00A61BC6" w:rsidRPr="002C6AF8" w:rsidRDefault="00A61BC6" w:rsidP="00BA1402">
      <w:pPr>
        <w:ind w:right="-110"/>
        <w:jc w:val="both"/>
        <w:rPr>
          <w:rFonts w:ascii="Helvetica 55 Roman" w:hAnsi="Helvetica 55 Roman" w:cs="Arial"/>
          <w:sz w:val="20"/>
          <w:szCs w:val="20"/>
        </w:rPr>
      </w:pPr>
    </w:p>
    <w:p w14:paraId="760885F3" w14:textId="77777777" w:rsidR="00A61BC6" w:rsidRPr="002C6AF8" w:rsidRDefault="00A61BC6" w:rsidP="002472D3">
      <w:pPr>
        <w:ind w:right="-110"/>
        <w:jc w:val="both"/>
        <w:rPr>
          <w:rFonts w:ascii="Helvetica 55 Roman" w:hAnsi="Helvetica 55 Roman" w:cs="Arial"/>
          <w:sz w:val="20"/>
          <w:szCs w:val="20"/>
        </w:rPr>
      </w:pPr>
      <w:r w:rsidRPr="002C6AF8">
        <w:rPr>
          <w:rFonts w:ascii="Helvetica 55 Roman" w:hAnsi="Helvetica 55 Roman" w:cs="Arial"/>
          <w:sz w:val="20"/>
          <w:szCs w:val="20"/>
        </w:rPr>
        <w:t>Les règles de repérage des Alvéoles et Masques, ainsi qu’un exemple de fiche technique sont présentés en annexe.</w:t>
      </w:r>
    </w:p>
    <w:p w14:paraId="760885F4" w14:textId="77777777" w:rsidR="00A61BC6" w:rsidRPr="002C6AF8" w:rsidRDefault="00A61BC6" w:rsidP="00846459">
      <w:pPr>
        <w:ind w:right="-110"/>
        <w:jc w:val="both"/>
        <w:rPr>
          <w:rFonts w:ascii="Helvetica 55 Roman" w:hAnsi="Helvetica 55 Roman" w:cs="Arial"/>
          <w:sz w:val="20"/>
          <w:szCs w:val="20"/>
        </w:rPr>
      </w:pPr>
    </w:p>
    <w:p w14:paraId="760885F5" w14:textId="77777777" w:rsidR="00A61BC6" w:rsidRPr="002C6AF8" w:rsidRDefault="00A61BC6" w:rsidP="00F30B99">
      <w:pPr>
        <w:ind w:right="-110"/>
        <w:jc w:val="both"/>
        <w:rPr>
          <w:rFonts w:ascii="Helvetica 55 Roman" w:hAnsi="Helvetica 55 Roman" w:cs="Arial"/>
          <w:sz w:val="20"/>
          <w:szCs w:val="20"/>
        </w:rPr>
      </w:pPr>
    </w:p>
    <w:p w14:paraId="760885F6" w14:textId="77777777" w:rsidR="00A61BC6" w:rsidRPr="002C6AF8" w:rsidRDefault="00A61BC6" w:rsidP="004F5126">
      <w:pPr>
        <w:ind w:right="-110"/>
        <w:jc w:val="both"/>
        <w:rPr>
          <w:rFonts w:ascii="Helvetica 55 Roman" w:hAnsi="Helvetica 55 Roman" w:cs="Arial"/>
          <w:sz w:val="20"/>
          <w:szCs w:val="20"/>
        </w:rPr>
      </w:pPr>
      <w:r w:rsidRPr="002C6AF8">
        <w:rPr>
          <w:rFonts w:ascii="Helvetica 55 Roman" w:hAnsi="Helvetica 55 Roman" w:cs="Arial"/>
          <w:b/>
          <w:sz w:val="20"/>
          <w:szCs w:val="20"/>
        </w:rPr>
        <w:t>Avertissement</w:t>
      </w:r>
      <w:r w:rsidRPr="002C6AF8">
        <w:rPr>
          <w:rFonts w:ascii="Helvetica 55 Roman" w:hAnsi="Helvetica 55 Roman" w:cs="Arial"/>
          <w:sz w:val="20"/>
          <w:szCs w:val="20"/>
        </w:rPr>
        <w:t xml:space="preserve"> : L’Opérateur, avant toute intervention, devra d’une part avoir signé un Contrat avec </w:t>
      </w:r>
      <w:r w:rsidR="003B4076">
        <w:rPr>
          <w:rFonts w:ascii="Helvetica 55 Roman" w:hAnsi="Helvetica 55 Roman" w:cs="Arial"/>
          <w:sz w:val="20"/>
          <w:szCs w:val="20"/>
        </w:rPr>
        <w:t>Orange</w:t>
      </w:r>
      <w:r w:rsidRPr="002C6AF8">
        <w:rPr>
          <w:rFonts w:ascii="Helvetica 55 Roman" w:hAnsi="Helvetica 55 Roman" w:cs="Arial"/>
          <w:sz w:val="20"/>
          <w:szCs w:val="20"/>
        </w:rPr>
        <w:t xml:space="preserve"> et d’autre part avoir pris connaissance des risques encourus lors des travaux sur le domaine public et privé et en particulier des risques liés à l’ouverture de Chambres souterraines de </w:t>
      </w:r>
      <w:r>
        <w:rPr>
          <w:rFonts w:ascii="Helvetica 55 Roman" w:hAnsi="Helvetica 55 Roman" w:cs="Arial"/>
          <w:sz w:val="20"/>
          <w:szCs w:val="20"/>
        </w:rPr>
        <w:t>communications électroniques</w:t>
      </w:r>
      <w:r w:rsidRPr="002C6AF8">
        <w:rPr>
          <w:rFonts w:ascii="Helvetica 55 Roman" w:hAnsi="Helvetica 55 Roman" w:cs="Arial"/>
          <w:sz w:val="20"/>
          <w:szCs w:val="20"/>
        </w:rPr>
        <w:t xml:space="preserve"> et au travail à l’intérieur de celles-ci.</w:t>
      </w:r>
    </w:p>
    <w:p w14:paraId="760885F7" w14:textId="77777777" w:rsidR="00A61BC6" w:rsidRPr="002C6AF8" w:rsidRDefault="00A61BC6" w:rsidP="00F30B99">
      <w:pPr>
        <w:ind w:right="-110"/>
        <w:jc w:val="both"/>
        <w:rPr>
          <w:rFonts w:ascii="Helvetica 55 Roman" w:hAnsi="Helvetica 55 Roman" w:cs="Arial"/>
          <w:sz w:val="20"/>
          <w:szCs w:val="20"/>
        </w:rPr>
      </w:pPr>
      <w:r w:rsidRPr="002C6AF8">
        <w:rPr>
          <w:rFonts w:ascii="Helvetica 55 Roman" w:hAnsi="Helvetica 55 Roman" w:cs="Arial"/>
          <w:sz w:val="20"/>
          <w:szCs w:val="20"/>
        </w:rPr>
        <w:t>L’Opérateur et ses sous</w:t>
      </w:r>
      <w:r w:rsidR="00F271F6">
        <w:rPr>
          <w:rFonts w:ascii="Helvetica 55 Roman" w:hAnsi="Helvetica 55 Roman" w:cs="Arial"/>
          <w:sz w:val="20"/>
          <w:szCs w:val="20"/>
        </w:rPr>
        <w:t>-</w:t>
      </w:r>
      <w:r w:rsidRPr="002C6AF8">
        <w:rPr>
          <w:rFonts w:ascii="Helvetica 55 Roman" w:hAnsi="Helvetica 55 Roman" w:cs="Arial"/>
          <w:sz w:val="20"/>
          <w:szCs w:val="20"/>
        </w:rPr>
        <w:t>traitants devront avoir cosigné un plan de prévention qui traite, entre autres, de ces risques (liste non exhaustive des risques en annexe).</w:t>
      </w:r>
    </w:p>
    <w:p w14:paraId="760885F8" w14:textId="77777777" w:rsidR="00A61BC6" w:rsidRPr="002C6AF8" w:rsidRDefault="00A61BC6" w:rsidP="00F30B99">
      <w:pPr>
        <w:ind w:right="-110"/>
        <w:jc w:val="both"/>
        <w:rPr>
          <w:rFonts w:ascii="Helvetica 55 Roman" w:hAnsi="Helvetica 55 Roman" w:cs="Arial"/>
          <w:sz w:val="20"/>
          <w:szCs w:val="20"/>
        </w:rPr>
      </w:pPr>
    </w:p>
    <w:p w14:paraId="760885F9" w14:textId="77777777" w:rsidR="00A61BC6" w:rsidRPr="002C6AF8" w:rsidRDefault="00A61BC6" w:rsidP="00F30B99">
      <w:pPr>
        <w:ind w:right="-110"/>
        <w:jc w:val="both"/>
        <w:rPr>
          <w:rFonts w:ascii="Helvetica 55 Roman" w:hAnsi="Helvetica 55 Roman" w:cs="Arial"/>
          <w:sz w:val="20"/>
          <w:szCs w:val="20"/>
        </w:rPr>
      </w:pPr>
    </w:p>
    <w:p w14:paraId="760885FA" w14:textId="77777777" w:rsidR="00A61BC6" w:rsidRPr="002C285B" w:rsidRDefault="00A61BC6" w:rsidP="002C285B">
      <w:pPr>
        <w:pStyle w:val="Titre1"/>
        <w:ind w:right="0"/>
        <w:rPr>
          <w:rPrChange w:id="148" w:author="Auteur" w:date="2022-01-25T12:03:00Z">
            <w:rPr>
              <w:rStyle w:val="Titre1Car"/>
            </w:rPr>
          </w:rPrChange>
        </w:rPr>
        <w:pPrChange w:id="149" w:author="Auteur" w:date="2022-01-25T12:03:00Z">
          <w:pPr>
            <w:numPr>
              <w:numId w:val="4"/>
            </w:numPr>
            <w:spacing w:before="480" w:after="120"/>
            <w:ind w:left="998" w:hanging="431"/>
          </w:pPr>
        </w:pPrChange>
      </w:pPr>
      <w:r w:rsidRPr="002C285B">
        <w:rPr>
          <w:sz w:val="20"/>
          <w:rPrChange w:id="150" w:author="Auteur" w:date="2022-01-25T12:03:00Z">
            <w:rPr>
              <w:rFonts w:ascii="Helvetica 55 Roman" w:hAnsi="Helvetica 55 Roman"/>
              <w:sz w:val="20"/>
            </w:rPr>
          </w:rPrChange>
        </w:rPr>
        <w:br w:type="page"/>
      </w:r>
      <w:bookmarkStart w:id="151" w:name="_Article_1_-"/>
      <w:bookmarkStart w:id="152" w:name="_Toc74729984"/>
      <w:bookmarkStart w:id="153" w:name="_Toc79389878"/>
      <w:bookmarkEnd w:id="151"/>
      <w:r w:rsidRPr="002C285B">
        <w:rPr>
          <w:rPrChange w:id="154" w:author="Auteur" w:date="2022-01-25T12:03:00Z">
            <w:rPr>
              <w:rStyle w:val="Titre1Car"/>
            </w:rPr>
          </w:rPrChange>
        </w:rPr>
        <w:t xml:space="preserve">– organisation du Génie Civil </w:t>
      </w:r>
      <w:r w:rsidR="003B4076" w:rsidRPr="002C285B">
        <w:rPr>
          <w:rPrChange w:id="155" w:author="Auteur" w:date="2022-01-25T12:03:00Z">
            <w:rPr>
              <w:rStyle w:val="Titre1Car"/>
            </w:rPr>
          </w:rPrChange>
        </w:rPr>
        <w:t>d’Orange</w:t>
      </w:r>
      <w:bookmarkEnd w:id="152"/>
      <w:bookmarkEnd w:id="153"/>
    </w:p>
    <w:p w14:paraId="760885FB" w14:textId="77777777" w:rsidR="00A61BC6" w:rsidRPr="00942B3C" w:rsidRDefault="00A61BC6" w:rsidP="00F30B99">
      <w:pPr>
        <w:ind w:right="-110"/>
        <w:jc w:val="both"/>
        <w:rPr>
          <w:ins w:id="156" w:author="Auteur" w:date="2022-01-25T12:03:00Z"/>
          <w:rFonts w:ascii="Helvetica 55 Roman" w:hAnsi="Helvetica 55 Roman" w:cs="Arial"/>
          <w:sz w:val="22"/>
          <w:szCs w:val="22"/>
        </w:rPr>
      </w:pPr>
    </w:p>
    <w:p w14:paraId="760885FC" w14:textId="18B8402B" w:rsidR="00A61BC6" w:rsidRPr="002C6AF8" w:rsidRDefault="00A61BC6" w:rsidP="00092FB1">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Le Génie Civil </w:t>
      </w:r>
      <w:r w:rsidR="003B4076">
        <w:rPr>
          <w:rFonts w:ascii="Helvetica 55 Roman" w:hAnsi="Helvetica 55 Roman" w:cs="Arial"/>
          <w:sz w:val="20"/>
          <w:szCs w:val="20"/>
        </w:rPr>
        <w:t>d’Orange</w:t>
      </w:r>
      <w:r w:rsidR="006E02C4">
        <w:rPr>
          <w:rFonts w:ascii="Helvetica 55 Roman" w:hAnsi="Helvetica 55 Roman" w:cs="Arial"/>
          <w:sz w:val="20"/>
          <w:szCs w:val="20"/>
        </w:rPr>
        <w:t xml:space="preserve"> </w:t>
      </w:r>
      <w:r w:rsidRPr="002C6AF8">
        <w:rPr>
          <w:rFonts w:ascii="Helvetica 55 Roman" w:hAnsi="Helvetica 55 Roman" w:cs="Arial"/>
          <w:sz w:val="20"/>
          <w:szCs w:val="20"/>
        </w:rPr>
        <w:t>est généralement constitué de conduites multi tubulaires en PVC</w:t>
      </w:r>
      <w:del w:id="157" w:author="Auteur" w:date="2022-01-25T12:03:00Z">
        <w:r w:rsidR="006937F4" w:rsidRPr="00DF354A">
          <w:rPr>
            <w:rFonts w:ascii="Helvetica 55 Roman" w:hAnsi="Helvetica 55 Roman" w:cs="Arial"/>
            <w:sz w:val="20"/>
            <w:szCs w:val="20"/>
          </w:rPr>
          <w:delText xml:space="preserve"> ou</w:delText>
        </w:r>
      </w:del>
      <w:ins w:id="158" w:author="Auteur" w:date="2022-01-25T12:03:00Z">
        <w:r w:rsidR="00290199">
          <w:rPr>
            <w:rFonts w:ascii="Helvetica 55 Roman" w:hAnsi="Helvetica 55 Roman" w:cs="Arial"/>
            <w:sz w:val="20"/>
            <w:szCs w:val="20"/>
          </w:rPr>
          <w:t>,</w:t>
        </w:r>
      </w:ins>
      <w:r w:rsidR="006937F4">
        <w:rPr>
          <w:rFonts w:ascii="Helvetica 55 Roman" w:hAnsi="Helvetica 55 Roman" w:cs="Arial"/>
          <w:sz w:val="20"/>
          <w:szCs w:val="20"/>
        </w:rPr>
        <w:t xml:space="preserve"> PEHD</w:t>
      </w:r>
      <w:r w:rsidR="001C200E">
        <w:rPr>
          <w:rFonts w:ascii="Helvetica 55 Roman" w:hAnsi="Helvetica 55 Roman" w:cs="Arial"/>
          <w:sz w:val="20"/>
          <w:szCs w:val="20"/>
        </w:rPr>
        <w:t>,</w:t>
      </w:r>
      <w:ins w:id="159" w:author="Auteur" w:date="2022-01-25T12:03:00Z">
        <w:r w:rsidR="001C200E">
          <w:rPr>
            <w:rFonts w:ascii="Helvetica 55 Roman" w:hAnsi="Helvetica 55 Roman" w:cs="Arial"/>
            <w:sz w:val="20"/>
            <w:szCs w:val="20"/>
          </w:rPr>
          <w:t xml:space="preserve"> </w:t>
        </w:r>
        <w:r w:rsidR="00596BFA">
          <w:rPr>
            <w:rFonts w:ascii="Helvetica 55 Roman" w:hAnsi="Helvetica 55 Roman" w:cs="Arial"/>
            <w:sz w:val="20"/>
            <w:szCs w:val="20"/>
          </w:rPr>
          <w:t xml:space="preserve">faisceau de </w:t>
        </w:r>
        <w:r w:rsidR="001C200E">
          <w:rPr>
            <w:rFonts w:ascii="Helvetica 55 Roman" w:hAnsi="Helvetica 55 Roman" w:cs="Arial"/>
            <w:sz w:val="20"/>
            <w:szCs w:val="20"/>
          </w:rPr>
          <w:t>micro tubes</w:t>
        </w:r>
      </w:ins>
      <w:r w:rsidR="001C200E">
        <w:rPr>
          <w:rFonts w:ascii="Helvetica 55 Roman" w:hAnsi="Helvetica 55 Roman" w:cs="Arial"/>
          <w:sz w:val="20"/>
          <w:szCs w:val="20"/>
        </w:rPr>
        <w:t xml:space="preserve"> </w:t>
      </w:r>
      <w:r w:rsidRPr="002C6AF8">
        <w:rPr>
          <w:rFonts w:ascii="Helvetica 55 Roman" w:hAnsi="Helvetica 55 Roman" w:cs="Arial"/>
          <w:sz w:val="20"/>
          <w:szCs w:val="20"/>
        </w:rPr>
        <w:t xml:space="preserve">mais aussi parfois de conduites unitaires </w:t>
      </w:r>
      <w:r w:rsidR="00DD5623">
        <w:rPr>
          <w:rFonts w:ascii="Helvetica 55 Roman" w:hAnsi="Helvetica 55 Roman" w:cs="Arial"/>
          <w:sz w:val="20"/>
          <w:szCs w:val="20"/>
        </w:rPr>
        <w:t>ciment</w:t>
      </w:r>
      <w:r w:rsidRPr="002C6AF8">
        <w:rPr>
          <w:rFonts w:ascii="Helvetica 55 Roman" w:hAnsi="Helvetica 55 Roman" w:cs="Arial"/>
          <w:sz w:val="20"/>
          <w:szCs w:val="20"/>
        </w:rPr>
        <w:t>, reliées entre elles par des Chambres de tirage et de raccordement.</w:t>
      </w:r>
    </w:p>
    <w:p w14:paraId="760885FD" w14:textId="77777777" w:rsidR="00A61BC6" w:rsidRPr="002C6AF8" w:rsidRDefault="00A61BC6" w:rsidP="00092FB1">
      <w:pPr>
        <w:ind w:right="-110"/>
        <w:jc w:val="both"/>
        <w:rPr>
          <w:rFonts w:ascii="Helvetica 55 Roman" w:hAnsi="Helvetica 55 Roman" w:cs="Arial"/>
          <w:sz w:val="20"/>
          <w:szCs w:val="20"/>
        </w:rPr>
      </w:pPr>
    </w:p>
    <w:p w14:paraId="760885FE" w14:textId="6F826F49" w:rsidR="00A61BC6" w:rsidRPr="002C6AF8" w:rsidRDefault="00A61BC6" w:rsidP="00092FB1">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La boucle locale </w:t>
      </w:r>
      <w:r w:rsidR="006E02C4">
        <w:rPr>
          <w:rFonts w:ascii="Helvetica 55 Roman" w:hAnsi="Helvetica 55 Roman" w:cs="Arial"/>
          <w:sz w:val="20"/>
          <w:szCs w:val="20"/>
        </w:rPr>
        <w:t xml:space="preserve">cuivre </w:t>
      </w:r>
      <w:r w:rsidR="003B4076">
        <w:rPr>
          <w:rFonts w:ascii="Helvetica 55 Roman" w:hAnsi="Helvetica 55 Roman" w:cs="Arial"/>
          <w:sz w:val="20"/>
          <w:szCs w:val="20"/>
        </w:rPr>
        <w:t>d’Orange</w:t>
      </w:r>
      <w:r w:rsidRPr="002C6AF8">
        <w:rPr>
          <w:rFonts w:ascii="Helvetica 55 Roman" w:hAnsi="Helvetica 55 Roman" w:cs="Arial"/>
          <w:sz w:val="20"/>
          <w:szCs w:val="20"/>
        </w:rPr>
        <w:t xml:space="preserve"> est structurée</w:t>
      </w:r>
      <w:r w:rsidR="005F11F5">
        <w:rPr>
          <w:rFonts w:ascii="Helvetica 55 Roman" w:hAnsi="Helvetica 55 Roman" w:cs="Arial"/>
          <w:sz w:val="20"/>
          <w:szCs w:val="20"/>
        </w:rPr>
        <w:t xml:space="preserve"> selon </w:t>
      </w:r>
      <w:del w:id="160" w:author="Auteur" w:date="2022-01-25T12:03:00Z">
        <w:r w:rsidRPr="00DF354A">
          <w:rPr>
            <w:rFonts w:ascii="Helvetica 55 Roman" w:hAnsi="Helvetica 55 Roman" w:cs="Arial"/>
            <w:sz w:val="20"/>
            <w:szCs w:val="20"/>
          </w:rPr>
          <w:delText>deux niveaux hiérarchiques : Le réseau de transport et le réseau de distribution.</w:delText>
        </w:r>
      </w:del>
      <w:ins w:id="161" w:author="Auteur" w:date="2022-01-25T12:03:00Z">
        <w:r w:rsidR="005F11F5">
          <w:rPr>
            <w:rFonts w:ascii="Helvetica 55 Roman" w:hAnsi="Helvetica 55 Roman" w:cs="Arial"/>
            <w:sz w:val="20"/>
            <w:szCs w:val="20"/>
          </w:rPr>
          <w:t>les termes suivants :</w:t>
        </w:r>
      </w:ins>
    </w:p>
    <w:p w14:paraId="760885FF" w14:textId="77777777" w:rsidR="00A61BC6" w:rsidRPr="002C6AF8" w:rsidRDefault="00A61BC6" w:rsidP="00092FB1">
      <w:pPr>
        <w:jc w:val="both"/>
        <w:rPr>
          <w:rFonts w:ascii="Helvetica 55 Roman" w:hAnsi="Helvetica 55 Roman" w:cs="Arial"/>
          <w:sz w:val="20"/>
          <w:szCs w:val="20"/>
        </w:rPr>
      </w:pPr>
    </w:p>
    <w:p w14:paraId="76088600" w14:textId="77777777" w:rsidR="00A61BC6" w:rsidRPr="002C6AF8" w:rsidRDefault="00A61BC6" w:rsidP="00092FB1">
      <w:pPr>
        <w:jc w:val="both"/>
        <w:rPr>
          <w:rFonts w:ascii="Helvetica 55 Roman" w:hAnsi="Helvetica 55 Roman" w:cs="Arial"/>
          <w:sz w:val="20"/>
          <w:szCs w:val="20"/>
        </w:rPr>
      </w:pPr>
      <w:r w:rsidRPr="002C6AF8">
        <w:rPr>
          <w:rFonts w:ascii="Helvetica 55 Roman" w:hAnsi="Helvetica 55 Roman" w:cs="Arial"/>
          <w:sz w:val="20"/>
          <w:szCs w:val="20"/>
          <w:u w:val="single"/>
        </w:rPr>
        <w:t>Le réseau de transport</w:t>
      </w:r>
      <w:r w:rsidRPr="002C6AF8">
        <w:rPr>
          <w:rFonts w:ascii="Helvetica 55 Roman" w:hAnsi="Helvetica 55 Roman" w:cs="Arial"/>
          <w:sz w:val="20"/>
          <w:szCs w:val="20"/>
        </w:rPr>
        <w:t xml:space="preserve"> : Ce réseau relie les répartiteurs téléphoniques situés dans des bâtiments </w:t>
      </w:r>
      <w:r w:rsidR="003B4076">
        <w:rPr>
          <w:rFonts w:ascii="Helvetica 55 Roman" w:hAnsi="Helvetica 55 Roman" w:cs="Arial"/>
          <w:sz w:val="20"/>
          <w:szCs w:val="20"/>
        </w:rPr>
        <w:t>Orange</w:t>
      </w:r>
      <w:r w:rsidRPr="002C6AF8">
        <w:rPr>
          <w:rFonts w:ascii="Helvetica 55 Roman" w:hAnsi="Helvetica 55 Roman" w:cs="Arial"/>
          <w:sz w:val="20"/>
          <w:szCs w:val="20"/>
        </w:rPr>
        <w:t xml:space="preserve"> aux armoires de sous répartition situées généralement sur trottoir dans les agglomérations. Les câbles qui sont posés ici sont de grosse capacité, c’est pourquoi les Alvéoles ou Fourreaux qui ont été installés sur cette partie de réseau sont relativement de gros diamètre </w:t>
      </w:r>
      <w:ins w:id="162" w:author="Auteur" w:date="2022-01-25T12:03:00Z">
        <w:r w:rsidR="005F11F5">
          <w:rPr>
            <w:rFonts w:ascii="Helvetica 55 Roman" w:hAnsi="Helvetica 55 Roman" w:cs="Arial"/>
            <w:sz w:val="20"/>
            <w:szCs w:val="20"/>
          </w:rPr>
          <w:t xml:space="preserve">PVC </w:t>
        </w:r>
      </w:ins>
      <w:r w:rsidRPr="002C6AF8">
        <w:rPr>
          <w:rFonts w:ascii="Helvetica 55 Roman" w:hAnsi="Helvetica 55 Roman" w:cs="Arial"/>
          <w:sz w:val="20"/>
          <w:szCs w:val="20"/>
        </w:rPr>
        <w:t>: 60</w:t>
      </w:r>
      <w:r>
        <w:rPr>
          <w:rFonts w:ascii="Helvetica 55 Roman" w:hAnsi="Helvetica 55 Roman" w:cs="Arial"/>
          <w:sz w:val="20"/>
          <w:szCs w:val="20"/>
        </w:rPr>
        <w:t xml:space="preserve">, </w:t>
      </w:r>
      <w:r w:rsidRPr="002C6AF8">
        <w:rPr>
          <w:rFonts w:ascii="Helvetica 55 Roman" w:hAnsi="Helvetica 55 Roman" w:cs="Arial"/>
          <w:sz w:val="20"/>
          <w:szCs w:val="20"/>
        </w:rPr>
        <w:t>80</w:t>
      </w:r>
      <w:r>
        <w:rPr>
          <w:rFonts w:ascii="Helvetica 55 Roman" w:hAnsi="Helvetica 55 Roman" w:cs="Arial"/>
          <w:sz w:val="20"/>
          <w:szCs w:val="20"/>
        </w:rPr>
        <w:t xml:space="preserve"> ou 100</w:t>
      </w:r>
      <w:r w:rsidRPr="002C6AF8">
        <w:rPr>
          <w:rFonts w:ascii="Helvetica 55 Roman" w:hAnsi="Helvetica 55 Roman" w:cs="Arial"/>
          <w:sz w:val="20"/>
          <w:szCs w:val="20"/>
        </w:rPr>
        <w:t xml:space="preserve"> mm</w:t>
      </w:r>
      <w:r>
        <w:rPr>
          <w:rFonts w:ascii="Helvetica 55 Roman" w:hAnsi="Helvetica 55 Roman" w:cs="Arial"/>
          <w:sz w:val="20"/>
          <w:szCs w:val="20"/>
        </w:rPr>
        <w:t>. Les tronçons de transport sont généralement constitués de</w:t>
      </w:r>
      <w:r w:rsidRPr="002C6AF8">
        <w:rPr>
          <w:rFonts w:ascii="Helvetica 55 Roman" w:hAnsi="Helvetica 55 Roman" w:cs="Arial"/>
          <w:sz w:val="20"/>
          <w:szCs w:val="20"/>
        </w:rPr>
        <w:t xml:space="preserve"> conduites multitubulaires</w:t>
      </w:r>
      <w:r>
        <w:rPr>
          <w:rFonts w:ascii="Helvetica 55 Roman" w:hAnsi="Helvetica 55 Roman" w:cs="Arial"/>
          <w:sz w:val="20"/>
          <w:szCs w:val="20"/>
        </w:rPr>
        <w:t>.</w:t>
      </w:r>
    </w:p>
    <w:p w14:paraId="76088601" w14:textId="77777777" w:rsidR="00A61BC6" w:rsidRPr="002C6AF8" w:rsidRDefault="00A61BC6" w:rsidP="000C603C">
      <w:pPr>
        <w:jc w:val="both"/>
        <w:rPr>
          <w:rFonts w:ascii="Helvetica 55 Roman" w:hAnsi="Helvetica 55 Roman" w:cs="Arial"/>
          <w:sz w:val="20"/>
          <w:szCs w:val="20"/>
        </w:rPr>
      </w:pPr>
      <w:r w:rsidRPr="002C6AF8">
        <w:rPr>
          <w:rFonts w:ascii="Helvetica 55 Roman" w:hAnsi="Helvetica 55 Roman" w:cs="Arial"/>
          <w:sz w:val="20"/>
          <w:szCs w:val="20"/>
        </w:rPr>
        <w:t xml:space="preserve">La distance entre deux Chambres consécutives est </w:t>
      </w:r>
      <w:r w:rsidR="00C11913">
        <w:rPr>
          <w:rFonts w:ascii="Helvetica 55 Roman" w:hAnsi="Helvetica 55 Roman" w:cs="Arial"/>
          <w:sz w:val="20"/>
          <w:szCs w:val="20"/>
        </w:rPr>
        <w:t xml:space="preserve">généralement </w:t>
      </w:r>
      <w:r w:rsidRPr="002C6AF8">
        <w:rPr>
          <w:rFonts w:ascii="Helvetica 55 Roman" w:hAnsi="Helvetica 55 Roman" w:cs="Arial"/>
          <w:sz w:val="20"/>
          <w:szCs w:val="20"/>
        </w:rPr>
        <w:t>d</w:t>
      </w:r>
      <w:r>
        <w:rPr>
          <w:rFonts w:ascii="Helvetica 55 Roman" w:hAnsi="Helvetica 55 Roman" w:cs="Arial"/>
          <w:sz w:val="20"/>
          <w:szCs w:val="20"/>
        </w:rPr>
        <w:t>’</w:t>
      </w:r>
      <w:r w:rsidRPr="002C6AF8">
        <w:rPr>
          <w:rFonts w:ascii="Helvetica 55 Roman" w:hAnsi="Helvetica 55 Roman" w:cs="Arial"/>
          <w:sz w:val="20"/>
          <w:szCs w:val="20"/>
        </w:rPr>
        <w:t>e</w:t>
      </w:r>
      <w:r>
        <w:rPr>
          <w:rFonts w:ascii="Helvetica 55 Roman" w:hAnsi="Helvetica 55 Roman" w:cs="Arial"/>
          <w:sz w:val="20"/>
          <w:szCs w:val="20"/>
        </w:rPr>
        <w:t>nviron</w:t>
      </w:r>
      <w:r w:rsidRPr="002C6AF8">
        <w:rPr>
          <w:rFonts w:ascii="Helvetica 55 Roman" w:hAnsi="Helvetica 55 Roman" w:cs="Arial"/>
          <w:sz w:val="20"/>
          <w:szCs w:val="20"/>
        </w:rPr>
        <w:t xml:space="preserve"> </w:t>
      </w:r>
      <w:r>
        <w:rPr>
          <w:rFonts w:ascii="Helvetica 55 Roman" w:hAnsi="Helvetica 55 Roman" w:cs="Arial"/>
          <w:sz w:val="20"/>
          <w:szCs w:val="20"/>
        </w:rPr>
        <w:t>30</w:t>
      </w:r>
      <w:r w:rsidRPr="002C6AF8">
        <w:rPr>
          <w:rFonts w:ascii="Helvetica 55 Roman" w:hAnsi="Helvetica 55 Roman" w:cs="Arial"/>
          <w:sz w:val="20"/>
          <w:szCs w:val="20"/>
        </w:rPr>
        <w:t>0 mètres.</w:t>
      </w:r>
    </w:p>
    <w:p w14:paraId="76088602" w14:textId="77777777" w:rsidR="00A61BC6" w:rsidRPr="002C6AF8" w:rsidRDefault="00A61BC6" w:rsidP="00092FB1">
      <w:pPr>
        <w:jc w:val="both"/>
        <w:rPr>
          <w:rFonts w:ascii="Helvetica 55 Roman" w:hAnsi="Helvetica 55 Roman" w:cs="Arial"/>
          <w:sz w:val="20"/>
          <w:szCs w:val="20"/>
        </w:rPr>
      </w:pPr>
    </w:p>
    <w:p w14:paraId="76088603" w14:textId="77777777" w:rsidR="00A61BC6" w:rsidRPr="002C6AF8" w:rsidRDefault="00A61BC6" w:rsidP="00971143">
      <w:pPr>
        <w:jc w:val="both"/>
        <w:rPr>
          <w:rFonts w:ascii="Helvetica 55 Roman" w:hAnsi="Helvetica 55 Roman" w:cs="Arial"/>
          <w:sz w:val="20"/>
          <w:szCs w:val="20"/>
        </w:rPr>
      </w:pPr>
      <w:r w:rsidRPr="002C6AF8">
        <w:rPr>
          <w:rFonts w:ascii="Helvetica 55 Roman" w:hAnsi="Helvetica 55 Roman" w:cs="Arial"/>
          <w:sz w:val="20"/>
          <w:szCs w:val="20"/>
          <w:u w:val="single"/>
        </w:rPr>
        <w:t>Le réseau de distribution</w:t>
      </w:r>
      <w:r w:rsidRPr="002C6AF8">
        <w:rPr>
          <w:rFonts w:ascii="Helvetica 55 Roman" w:hAnsi="Helvetica 55 Roman" w:cs="Arial"/>
          <w:sz w:val="20"/>
          <w:szCs w:val="20"/>
        </w:rPr>
        <w:t xml:space="preserve"> : Ce réseau relie les armoires de sous répartition aux habitations. Les câbles cuivre installés sont de plus faible capacité et les </w:t>
      </w:r>
      <w:r>
        <w:rPr>
          <w:rFonts w:ascii="Helvetica 55 Roman" w:hAnsi="Helvetica 55 Roman" w:cs="Arial"/>
          <w:sz w:val="20"/>
          <w:szCs w:val="20"/>
        </w:rPr>
        <w:t>f</w:t>
      </w:r>
      <w:r w:rsidRPr="002C6AF8">
        <w:rPr>
          <w:rFonts w:ascii="Helvetica 55 Roman" w:hAnsi="Helvetica 55 Roman" w:cs="Arial"/>
          <w:sz w:val="20"/>
          <w:szCs w:val="20"/>
        </w:rPr>
        <w:t>ourreaux installés ont généralement un diamètre de 45 ou 60 mm pour les axes principaux ; on trouve également des conduites unitaires en 100 ou 150 mm et des diamètres de 28, 33 ou 45 mm pour les Adductions d’immeubles, sorties sur façade ou transitions aéro-souterraines.</w:t>
      </w:r>
    </w:p>
    <w:p w14:paraId="76088604" w14:textId="79F4302A" w:rsidR="00A61BC6" w:rsidRPr="002C6AF8" w:rsidRDefault="00A61BC6" w:rsidP="000C603C">
      <w:pPr>
        <w:jc w:val="both"/>
        <w:rPr>
          <w:rFonts w:ascii="Helvetica 55 Roman" w:hAnsi="Helvetica 55 Roman" w:cs="Arial"/>
          <w:sz w:val="20"/>
          <w:szCs w:val="20"/>
        </w:rPr>
      </w:pPr>
      <w:r w:rsidRPr="002C6AF8">
        <w:rPr>
          <w:rFonts w:ascii="Helvetica 55 Roman" w:hAnsi="Helvetica 55 Roman" w:cs="Arial"/>
          <w:sz w:val="20"/>
          <w:szCs w:val="20"/>
        </w:rPr>
        <w:t xml:space="preserve">La distance moyenne entre deux Chambres consécutives est </w:t>
      </w:r>
      <w:r w:rsidR="002F6C8E">
        <w:rPr>
          <w:rFonts w:ascii="Helvetica 55 Roman" w:hAnsi="Helvetica 55 Roman" w:cs="Arial"/>
          <w:sz w:val="20"/>
          <w:szCs w:val="20"/>
        </w:rPr>
        <w:t xml:space="preserve">inférieure à </w:t>
      </w:r>
      <w:del w:id="163" w:author="Auteur" w:date="2022-01-25T12:03:00Z">
        <w:r w:rsidR="002F6C8E" w:rsidRPr="00DF354A">
          <w:rPr>
            <w:rFonts w:ascii="Helvetica 55 Roman" w:hAnsi="Helvetica 55 Roman" w:cs="Arial"/>
            <w:sz w:val="20"/>
            <w:szCs w:val="20"/>
          </w:rPr>
          <w:delText>300m</w:delText>
        </w:r>
      </w:del>
      <w:ins w:id="164" w:author="Auteur" w:date="2022-01-25T12:03:00Z">
        <w:r w:rsidR="002F6C8E">
          <w:rPr>
            <w:rFonts w:ascii="Helvetica 55 Roman" w:hAnsi="Helvetica 55 Roman" w:cs="Arial"/>
            <w:sz w:val="20"/>
            <w:szCs w:val="20"/>
          </w:rPr>
          <w:t>300</w:t>
        </w:r>
        <w:r w:rsidR="001C0002">
          <w:rPr>
            <w:rFonts w:ascii="Helvetica 55 Roman" w:hAnsi="Helvetica 55 Roman" w:cs="Arial"/>
            <w:sz w:val="20"/>
            <w:szCs w:val="20"/>
          </w:rPr>
          <w:t xml:space="preserve"> </w:t>
        </w:r>
        <w:r w:rsidR="002F6C8E">
          <w:rPr>
            <w:rFonts w:ascii="Helvetica 55 Roman" w:hAnsi="Helvetica 55 Roman" w:cs="Arial"/>
            <w:sz w:val="20"/>
            <w:szCs w:val="20"/>
          </w:rPr>
          <w:t>m</w:t>
        </w:r>
      </w:ins>
      <w:r w:rsidR="002F6C8E">
        <w:rPr>
          <w:rFonts w:ascii="Helvetica 55 Roman" w:hAnsi="Helvetica 55 Roman" w:cs="Arial"/>
          <w:sz w:val="20"/>
          <w:szCs w:val="20"/>
        </w:rPr>
        <w:t>.</w:t>
      </w:r>
    </w:p>
    <w:p w14:paraId="76088605" w14:textId="77777777" w:rsidR="00A61BC6" w:rsidRDefault="00A61BC6" w:rsidP="000C603C">
      <w:pPr>
        <w:jc w:val="both"/>
        <w:rPr>
          <w:rFonts w:ascii="Helvetica 55 Roman" w:hAnsi="Helvetica 55 Roman" w:cs="Arial"/>
          <w:sz w:val="20"/>
          <w:szCs w:val="20"/>
        </w:rPr>
      </w:pPr>
    </w:p>
    <w:p w14:paraId="76088606" w14:textId="77777777" w:rsidR="005F11F5" w:rsidRDefault="005F11F5" w:rsidP="000C603C">
      <w:pPr>
        <w:jc w:val="both"/>
        <w:rPr>
          <w:ins w:id="165" w:author="Auteur" w:date="2022-01-25T12:03:00Z"/>
          <w:rFonts w:ascii="Helvetica 55 Roman" w:hAnsi="Helvetica 55 Roman" w:cs="Arial"/>
          <w:sz w:val="20"/>
          <w:szCs w:val="20"/>
        </w:rPr>
      </w:pPr>
      <w:ins w:id="166" w:author="Auteur" w:date="2022-01-25T12:03:00Z">
        <w:r>
          <w:rPr>
            <w:rFonts w:ascii="Helvetica 55 Roman" w:hAnsi="Helvetica 55 Roman" w:cs="Arial"/>
            <w:sz w:val="20"/>
            <w:szCs w:val="20"/>
          </w:rPr>
          <w:t>L</w:t>
        </w:r>
        <w:r w:rsidR="00842D06">
          <w:rPr>
            <w:rFonts w:ascii="Helvetica 55 Roman" w:hAnsi="Helvetica 55 Roman" w:cs="Arial"/>
            <w:sz w:val="20"/>
            <w:szCs w:val="20"/>
          </w:rPr>
          <w:t>e réseau spécifique d’Orange dedié à la</w:t>
        </w:r>
        <w:r>
          <w:rPr>
            <w:rFonts w:ascii="Helvetica 55 Roman" w:hAnsi="Helvetica 55 Roman" w:cs="Arial"/>
            <w:sz w:val="20"/>
            <w:szCs w:val="20"/>
          </w:rPr>
          <w:t xml:space="preserve"> boucle locale optique est structuré</w:t>
        </w:r>
        <w:r w:rsidR="00E01A7D">
          <w:rPr>
            <w:rFonts w:ascii="Helvetica 55 Roman" w:hAnsi="Helvetica 55 Roman" w:cs="Arial"/>
            <w:sz w:val="20"/>
            <w:szCs w:val="20"/>
          </w:rPr>
          <w:t>e</w:t>
        </w:r>
        <w:r>
          <w:rPr>
            <w:rFonts w:ascii="Helvetica 55 Roman" w:hAnsi="Helvetica 55 Roman" w:cs="Arial"/>
            <w:sz w:val="20"/>
            <w:szCs w:val="20"/>
          </w:rPr>
          <w:t xml:space="preserve"> selon les termes suivants :</w:t>
        </w:r>
      </w:ins>
    </w:p>
    <w:p w14:paraId="76088607" w14:textId="77777777" w:rsidR="005F11F5" w:rsidRDefault="005F11F5" w:rsidP="000C603C">
      <w:pPr>
        <w:jc w:val="both"/>
        <w:rPr>
          <w:ins w:id="167" w:author="Auteur" w:date="2022-01-25T12:03:00Z"/>
          <w:rFonts w:ascii="Helvetica 55 Roman" w:hAnsi="Helvetica 55 Roman" w:cs="Arial"/>
          <w:sz w:val="20"/>
          <w:szCs w:val="20"/>
        </w:rPr>
      </w:pPr>
    </w:p>
    <w:p w14:paraId="76088608" w14:textId="27E8A3C9" w:rsidR="00A61BC6" w:rsidRDefault="006E02C4" w:rsidP="00AF5650">
      <w:pPr>
        <w:jc w:val="both"/>
        <w:rPr>
          <w:rFonts w:ascii="Helvetica 55 Roman" w:hAnsi="Helvetica 55 Roman" w:cs="Arial"/>
          <w:sz w:val="20"/>
          <w:szCs w:val="20"/>
        </w:rPr>
      </w:pPr>
      <w:r w:rsidRPr="002C285B">
        <w:rPr>
          <w:rFonts w:ascii="Helvetica 55 Roman" w:hAnsi="Helvetica 55 Roman"/>
          <w:sz w:val="20"/>
          <w:u w:val="single"/>
          <w:rPrChange w:id="168" w:author="Auteur" w:date="2022-01-25T12:03:00Z">
            <w:rPr>
              <w:rFonts w:ascii="Helvetica 55 Roman" w:hAnsi="Helvetica 55 Roman"/>
              <w:sz w:val="20"/>
            </w:rPr>
          </w:rPrChange>
        </w:rPr>
        <w:t>Le réseau de collecte</w:t>
      </w:r>
      <w:del w:id="169" w:author="Auteur" w:date="2022-01-25T12:03:00Z">
        <w:r w:rsidRPr="00DF354A">
          <w:rPr>
            <w:rFonts w:ascii="Helvetica 55 Roman" w:hAnsi="Helvetica 55 Roman" w:cs="Arial"/>
            <w:sz w:val="20"/>
            <w:szCs w:val="20"/>
          </w:rPr>
          <w:delText>, quant à lui,</w:delText>
        </w:r>
      </w:del>
      <w:ins w:id="170" w:author="Auteur" w:date="2022-01-25T12:03:00Z">
        <w:r w:rsidR="005F11F5">
          <w:rPr>
            <w:rFonts w:ascii="Helvetica 55 Roman" w:hAnsi="Helvetica 55 Roman" w:cs="Arial"/>
            <w:sz w:val="20"/>
            <w:szCs w:val="20"/>
          </w:rPr>
          <w:t> : Ce réseau</w:t>
        </w:r>
      </w:ins>
      <w:r w:rsidR="000C0089">
        <w:rPr>
          <w:rFonts w:ascii="Helvetica 55 Roman" w:hAnsi="Helvetica 55 Roman" w:cs="Arial"/>
          <w:sz w:val="20"/>
          <w:szCs w:val="20"/>
        </w:rPr>
        <w:t xml:space="preserve"> </w:t>
      </w:r>
      <w:r>
        <w:rPr>
          <w:rFonts w:ascii="Helvetica 55 Roman" w:hAnsi="Helvetica 55 Roman" w:cs="Arial"/>
          <w:sz w:val="20"/>
          <w:szCs w:val="20"/>
        </w:rPr>
        <w:t xml:space="preserve">relie les NRA d’Orange entre eux, à l’aide d’un support de transmission généralement optique. </w:t>
      </w:r>
      <w:r w:rsidR="00A61BC6" w:rsidRPr="00951106">
        <w:rPr>
          <w:rFonts w:ascii="Helvetica 55 Roman" w:hAnsi="Helvetica 55 Roman" w:cs="Arial"/>
          <w:sz w:val="20"/>
          <w:szCs w:val="20"/>
        </w:rPr>
        <w:t xml:space="preserve">Le génie civil </w:t>
      </w:r>
      <w:r>
        <w:rPr>
          <w:rFonts w:ascii="Helvetica 55 Roman" w:hAnsi="Helvetica 55 Roman" w:cs="Arial"/>
          <w:sz w:val="20"/>
          <w:szCs w:val="20"/>
        </w:rPr>
        <w:t>relatif au réseau de collecte</w:t>
      </w:r>
      <w:r w:rsidR="00A61BC6" w:rsidRPr="00951106">
        <w:rPr>
          <w:rFonts w:ascii="Helvetica 55 Roman" w:hAnsi="Helvetica 55 Roman" w:cs="Arial"/>
          <w:sz w:val="20"/>
          <w:szCs w:val="20"/>
        </w:rPr>
        <w:t xml:space="preserve"> s’apparente au réseau de transport de la Boucle Locale.</w:t>
      </w:r>
      <w:ins w:id="171" w:author="Auteur" w:date="2022-01-25T12:03:00Z">
        <w:r w:rsidR="005F11F5">
          <w:rPr>
            <w:rFonts w:ascii="Helvetica 55 Roman" w:hAnsi="Helvetica 55 Roman" w:cs="Arial"/>
            <w:sz w:val="20"/>
            <w:szCs w:val="20"/>
          </w:rPr>
          <w:t xml:space="preserve"> </w:t>
        </w:r>
        <w:r w:rsidR="005F11F5" w:rsidRPr="002C6AF8">
          <w:rPr>
            <w:rFonts w:ascii="Helvetica 55 Roman" w:hAnsi="Helvetica 55 Roman" w:cs="Arial"/>
            <w:sz w:val="20"/>
            <w:szCs w:val="20"/>
          </w:rPr>
          <w:t xml:space="preserve">les Alvéoles ou Fourreaux qui ont été installés sur cette partie de réseau sont </w:t>
        </w:r>
        <w:r w:rsidR="005F11F5">
          <w:rPr>
            <w:rFonts w:ascii="Helvetica 55 Roman" w:hAnsi="Helvetica 55 Roman" w:cs="Arial"/>
            <w:sz w:val="20"/>
            <w:szCs w:val="20"/>
          </w:rPr>
          <w:t>généralement constitués de  diamètre PEHD : 40 ou 50 mm, de micro tubes : 12 à 16 mm.</w:t>
        </w:r>
      </w:ins>
    </w:p>
    <w:p w14:paraId="76088609" w14:textId="77777777" w:rsidR="005F11F5" w:rsidRDefault="005F11F5" w:rsidP="00AF5650">
      <w:pPr>
        <w:jc w:val="both"/>
        <w:rPr>
          <w:ins w:id="172" w:author="Auteur" w:date="2022-01-25T12:03:00Z"/>
          <w:rFonts w:ascii="Helvetica 55 Roman" w:hAnsi="Helvetica 55 Roman" w:cs="Arial"/>
          <w:sz w:val="20"/>
          <w:szCs w:val="20"/>
        </w:rPr>
      </w:pPr>
    </w:p>
    <w:p w14:paraId="7608860A" w14:textId="4F630765" w:rsidR="005F11F5" w:rsidRDefault="005F11F5" w:rsidP="00AF5650">
      <w:pPr>
        <w:jc w:val="both"/>
        <w:rPr>
          <w:ins w:id="173" w:author="Auteur" w:date="2022-01-25T12:03:00Z"/>
          <w:rFonts w:ascii="Helvetica 55 Roman" w:hAnsi="Helvetica 55 Roman" w:cs="Arial"/>
          <w:sz w:val="20"/>
          <w:szCs w:val="20"/>
        </w:rPr>
      </w:pPr>
      <w:ins w:id="174" w:author="Auteur" w:date="2022-01-25T12:03:00Z">
        <w:r w:rsidRPr="00E37C90">
          <w:rPr>
            <w:rFonts w:ascii="Helvetica 55 Roman" w:hAnsi="Helvetica 55 Roman" w:cs="Arial"/>
            <w:sz w:val="20"/>
            <w:szCs w:val="20"/>
            <w:u w:val="single"/>
          </w:rPr>
          <w:t>Le réseau de transport et de distribution </w:t>
        </w:r>
        <w:r w:rsidR="000C0089">
          <w:rPr>
            <w:rFonts w:ascii="Helvetica 55 Roman" w:hAnsi="Helvetica 55 Roman" w:cs="Arial"/>
            <w:sz w:val="20"/>
            <w:szCs w:val="20"/>
            <w:u w:val="single"/>
          </w:rPr>
          <w:t xml:space="preserve">FTTH </w:t>
        </w:r>
        <w:r w:rsidRPr="00E37C90">
          <w:rPr>
            <w:rFonts w:ascii="Helvetica 55 Roman" w:hAnsi="Helvetica 55 Roman" w:cs="Arial"/>
            <w:sz w:val="20"/>
            <w:szCs w:val="20"/>
            <w:u w:val="single"/>
          </w:rPr>
          <w:t>:</w:t>
        </w:r>
        <w:r w:rsidR="00655D88">
          <w:rPr>
            <w:rFonts w:ascii="Helvetica 55 Roman" w:hAnsi="Helvetica 55 Roman" w:cs="Arial"/>
            <w:sz w:val="20"/>
            <w:szCs w:val="20"/>
          </w:rPr>
          <w:t xml:space="preserve"> Ce réseau relie les répartiteurs optiques </w:t>
        </w:r>
        <w:r w:rsidR="000D549D">
          <w:rPr>
            <w:rFonts w:ascii="Helvetica 55 Roman" w:hAnsi="Helvetica 55 Roman" w:cs="Arial"/>
            <w:sz w:val="20"/>
            <w:szCs w:val="20"/>
          </w:rPr>
          <w:t xml:space="preserve">(NRO) </w:t>
        </w:r>
        <w:r w:rsidR="00655D88">
          <w:rPr>
            <w:rFonts w:ascii="Helvetica 55 Roman" w:hAnsi="Helvetica 55 Roman" w:cs="Arial"/>
            <w:sz w:val="20"/>
            <w:szCs w:val="20"/>
          </w:rPr>
          <w:t>aux points de mutualisation</w:t>
        </w:r>
        <w:r w:rsidR="000D549D">
          <w:rPr>
            <w:rFonts w:ascii="Helvetica 55 Roman" w:hAnsi="Helvetica 55 Roman" w:cs="Arial"/>
            <w:sz w:val="20"/>
            <w:szCs w:val="20"/>
          </w:rPr>
          <w:t xml:space="preserve"> (PM)</w:t>
        </w:r>
        <w:r w:rsidR="00655D88">
          <w:rPr>
            <w:rFonts w:ascii="Helvetica 55 Roman" w:hAnsi="Helvetica 55 Roman" w:cs="Arial"/>
            <w:sz w:val="20"/>
            <w:szCs w:val="20"/>
          </w:rPr>
          <w:t>, ainsi que les points de branchements</w:t>
        </w:r>
        <w:r w:rsidR="000D549D">
          <w:rPr>
            <w:rFonts w:ascii="Helvetica 55 Roman" w:hAnsi="Helvetica 55 Roman" w:cs="Arial"/>
            <w:sz w:val="20"/>
            <w:szCs w:val="20"/>
          </w:rPr>
          <w:t xml:space="preserve"> (PB)</w:t>
        </w:r>
        <w:r w:rsidR="00655D88">
          <w:rPr>
            <w:rFonts w:ascii="Helvetica 55 Roman" w:hAnsi="Helvetica 55 Roman" w:cs="Arial"/>
            <w:sz w:val="20"/>
            <w:szCs w:val="20"/>
          </w:rPr>
          <w:t>. L</w:t>
        </w:r>
        <w:r w:rsidR="00655D88" w:rsidRPr="002C6AF8">
          <w:rPr>
            <w:rFonts w:ascii="Helvetica 55 Roman" w:hAnsi="Helvetica 55 Roman" w:cs="Arial"/>
            <w:sz w:val="20"/>
            <w:szCs w:val="20"/>
          </w:rPr>
          <w:t xml:space="preserve">es Alvéoles ou Fourreaux qui ont été installés sur cette partie de réseau sont </w:t>
        </w:r>
        <w:r w:rsidR="00655D88">
          <w:rPr>
            <w:rFonts w:ascii="Helvetica 55 Roman" w:hAnsi="Helvetica 55 Roman" w:cs="Arial"/>
            <w:sz w:val="20"/>
            <w:szCs w:val="20"/>
          </w:rPr>
          <w:t xml:space="preserve">généralement constitués de  </w:t>
        </w:r>
        <w:r w:rsidR="000C0089">
          <w:rPr>
            <w:rFonts w:ascii="Helvetica 55 Roman" w:hAnsi="Helvetica 55 Roman" w:cs="Arial"/>
            <w:sz w:val="20"/>
            <w:szCs w:val="20"/>
          </w:rPr>
          <w:t xml:space="preserve">PEHD  </w:t>
        </w:r>
        <w:r w:rsidR="00655D88">
          <w:rPr>
            <w:rFonts w:ascii="Helvetica 55 Roman" w:hAnsi="Helvetica 55 Roman" w:cs="Arial"/>
            <w:sz w:val="20"/>
            <w:szCs w:val="20"/>
          </w:rPr>
          <w:t>diamètre: 40 ou 50 mm ou de micro tubes : 12 à 16 mm.</w:t>
        </w:r>
      </w:ins>
    </w:p>
    <w:p w14:paraId="7608860B" w14:textId="77777777" w:rsidR="00A61BC6" w:rsidRPr="002C285B" w:rsidRDefault="00A61BC6" w:rsidP="002C285B">
      <w:pPr>
        <w:pStyle w:val="Titre1"/>
        <w:spacing w:before="480"/>
        <w:rPr>
          <w:rPrChange w:id="175" w:author="Auteur" w:date="2022-01-25T12:03:00Z">
            <w:rPr>
              <w:rStyle w:val="Titre1Car"/>
            </w:rPr>
          </w:rPrChange>
        </w:rPr>
        <w:pPrChange w:id="176" w:author="Auteur" w:date="2022-01-25T12:03:00Z">
          <w:pPr>
            <w:numPr>
              <w:numId w:val="4"/>
            </w:numPr>
            <w:spacing w:before="480" w:after="120"/>
            <w:ind w:left="998" w:hanging="431"/>
          </w:pPr>
        </w:pPrChange>
      </w:pPr>
      <w:bookmarkStart w:id="177" w:name="_Toc74729985"/>
      <w:bookmarkStart w:id="178" w:name="_Toc79389879"/>
      <w:r w:rsidRPr="002C285B">
        <w:rPr>
          <w:rPrChange w:id="179" w:author="Auteur" w:date="2022-01-25T12:03:00Z">
            <w:rPr>
              <w:rStyle w:val="Titre1Car"/>
            </w:rPr>
          </w:rPrChange>
        </w:rPr>
        <w:t xml:space="preserve">– principes généraux relatifs à l’utilisation du Génie Civil </w:t>
      </w:r>
      <w:r w:rsidR="003B4076" w:rsidRPr="002C285B">
        <w:rPr>
          <w:rPrChange w:id="180" w:author="Auteur" w:date="2022-01-25T12:03:00Z">
            <w:rPr>
              <w:rStyle w:val="Titre1Car"/>
            </w:rPr>
          </w:rPrChange>
        </w:rPr>
        <w:t>d’Orange</w:t>
      </w:r>
      <w:bookmarkEnd w:id="177"/>
      <w:bookmarkEnd w:id="178"/>
    </w:p>
    <w:p w14:paraId="7608860C" w14:textId="77777777" w:rsidR="00A61BC6" w:rsidRPr="002037D9" w:rsidRDefault="00A61BC6" w:rsidP="00942B3C">
      <w:pPr>
        <w:rPr>
          <w:ins w:id="181" w:author="Auteur" w:date="2022-01-25T12:03:00Z"/>
          <w:sz w:val="20"/>
          <w:szCs w:val="20"/>
        </w:rPr>
      </w:pPr>
    </w:p>
    <w:p w14:paraId="7608860D" w14:textId="77777777" w:rsidR="00A61BC6" w:rsidRDefault="00A61BC6" w:rsidP="00971143">
      <w:pPr>
        <w:jc w:val="both"/>
        <w:rPr>
          <w:rFonts w:ascii="Helvetica 55 Roman" w:hAnsi="Helvetica 55 Roman" w:cs="Arial"/>
          <w:sz w:val="20"/>
          <w:szCs w:val="20"/>
        </w:rPr>
      </w:pPr>
      <w:r w:rsidRPr="002C6AF8">
        <w:rPr>
          <w:rFonts w:ascii="Helvetica 55 Roman" w:hAnsi="Helvetica 55 Roman" w:cs="Arial"/>
          <w:sz w:val="20"/>
          <w:szCs w:val="20"/>
        </w:rPr>
        <w:t xml:space="preserve">L’ensemble des règles décrites ci-dessous visent à optimiser l’occupation des Alvéoles existants tout en évitant leur saturation. Elles doivent permettre également à </w:t>
      </w:r>
      <w:r w:rsidR="003B4076">
        <w:rPr>
          <w:rFonts w:ascii="Helvetica 55 Roman" w:hAnsi="Helvetica 55 Roman" w:cs="Arial"/>
          <w:sz w:val="20"/>
          <w:szCs w:val="20"/>
        </w:rPr>
        <w:t>Orange</w:t>
      </w:r>
      <w:r w:rsidRPr="002C6AF8">
        <w:rPr>
          <w:rFonts w:ascii="Helvetica 55 Roman" w:hAnsi="Helvetica 55 Roman" w:cs="Arial"/>
          <w:sz w:val="20"/>
          <w:szCs w:val="20"/>
        </w:rPr>
        <w:t xml:space="preserve"> de pouvoir continuer à exploiter et faire évoluer dans des conditions satisfaisantes son réseau de câbles en cuivre et en Câbles Optiques que ce soit dans le cadre de la maintenance, d’extensions à venir ou bien de la dépose de câbles inutilisés.</w:t>
      </w:r>
    </w:p>
    <w:p w14:paraId="30A29848" w14:textId="77777777" w:rsidR="000C0089" w:rsidRDefault="000C0089" w:rsidP="00971143">
      <w:pPr>
        <w:jc w:val="both"/>
        <w:rPr>
          <w:rFonts w:ascii="Helvetica 55 Roman" w:hAnsi="Helvetica 55 Roman" w:cs="Arial"/>
          <w:sz w:val="20"/>
          <w:szCs w:val="20"/>
        </w:rPr>
      </w:pPr>
    </w:p>
    <w:p w14:paraId="68B8C849" w14:textId="22E0187C" w:rsidR="000C0089" w:rsidRPr="002C6AF8" w:rsidRDefault="00A61BC6" w:rsidP="00971143">
      <w:pPr>
        <w:jc w:val="both"/>
        <w:rPr>
          <w:ins w:id="182" w:author="Auteur" w:date="2022-01-25T12:03:00Z"/>
          <w:rFonts w:ascii="Helvetica 55 Roman" w:hAnsi="Helvetica 55 Roman" w:cs="Arial"/>
          <w:sz w:val="20"/>
          <w:szCs w:val="20"/>
        </w:rPr>
      </w:pPr>
      <w:bookmarkStart w:id="183" w:name="_Toc79389880"/>
      <w:del w:id="184" w:author="Auteur" w:date="2022-01-25T12:03:00Z">
        <w:r w:rsidRPr="00DF354A">
          <w:rPr>
            <w:rFonts w:ascii="Helvetica 55 Roman" w:hAnsi="Helvetica 55 Roman"/>
          </w:rPr>
          <w:delText>principe</w:delText>
        </w:r>
      </w:del>
    </w:p>
    <w:p w14:paraId="7608860E" w14:textId="77777777" w:rsidR="00A61BC6" w:rsidRDefault="00E70948" w:rsidP="00EE175D">
      <w:pPr>
        <w:pStyle w:val="Titre2"/>
        <w:rPr>
          <w:ins w:id="185" w:author="Auteur" w:date="2022-01-25T12:03:00Z"/>
        </w:rPr>
      </w:pPr>
      <w:bookmarkStart w:id="186" w:name="_Ref220901121"/>
      <w:bookmarkStart w:id="187" w:name="_Toc74729986"/>
      <w:ins w:id="188" w:author="Auteur" w:date="2022-01-25T12:03:00Z">
        <w:r>
          <w:rPr>
            <w:lang w:val="fr-FR"/>
          </w:rPr>
          <w:t>P</w:t>
        </w:r>
        <w:r w:rsidR="00A61BC6" w:rsidRPr="00FF0FB0">
          <w:t>rincipe</w:t>
        </w:r>
      </w:ins>
      <w:r w:rsidR="00A61BC6" w:rsidRPr="002C285B">
        <w:rPr>
          <w:rPrChange w:id="189" w:author="Auteur" w:date="2022-01-25T12:03:00Z">
            <w:rPr>
              <w:rFonts w:ascii="Helvetica 55 Roman" w:hAnsi="Helvetica 55 Roman"/>
            </w:rPr>
          </w:rPrChange>
        </w:rPr>
        <w:t xml:space="preserve"> de non saturation</w:t>
      </w:r>
      <w:bookmarkEnd w:id="186"/>
      <w:bookmarkEnd w:id="187"/>
      <w:bookmarkEnd w:id="183"/>
    </w:p>
    <w:p w14:paraId="7608860F" w14:textId="77777777" w:rsidR="00851141" w:rsidRPr="002C285B" w:rsidRDefault="00851141" w:rsidP="002C285B">
      <w:pPr>
        <w:rPr>
          <w:rPrChange w:id="190" w:author="Auteur" w:date="2022-01-25T12:03:00Z">
            <w:rPr>
              <w:rFonts w:ascii="Helvetica 55 Roman" w:hAnsi="Helvetica 55 Roman"/>
            </w:rPr>
          </w:rPrChange>
        </w:rPr>
        <w:pPrChange w:id="191" w:author="Auteur" w:date="2022-01-25T12:03:00Z">
          <w:pPr>
            <w:pStyle w:val="Titre2"/>
          </w:pPr>
        </w:pPrChange>
      </w:pPr>
    </w:p>
    <w:p w14:paraId="76088610" w14:textId="77777777" w:rsidR="00A61BC6" w:rsidRDefault="008C4770" w:rsidP="00B557DB">
      <w:pPr>
        <w:jc w:val="both"/>
        <w:rPr>
          <w:rFonts w:ascii="Helvetica 55 Roman" w:hAnsi="Helvetica 55 Roman" w:cs="Arial"/>
          <w:sz w:val="20"/>
          <w:szCs w:val="20"/>
        </w:rPr>
      </w:pPr>
      <w:r>
        <w:rPr>
          <w:rFonts w:ascii="Helvetica 55 Roman" w:hAnsi="Helvetica 55 Roman" w:cs="Arial"/>
          <w:sz w:val="20"/>
          <w:szCs w:val="20"/>
        </w:rPr>
        <w:t>L</w:t>
      </w:r>
      <w:r w:rsidR="00A61BC6" w:rsidRPr="002C6AF8">
        <w:rPr>
          <w:rFonts w:ascii="Helvetica 55 Roman" w:hAnsi="Helvetica 55 Roman" w:cs="Arial"/>
          <w:sz w:val="20"/>
          <w:szCs w:val="20"/>
        </w:rPr>
        <w:t>’Opérateur doit</w:t>
      </w:r>
      <w:r w:rsidR="00A61BC6">
        <w:rPr>
          <w:rFonts w:ascii="Helvetica 55 Roman" w:hAnsi="Helvetica 55 Roman" w:cs="Arial"/>
          <w:sz w:val="20"/>
          <w:szCs w:val="20"/>
        </w:rPr>
        <w:t xml:space="preserve">, en règle </w:t>
      </w:r>
      <w:r w:rsidR="00DD5623">
        <w:rPr>
          <w:rFonts w:ascii="Helvetica 55 Roman" w:hAnsi="Helvetica 55 Roman" w:cs="Arial"/>
          <w:sz w:val="20"/>
          <w:szCs w:val="20"/>
        </w:rPr>
        <w:t xml:space="preserve">générale, laisser </w:t>
      </w:r>
      <w:r w:rsidR="00A61BC6" w:rsidRPr="002C6AF8">
        <w:rPr>
          <w:rFonts w:ascii="Helvetica 55 Roman" w:hAnsi="Helvetica 55 Roman" w:cs="Arial"/>
          <w:sz w:val="20"/>
          <w:szCs w:val="20"/>
        </w:rPr>
        <w:t>disponible, dans le respect des Règles d’Ingénierie, l</w:t>
      </w:r>
      <w:r w:rsidR="00A61BC6">
        <w:rPr>
          <w:rFonts w:ascii="Helvetica 55 Roman" w:hAnsi="Helvetica 55 Roman" w:cs="Arial"/>
          <w:sz w:val="20"/>
          <w:szCs w:val="20"/>
        </w:rPr>
        <w:t>e</w:t>
      </w:r>
      <w:r w:rsidR="00A61BC6" w:rsidRPr="002C6AF8">
        <w:rPr>
          <w:rFonts w:ascii="Helvetica 55 Roman" w:hAnsi="Helvetica 55 Roman" w:cs="Arial"/>
          <w:sz w:val="20"/>
          <w:szCs w:val="20"/>
        </w:rPr>
        <w:t xml:space="preserve"> même </w:t>
      </w:r>
      <w:r w:rsidR="00A61BC6">
        <w:rPr>
          <w:rFonts w:ascii="Helvetica 55 Roman" w:hAnsi="Helvetica 55 Roman" w:cs="Arial"/>
          <w:sz w:val="20"/>
          <w:szCs w:val="20"/>
        </w:rPr>
        <w:t>espace</w:t>
      </w:r>
      <w:r w:rsidR="00A61BC6" w:rsidRPr="002C6AF8">
        <w:rPr>
          <w:rFonts w:ascii="Helvetica 55 Roman" w:hAnsi="Helvetica 55 Roman" w:cs="Arial"/>
          <w:sz w:val="20"/>
          <w:szCs w:val="20"/>
        </w:rPr>
        <w:t xml:space="preserve"> que </w:t>
      </w:r>
      <w:r w:rsidR="00A61BC6">
        <w:rPr>
          <w:rFonts w:ascii="Helvetica 55 Roman" w:hAnsi="Helvetica 55 Roman" w:cs="Arial"/>
          <w:sz w:val="20"/>
          <w:szCs w:val="20"/>
        </w:rPr>
        <w:t>celui</w:t>
      </w:r>
      <w:r w:rsidR="00A61BC6" w:rsidRPr="002C6AF8">
        <w:rPr>
          <w:rFonts w:ascii="Helvetica 55 Roman" w:hAnsi="Helvetica 55 Roman" w:cs="Arial"/>
          <w:sz w:val="20"/>
          <w:szCs w:val="20"/>
        </w:rPr>
        <w:t xml:space="preserve"> qu’il utilise pour ses propres besoins sur chaque Tronçon de ses parcours de Câble Optique</w:t>
      </w:r>
      <w:r w:rsidR="009D771C">
        <w:rPr>
          <w:rFonts w:ascii="Helvetica 55 Roman" w:hAnsi="Helvetica 55 Roman" w:cs="Arial"/>
          <w:sz w:val="20"/>
          <w:szCs w:val="20"/>
        </w:rPr>
        <w:t xml:space="preserve"> (règle du 1+1)</w:t>
      </w:r>
    </w:p>
    <w:p w14:paraId="0A1804F2" w14:textId="77777777" w:rsidR="00DF354A" w:rsidRPr="00DF354A" w:rsidRDefault="00DF354A">
      <w:pPr>
        <w:rPr>
          <w:del w:id="192" w:author="Auteur" w:date="2022-01-25T12:03:00Z"/>
          <w:rFonts w:ascii="Helvetica 55 Roman" w:hAnsi="Helvetica 55 Roman" w:cs="Arial"/>
          <w:sz w:val="20"/>
          <w:szCs w:val="20"/>
        </w:rPr>
      </w:pPr>
    </w:p>
    <w:p w14:paraId="76088611" w14:textId="77777777" w:rsidR="00C11913" w:rsidRPr="002C6AF8" w:rsidRDefault="00C11913" w:rsidP="00B557DB">
      <w:pPr>
        <w:jc w:val="both"/>
        <w:rPr>
          <w:rFonts w:ascii="Helvetica 55 Roman" w:hAnsi="Helvetica 55 Roman" w:cs="Arial"/>
          <w:sz w:val="20"/>
          <w:szCs w:val="20"/>
        </w:rPr>
      </w:pPr>
      <w:r w:rsidRPr="00467B10">
        <w:rPr>
          <w:rFonts w:ascii="Helvetica 55 Roman" w:hAnsi="Helvetica 55 Roman" w:cs="Arial"/>
          <w:sz w:val="20"/>
          <w:szCs w:val="20"/>
        </w:rPr>
        <w:t xml:space="preserve">Cette règle s’applique sur le cumul des ressources demandées par l’Opérateur pour </w:t>
      </w:r>
      <w:r>
        <w:rPr>
          <w:rFonts w:ascii="Helvetica 55 Roman" w:hAnsi="Helvetica 55 Roman" w:cs="Arial"/>
          <w:sz w:val="20"/>
          <w:szCs w:val="20"/>
        </w:rPr>
        <w:t>l’ensemble de ses</w:t>
      </w:r>
      <w:r w:rsidRPr="00467B10">
        <w:rPr>
          <w:rFonts w:ascii="Helvetica 55 Roman" w:hAnsi="Helvetica 55 Roman" w:cs="Arial"/>
          <w:sz w:val="20"/>
          <w:szCs w:val="20"/>
        </w:rPr>
        <w:t xml:space="preserve"> Câbles Optiques </w:t>
      </w:r>
      <w:r>
        <w:rPr>
          <w:rFonts w:ascii="Helvetica 55 Roman" w:hAnsi="Helvetica 55 Roman" w:cs="Arial"/>
          <w:sz w:val="20"/>
          <w:szCs w:val="20"/>
        </w:rPr>
        <w:t xml:space="preserve">dans le cadre </w:t>
      </w:r>
      <w:r w:rsidR="008B4375">
        <w:rPr>
          <w:rFonts w:ascii="Helvetica 55 Roman" w:hAnsi="Helvetica 55 Roman" w:cs="Arial"/>
          <w:sz w:val="20"/>
          <w:szCs w:val="20"/>
        </w:rPr>
        <w:t>du contrat</w:t>
      </w:r>
      <w:r>
        <w:rPr>
          <w:rFonts w:ascii="Helvetica 55 Roman" w:hAnsi="Helvetica 55 Roman" w:cs="Arial"/>
          <w:sz w:val="20"/>
          <w:szCs w:val="20"/>
        </w:rPr>
        <w:t xml:space="preserve"> BLO ou au t</w:t>
      </w:r>
      <w:r w:rsidRPr="00FF0FB0">
        <w:rPr>
          <w:rFonts w:ascii="Helvetica 55 Roman" w:hAnsi="Helvetica 55 Roman" w:cs="Arial"/>
          <w:sz w:val="20"/>
          <w:szCs w:val="20"/>
        </w:rPr>
        <w:t>itre de tout autre contrat</w:t>
      </w:r>
      <w:r w:rsidRPr="00467B10">
        <w:rPr>
          <w:rFonts w:ascii="Helvetica 55 Roman" w:hAnsi="Helvetica 55 Roman" w:cs="Arial"/>
          <w:sz w:val="20"/>
          <w:szCs w:val="20"/>
        </w:rPr>
        <w:t>, en cas de passages successifs</w:t>
      </w:r>
      <w:r w:rsidR="008B4375">
        <w:rPr>
          <w:rFonts w:ascii="Helvetica 55 Roman" w:hAnsi="Helvetica 55 Roman" w:cs="Arial"/>
          <w:sz w:val="20"/>
          <w:szCs w:val="20"/>
        </w:rPr>
        <w:t>.</w:t>
      </w:r>
    </w:p>
    <w:p w14:paraId="76088612" w14:textId="77777777" w:rsidR="009D771C" w:rsidRDefault="009D771C" w:rsidP="00B557DB">
      <w:pPr>
        <w:jc w:val="both"/>
        <w:rPr>
          <w:rFonts w:ascii="Helvetica 55 Roman" w:hAnsi="Helvetica 55 Roman" w:cs="Arial"/>
          <w:sz w:val="20"/>
          <w:szCs w:val="20"/>
        </w:rPr>
      </w:pPr>
      <w:r>
        <w:rPr>
          <w:rFonts w:ascii="Helvetica 55 Roman" w:hAnsi="Helvetica 55 Roman" w:cs="Arial"/>
          <w:sz w:val="20"/>
          <w:szCs w:val="20"/>
        </w:rPr>
        <w:t>Selon le cas, cette règle est à adapter de la manière suivante :</w:t>
      </w:r>
    </w:p>
    <w:p w14:paraId="76088613" w14:textId="77777777" w:rsidR="009D771C" w:rsidRDefault="009D771C" w:rsidP="00B557DB">
      <w:pPr>
        <w:jc w:val="both"/>
        <w:rPr>
          <w:rFonts w:ascii="Helvetica 55 Roman" w:hAnsi="Helvetica 55 Roman"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4"/>
        <w:gridCol w:w="2976"/>
        <w:gridCol w:w="1843"/>
        <w:gridCol w:w="1843"/>
        <w:tblGridChange w:id="193">
          <w:tblGrid>
            <w:gridCol w:w="1894"/>
            <w:gridCol w:w="2976"/>
            <w:gridCol w:w="1843"/>
            <w:gridCol w:w="1843"/>
          </w:tblGrid>
        </w:tblGridChange>
      </w:tblGrid>
      <w:tr w:rsidR="002C285B" w:rsidRPr="00A81B1B" w14:paraId="76088618" w14:textId="77777777" w:rsidTr="002C285B">
        <w:trPr>
          <w:trHeight w:val="406"/>
          <w:jc w:val="center"/>
        </w:trPr>
        <w:tc>
          <w:tcPr>
            <w:tcW w:w="1894" w:type="dxa"/>
            <w:tcBorders>
              <w:top w:val="nil"/>
              <w:left w:val="nil"/>
              <w:bottom w:val="single" w:sz="4" w:space="0" w:color="auto"/>
              <w:right w:val="nil"/>
            </w:tcBorders>
            <w:vAlign w:val="center"/>
          </w:tcPr>
          <w:p w14:paraId="76088614" w14:textId="77777777" w:rsidR="00C26048" w:rsidRPr="00A81B1B" w:rsidRDefault="00C26048" w:rsidP="002C285B">
            <w:pPr>
              <w:jc w:val="center"/>
              <w:rPr>
                <w:rFonts w:ascii="Helvetica 55 Roman" w:hAnsi="Helvetica 55 Roman" w:cs="Arial"/>
                <w:sz w:val="20"/>
                <w:szCs w:val="20"/>
              </w:rPr>
              <w:pPrChange w:id="194" w:author="Auteur" w:date="2022-01-25T12:03:00Z">
                <w:pPr>
                  <w:jc w:val="both"/>
                </w:pPr>
              </w:pPrChange>
            </w:pPr>
          </w:p>
        </w:tc>
        <w:tc>
          <w:tcPr>
            <w:tcW w:w="2976" w:type="dxa"/>
            <w:tcBorders>
              <w:top w:val="nil"/>
              <w:left w:val="nil"/>
              <w:bottom w:val="single" w:sz="4" w:space="0" w:color="auto"/>
            </w:tcBorders>
            <w:vAlign w:val="center"/>
          </w:tcPr>
          <w:p w14:paraId="76088615" w14:textId="77777777" w:rsidR="00C26048" w:rsidRPr="00A81B1B" w:rsidRDefault="00C26048" w:rsidP="002C285B">
            <w:pPr>
              <w:jc w:val="center"/>
              <w:rPr>
                <w:rFonts w:ascii="Helvetica 55 Roman" w:hAnsi="Helvetica 55 Roman" w:cs="Arial"/>
                <w:sz w:val="20"/>
                <w:szCs w:val="20"/>
              </w:rPr>
              <w:pPrChange w:id="195" w:author="Auteur" w:date="2022-01-25T12:03:00Z">
                <w:pPr>
                  <w:jc w:val="both"/>
                </w:pPr>
              </w:pPrChange>
            </w:pPr>
          </w:p>
        </w:tc>
        <w:tc>
          <w:tcPr>
            <w:tcW w:w="1843" w:type="dxa"/>
            <w:shd w:val="clear" w:color="auto" w:fill="F79646"/>
            <w:vAlign w:val="center"/>
          </w:tcPr>
          <w:p w14:paraId="76088616" w14:textId="77777777" w:rsidR="00C26048" w:rsidRPr="00A81B1B" w:rsidRDefault="00C26048" w:rsidP="00D358FC">
            <w:pPr>
              <w:jc w:val="center"/>
              <w:rPr>
                <w:rFonts w:ascii="Helvetica 55 Roman" w:hAnsi="Helvetica 55 Roman" w:cs="Arial"/>
                <w:sz w:val="20"/>
                <w:szCs w:val="20"/>
              </w:rPr>
            </w:pPr>
            <w:r w:rsidRPr="00A81B1B">
              <w:rPr>
                <w:rFonts w:ascii="Helvetica 55 Roman" w:hAnsi="Helvetica 55 Roman" w:cs="Arial"/>
                <w:sz w:val="20"/>
                <w:szCs w:val="20"/>
              </w:rPr>
              <w:t>ZTD</w:t>
            </w:r>
          </w:p>
        </w:tc>
        <w:tc>
          <w:tcPr>
            <w:tcW w:w="1843" w:type="dxa"/>
            <w:shd w:val="clear" w:color="auto" w:fill="F79646"/>
            <w:vAlign w:val="center"/>
          </w:tcPr>
          <w:p w14:paraId="76088617" w14:textId="77777777" w:rsidR="00C26048" w:rsidRPr="00A81B1B" w:rsidRDefault="00C26048" w:rsidP="00D358FC">
            <w:pPr>
              <w:jc w:val="center"/>
              <w:rPr>
                <w:rFonts w:ascii="Helvetica 55 Roman" w:hAnsi="Helvetica 55 Roman" w:cs="Arial"/>
                <w:sz w:val="20"/>
                <w:szCs w:val="20"/>
              </w:rPr>
            </w:pPr>
            <w:r w:rsidRPr="00A81B1B">
              <w:rPr>
                <w:rFonts w:ascii="Helvetica 55 Roman" w:hAnsi="Helvetica 55 Roman" w:cs="Arial"/>
                <w:sz w:val="20"/>
                <w:szCs w:val="20"/>
              </w:rPr>
              <w:t>ZMD</w:t>
            </w:r>
          </w:p>
        </w:tc>
      </w:tr>
      <w:tr w:rsidR="004B4DF1" w:rsidRPr="00A81B1B" w14:paraId="7608861E" w14:textId="77777777" w:rsidTr="002C285B">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196" w:author="Auteur" w:date="2022-01-25T12:03: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409"/>
          <w:jc w:val="center"/>
          <w:trPrChange w:id="197" w:author="Auteur" w:date="2022-01-25T12:03:00Z">
            <w:trPr>
              <w:trHeight w:val="409"/>
            </w:trPr>
          </w:trPrChange>
        </w:trPr>
        <w:tc>
          <w:tcPr>
            <w:tcW w:w="4870" w:type="dxa"/>
            <w:gridSpan w:val="2"/>
            <w:shd w:val="clear" w:color="auto" w:fill="F79646"/>
            <w:vAlign w:val="center"/>
            <w:tcPrChange w:id="198" w:author="Auteur" w:date="2022-01-25T12:03:00Z">
              <w:tcPr>
                <w:tcW w:w="4870" w:type="dxa"/>
                <w:gridSpan w:val="2"/>
                <w:shd w:val="clear" w:color="auto" w:fill="F79646"/>
              </w:tcPr>
            </w:tcPrChange>
          </w:tcPr>
          <w:p w14:paraId="76088619" w14:textId="77777777" w:rsidR="004B4DF1" w:rsidRPr="00A81B1B" w:rsidRDefault="004B4DF1" w:rsidP="00D358FC">
            <w:pPr>
              <w:jc w:val="center"/>
              <w:rPr>
                <w:rFonts w:ascii="Helvetica 55 Roman" w:hAnsi="Helvetica 55 Roman" w:cs="Arial"/>
                <w:sz w:val="20"/>
                <w:szCs w:val="20"/>
              </w:rPr>
            </w:pPr>
          </w:p>
          <w:p w14:paraId="7608861A" w14:textId="77777777" w:rsidR="004B4DF1" w:rsidRPr="00A81B1B" w:rsidRDefault="004B4DF1" w:rsidP="00D358FC">
            <w:pPr>
              <w:jc w:val="center"/>
              <w:rPr>
                <w:rFonts w:ascii="Helvetica 55 Roman" w:hAnsi="Helvetica 55 Roman" w:cs="Arial"/>
                <w:sz w:val="20"/>
                <w:szCs w:val="20"/>
              </w:rPr>
            </w:pPr>
            <w:r>
              <w:rPr>
                <w:rFonts w:ascii="Helvetica 55 Roman" w:hAnsi="Helvetica 55 Roman" w:cs="Arial"/>
                <w:sz w:val="20"/>
                <w:szCs w:val="20"/>
              </w:rPr>
              <w:t>Déploiements de masse</w:t>
            </w:r>
          </w:p>
          <w:p w14:paraId="7608861B" w14:textId="77777777" w:rsidR="004B4DF1" w:rsidRPr="00A81B1B" w:rsidRDefault="004B4DF1" w:rsidP="002C285B">
            <w:pPr>
              <w:jc w:val="center"/>
              <w:rPr>
                <w:rFonts w:ascii="Helvetica 55 Roman" w:hAnsi="Helvetica 55 Roman" w:cs="Arial"/>
                <w:sz w:val="20"/>
                <w:szCs w:val="20"/>
              </w:rPr>
              <w:pPrChange w:id="199" w:author="Auteur" w:date="2022-01-25T12:03:00Z">
                <w:pPr>
                  <w:jc w:val="both"/>
                </w:pPr>
              </w:pPrChange>
            </w:pPr>
          </w:p>
        </w:tc>
        <w:tc>
          <w:tcPr>
            <w:tcW w:w="1843" w:type="dxa"/>
            <w:shd w:val="clear" w:color="auto" w:fill="auto"/>
            <w:vAlign w:val="center"/>
            <w:tcPrChange w:id="200" w:author="Auteur" w:date="2022-01-25T12:03:00Z">
              <w:tcPr>
                <w:tcW w:w="1843" w:type="dxa"/>
                <w:shd w:val="clear" w:color="auto" w:fill="auto"/>
              </w:tcPr>
            </w:tcPrChange>
          </w:tcPr>
          <w:p w14:paraId="7608861C" w14:textId="77777777" w:rsidR="004B4DF1" w:rsidRPr="00A81B1B" w:rsidRDefault="004B4DF1" w:rsidP="00D358FC">
            <w:pPr>
              <w:jc w:val="center"/>
              <w:rPr>
                <w:rFonts w:ascii="Helvetica 55 Roman" w:hAnsi="Helvetica 55 Roman" w:cs="Arial"/>
                <w:sz w:val="20"/>
                <w:szCs w:val="20"/>
              </w:rPr>
            </w:pPr>
            <w:r w:rsidRPr="00A81B1B">
              <w:rPr>
                <w:rFonts w:ascii="Helvetica 55 Roman" w:hAnsi="Helvetica 55 Roman" w:cs="Arial"/>
                <w:sz w:val="20"/>
                <w:szCs w:val="20"/>
              </w:rPr>
              <w:t>1+1</w:t>
            </w:r>
          </w:p>
        </w:tc>
        <w:tc>
          <w:tcPr>
            <w:tcW w:w="1843" w:type="dxa"/>
            <w:shd w:val="clear" w:color="auto" w:fill="auto"/>
            <w:vAlign w:val="center"/>
            <w:tcPrChange w:id="201" w:author="Auteur" w:date="2022-01-25T12:03:00Z">
              <w:tcPr>
                <w:tcW w:w="1843" w:type="dxa"/>
                <w:shd w:val="clear" w:color="auto" w:fill="auto"/>
              </w:tcPr>
            </w:tcPrChange>
          </w:tcPr>
          <w:p w14:paraId="7608861D" w14:textId="77777777" w:rsidR="004B4DF1" w:rsidRPr="00A81B1B" w:rsidRDefault="004B4DF1" w:rsidP="00D358FC">
            <w:pPr>
              <w:jc w:val="center"/>
              <w:rPr>
                <w:rFonts w:ascii="Helvetica 55 Roman" w:hAnsi="Helvetica 55 Roman" w:cs="Arial"/>
                <w:sz w:val="20"/>
                <w:szCs w:val="20"/>
              </w:rPr>
            </w:pPr>
            <w:r w:rsidRPr="00A81B1B">
              <w:rPr>
                <w:rFonts w:ascii="Helvetica 55 Roman" w:hAnsi="Helvetica 55 Roman" w:cs="Arial"/>
                <w:sz w:val="20"/>
                <w:szCs w:val="20"/>
              </w:rPr>
              <w:t>1+0</w:t>
            </w:r>
          </w:p>
        </w:tc>
      </w:tr>
      <w:tr w:rsidR="00C26048" w:rsidRPr="00A81B1B" w14:paraId="76088622" w14:textId="77777777" w:rsidTr="002C285B">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Change w:id="202" w:author="Auteur" w:date="2022-01-25T12:03:00Z">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trHeight w:val="345"/>
          <w:jc w:val="center"/>
          <w:trPrChange w:id="203" w:author="Auteur" w:date="2022-01-25T12:03:00Z">
            <w:trPr>
              <w:trHeight w:val="345"/>
            </w:trPr>
          </w:trPrChange>
        </w:trPr>
        <w:tc>
          <w:tcPr>
            <w:tcW w:w="4870" w:type="dxa"/>
            <w:gridSpan w:val="2"/>
            <w:shd w:val="clear" w:color="auto" w:fill="F79646"/>
            <w:vAlign w:val="center"/>
            <w:tcPrChange w:id="204" w:author="Auteur" w:date="2022-01-25T12:03:00Z">
              <w:tcPr>
                <w:tcW w:w="4870" w:type="dxa"/>
                <w:gridSpan w:val="2"/>
                <w:shd w:val="clear" w:color="auto" w:fill="F79646"/>
              </w:tcPr>
            </w:tcPrChange>
          </w:tcPr>
          <w:p w14:paraId="7608861F" w14:textId="77777777" w:rsidR="00C26048" w:rsidRPr="00A81B1B" w:rsidRDefault="004B4DF1" w:rsidP="00D358FC">
            <w:pPr>
              <w:jc w:val="center"/>
              <w:rPr>
                <w:rFonts w:ascii="Helvetica 55 Roman" w:hAnsi="Helvetica 55 Roman" w:cs="Arial"/>
                <w:sz w:val="20"/>
                <w:szCs w:val="20"/>
              </w:rPr>
            </w:pPr>
            <w:r>
              <w:rPr>
                <w:rFonts w:ascii="Helvetica 55 Roman" w:hAnsi="Helvetica 55 Roman" w:cs="Arial"/>
                <w:sz w:val="20"/>
                <w:szCs w:val="20"/>
              </w:rPr>
              <w:t xml:space="preserve">Déploiements ponctuels, </w:t>
            </w:r>
            <w:r w:rsidR="00C26048" w:rsidRPr="00A81B1B">
              <w:rPr>
                <w:rFonts w:ascii="Helvetica 55 Roman" w:hAnsi="Helvetica 55 Roman" w:cs="Arial"/>
                <w:sz w:val="20"/>
                <w:szCs w:val="20"/>
              </w:rPr>
              <w:t>NRA-SR</w:t>
            </w:r>
            <w:r w:rsidR="00C26048">
              <w:rPr>
                <w:rFonts w:ascii="Helvetica 55 Roman" w:hAnsi="Helvetica 55 Roman" w:cs="Arial"/>
                <w:sz w:val="20"/>
                <w:szCs w:val="20"/>
              </w:rPr>
              <w:t>,</w:t>
            </w:r>
            <w:r w:rsidR="00C26048" w:rsidRPr="002C285B">
              <w:rPr>
                <w:rPrChange w:id="205" w:author="Auteur" w:date="2022-01-25T12:03:00Z">
                  <w:rPr>
                    <w:rFonts w:ascii="Helvetica 55 Roman" w:hAnsi="Helvetica 55 Roman"/>
                  </w:rPr>
                </w:rPrChange>
              </w:rPr>
              <w:t xml:space="preserve"> </w:t>
            </w:r>
            <w:r w:rsidR="00897071">
              <w:rPr>
                <w:rFonts w:ascii="Helvetica 55 Roman" w:hAnsi="Helvetica 55 Roman" w:cs="Arial"/>
                <w:sz w:val="20"/>
                <w:szCs w:val="20"/>
              </w:rPr>
              <w:t>ou</w:t>
            </w:r>
            <w:r w:rsidR="00C26048" w:rsidRPr="008E6277">
              <w:rPr>
                <w:rFonts w:ascii="Helvetica 55 Roman" w:hAnsi="Helvetica 55 Roman" w:cs="Arial"/>
                <w:sz w:val="20"/>
                <w:szCs w:val="20"/>
              </w:rPr>
              <w:t xml:space="preserve"> Liaison de Collecte</w:t>
            </w:r>
          </w:p>
        </w:tc>
        <w:tc>
          <w:tcPr>
            <w:tcW w:w="1843" w:type="dxa"/>
            <w:shd w:val="clear" w:color="auto" w:fill="auto"/>
            <w:vAlign w:val="center"/>
            <w:tcPrChange w:id="206" w:author="Auteur" w:date="2022-01-25T12:03:00Z">
              <w:tcPr>
                <w:tcW w:w="1843" w:type="dxa"/>
                <w:shd w:val="clear" w:color="auto" w:fill="auto"/>
              </w:tcPr>
            </w:tcPrChange>
          </w:tcPr>
          <w:p w14:paraId="76088620" w14:textId="77777777" w:rsidR="00C26048" w:rsidRPr="00A81B1B" w:rsidRDefault="00C26048" w:rsidP="00D358FC">
            <w:pPr>
              <w:jc w:val="center"/>
              <w:rPr>
                <w:rFonts w:ascii="Helvetica 55 Roman" w:hAnsi="Helvetica 55 Roman" w:cs="Arial"/>
                <w:sz w:val="20"/>
                <w:szCs w:val="20"/>
              </w:rPr>
            </w:pPr>
            <w:r w:rsidRPr="00A81B1B">
              <w:rPr>
                <w:rFonts w:ascii="Helvetica 55 Roman" w:hAnsi="Helvetica 55 Roman" w:cs="Arial"/>
                <w:sz w:val="20"/>
                <w:szCs w:val="20"/>
              </w:rPr>
              <w:t>1+1</w:t>
            </w:r>
          </w:p>
        </w:tc>
        <w:tc>
          <w:tcPr>
            <w:tcW w:w="1843" w:type="dxa"/>
            <w:shd w:val="clear" w:color="auto" w:fill="auto"/>
            <w:vAlign w:val="center"/>
            <w:tcPrChange w:id="207" w:author="Auteur" w:date="2022-01-25T12:03:00Z">
              <w:tcPr>
                <w:tcW w:w="1843" w:type="dxa"/>
                <w:shd w:val="clear" w:color="auto" w:fill="auto"/>
              </w:tcPr>
            </w:tcPrChange>
          </w:tcPr>
          <w:p w14:paraId="76088621" w14:textId="77777777" w:rsidR="00C26048" w:rsidRPr="00A81B1B" w:rsidRDefault="00C26048">
            <w:pPr>
              <w:jc w:val="center"/>
              <w:rPr>
                <w:rFonts w:ascii="Helvetica 55 Roman" w:hAnsi="Helvetica 55 Roman" w:cs="Arial"/>
                <w:sz w:val="20"/>
                <w:szCs w:val="20"/>
              </w:rPr>
            </w:pPr>
            <w:r w:rsidRPr="00A81B1B">
              <w:rPr>
                <w:rFonts w:ascii="Helvetica 55 Roman" w:hAnsi="Helvetica 55 Roman" w:cs="Arial"/>
                <w:sz w:val="20"/>
                <w:szCs w:val="20"/>
              </w:rPr>
              <w:t>1+1</w:t>
            </w:r>
          </w:p>
        </w:tc>
      </w:tr>
    </w:tbl>
    <w:p w14:paraId="76088623" w14:textId="77777777" w:rsidR="00897071" w:rsidRPr="002C285B" w:rsidRDefault="00897071">
      <w:pPr>
        <w:rPr>
          <w:rPrChange w:id="208" w:author="Auteur" w:date="2022-01-25T12:03:00Z">
            <w:rPr>
              <w:rFonts w:ascii="Helvetica 55 Roman" w:hAnsi="Helvetica 55 Roman"/>
            </w:rPr>
          </w:rPrChange>
        </w:rPr>
      </w:pPr>
    </w:p>
    <w:p w14:paraId="76088624" w14:textId="56827EB8" w:rsidR="00A61BC6" w:rsidRPr="002C285B" w:rsidRDefault="00A61BC6" w:rsidP="00EE175D">
      <w:pPr>
        <w:pStyle w:val="Titre2"/>
        <w:rPr>
          <w:rPrChange w:id="209" w:author="Auteur" w:date="2022-01-25T12:03:00Z">
            <w:rPr>
              <w:rFonts w:ascii="Helvetica 55 Roman" w:hAnsi="Helvetica 55 Roman"/>
            </w:rPr>
          </w:rPrChange>
        </w:rPr>
      </w:pPr>
      <w:bookmarkStart w:id="210" w:name="_Toc74729987"/>
      <w:bookmarkStart w:id="211" w:name="_Toc79389881"/>
      <w:del w:id="212" w:author="Auteur" w:date="2022-01-25T12:03:00Z">
        <w:r w:rsidRPr="00DF354A">
          <w:rPr>
            <w:rFonts w:ascii="Helvetica 55 Roman" w:hAnsi="Helvetica 55 Roman"/>
          </w:rPr>
          <w:delText>principe</w:delText>
        </w:r>
      </w:del>
      <w:ins w:id="213" w:author="Auteur" w:date="2022-01-25T12:03:00Z">
        <w:r w:rsidR="00E70948">
          <w:rPr>
            <w:lang w:val="fr-FR"/>
          </w:rPr>
          <w:t>P</w:t>
        </w:r>
        <w:r w:rsidRPr="00942B3C">
          <w:t>rincipe</w:t>
        </w:r>
      </w:ins>
      <w:r w:rsidRPr="002C285B">
        <w:rPr>
          <w:rPrChange w:id="214" w:author="Auteur" w:date="2022-01-25T12:03:00Z">
            <w:rPr>
              <w:rFonts w:ascii="Helvetica 55 Roman" w:hAnsi="Helvetica 55 Roman"/>
            </w:rPr>
          </w:rPrChange>
        </w:rPr>
        <w:t xml:space="preserve"> de séparation des réseaux par opérateur</w:t>
      </w:r>
      <w:bookmarkEnd w:id="210"/>
      <w:bookmarkEnd w:id="211"/>
    </w:p>
    <w:p w14:paraId="76088625" w14:textId="77777777" w:rsidR="00851141" w:rsidRPr="00851141" w:rsidRDefault="00851141" w:rsidP="00951106">
      <w:pPr>
        <w:rPr>
          <w:ins w:id="215" w:author="Auteur" w:date="2022-01-25T12:03:00Z"/>
        </w:rPr>
      </w:pPr>
    </w:p>
    <w:p w14:paraId="76088626" w14:textId="67444BA2" w:rsidR="00FB240E" w:rsidRPr="00951106" w:rsidRDefault="00FB240E" w:rsidP="009E438D">
      <w:pPr>
        <w:jc w:val="both"/>
        <w:rPr>
          <w:rFonts w:ascii="Helvetica 55 Roman" w:hAnsi="Helvetica 55 Roman" w:cs="Arial"/>
          <w:sz w:val="20"/>
          <w:szCs w:val="20"/>
        </w:rPr>
      </w:pPr>
      <w:r w:rsidRPr="00951106">
        <w:rPr>
          <w:rFonts w:ascii="Helvetica 55 Roman" w:hAnsi="Helvetica 55 Roman"/>
          <w:sz w:val="20"/>
          <w:szCs w:val="20"/>
        </w:rPr>
        <w:t>Lorsque les ressources le permettent, les Opérateurs doivent privilégier</w:t>
      </w:r>
      <w:r w:rsidR="009E438D" w:rsidRPr="00951106">
        <w:rPr>
          <w:rFonts w:ascii="Helvetica 55 Roman" w:hAnsi="Helvetica 55 Roman" w:cs="Arial"/>
          <w:sz w:val="20"/>
          <w:szCs w:val="20"/>
        </w:rPr>
        <w:t xml:space="preserve"> la pose de leurs câbles dans les alvéoles déjà occupés par des câbles.</w:t>
      </w:r>
      <w:del w:id="216" w:author="Auteur" w:date="2022-01-25T12:03:00Z">
        <w:r w:rsidR="009E438D" w:rsidRPr="00DF354A">
          <w:rPr>
            <w:rFonts w:ascii="Helvetica 55 Roman" w:hAnsi="Helvetica 55 Roman" w:cs="Arial"/>
            <w:sz w:val="20"/>
            <w:szCs w:val="20"/>
          </w:rPr>
          <w:delText xml:space="preserve"> </w:delText>
        </w:r>
      </w:del>
    </w:p>
    <w:p w14:paraId="76088627" w14:textId="77777777" w:rsidR="00C26048" w:rsidRPr="00304AB1" w:rsidRDefault="00C26048" w:rsidP="00C26048">
      <w:pPr>
        <w:jc w:val="both"/>
        <w:rPr>
          <w:rFonts w:ascii="Helvetica 55 Roman" w:hAnsi="Helvetica 55 Roman" w:cs="Arial"/>
          <w:sz w:val="20"/>
          <w:szCs w:val="20"/>
        </w:rPr>
      </w:pPr>
    </w:p>
    <w:p w14:paraId="76088628" w14:textId="77777777" w:rsidR="00FB240E" w:rsidRDefault="00FB240E" w:rsidP="00FB240E">
      <w:pPr>
        <w:jc w:val="both"/>
        <w:rPr>
          <w:rFonts w:ascii="Helvetica 55 Roman" w:hAnsi="Helvetica 55 Roman" w:cs="Arial"/>
          <w:sz w:val="20"/>
          <w:szCs w:val="20"/>
        </w:rPr>
      </w:pPr>
      <w:r w:rsidRPr="00951106">
        <w:rPr>
          <w:rFonts w:ascii="Helvetica 55 Roman" w:hAnsi="Helvetica 55 Roman" w:cs="Arial"/>
          <w:sz w:val="20"/>
          <w:szCs w:val="20"/>
        </w:rPr>
        <w:t>NB : L’utilisation de câbles optiques dont la structure n’est pas compatible avec une installation directe en conduite (cf. domaine d’emploi défini par le constructeur de câbles) est effectuée sous la responsabilité de l’Opérateur.</w:t>
      </w:r>
    </w:p>
    <w:p w14:paraId="76088629" w14:textId="77777777" w:rsidR="00897071" w:rsidRPr="00951106" w:rsidRDefault="00897071" w:rsidP="00FB240E">
      <w:pPr>
        <w:jc w:val="both"/>
        <w:rPr>
          <w:rFonts w:ascii="Helvetica 55 Roman" w:hAnsi="Helvetica 55 Roman" w:cs="Arial"/>
          <w:sz w:val="20"/>
          <w:szCs w:val="20"/>
        </w:rPr>
      </w:pPr>
    </w:p>
    <w:p w14:paraId="7608862A" w14:textId="42166A2E" w:rsidR="00A61BC6" w:rsidRDefault="00A61BC6" w:rsidP="00EE175D">
      <w:pPr>
        <w:pStyle w:val="Titre2"/>
        <w:rPr>
          <w:ins w:id="217" w:author="Auteur" w:date="2022-01-25T12:03:00Z"/>
        </w:rPr>
      </w:pPr>
      <w:bookmarkStart w:id="218" w:name="_Toc74729988"/>
      <w:bookmarkStart w:id="219" w:name="_Toc79389882"/>
      <w:del w:id="220" w:author="Auteur" w:date="2022-01-25T12:03:00Z">
        <w:r w:rsidRPr="00DF354A">
          <w:rPr>
            <w:rFonts w:ascii="Helvetica 55 Roman" w:hAnsi="Helvetica 55 Roman"/>
          </w:rPr>
          <w:delText>réserve</w:delText>
        </w:r>
      </w:del>
      <w:ins w:id="221" w:author="Auteur" w:date="2022-01-25T12:03:00Z">
        <w:r w:rsidR="00E70948">
          <w:rPr>
            <w:lang w:val="fr-FR"/>
          </w:rPr>
          <w:t>R</w:t>
        </w:r>
        <w:r w:rsidRPr="00942B3C">
          <w:t>éserve</w:t>
        </w:r>
      </w:ins>
      <w:r w:rsidRPr="002C285B">
        <w:rPr>
          <w:rPrChange w:id="222" w:author="Auteur" w:date="2022-01-25T12:03:00Z">
            <w:rPr>
              <w:rFonts w:ascii="Helvetica 55 Roman" w:hAnsi="Helvetica 55 Roman"/>
            </w:rPr>
          </w:rPrChange>
        </w:rPr>
        <w:t xml:space="preserve"> de ressources</w:t>
      </w:r>
      <w:bookmarkEnd w:id="218"/>
      <w:bookmarkEnd w:id="219"/>
    </w:p>
    <w:p w14:paraId="7608862B" w14:textId="77777777" w:rsidR="00851141" w:rsidRPr="002C285B" w:rsidRDefault="00851141" w:rsidP="002C285B">
      <w:pPr>
        <w:rPr>
          <w:rPrChange w:id="223" w:author="Auteur" w:date="2022-01-25T12:03:00Z">
            <w:rPr>
              <w:rFonts w:ascii="Helvetica 55 Roman" w:hAnsi="Helvetica 55 Roman"/>
            </w:rPr>
          </w:rPrChange>
        </w:rPr>
        <w:pPrChange w:id="224" w:author="Auteur" w:date="2022-01-25T12:03:00Z">
          <w:pPr>
            <w:pStyle w:val="Titre2"/>
          </w:pPr>
        </w:pPrChange>
      </w:pPr>
    </w:p>
    <w:p w14:paraId="7608862C" w14:textId="77777777" w:rsidR="00A61BC6" w:rsidRDefault="00A61BC6" w:rsidP="00B557DB">
      <w:pPr>
        <w:jc w:val="both"/>
        <w:rPr>
          <w:rFonts w:ascii="Helvetica 55 Roman" w:hAnsi="Helvetica 55 Roman" w:cs="Arial"/>
          <w:sz w:val="20"/>
          <w:szCs w:val="20"/>
        </w:rPr>
      </w:pPr>
      <w:r w:rsidRPr="002C6AF8">
        <w:rPr>
          <w:rFonts w:ascii="Helvetica 55 Roman" w:hAnsi="Helvetica 55 Roman" w:cs="Arial"/>
          <w:sz w:val="20"/>
          <w:szCs w:val="20"/>
        </w:rPr>
        <w:t xml:space="preserve">Dans le cadre de ses activités hors </w:t>
      </w:r>
      <w:r w:rsidR="004B4DF1">
        <w:rPr>
          <w:rFonts w:ascii="Helvetica 55 Roman" w:hAnsi="Helvetica 55 Roman" w:cs="Arial"/>
          <w:sz w:val="20"/>
          <w:szCs w:val="20"/>
        </w:rPr>
        <w:t>déploiements de fibres optiques dans la boucle locale</w:t>
      </w:r>
      <w:r w:rsidRPr="002C6AF8">
        <w:rPr>
          <w:rFonts w:ascii="Helvetica 55 Roman" w:hAnsi="Helvetica 55 Roman" w:cs="Arial"/>
          <w:sz w:val="20"/>
          <w:szCs w:val="20"/>
        </w:rPr>
        <w:t xml:space="preserve">, </w:t>
      </w:r>
      <w:r w:rsidR="003B4076">
        <w:rPr>
          <w:rFonts w:ascii="Helvetica 55 Roman" w:hAnsi="Helvetica 55 Roman" w:cs="Arial"/>
          <w:sz w:val="20"/>
          <w:szCs w:val="20"/>
        </w:rPr>
        <w:t>Orange</w:t>
      </w:r>
      <w:r w:rsidRPr="002C6AF8">
        <w:rPr>
          <w:rFonts w:ascii="Helvetica 55 Roman" w:hAnsi="Helvetica 55 Roman" w:cs="Arial"/>
          <w:sz w:val="20"/>
          <w:szCs w:val="20"/>
        </w:rPr>
        <w:t xml:space="preserve"> réserve les ressources qui lui sont nécessaires pour ses besoins légitimes et raisonnables. </w:t>
      </w:r>
    </w:p>
    <w:p w14:paraId="7608862D" w14:textId="77777777" w:rsidR="00897071" w:rsidRPr="002C6AF8" w:rsidRDefault="00897071" w:rsidP="00B557DB">
      <w:pPr>
        <w:jc w:val="both"/>
        <w:rPr>
          <w:rFonts w:ascii="Helvetica 55 Roman" w:hAnsi="Helvetica 55 Roman" w:cs="Arial"/>
          <w:sz w:val="20"/>
          <w:szCs w:val="20"/>
        </w:rPr>
      </w:pPr>
    </w:p>
    <w:p w14:paraId="7608862E" w14:textId="77777777" w:rsidR="00A61BC6" w:rsidRPr="002C285B" w:rsidRDefault="00A61BC6" w:rsidP="00EE175D">
      <w:pPr>
        <w:pStyle w:val="Titre2"/>
        <w:rPr>
          <w:rPrChange w:id="225" w:author="Auteur" w:date="2022-01-25T12:03:00Z">
            <w:rPr>
              <w:rFonts w:ascii="Helvetica 55 Roman" w:hAnsi="Helvetica 55 Roman"/>
            </w:rPr>
          </w:rPrChange>
        </w:rPr>
      </w:pPr>
      <w:bookmarkStart w:id="226" w:name="_Toc74729989"/>
      <w:bookmarkStart w:id="227" w:name="_Toc79389883"/>
      <w:r w:rsidRPr="002C285B">
        <w:rPr>
          <w:rPrChange w:id="228" w:author="Auteur" w:date="2022-01-25T12:03:00Z">
            <w:rPr>
              <w:rFonts w:ascii="Helvetica 55 Roman" w:hAnsi="Helvetica 55 Roman"/>
            </w:rPr>
          </w:rPrChange>
        </w:rPr>
        <w:t>Alvéole de manœuvre</w:t>
      </w:r>
      <w:bookmarkEnd w:id="226"/>
      <w:bookmarkEnd w:id="227"/>
      <w:r w:rsidRPr="002C285B">
        <w:rPr>
          <w:rPrChange w:id="229" w:author="Auteur" w:date="2022-01-25T12:03:00Z">
            <w:rPr>
              <w:rFonts w:ascii="Helvetica 55 Roman" w:hAnsi="Helvetica 55 Roman"/>
            </w:rPr>
          </w:rPrChange>
        </w:rPr>
        <w:t xml:space="preserve"> </w:t>
      </w:r>
    </w:p>
    <w:p w14:paraId="7608862F" w14:textId="77777777" w:rsidR="00851141" w:rsidRPr="00851141" w:rsidRDefault="00851141" w:rsidP="00951106">
      <w:pPr>
        <w:rPr>
          <w:ins w:id="230" w:author="Auteur" w:date="2022-01-25T12:03:00Z"/>
        </w:rPr>
      </w:pPr>
    </w:p>
    <w:p w14:paraId="76088630" w14:textId="77777777" w:rsidR="00A61BC6" w:rsidRPr="002C6AF8" w:rsidRDefault="00A61BC6" w:rsidP="00314F30">
      <w:pPr>
        <w:jc w:val="both"/>
        <w:rPr>
          <w:rFonts w:ascii="Helvetica 55 Roman" w:hAnsi="Helvetica 55 Roman" w:cs="Arial"/>
          <w:sz w:val="20"/>
          <w:szCs w:val="20"/>
        </w:rPr>
      </w:pPr>
      <w:r w:rsidRPr="002C6AF8">
        <w:rPr>
          <w:rFonts w:ascii="Helvetica 55 Roman" w:hAnsi="Helvetica 55 Roman" w:cs="Arial"/>
          <w:sz w:val="20"/>
          <w:szCs w:val="20"/>
        </w:rPr>
        <w:t xml:space="preserve">Les contraintes en matière d’exploitation des réseaux exigent, sur chaque Tronçon de Génie Civil, le maintien d’un </w:t>
      </w:r>
      <w:r w:rsidR="001D5B08">
        <w:rPr>
          <w:rFonts w:ascii="Helvetica 55 Roman" w:hAnsi="Helvetica 55 Roman" w:cs="Arial"/>
          <w:sz w:val="20"/>
          <w:szCs w:val="20"/>
        </w:rPr>
        <w:t xml:space="preserve">espace </w:t>
      </w:r>
      <w:r w:rsidRPr="002C6AF8">
        <w:rPr>
          <w:rFonts w:ascii="Helvetica 55 Roman" w:hAnsi="Helvetica 55 Roman" w:cs="Arial"/>
          <w:sz w:val="20"/>
          <w:szCs w:val="20"/>
        </w:rPr>
        <w:t>de manœuvre</w:t>
      </w:r>
      <w:r w:rsidR="001D5B08">
        <w:rPr>
          <w:rFonts w:ascii="Helvetica 55 Roman" w:hAnsi="Helvetica 55 Roman" w:cs="Arial"/>
          <w:sz w:val="20"/>
          <w:szCs w:val="20"/>
        </w:rPr>
        <w:t xml:space="preserve"> qui </w:t>
      </w:r>
      <w:r w:rsidRPr="002C6AF8">
        <w:rPr>
          <w:rFonts w:ascii="Helvetica 55 Roman" w:hAnsi="Helvetica 55 Roman" w:cs="Arial"/>
          <w:sz w:val="20"/>
          <w:szCs w:val="20"/>
        </w:rPr>
        <w:t>vise à permettre les opérations de maintenance, de regroupements de câbles et le passage d’un nouveau câble en remplacement en cas de défaillance d’un câble existant.</w:t>
      </w:r>
    </w:p>
    <w:p w14:paraId="76088631" w14:textId="77777777" w:rsidR="001D5B08" w:rsidRDefault="001D5B08" w:rsidP="002C285B">
      <w:pPr>
        <w:pStyle w:val="Titre"/>
        <w:rPr>
          <w:rFonts w:ascii="Helvetica 55 Roman" w:hAnsi="Helvetica 55 Roman" w:cs="Arial"/>
          <w:b w:val="0"/>
          <w:bCs w:val="0"/>
          <w:kern w:val="0"/>
          <w:sz w:val="20"/>
          <w:szCs w:val="20"/>
          <w:lang w:val="fr-FR" w:eastAsia="fr-FR"/>
        </w:rPr>
        <w:pPrChange w:id="231" w:author="Auteur" w:date="2022-01-25T12:03:00Z">
          <w:pPr>
            <w:pStyle w:val="Titre"/>
            <w:jc w:val="both"/>
          </w:pPr>
        </w:pPrChange>
      </w:pPr>
    </w:p>
    <w:p w14:paraId="76088632" w14:textId="77777777" w:rsidR="00A61BC6" w:rsidRPr="00C94ED3" w:rsidRDefault="001D5B08" w:rsidP="002C285B">
      <w:pPr>
        <w:pStyle w:val="Titre"/>
        <w:rPr>
          <w:rFonts w:ascii="Helvetica 55 Roman" w:hAnsi="Helvetica 55 Roman" w:cs="Arial"/>
          <w:b w:val="0"/>
          <w:bCs w:val="0"/>
          <w:kern w:val="0"/>
          <w:sz w:val="20"/>
          <w:szCs w:val="20"/>
          <w:lang w:val="fr-FR" w:eastAsia="fr-FR"/>
        </w:rPr>
        <w:pPrChange w:id="232" w:author="Auteur" w:date="2022-01-25T12:03:00Z">
          <w:pPr>
            <w:pStyle w:val="Titre"/>
            <w:jc w:val="both"/>
          </w:pPr>
        </w:pPrChange>
      </w:pPr>
      <w:r>
        <w:rPr>
          <w:rFonts w:ascii="Helvetica 55 Roman" w:hAnsi="Helvetica 55 Roman" w:cs="Arial"/>
          <w:b w:val="0"/>
          <w:bCs w:val="0"/>
          <w:kern w:val="0"/>
          <w:sz w:val="20"/>
          <w:szCs w:val="20"/>
          <w:lang w:val="fr-FR" w:eastAsia="fr-FR"/>
        </w:rPr>
        <w:t xml:space="preserve">Un </w:t>
      </w:r>
      <w:r w:rsidR="00A61BC6" w:rsidRPr="00C94ED3">
        <w:rPr>
          <w:rFonts w:ascii="Helvetica 55 Roman" w:hAnsi="Helvetica 55 Roman" w:cs="Arial"/>
          <w:b w:val="0"/>
          <w:bCs w:val="0"/>
          <w:kern w:val="0"/>
          <w:sz w:val="20"/>
          <w:szCs w:val="20"/>
          <w:lang w:val="fr-FR" w:eastAsia="fr-FR"/>
        </w:rPr>
        <w:t>Alvéole de manœuvre, toujours constitué par l’alvéole de plus gros diamètre, sera systématiquement préservé sur les Tronçons de transport</w:t>
      </w:r>
      <w:r w:rsidR="004B4DF1">
        <w:rPr>
          <w:rFonts w:ascii="Helvetica 55 Roman" w:hAnsi="Helvetica 55 Roman" w:cs="Arial"/>
          <w:b w:val="0"/>
          <w:bCs w:val="0"/>
          <w:kern w:val="0"/>
          <w:sz w:val="20"/>
          <w:szCs w:val="20"/>
          <w:lang w:val="fr-FR" w:eastAsia="fr-FR"/>
        </w:rPr>
        <w:t xml:space="preserve"> </w:t>
      </w:r>
      <w:r w:rsidR="00A61BC6" w:rsidRPr="00C94ED3">
        <w:rPr>
          <w:rFonts w:ascii="Helvetica 55 Roman" w:hAnsi="Helvetica 55 Roman" w:cs="Arial"/>
          <w:b w:val="0"/>
          <w:bCs w:val="0"/>
          <w:kern w:val="0"/>
          <w:sz w:val="20"/>
          <w:szCs w:val="20"/>
          <w:lang w:val="fr-FR" w:eastAsia="fr-FR"/>
        </w:rPr>
        <w:t>(conduites multitubulaires avec présence d’alvéoles de diamètre égal à 60, 80 ou 100 mm)</w:t>
      </w:r>
      <w:r w:rsidR="00042464" w:rsidRPr="00C94ED3">
        <w:rPr>
          <w:rFonts w:ascii="Helvetica 55 Roman" w:hAnsi="Helvetica 55 Roman" w:cs="Arial"/>
          <w:b w:val="0"/>
          <w:bCs w:val="0"/>
          <w:kern w:val="0"/>
          <w:sz w:val="20"/>
          <w:szCs w:val="20"/>
          <w:lang w:val="fr-FR" w:eastAsia="fr-FR"/>
        </w:rPr>
        <w:t>.</w:t>
      </w:r>
      <w:r w:rsidR="00A61BC6" w:rsidRPr="00C94ED3">
        <w:rPr>
          <w:rFonts w:ascii="Helvetica 55 Roman" w:hAnsi="Helvetica 55 Roman" w:cs="Arial"/>
          <w:b w:val="0"/>
          <w:bCs w:val="0"/>
          <w:kern w:val="0"/>
          <w:sz w:val="20"/>
          <w:szCs w:val="20"/>
          <w:lang w:val="fr-FR" w:eastAsia="fr-FR"/>
        </w:rPr>
        <w:t xml:space="preserve"> </w:t>
      </w:r>
    </w:p>
    <w:p w14:paraId="76088633" w14:textId="77777777" w:rsidR="00A61BC6" w:rsidRPr="00C94ED3" w:rsidRDefault="00A61BC6" w:rsidP="002C285B">
      <w:pPr>
        <w:pStyle w:val="Titre"/>
        <w:rPr>
          <w:rFonts w:ascii="Helvetica 55 Roman" w:hAnsi="Helvetica 55 Roman" w:cs="Arial"/>
          <w:b w:val="0"/>
          <w:bCs w:val="0"/>
          <w:kern w:val="0"/>
          <w:sz w:val="20"/>
          <w:szCs w:val="20"/>
          <w:lang w:val="fr-FR" w:eastAsia="fr-FR"/>
        </w:rPr>
        <w:pPrChange w:id="233" w:author="Auteur" w:date="2022-01-25T12:03:00Z">
          <w:pPr>
            <w:pStyle w:val="Titre"/>
            <w:jc w:val="both"/>
          </w:pPr>
        </w:pPrChange>
      </w:pPr>
      <w:r w:rsidRPr="00C94ED3">
        <w:rPr>
          <w:rFonts w:ascii="Helvetica 55 Roman" w:hAnsi="Helvetica 55 Roman" w:cs="Arial"/>
          <w:b w:val="0"/>
          <w:bCs w:val="0"/>
          <w:kern w:val="0"/>
          <w:sz w:val="20"/>
          <w:szCs w:val="20"/>
          <w:lang w:val="fr-FR" w:eastAsia="fr-FR"/>
        </w:rPr>
        <w:t>Sur les Tronçons de distribution, </w:t>
      </w:r>
      <w:r w:rsidR="003B4076" w:rsidRPr="00C94ED3">
        <w:rPr>
          <w:rFonts w:ascii="Helvetica 55 Roman" w:hAnsi="Helvetica 55 Roman" w:cs="Arial"/>
          <w:b w:val="0"/>
          <w:bCs w:val="0"/>
          <w:kern w:val="0"/>
          <w:sz w:val="20"/>
          <w:szCs w:val="20"/>
          <w:lang w:val="fr-FR" w:eastAsia="fr-FR"/>
        </w:rPr>
        <w:t>Orange</w:t>
      </w:r>
      <w:r w:rsidRPr="00C94ED3">
        <w:rPr>
          <w:rFonts w:ascii="Helvetica 55 Roman" w:hAnsi="Helvetica 55 Roman" w:cs="Arial"/>
          <w:b w:val="0"/>
          <w:bCs w:val="0"/>
          <w:kern w:val="0"/>
          <w:sz w:val="20"/>
          <w:szCs w:val="20"/>
          <w:lang w:val="fr-FR" w:eastAsia="fr-FR"/>
        </w:rPr>
        <w:t xml:space="preserve"> réservera les espaces de manœuvre nécessaires aux besoins d’exploitation.</w:t>
      </w:r>
    </w:p>
    <w:p w14:paraId="76088634" w14:textId="77777777" w:rsidR="00A61BC6" w:rsidRDefault="00A61BC6" w:rsidP="002C285B">
      <w:pPr>
        <w:pStyle w:val="Titre"/>
        <w:rPr>
          <w:rFonts w:ascii="Helvetica 55 Roman" w:hAnsi="Helvetica 55 Roman"/>
          <w:b w:val="0"/>
          <w:szCs w:val="20"/>
          <w:lang w:val="fr-FR"/>
        </w:rPr>
        <w:pPrChange w:id="234" w:author="Auteur" w:date="2022-01-25T12:03:00Z">
          <w:pPr>
            <w:pStyle w:val="Titre"/>
            <w:jc w:val="both"/>
          </w:pPr>
        </w:pPrChange>
      </w:pPr>
      <w:r w:rsidRPr="00C94ED3">
        <w:rPr>
          <w:rFonts w:ascii="Helvetica 55 Roman" w:hAnsi="Helvetica 55 Roman" w:cs="Arial"/>
          <w:b w:val="0"/>
          <w:bCs w:val="0"/>
          <w:kern w:val="0"/>
          <w:sz w:val="20"/>
          <w:szCs w:val="20"/>
          <w:lang w:val="fr-FR" w:eastAsia="fr-FR"/>
        </w:rPr>
        <w:t>Sur l’ensemble des Tronçons, à défaut d’existence d’un Alvéole de manœuvre, il conviendra de préserver systématiquement  l’Alvéole occupé présentant le plus grand espace disponible</w:t>
      </w:r>
      <w:r w:rsidR="005376FA">
        <w:rPr>
          <w:rFonts w:ascii="Helvetica 55 Roman" w:hAnsi="Helvetica 55 Roman" w:cs="Arial"/>
          <w:b w:val="0"/>
          <w:bCs w:val="0"/>
          <w:kern w:val="0"/>
          <w:sz w:val="20"/>
          <w:szCs w:val="20"/>
          <w:lang w:val="fr-FR" w:eastAsia="fr-FR"/>
        </w:rPr>
        <w:t>.</w:t>
      </w:r>
    </w:p>
    <w:p w14:paraId="76088635" w14:textId="77777777" w:rsidR="00665F55" w:rsidRPr="00C94ED3" w:rsidRDefault="00665F55" w:rsidP="00665F55">
      <w:pPr>
        <w:pStyle w:val="Titre"/>
        <w:rPr>
          <w:ins w:id="235" w:author="Auteur" w:date="2022-01-25T12:03:00Z"/>
          <w:rFonts w:ascii="Helvetica 55 Roman" w:hAnsi="Helvetica 55 Roman" w:cs="Arial"/>
          <w:b w:val="0"/>
          <w:bCs w:val="0"/>
          <w:kern w:val="0"/>
          <w:sz w:val="20"/>
          <w:szCs w:val="20"/>
          <w:lang w:val="fr-FR" w:eastAsia="fr-FR"/>
        </w:rPr>
      </w:pPr>
      <w:ins w:id="236" w:author="Auteur" w:date="2022-01-25T12:03:00Z">
        <w:r>
          <w:rPr>
            <w:rFonts w:ascii="Helvetica 55 Roman" w:hAnsi="Helvetica 55 Roman"/>
            <w:b w:val="0"/>
            <w:sz w:val="20"/>
            <w:szCs w:val="20"/>
            <w:lang w:val="fr-FR"/>
          </w:rPr>
          <w:t xml:space="preserve">Sur les tronçons constitués de </w:t>
        </w:r>
        <w:r w:rsidR="00596BFA">
          <w:rPr>
            <w:rFonts w:ascii="Helvetica 55 Roman" w:hAnsi="Helvetica 55 Roman"/>
            <w:b w:val="0"/>
            <w:sz w:val="20"/>
            <w:szCs w:val="20"/>
            <w:lang w:val="fr-FR"/>
          </w:rPr>
          <w:t xml:space="preserve">faisceau de </w:t>
        </w:r>
        <w:r>
          <w:rPr>
            <w:rFonts w:ascii="Helvetica 55 Roman" w:hAnsi="Helvetica 55 Roman"/>
            <w:b w:val="0"/>
            <w:sz w:val="20"/>
            <w:szCs w:val="20"/>
            <w:lang w:val="fr-FR"/>
          </w:rPr>
          <w:t xml:space="preserve">micro tubes, </w:t>
        </w:r>
        <w:r w:rsidR="001A4BED" w:rsidRPr="00C94ED3">
          <w:rPr>
            <w:rFonts w:ascii="Helvetica 55 Roman" w:hAnsi="Helvetica 55 Roman" w:cs="Arial"/>
            <w:b w:val="0"/>
            <w:bCs w:val="0"/>
            <w:kern w:val="0"/>
            <w:sz w:val="20"/>
            <w:szCs w:val="20"/>
            <w:lang w:val="fr-FR" w:eastAsia="fr-FR"/>
          </w:rPr>
          <w:t>il conviendra de préserver systématiquement</w:t>
        </w:r>
        <w:r>
          <w:rPr>
            <w:rFonts w:ascii="Helvetica 55 Roman" w:hAnsi="Helvetica 55 Roman"/>
            <w:b w:val="0"/>
            <w:sz w:val="20"/>
            <w:szCs w:val="20"/>
            <w:lang w:val="fr-FR"/>
          </w:rPr>
          <w:t xml:space="preserve"> </w:t>
        </w:r>
        <w:r>
          <w:rPr>
            <w:rFonts w:ascii="Helvetica 55 Roman" w:hAnsi="Helvetica 55 Roman" w:cs="Arial"/>
            <w:b w:val="0"/>
            <w:bCs w:val="0"/>
            <w:kern w:val="0"/>
            <w:sz w:val="20"/>
            <w:szCs w:val="20"/>
            <w:lang w:val="fr-FR" w:eastAsia="fr-FR"/>
          </w:rPr>
          <w:t xml:space="preserve">un micro tube de manœuvre </w:t>
        </w:r>
        <w:r w:rsidR="00D95114">
          <w:rPr>
            <w:rFonts w:ascii="Helvetica 55 Roman" w:hAnsi="Helvetica 55 Roman" w:cs="Arial"/>
            <w:b w:val="0"/>
            <w:bCs w:val="0"/>
            <w:kern w:val="0"/>
            <w:sz w:val="20"/>
            <w:szCs w:val="20"/>
            <w:lang w:val="fr-FR" w:eastAsia="fr-FR"/>
          </w:rPr>
          <w:t xml:space="preserve">du plus gros diamètre </w:t>
        </w:r>
        <w:r>
          <w:rPr>
            <w:rFonts w:ascii="Helvetica 55 Roman" w:hAnsi="Helvetica 55 Roman" w:cs="Arial"/>
            <w:b w:val="0"/>
            <w:bCs w:val="0"/>
            <w:kern w:val="0"/>
            <w:sz w:val="20"/>
            <w:szCs w:val="20"/>
            <w:lang w:val="fr-FR" w:eastAsia="fr-FR"/>
          </w:rPr>
          <w:t>nécessaire</w:t>
        </w:r>
        <w:r w:rsidRPr="00C94ED3">
          <w:rPr>
            <w:rFonts w:ascii="Helvetica 55 Roman" w:hAnsi="Helvetica 55 Roman" w:cs="Arial"/>
            <w:b w:val="0"/>
            <w:bCs w:val="0"/>
            <w:kern w:val="0"/>
            <w:sz w:val="20"/>
            <w:szCs w:val="20"/>
            <w:lang w:val="fr-FR" w:eastAsia="fr-FR"/>
          </w:rPr>
          <w:t xml:space="preserve"> aux besoins d’exploitation.</w:t>
        </w:r>
      </w:ins>
    </w:p>
    <w:p w14:paraId="76088636" w14:textId="77777777" w:rsidR="005376FA" w:rsidRPr="00C26048" w:rsidRDefault="005376FA" w:rsidP="002C285B">
      <w:pPr>
        <w:pStyle w:val="Titre"/>
        <w:rPr>
          <w:rFonts w:ascii="Helvetica 55 Roman" w:hAnsi="Helvetica 55 Roman"/>
          <w:b w:val="0"/>
          <w:sz w:val="20"/>
          <w:szCs w:val="20"/>
          <w:lang w:val="fr-FR"/>
        </w:rPr>
        <w:pPrChange w:id="237" w:author="Auteur" w:date="2022-01-25T12:03:00Z">
          <w:pPr>
            <w:pStyle w:val="Titre"/>
            <w:jc w:val="both"/>
          </w:pPr>
        </w:pPrChange>
      </w:pPr>
    </w:p>
    <w:p w14:paraId="76088637" w14:textId="77777777" w:rsidR="00A61BC6" w:rsidRPr="002C285B" w:rsidRDefault="00A61BC6" w:rsidP="00454111">
      <w:pPr>
        <w:jc w:val="both"/>
        <w:rPr>
          <w:rFonts w:ascii="Helvetica 55 Roman" w:hAnsi="Helvetica 55 Roman"/>
          <w:sz w:val="20"/>
          <w:rPrChange w:id="238" w:author="Auteur" w:date="2022-01-25T12:03:00Z">
            <w:rPr>
              <w:rFonts w:ascii="Helvetica 55 Roman" w:hAnsi="Helvetica 55 Roman"/>
              <w:sz w:val="22"/>
            </w:rPr>
          </w:rPrChange>
        </w:rPr>
      </w:pPr>
      <w:r w:rsidRPr="002C6AF8">
        <w:rPr>
          <w:rFonts w:ascii="Helvetica 55 Roman" w:hAnsi="Helvetica 55 Roman" w:cs="Arial"/>
          <w:sz w:val="20"/>
          <w:szCs w:val="20"/>
        </w:rPr>
        <w:t>Le principe de l’Alvéole de manœuvre</w:t>
      </w:r>
      <w:r w:rsidRPr="00A747EC">
        <w:rPr>
          <w:rFonts w:ascii="Helvetica 55 Roman" w:hAnsi="Helvetica 55 Roman" w:cs="Arial"/>
          <w:sz w:val="20"/>
          <w:szCs w:val="20"/>
        </w:rPr>
        <w:t xml:space="preserve"> ne s’applique pas pour les Adductions (pénétrations d’immeubles</w:t>
      </w:r>
      <w:r>
        <w:rPr>
          <w:rFonts w:ascii="Helvetica 55 Roman" w:hAnsi="Helvetica 55 Roman" w:cs="Arial"/>
          <w:sz w:val="20"/>
          <w:szCs w:val="20"/>
        </w:rPr>
        <w:t xml:space="preserve"> et,</w:t>
      </w:r>
      <w:r w:rsidRPr="00A747EC">
        <w:rPr>
          <w:rFonts w:ascii="Helvetica 55 Roman" w:hAnsi="Helvetica 55 Roman" w:cs="Arial"/>
          <w:sz w:val="20"/>
          <w:szCs w:val="20"/>
        </w:rPr>
        <w:t xml:space="preserve"> adductions sur façade</w:t>
      </w:r>
      <w:r>
        <w:rPr>
          <w:rFonts w:ascii="Helvetica 55 Roman" w:hAnsi="Helvetica 55 Roman" w:cs="Arial"/>
          <w:sz w:val="20"/>
          <w:szCs w:val="20"/>
        </w:rPr>
        <w:t xml:space="preserve"> ou sur appui</w:t>
      </w:r>
      <w:r w:rsidRPr="00A747EC">
        <w:rPr>
          <w:rFonts w:ascii="Helvetica 55 Roman" w:hAnsi="Helvetica 55 Roman" w:cs="Arial"/>
          <w:sz w:val="20"/>
          <w:szCs w:val="20"/>
        </w:rPr>
        <w:t>).</w:t>
      </w:r>
    </w:p>
    <w:p w14:paraId="76088638" w14:textId="77777777" w:rsidR="001A4BED" w:rsidRDefault="001A4BED" w:rsidP="00454111">
      <w:pPr>
        <w:jc w:val="both"/>
        <w:rPr>
          <w:ins w:id="239" w:author="Auteur" w:date="2022-01-25T12:03:00Z"/>
          <w:rFonts w:ascii="Helvetica 55 Roman" w:hAnsi="Helvetica 55 Roman" w:cs="Arial"/>
          <w:sz w:val="20"/>
          <w:szCs w:val="20"/>
        </w:rPr>
      </w:pPr>
    </w:p>
    <w:p w14:paraId="76088639" w14:textId="77777777" w:rsidR="002037D9" w:rsidRDefault="002037D9" w:rsidP="00454111">
      <w:pPr>
        <w:jc w:val="both"/>
        <w:rPr>
          <w:ins w:id="240" w:author="Auteur" w:date="2022-01-25T12:03:00Z"/>
          <w:rFonts w:ascii="Helvetica 55 Roman" w:hAnsi="Helvetica 55 Roman" w:cs="Arial"/>
          <w:sz w:val="20"/>
          <w:szCs w:val="20"/>
        </w:rPr>
      </w:pPr>
    </w:p>
    <w:p w14:paraId="7608863A" w14:textId="77777777" w:rsidR="001A4BED" w:rsidRDefault="00A66280" w:rsidP="001A4BED">
      <w:pPr>
        <w:pStyle w:val="Titre2"/>
        <w:rPr>
          <w:ins w:id="241" w:author="Auteur" w:date="2022-01-25T12:03:00Z"/>
        </w:rPr>
      </w:pPr>
      <w:bookmarkStart w:id="242" w:name="_Toc74729990"/>
      <w:ins w:id="243" w:author="Auteur" w:date="2022-01-25T12:03:00Z">
        <w:r>
          <w:rPr>
            <w:lang w:val="fr-FR"/>
          </w:rPr>
          <w:t>Maintenance de câble optique</w:t>
        </w:r>
        <w:bookmarkEnd w:id="242"/>
        <w:r w:rsidR="001A4BED">
          <w:t xml:space="preserve"> </w:t>
        </w:r>
      </w:ins>
    </w:p>
    <w:p w14:paraId="7608863B" w14:textId="77777777" w:rsidR="009D5176" w:rsidRPr="008C062E" w:rsidRDefault="009D5176" w:rsidP="00454111">
      <w:pPr>
        <w:jc w:val="both"/>
        <w:rPr>
          <w:ins w:id="244" w:author="Auteur" w:date="2022-01-25T12:03:00Z"/>
          <w:rFonts w:ascii="Helvetica 55 Roman" w:hAnsi="Helvetica 55 Roman" w:cs="Arial"/>
          <w:sz w:val="20"/>
          <w:szCs w:val="20"/>
        </w:rPr>
      </w:pPr>
    </w:p>
    <w:p w14:paraId="7608863C" w14:textId="77777777" w:rsidR="00D11292" w:rsidRPr="003E56AD" w:rsidRDefault="00D11292" w:rsidP="00454111">
      <w:pPr>
        <w:jc w:val="both"/>
        <w:rPr>
          <w:ins w:id="245" w:author="Auteur" w:date="2022-01-25T12:03:00Z"/>
          <w:rFonts w:ascii="Helvetica 55 Roman" w:hAnsi="Helvetica 55 Roman" w:cs="Arial"/>
          <w:sz w:val="20"/>
          <w:szCs w:val="20"/>
        </w:rPr>
      </w:pPr>
      <w:ins w:id="246" w:author="Auteur" w:date="2022-01-25T12:03:00Z">
        <w:r w:rsidRPr="002037D9">
          <w:rPr>
            <w:rFonts w:ascii="Helvetica 55 Roman" w:hAnsi="Helvetica 55 Roman" w:cs="Arial"/>
            <w:sz w:val="20"/>
            <w:szCs w:val="20"/>
          </w:rPr>
          <w:t xml:space="preserve">Les contraintes en matière d’exploitation des réseaux </w:t>
        </w:r>
        <w:r w:rsidR="0045494A">
          <w:rPr>
            <w:rFonts w:ascii="Helvetica 55 Roman" w:hAnsi="Helvetica 55 Roman" w:cs="Arial"/>
            <w:sz w:val="20"/>
            <w:szCs w:val="20"/>
          </w:rPr>
          <w:t>nécessitent</w:t>
        </w:r>
        <w:r w:rsidRPr="002037D9">
          <w:rPr>
            <w:rFonts w:ascii="Helvetica 55 Roman" w:hAnsi="Helvetica 55 Roman" w:cs="Arial"/>
            <w:sz w:val="20"/>
            <w:szCs w:val="20"/>
          </w:rPr>
          <w:t xml:space="preserve">, sur chaque Tronçon de Génie Civil, le maintien d’un </w:t>
        </w:r>
        <w:r w:rsidRPr="008C062E">
          <w:rPr>
            <w:rFonts w:ascii="Helvetica 55 Roman" w:hAnsi="Helvetica 55 Roman" w:cs="Arial"/>
            <w:sz w:val="20"/>
            <w:szCs w:val="20"/>
          </w:rPr>
          <w:t xml:space="preserve">alvéole </w:t>
        </w:r>
        <w:r w:rsidR="00183574">
          <w:rPr>
            <w:rFonts w:ascii="Helvetica 55 Roman" w:hAnsi="Helvetica 55 Roman" w:cs="Arial"/>
            <w:sz w:val="20"/>
            <w:szCs w:val="20"/>
          </w:rPr>
          <w:t xml:space="preserve">en transport </w:t>
        </w:r>
        <w:r w:rsidRPr="008C062E">
          <w:rPr>
            <w:rFonts w:ascii="Helvetica 55 Roman" w:hAnsi="Helvetica 55 Roman" w:cs="Arial"/>
            <w:sz w:val="20"/>
            <w:szCs w:val="20"/>
          </w:rPr>
          <w:t xml:space="preserve">ou  d’un espace de manœuvre </w:t>
        </w:r>
        <w:r w:rsidR="00183574">
          <w:rPr>
            <w:rFonts w:ascii="Helvetica 55 Roman" w:hAnsi="Helvetica 55 Roman" w:cs="Arial"/>
            <w:sz w:val="20"/>
            <w:szCs w:val="20"/>
          </w:rPr>
          <w:t xml:space="preserve">nécessaire au remplacement du câble de plus gros diamètre existant </w:t>
        </w:r>
        <w:r w:rsidRPr="008C062E">
          <w:rPr>
            <w:rFonts w:ascii="Helvetica 55 Roman" w:hAnsi="Helvetica 55 Roman" w:cs="Arial"/>
            <w:sz w:val="20"/>
            <w:szCs w:val="20"/>
          </w:rPr>
          <w:t>qui vise à permettre les opérations de maintenance et le remplacement d’un câble défaillant</w:t>
        </w:r>
        <w:r w:rsidRPr="003E56AD">
          <w:rPr>
            <w:rFonts w:ascii="Helvetica 55 Roman" w:hAnsi="Helvetica 55 Roman" w:cs="Arial"/>
            <w:sz w:val="20"/>
            <w:szCs w:val="20"/>
          </w:rPr>
          <w:t>.</w:t>
        </w:r>
      </w:ins>
    </w:p>
    <w:p w14:paraId="7608863D" w14:textId="77777777" w:rsidR="00321CE8" w:rsidRPr="001D7692" w:rsidRDefault="00321CE8" w:rsidP="00321CE8">
      <w:pPr>
        <w:jc w:val="both"/>
        <w:rPr>
          <w:ins w:id="247" w:author="Auteur" w:date="2022-01-25T12:03:00Z"/>
          <w:rFonts w:ascii="Helvetica 55 Roman" w:hAnsi="Helvetica 55 Roman" w:cs="Arial"/>
          <w:sz w:val="20"/>
          <w:szCs w:val="20"/>
        </w:rPr>
      </w:pPr>
      <w:ins w:id="248" w:author="Auteur" w:date="2022-01-25T12:03:00Z">
        <w:r w:rsidRPr="001D7692">
          <w:rPr>
            <w:rFonts w:ascii="Helvetica 55 Roman" w:hAnsi="Helvetica 55 Roman" w:cs="Arial"/>
            <w:sz w:val="20"/>
            <w:szCs w:val="20"/>
          </w:rPr>
          <w:t>Le câble hors service doit être déposé lors de l’intervention</w:t>
        </w:r>
        <w:r w:rsidR="001D7692">
          <w:rPr>
            <w:rFonts w:ascii="Helvetica 55 Roman" w:hAnsi="Helvetica 55 Roman" w:cs="Arial"/>
            <w:sz w:val="20"/>
            <w:szCs w:val="20"/>
          </w:rPr>
          <w:t xml:space="preserve"> sauf dérogation accordée par Orange</w:t>
        </w:r>
        <w:r w:rsidRPr="001D7692">
          <w:rPr>
            <w:rFonts w:ascii="Helvetica 55 Roman" w:hAnsi="Helvetica 55 Roman" w:cs="Arial"/>
            <w:sz w:val="20"/>
            <w:szCs w:val="20"/>
          </w:rPr>
          <w:t>.</w:t>
        </w:r>
      </w:ins>
    </w:p>
    <w:p w14:paraId="7608863E" w14:textId="77777777" w:rsidR="00D11292" w:rsidRPr="002037D9" w:rsidRDefault="00D11292" w:rsidP="00454111">
      <w:pPr>
        <w:jc w:val="both"/>
        <w:rPr>
          <w:ins w:id="249" w:author="Auteur" w:date="2022-01-25T12:03:00Z"/>
          <w:rFonts w:ascii="Helvetica 55 Roman" w:hAnsi="Helvetica 55 Roman" w:cs="Arial"/>
          <w:sz w:val="20"/>
          <w:szCs w:val="20"/>
        </w:rPr>
      </w:pPr>
    </w:p>
    <w:p w14:paraId="7608863F" w14:textId="77777777" w:rsidR="00D11292" w:rsidRPr="002037D9" w:rsidRDefault="009D5176" w:rsidP="00D11292">
      <w:pPr>
        <w:jc w:val="both"/>
        <w:rPr>
          <w:ins w:id="250" w:author="Auteur" w:date="2022-01-25T12:03:00Z"/>
          <w:rFonts w:ascii="Helvetica 55 Roman" w:hAnsi="Helvetica 55 Roman" w:cs="Arial"/>
          <w:sz w:val="20"/>
          <w:szCs w:val="20"/>
          <w:u w:val="single"/>
        </w:rPr>
      </w:pPr>
      <w:ins w:id="251" w:author="Auteur" w:date="2022-01-25T12:03:00Z">
        <w:r w:rsidRPr="002037D9">
          <w:rPr>
            <w:rFonts w:ascii="Helvetica 55 Roman" w:hAnsi="Helvetica 55 Roman" w:cs="Arial"/>
            <w:sz w:val="20"/>
            <w:szCs w:val="20"/>
            <w:u w:val="single"/>
          </w:rPr>
          <w:t>Remplacement provisoire</w:t>
        </w:r>
        <w:r w:rsidR="00FD3470" w:rsidRPr="002037D9">
          <w:rPr>
            <w:rFonts w:ascii="Helvetica 55 Roman" w:hAnsi="Helvetica 55 Roman" w:cs="Arial"/>
            <w:sz w:val="20"/>
            <w:szCs w:val="20"/>
            <w:u w:val="single"/>
          </w:rPr>
          <w:t xml:space="preserve"> câble</w:t>
        </w:r>
      </w:ins>
    </w:p>
    <w:p w14:paraId="76088640" w14:textId="77777777" w:rsidR="00FD3470" w:rsidRPr="002037D9" w:rsidRDefault="00FD3470" w:rsidP="00454111">
      <w:pPr>
        <w:jc w:val="both"/>
        <w:rPr>
          <w:ins w:id="252" w:author="Auteur" w:date="2022-01-25T12:03:00Z"/>
          <w:rFonts w:ascii="Helvetica 55 Roman" w:hAnsi="Helvetica 55 Roman" w:cs="Arial"/>
          <w:sz w:val="20"/>
          <w:szCs w:val="20"/>
        </w:rPr>
      </w:pPr>
      <w:ins w:id="253" w:author="Auteur" w:date="2022-01-25T12:03:00Z">
        <w:r w:rsidRPr="002037D9">
          <w:rPr>
            <w:rFonts w:ascii="Helvetica 55 Roman" w:hAnsi="Helvetica 55 Roman" w:cs="Arial"/>
            <w:sz w:val="20"/>
            <w:szCs w:val="20"/>
          </w:rPr>
          <w:t>Il est nécessaire de poser</w:t>
        </w:r>
        <w:r w:rsidR="001A4BED" w:rsidRPr="002037D9">
          <w:rPr>
            <w:rFonts w:ascii="Helvetica 55 Roman" w:hAnsi="Helvetica 55 Roman" w:cs="Arial"/>
            <w:sz w:val="20"/>
            <w:szCs w:val="20"/>
          </w:rPr>
          <w:t xml:space="preserve"> une étiquette </w:t>
        </w:r>
        <w:r w:rsidR="0000564F" w:rsidRPr="002037D9">
          <w:rPr>
            <w:rFonts w:ascii="Helvetica 55 Roman" w:hAnsi="Helvetica 55 Roman" w:cs="Arial"/>
            <w:sz w:val="20"/>
            <w:szCs w:val="20"/>
          </w:rPr>
          <w:t xml:space="preserve">de la couleur de l’opérateur </w:t>
        </w:r>
        <w:r w:rsidR="001A4BED" w:rsidRPr="002037D9">
          <w:rPr>
            <w:rFonts w:ascii="Helvetica 55 Roman" w:hAnsi="Helvetica 55 Roman" w:cs="Arial"/>
            <w:sz w:val="20"/>
            <w:szCs w:val="20"/>
          </w:rPr>
          <w:t xml:space="preserve">sur </w:t>
        </w:r>
        <w:r w:rsidRPr="002037D9">
          <w:rPr>
            <w:rFonts w:ascii="Helvetica 55 Roman" w:hAnsi="Helvetica 55 Roman" w:cs="Arial"/>
            <w:sz w:val="20"/>
            <w:szCs w:val="20"/>
          </w:rPr>
          <w:t xml:space="preserve">le </w:t>
        </w:r>
        <w:r w:rsidR="001A4BED" w:rsidRPr="002037D9">
          <w:rPr>
            <w:rFonts w:ascii="Helvetica 55 Roman" w:hAnsi="Helvetica 55 Roman" w:cs="Arial"/>
            <w:sz w:val="20"/>
            <w:szCs w:val="20"/>
          </w:rPr>
          <w:t xml:space="preserve">câble provisoire </w:t>
        </w:r>
        <w:r w:rsidRPr="002037D9">
          <w:rPr>
            <w:rFonts w:ascii="Helvetica 55 Roman" w:hAnsi="Helvetica 55 Roman" w:cs="Arial"/>
            <w:sz w:val="20"/>
            <w:szCs w:val="20"/>
          </w:rPr>
          <w:t>avec les indications suivantes :</w:t>
        </w:r>
      </w:ins>
    </w:p>
    <w:p w14:paraId="76088641" w14:textId="77777777" w:rsidR="00FD3470" w:rsidRPr="002037D9" w:rsidRDefault="0000564F" w:rsidP="00D358FC">
      <w:pPr>
        <w:pStyle w:val="Paragraphedeliste"/>
        <w:numPr>
          <w:ilvl w:val="0"/>
          <w:numId w:val="13"/>
        </w:numPr>
        <w:jc w:val="both"/>
        <w:rPr>
          <w:ins w:id="254" w:author="Auteur" w:date="2022-01-25T12:03:00Z"/>
          <w:rFonts w:ascii="Helvetica 55 Roman" w:hAnsi="Helvetica 55 Roman" w:cs="Arial"/>
          <w:sz w:val="20"/>
          <w:szCs w:val="20"/>
        </w:rPr>
      </w:pPr>
      <w:ins w:id="255" w:author="Auteur" w:date="2022-01-25T12:03:00Z">
        <w:r w:rsidRPr="002037D9">
          <w:rPr>
            <w:rFonts w:ascii="Helvetica 55 Roman" w:hAnsi="Helvetica 55 Roman" w:cs="Arial"/>
            <w:sz w:val="20"/>
            <w:szCs w:val="20"/>
          </w:rPr>
          <w:t>D</w:t>
        </w:r>
        <w:r w:rsidR="00FD3470" w:rsidRPr="002037D9">
          <w:rPr>
            <w:rFonts w:ascii="Helvetica 55 Roman" w:hAnsi="Helvetica 55 Roman" w:cs="Arial"/>
            <w:sz w:val="20"/>
            <w:szCs w:val="20"/>
          </w:rPr>
          <w:t>ate de pose</w:t>
        </w:r>
      </w:ins>
    </w:p>
    <w:p w14:paraId="76088642" w14:textId="77777777" w:rsidR="00FD3470" w:rsidRPr="002037D9" w:rsidRDefault="0000564F" w:rsidP="00D358FC">
      <w:pPr>
        <w:pStyle w:val="Paragraphedeliste"/>
        <w:numPr>
          <w:ilvl w:val="0"/>
          <w:numId w:val="13"/>
        </w:numPr>
        <w:jc w:val="both"/>
        <w:rPr>
          <w:ins w:id="256" w:author="Auteur" w:date="2022-01-25T12:03:00Z"/>
          <w:rFonts w:ascii="Helvetica 55 Roman" w:hAnsi="Helvetica 55 Roman" w:cs="Arial"/>
          <w:sz w:val="20"/>
          <w:szCs w:val="20"/>
        </w:rPr>
      </w:pPr>
      <w:ins w:id="257" w:author="Auteur" w:date="2022-01-25T12:03:00Z">
        <w:r w:rsidRPr="002037D9">
          <w:rPr>
            <w:rFonts w:ascii="Helvetica 55 Roman" w:hAnsi="Helvetica 55 Roman" w:cs="Arial"/>
            <w:sz w:val="20"/>
            <w:szCs w:val="20"/>
          </w:rPr>
          <w:t>N</w:t>
        </w:r>
        <w:r w:rsidR="00FD3470" w:rsidRPr="002037D9">
          <w:rPr>
            <w:rFonts w:ascii="Helvetica 55 Roman" w:hAnsi="Helvetica 55 Roman" w:cs="Arial"/>
            <w:sz w:val="20"/>
            <w:szCs w:val="20"/>
          </w:rPr>
          <w:t>om opérateur</w:t>
        </w:r>
      </w:ins>
    </w:p>
    <w:p w14:paraId="76088643" w14:textId="77777777" w:rsidR="001A4BED" w:rsidRPr="002037D9" w:rsidRDefault="0000564F" w:rsidP="00D358FC">
      <w:pPr>
        <w:pStyle w:val="Paragraphedeliste"/>
        <w:numPr>
          <w:ilvl w:val="0"/>
          <w:numId w:val="13"/>
        </w:numPr>
        <w:jc w:val="both"/>
        <w:rPr>
          <w:ins w:id="258" w:author="Auteur" w:date="2022-01-25T12:03:00Z"/>
          <w:rFonts w:ascii="Helvetica 55 Roman" w:hAnsi="Helvetica 55 Roman" w:cs="Arial"/>
          <w:sz w:val="20"/>
          <w:szCs w:val="20"/>
        </w:rPr>
      </w:pPr>
      <w:ins w:id="259" w:author="Auteur" w:date="2022-01-25T12:03:00Z">
        <w:r w:rsidRPr="002037D9">
          <w:rPr>
            <w:rFonts w:ascii="Helvetica 55 Roman" w:hAnsi="Helvetica 55 Roman" w:cs="Arial"/>
            <w:sz w:val="20"/>
            <w:szCs w:val="20"/>
          </w:rPr>
          <w:t>I</w:t>
        </w:r>
        <w:r w:rsidR="00FD3470" w:rsidRPr="002037D9">
          <w:rPr>
            <w:rFonts w:ascii="Helvetica 55 Roman" w:hAnsi="Helvetica 55 Roman" w:cs="Arial"/>
            <w:sz w:val="20"/>
            <w:szCs w:val="20"/>
          </w:rPr>
          <w:t>nscription du terme SAV</w:t>
        </w:r>
      </w:ins>
    </w:p>
    <w:p w14:paraId="76088644" w14:textId="77777777" w:rsidR="0000564F" w:rsidRPr="002037D9" w:rsidRDefault="00FD3470" w:rsidP="00454111">
      <w:pPr>
        <w:jc w:val="both"/>
        <w:rPr>
          <w:ins w:id="260" w:author="Auteur" w:date="2022-01-25T12:03:00Z"/>
          <w:rFonts w:ascii="Helvetica 55 Roman" w:hAnsi="Helvetica 55 Roman" w:cs="Arial"/>
          <w:sz w:val="20"/>
          <w:szCs w:val="20"/>
        </w:rPr>
      </w:pPr>
      <w:ins w:id="261" w:author="Auteur" w:date="2022-01-25T12:03:00Z">
        <w:r w:rsidRPr="002037D9">
          <w:rPr>
            <w:rFonts w:ascii="Helvetica 55 Roman" w:hAnsi="Helvetica 55 Roman" w:cs="Arial"/>
            <w:sz w:val="20"/>
            <w:szCs w:val="20"/>
          </w:rPr>
          <w:t>La durée</w:t>
        </w:r>
        <w:r w:rsidR="0000564F" w:rsidRPr="002037D9">
          <w:rPr>
            <w:rFonts w:ascii="Helvetica 55 Roman" w:hAnsi="Helvetica 55 Roman" w:cs="Arial"/>
            <w:sz w:val="20"/>
            <w:szCs w:val="20"/>
          </w:rPr>
          <w:t xml:space="preserve"> d’utilisation avant remplacement définitif est fixé à 3 mois, sauf exception validée par Orange. </w:t>
        </w:r>
      </w:ins>
    </w:p>
    <w:p w14:paraId="76088645" w14:textId="77777777" w:rsidR="0000564F" w:rsidRDefault="0000564F" w:rsidP="00454111">
      <w:pPr>
        <w:jc w:val="both"/>
        <w:rPr>
          <w:ins w:id="262" w:author="Auteur" w:date="2022-01-25T12:03:00Z"/>
          <w:rFonts w:ascii="Helvetica 55 Roman" w:hAnsi="Helvetica 55 Roman" w:cs="Arial"/>
          <w:sz w:val="20"/>
          <w:szCs w:val="20"/>
        </w:rPr>
      </w:pPr>
      <w:ins w:id="263" w:author="Auteur" w:date="2022-01-25T12:03:00Z">
        <w:r w:rsidRPr="002037D9">
          <w:rPr>
            <w:rFonts w:ascii="Helvetica 55 Roman" w:hAnsi="Helvetica 55 Roman" w:cs="Arial"/>
            <w:sz w:val="20"/>
            <w:szCs w:val="20"/>
          </w:rPr>
          <w:t>La pose de boitier provisoire est autorisée dans une chambre sous réserve de ne pas entraver l’exploitation des équipements déjà en place.</w:t>
        </w:r>
      </w:ins>
    </w:p>
    <w:p w14:paraId="76088646" w14:textId="77777777" w:rsidR="002037D9" w:rsidRPr="002037D9" w:rsidRDefault="002037D9" w:rsidP="00454111">
      <w:pPr>
        <w:jc w:val="both"/>
        <w:rPr>
          <w:ins w:id="264" w:author="Auteur" w:date="2022-01-25T12:03:00Z"/>
          <w:rFonts w:ascii="Helvetica 55 Roman" w:hAnsi="Helvetica 55 Roman" w:cs="Arial"/>
          <w:sz w:val="20"/>
          <w:szCs w:val="20"/>
        </w:rPr>
      </w:pPr>
    </w:p>
    <w:p w14:paraId="76088647" w14:textId="77777777" w:rsidR="009D5176" w:rsidRPr="002037D9" w:rsidRDefault="009D5176" w:rsidP="00454111">
      <w:pPr>
        <w:jc w:val="both"/>
        <w:rPr>
          <w:ins w:id="265" w:author="Auteur" w:date="2022-01-25T12:03:00Z"/>
          <w:rFonts w:ascii="Helvetica 55 Roman" w:hAnsi="Helvetica 55 Roman" w:cs="Arial"/>
          <w:sz w:val="20"/>
          <w:szCs w:val="20"/>
          <w:u w:val="single"/>
        </w:rPr>
      </w:pPr>
      <w:ins w:id="266" w:author="Auteur" w:date="2022-01-25T12:03:00Z">
        <w:r w:rsidRPr="002037D9">
          <w:rPr>
            <w:rFonts w:ascii="Helvetica 55 Roman" w:hAnsi="Helvetica 55 Roman" w:cs="Arial"/>
            <w:sz w:val="20"/>
            <w:szCs w:val="20"/>
            <w:u w:val="single"/>
          </w:rPr>
          <w:t>Remplacement définitif câble</w:t>
        </w:r>
      </w:ins>
    </w:p>
    <w:p w14:paraId="76088648" w14:textId="77777777" w:rsidR="00D632CE" w:rsidRDefault="00294665" w:rsidP="00454111">
      <w:pPr>
        <w:jc w:val="both"/>
        <w:rPr>
          <w:ins w:id="267" w:author="Auteur" w:date="2022-01-25T12:03:00Z"/>
          <w:rFonts w:ascii="Helvetica 55 Roman" w:hAnsi="Helvetica 55 Roman" w:cs="Arial"/>
          <w:sz w:val="20"/>
          <w:szCs w:val="20"/>
        </w:rPr>
      </w:pPr>
      <w:ins w:id="268" w:author="Auteur" w:date="2022-01-25T12:03:00Z">
        <w:r w:rsidRPr="002037D9">
          <w:rPr>
            <w:rFonts w:ascii="Helvetica 55 Roman" w:hAnsi="Helvetica 55 Roman" w:cs="Arial"/>
            <w:sz w:val="20"/>
            <w:szCs w:val="20"/>
          </w:rPr>
          <w:t>Le remplacement d’un câble dans le</w:t>
        </w:r>
        <w:r w:rsidR="009D5176" w:rsidRPr="002037D9">
          <w:rPr>
            <w:rFonts w:ascii="Helvetica 55 Roman" w:hAnsi="Helvetica 55 Roman" w:cs="Arial"/>
            <w:sz w:val="20"/>
            <w:szCs w:val="20"/>
          </w:rPr>
          <w:t xml:space="preserve"> génie civil souterrain d’</w:t>
        </w:r>
        <w:r w:rsidRPr="002037D9">
          <w:rPr>
            <w:rFonts w:ascii="Helvetica 55 Roman" w:hAnsi="Helvetica 55 Roman" w:cs="Arial"/>
            <w:sz w:val="20"/>
            <w:szCs w:val="20"/>
          </w:rPr>
          <w:t>Orange devra respecter les règles d’occupation de l’offre GCBLO.</w:t>
        </w:r>
        <w:r w:rsidR="00D632CE" w:rsidRPr="002037D9">
          <w:rPr>
            <w:rFonts w:ascii="Helvetica 55 Roman" w:hAnsi="Helvetica 55 Roman" w:cs="Arial"/>
            <w:sz w:val="20"/>
            <w:szCs w:val="20"/>
          </w:rPr>
          <w:t xml:space="preserve"> </w:t>
        </w:r>
      </w:ins>
    </w:p>
    <w:p w14:paraId="76088649" w14:textId="77777777" w:rsidR="001D7692" w:rsidRDefault="001D7692" w:rsidP="00454111">
      <w:pPr>
        <w:jc w:val="both"/>
        <w:rPr>
          <w:ins w:id="269" w:author="Auteur" w:date="2022-01-25T12:03:00Z"/>
          <w:rFonts w:ascii="Helvetica 55 Roman" w:hAnsi="Helvetica 55 Roman" w:cs="Arial"/>
          <w:sz w:val="20"/>
          <w:szCs w:val="20"/>
        </w:rPr>
      </w:pPr>
      <w:ins w:id="270" w:author="Auteur" w:date="2022-01-25T12:03:00Z">
        <w:r>
          <w:rPr>
            <w:rFonts w:ascii="Helvetica 55 Roman" w:hAnsi="Helvetica 55 Roman" w:cs="Arial"/>
            <w:sz w:val="20"/>
            <w:szCs w:val="20"/>
          </w:rPr>
          <w:t xml:space="preserve">Si le câble en remplacement est de diamètre différent, l’opérateur doit faire une </w:t>
        </w:r>
        <w:r w:rsidR="00897BA9">
          <w:rPr>
            <w:rFonts w:ascii="Helvetica 55 Roman" w:hAnsi="Helvetica 55 Roman" w:cs="Arial"/>
            <w:sz w:val="20"/>
            <w:szCs w:val="20"/>
          </w:rPr>
          <w:t>commande de modification.</w:t>
        </w:r>
      </w:ins>
    </w:p>
    <w:p w14:paraId="77943E8E" w14:textId="64645596" w:rsidR="002C447A" w:rsidRPr="002037D9" w:rsidRDefault="002C447A" w:rsidP="00454111">
      <w:pPr>
        <w:jc w:val="both"/>
        <w:rPr>
          <w:ins w:id="271" w:author="Auteur" w:date="2022-01-25T12:03:00Z"/>
          <w:rFonts w:ascii="Helvetica 55 Roman" w:hAnsi="Helvetica 55 Roman" w:cs="Arial"/>
          <w:sz w:val="20"/>
          <w:szCs w:val="20"/>
        </w:rPr>
      </w:pPr>
      <w:ins w:id="272" w:author="Auteur" w:date="2022-01-25T12:03:00Z">
        <w:r w:rsidRPr="00E01A7D">
          <w:rPr>
            <w:rFonts w:ascii="Helvetica 55 Roman" w:hAnsi="Helvetica 55 Roman" w:cs="Arial"/>
            <w:sz w:val="20"/>
            <w:szCs w:val="20"/>
          </w:rPr>
          <w:t>La pose d’un nouveau boitier devra être conforme aux régles d’hébergement des Protections d’Épissure Optiques et Manchons dans les Chambres Orange du présent document.</w:t>
        </w:r>
      </w:ins>
    </w:p>
    <w:p w14:paraId="7608864B" w14:textId="77777777" w:rsidR="00A61BC6" w:rsidRPr="002037D9" w:rsidRDefault="00A61BC6" w:rsidP="0074422F">
      <w:pPr>
        <w:pStyle w:val="Titre1"/>
        <w:spacing w:before="480"/>
        <w:ind w:right="0"/>
        <w:rPr>
          <w:ins w:id="273" w:author="Auteur" w:date="2022-01-25T12:03:00Z"/>
        </w:rPr>
      </w:pPr>
      <w:bookmarkStart w:id="274" w:name="_Ref260932168"/>
      <w:bookmarkStart w:id="275" w:name="_Ref260932693"/>
      <w:bookmarkStart w:id="276" w:name="_Toc74729991"/>
      <w:bookmarkStart w:id="277" w:name="_Toc79389884"/>
      <w:r w:rsidRPr="002C285B">
        <w:rPr>
          <w:rPrChange w:id="278" w:author="Auteur" w:date="2022-01-25T12:03:00Z">
            <w:rPr>
              <w:rStyle w:val="Titre1Car"/>
              <w:b w:val="0"/>
            </w:rPr>
          </w:rPrChange>
        </w:rPr>
        <w:t>– règles d’occupation des Alvéoles</w:t>
      </w:r>
      <w:bookmarkEnd w:id="274"/>
      <w:bookmarkEnd w:id="275"/>
      <w:bookmarkEnd w:id="276"/>
      <w:bookmarkEnd w:id="277"/>
    </w:p>
    <w:p w14:paraId="7608864C" w14:textId="77777777" w:rsidR="00851141" w:rsidRPr="002C285B" w:rsidRDefault="00851141" w:rsidP="002C285B">
      <w:pPr>
        <w:jc w:val="both"/>
        <w:rPr>
          <w:rFonts w:ascii="Helvetica 55 Roman" w:hAnsi="Helvetica 55 Roman"/>
          <w:color w:val="FF0000"/>
          <w:sz w:val="20"/>
          <w:rPrChange w:id="279" w:author="Auteur" w:date="2022-01-25T12:03:00Z">
            <w:rPr>
              <w:rStyle w:val="Titre1Car"/>
            </w:rPr>
          </w:rPrChange>
        </w:rPr>
        <w:pPrChange w:id="280" w:author="Auteur" w:date="2022-01-25T12:03:00Z">
          <w:pPr>
            <w:numPr>
              <w:numId w:val="4"/>
            </w:numPr>
            <w:spacing w:before="480" w:after="120"/>
            <w:ind w:left="998" w:right="-108" w:hanging="431"/>
          </w:pPr>
        </w:pPrChange>
      </w:pPr>
    </w:p>
    <w:p w14:paraId="7608864D" w14:textId="77777777" w:rsidR="00322F5B" w:rsidRDefault="00322F5B" w:rsidP="00304236">
      <w:pPr>
        <w:jc w:val="both"/>
        <w:rPr>
          <w:rFonts w:ascii="Helvetica 55 Roman" w:hAnsi="Helvetica 55 Roman" w:cs="Arial"/>
          <w:sz w:val="20"/>
          <w:szCs w:val="20"/>
        </w:rPr>
      </w:pPr>
      <w:r w:rsidRPr="00951106">
        <w:rPr>
          <w:rFonts w:ascii="Helvetica 55 Roman" w:hAnsi="Helvetica 55 Roman" w:cs="Arial"/>
          <w:sz w:val="20"/>
          <w:szCs w:val="20"/>
        </w:rPr>
        <w:t>La pose d’un Câble Optique dans un Alvéole d’une conduite multitubulaire occupé par un câble cuivre de diamètre supérieur à 21 mm n’est pas autorisée</w:t>
      </w:r>
      <w:r w:rsidR="00D54748" w:rsidRPr="00951106">
        <w:rPr>
          <w:rFonts w:ascii="Helvetica 55 Roman" w:hAnsi="Helvetica 55 Roman" w:cs="Arial"/>
          <w:sz w:val="20"/>
          <w:szCs w:val="20"/>
        </w:rPr>
        <w:t xml:space="preserve"> sauf accord formel d’Orange et saturation avérée</w:t>
      </w:r>
      <w:r w:rsidRPr="00951106">
        <w:rPr>
          <w:rFonts w:ascii="Helvetica 55 Roman" w:hAnsi="Helvetica 55 Roman" w:cs="Arial"/>
          <w:sz w:val="20"/>
          <w:szCs w:val="20"/>
        </w:rPr>
        <w:t>.</w:t>
      </w:r>
    </w:p>
    <w:p w14:paraId="7608864E" w14:textId="70F448DD" w:rsidR="008C062E" w:rsidRPr="002C285B" w:rsidRDefault="00F775B9" w:rsidP="002C285B">
      <w:pPr>
        <w:jc w:val="both"/>
        <w:rPr>
          <w:sz w:val="20"/>
          <w:rPrChange w:id="281" w:author="Auteur" w:date="2022-01-25T12:03:00Z">
            <w:rPr>
              <w:rFonts w:ascii="Helvetica 55 Roman" w:hAnsi="Helvetica 55 Roman"/>
            </w:rPr>
          </w:rPrChange>
        </w:rPr>
        <w:pPrChange w:id="282" w:author="Auteur" w:date="2022-01-25T12:03:00Z">
          <w:pPr/>
        </w:pPrChange>
      </w:pPr>
      <w:del w:id="283" w:author="Auteur" w:date="2022-01-25T12:03:00Z">
        <w:r w:rsidRPr="00DF354A">
          <w:rPr>
            <w:rFonts w:ascii="Helvetica 55 Roman" w:hAnsi="Helvetica 55 Roman"/>
          </w:rPr>
          <w:delText xml:space="preserve"> </w:delText>
        </w:r>
      </w:del>
    </w:p>
    <w:p w14:paraId="7608864F" w14:textId="77777777" w:rsidR="00A61BC6" w:rsidRPr="002C285B" w:rsidRDefault="00A61BC6" w:rsidP="00EE175D">
      <w:pPr>
        <w:pStyle w:val="Titre2"/>
        <w:rPr>
          <w:rPrChange w:id="284" w:author="Auteur" w:date="2022-01-25T12:03:00Z">
            <w:rPr>
              <w:rFonts w:ascii="Helvetica 55 Roman" w:hAnsi="Helvetica 55 Roman"/>
            </w:rPr>
          </w:rPrChange>
        </w:rPr>
      </w:pPr>
      <w:bookmarkStart w:id="285" w:name="_Toc74729992"/>
      <w:bookmarkStart w:id="286" w:name="_Toc79389885"/>
      <w:r w:rsidRPr="002C285B">
        <w:rPr>
          <w:rPrChange w:id="287" w:author="Auteur" w:date="2022-01-25T12:03:00Z">
            <w:rPr>
              <w:rFonts w:ascii="Helvetica 55 Roman" w:hAnsi="Helvetica 55 Roman"/>
            </w:rPr>
          </w:rPrChange>
        </w:rPr>
        <w:t>Tronçons de transport et distribution</w:t>
      </w:r>
      <w:bookmarkEnd w:id="285"/>
      <w:bookmarkEnd w:id="286"/>
      <w:r w:rsidRPr="002C285B">
        <w:rPr>
          <w:rPrChange w:id="288" w:author="Auteur" w:date="2022-01-25T12:03:00Z">
            <w:rPr>
              <w:rFonts w:ascii="Helvetica 55 Roman" w:hAnsi="Helvetica 55 Roman"/>
            </w:rPr>
          </w:rPrChange>
        </w:rPr>
        <w:t xml:space="preserve"> </w:t>
      </w:r>
    </w:p>
    <w:p w14:paraId="76088650" w14:textId="77777777" w:rsidR="00A61BC6" w:rsidRPr="00942B3C" w:rsidRDefault="00A61BC6" w:rsidP="00BF73EF">
      <w:pPr>
        <w:jc w:val="both"/>
        <w:rPr>
          <w:ins w:id="289" w:author="Auteur" w:date="2022-01-25T12:03:00Z"/>
          <w:rFonts w:ascii="Helvetica 55 Roman" w:hAnsi="Helvetica 55 Roman" w:cs="Arial"/>
          <w:sz w:val="22"/>
          <w:szCs w:val="22"/>
        </w:rPr>
      </w:pPr>
    </w:p>
    <w:p w14:paraId="76088651" w14:textId="77777777" w:rsidR="00A61BC6" w:rsidRPr="002C6AF8" w:rsidRDefault="00A61BC6" w:rsidP="00BF73EF">
      <w:pPr>
        <w:jc w:val="both"/>
        <w:rPr>
          <w:rFonts w:ascii="Helvetica 55 Roman" w:hAnsi="Helvetica 55 Roman" w:cs="Arial"/>
          <w:sz w:val="20"/>
          <w:szCs w:val="20"/>
        </w:rPr>
      </w:pPr>
      <w:r w:rsidRPr="002C6AF8">
        <w:rPr>
          <w:rFonts w:ascii="Helvetica 55 Roman" w:hAnsi="Helvetica 55 Roman" w:cs="Arial"/>
          <w:sz w:val="20"/>
          <w:szCs w:val="20"/>
        </w:rPr>
        <w:t xml:space="preserve">Sur ces Tronçons, sont rencontrés en général, des conduites multitubulaires composées d’Alvéoles de 45, 60 ou 80 mm, mais aussi des conduites unitaires </w:t>
      </w:r>
      <w:r w:rsidR="006E68D4">
        <w:rPr>
          <w:rFonts w:ascii="Helvetica 55 Roman" w:hAnsi="Helvetica 55 Roman" w:cs="Arial"/>
          <w:sz w:val="20"/>
          <w:szCs w:val="20"/>
        </w:rPr>
        <w:t xml:space="preserve">ciment </w:t>
      </w:r>
      <w:r w:rsidRPr="002C6AF8">
        <w:rPr>
          <w:rFonts w:ascii="Helvetica 55 Roman" w:hAnsi="Helvetica 55 Roman" w:cs="Arial"/>
          <w:sz w:val="20"/>
          <w:szCs w:val="20"/>
        </w:rPr>
        <w:t>de diamètre 100 ou 150 mm.</w:t>
      </w:r>
    </w:p>
    <w:p w14:paraId="76088652" w14:textId="77777777" w:rsidR="00A61BC6" w:rsidRPr="002C6AF8" w:rsidRDefault="00A61BC6" w:rsidP="00BF73EF">
      <w:pPr>
        <w:jc w:val="both"/>
        <w:rPr>
          <w:rFonts w:ascii="Helvetica 55 Roman" w:hAnsi="Helvetica 55 Roman" w:cs="Arial"/>
          <w:sz w:val="20"/>
          <w:szCs w:val="20"/>
        </w:rPr>
      </w:pPr>
    </w:p>
    <w:p w14:paraId="281BC3FE" w14:textId="77777777" w:rsidR="008C2C98" w:rsidRDefault="00A61BC6" w:rsidP="002C285B">
      <w:pPr>
        <w:pStyle w:val="Paragraphedeliste"/>
        <w:numPr>
          <w:ilvl w:val="0"/>
          <w:numId w:val="13"/>
        </w:numPr>
        <w:jc w:val="both"/>
        <w:rPr>
          <w:rFonts w:ascii="Helvetica 55 Roman" w:hAnsi="Helvetica 55 Roman" w:cs="Arial"/>
          <w:sz w:val="20"/>
          <w:szCs w:val="20"/>
        </w:rPr>
        <w:pPrChange w:id="290" w:author="Auteur" w:date="2022-01-25T12:03:00Z">
          <w:pPr>
            <w:jc w:val="both"/>
          </w:pPr>
        </w:pPrChange>
      </w:pPr>
      <w:r w:rsidRPr="002C6AF8">
        <w:rPr>
          <w:rFonts w:ascii="Helvetica 55 Roman" w:hAnsi="Helvetica 55 Roman" w:cs="Arial"/>
          <w:sz w:val="20"/>
          <w:szCs w:val="20"/>
        </w:rPr>
        <w:t>Le passage en Alvéole occupé sera toujours privilégié avant utilisation du dernier Alvéole d’un Tronçon.</w:t>
      </w:r>
    </w:p>
    <w:p w14:paraId="153DB036" w14:textId="77777777" w:rsidR="008C2C98" w:rsidRDefault="008C2C98" w:rsidP="008C2C98">
      <w:pPr>
        <w:pStyle w:val="Paragraphedeliste"/>
        <w:jc w:val="both"/>
        <w:rPr>
          <w:ins w:id="291" w:author="Auteur" w:date="2022-01-25T12:03:00Z"/>
          <w:rFonts w:ascii="Helvetica 55 Roman" w:hAnsi="Helvetica 55 Roman" w:cs="Arial"/>
          <w:sz w:val="20"/>
          <w:szCs w:val="20"/>
        </w:rPr>
      </w:pPr>
    </w:p>
    <w:p w14:paraId="02AD4095" w14:textId="27E4F2A7" w:rsidR="00A5755C" w:rsidRDefault="00B63437" w:rsidP="00BB7778">
      <w:pPr>
        <w:pStyle w:val="Paragraphedeliste"/>
        <w:numPr>
          <w:ilvl w:val="0"/>
          <w:numId w:val="13"/>
        </w:numPr>
        <w:jc w:val="both"/>
        <w:rPr>
          <w:ins w:id="292" w:author="Auteur" w:date="2022-01-25T12:03:00Z"/>
          <w:rFonts w:ascii="Helvetica 55 Roman" w:hAnsi="Helvetica 55 Roman" w:cs="Arial"/>
          <w:sz w:val="20"/>
          <w:szCs w:val="20"/>
        </w:rPr>
      </w:pPr>
      <w:ins w:id="293" w:author="Auteur" w:date="2022-01-25T12:03:00Z">
        <w:r>
          <w:rPr>
            <w:rFonts w:ascii="Helvetica 55 Roman" w:hAnsi="Helvetica 55 Roman" w:cs="Arial"/>
            <w:sz w:val="20"/>
            <w:szCs w:val="20"/>
          </w:rPr>
          <w:t xml:space="preserve"> </w:t>
        </w:r>
        <w:r w:rsidR="008C2C98" w:rsidRPr="00233C74">
          <w:rPr>
            <w:rFonts w:ascii="Helvetica 55 Roman" w:hAnsi="Helvetica 55 Roman" w:cs="Arial"/>
            <w:sz w:val="20"/>
            <w:szCs w:val="20"/>
          </w:rPr>
          <w:t>L’étanchéité de l’alvéole sera assurée après le passage du ou des câbles optiques par un système d’obturation validé par Orange pour les adductions provenant d’un génie civil tiers ou de partie privative.</w:t>
        </w:r>
      </w:ins>
    </w:p>
    <w:p w14:paraId="76088654" w14:textId="77777777" w:rsidR="003E56AD" w:rsidRPr="003E56AD" w:rsidRDefault="003E56AD" w:rsidP="003E56AD">
      <w:pPr>
        <w:rPr>
          <w:ins w:id="294" w:author="Auteur" w:date="2022-01-25T12:03:00Z"/>
        </w:rPr>
      </w:pPr>
    </w:p>
    <w:p w14:paraId="76088655" w14:textId="77777777" w:rsidR="00A61BC6" w:rsidRDefault="00A61BC6" w:rsidP="002C285B">
      <w:pPr>
        <w:pStyle w:val="Paragraphedeliste"/>
        <w:numPr>
          <w:ilvl w:val="0"/>
          <w:numId w:val="13"/>
        </w:numPr>
        <w:jc w:val="both"/>
        <w:rPr>
          <w:rFonts w:ascii="Helvetica 55 Roman" w:hAnsi="Helvetica 55 Roman" w:cs="Arial"/>
          <w:sz w:val="20"/>
          <w:szCs w:val="20"/>
        </w:rPr>
        <w:pPrChange w:id="295" w:author="Auteur" w:date="2022-01-25T12:03:00Z">
          <w:pPr>
            <w:jc w:val="both"/>
          </w:pPr>
        </w:pPrChange>
      </w:pPr>
      <w:r w:rsidRPr="002C6AF8">
        <w:rPr>
          <w:rFonts w:ascii="Helvetica 55 Roman" w:hAnsi="Helvetica 55 Roman" w:cs="Arial"/>
          <w:sz w:val="20"/>
          <w:szCs w:val="20"/>
        </w:rPr>
        <w:t>Lorsque l’Opérateur, en appliquant les règles qui suivent, a le choix entre plusieurs Alvéoles, il doit utiliser l’Alvéole de plus faible diamètre (compatible avec son Câble Optique) situé sur la couche la plus basse et le plus proche du panneau de soudure.</w:t>
      </w:r>
      <w:r>
        <w:rPr>
          <w:rFonts w:ascii="Helvetica 55 Roman" w:hAnsi="Helvetica 55 Roman" w:cs="Arial"/>
          <w:sz w:val="20"/>
          <w:szCs w:val="20"/>
        </w:rPr>
        <w:t xml:space="preserve"> </w:t>
      </w:r>
    </w:p>
    <w:p w14:paraId="76088656" w14:textId="77777777" w:rsidR="004735BC" w:rsidRDefault="004735BC" w:rsidP="00BF73EF">
      <w:pPr>
        <w:jc w:val="both"/>
        <w:rPr>
          <w:rFonts w:ascii="Helvetica 55 Roman" w:hAnsi="Helvetica 55 Roman" w:cs="Arial"/>
          <w:sz w:val="20"/>
          <w:szCs w:val="20"/>
        </w:rPr>
      </w:pPr>
    </w:p>
    <w:p w14:paraId="76088657" w14:textId="77777777" w:rsidR="00A61BC6" w:rsidRDefault="00A61BC6" w:rsidP="00BF73EF">
      <w:pPr>
        <w:jc w:val="both"/>
        <w:rPr>
          <w:rFonts w:ascii="Helvetica 55 Roman" w:hAnsi="Helvetica 55 Roman" w:cs="Arial"/>
          <w:sz w:val="20"/>
          <w:szCs w:val="20"/>
        </w:rPr>
      </w:pPr>
      <w:r w:rsidRPr="002C6AF8">
        <w:rPr>
          <w:rFonts w:ascii="Helvetica 55 Roman" w:hAnsi="Helvetica 55 Roman" w:cs="Arial"/>
          <w:sz w:val="20"/>
          <w:szCs w:val="20"/>
        </w:rPr>
        <w:t>Un tableau d’aide à l’identification du volume occupé d’un Alvéole figure en annexe.</w:t>
      </w:r>
    </w:p>
    <w:p w14:paraId="76088658" w14:textId="77777777" w:rsidR="004735BC" w:rsidRPr="002C285B" w:rsidRDefault="004735BC" w:rsidP="00E91A2F">
      <w:pPr>
        <w:jc w:val="both"/>
        <w:rPr>
          <w:rFonts w:ascii="Helvetica 55 Roman" w:hAnsi="Helvetica 55 Roman"/>
          <w:sz w:val="20"/>
          <w:rPrChange w:id="296" w:author="Auteur" w:date="2022-01-25T12:03:00Z">
            <w:rPr>
              <w:rFonts w:ascii="Helvetica 55 Roman" w:hAnsi="Helvetica 55 Roman"/>
              <w:i/>
              <w:sz w:val="22"/>
            </w:rPr>
          </w:rPrChange>
        </w:rPr>
      </w:pPr>
    </w:p>
    <w:p w14:paraId="76088659" w14:textId="77777777" w:rsidR="00A61BC6" w:rsidRPr="004735BC" w:rsidRDefault="00A61BC6" w:rsidP="00E91A2F">
      <w:pPr>
        <w:jc w:val="both"/>
        <w:rPr>
          <w:rFonts w:ascii="Helvetica 55 Roman" w:hAnsi="Helvetica 55 Roman" w:cs="Arial"/>
          <w:b/>
          <w:sz w:val="28"/>
          <w:szCs w:val="28"/>
        </w:rPr>
      </w:pPr>
      <w:r w:rsidRPr="004735BC">
        <w:rPr>
          <w:rFonts w:ascii="Helvetica 55 Roman" w:hAnsi="Helvetica 55 Roman" w:cs="Arial"/>
          <w:b/>
          <w:sz w:val="28"/>
          <w:szCs w:val="28"/>
        </w:rPr>
        <w:t>Cas général des conduites multitubulaires (Alvéoles de 45, 60 ou 80 et parfois 100 ou 150 mm)</w:t>
      </w:r>
      <w:r w:rsidR="00897071" w:rsidRPr="004735BC">
        <w:rPr>
          <w:rFonts w:ascii="Helvetica 55 Roman" w:hAnsi="Helvetica 55 Roman" w:cs="Arial"/>
          <w:b/>
          <w:sz w:val="28"/>
          <w:szCs w:val="28"/>
        </w:rPr>
        <w:t xml:space="preserve"> </w:t>
      </w:r>
      <w:r w:rsidRPr="004735BC">
        <w:rPr>
          <w:rFonts w:ascii="Helvetica 55 Roman" w:hAnsi="Helvetica 55 Roman" w:cs="Arial"/>
          <w:b/>
          <w:sz w:val="28"/>
          <w:szCs w:val="28"/>
        </w:rPr>
        <w:t>:</w:t>
      </w:r>
    </w:p>
    <w:p w14:paraId="7608865A" w14:textId="77777777" w:rsidR="00A61BC6" w:rsidRPr="004735BC" w:rsidRDefault="00A61BC6" w:rsidP="00E91A2F">
      <w:pPr>
        <w:jc w:val="both"/>
        <w:rPr>
          <w:rFonts w:ascii="Helvetica 55 Roman" w:hAnsi="Helvetica 55 Roman" w:cs="Arial"/>
          <w:sz w:val="20"/>
          <w:szCs w:val="20"/>
        </w:rPr>
      </w:pPr>
    </w:p>
    <w:p w14:paraId="7608865B" w14:textId="77777777" w:rsidR="00A16CEF" w:rsidRPr="00951106" w:rsidRDefault="00A16CEF" w:rsidP="00A16CEF">
      <w:pPr>
        <w:jc w:val="both"/>
        <w:rPr>
          <w:rFonts w:ascii="Helvetica 55 Roman" w:hAnsi="Helvetica 55 Roman" w:cs="Arial"/>
          <w:i/>
          <w:sz w:val="20"/>
          <w:szCs w:val="20"/>
        </w:rPr>
      </w:pPr>
      <w:bookmarkStart w:id="297" w:name="OLE_LINK1"/>
      <w:bookmarkStart w:id="298" w:name="OLE_LINK2"/>
      <w:r w:rsidRPr="00951106">
        <w:rPr>
          <w:rFonts w:ascii="Helvetica 55 Roman" w:hAnsi="Helvetica 55 Roman" w:cs="Arial"/>
          <w:i/>
          <w:sz w:val="20"/>
          <w:szCs w:val="20"/>
        </w:rPr>
        <w:t xml:space="preserve">Les règles ci-après sont à appliquer dans le respect des principes généraux décrits </w:t>
      </w:r>
      <w:r w:rsidR="00897071">
        <w:rPr>
          <w:rFonts w:ascii="Helvetica 55 Roman" w:hAnsi="Helvetica 55 Roman" w:cs="Arial"/>
          <w:i/>
          <w:sz w:val="20"/>
          <w:szCs w:val="20"/>
        </w:rPr>
        <w:t>dans l</w:t>
      </w:r>
      <w:r w:rsidR="00A73F3A">
        <w:rPr>
          <w:rFonts w:ascii="Helvetica 55 Roman" w:hAnsi="Helvetica 55 Roman" w:cs="Arial"/>
          <w:i/>
          <w:sz w:val="20"/>
          <w:szCs w:val="20"/>
        </w:rPr>
        <w:t>’article</w:t>
      </w:r>
      <w:r w:rsidRPr="00951106">
        <w:rPr>
          <w:rFonts w:ascii="Helvetica 55 Roman" w:hAnsi="Helvetica 55 Roman" w:cs="Arial"/>
          <w:i/>
          <w:sz w:val="20"/>
          <w:szCs w:val="20"/>
        </w:rPr>
        <w:t xml:space="preserve"> 2.</w:t>
      </w:r>
    </w:p>
    <w:p w14:paraId="7608865C" w14:textId="77777777" w:rsidR="00851141" w:rsidRPr="00951106" w:rsidRDefault="00851141" w:rsidP="00A16CEF">
      <w:pPr>
        <w:jc w:val="both"/>
        <w:rPr>
          <w:rFonts w:ascii="Helvetica 55 Roman" w:hAnsi="Helvetica 55 Roman" w:cs="Arial"/>
          <w:i/>
          <w:sz w:val="20"/>
          <w:szCs w:val="20"/>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4"/>
        <w:gridCol w:w="4181"/>
        <w:gridCol w:w="4553"/>
      </w:tblGrid>
      <w:tr w:rsidR="00A16CEF" w:rsidRPr="00951106" w14:paraId="76088661" w14:textId="77777777" w:rsidTr="00447D8A">
        <w:tc>
          <w:tcPr>
            <w:tcW w:w="1094" w:type="dxa"/>
          </w:tcPr>
          <w:p w14:paraId="7608865D" w14:textId="77777777" w:rsidR="00A16CEF" w:rsidRPr="00951106" w:rsidRDefault="00A16CEF" w:rsidP="00447D8A">
            <w:pPr>
              <w:jc w:val="center"/>
              <w:rPr>
                <w:rFonts w:ascii="Helvetica 55 Roman" w:hAnsi="Helvetica 55 Roman"/>
                <w:sz w:val="20"/>
                <w:szCs w:val="20"/>
              </w:rPr>
            </w:pPr>
            <w:r w:rsidRPr="00951106">
              <w:rPr>
                <w:rFonts w:ascii="Helvetica 55 Roman" w:hAnsi="Helvetica 55 Roman"/>
                <w:sz w:val="20"/>
                <w:szCs w:val="20"/>
              </w:rPr>
              <w:t>priorité N°1</w:t>
            </w:r>
          </w:p>
        </w:tc>
        <w:tc>
          <w:tcPr>
            <w:tcW w:w="4181" w:type="dxa"/>
          </w:tcPr>
          <w:p w14:paraId="7608865E" w14:textId="77777777" w:rsidR="00A16CEF" w:rsidRDefault="00A16CEF" w:rsidP="00447D8A">
            <w:pPr>
              <w:rPr>
                <w:rFonts w:ascii="Helvetica 55 Roman" w:hAnsi="Helvetica 55 Roman"/>
                <w:sz w:val="20"/>
                <w:szCs w:val="20"/>
              </w:rPr>
            </w:pPr>
            <w:r w:rsidRPr="00951106">
              <w:rPr>
                <w:rFonts w:ascii="Helvetica 55 Roman" w:hAnsi="Helvetica 55 Roman"/>
                <w:sz w:val="20"/>
                <w:szCs w:val="20"/>
              </w:rPr>
              <w:t>Masque avec présence d’un Alvéole déjà exclusivement occupé par l’Opérateur.</w:t>
            </w:r>
          </w:p>
          <w:p w14:paraId="7608865F" w14:textId="77777777" w:rsidR="004735BC" w:rsidRPr="00951106" w:rsidRDefault="004735BC" w:rsidP="00447D8A">
            <w:pPr>
              <w:rPr>
                <w:rFonts w:ascii="Helvetica 55 Roman" w:hAnsi="Helvetica 55 Roman"/>
                <w:sz w:val="20"/>
                <w:szCs w:val="20"/>
              </w:rPr>
            </w:pPr>
          </w:p>
        </w:tc>
        <w:tc>
          <w:tcPr>
            <w:tcW w:w="4553" w:type="dxa"/>
          </w:tcPr>
          <w:p w14:paraId="76088660" w14:textId="77777777" w:rsidR="008C4770" w:rsidRPr="00951106" w:rsidRDefault="00A16CEF" w:rsidP="00447D8A">
            <w:pPr>
              <w:rPr>
                <w:rFonts w:ascii="Helvetica 55 Roman" w:hAnsi="Helvetica 55 Roman"/>
                <w:sz w:val="20"/>
                <w:szCs w:val="20"/>
              </w:rPr>
            </w:pPr>
            <w:r w:rsidRPr="00951106">
              <w:rPr>
                <w:rFonts w:ascii="Helvetica 55 Roman" w:hAnsi="Helvetica 55 Roman"/>
                <w:sz w:val="20"/>
                <w:szCs w:val="20"/>
              </w:rPr>
              <w:t>L’Opérateur installe directement son ou ses Câbles Optiques dans cet Alvéole.</w:t>
            </w:r>
          </w:p>
        </w:tc>
      </w:tr>
      <w:tr w:rsidR="00A16CEF" w:rsidRPr="00951106" w14:paraId="76088666" w14:textId="77777777" w:rsidTr="00447D8A">
        <w:tc>
          <w:tcPr>
            <w:tcW w:w="1094" w:type="dxa"/>
          </w:tcPr>
          <w:p w14:paraId="76088662" w14:textId="77777777" w:rsidR="00A16CEF" w:rsidRPr="00951106" w:rsidRDefault="00A16CEF" w:rsidP="00447D8A">
            <w:pPr>
              <w:jc w:val="center"/>
              <w:rPr>
                <w:rFonts w:ascii="Helvetica 55 Roman" w:hAnsi="Helvetica 55 Roman"/>
                <w:sz w:val="20"/>
                <w:szCs w:val="20"/>
              </w:rPr>
            </w:pPr>
            <w:r w:rsidRPr="00951106">
              <w:rPr>
                <w:rFonts w:ascii="Helvetica 55 Roman" w:hAnsi="Helvetica 55 Roman"/>
                <w:sz w:val="20"/>
                <w:szCs w:val="20"/>
              </w:rPr>
              <w:t>priorité N°2</w:t>
            </w:r>
          </w:p>
        </w:tc>
        <w:tc>
          <w:tcPr>
            <w:tcW w:w="4181" w:type="dxa"/>
          </w:tcPr>
          <w:p w14:paraId="76088663" w14:textId="77777777" w:rsidR="00A16CEF" w:rsidRPr="00951106" w:rsidRDefault="00A16CEF" w:rsidP="00447D8A">
            <w:pPr>
              <w:rPr>
                <w:rFonts w:ascii="Helvetica 55 Roman" w:hAnsi="Helvetica 55 Roman"/>
                <w:sz w:val="20"/>
                <w:szCs w:val="20"/>
              </w:rPr>
            </w:pPr>
            <w:r w:rsidRPr="00951106">
              <w:rPr>
                <w:rFonts w:ascii="Helvetica 55 Roman" w:hAnsi="Helvetica 55 Roman"/>
                <w:sz w:val="20"/>
                <w:szCs w:val="20"/>
              </w:rPr>
              <w:t xml:space="preserve">Masque avec présence d’Alvéoles tubés et dont des Tubes </w:t>
            </w:r>
            <w:r w:rsidR="00C26048">
              <w:rPr>
                <w:rFonts w:ascii="Helvetica 55 Roman" w:hAnsi="Helvetica 55 Roman"/>
                <w:sz w:val="20"/>
                <w:szCs w:val="20"/>
              </w:rPr>
              <w:t xml:space="preserve">rigides </w:t>
            </w:r>
            <w:r w:rsidRPr="00951106">
              <w:rPr>
                <w:rFonts w:ascii="Helvetica 55 Roman" w:hAnsi="Helvetica 55 Roman"/>
                <w:sz w:val="20"/>
                <w:szCs w:val="20"/>
              </w:rPr>
              <w:t>sont disponibles.</w:t>
            </w:r>
          </w:p>
        </w:tc>
        <w:tc>
          <w:tcPr>
            <w:tcW w:w="4553" w:type="dxa"/>
          </w:tcPr>
          <w:p w14:paraId="76088664" w14:textId="77777777" w:rsidR="004735BC" w:rsidRPr="00951106" w:rsidRDefault="00A16CEF" w:rsidP="00447D8A">
            <w:pPr>
              <w:rPr>
                <w:rFonts w:ascii="Helvetica 55 Roman" w:hAnsi="Helvetica 55 Roman"/>
                <w:sz w:val="20"/>
                <w:szCs w:val="20"/>
              </w:rPr>
            </w:pPr>
            <w:r w:rsidRPr="00951106">
              <w:rPr>
                <w:rFonts w:ascii="Helvetica 55 Roman" w:hAnsi="Helvetica 55 Roman"/>
                <w:sz w:val="20"/>
                <w:szCs w:val="20"/>
              </w:rPr>
              <w:t>L’Opérateur utilise le Tube disponible de plus faible diamètre compatible avec son ou ses Câbles Optiques.</w:t>
            </w:r>
          </w:p>
          <w:p w14:paraId="76088665" w14:textId="77777777" w:rsidR="00A16CEF" w:rsidRPr="00951106" w:rsidRDefault="00A16CEF" w:rsidP="00447D8A">
            <w:pPr>
              <w:rPr>
                <w:rFonts w:ascii="Helvetica 55 Roman" w:hAnsi="Helvetica 55 Roman"/>
                <w:sz w:val="20"/>
                <w:szCs w:val="20"/>
              </w:rPr>
            </w:pPr>
          </w:p>
        </w:tc>
      </w:tr>
      <w:tr w:rsidR="00A16CEF" w:rsidRPr="00951106" w14:paraId="7608866C" w14:textId="77777777" w:rsidTr="00447D8A">
        <w:tc>
          <w:tcPr>
            <w:tcW w:w="1094" w:type="dxa"/>
          </w:tcPr>
          <w:p w14:paraId="76088667" w14:textId="77777777" w:rsidR="00A16CEF" w:rsidRPr="00951106" w:rsidRDefault="00A16CEF" w:rsidP="00447D8A">
            <w:pPr>
              <w:jc w:val="center"/>
              <w:rPr>
                <w:rFonts w:ascii="Helvetica 55 Roman" w:hAnsi="Helvetica 55 Roman"/>
                <w:sz w:val="20"/>
                <w:szCs w:val="20"/>
              </w:rPr>
            </w:pPr>
            <w:r w:rsidRPr="00951106">
              <w:rPr>
                <w:rFonts w:ascii="Helvetica 55 Roman" w:hAnsi="Helvetica 55 Roman"/>
                <w:sz w:val="20"/>
                <w:szCs w:val="20"/>
              </w:rPr>
              <w:t>priorité N°3</w:t>
            </w:r>
          </w:p>
        </w:tc>
        <w:tc>
          <w:tcPr>
            <w:tcW w:w="4181" w:type="dxa"/>
          </w:tcPr>
          <w:p w14:paraId="76088668" w14:textId="77777777" w:rsidR="004735BC" w:rsidRDefault="00A16CEF" w:rsidP="002E2952">
            <w:pPr>
              <w:rPr>
                <w:rFonts w:ascii="Helvetica 55 Roman" w:hAnsi="Helvetica 55 Roman"/>
                <w:sz w:val="20"/>
                <w:szCs w:val="20"/>
              </w:rPr>
            </w:pPr>
            <w:r w:rsidRPr="00951106">
              <w:rPr>
                <w:rFonts w:ascii="Helvetica 55 Roman" w:hAnsi="Helvetica 55 Roman"/>
                <w:sz w:val="20"/>
                <w:szCs w:val="20"/>
              </w:rPr>
              <w:t>Masque avec présence d’au moins 4 Alvéoles libres ou</w:t>
            </w:r>
            <w:r w:rsidR="002E2952" w:rsidRPr="00951106">
              <w:rPr>
                <w:rFonts w:ascii="Helvetica 55 Roman" w:hAnsi="Helvetica 55 Roman"/>
                <w:sz w:val="20"/>
                <w:szCs w:val="20"/>
              </w:rPr>
              <w:t xml:space="preserve"> d’au moins</w:t>
            </w:r>
            <w:r w:rsidRPr="00951106">
              <w:rPr>
                <w:rFonts w:ascii="Helvetica 55 Roman" w:hAnsi="Helvetica 55 Roman"/>
                <w:sz w:val="20"/>
                <w:szCs w:val="20"/>
              </w:rPr>
              <w:t xml:space="preserve"> 2 alvéoles libres s’il s’agit de pose de câble </w:t>
            </w:r>
            <w:r w:rsidR="004B4DF1">
              <w:rPr>
                <w:rFonts w:ascii="Helvetica 55 Roman" w:hAnsi="Helvetica 55 Roman"/>
                <w:sz w:val="20"/>
                <w:szCs w:val="20"/>
              </w:rPr>
              <w:t>pour un déploiement massif</w:t>
            </w:r>
            <w:r w:rsidR="004B4DF1" w:rsidRPr="00951106">
              <w:rPr>
                <w:rFonts w:ascii="Helvetica 55 Roman" w:hAnsi="Helvetica 55 Roman"/>
                <w:sz w:val="20"/>
                <w:szCs w:val="20"/>
              </w:rPr>
              <w:t xml:space="preserve"> </w:t>
            </w:r>
            <w:r w:rsidR="00EF67E9">
              <w:rPr>
                <w:rFonts w:ascii="Helvetica 55 Roman" w:hAnsi="Helvetica 55 Roman"/>
                <w:sz w:val="20"/>
                <w:szCs w:val="20"/>
              </w:rPr>
              <w:t>ou NRA-SR</w:t>
            </w:r>
            <w:r w:rsidR="00964FC6">
              <w:rPr>
                <w:rFonts w:ascii="Helvetica 55 Roman" w:hAnsi="Helvetica 55 Roman"/>
                <w:sz w:val="20"/>
                <w:szCs w:val="20"/>
              </w:rPr>
              <w:t>.</w:t>
            </w:r>
          </w:p>
          <w:p w14:paraId="76088669" w14:textId="77777777" w:rsidR="00964FC6" w:rsidRPr="00951106" w:rsidRDefault="00964FC6" w:rsidP="002E2952">
            <w:pPr>
              <w:rPr>
                <w:rFonts w:ascii="Helvetica 55 Roman" w:hAnsi="Helvetica 55 Roman"/>
                <w:sz w:val="20"/>
                <w:szCs w:val="20"/>
              </w:rPr>
            </w:pPr>
          </w:p>
        </w:tc>
        <w:tc>
          <w:tcPr>
            <w:tcW w:w="4553" w:type="dxa"/>
          </w:tcPr>
          <w:p w14:paraId="7608866A" w14:textId="77777777" w:rsidR="00A16CEF" w:rsidRPr="00951106" w:rsidRDefault="00A16CEF" w:rsidP="00447D8A">
            <w:pPr>
              <w:rPr>
                <w:rFonts w:ascii="Helvetica 55 Roman" w:hAnsi="Helvetica 55 Roman"/>
                <w:sz w:val="20"/>
                <w:szCs w:val="20"/>
              </w:rPr>
            </w:pPr>
            <w:r w:rsidRPr="00951106">
              <w:rPr>
                <w:rFonts w:ascii="Helvetica 55 Roman" w:hAnsi="Helvetica 55 Roman"/>
                <w:sz w:val="20"/>
                <w:szCs w:val="20"/>
              </w:rPr>
              <w:t>L’Opérateur installe directement son ou ses Câbles Optiques dans l’Alvéole libre de plus faible diamètre.</w:t>
            </w:r>
          </w:p>
          <w:p w14:paraId="7608866B" w14:textId="77777777" w:rsidR="008C4770" w:rsidRPr="00951106" w:rsidRDefault="008C4770" w:rsidP="00447D8A">
            <w:pPr>
              <w:rPr>
                <w:rFonts w:ascii="Helvetica 55 Roman" w:hAnsi="Helvetica 55 Roman"/>
                <w:sz w:val="20"/>
                <w:szCs w:val="20"/>
              </w:rPr>
            </w:pPr>
          </w:p>
        </w:tc>
      </w:tr>
      <w:tr w:rsidR="00A16CEF" w:rsidRPr="00951106" w14:paraId="76088672" w14:textId="77777777" w:rsidTr="00447D8A">
        <w:tc>
          <w:tcPr>
            <w:tcW w:w="1094" w:type="dxa"/>
          </w:tcPr>
          <w:p w14:paraId="669C448A" w14:textId="77777777" w:rsidR="00A16CEF" w:rsidRPr="00DF354A" w:rsidRDefault="00A16CEF" w:rsidP="00447D8A">
            <w:pPr>
              <w:jc w:val="center"/>
              <w:rPr>
                <w:del w:id="299" w:author="Auteur" w:date="2022-01-25T12:03:00Z"/>
                <w:rFonts w:ascii="Helvetica 55 Roman" w:hAnsi="Helvetica 55 Roman"/>
                <w:sz w:val="20"/>
                <w:szCs w:val="20"/>
              </w:rPr>
            </w:pPr>
          </w:p>
          <w:p w14:paraId="7608866E" w14:textId="77777777" w:rsidR="00A16CEF" w:rsidRPr="00951106" w:rsidRDefault="00A16CEF" w:rsidP="00447D8A">
            <w:pPr>
              <w:jc w:val="center"/>
              <w:rPr>
                <w:rFonts w:ascii="Helvetica 55 Roman" w:hAnsi="Helvetica 55 Roman"/>
                <w:sz w:val="20"/>
                <w:szCs w:val="20"/>
              </w:rPr>
            </w:pPr>
            <w:r w:rsidRPr="00951106">
              <w:rPr>
                <w:rFonts w:ascii="Helvetica 55 Roman" w:hAnsi="Helvetica 55 Roman"/>
                <w:sz w:val="20"/>
                <w:szCs w:val="20"/>
              </w:rPr>
              <w:t>priorité N°4</w:t>
            </w:r>
          </w:p>
        </w:tc>
        <w:tc>
          <w:tcPr>
            <w:tcW w:w="4181" w:type="dxa"/>
          </w:tcPr>
          <w:p w14:paraId="7608866F" w14:textId="77777777" w:rsidR="00A16CEF" w:rsidRPr="00951106" w:rsidRDefault="00A16CEF" w:rsidP="00447D8A">
            <w:pPr>
              <w:rPr>
                <w:rFonts w:ascii="Helvetica 55 Roman" w:hAnsi="Helvetica 55 Roman"/>
                <w:sz w:val="20"/>
                <w:szCs w:val="20"/>
              </w:rPr>
            </w:pPr>
            <w:r w:rsidRPr="00951106">
              <w:rPr>
                <w:rFonts w:ascii="Helvetica 55 Roman" w:hAnsi="Helvetica 55 Roman"/>
                <w:sz w:val="20"/>
                <w:szCs w:val="20"/>
              </w:rPr>
              <w:t>Masque avec présence d’un alvéole ne comportant que des câbles optiques.</w:t>
            </w:r>
          </w:p>
        </w:tc>
        <w:tc>
          <w:tcPr>
            <w:tcW w:w="4553" w:type="dxa"/>
          </w:tcPr>
          <w:p w14:paraId="76088670" w14:textId="77777777" w:rsidR="004735BC" w:rsidRPr="00951106" w:rsidRDefault="00A16CEF" w:rsidP="00447D8A">
            <w:pPr>
              <w:pStyle w:val="Texte"/>
              <w:spacing w:before="0"/>
              <w:rPr>
                <w:rFonts w:ascii="Helvetica 55 Roman" w:hAnsi="Helvetica 55 Roman"/>
              </w:rPr>
            </w:pPr>
            <w:r w:rsidRPr="00951106">
              <w:rPr>
                <w:rFonts w:ascii="Helvetica 55 Roman" w:hAnsi="Helvetica 55 Roman"/>
              </w:rPr>
              <w:t>L’Opérateur choisit l’Alvéole de plus faible diamètre</w:t>
            </w:r>
            <w:r w:rsidRPr="00951106" w:rsidDel="00FA3D6B">
              <w:rPr>
                <w:rFonts w:ascii="Helvetica 55 Roman" w:hAnsi="Helvetica 55 Roman"/>
              </w:rPr>
              <w:t xml:space="preserve"> </w:t>
            </w:r>
            <w:r w:rsidRPr="00951106">
              <w:rPr>
                <w:rFonts w:ascii="Helvetica 55 Roman" w:hAnsi="Helvetica 55 Roman"/>
              </w:rPr>
              <w:t xml:space="preserve">ne comportant que des câbles optiques. </w:t>
            </w:r>
            <w:r w:rsidR="006937F4">
              <w:rPr>
                <w:rFonts w:ascii="Helvetica 55 Roman" w:hAnsi="Helvetica 55 Roman"/>
              </w:rPr>
              <w:t>Préconisation t</w:t>
            </w:r>
            <w:r w:rsidRPr="00951106">
              <w:rPr>
                <w:rFonts w:ascii="Helvetica 55 Roman" w:hAnsi="Helvetica 55 Roman"/>
              </w:rPr>
              <w:t xml:space="preserve">ubage selon </w:t>
            </w:r>
            <w:r w:rsidR="00A73F3A">
              <w:rPr>
                <w:rFonts w:ascii="Helvetica 55 Roman" w:hAnsi="Helvetica 55 Roman"/>
              </w:rPr>
              <w:t>article</w:t>
            </w:r>
            <w:r w:rsidR="00964FC6">
              <w:rPr>
                <w:rFonts w:ascii="Helvetica 55 Roman" w:hAnsi="Helvetica 55 Roman"/>
              </w:rPr>
              <w:t xml:space="preserve"> 4</w:t>
            </w:r>
            <w:r w:rsidRPr="00951106">
              <w:rPr>
                <w:rFonts w:ascii="Helvetica 55 Roman" w:hAnsi="Helvetica 55 Roman"/>
              </w:rPr>
              <w:t xml:space="preserve"> </w:t>
            </w:r>
          </w:p>
          <w:p w14:paraId="76088671" w14:textId="77777777" w:rsidR="00A16CEF" w:rsidRPr="00951106" w:rsidRDefault="00A16CEF" w:rsidP="00447D8A">
            <w:pPr>
              <w:pStyle w:val="Texte"/>
              <w:spacing w:before="0"/>
              <w:rPr>
                <w:rFonts w:ascii="Helvetica 55 Roman" w:hAnsi="Helvetica 55 Roman"/>
              </w:rPr>
            </w:pPr>
          </w:p>
        </w:tc>
      </w:tr>
      <w:tr w:rsidR="00A16CEF" w:rsidRPr="00951106" w14:paraId="76088678" w14:textId="77777777" w:rsidTr="00447D8A">
        <w:tc>
          <w:tcPr>
            <w:tcW w:w="1094" w:type="dxa"/>
          </w:tcPr>
          <w:p w14:paraId="13FE3E86" w14:textId="77777777" w:rsidR="00A16CEF" w:rsidRPr="00DF354A" w:rsidRDefault="00A16CEF" w:rsidP="00447D8A">
            <w:pPr>
              <w:jc w:val="center"/>
              <w:rPr>
                <w:del w:id="300" w:author="Auteur" w:date="2022-01-25T12:03:00Z"/>
                <w:rFonts w:ascii="Helvetica 55 Roman" w:hAnsi="Helvetica 55 Roman"/>
                <w:sz w:val="20"/>
                <w:szCs w:val="20"/>
              </w:rPr>
            </w:pPr>
          </w:p>
          <w:p w14:paraId="76088674" w14:textId="77777777" w:rsidR="00A16CEF" w:rsidRPr="00951106" w:rsidRDefault="00A16CEF" w:rsidP="00447D8A">
            <w:pPr>
              <w:jc w:val="center"/>
              <w:rPr>
                <w:rFonts w:ascii="Helvetica 55 Roman" w:hAnsi="Helvetica 55 Roman"/>
                <w:sz w:val="20"/>
                <w:szCs w:val="20"/>
              </w:rPr>
            </w:pPr>
            <w:r w:rsidRPr="00951106">
              <w:rPr>
                <w:rFonts w:ascii="Helvetica 55 Roman" w:hAnsi="Helvetica 55 Roman"/>
                <w:sz w:val="20"/>
                <w:szCs w:val="20"/>
              </w:rPr>
              <w:t>priorité N°5</w:t>
            </w:r>
          </w:p>
        </w:tc>
        <w:tc>
          <w:tcPr>
            <w:tcW w:w="4181" w:type="dxa"/>
          </w:tcPr>
          <w:p w14:paraId="76088675" w14:textId="77777777" w:rsidR="00A16CEF" w:rsidRPr="00951106" w:rsidRDefault="00A16CEF" w:rsidP="00E3017F">
            <w:pPr>
              <w:rPr>
                <w:rFonts w:ascii="Helvetica 55 Roman" w:hAnsi="Helvetica 55 Roman"/>
                <w:bCs/>
                <w:sz w:val="20"/>
                <w:szCs w:val="20"/>
              </w:rPr>
            </w:pPr>
            <w:r w:rsidRPr="00951106">
              <w:rPr>
                <w:rFonts w:ascii="Helvetica 55 Roman" w:hAnsi="Helvetica 55 Roman"/>
                <w:sz w:val="20"/>
                <w:szCs w:val="20"/>
              </w:rPr>
              <w:t xml:space="preserve">Masque avec présence de moins de 4 Alvéoles libres ou </w:t>
            </w:r>
            <w:r w:rsidR="002E2952" w:rsidRPr="00951106">
              <w:rPr>
                <w:rFonts w:ascii="Helvetica 55 Roman" w:hAnsi="Helvetica 55 Roman"/>
                <w:sz w:val="20"/>
                <w:szCs w:val="20"/>
              </w:rPr>
              <w:t>de moins d</w:t>
            </w:r>
            <w:r w:rsidR="00851141" w:rsidRPr="00951106">
              <w:rPr>
                <w:rFonts w:ascii="Helvetica 55 Roman" w:hAnsi="Helvetica 55 Roman"/>
                <w:sz w:val="20"/>
                <w:szCs w:val="20"/>
              </w:rPr>
              <w:t xml:space="preserve">e </w:t>
            </w:r>
            <w:r w:rsidRPr="00951106">
              <w:rPr>
                <w:rFonts w:ascii="Helvetica 55 Roman" w:hAnsi="Helvetica 55 Roman"/>
                <w:sz w:val="20"/>
                <w:szCs w:val="20"/>
              </w:rPr>
              <w:t xml:space="preserve">2 alvéoles libres s’il s’agit de pose de câble </w:t>
            </w:r>
            <w:r w:rsidR="004B4DF1" w:rsidRPr="004B4DF1">
              <w:rPr>
                <w:rFonts w:ascii="Helvetica 55 Roman" w:hAnsi="Helvetica 55 Roman"/>
                <w:sz w:val="20"/>
                <w:szCs w:val="20"/>
              </w:rPr>
              <w:t>pour un déploiement massif</w:t>
            </w:r>
            <w:r w:rsidRPr="00951106">
              <w:rPr>
                <w:rFonts w:ascii="Helvetica 55 Roman" w:hAnsi="Helvetica 55 Roman"/>
                <w:sz w:val="20"/>
                <w:szCs w:val="20"/>
              </w:rPr>
              <w:t xml:space="preserve"> </w:t>
            </w:r>
            <w:r w:rsidR="00EF67E9">
              <w:rPr>
                <w:rFonts w:ascii="Helvetica 55 Roman" w:hAnsi="Helvetica 55 Roman"/>
                <w:sz w:val="20"/>
                <w:szCs w:val="20"/>
              </w:rPr>
              <w:t>ou NRA-SR</w:t>
            </w:r>
          </w:p>
        </w:tc>
        <w:tc>
          <w:tcPr>
            <w:tcW w:w="4553" w:type="dxa"/>
          </w:tcPr>
          <w:p w14:paraId="76088676" w14:textId="77777777" w:rsidR="004735BC" w:rsidRPr="00951106" w:rsidRDefault="00A16CEF" w:rsidP="00447D8A">
            <w:pPr>
              <w:rPr>
                <w:rFonts w:ascii="Helvetica 55 Roman" w:hAnsi="Helvetica 55 Roman"/>
                <w:sz w:val="20"/>
                <w:szCs w:val="20"/>
              </w:rPr>
            </w:pPr>
            <w:r w:rsidRPr="00951106">
              <w:rPr>
                <w:rFonts w:ascii="Helvetica 55 Roman" w:hAnsi="Helvetica 55 Roman"/>
                <w:sz w:val="20"/>
                <w:szCs w:val="20"/>
              </w:rPr>
              <w:t xml:space="preserve">L’Opérateur choisit l’Alvéole occupé de plus faible diamètre en priorisant les alvéoles comportant déjà de l’optique et le moins de cuivre. </w:t>
            </w:r>
            <w:r w:rsidR="006937F4">
              <w:rPr>
                <w:rFonts w:ascii="Helvetica 55 Roman" w:hAnsi="Helvetica 55 Roman"/>
                <w:sz w:val="20"/>
                <w:szCs w:val="20"/>
              </w:rPr>
              <w:t>Préconisation t</w:t>
            </w:r>
            <w:r w:rsidRPr="00951106">
              <w:rPr>
                <w:rFonts w:ascii="Helvetica 55 Roman" w:hAnsi="Helvetica 55 Roman"/>
                <w:sz w:val="20"/>
                <w:szCs w:val="20"/>
              </w:rPr>
              <w:t xml:space="preserve">ubage selon </w:t>
            </w:r>
            <w:r w:rsidR="00A73F3A">
              <w:rPr>
                <w:rFonts w:ascii="Helvetica 55 Roman" w:hAnsi="Helvetica 55 Roman"/>
                <w:sz w:val="20"/>
                <w:szCs w:val="20"/>
              </w:rPr>
              <w:t>article</w:t>
            </w:r>
            <w:r w:rsidR="00964FC6">
              <w:rPr>
                <w:rFonts w:ascii="Helvetica 55 Roman" w:hAnsi="Helvetica 55 Roman"/>
                <w:sz w:val="20"/>
                <w:szCs w:val="20"/>
              </w:rPr>
              <w:t xml:space="preserve"> 4</w:t>
            </w:r>
          </w:p>
          <w:p w14:paraId="76088677" w14:textId="77777777" w:rsidR="00A16CEF" w:rsidRPr="00951106" w:rsidRDefault="00A16CEF" w:rsidP="00447D8A">
            <w:pPr>
              <w:rPr>
                <w:rFonts w:ascii="Helvetica 55 Roman" w:hAnsi="Helvetica 55 Roman"/>
                <w:sz w:val="20"/>
                <w:szCs w:val="20"/>
              </w:rPr>
            </w:pPr>
          </w:p>
        </w:tc>
      </w:tr>
      <w:tr w:rsidR="00A16CEF" w:rsidRPr="00951106" w14:paraId="7608867D" w14:textId="77777777" w:rsidTr="00447D8A">
        <w:tc>
          <w:tcPr>
            <w:tcW w:w="1094" w:type="dxa"/>
          </w:tcPr>
          <w:p w14:paraId="76088679" w14:textId="77777777" w:rsidR="00A16CEF" w:rsidRPr="00951106" w:rsidRDefault="00A16CEF" w:rsidP="00447D8A">
            <w:pPr>
              <w:jc w:val="center"/>
              <w:rPr>
                <w:rFonts w:ascii="Helvetica 55 Roman" w:hAnsi="Helvetica 55 Roman"/>
                <w:sz w:val="20"/>
                <w:szCs w:val="20"/>
              </w:rPr>
            </w:pPr>
            <w:r w:rsidRPr="00951106">
              <w:rPr>
                <w:rFonts w:ascii="Helvetica 55 Roman" w:hAnsi="Helvetica 55 Roman"/>
                <w:sz w:val="20"/>
                <w:szCs w:val="20"/>
              </w:rPr>
              <w:t>priorité N°6</w:t>
            </w:r>
          </w:p>
        </w:tc>
        <w:tc>
          <w:tcPr>
            <w:tcW w:w="4181" w:type="dxa"/>
          </w:tcPr>
          <w:p w14:paraId="7608867A" w14:textId="77777777" w:rsidR="004735BC" w:rsidRDefault="00A16CEF" w:rsidP="002E2952">
            <w:pPr>
              <w:pStyle w:val="Texte"/>
              <w:spacing w:before="0"/>
              <w:rPr>
                <w:rFonts w:ascii="Helvetica 55 Roman" w:hAnsi="Helvetica 55 Roman"/>
              </w:rPr>
            </w:pPr>
            <w:r w:rsidRPr="00951106">
              <w:rPr>
                <w:rFonts w:ascii="Helvetica 55 Roman" w:hAnsi="Helvetica 55 Roman"/>
              </w:rPr>
              <w:t xml:space="preserve">Masque avec présence de moins de 4 Alvéoles libres ou </w:t>
            </w:r>
            <w:r w:rsidR="002E2952" w:rsidRPr="00951106">
              <w:rPr>
                <w:rFonts w:ascii="Helvetica 55 Roman" w:hAnsi="Helvetica 55 Roman"/>
              </w:rPr>
              <w:t xml:space="preserve">de moins de </w:t>
            </w:r>
            <w:r w:rsidRPr="00951106">
              <w:rPr>
                <w:rFonts w:ascii="Helvetica 55 Roman" w:hAnsi="Helvetica 55 Roman"/>
              </w:rPr>
              <w:t xml:space="preserve">2 alvéoles libres s’il s’agit de pose de câble </w:t>
            </w:r>
            <w:r w:rsidR="004B4DF1" w:rsidRPr="004B4DF1">
              <w:rPr>
                <w:rFonts w:ascii="Helvetica 55 Roman" w:hAnsi="Helvetica 55 Roman"/>
              </w:rPr>
              <w:t>pour un déploiement massif</w:t>
            </w:r>
            <w:r w:rsidRPr="00951106">
              <w:rPr>
                <w:rFonts w:ascii="Helvetica 55 Roman" w:hAnsi="Helvetica 55 Roman"/>
              </w:rPr>
              <w:t xml:space="preserve"> </w:t>
            </w:r>
            <w:r w:rsidR="00EF67E9">
              <w:rPr>
                <w:rFonts w:ascii="Helvetica 55 Roman" w:hAnsi="Helvetica 55 Roman"/>
              </w:rPr>
              <w:t xml:space="preserve">ou NRA-SR </w:t>
            </w:r>
            <w:r w:rsidRPr="00951106">
              <w:rPr>
                <w:rFonts w:ascii="Helvetica 55 Roman" w:hAnsi="Helvetica 55 Roman"/>
              </w:rPr>
              <w:t>(idem ci-dessus)</w:t>
            </w:r>
            <w:r w:rsidR="00FD0686" w:rsidRPr="00951106">
              <w:rPr>
                <w:rFonts w:ascii="Helvetica 55 Roman" w:hAnsi="Helvetica 55 Roman"/>
              </w:rPr>
              <w:t xml:space="preserve"> </w:t>
            </w:r>
            <w:r w:rsidRPr="00951106">
              <w:rPr>
                <w:rFonts w:ascii="Helvetica 55 Roman" w:hAnsi="Helvetica 55 Roman"/>
              </w:rPr>
              <w:t>et dont tous les Alvéoles occupés sont inutilisables.</w:t>
            </w:r>
          </w:p>
          <w:p w14:paraId="7608867B" w14:textId="77777777" w:rsidR="00964FC6" w:rsidRPr="00951106" w:rsidRDefault="00964FC6" w:rsidP="002E2952">
            <w:pPr>
              <w:pStyle w:val="Texte"/>
              <w:spacing w:before="0"/>
              <w:rPr>
                <w:rFonts w:ascii="Helvetica 55 Roman" w:hAnsi="Helvetica 55 Roman"/>
              </w:rPr>
            </w:pPr>
          </w:p>
        </w:tc>
        <w:tc>
          <w:tcPr>
            <w:tcW w:w="4553" w:type="dxa"/>
          </w:tcPr>
          <w:p w14:paraId="7608867C" w14:textId="77777777" w:rsidR="00A16CEF" w:rsidRPr="00951106" w:rsidRDefault="00A16CEF" w:rsidP="006937F4">
            <w:pPr>
              <w:rPr>
                <w:rFonts w:ascii="Helvetica 55 Roman" w:hAnsi="Helvetica 55 Roman"/>
                <w:sz w:val="20"/>
                <w:szCs w:val="20"/>
              </w:rPr>
            </w:pPr>
            <w:r w:rsidRPr="00951106">
              <w:rPr>
                <w:rFonts w:ascii="Helvetica 55 Roman" w:hAnsi="Helvetica 55 Roman"/>
                <w:sz w:val="20"/>
                <w:szCs w:val="20"/>
              </w:rPr>
              <w:t xml:space="preserve">L’Opérateur choisit l’Alvéole libre de plus faible diamètre. </w:t>
            </w:r>
            <w:r w:rsidR="006937F4">
              <w:rPr>
                <w:rFonts w:ascii="Helvetica 55 Roman" w:hAnsi="Helvetica 55 Roman"/>
                <w:sz w:val="20"/>
                <w:szCs w:val="20"/>
              </w:rPr>
              <w:t>Préconisation t</w:t>
            </w:r>
            <w:r w:rsidRPr="00951106">
              <w:rPr>
                <w:rFonts w:ascii="Helvetica 55 Roman" w:hAnsi="Helvetica 55 Roman"/>
                <w:sz w:val="20"/>
                <w:szCs w:val="20"/>
              </w:rPr>
              <w:t xml:space="preserve">ubage selon </w:t>
            </w:r>
            <w:r w:rsidR="00A73F3A">
              <w:rPr>
                <w:rFonts w:ascii="Helvetica 55 Roman" w:hAnsi="Helvetica 55 Roman"/>
                <w:sz w:val="20"/>
                <w:szCs w:val="20"/>
              </w:rPr>
              <w:t>article</w:t>
            </w:r>
            <w:r w:rsidR="00964FC6">
              <w:rPr>
                <w:rFonts w:ascii="Helvetica 55 Roman" w:hAnsi="Helvetica 55 Roman"/>
                <w:sz w:val="20"/>
                <w:szCs w:val="20"/>
              </w:rPr>
              <w:t xml:space="preserve"> 4</w:t>
            </w:r>
          </w:p>
        </w:tc>
      </w:tr>
    </w:tbl>
    <w:p w14:paraId="7608867E" w14:textId="77777777" w:rsidR="00A16CEF" w:rsidRPr="00951106" w:rsidRDefault="00A16CEF" w:rsidP="00A16CEF">
      <w:pPr>
        <w:pStyle w:val="Texte"/>
        <w:spacing w:before="0"/>
        <w:rPr>
          <w:rFonts w:ascii="Helvetica 55 Roman" w:hAnsi="Helvetica 55 Roman" w:cs="Arial"/>
        </w:rPr>
      </w:pPr>
    </w:p>
    <w:bookmarkEnd w:id="297"/>
    <w:bookmarkEnd w:id="298"/>
    <w:p w14:paraId="7608867F" w14:textId="77777777" w:rsidR="00A16CEF" w:rsidRPr="00951106" w:rsidRDefault="00A16CEF" w:rsidP="00A16CEF">
      <w:pPr>
        <w:jc w:val="both"/>
        <w:rPr>
          <w:rFonts w:ascii="Helvetica 55 Roman" w:hAnsi="Helvetica 55 Roman" w:cs="Arial"/>
          <w:sz w:val="20"/>
          <w:szCs w:val="20"/>
        </w:rPr>
      </w:pPr>
      <w:r w:rsidRPr="00951106">
        <w:rPr>
          <w:rFonts w:ascii="Helvetica 55 Roman" w:hAnsi="Helvetica 55 Roman"/>
          <w:sz w:val="20"/>
          <w:szCs w:val="20"/>
        </w:rPr>
        <w:t>Les principes de non saturation, évoqués dans l’article 2.1 doivent être respectés dans tous les cas.</w:t>
      </w:r>
      <w:r w:rsidRPr="00951106">
        <w:rPr>
          <w:rFonts w:ascii="Helvetica 55 Roman" w:hAnsi="Helvetica 55 Roman" w:cs="Arial"/>
          <w:sz w:val="20"/>
          <w:szCs w:val="20"/>
        </w:rPr>
        <w:t xml:space="preserve"> </w:t>
      </w:r>
    </w:p>
    <w:p w14:paraId="76088680" w14:textId="77777777" w:rsidR="00A16CEF" w:rsidRPr="00951106" w:rsidRDefault="00A16CEF" w:rsidP="00A16CEF">
      <w:pPr>
        <w:ind w:right="-110"/>
        <w:jc w:val="both"/>
        <w:rPr>
          <w:rFonts w:ascii="Helvetica 55 Roman" w:hAnsi="Helvetica 55 Roman" w:cs="Arial"/>
          <w:sz w:val="20"/>
          <w:szCs w:val="20"/>
        </w:rPr>
      </w:pPr>
      <w:r w:rsidRPr="00951106">
        <w:rPr>
          <w:rFonts w:ascii="Helvetica 55 Roman" w:hAnsi="Helvetica 55 Roman" w:cs="Arial"/>
          <w:sz w:val="20"/>
          <w:szCs w:val="20"/>
        </w:rPr>
        <w:t xml:space="preserve">Lorsque la vérification du respect de cette règle </w:t>
      </w:r>
      <w:r w:rsidR="00B1772D" w:rsidRPr="00951106">
        <w:rPr>
          <w:rFonts w:ascii="Helvetica 55 Roman" w:hAnsi="Helvetica 55 Roman" w:cs="Arial"/>
          <w:sz w:val="20"/>
          <w:szCs w:val="20"/>
        </w:rPr>
        <w:t xml:space="preserve">de non saturation </w:t>
      </w:r>
      <w:r w:rsidRPr="00951106">
        <w:rPr>
          <w:rFonts w:ascii="Helvetica 55 Roman" w:hAnsi="Helvetica 55 Roman" w:cs="Arial"/>
          <w:sz w:val="20"/>
          <w:szCs w:val="20"/>
        </w:rPr>
        <w:t>n’est pas évidente</w:t>
      </w:r>
      <w:r w:rsidR="00D54748" w:rsidRPr="00951106">
        <w:rPr>
          <w:rFonts w:ascii="Helvetica 55 Roman" w:hAnsi="Helvetica 55 Roman" w:cs="Arial"/>
          <w:sz w:val="20"/>
          <w:szCs w:val="20"/>
        </w:rPr>
        <w:t xml:space="preserve"> au vu de l’occupation des Masques</w:t>
      </w:r>
      <w:r w:rsidRPr="00951106">
        <w:rPr>
          <w:rFonts w:ascii="Helvetica 55 Roman" w:hAnsi="Helvetica 55 Roman" w:cs="Arial"/>
          <w:sz w:val="20"/>
          <w:szCs w:val="20"/>
        </w:rPr>
        <w:t>, l’Opérateur devra fournir un relevé partiel des diamètres des câbles permettant d’évaluer le pourcentage d’occupation des Alvéoles concernés.</w:t>
      </w:r>
    </w:p>
    <w:p w14:paraId="76088681" w14:textId="77777777" w:rsidR="00A61BC6" w:rsidRPr="002C285B" w:rsidRDefault="00A61BC6" w:rsidP="00E156BB">
      <w:pPr>
        <w:jc w:val="both"/>
        <w:rPr>
          <w:sz w:val="20"/>
          <w:rPrChange w:id="301" w:author="Auteur" w:date="2022-01-25T12:03:00Z">
            <w:rPr>
              <w:rFonts w:ascii="Helvetica 55 Roman" w:hAnsi="Helvetica 55 Roman"/>
              <w:sz w:val="20"/>
            </w:rPr>
          </w:rPrChange>
        </w:rPr>
      </w:pPr>
    </w:p>
    <w:p w14:paraId="76088682" w14:textId="77777777" w:rsidR="00A61BC6" w:rsidRPr="002C285B" w:rsidRDefault="00A61BC6" w:rsidP="00995D59">
      <w:pPr>
        <w:rPr>
          <w:rFonts w:ascii="Helvetica 55 Roman" w:hAnsi="Helvetica 55 Roman"/>
          <w:b/>
          <w:sz w:val="28"/>
          <w:rPrChange w:id="302" w:author="Auteur" w:date="2022-01-25T12:03:00Z">
            <w:rPr>
              <w:rFonts w:ascii="Helvetica 55 Roman" w:hAnsi="Helvetica 55 Roman"/>
              <w:sz w:val="28"/>
            </w:rPr>
          </w:rPrChange>
        </w:rPr>
      </w:pPr>
      <w:r w:rsidRPr="002C285B">
        <w:rPr>
          <w:rFonts w:ascii="Helvetica 55 Roman" w:hAnsi="Helvetica 55 Roman"/>
          <w:b/>
          <w:sz w:val="28"/>
          <w:rPrChange w:id="303" w:author="Auteur" w:date="2022-01-25T12:03:00Z">
            <w:rPr>
              <w:rFonts w:ascii="Helvetica 55 Roman" w:hAnsi="Helvetica 55 Roman"/>
              <w:sz w:val="28"/>
            </w:rPr>
          </w:rPrChange>
        </w:rPr>
        <w:t>Cas particulier des conduites unitaires :</w:t>
      </w:r>
    </w:p>
    <w:p w14:paraId="76088683" w14:textId="77777777" w:rsidR="00A61BC6" w:rsidRPr="00897071" w:rsidRDefault="00A61BC6" w:rsidP="00995D59">
      <w:pPr>
        <w:jc w:val="both"/>
        <w:rPr>
          <w:ins w:id="304" w:author="Auteur" w:date="2022-01-25T12:03:00Z"/>
          <w:rFonts w:ascii="Helvetica 55 Roman" w:hAnsi="Helvetica 55 Roman" w:cs="Arial"/>
          <w:sz w:val="20"/>
          <w:szCs w:val="20"/>
        </w:rPr>
      </w:pPr>
    </w:p>
    <w:p w14:paraId="76088684" w14:textId="77777777" w:rsidR="00A61BC6" w:rsidRPr="00425471" w:rsidRDefault="00A61BC6" w:rsidP="00995D59">
      <w:pPr>
        <w:jc w:val="both"/>
        <w:rPr>
          <w:rFonts w:ascii="Helvetica 55 Roman" w:hAnsi="Helvetica 55 Roman" w:cs="Arial"/>
          <w:sz w:val="20"/>
          <w:szCs w:val="20"/>
        </w:rPr>
      </w:pPr>
      <w:r w:rsidRPr="002C6AF8">
        <w:rPr>
          <w:rFonts w:ascii="Helvetica 55 Roman" w:hAnsi="Helvetica 55 Roman" w:cs="Arial"/>
          <w:sz w:val="20"/>
          <w:szCs w:val="20"/>
        </w:rPr>
        <w:t xml:space="preserve">Les conduites unitaires rencontrées sont généralement </w:t>
      </w:r>
      <w:r w:rsidR="005838D3">
        <w:rPr>
          <w:rFonts w:ascii="Helvetica 55 Roman" w:hAnsi="Helvetica 55 Roman" w:cs="Arial"/>
          <w:sz w:val="20"/>
          <w:szCs w:val="20"/>
        </w:rPr>
        <w:t xml:space="preserve">en ciment, </w:t>
      </w:r>
      <w:r w:rsidRPr="002C6AF8">
        <w:rPr>
          <w:rFonts w:ascii="Helvetica 55 Roman" w:hAnsi="Helvetica 55 Roman" w:cs="Arial"/>
          <w:sz w:val="20"/>
          <w:szCs w:val="20"/>
        </w:rPr>
        <w:t>de diamètre 100 ou 150 mm et se trouvent principalement sur le réseau de distribution. Ces conduites, de génération ancienne, sont souvent encombrées et se trouvent parfois dans un état dégradé, n’autorisant pas le passage de nouveaux Câbles Optiques ou Tubes.</w:t>
      </w:r>
    </w:p>
    <w:p w14:paraId="1BB14CBC" w14:textId="77777777" w:rsidR="00A61BC6" w:rsidRPr="00DF354A" w:rsidRDefault="00A61BC6" w:rsidP="00995D59">
      <w:pPr>
        <w:jc w:val="both"/>
        <w:rPr>
          <w:del w:id="305" w:author="Auteur" w:date="2022-01-25T12:03:00Z"/>
          <w:rFonts w:ascii="Helvetica 55 Roman" w:hAnsi="Helvetica 55 Roman" w:cs="Arial"/>
          <w:sz w:val="20"/>
          <w:szCs w:val="20"/>
        </w:rPr>
      </w:pPr>
    </w:p>
    <w:p w14:paraId="76088685" w14:textId="77777777" w:rsidR="00422FFC" w:rsidRDefault="00EE4749" w:rsidP="00422FFC">
      <w:pPr>
        <w:jc w:val="both"/>
        <w:rPr>
          <w:rFonts w:ascii="Helvetica 55 Roman" w:hAnsi="Helvetica 55 Roman" w:cs="Arial"/>
          <w:sz w:val="20"/>
          <w:szCs w:val="20"/>
        </w:rPr>
      </w:pPr>
      <w:r w:rsidRPr="00951106">
        <w:rPr>
          <w:rFonts w:ascii="Helvetica 55 Roman" w:hAnsi="Helvetica 55 Roman" w:cs="Arial"/>
          <w:sz w:val="20"/>
          <w:szCs w:val="20"/>
        </w:rPr>
        <w:t>La possibilité de poser un Câble Optique dans ce type de conduite est néanmoins offerte, dans le respect des principes généraux et des règles de passage en conduite occupée</w:t>
      </w:r>
      <w:r w:rsidR="00A73F3A">
        <w:rPr>
          <w:rFonts w:ascii="Helvetica 55 Roman" w:hAnsi="Helvetica 55 Roman" w:cs="Arial"/>
          <w:sz w:val="20"/>
          <w:szCs w:val="20"/>
        </w:rPr>
        <w:t xml:space="preserve"> </w:t>
      </w:r>
      <w:r w:rsidR="00422FFC">
        <w:rPr>
          <w:rFonts w:ascii="Helvetica 55 Roman" w:hAnsi="Helvetica 55 Roman" w:cs="Arial"/>
          <w:sz w:val="20"/>
          <w:szCs w:val="20"/>
        </w:rPr>
        <w:t xml:space="preserve">décrits dans les conditions de l’article 4. </w:t>
      </w:r>
    </w:p>
    <w:p w14:paraId="76088686" w14:textId="77777777" w:rsidR="00EE4749" w:rsidRDefault="00EE4749" w:rsidP="00EE4749">
      <w:pPr>
        <w:jc w:val="both"/>
        <w:rPr>
          <w:rFonts w:ascii="Helvetica 55 Roman" w:hAnsi="Helvetica 55 Roman" w:cs="Arial"/>
          <w:sz w:val="20"/>
          <w:szCs w:val="20"/>
        </w:rPr>
      </w:pPr>
    </w:p>
    <w:p w14:paraId="3B9B2F04" w14:textId="6E988BC3" w:rsidR="00234C26" w:rsidRDefault="00234C26">
      <w:pPr>
        <w:rPr>
          <w:ins w:id="306" w:author="Auteur" w:date="2022-01-25T12:03:00Z"/>
          <w:rFonts w:ascii="Helvetica 55 Roman" w:hAnsi="Helvetica 55 Roman" w:cs="Arial"/>
          <w:b/>
          <w:sz w:val="28"/>
          <w:szCs w:val="28"/>
        </w:rPr>
      </w:pPr>
    </w:p>
    <w:p w14:paraId="76088687" w14:textId="4188E3E2" w:rsidR="002B3DED" w:rsidRPr="00E70948" w:rsidRDefault="002B3DED" w:rsidP="00EE4749">
      <w:pPr>
        <w:jc w:val="both"/>
        <w:rPr>
          <w:ins w:id="307" w:author="Auteur" w:date="2022-01-25T12:03:00Z"/>
          <w:rFonts w:ascii="Helvetica 55 Roman" w:hAnsi="Helvetica 55 Roman" w:cs="Arial"/>
          <w:b/>
          <w:sz w:val="28"/>
          <w:szCs w:val="28"/>
        </w:rPr>
      </w:pPr>
      <w:ins w:id="308" w:author="Auteur" w:date="2022-01-25T12:03:00Z">
        <w:r w:rsidRPr="00E70948">
          <w:rPr>
            <w:rFonts w:ascii="Helvetica 55 Roman" w:hAnsi="Helvetica 55 Roman" w:cs="Arial"/>
            <w:b/>
            <w:sz w:val="28"/>
            <w:szCs w:val="28"/>
          </w:rPr>
          <w:t xml:space="preserve">Cas particulier des </w:t>
        </w:r>
        <w:r w:rsidR="00596BFA">
          <w:rPr>
            <w:rFonts w:ascii="Helvetica 55 Roman" w:hAnsi="Helvetica 55 Roman" w:cs="Arial"/>
            <w:b/>
            <w:sz w:val="28"/>
            <w:szCs w:val="28"/>
          </w:rPr>
          <w:t xml:space="preserve">faisceaux de </w:t>
        </w:r>
        <w:r w:rsidRPr="00E70948">
          <w:rPr>
            <w:rFonts w:ascii="Helvetica 55 Roman" w:hAnsi="Helvetica 55 Roman" w:cs="Arial"/>
            <w:b/>
            <w:sz w:val="28"/>
            <w:szCs w:val="28"/>
          </w:rPr>
          <w:t>micro tubes</w:t>
        </w:r>
        <w:r w:rsidR="00E70948" w:rsidRPr="00E70948">
          <w:rPr>
            <w:rFonts w:ascii="Helvetica 55 Roman" w:hAnsi="Helvetica 55 Roman" w:cs="Arial"/>
            <w:b/>
            <w:sz w:val="28"/>
            <w:szCs w:val="28"/>
          </w:rPr>
          <w:t> :</w:t>
        </w:r>
      </w:ins>
    </w:p>
    <w:p w14:paraId="76088688" w14:textId="77777777" w:rsidR="002B3DED" w:rsidRDefault="002B3DED" w:rsidP="00EE4749">
      <w:pPr>
        <w:jc w:val="both"/>
        <w:rPr>
          <w:ins w:id="309" w:author="Auteur" w:date="2022-01-25T12:03:00Z"/>
          <w:rFonts w:ascii="Helvetica 55 Roman" w:hAnsi="Helvetica 55 Roman" w:cs="Arial"/>
          <w:sz w:val="20"/>
          <w:szCs w:val="20"/>
        </w:rPr>
      </w:pPr>
    </w:p>
    <w:p w14:paraId="0454100C" w14:textId="77777777" w:rsidR="00923039" w:rsidRDefault="002B3DED" w:rsidP="002B3DED">
      <w:pPr>
        <w:ind w:right="-110"/>
        <w:jc w:val="both"/>
        <w:rPr>
          <w:ins w:id="310" w:author="Auteur" w:date="2022-01-25T12:03:00Z"/>
          <w:rFonts w:ascii="Helvetica 55 Roman" w:hAnsi="Helvetica 55 Roman" w:cs="Arial"/>
          <w:sz w:val="20"/>
          <w:szCs w:val="20"/>
        </w:rPr>
      </w:pPr>
      <w:ins w:id="311" w:author="Auteur" w:date="2022-01-25T12:03:00Z">
        <w:r w:rsidRPr="002B3DED">
          <w:rPr>
            <w:rFonts w:ascii="Helvetica 55 Roman" w:hAnsi="Helvetica 55 Roman" w:cs="Arial"/>
            <w:sz w:val="20"/>
            <w:szCs w:val="20"/>
          </w:rPr>
          <w:t>La règle d’occupati</w:t>
        </w:r>
        <w:r w:rsidR="00D14DF9">
          <w:rPr>
            <w:rFonts w:ascii="Helvetica 55 Roman" w:hAnsi="Helvetica 55 Roman" w:cs="Arial"/>
            <w:sz w:val="20"/>
            <w:szCs w:val="20"/>
          </w:rPr>
          <w:t xml:space="preserve">on pour </w:t>
        </w:r>
        <w:r w:rsidR="00CD0871">
          <w:rPr>
            <w:rFonts w:ascii="Helvetica 55 Roman" w:hAnsi="Helvetica 55 Roman" w:cs="Arial"/>
            <w:sz w:val="20"/>
            <w:szCs w:val="20"/>
          </w:rPr>
          <w:t>un faisceau d</w:t>
        </w:r>
        <w:r w:rsidR="00D14DF9">
          <w:rPr>
            <w:rFonts w:ascii="Helvetica 55 Roman" w:hAnsi="Helvetica 55 Roman" w:cs="Arial"/>
            <w:sz w:val="20"/>
            <w:szCs w:val="20"/>
          </w:rPr>
          <w:t>e micro tubes est d</w:t>
        </w:r>
        <w:r w:rsidR="00596BFA">
          <w:rPr>
            <w:rFonts w:ascii="Helvetica 55 Roman" w:hAnsi="Helvetica 55 Roman" w:cs="Arial"/>
            <w:sz w:val="20"/>
            <w:szCs w:val="20"/>
          </w:rPr>
          <w:t>’</w:t>
        </w:r>
        <w:r w:rsidR="00D14DF9">
          <w:rPr>
            <w:rFonts w:ascii="Helvetica 55 Roman" w:hAnsi="Helvetica 55 Roman" w:cs="Arial"/>
            <w:sz w:val="20"/>
            <w:szCs w:val="20"/>
          </w:rPr>
          <w:t>un</w:t>
        </w:r>
        <w:r w:rsidRPr="002B3DED">
          <w:rPr>
            <w:rFonts w:ascii="Helvetica 55 Roman" w:hAnsi="Helvetica 55 Roman" w:cs="Arial"/>
            <w:sz w:val="20"/>
            <w:szCs w:val="20"/>
          </w:rPr>
          <w:t xml:space="preserve"> câble par tube.</w:t>
        </w:r>
        <w:r>
          <w:rPr>
            <w:rFonts w:ascii="Helvetica 55 Roman" w:hAnsi="Helvetica 55 Roman" w:cs="Arial"/>
            <w:sz w:val="20"/>
            <w:szCs w:val="20"/>
          </w:rPr>
          <w:t xml:space="preserve"> </w:t>
        </w:r>
      </w:ins>
    </w:p>
    <w:p w14:paraId="0B71F649" w14:textId="77777777" w:rsidR="00923039" w:rsidRDefault="00D14DF9" w:rsidP="002B3DED">
      <w:pPr>
        <w:ind w:right="-110"/>
        <w:jc w:val="both"/>
        <w:rPr>
          <w:ins w:id="312" w:author="Auteur" w:date="2022-01-25T12:03:00Z"/>
          <w:rFonts w:ascii="Helvetica 55 Roman" w:hAnsi="Helvetica 55 Roman" w:cs="Arial"/>
          <w:sz w:val="20"/>
          <w:szCs w:val="20"/>
        </w:rPr>
      </w:pPr>
      <w:ins w:id="313" w:author="Auteur" w:date="2022-01-25T12:03:00Z">
        <w:r>
          <w:rPr>
            <w:rFonts w:ascii="Helvetica 55 Roman" w:hAnsi="Helvetica 55 Roman" w:cs="Arial"/>
            <w:sz w:val="20"/>
            <w:szCs w:val="20"/>
          </w:rPr>
          <w:t>Les règles d’alvéole de manœuvre pour</w:t>
        </w:r>
        <w:r w:rsidR="00CD0871">
          <w:rPr>
            <w:rFonts w:ascii="Helvetica 55 Roman" w:hAnsi="Helvetica 55 Roman" w:cs="Arial"/>
            <w:sz w:val="20"/>
            <w:szCs w:val="20"/>
          </w:rPr>
          <w:t xml:space="preserve"> un faisceau</w:t>
        </w:r>
        <w:r>
          <w:rPr>
            <w:rFonts w:ascii="Helvetica 55 Roman" w:hAnsi="Helvetica 55 Roman" w:cs="Arial"/>
            <w:sz w:val="20"/>
            <w:szCs w:val="20"/>
          </w:rPr>
          <w:t xml:space="preserve"> </w:t>
        </w:r>
        <w:r w:rsidR="00CD0871">
          <w:rPr>
            <w:rFonts w:ascii="Helvetica 55 Roman" w:hAnsi="Helvetica 55 Roman" w:cs="Arial"/>
            <w:sz w:val="20"/>
            <w:szCs w:val="20"/>
          </w:rPr>
          <w:t>de</w:t>
        </w:r>
        <w:r>
          <w:rPr>
            <w:rFonts w:ascii="Helvetica 55 Roman" w:hAnsi="Helvetica 55 Roman" w:cs="Arial"/>
            <w:sz w:val="20"/>
            <w:szCs w:val="20"/>
          </w:rPr>
          <w:t xml:space="preserve"> micro tubes sont les mêmes que celles appliquées pour les tubes PVC et PEHD.</w:t>
        </w:r>
      </w:ins>
    </w:p>
    <w:p w14:paraId="1C899707" w14:textId="77777777" w:rsidR="00923039" w:rsidRDefault="00923039" w:rsidP="002B3DED">
      <w:pPr>
        <w:ind w:right="-110"/>
        <w:jc w:val="both"/>
        <w:rPr>
          <w:ins w:id="314" w:author="Auteur" w:date="2022-01-25T12:03:00Z"/>
          <w:rFonts w:ascii="Helvetica 55 Roman" w:hAnsi="Helvetica 55 Roman" w:cs="Arial"/>
          <w:sz w:val="20"/>
          <w:szCs w:val="20"/>
        </w:rPr>
      </w:pPr>
    </w:p>
    <w:p w14:paraId="43382E05" w14:textId="0DB98DCE" w:rsidR="00C2468F" w:rsidRDefault="00C2468F" w:rsidP="00C2468F">
      <w:pPr>
        <w:ind w:right="-110"/>
        <w:jc w:val="both"/>
        <w:rPr>
          <w:ins w:id="315" w:author="Auteur" w:date="2022-01-25T12:03:00Z"/>
          <w:rFonts w:ascii="Helvetica 55 Roman" w:hAnsi="Helvetica 55 Roman" w:cs="Arial"/>
          <w:sz w:val="20"/>
          <w:szCs w:val="20"/>
        </w:rPr>
      </w:pPr>
      <w:ins w:id="316" w:author="Auteur" w:date="2022-01-25T12:03:00Z">
        <w:r>
          <w:rPr>
            <w:rFonts w:ascii="Helvetica 55 Roman" w:hAnsi="Helvetica 55 Roman" w:cs="Arial"/>
            <w:sz w:val="20"/>
            <w:szCs w:val="20"/>
          </w:rPr>
          <w:t>Afin de permettre le soufflage, le câble optique posé dans un micro tube doit être conforme au tableau ci-dessous :</w:t>
        </w:r>
      </w:ins>
    </w:p>
    <w:p w14:paraId="1985E210" w14:textId="77777777" w:rsidR="00A01BC5" w:rsidRDefault="00A01BC5" w:rsidP="002B3DED">
      <w:pPr>
        <w:ind w:right="-110"/>
        <w:jc w:val="both"/>
        <w:rPr>
          <w:ins w:id="317" w:author="Auteur" w:date="2022-01-25T12:03:00Z"/>
          <w:rFonts w:ascii="Helvetica 55 Roman" w:hAnsi="Helvetica 55 Roman" w:cs="Arial"/>
          <w:sz w:val="20"/>
          <w:szCs w:val="20"/>
        </w:rPr>
      </w:pPr>
    </w:p>
    <w:p w14:paraId="7608868A" w14:textId="77777777" w:rsidR="00D14DF9" w:rsidRDefault="00D14DF9" w:rsidP="002B3DED">
      <w:pPr>
        <w:ind w:right="-110"/>
        <w:jc w:val="both"/>
        <w:rPr>
          <w:ins w:id="318" w:author="Auteur" w:date="2022-01-25T12:03:00Z"/>
          <w:rFonts w:ascii="Helvetica 55 Roman" w:hAnsi="Helvetica 55 Roman" w:cs="Arial"/>
          <w:sz w:val="20"/>
          <w:szCs w:val="20"/>
        </w:rPr>
      </w:pPr>
    </w:p>
    <w:tbl>
      <w:tblPr>
        <w:tblStyle w:val="Grilledutableau"/>
        <w:tblW w:w="0" w:type="auto"/>
        <w:jc w:val="center"/>
        <w:tblLook w:val="04A0" w:firstRow="1" w:lastRow="0" w:firstColumn="1" w:lastColumn="0" w:noHBand="0" w:noVBand="1"/>
      </w:tblPr>
      <w:tblGrid>
        <w:gridCol w:w="2952"/>
        <w:gridCol w:w="3744"/>
      </w:tblGrid>
      <w:tr w:rsidR="00D14DF9" w14:paraId="7608868D" w14:textId="77777777" w:rsidTr="00C2468F">
        <w:trPr>
          <w:jc w:val="center"/>
          <w:ins w:id="319" w:author="Auteur" w:date="2022-01-25T12:03:00Z"/>
        </w:trPr>
        <w:tc>
          <w:tcPr>
            <w:tcW w:w="2952" w:type="dxa"/>
            <w:shd w:val="clear" w:color="auto" w:fill="F79646" w:themeFill="accent6"/>
            <w:vAlign w:val="center"/>
          </w:tcPr>
          <w:p w14:paraId="7608868B" w14:textId="3B882E12" w:rsidR="00D14DF9" w:rsidRPr="00D14DF9" w:rsidRDefault="00D14DF9" w:rsidP="00D14DF9">
            <w:pPr>
              <w:ind w:right="-110"/>
              <w:jc w:val="center"/>
              <w:rPr>
                <w:ins w:id="320" w:author="Auteur" w:date="2022-01-25T12:03:00Z"/>
                <w:rFonts w:ascii="Helvetica 55 Roman" w:hAnsi="Helvetica 55 Roman" w:cs="Arial"/>
                <w:b/>
                <w:sz w:val="20"/>
                <w:szCs w:val="20"/>
              </w:rPr>
            </w:pPr>
            <w:ins w:id="321" w:author="Auteur" w:date="2022-01-25T12:03:00Z">
              <w:r w:rsidRPr="00D14DF9">
                <w:rPr>
                  <w:rFonts w:ascii="Helvetica 55 Roman" w:hAnsi="Helvetica 55 Roman" w:cs="Arial"/>
                  <w:b/>
                  <w:sz w:val="20"/>
                  <w:szCs w:val="20"/>
                </w:rPr>
                <w:t>Diamètre micro tube</w:t>
              </w:r>
            </w:ins>
          </w:p>
        </w:tc>
        <w:tc>
          <w:tcPr>
            <w:tcW w:w="3744" w:type="dxa"/>
            <w:shd w:val="clear" w:color="auto" w:fill="F79646" w:themeFill="accent6"/>
            <w:vAlign w:val="center"/>
          </w:tcPr>
          <w:p w14:paraId="7608868C" w14:textId="77777777" w:rsidR="00D14DF9" w:rsidRPr="00D14DF9" w:rsidRDefault="00D14DF9" w:rsidP="00D14DF9">
            <w:pPr>
              <w:ind w:right="-110"/>
              <w:jc w:val="center"/>
              <w:rPr>
                <w:ins w:id="322" w:author="Auteur" w:date="2022-01-25T12:03:00Z"/>
                <w:rFonts w:ascii="Helvetica 55 Roman" w:hAnsi="Helvetica 55 Roman" w:cs="Arial"/>
                <w:b/>
                <w:sz w:val="20"/>
                <w:szCs w:val="20"/>
              </w:rPr>
            </w:pPr>
            <w:ins w:id="323" w:author="Auteur" w:date="2022-01-25T12:03:00Z">
              <w:r w:rsidRPr="00D14DF9">
                <w:rPr>
                  <w:rFonts w:ascii="Helvetica 55 Roman" w:hAnsi="Helvetica 55 Roman" w:cs="Arial"/>
                  <w:b/>
                  <w:sz w:val="20"/>
                  <w:szCs w:val="20"/>
                </w:rPr>
                <w:t>Diamétre câble optique maxi</w:t>
              </w:r>
            </w:ins>
          </w:p>
        </w:tc>
      </w:tr>
      <w:tr w:rsidR="00D14DF9" w14:paraId="76088690" w14:textId="77777777" w:rsidTr="00C2468F">
        <w:trPr>
          <w:trHeight w:val="371"/>
          <w:jc w:val="center"/>
          <w:ins w:id="324" w:author="Auteur" w:date="2022-01-25T12:03:00Z"/>
        </w:trPr>
        <w:tc>
          <w:tcPr>
            <w:tcW w:w="2952" w:type="dxa"/>
            <w:vAlign w:val="center"/>
          </w:tcPr>
          <w:p w14:paraId="7608868E" w14:textId="29258A5B" w:rsidR="00D14DF9" w:rsidRDefault="00D14DF9" w:rsidP="00C2468F">
            <w:pPr>
              <w:ind w:right="-110"/>
              <w:jc w:val="center"/>
              <w:rPr>
                <w:ins w:id="325" w:author="Auteur" w:date="2022-01-25T12:03:00Z"/>
                <w:rFonts w:ascii="Helvetica 55 Roman" w:hAnsi="Helvetica 55 Roman" w:cs="Arial"/>
                <w:sz w:val="20"/>
                <w:szCs w:val="20"/>
              </w:rPr>
            </w:pPr>
            <w:ins w:id="326" w:author="Auteur" w:date="2022-01-25T12:03:00Z">
              <w:r>
                <w:rPr>
                  <w:rFonts w:ascii="Helvetica 55 Roman" w:hAnsi="Helvetica 55 Roman" w:cs="Arial"/>
                  <w:sz w:val="20"/>
                  <w:szCs w:val="20"/>
                </w:rPr>
                <w:t xml:space="preserve">Ø </w:t>
              </w:r>
              <w:r w:rsidR="00C2468F">
                <w:rPr>
                  <w:rFonts w:ascii="Helvetica 55 Roman" w:hAnsi="Helvetica 55 Roman" w:cs="Arial"/>
                  <w:sz w:val="20"/>
                  <w:szCs w:val="20"/>
                </w:rPr>
                <w:t>1012</w:t>
              </w:r>
              <w:r>
                <w:rPr>
                  <w:rFonts w:ascii="Helvetica 55 Roman" w:hAnsi="Helvetica 55 Roman" w:cs="Arial"/>
                  <w:sz w:val="20"/>
                  <w:szCs w:val="20"/>
                </w:rPr>
                <w:t xml:space="preserve"> mm</w:t>
              </w:r>
            </w:ins>
          </w:p>
        </w:tc>
        <w:tc>
          <w:tcPr>
            <w:tcW w:w="3744" w:type="dxa"/>
            <w:vAlign w:val="center"/>
          </w:tcPr>
          <w:p w14:paraId="7608868F" w14:textId="20398AD2" w:rsidR="00D14DF9" w:rsidRDefault="00D14DF9" w:rsidP="00D14DF9">
            <w:pPr>
              <w:ind w:right="-110"/>
              <w:jc w:val="center"/>
              <w:rPr>
                <w:ins w:id="327" w:author="Auteur" w:date="2022-01-25T12:03:00Z"/>
                <w:rFonts w:ascii="Helvetica 55 Roman" w:hAnsi="Helvetica 55 Roman" w:cs="Arial"/>
                <w:sz w:val="20"/>
                <w:szCs w:val="20"/>
              </w:rPr>
            </w:pPr>
            <w:ins w:id="328" w:author="Auteur" w:date="2022-01-25T12:03:00Z">
              <w:r>
                <w:rPr>
                  <w:rFonts w:ascii="Helvetica 55 Roman" w:hAnsi="Helvetica 55 Roman" w:cs="Arial"/>
                  <w:sz w:val="20"/>
                  <w:szCs w:val="20"/>
                </w:rPr>
                <w:t>Ø 6</w:t>
              </w:r>
              <w:r w:rsidR="00132F7F">
                <w:rPr>
                  <w:rFonts w:ascii="Helvetica 55 Roman" w:hAnsi="Helvetica 55 Roman" w:cs="Arial"/>
                  <w:sz w:val="20"/>
                  <w:szCs w:val="20"/>
                </w:rPr>
                <w:t>.</w:t>
              </w:r>
              <w:r>
                <w:rPr>
                  <w:rFonts w:ascii="Helvetica 55 Roman" w:hAnsi="Helvetica 55 Roman" w:cs="Arial"/>
                  <w:sz w:val="20"/>
                  <w:szCs w:val="20"/>
                </w:rPr>
                <w:t>8 mm</w:t>
              </w:r>
            </w:ins>
          </w:p>
        </w:tc>
      </w:tr>
      <w:tr w:rsidR="00D14DF9" w14:paraId="76088693" w14:textId="77777777" w:rsidTr="00C2468F">
        <w:trPr>
          <w:trHeight w:val="344"/>
          <w:jc w:val="center"/>
          <w:ins w:id="329" w:author="Auteur" w:date="2022-01-25T12:03:00Z"/>
        </w:trPr>
        <w:tc>
          <w:tcPr>
            <w:tcW w:w="2952" w:type="dxa"/>
            <w:vAlign w:val="center"/>
          </w:tcPr>
          <w:p w14:paraId="76088691" w14:textId="471F0FC0" w:rsidR="00D14DF9" w:rsidRDefault="00D14DF9" w:rsidP="00C2468F">
            <w:pPr>
              <w:ind w:right="-110"/>
              <w:jc w:val="center"/>
              <w:rPr>
                <w:ins w:id="330" w:author="Auteur" w:date="2022-01-25T12:03:00Z"/>
                <w:rFonts w:ascii="Helvetica 55 Roman" w:hAnsi="Helvetica 55 Roman" w:cs="Arial"/>
                <w:sz w:val="20"/>
                <w:szCs w:val="20"/>
              </w:rPr>
            </w:pPr>
            <w:ins w:id="331" w:author="Auteur" w:date="2022-01-25T12:03:00Z">
              <w:r>
                <w:rPr>
                  <w:rFonts w:ascii="Helvetica 55 Roman" w:hAnsi="Helvetica 55 Roman" w:cs="Arial"/>
                  <w:sz w:val="20"/>
                  <w:szCs w:val="20"/>
                </w:rPr>
                <w:t xml:space="preserve">Ø </w:t>
              </w:r>
              <w:r w:rsidR="00C2468F">
                <w:rPr>
                  <w:rFonts w:ascii="Helvetica 55 Roman" w:hAnsi="Helvetica 55 Roman" w:cs="Arial"/>
                  <w:sz w:val="20"/>
                  <w:szCs w:val="20"/>
                </w:rPr>
                <w:t>14</w:t>
              </w:r>
              <w:r w:rsidR="00132F7F">
                <w:rPr>
                  <w:rFonts w:ascii="Helvetica 55 Roman" w:hAnsi="Helvetica 55 Roman" w:cs="Arial"/>
                  <w:sz w:val="20"/>
                  <w:szCs w:val="20"/>
                </w:rPr>
                <w:t>/</w:t>
              </w:r>
              <w:r w:rsidR="00C2468F">
                <w:rPr>
                  <w:rFonts w:ascii="Helvetica 55 Roman" w:hAnsi="Helvetica 55 Roman" w:cs="Arial"/>
                  <w:sz w:val="20"/>
                  <w:szCs w:val="20"/>
                </w:rPr>
                <w:t>16</w:t>
              </w:r>
              <w:r>
                <w:rPr>
                  <w:rFonts w:ascii="Helvetica 55 Roman" w:hAnsi="Helvetica 55 Roman" w:cs="Arial"/>
                  <w:sz w:val="20"/>
                  <w:szCs w:val="20"/>
                </w:rPr>
                <w:t xml:space="preserve"> mm</w:t>
              </w:r>
            </w:ins>
          </w:p>
        </w:tc>
        <w:tc>
          <w:tcPr>
            <w:tcW w:w="3744" w:type="dxa"/>
            <w:vAlign w:val="center"/>
          </w:tcPr>
          <w:p w14:paraId="76088692" w14:textId="0DAC1B95" w:rsidR="00D14DF9" w:rsidRDefault="00D14DF9" w:rsidP="00132F7F">
            <w:pPr>
              <w:ind w:right="-110"/>
              <w:jc w:val="center"/>
              <w:rPr>
                <w:ins w:id="332" w:author="Auteur" w:date="2022-01-25T12:03:00Z"/>
                <w:rFonts w:ascii="Helvetica 55 Roman" w:hAnsi="Helvetica 55 Roman" w:cs="Arial"/>
                <w:sz w:val="20"/>
                <w:szCs w:val="20"/>
              </w:rPr>
            </w:pPr>
            <w:ins w:id="333" w:author="Auteur" w:date="2022-01-25T12:03:00Z">
              <w:r>
                <w:rPr>
                  <w:rFonts w:ascii="Helvetica 55 Roman" w:hAnsi="Helvetica 55 Roman" w:cs="Arial"/>
                  <w:sz w:val="20"/>
                  <w:szCs w:val="20"/>
                </w:rPr>
                <w:t>Ø 10</w:t>
              </w:r>
              <w:r w:rsidR="00132F7F">
                <w:rPr>
                  <w:rFonts w:ascii="Helvetica 55 Roman" w:hAnsi="Helvetica 55 Roman" w:cs="Arial"/>
                  <w:sz w:val="20"/>
                  <w:szCs w:val="20"/>
                </w:rPr>
                <w:t>.</w:t>
              </w:r>
              <w:r>
                <w:rPr>
                  <w:rFonts w:ascii="Helvetica 55 Roman" w:hAnsi="Helvetica 55 Roman" w:cs="Arial"/>
                  <w:sz w:val="20"/>
                  <w:szCs w:val="20"/>
                </w:rPr>
                <w:t>4 mm</w:t>
              </w:r>
            </w:ins>
          </w:p>
        </w:tc>
      </w:tr>
    </w:tbl>
    <w:p w14:paraId="76088694" w14:textId="77777777" w:rsidR="00D14DF9" w:rsidRDefault="00D14DF9" w:rsidP="002B3DED">
      <w:pPr>
        <w:ind w:right="-110"/>
        <w:jc w:val="both"/>
        <w:rPr>
          <w:ins w:id="334" w:author="Auteur" w:date="2022-01-25T12:03:00Z"/>
          <w:rFonts w:ascii="Helvetica 55 Roman" w:hAnsi="Helvetica 55 Roman" w:cs="Arial"/>
          <w:sz w:val="20"/>
          <w:szCs w:val="20"/>
        </w:rPr>
      </w:pPr>
    </w:p>
    <w:p w14:paraId="06375635" w14:textId="77777777" w:rsidR="00A01BC5" w:rsidRPr="002B3DED" w:rsidRDefault="00A01BC5" w:rsidP="002B3DED">
      <w:pPr>
        <w:ind w:right="-110"/>
        <w:jc w:val="both"/>
        <w:rPr>
          <w:ins w:id="335" w:author="Auteur" w:date="2022-01-25T12:03:00Z"/>
          <w:rFonts w:ascii="Helvetica 55 Roman" w:hAnsi="Helvetica 55 Roman" w:cs="Arial"/>
          <w:sz w:val="20"/>
          <w:szCs w:val="20"/>
        </w:rPr>
      </w:pPr>
    </w:p>
    <w:p w14:paraId="76088695" w14:textId="77777777" w:rsidR="00A61BC6" w:rsidRPr="002C285B" w:rsidRDefault="00243F7D" w:rsidP="00995D59">
      <w:pPr>
        <w:ind w:right="-110"/>
        <w:jc w:val="both"/>
        <w:rPr>
          <w:rFonts w:ascii="Helvetica 55 Roman" w:hAnsi="Helvetica 55 Roman"/>
          <w:b/>
          <w:sz w:val="28"/>
          <w:rPrChange w:id="336" w:author="Auteur" w:date="2022-01-25T12:03:00Z">
            <w:rPr>
              <w:rFonts w:ascii="Helvetica 55 Roman" w:hAnsi="Helvetica 55 Roman"/>
              <w:sz w:val="28"/>
            </w:rPr>
          </w:rPrChange>
        </w:rPr>
      </w:pPr>
      <w:r w:rsidRPr="002C285B">
        <w:rPr>
          <w:rFonts w:ascii="Helvetica 55 Roman" w:hAnsi="Helvetica 55 Roman"/>
          <w:b/>
          <w:sz w:val="28"/>
          <w:rPrChange w:id="337" w:author="Auteur" w:date="2022-01-25T12:03:00Z">
            <w:rPr>
              <w:rFonts w:ascii="Helvetica 55 Roman" w:hAnsi="Helvetica 55 Roman"/>
              <w:sz w:val="28"/>
            </w:rPr>
          </w:rPrChange>
        </w:rPr>
        <w:t>Cas particulier des tronçons  dont la longueur dépasse 600 mètres</w:t>
      </w:r>
      <w:r w:rsidR="00897071" w:rsidRPr="002C285B">
        <w:rPr>
          <w:rFonts w:ascii="Helvetica 55 Roman" w:hAnsi="Helvetica 55 Roman"/>
          <w:b/>
          <w:sz w:val="28"/>
          <w:rPrChange w:id="338" w:author="Auteur" w:date="2022-01-25T12:03:00Z">
            <w:rPr>
              <w:rFonts w:ascii="Helvetica 55 Roman" w:hAnsi="Helvetica 55 Roman"/>
              <w:sz w:val="28"/>
            </w:rPr>
          </w:rPrChange>
        </w:rPr>
        <w:t> :</w:t>
      </w:r>
    </w:p>
    <w:p w14:paraId="76088696" w14:textId="77777777" w:rsidR="00243F7D" w:rsidRDefault="00243F7D" w:rsidP="00995D59">
      <w:pPr>
        <w:ind w:right="-110"/>
        <w:jc w:val="both"/>
        <w:rPr>
          <w:ins w:id="339" w:author="Auteur" w:date="2022-01-25T12:03:00Z"/>
          <w:rFonts w:ascii="Helvetica 55 Roman" w:hAnsi="Helvetica 55 Roman" w:cs="Arial"/>
          <w:sz w:val="20"/>
          <w:szCs w:val="20"/>
        </w:rPr>
      </w:pPr>
    </w:p>
    <w:p w14:paraId="76088697" w14:textId="670F3141" w:rsidR="00243F7D" w:rsidRDefault="00243F7D" w:rsidP="00995D59">
      <w:pPr>
        <w:ind w:right="-110"/>
        <w:jc w:val="both"/>
        <w:rPr>
          <w:rFonts w:ascii="Helvetica 55 Roman" w:hAnsi="Helvetica 55 Roman" w:cs="Arial"/>
          <w:sz w:val="20"/>
          <w:szCs w:val="20"/>
        </w:rPr>
      </w:pPr>
      <w:r>
        <w:rPr>
          <w:rFonts w:ascii="Helvetica 55 Roman" w:hAnsi="Helvetica 55 Roman" w:cs="Arial"/>
          <w:sz w:val="20"/>
          <w:szCs w:val="20"/>
        </w:rPr>
        <w:t>Dans certains cas, Orange peut disposer d’un nombre</w:t>
      </w:r>
      <w:r w:rsidR="00CF5013">
        <w:rPr>
          <w:rFonts w:ascii="Helvetica 55 Roman" w:hAnsi="Helvetica 55 Roman" w:cs="Arial"/>
          <w:sz w:val="20"/>
          <w:szCs w:val="20"/>
        </w:rPr>
        <w:t xml:space="preserve"> très</w:t>
      </w:r>
      <w:r>
        <w:rPr>
          <w:rFonts w:ascii="Helvetica 55 Roman" w:hAnsi="Helvetica 55 Roman" w:cs="Arial"/>
          <w:sz w:val="20"/>
          <w:szCs w:val="20"/>
        </w:rPr>
        <w:t xml:space="preserve"> limité d’alvéoles</w:t>
      </w:r>
      <w:ins w:id="340" w:author="Auteur" w:date="2022-01-25T12:03:00Z">
        <w:r w:rsidR="007C508C">
          <w:rPr>
            <w:rFonts w:ascii="Helvetica 55 Roman" w:hAnsi="Helvetica 55 Roman" w:cs="Arial"/>
            <w:sz w:val="20"/>
            <w:szCs w:val="20"/>
          </w:rPr>
          <w:t xml:space="preserve"> </w:t>
        </w:r>
      </w:ins>
      <w:r>
        <w:rPr>
          <w:rFonts w:ascii="Helvetica 55 Roman" w:hAnsi="Helvetica 55 Roman" w:cs="Arial"/>
          <w:sz w:val="20"/>
          <w:szCs w:val="20"/>
        </w:rPr>
        <w:t xml:space="preserve"> sur des tronçons de grande longueur qui peuvent atteindre plusieurs kilomètres. Il s’agit généralement de tuyaux en PEHD dont l’utilisation s’avère souvent incertaine</w:t>
      </w:r>
      <w:r w:rsidR="00B40694">
        <w:rPr>
          <w:rFonts w:ascii="Helvetica 55 Roman" w:hAnsi="Helvetica 55 Roman" w:cs="Arial"/>
          <w:sz w:val="20"/>
          <w:szCs w:val="20"/>
        </w:rPr>
        <w:t>.</w:t>
      </w:r>
      <w:r w:rsidR="00CA2937" w:rsidRPr="00CA2937">
        <w:rPr>
          <w:rFonts w:ascii="Helvetica 55 Roman" w:hAnsi="Helvetica 55 Roman" w:cs="Arial"/>
          <w:sz w:val="20"/>
          <w:szCs w:val="20"/>
        </w:rPr>
        <w:t xml:space="preserve"> </w:t>
      </w:r>
      <w:r w:rsidR="009D534F">
        <w:rPr>
          <w:rFonts w:ascii="Helvetica 55 Roman" w:hAnsi="Helvetica 55 Roman" w:cs="Arial"/>
          <w:sz w:val="20"/>
          <w:szCs w:val="20"/>
        </w:rPr>
        <w:t>L’opérateur pourra envisager de déployer son câble sous son entière responsabilité et sans aucune garantie de résultat.</w:t>
      </w:r>
    </w:p>
    <w:p w14:paraId="3C8F7688" w14:textId="2D9CF916" w:rsidR="00EB5B73" w:rsidRDefault="00243F7D" w:rsidP="00FF4CD6">
      <w:pPr>
        <w:ind w:right="-110"/>
        <w:jc w:val="both"/>
        <w:rPr>
          <w:rFonts w:ascii="Helvetica 55 Roman" w:hAnsi="Helvetica 55 Roman" w:cs="Arial"/>
          <w:sz w:val="20"/>
          <w:szCs w:val="20"/>
        </w:rPr>
      </w:pPr>
      <w:r>
        <w:rPr>
          <w:rFonts w:ascii="Helvetica 55 Roman" w:hAnsi="Helvetica 55 Roman" w:cs="Arial"/>
          <w:sz w:val="20"/>
          <w:szCs w:val="20"/>
        </w:rPr>
        <w:t xml:space="preserve">L’Opérateur pourra adresser </w:t>
      </w:r>
      <w:r w:rsidR="009C0D89">
        <w:rPr>
          <w:rFonts w:ascii="Helvetica 55 Roman" w:hAnsi="Helvetica 55 Roman" w:cs="Arial"/>
          <w:sz w:val="20"/>
          <w:szCs w:val="20"/>
        </w:rPr>
        <w:t>à Orange u</w:t>
      </w:r>
      <w:r>
        <w:rPr>
          <w:rFonts w:ascii="Helvetica 55 Roman" w:hAnsi="Helvetica 55 Roman" w:cs="Arial"/>
          <w:sz w:val="20"/>
          <w:szCs w:val="20"/>
        </w:rPr>
        <w:t xml:space="preserve">ne demande d’utilisation </w:t>
      </w:r>
      <w:ins w:id="341" w:author="Auteur" w:date="2022-01-25T12:03:00Z">
        <w:r>
          <w:rPr>
            <w:rFonts w:ascii="Helvetica 55 Roman" w:hAnsi="Helvetica 55 Roman" w:cs="Arial"/>
            <w:sz w:val="20"/>
            <w:szCs w:val="20"/>
          </w:rPr>
          <w:t>d</w:t>
        </w:r>
        <w:r w:rsidR="001D679E">
          <w:rPr>
            <w:rFonts w:ascii="Helvetica 55 Roman" w:hAnsi="Helvetica 55 Roman" w:cs="Arial"/>
            <w:sz w:val="20"/>
            <w:szCs w:val="20"/>
          </w:rPr>
          <w:t xml:space="preserve">’un </w:t>
        </w:r>
      </w:ins>
      <w:r w:rsidR="001D679E">
        <w:rPr>
          <w:rFonts w:ascii="Helvetica 55 Roman" w:hAnsi="Helvetica 55 Roman" w:cs="Arial"/>
          <w:sz w:val="20"/>
          <w:szCs w:val="20"/>
        </w:rPr>
        <w:t>de</w:t>
      </w:r>
      <w:r>
        <w:rPr>
          <w:rFonts w:ascii="Helvetica 55 Roman" w:hAnsi="Helvetica 55 Roman" w:cs="Arial"/>
          <w:sz w:val="20"/>
          <w:szCs w:val="20"/>
        </w:rPr>
        <w:t xml:space="preserve"> ces tuyaux</w:t>
      </w:r>
      <w:r w:rsidR="00DF4D94">
        <w:rPr>
          <w:rFonts w:ascii="Helvetica 55 Roman" w:hAnsi="Helvetica 55 Roman" w:cs="Arial"/>
          <w:sz w:val="20"/>
          <w:szCs w:val="20"/>
        </w:rPr>
        <w:t xml:space="preserve"> </w:t>
      </w:r>
      <w:del w:id="342" w:author="Auteur" w:date="2022-01-25T12:03:00Z">
        <w:r w:rsidR="00DF4D94" w:rsidRPr="00DF354A">
          <w:rPr>
            <w:rFonts w:ascii="Helvetica 55 Roman" w:hAnsi="Helvetica 55 Roman" w:cs="Arial"/>
            <w:sz w:val="20"/>
            <w:szCs w:val="20"/>
          </w:rPr>
          <w:delText>soumis</w:delText>
        </w:r>
        <w:r w:rsidR="009C0D89" w:rsidRPr="00DF354A">
          <w:rPr>
            <w:rFonts w:ascii="Helvetica 55 Roman" w:hAnsi="Helvetica 55 Roman" w:cs="Arial"/>
            <w:sz w:val="20"/>
            <w:szCs w:val="20"/>
          </w:rPr>
          <w:delText>e</w:delText>
        </w:r>
      </w:del>
      <w:ins w:id="343" w:author="Auteur" w:date="2022-01-25T12:03:00Z">
        <w:r w:rsidR="00FF4CD6">
          <w:rPr>
            <w:rFonts w:ascii="Helvetica 55 Roman" w:hAnsi="Helvetica 55 Roman" w:cs="Arial"/>
            <w:sz w:val="20"/>
            <w:szCs w:val="20"/>
          </w:rPr>
          <w:t xml:space="preserve">pour la pose d’un câble ou d’un </w:t>
        </w:r>
        <w:r w:rsidR="00FF4CD6" w:rsidDel="00EB5B73">
          <w:rPr>
            <w:rFonts w:ascii="Helvetica 55 Roman" w:hAnsi="Helvetica 55 Roman" w:cs="Arial"/>
            <w:sz w:val="20"/>
            <w:szCs w:val="20"/>
          </w:rPr>
          <w:t xml:space="preserve">tubage </w:t>
        </w:r>
        <w:r w:rsidR="00FF4CD6">
          <w:rPr>
            <w:rFonts w:ascii="Helvetica 55 Roman" w:hAnsi="Helvetica 55 Roman" w:cs="Arial"/>
            <w:sz w:val="20"/>
            <w:szCs w:val="20"/>
          </w:rPr>
          <w:t>avec des</w:t>
        </w:r>
        <w:r w:rsidR="00FF4CD6" w:rsidDel="00EB5B73">
          <w:rPr>
            <w:rFonts w:ascii="Helvetica 55 Roman" w:hAnsi="Helvetica 55 Roman" w:cs="Arial"/>
            <w:sz w:val="20"/>
            <w:szCs w:val="20"/>
          </w:rPr>
          <w:t xml:space="preserve"> micro</w:t>
        </w:r>
        <w:r w:rsidR="00FF4CD6">
          <w:rPr>
            <w:rFonts w:ascii="Helvetica 55 Roman" w:hAnsi="Helvetica 55 Roman" w:cs="Arial"/>
            <w:sz w:val="20"/>
            <w:szCs w:val="20"/>
          </w:rPr>
          <w:t xml:space="preserve"> tubes</w:t>
        </w:r>
      </w:ins>
      <w:r w:rsidR="00FF4CD6" w:rsidDel="00EB5B73">
        <w:rPr>
          <w:rFonts w:ascii="Helvetica 55 Roman" w:hAnsi="Helvetica 55 Roman" w:cs="Arial"/>
          <w:sz w:val="20"/>
          <w:szCs w:val="20"/>
        </w:rPr>
        <w:t xml:space="preserve"> </w:t>
      </w:r>
      <w:r w:rsidR="001D679E">
        <w:rPr>
          <w:rFonts w:ascii="Helvetica 55 Roman" w:hAnsi="Helvetica 55 Roman" w:cs="Arial"/>
          <w:sz w:val="20"/>
          <w:szCs w:val="20"/>
        </w:rPr>
        <w:t xml:space="preserve">à </w:t>
      </w:r>
      <w:del w:id="344" w:author="Auteur" w:date="2022-01-25T12:03:00Z">
        <w:r w:rsidR="00DF4D94" w:rsidRPr="00DF354A">
          <w:rPr>
            <w:rFonts w:ascii="Helvetica 55 Roman" w:hAnsi="Helvetica 55 Roman" w:cs="Arial"/>
            <w:sz w:val="20"/>
            <w:szCs w:val="20"/>
          </w:rPr>
          <w:delText>accord d’</w:delText>
        </w:r>
        <w:r w:rsidRPr="00DF354A">
          <w:rPr>
            <w:rFonts w:ascii="Helvetica 55 Roman" w:hAnsi="Helvetica 55 Roman" w:cs="Arial"/>
            <w:sz w:val="20"/>
            <w:szCs w:val="20"/>
          </w:rPr>
          <w:delText>Orange</w:delText>
        </w:r>
        <w:r w:rsidR="009C0D89" w:rsidRPr="00DF354A">
          <w:rPr>
            <w:rFonts w:ascii="Helvetica 55 Roman" w:hAnsi="Helvetica 55 Roman" w:cs="Arial"/>
            <w:sz w:val="20"/>
            <w:szCs w:val="20"/>
          </w:rPr>
          <w:delText>.</w:delText>
        </w:r>
        <w:r w:rsidR="00DF4D94" w:rsidRPr="00DF354A">
          <w:rPr>
            <w:rFonts w:ascii="Helvetica 55 Roman" w:hAnsi="Helvetica 55 Roman" w:cs="Arial"/>
            <w:sz w:val="20"/>
            <w:szCs w:val="20"/>
          </w:rPr>
          <w:delText xml:space="preserve"> La présence d’au moins 2 alvéoles</w:delText>
        </w:r>
      </w:del>
      <w:ins w:id="345" w:author="Auteur" w:date="2022-01-25T12:03:00Z">
        <w:r w:rsidR="001D679E">
          <w:rPr>
            <w:rFonts w:ascii="Helvetica 55 Roman" w:hAnsi="Helvetica 55 Roman" w:cs="Arial"/>
            <w:sz w:val="20"/>
            <w:szCs w:val="20"/>
          </w:rPr>
          <w:t>condition que l’</w:t>
        </w:r>
        <w:r w:rsidR="00DF4D94">
          <w:rPr>
            <w:rFonts w:ascii="Helvetica 55 Roman" w:hAnsi="Helvetica 55 Roman" w:cs="Arial"/>
            <w:sz w:val="20"/>
            <w:szCs w:val="20"/>
          </w:rPr>
          <w:t>alvéole</w:t>
        </w:r>
      </w:ins>
      <w:r w:rsidR="001D679E">
        <w:rPr>
          <w:rFonts w:ascii="Helvetica 55 Roman" w:hAnsi="Helvetica 55 Roman" w:cs="Arial"/>
          <w:sz w:val="20"/>
          <w:szCs w:val="20"/>
        </w:rPr>
        <w:t xml:space="preserve"> de </w:t>
      </w:r>
      <w:del w:id="346" w:author="Auteur" w:date="2022-01-25T12:03:00Z">
        <w:r w:rsidR="00DF4D94" w:rsidRPr="00DF354A">
          <w:rPr>
            <w:rFonts w:ascii="Helvetica 55 Roman" w:hAnsi="Helvetica 55 Roman" w:cs="Arial"/>
            <w:sz w:val="20"/>
            <w:szCs w:val="20"/>
          </w:rPr>
          <w:delText xml:space="preserve">libres avec la </w:delText>
        </w:r>
      </w:del>
      <w:ins w:id="347" w:author="Auteur" w:date="2022-01-25T12:03:00Z">
        <w:r w:rsidR="001D679E">
          <w:rPr>
            <w:rFonts w:ascii="Helvetica 55 Roman" w:hAnsi="Helvetica 55 Roman" w:cs="Arial"/>
            <w:sz w:val="20"/>
            <w:szCs w:val="20"/>
          </w:rPr>
          <w:t>manœuvre soit exploitable. L</w:t>
        </w:r>
        <w:r w:rsidR="00DF4D94">
          <w:rPr>
            <w:rFonts w:ascii="Helvetica 55 Roman" w:hAnsi="Helvetica 55 Roman" w:cs="Arial"/>
            <w:sz w:val="20"/>
            <w:szCs w:val="20"/>
          </w:rPr>
          <w:t xml:space="preserve">a </w:t>
        </w:r>
      </w:ins>
      <w:r w:rsidR="00DF4D94">
        <w:rPr>
          <w:rFonts w:ascii="Helvetica 55 Roman" w:hAnsi="Helvetica 55 Roman" w:cs="Arial"/>
          <w:sz w:val="20"/>
          <w:szCs w:val="20"/>
        </w:rPr>
        <w:t>réalisation d’un test de disponibilité</w:t>
      </w:r>
      <w:del w:id="348" w:author="Auteur" w:date="2022-01-25T12:03:00Z">
        <w:r w:rsidR="00DF4D94" w:rsidRPr="00DF354A">
          <w:rPr>
            <w:rFonts w:ascii="Helvetica 55 Roman" w:hAnsi="Helvetica 55 Roman" w:cs="Arial"/>
            <w:sz w:val="20"/>
            <w:szCs w:val="20"/>
          </w:rPr>
          <w:delText xml:space="preserve"> des alvéoles</w:delText>
        </w:r>
      </w:del>
      <w:r w:rsidR="00DF4D94">
        <w:rPr>
          <w:rFonts w:ascii="Helvetica 55 Roman" w:hAnsi="Helvetica 55 Roman" w:cs="Arial"/>
          <w:sz w:val="20"/>
          <w:szCs w:val="20"/>
        </w:rPr>
        <w:t xml:space="preserve"> en présence d’Orange</w:t>
      </w:r>
      <w:r w:rsidR="001D679E">
        <w:rPr>
          <w:rFonts w:ascii="Helvetica 55 Roman" w:hAnsi="Helvetica 55 Roman" w:cs="Arial"/>
          <w:sz w:val="20"/>
          <w:szCs w:val="20"/>
        </w:rPr>
        <w:t xml:space="preserve"> </w:t>
      </w:r>
      <w:r w:rsidR="00DF4D94">
        <w:rPr>
          <w:rFonts w:ascii="Helvetica 55 Roman" w:hAnsi="Helvetica 55 Roman" w:cs="Arial"/>
          <w:sz w:val="20"/>
          <w:szCs w:val="20"/>
        </w:rPr>
        <w:t>est un préalable à cet accord</w:t>
      </w:r>
      <w:r w:rsidR="009D534F">
        <w:rPr>
          <w:rFonts w:ascii="Helvetica 55 Roman" w:hAnsi="Helvetica 55 Roman" w:cs="Arial"/>
          <w:sz w:val="20"/>
          <w:szCs w:val="20"/>
        </w:rPr>
        <w:t>.</w:t>
      </w:r>
    </w:p>
    <w:p w14:paraId="76088699" w14:textId="6CB62937" w:rsidR="00A61BC6" w:rsidRPr="002C285B" w:rsidRDefault="00DF4D94" w:rsidP="002C285B">
      <w:pPr>
        <w:jc w:val="both"/>
        <w:rPr>
          <w:rFonts w:ascii="Helvetica 55 Roman" w:hAnsi="Helvetica 55 Roman"/>
          <w:sz w:val="20"/>
          <w:rPrChange w:id="349" w:author="Auteur" w:date="2022-01-25T12:03:00Z">
            <w:rPr>
              <w:rFonts w:ascii="Helvetica 55 Roman" w:hAnsi="Helvetica 55 Roman"/>
              <w:sz w:val="28"/>
            </w:rPr>
          </w:rPrChange>
        </w:rPr>
        <w:pPrChange w:id="350" w:author="Auteur" w:date="2022-01-25T12:03:00Z">
          <w:pPr>
            <w:ind w:right="-110"/>
            <w:jc w:val="both"/>
          </w:pPr>
        </w:pPrChange>
      </w:pPr>
      <w:r>
        <w:rPr>
          <w:rFonts w:ascii="Helvetica 55 Roman" w:hAnsi="Helvetica 55 Roman" w:cs="Arial"/>
          <w:sz w:val="20"/>
          <w:szCs w:val="20"/>
        </w:rPr>
        <w:t>La création de chambre sur le réseau existant n’est pas autorisée. Toutefois, l’Opérateur pourra réaliser des fouilles intermédiaires sur le tronçon pour interrompre le tuyau et faciliter le tirage de son câble. Ces travaux  de fouille ainsi que la remise en état dans les règles de l’art sont à la charge de l’opérateur</w:t>
      </w:r>
      <w:r w:rsidR="00334105">
        <w:rPr>
          <w:rFonts w:ascii="Helvetica 55 Roman" w:hAnsi="Helvetica 55 Roman" w:cs="Arial"/>
          <w:sz w:val="20"/>
          <w:szCs w:val="20"/>
        </w:rPr>
        <w:t xml:space="preserve"> et </w:t>
      </w:r>
      <w:r>
        <w:rPr>
          <w:rFonts w:ascii="Helvetica 55 Roman" w:hAnsi="Helvetica 55 Roman" w:cs="Arial"/>
          <w:sz w:val="20"/>
          <w:szCs w:val="20"/>
        </w:rPr>
        <w:t>soumis à autorisation préalable d’</w:t>
      </w:r>
      <w:r w:rsidR="009D534F">
        <w:rPr>
          <w:rFonts w:ascii="Helvetica 55 Roman" w:hAnsi="Helvetica 55 Roman" w:cs="Arial"/>
          <w:sz w:val="20"/>
          <w:szCs w:val="20"/>
        </w:rPr>
        <w:t>Orange.</w:t>
      </w:r>
      <w:r w:rsidR="00953DBC">
        <w:rPr>
          <w:rFonts w:ascii="Helvetica 55 Roman" w:hAnsi="Helvetica 55 Roman" w:cs="Arial"/>
          <w:sz w:val="20"/>
          <w:szCs w:val="20"/>
        </w:rPr>
        <w:t xml:space="preserve"> Les interventions d’Orange sont réalisées dans les conditions de la prestation d’accompagnement. </w:t>
      </w:r>
    </w:p>
    <w:p w14:paraId="7608869A" w14:textId="77777777" w:rsidR="002037D9" w:rsidRDefault="002037D9" w:rsidP="002C285B">
      <w:pPr>
        <w:jc w:val="both"/>
        <w:rPr>
          <w:rFonts w:ascii="Helvetica 55 Roman" w:hAnsi="Helvetica 55 Roman" w:cs="Arial"/>
          <w:sz w:val="20"/>
          <w:szCs w:val="20"/>
        </w:rPr>
        <w:pPrChange w:id="351" w:author="Auteur" w:date="2022-01-25T12:03:00Z">
          <w:pPr>
            <w:ind w:right="-110"/>
            <w:jc w:val="both"/>
          </w:pPr>
        </w:pPrChange>
      </w:pPr>
    </w:p>
    <w:p w14:paraId="7608869B" w14:textId="77777777" w:rsidR="00A61BC6" w:rsidRPr="002C285B" w:rsidRDefault="00A61BC6" w:rsidP="00636821">
      <w:pPr>
        <w:rPr>
          <w:b/>
          <w:rPrChange w:id="352" w:author="Auteur" w:date="2022-01-25T12:03:00Z">
            <w:rPr>
              <w:rFonts w:ascii="Helvetica 55 Roman" w:hAnsi="Helvetica 55 Roman"/>
            </w:rPr>
          </w:rPrChange>
        </w:rPr>
      </w:pPr>
      <w:r w:rsidRPr="002C285B">
        <w:rPr>
          <w:rFonts w:ascii="Helvetica 55 Roman" w:hAnsi="Helvetica 55 Roman"/>
          <w:b/>
          <w:sz w:val="28"/>
          <w:rPrChange w:id="353" w:author="Auteur" w:date="2022-01-25T12:03:00Z">
            <w:rPr>
              <w:rFonts w:ascii="Helvetica 55 Roman" w:hAnsi="Helvetica 55 Roman"/>
              <w:sz w:val="28"/>
            </w:rPr>
          </w:rPrChange>
        </w:rPr>
        <w:t xml:space="preserve">Cas particulier des conduites réalisées pour l’adduction d’un Point de Mutualisation extérieur (tronçon dédié entre chambre </w:t>
      </w:r>
      <w:r w:rsidR="006937F4" w:rsidRPr="002C285B">
        <w:rPr>
          <w:rFonts w:ascii="Helvetica 55 Roman" w:hAnsi="Helvetica 55 Roman"/>
          <w:b/>
          <w:sz w:val="28"/>
          <w:rPrChange w:id="354" w:author="Auteur" w:date="2022-01-25T12:03:00Z">
            <w:rPr>
              <w:rFonts w:ascii="Helvetica 55 Roman" w:hAnsi="Helvetica 55 Roman"/>
              <w:sz w:val="28"/>
            </w:rPr>
          </w:rPrChange>
        </w:rPr>
        <w:t>d’</w:t>
      </w:r>
      <w:r w:rsidR="003B4076" w:rsidRPr="002C285B">
        <w:rPr>
          <w:rFonts w:ascii="Helvetica 55 Roman" w:hAnsi="Helvetica 55 Roman"/>
          <w:b/>
          <w:sz w:val="28"/>
          <w:rPrChange w:id="355" w:author="Auteur" w:date="2022-01-25T12:03:00Z">
            <w:rPr>
              <w:rFonts w:ascii="Helvetica 55 Roman" w:hAnsi="Helvetica 55 Roman"/>
              <w:sz w:val="28"/>
            </w:rPr>
          </w:rPrChange>
        </w:rPr>
        <w:t>O</w:t>
      </w:r>
      <w:r w:rsidR="002F6C8E" w:rsidRPr="002C285B">
        <w:rPr>
          <w:rFonts w:ascii="Helvetica 55 Roman" w:hAnsi="Helvetica 55 Roman"/>
          <w:b/>
          <w:sz w:val="28"/>
          <w:rPrChange w:id="356" w:author="Auteur" w:date="2022-01-25T12:03:00Z">
            <w:rPr>
              <w:rFonts w:ascii="Helvetica 55 Roman" w:hAnsi="Helvetica 55 Roman"/>
              <w:sz w:val="28"/>
            </w:rPr>
          </w:rPrChange>
        </w:rPr>
        <w:t>range</w:t>
      </w:r>
      <w:r w:rsidR="003B4076" w:rsidRPr="002C285B">
        <w:rPr>
          <w:rFonts w:ascii="Helvetica 55 Roman" w:hAnsi="Helvetica 55 Roman"/>
          <w:b/>
          <w:sz w:val="28"/>
          <w:rPrChange w:id="357" w:author="Auteur" w:date="2022-01-25T12:03:00Z">
            <w:rPr>
              <w:rFonts w:ascii="Helvetica 55 Roman" w:hAnsi="Helvetica 55 Roman"/>
              <w:sz w:val="28"/>
            </w:rPr>
          </w:rPrChange>
        </w:rPr>
        <w:t xml:space="preserve"> </w:t>
      </w:r>
      <w:r w:rsidRPr="002C285B">
        <w:rPr>
          <w:rFonts w:ascii="Helvetica 55 Roman" w:hAnsi="Helvetica 55 Roman"/>
          <w:b/>
          <w:sz w:val="28"/>
          <w:rPrChange w:id="358" w:author="Auteur" w:date="2022-01-25T12:03:00Z">
            <w:rPr>
              <w:rFonts w:ascii="Helvetica 55 Roman" w:hAnsi="Helvetica 55 Roman"/>
              <w:sz w:val="28"/>
            </w:rPr>
          </w:rPrChange>
        </w:rPr>
        <w:t>et PM) :</w:t>
      </w:r>
    </w:p>
    <w:p w14:paraId="7608869C" w14:textId="77777777" w:rsidR="00A61BC6" w:rsidRDefault="00A61BC6" w:rsidP="00F80B50">
      <w:pPr>
        <w:jc w:val="both"/>
        <w:rPr>
          <w:ins w:id="359" w:author="Auteur" w:date="2022-01-25T12:03:00Z"/>
          <w:rFonts w:ascii="Helvetica 55 Roman" w:hAnsi="Helvetica 55 Roman" w:cs="Arial"/>
          <w:sz w:val="20"/>
          <w:szCs w:val="20"/>
        </w:rPr>
      </w:pPr>
    </w:p>
    <w:p w14:paraId="7608869D" w14:textId="77777777" w:rsidR="00A61BC6" w:rsidRPr="002C6AF8" w:rsidRDefault="00A61BC6" w:rsidP="00F80B50">
      <w:pPr>
        <w:jc w:val="both"/>
        <w:rPr>
          <w:rFonts w:ascii="Helvetica 55 Roman" w:hAnsi="Helvetica 55 Roman" w:cs="Arial"/>
          <w:sz w:val="20"/>
          <w:szCs w:val="20"/>
        </w:rPr>
      </w:pPr>
      <w:r>
        <w:rPr>
          <w:rFonts w:ascii="Helvetica 55 Roman" w:hAnsi="Helvetica 55 Roman" w:cs="Arial"/>
          <w:sz w:val="20"/>
          <w:szCs w:val="20"/>
        </w:rPr>
        <w:t>Les règles d’utilisation des alvéoles de ces tronçons sont décrites dans  le document de mise à disposition du PM remis par l’Opérateur en charge du réseau mutualisé. Les règles du présent document ne s’appliquent donc pas dans ce cas particulier.</w:t>
      </w:r>
    </w:p>
    <w:p w14:paraId="7A0C8CBE" w14:textId="77777777" w:rsidR="00A61BC6" w:rsidRPr="00DF354A" w:rsidRDefault="00A61BC6" w:rsidP="00D06148">
      <w:pPr>
        <w:jc w:val="both"/>
        <w:rPr>
          <w:del w:id="360" w:author="Auteur" w:date="2022-01-25T12:03:00Z"/>
          <w:rFonts w:ascii="Helvetica 55 Roman" w:hAnsi="Helvetica 55 Roman" w:cs="Arial"/>
        </w:rPr>
      </w:pPr>
    </w:p>
    <w:p w14:paraId="7608869F" w14:textId="4E80475D" w:rsidR="00A61BC6" w:rsidRPr="00FF0FB0" w:rsidRDefault="00A61BC6" w:rsidP="00186090">
      <w:pPr>
        <w:pStyle w:val="Titre2"/>
        <w:rPr>
          <w:ins w:id="361" w:author="Auteur" w:date="2022-01-25T12:03:00Z"/>
        </w:rPr>
      </w:pPr>
      <w:bookmarkStart w:id="362" w:name="_Toc79389886"/>
      <w:del w:id="363" w:author="Auteur" w:date="2022-01-25T12:03:00Z">
        <w:r w:rsidRPr="00DF354A">
          <w:rPr>
            <w:rFonts w:ascii="Helvetica 55 Roman" w:hAnsi="Helvetica 55 Roman"/>
          </w:rPr>
          <w:delText>tronçons</w:delText>
        </w:r>
      </w:del>
      <w:bookmarkStart w:id="364" w:name="_Toc196271127"/>
      <w:bookmarkStart w:id="365" w:name="_Toc74729993"/>
      <w:ins w:id="366" w:author="Auteur" w:date="2022-01-25T12:03:00Z">
        <w:r w:rsidR="00E70948">
          <w:rPr>
            <w:lang w:val="fr-FR"/>
          </w:rPr>
          <w:t>T</w:t>
        </w:r>
        <w:r w:rsidRPr="00FF0FB0">
          <w:t>ronçons</w:t>
        </w:r>
      </w:ins>
      <w:r w:rsidRPr="002C285B">
        <w:rPr>
          <w:rPrChange w:id="367" w:author="Auteur" w:date="2022-01-25T12:03:00Z">
            <w:rPr>
              <w:rFonts w:ascii="Helvetica 55 Roman" w:hAnsi="Helvetica 55 Roman"/>
            </w:rPr>
          </w:rPrChange>
        </w:rPr>
        <w:t xml:space="preserve"> d’Adduction d’immeuble, d’adduction de regards d’interface individuel en zone pavillonnaire)</w:t>
      </w:r>
      <w:bookmarkStart w:id="368" w:name="_Ref261016938"/>
      <w:bookmarkEnd w:id="364"/>
      <w:r w:rsidRPr="002C285B">
        <w:rPr>
          <w:rPrChange w:id="369" w:author="Auteur" w:date="2022-01-25T12:03:00Z">
            <w:rPr>
              <w:rFonts w:ascii="Helvetica 55 Roman" w:hAnsi="Helvetica 55 Roman"/>
            </w:rPr>
          </w:rPrChange>
        </w:rPr>
        <w:t>, de sorties sur façade ou sur appui</w:t>
      </w:r>
      <w:bookmarkEnd w:id="365"/>
      <w:bookmarkEnd w:id="368"/>
      <w:bookmarkEnd w:id="362"/>
    </w:p>
    <w:p w14:paraId="760886A0" w14:textId="77777777" w:rsidR="00A61BC6" w:rsidRPr="002C285B" w:rsidRDefault="00A61BC6" w:rsidP="002C285B">
      <w:pPr>
        <w:jc w:val="both"/>
        <w:rPr>
          <w:rFonts w:ascii="Helvetica 55 Roman" w:hAnsi="Helvetica 55 Roman"/>
          <w:sz w:val="20"/>
          <w:lang w:val="x-none"/>
          <w:rPrChange w:id="370" w:author="Auteur" w:date="2022-01-25T12:03:00Z">
            <w:rPr>
              <w:rFonts w:ascii="Helvetica 55 Roman" w:hAnsi="Helvetica 55 Roman"/>
            </w:rPr>
          </w:rPrChange>
        </w:rPr>
        <w:pPrChange w:id="371" w:author="Auteur" w:date="2022-01-25T12:03:00Z">
          <w:pPr>
            <w:pStyle w:val="Titre2"/>
          </w:pPr>
        </w:pPrChange>
      </w:pPr>
    </w:p>
    <w:p w14:paraId="760886A1" w14:textId="77777777" w:rsidR="00A61BC6" w:rsidRPr="002C6AF8" w:rsidRDefault="00A61BC6" w:rsidP="00D06148">
      <w:pPr>
        <w:jc w:val="both"/>
        <w:rPr>
          <w:rFonts w:ascii="Helvetica 55 Roman" w:hAnsi="Helvetica 55 Roman" w:cs="Arial"/>
          <w:sz w:val="20"/>
          <w:szCs w:val="20"/>
        </w:rPr>
      </w:pPr>
      <w:r w:rsidRPr="002C6AF8">
        <w:rPr>
          <w:rFonts w:ascii="Helvetica 55 Roman" w:hAnsi="Helvetica 55 Roman" w:cs="Arial"/>
          <w:sz w:val="20"/>
          <w:szCs w:val="20"/>
        </w:rPr>
        <w:t>Sur ces Tronçons (généralement assez courts : moins de 50 mètres en moyenne), sont rencontré</w:t>
      </w:r>
      <w:r>
        <w:rPr>
          <w:rFonts w:ascii="Helvetica 55 Roman" w:hAnsi="Helvetica 55 Roman" w:cs="Arial"/>
          <w:sz w:val="20"/>
          <w:szCs w:val="20"/>
        </w:rPr>
        <w:t>e</w:t>
      </w:r>
      <w:r w:rsidRPr="002C6AF8">
        <w:rPr>
          <w:rFonts w:ascii="Helvetica 55 Roman" w:hAnsi="Helvetica 55 Roman" w:cs="Arial"/>
          <w:sz w:val="20"/>
          <w:szCs w:val="20"/>
        </w:rPr>
        <w:t>s le plus souvent, des conduites multitubulaires composées d’Alvéoles de 28, 33 ou 45 mm.</w:t>
      </w:r>
    </w:p>
    <w:p w14:paraId="760886A2" w14:textId="77777777" w:rsidR="00A61BC6" w:rsidRPr="002C6AF8" w:rsidRDefault="00A61BC6" w:rsidP="00FF64E6">
      <w:pPr>
        <w:pStyle w:val="BodyText21"/>
        <w:rPr>
          <w:rFonts w:ascii="Helvetica 55 Roman" w:hAnsi="Helvetica 55 Roman" w:cs="Arial"/>
          <w:sz w:val="20"/>
        </w:rPr>
      </w:pPr>
      <w:r w:rsidRPr="002C6AF8">
        <w:rPr>
          <w:rFonts w:ascii="Helvetica 55 Roman" w:hAnsi="Helvetica 55 Roman" w:cs="Arial"/>
          <w:sz w:val="20"/>
        </w:rPr>
        <w:t xml:space="preserve">Dans un souci d’optimisation de cette partie du réseau, l’Opérateur est autorisé à poser un Câble Optique directement en Alvéole libre ou occupé, quelle que soit son occupation et sans </w:t>
      </w:r>
      <w:r w:rsidR="00A73F3A">
        <w:rPr>
          <w:rFonts w:ascii="Helvetica 55 Roman" w:hAnsi="Helvetica 55 Roman" w:cs="Arial"/>
          <w:sz w:val="20"/>
        </w:rPr>
        <w:t>t</w:t>
      </w:r>
      <w:r w:rsidRPr="002C6AF8">
        <w:rPr>
          <w:rFonts w:ascii="Helvetica 55 Roman" w:hAnsi="Helvetica 55 Roman" w:cs="Arial"/>
          <w:sz w:val="20"/>
        </w:rPr>
        <w:t xml:space="preserve">ubage préalable. </w:t>
      </w:r>
      <w:r>
        <w:rPr>
          <w:rFonts w:ascii="Helvetica 55 Roman" w:hAnsi="Helvetica 55 Roman" w:cs="Arial"/>
          <w:sz w:val="20"/>
        </w:rPr>
        <w:t xml:space="preserve">Pour les adductions d’immeuble hébergeant un PM intérieur, </w:t>
      </w:r>
      <w:r w:rsidRPr="002C6AF8">
        <w:rPr>
          <w:rFonts w:ascii="Helvetica 55 Roman" w:hAnsi="Helvetica 55 Roman" w:cs="Arial"/>
          <w:sz w:val="20"/>
        </w:rPr>
        <w:t>Il est cependant nécessaire de poser simultanément un filin d’aiguillage de façon à faciliter le passage de l’opérateur suivant</w:t>
      </w:r>
      <w:r>
        <w:rPr>
          <w:rFonts w:ascii="Helvetica 55 Roman" w:hAnsi="Helvetica 55 Roman" w:cs="Arial"/>
          <w:sz w:val="20"/>
        </w:rPr>
        <w:t>, sauf si après pose du câble, il reste au moins un Alvéole libre.</w:t>
      </w:r>
    </w:p>
    <w:p w14:paraId="760886A3" w14:textId="77777777" w:rsidR="00A61BC6" w:rsidRPr="002C6AF8" w:rsidRDefault="00A61BC6" w:rsidP="00D06148">
      <w:pPr>
        <w:jc w:val="both"/>
        <w:rPr>
          <w:rFonts w:ascii="Helvetica 55 Roman" w:hAnsi="Helvetica 55 Roman" w:cs="Arial"/>
          <w:b/>
          <w:sz w:val="20"/>
          <w:szCs w:val="20"/>
        </w:rPr>
      </w:pPr>
    </w:p>
    <w:p w14:paraId="760886A4" w14:textId="77777777" w:rsidR="00A61BC6" w:rsidRPr="002C6AF8" w:rsidRDefault="00A61BC6" w:rsidP="00B557DB">
      <w:pPr>
        <w:jc w:val="both"/>
        <w:rPr>
          <w:rFonts w:ascii="Helvetica 55 Roman" w:hAnsi="Helvetica 55 Roman" w:cs="Arial"/>
          <w:sz w:val="20"/>
          <w:szCs w:val="20"/>
        </w:rPr>
      </w:pPr>
      <w:r w:rsidRPr="002C6AF8">
        <w:rPr>
          <w:rFonts w:ascii="Helvetica 55 Roman" w:hAnsi="Helvetica 55 Roman" w:cs="Arial"/>
          <w:sz w:val="20"/>
          <w:szCs w:val="20"/>
        </w:rPr>
        <w:t>Un seul Câble Optique en Adduction est généralement admis par opérateur. Ces Câbles Optiques ne devront, par ailleurs, pas excéder un diamètre extérieur de 14 mm</w:t>
      </w:r>
      <w:r>
        <w:rPr>
          <w:rFonts w:ascii="Helvetica 55 Roman" w:hAnsi="Helvetica 55 Roman" w:cs="Arial"/>
          <w:sz w:val="20"/>
          <w:szCs w:val="20"/>
        </w:rPr>
        <w:t>, exceptionnellement 16 mm pour les immeubles de 150 logements et plus</w:t>
      </w:r>
      <w:r w:rsidRPr="002C6AF8">
        <w:rPr>
          <w:rFonts w:ascii="Helvetica 55 Roman" w:hAnsi="Helvetica 55 Roman" w:cs="Arial"/>
          <w:sz w:val="20"/>
          <w:szCs w:val="20"/>
        </w:rPr>
        <w:t>. Pour les accès individuels (zone pavillonnaire), le Câble Optique jusqu’au regard d’interface aura un diamètre maxi de 8 mm.</w:t>
      </w:r>
    </w:p>
    <w:p w14:paraId="760886A5" w14:textId="77777777" w:rsidR="00A61BC6" w:rsidRPr="002C6AF8" w:rsidRDefault="00A61BC6" w:rsidP="00D06148">
      <w:pPr>
        <w:jc w:val="both"/>
        <w:rPr>
          <w:rFonts w:ascii="Helvetica 55 Roman" w:hAnsi="Helvetica 55 Roman" w:cs="Arial"/>
          <w:sz w:val="20"/>
          <w:szCs w:val="20"/>
        </w:rPr>
      </w:pPr>
      <w:r w:rsidRPr="002C6AF8">
        <w:rPr>
          <w:rFonts w:ascii="Helvetica 55 Roman" w:hAnsi="Helvetica 55 Roman" w:cs="Arial"/>
          <w:sz w:val="20"/>
          <w:szCs w:val="20"/>
        </w:rPr>
        <w:t>Ces règles, neutres en matière de choix d’architecture des opérateurs, pourront être adaptées sur certains cas précis dûment identifiés.</w:t>
      </w:r>
    </w:p>
    <w:p w14:paraId="760886A6" w14:textId="77777777" w:rsidR="00A61BC6" w:rsidRPr="002C6AF8" w:rsidRDefault="00A61BC6" w:rsidP="00093FDF">
      <w:pPr>
        <w:pStyle w:val="BodyText21"/>
        <w:rPr>
          <w:rFonts w:ascii="Helvetica 55 Roman" w:hAnsi="Helvetica 55 Roman" w:cs="Arial"/>
          <w:sz w:val="20"/>
        </w:rPr>
      </w:pPr>
    </w:p>
    <w:p w14:paraId="760886A7" w14:textId="77777777" w:rsidR="00A61BC6" w:rsidRDefault="00A61BC6" w:rsidP="00B557DB">
      <w:pPr>
        <w:jc w:val="both"/>
        <w:rPr>
          <w:rFonts w:ascii="Helvetica 55 Roman" w:hAnsi="Helvetica 55 Roman" w:cs="Arial"/>
          <w:sz w:val="20"/>
          <w:szCs w:val="20"/>
        </w:rPr>
      </w:pPr>
      <w:r w:rsidRPr="002C6AF8">
        <w:rPr>
          <w:rFonts w:ascii="Helvetica 55 Roman" w:hAnsi="Helvetica 55 Roman" w:cs="Arial"/>
          <w:sz w:val="20"/>
          <w:szCs w:val="20"/>
        </w:rPr>
        <w:t>En présence d’Adduction d’immeuble permettant d’accéder à plusieurs immeubles ou à plusieurs points d’interopérabilité, il pourra être fait exception à la règle du Câble Optique unique par opérateur. Le nombre de Câbles Optiques sera alors limité au nombre d’immeubles desservis ou au nombre de points d’interopérabilité, tout en respectant les diamètres maxi</w:t>
      </w:r>
      <w:r>
        <w:rPr>
          <w:rFonts w:ascii="Helvetica 55 Roman" w:hAnsi="Helvetica 55 Roman" w:cs="Arial"/>
          <w:sz w:val="20"/>
          <w:szCs w:val="20"/>
        </w:rPr>
        <w:t>mum</w:t>
      </w:r>
      <w:r w:rsidRPr="002C6AF8">
        <w:rPr>
          <w:rFonts w:ascii="Helvetica 55 Roman" w:hAnsi="Helvetica 55 Roman" w:cs="Arial"/>
          <w:sz w:val="20"/>
          <w:szCs w:val="20"/>
        </w:rPr>
        <w:t>s autorisés par type d’Alvéole.</w:t>
      </w:r>
      <w:r>
        <w:rPr>
          <w:rFonts w:ascii="Helvetica 55 Roman" w:hAnsi="Helvetica 55 Roman" w:cs="Arial"/>
          <w:sz w:val="20"/>
          <w:szCs w:val="20"/>
        </w:rPr>
        <w:t xml:space="preserve"> </w:t>
      </w:r>
    </w:p>
    <w:p w14:paraId="760886A8" w14:textId="77777777" w:rsidR="00A61BC6" w:rsidRPr="002C6AF8" w:rsidRDefault="00A61BC6" w:rsidP="00B557DB">
      <w:pPr>
        <w:jc w:val="both"/>
        <w:rPr>
          <w:rFonts w:ascii="Helvetica 55 Roman" w:hAnsi="Helvetica 55 Roman" w:cs="Arial"/>
          <w:sz w:val="20"/>
          <w:szCs w:val="20"/>
        </w:rPr>
      </w:pPr>
      <w:r>
        <w:rPr>
          <w:rFonts w:ascii="Helvetica 55 Roman" w:hAnsi="Helvetica 55 Roman" w:cs="Arial"/>
          <w:sz w:val="20"/>
          <w:szCs w:val="20"/>
        </w:rPr>
        <w:t>De même, pour le cas spécifique de pose de câble optique pour le Raccordement de Clients d’Affaires (GC RCA), l’Opérateur ne pourra pas poser plus de deux câbles par Adduction d’immeuble.</w:t>
      </w:r>
    </w:p>
    <w:p w14:paraId="2A3E9BD2" w14:textId="77777777" w:rsidR="00DF354A" w:rsidRPr="00DF354A" w:rsidRDefault="00DF354A" w:rsidP="00B557DB">
      <w:pPr>
        <w:jc w:val="both"/>
        <w:rPr>
          <w:del w:id="372" w:author="Auteur" w:date="2022-01-25T12:03:00Z"/>
          <w:rFonts w:ascii="Helvetica 55 Roman" w:hAnsi="Helvetica 55 Roman" w:cs="Arial"/>
          <w:sz w:val="20"/>
          <w:szCs w:val="20"/>
        </w:rPr>
      </w:pPr>
    </w:p>
    <w:p w14:paraId="760886A9" w14:textId="3EEC8362" w:rsidR="00A61BC6" w:rsidRPr="00FF0FB0" w:rsidRDefault="00A61BC6" w:rsidP="00887EAD">
      <w:pPr>
        <w:pStyle w:val="Titre2"/>
        <w:rPr>
          <w:ins w:id="373" w:author="Auteur" w:date="2022-01-25T12:03:00Z"/>
        </w:rPr>
      </w:pPr>
      <w:bookmarkStart w:id="374" w:name="_Toc79389887"/>
      <w:del w:id="375" w:author="Auteur" w:date="2022-01-25T12:03:00Z">
        <w:r w:rsidRPr="00DF354A">
          <w:rPr>
            <w:rFonts w:ascii="Helvetica 55 Roman" w:hAnsi="Helvetica 55 Roman"/>
          </w:rPr>
          <w:delText>cas</w:delText>
        </w:r>
      </w:del>
      <w:bookmarkStart w:id="376" w:name="_Toc74729994"/>
      <w:ins w:id="377" w:author="Auteur" w:date="2022-01-25T12:03:00Z">
        <w:r w:rsidR="00E70948">
          <w:rPr>
            <w:lang w:val="fr-FR"/>
          </w:rPr>
          <w:t>C</w:t>
        </w:r>
        <w:r w:rsidRPr="00FF0FB0">
          <w:t>as</w:t>
        </w:r>
      </w:ins>
      <w:r w:rsidRPr="002C285B">
        <w:rPr>
          <w:rPrChange w:id="378" w:author="Auteur" w:date="2022-01-25T12:03:00Z">
            <w:rPr>
              <w:rFonts w:ascii="Helvetica 55 Roman" w:hAnsi="Helvetica 55 Roman"/>
            </w:rPr>
          </w:rPrChange>
        </w:rPr>
        <w:t xml:space="preserve"> particuliers des galeries visitables</w:t>
      </w:r>
      <w:bookmarkEnd w:id="376"/>
      <w:bookmarkEnd w:id="374"/>
    </w:p>
    <w:p w14:paraId="760886AA" w14:textId="77777777" w:rsidR="00A61BC6" w:rsidRPr="002C285B" w:rsidRDefault="00A61BC6" w:rsidP="002C285B">
      <w:pPr>
        <w:jc w:val="both"/>
        <w:rPr>
          <w:rFonts w:ascii="Helvetica 55 Roman" w:hAnsi="Helvetica 55 Roman"/>
          <w:sz w:val="20"/>
          <w:rPrChange w:id="379" w:author="Auteur" w:date="2022-01-25T12:03:00Z">
            <w:rPr>
              <w:rFonts w:ascii="Helvetica 55 Roman" w:hAnsi="Helvetica 55 Roman"/>
            </w:rPr>
          </w:rPrChange>
        </w:rPr>
        <w:pPrChange w:id="380" w:author="Auteur" w:date="2022-01-25T12:03:00Z">
          <w:pPr>
            <w:pStyle w:val="Titre2"/>
          </w:pPr>
        </w:pPrChange>
      </w:pPr>
    </w:p>
    <w:p w14:paraId="760886AB" w14:textId="77777777" w:rsidR="00A61BC6" w:rsidRPr="00861AB0" w:rsidRDefault="00A61BC6" w:rsidP="00887EAD">
      <w:pPr>
        <w:jc w:val="both"/>
        <w:rPr>
          <w:rFonts w:ascii="Helvetica 55 Roman" w:hAnsi="Helvetica 55 Roman" w:cs="Arial"/>
          <w:sz w:val="20"/>
          <w:szCs w:val="20"/>
        </w:rPr>
      </w:pPr>
      <w:r w:rsidRPr="00861AB0">
        <w:rPr>
          <w:rFonts w:ascii="Helvetica 55 Roman" w:hAnsi="Helvetica 55 Roman" w:cs="Arial"/>
          <w:sz w:val="20"/>
          <w:szCs w:val="20"/>
        </w:rPr>
        <w:t xml:space="preserve">La pose de câbles optiques dans les  galeries visitables </w:t>
      </w:r>
      <w:r w:rsidR="003B4076">
        <w:rPr>
          <w:rFonts w:ascii="Helvetica 55 Roman" w:hAnsi="Helvetica 55 Roman" w:cs="Arial"/>
          <w:sz w:val="20"/>
          <w:szCs w:val="20"/>
        </w:rPr>
        <w:t>d’Orange</w:t>
      </w:r>
      <w:r w:rsidRPr="00861AB0">
        <w:rPr>
          <w:rFonts w:ascii="Helvetica 55 Roman" w:hAnsi="Helvetica 55 Roman" w:cs="Arial"/>
          <w:sz w:val="20"/>
          <w:szCs w:val="20"/>
        </w:rPr>
        <w:t xml:space="preserve"> doit s’avérer exceptionnelle au regard des risques rencontrés et des difficultés d’exploitation prévisibles dans ce genre d’ouvrages. La décision d’accepter ou non le passage d’un câble optique dans une galerie visitable </w:t>
      </w:r>
      <w:r w:rsidR="003B4076">
        <w:rPr>
          <w:rFonts w:ascii="Helvetica 55 Roman" w:hAnsi="Helvetica 55 Roman" w:cs="Arial"/>
          <w:sz w:val="20"/>
          <w:szCs w:val="20"/>
        </w:rPr>
        <w:t>d’Orange</w:t>
      </w:r>
      <w:r w:rsidRPr="00861AB0">
        <w:rPr>
          <w:rFonts w:ascii="Helvetica 55 Roman" w:hAnsi="Helvetica 55 Roman" w:cs="Arial"/>
          <w:sz w:val="20"/>
          <w:szCs w:val="20"/>
        </w:rPr>
        <w:t xml:space="preserve"> est prise après visite conjointe de l’opérateur et d’un expert </w:t>
      </w:r>
      <w:r w:rsidR="003B4076">
        <w:rPr>
          <w:rFonts w:ascii="Helvetica 55 Roman" w:hAnsi="Helvetica 55 Roman" w:cs="Arial"/>
          <w:sz w:val="20"/>
          <w:szCs w:val="20"/>
        </w:rPr>
        <w:t>Orange</w:t>
      </w:r>
      <w:r w:rsidRPr="00861AB0">
        <w:rPr>
          <w:rFonts w:ascii="Helvetica 55 Roman" w:hAnsi="Helvetica 55 Roman" w:cs="Arial"/>
          <w:sz w:val="20"/>
          <w:szCs w:val="20"/>
        </w:rPr>
        <w:t>. Cette décision repose essentiellement sur des critères de sécurités relatifs aux personnes et aux réseaux en place.</w:t>
      </w:r>
    </w:p>
    <w:p w14:paraId="760886AC" w14:textId="77777777" w:rsidR="00951106" w:rsidRDefault="00951106" w:rsidP="00887EAD">
      <w:pPr>
        <w:jc w:val="both"/>
        <w:rPr>
          <w:rFonts w:ascii="Helvetica 55 Roman" w:hAnsi="Helvetica 55 Roman" w:cs="Arial"/>
          <w:sz w:val="20"/>
          <w:szCs w:val="20"/>
        </w:rPr>
      </w:pPr>
    </w:p>
    <w:p w14:paraId="760886AD" w14:textId="77777777" w:rsidR="00A61BC6" w:rsidRDefault="00A61BC6" w:rsidP="00887EAD">
      <w:pPr>
        <w:jc w:val="both"/>
        <w:rPr>
          <w:rFonts w:ascii="Helvetica 55 Roman" w:hAnsi="Helvetica 55 Roman" w:cs="Arial"/>
          <w:sz w:val="20"/>
          <w:szCs w:val="20"/>
        </w:rPr>
      </w:pPr>
      <w:r w:rsidRPr="00861AB0">
        <w:rPr>
          <w:rFonts w:ascii="Helvetica 55 Roman" w:hAnsi="Helvetica 55 Roman" w:cs="Arial"/>
          <w:sz w:val="20"/>
          <w:szCs w:val="20"/>
        </w:rPr>
        <w:t>En cas d’acceptation de pose de câble optique d’un opérateur, les règles suivantes sont à observer :</w:t>
      </w:r>
    </w:p>
    <w:p w14:paraId="760886AE" w14:textId="77777777" w:rsidR="00964FC6" w:rsidRPr="00861AB0" w:rsidRDefault="00964FC6" w:rsidP="00887EAD">
      <w:pPr>
        <w:jc w:val="both"/>
        <w:rPr>
          <w:rFonts w:ascii="Helvetica 55 Roman" w:hAnsi="Helvetica 55 Roman" w:cs="Arial"/>
          <w:sz w:val="20"/>
          <w:szCs w:val="20"/>
        </w:rPr>
      </w:pPr>
    </w:p>
    <w:p w14:paraId="760886AF" w14:textId="77777777" w:rsidR="00A61BC6" w:rsidRPr="00861AB0" w:rsidRDefault="00A61BC6" w:rsidP="00BB7778">
      <w:pPr>
        <w:numPr>
          <w:ilvl w:val="0"/>
          <w:numId w:val="7"/>
        </w:numPr>
        <w:jc w:val="both"/>
        <w:rPr>
          <w:rFonts w:ascii="Helvetica 55 Roman" w:hAnsi="Helvetica 55 Roman" w:cs="Arial"/>
          <w:sz w:val="20"/>
          <w:szCs w:val="20"/>
        </w:rPr>
      </w:pPr>
      <w:r w:rsidRPr="00861AB0">
        <w:rPr>
          <w:rFonts w:ascii="Helvetica 55 Roman" w:hAnsi="Helvetica 55 Roman" w:cs="Arial"/>
          <w:sz w:val="20"/>
          <w:szCs w:val="20"/>
        </w:rPr>
        <w:t>Toute pose d’équipements autres que câbles et tubes est interdite</w:t>
      </w:r>
      <w:r w:rsidR="00964FC6">
        <w:rPr>
          <w:rFonts w:ascii="Helvetica 55 Roman" w:hAnsi="Helvetica 55 Roman" w:cs="Arial"/>
          <w:sz w:val="20"/>
          <w:szCs w:val="20"/>
        </w:rPr>
        <w:t>.</w:t>
      </w:r>
    </w:p>
    <w:p w14:paraId="760886B0" w14:textId="77777777" w:rsidR="00A61BC6" w:rsidRPr="00861AB0" w:rsidRDefault="00A61BC6" w:rsidP="00BB7778">
      <w:pPr>
        <w:numPr>
          <w:ilvl w:val="0"/>
          <w:numId w:val="7"/>
        </w:numPr>
        <w:jc w:val="both"/>
        <w:rPr>
          <w:rFonts w:ascii="Helvetica 55 Roman" w:hAnsi="Helvetica 55 Roman" w:cs="Arial"/>
          <w:sz w:val="20"/>
          <w:szCs w:val="20"/>
        </w:rPr>
      </w:pPr>
      <w:r w:rsidRPr="00861AB0">
        <w:rPr>
          <w:rFonts w:ascii="Helvetica 55 Roman" w:hAnsi="Helvetica 55 Roman" w:cs="Arial"/>
          <w:sz w:val="20"/>
          <w:szCs w:val="20"/>
        </w:rPr>
        <w:t>Toute création de nouvelle adduction à la galerie est interdite</w:t>
      </w:r>
      <w:r w:rsidR="00964FC6">
        <w:rPr>
          <w:rFonts w:ascii="Helvetica 55 Roman" w:hAnsi="Helvetica 55 Roman" w:cs="Arial"/>
          <w:sz w:val="20"/>
          <w:szCs w:val="20"/>
        </w:rPr>
        <w:t>.</w:t>
      </w:r>
    </w:p>
    <w:p w14:paraId="760886B1" w14:textId="77777777" w:rsidR="00A61BC6" w:rsidRPr="00861AB0" w:rsidRDefault="00A61BC6" w:rsidP="00BB7778">
      <w:pPr>
        <w:numPr>
          <w:ilvl w:val="0"/>
          <w:numId w:val="7"/>
        </w:numPr>
        <w:jc w:val="both"/>
        <w:rPr>
          <w:rFonts w:ascii="Helvetica 55 Roman" w:hAnsi="Helvetica 55 Roman"/>
          <w:sz w:val="20"/>
          <w:szCs w:val="20"/>
        </w:rPr>
      </w:pPr>
      <w:bookmarkStart w:id="381" w:name="OLE_LINK6"/>
      <w:bookmarkStart w:id="382" w:name="OLE_LINK7"/>
      <w:r w:rsidRPr="00861AB0">
        <w:rPr>
          <w:rFonts w:ascii="Helvetica 55 Roman" w:hAnsi="Helvetica 55 Roman" w:cs="Arial"/>
          <w:sz w:val="20"/>
          <w:szCs w:val="20"/>
        </w:rPr>
        <w:t>La</w:t>
      </w:r>
      <w:r w:rsidRPr="00861AB0">
        <w:rPr>
          <w:rFonts w:ascii="Helvetica 55 Roman" w:hAnsi="Helvetica 55 Roman"/>
          <w:sz w:val="20"/>
          <w:szCs w:val="20"/>
        </w:rPr>
        <w:t xml:space="preserve"> séparation</w:t>
      </w:r>
      <w:r>
        <w:rPr>
          <w:rFonts w:ascii="Helvetica 55 Roman" w:hAnsi="Helvetica 55 Roman"/>
          <w:sz w:val="20"/>
          <w:szCs w:val="20"/>
        </w:rPr>
        <w:t xml:space="preserve"> </w:t>
      </w:r>
      <w:r w:rsidRPr="00861AB0">
        <w:rPr>
          <w:rFonts w:ascii="Helvetica 55 Roman" w:hAnsi="Helvetica 55 Roman"/>
          <w:sz w:val="20"/>
          <w:szCs w:val="20"/>
        </w:rPr>
        <w:t>des réseaux est réalisée par pose de gaine fendue</w:t>
      </w:r>
      <w:bookmarkEnd w:id="381"/>
      <w:bookmarkEnd w:id="382"/>
      <w:r w:rsidR="00964FC6">
        <w:rPr>
          <w:rFonts w:ascii="Helvetica 55 Roman" w:hAnsi="Helvetica 55 Roman"/>
          <w:sz w:val="20"/>
          <w:szCs w:val="20"/>
        </w:rPr>
        <w:t>.</w:t>
      </w:r>
    </w:p>
    <w:p w14:paraId="760886B2" w14:textId="77777777" w:rsidR="00A61BC6" w:rsidRPr="00861AB0" w:rsidRDefault="00A61BC6" w:rsidP="00BB7778">
      <w:pPr>
        <w:numPr>
          <w:ilvl w:val="0"/>
          <w:numId w:val="7"/>
        </w:numPr>
        <w:jc w:val="both"/>
        <w:rPr>
          <w:rFonts w:ascii="Helvetica 55 Roman" w:hAnsi="Helvetica 55 Roman"/>
          <w:sz w:val="20"/>
          <w:szCs w:val="20"/>
        </w:rPr>
      </w:pPr>
      <w:r w:rsidRPr="00861AB0">
        <w:rPr>
          <w:rFonts w:ascii="Helvetica 55 Roman" w:hAnsi="Helvetica 55 Roman" w:cs="Arial"/>
          <w:sz w:val="20"/>
          <w:szCs w:val="20"/>
        </w:rPr>
        <w:t>Le</w:t>
      </w:r>
      <w:r w:rsidRPr="00861AB0">
        <w:rPr>
          <w:rFonts w:ascii="Helvetica 55 Roman" w:hAnsi="Helvetica 55 Roman"/>
          <w:sz w:val="20"/>
          <w:szCs w:val="20"/>
        </w:rPr>
        <w:t xml:space="preserve"> repérage </w:t>
      </w:r>
      <w:r>
        <w:rPr>
          <w:rFonts w:ascii="Helvetica 55 Roman" w:hAnsi="Helvetica 55 Roman"/>
          <w:sz w:val="20"/>
          <w:szCs w:val="20"/>
        </w:rPr>
        <w:t>de la</w:t>
      </w:r>
      <w:r w:rsidRPr="00861AB0">
        <w:rPr>
          <w:rFonts w:ascii="Helvetica 55 Roman" w:hAnsi="Helvetica 55 Roman"/>
          <w:sz w:val="20"/>
          <w:szCs w:val="20"/>
        </w:rPr>
        <w:t xml:space="preserve"> gaine fendue est à effectuer par étiquetage à chaque extrémité et à chaque changement de support ou de chemin de câbles.</w:t>
      </w:r>
    </w:p>
    <w:p w14:paraId="760886B3" w14:textId="77777777" w:rsidR="00A61BC6" w:rsidRPr="00861AB0" w:rsidRDefault="00A61BC6" w:rsidP="00BB7778">
      <w:pPr>
        <w:numPr>
          <w:ilvl w:val="0"/>
          <w:numId w:val="7"/>
        </w:numPr>
        <w:jc w:val="both"/>
        <w:rPr>
          <w:rFonts w:ascii="Helvetica 55 Roman" w:hAnsi="Helvetica 55 Roman"/>
          <w:sz w:val="20"/>
          <w:szCs w:val="20"/>
        </w:rPr>
      </w:pPr>
      <w:r w:rsidRPr="00861AB0">
        <w:rPr>
          <w:rFonts w:ascii="Helvetica 55 Roman" w:hAnsi="Helvetica 55 Roman" w:cs="Arial"/>
          <w:sz w:val="20"/>
          <w:szCs w:val="20"/>
        </w:rPr>
        <w:t>La</w:t>
      </w:r>
      <w:r w:rsidRPr="00861AB0">
        <w:rPr>
          <w:rFonts w:ascii="Helvetica 55 Roman" w:hAnsi="Helvetica 55 Roman"/>
          <w:sz w:val="20"/>
          <w:szCs w:val="20"/>
        </w:rPr>
        <w:t xml:space="preserve"> réalisation de tous percements pour la fixation de</w:t>
      </w:r>
      <w:r>
        <w:rPr>
          <w:rFonts w:ascii="Helvetica 55 Roman" w:hAnsi="Helvetica 55 Roman"/>
          <w:sz w:val="20"/>
          <w:szCs w:val="20"/>
        </w:rPr>
        <w:t xml:space="preserve"> la gaine fendue</w:t>
      </w:r>
      <w:r w:rsidRPr="00861AB0">
        <w:rPr>
          <w:rFonts w:ascii="Helvetica 55 Roman" w:hAnsi="Helvetica 55 Roman"/>
          <w:sz w:val="20"/>
          <w:szCs w:val="20"/>
        </w:rPr>
        <w:t xml:space="preserve"> ou des chemins de câbles doit répondre à un cahier des charges strict notamment d’un point de vue étanchéité des voutes et intégrité des ouvrages.</w:t>
      </w:r>
    </w:p>
    <w:p w14:paraId="760886B4" w14:textId="77777777" w:rsidR="00A61BC6" w:rsidRPr="00861AB0" w:rsidRDefault="00A61BC6" w:rsidP="00BB7778">
      <w:pPr>
        <w:numPr>
          <w:ilvl w:val="0"/>
          <w:numId w:val="7"/>
        </w:numPr>
        <w:jc w:val="both"/>
        <w:rPr>
          <w:rFonts w:ascii="Helvetica 55 Roman" w:hAnsi="Helvetica 55 Roman"/>
          <w:sz w:val="20"/>
          <w:szCs w:val="20"/>
        </w:rPr>
      </w:pPr>
      <w:r w:rsidRPr="00861AB0">
        <w:rPr>
          <w:rFonts w:ascii="Helvetica 55 Roman" w:hAnsi="Helvetica 55 Roman" w:cs="Arial"/>
          <w:sz w:val="20"/>
          <w:szCs w:val="20"/>
        </w:rPr>
        <w:t>L</w:t>
      </w:r>
      <w:r w:rsidRPr="00861AB0">
        <w:rPr>
          <w:rFonts w:ascii="Helvetica 55 Roman" w:hAnsi="Helvetica 55 Roman"/>
          <w:sz w:val="20"/>
          <w:szCs w:val="20"/>
        </w:rPr>
        <w:t>’étanchéité des masques doit-être rétablie après le passage des câbles.</w:t>
      </w:r>
    </w:p>
    <w:p w14:paraId="760886B5" w14:textId="77777777" w:rsidR="009929FF" w:rsidRDefault="00A61BC6" w:rsidP="00BB7778">
      <w:pPr>
        <w:numPr>
          <w:ilvl w:val="0"/>
          <w:numId w:val="7"/>
        </w:numPr>
        <w:jc w:val="both"/>
        <w:rPr>
          <w:rFonts w:ascii="Helvetica 55 Roman" w:hAnsi="Helvetica 55 Roman"/>
          <w:sz w:val="20"/>
          <w:szCs w:val="20"/>
        </w:rPr>
      </w:pPr>
      <w:r w:rsidRPr="00861AB0">
        <w:rPr>
          <w:rFonts w:ascii="Helvetica 55 Roman" w:hAnsi="Helvetica 55 Roman" w:cs="Arial"/>
          <w:sz w:val="20"/>
          <w:szCs w:val="20"/>
        </w:rPr>
        <w:t>D</w:t>
      </w:r>
      <w:r w:rsidRPr="00861AB0">
        <w:rPr>
          <w:rFonts w:ascii="Helvetica 55 Roman" w:hAnsi="Helvetica 55 Roman"/>
          <w:sz w:val="20"/>
          <w:szCs w:val="20"/>
        </w:rPr>
        <w:t>es prises de photos doivent-être réalisées avant et après passage de l’opérateur.</w:t>
      </w:r>
    </w:p>
    <w:p w14:paraId="760886B7" w14:textId="77777777" w:rsidR="00A61BC6" w:rsidRPr="002C285B" w:rsidRDefault="00A61BC6" w:rsidP="002C285B">
      <w:pPr>
        <w:pStyle w:val="Titre1"/>
        <w:spacing w:before="480"/>
        <w:rPr>
          <w:rPrChange w:id="383" w:author="Auteur" w:date="2022-01-25T12:03:00Z">
            <w:rPr>
              <w:rStyle w:val="Titre1Car"/>
            </w:rPr>
          </w:rPrChange>
        </w:rPr>
        <w:pPrChange w:id="384" w:author="Auteur" w:date="2022-01-25T12:03:00Z">
          <w:pPr>
            <w:numPr>
              <w:numId w:val="4"/>
            </w:numPr>
            <w:spacing w:before="480" w:after="120"/>
            <w:ind w:left="998" w:right="-108" w:hanging="431"/>
          </w:pPr>
        </w:pPrChange>
      </w:pPr>
      <w:bookmarkStart w:id="385" w:name="_Ref269973039"/>
      <w:bookmarkStart w:id="386" w:name="_Toc74729995"/>
      <w:bookmarkStart w:id="387" w:name="_Toc79389888"/>
      <w:r w:rsidRPr="002C285B">
        <w:rPr>
          <w:rPrChange w:id="388" w:author="Auteur" w:date="2022-01-25T12:03:00Z">
            <w:rPr>
              <w:rStyle w:val="Titre1Car"/>
            </w:rPr>
          </w:rPrChange>
        </w:rPr>
        <w:t>– conditions d’utilisation du Tubage</w:t>
      </w:r>
      <w:bookmarkEnd w:id="385"/>
      <w:bookmarkEnd w:id="386"/>
      <w:bookmarkEnd w:id="387"/>
    </w:p>
    <w:p w14:paraId="760886B8" w14:textId="77777777" w:rsidR="00A61BC6" w:rsidRPr="00942B3C" w:rsidRDefault="00A61BC6" w:rsidP="00363F50">
      <w:pPr>
        <w:jc w:val="both"/>
        <w:rPr>
          <w:ins w:id="389" w:author="Auteur" w:date="2022-01-25T12:03:00Z"/>
          <w:rFonts w:ascii="Helvetica 55 Roman" w:hAnsi="Helvetica 55 Roman" w:cs="Arial"/>
          <w:sz w:val="22"/>
          <w:szCs w:val="22"/>
        </w:rPr>
      </w:pPr>
    </w:p>
    <w:p w14:paraId="760886B9" w14:textId="586CF187" w:rsidR="00234C26" w:rsidRDefault="00EE4749" w:rsidP="00EE4749">
      <w:pPr>
        <w:jc w:val="both"/>
        <w:rPr>
          <w:rFonts w:ascii="Helvetica 55 Roman" w:hAnsi="Helvetica 55 Roman" w:cs="Arial"/>
          <w:sz w:val="20"/>
          <w:szCs w:val="20"/>
        </w:rPr>
      </w:pPr>
      <w:r w:rsidRPr="00951106">
        <w:rPr>
          <w:rFonts w:ascii="Helvetica 55 Roman" w:hAnsi="Helvetica 55 Roman" w:cs="Arial"/>
          <w:sz w:val="20"/>
          <w:szCs w:val="20"/>
        </w:rPr>
        <w:t xml:space="preserve">La mise en œuvre du </w:t>
      </w:r>
      <w:r w:rsidR="00A73F3A">
        <w:rPr>
          <w:rFonts w:ascii="Helvetica 55 Roman" w:hAnsi="Helvetica 55 Roman" w:cs="Arial"/>
          <w:sz w:val="20"/>
          <w:szCs w:val="20"/>
        </w:rPr>
        <w:t>t</w:t>
      </w:r>
      <w:r w:rsidRPr="00951106">
        <w:rPr>
          <w:rFonts w:ascii="Helvetica 55 Roman" w:hAnsi="Helvetica 55 Roman" w:cs="Arial"/>
          <w:sz w:val="20"/>
          <w:szCs w:val="20"/>
        </w:rPr>
        <w:t xml:space="preserve">ubage est réalisée </w:t>
      </w:r>
      <w:r w:rsidR="00422FFC">
        <w:rPr>
          <w:rFonts w:ascii="Helvetica 55 Roman" w:hAnsi="Helvetica 55 Roman" w:cs="Arial"/>
          <w:sz w:val="20"/>
          <w:szCs w:val="20"/>
        </w:rPr>
        <w:t>à l’ini</w:t>
      </w:r>
      <w:r w:rsidR="00A73F3A">
        <w:rPr>
          <w:rFonts w:ascii="Helvetica 55 Roman" w:hAnsi="Helvetica 55 Roman" w:cs="Arial"/>
          <w:sz w:val="20"/>
          <w:szCs w:val="20"/>
        </w:rPr>
        <w:t>ti</w:t>
      </w:r>
      <w:r w:rsidR="00422FFC">
        <w:rPr>
          <w:rFonts w:ascii="Helvetica 55 Roman" w:hAnsi="Helvetica 55 Roman" w:cs="Arial"/>
          <w:sz w:val="20"/>
          <w:szCs w:val="20"/>
        </w:rPr>
        <w:t xml:space="preserve">ative et au choix de </w:t>
      </w:r>
      <w:r w:rsidRPr="00951106">
        <w:rPr>
          <w:rFonts w:ascii="Helvetica 55 Roman" w:hAnsi="Helvetica 55 Roman" w:cs="Arial"/>
          <w:sz w:val="20"/>
          <w:szCs w:val="20"/>
        </w:rPr>
        <w:t>l’Opérateur qui en exprime la demande</w:t>
      </w:r>
      <w:r w:rsidR="007E49B6">
        <w:rPr>
          <w:rFonts w:ascii="Helvetica 55 Roman" w:hAnsi="Helvetica 55 Roman" w:cs="Arial"/>
          <w:sz w:val="20"/>
          <w:szCs w:val="20"/>
        </w:rPr>
        <w:t>,</w:t>
      </w:r>
      <w:r w:rsidR="00422FFC">
        <w:rPr>
          <w:rFonts w:ascii="Helvetica 55 Roman" w:hAnsi="Helvetica 55 Roman" w:cs="Arial"/>
          <w:sz w:val="20"/>
          <w:szCs w:val="20"/>
        </w:rPr>
        <w:t xml:space="preserve"> dans les conditions mentio</w:t>
      </w:r>
      <w:r w:rsidR="00A73F3A">
        <w:rPr>
          <w:rFonts w:ascii="Helvetica 55 Roman" w:hAnsi="Helvetica 55 Roman" w:cs="Arial"/>
          <w:sz w:val="20"/>
          <w:szCs w:val="20"/>
        </w:rPr>
        <w:t>n</w:t>
      </w:r>
      <w:r w:rsidR="00422FFC">
        <w:rPr>
          <w:rFonts w:ascii="Helvetica 55 Roman" w:hAnsi="Helvetica 55 Roman" w:cs="Arial"/>
          <w:sz w:val="20"/>
          <w:szCs w:val="20"/>
        </w:rPr>
        <w:t>nées dans</w:t>
      </w:r>
      <w:r w:rsidRPr="00951106">
        <w:rPr>
          <w:rFonts w:ascii="Helvetica 55 Roman" w:hAnsi="Helvetica 55 Roman" w:cs="Arial"/>
          <w:sz w:val="20"/>
          <w:szCs w:val="20"/>
        </w:rPr>
        <w:t xml:space="preserve"> le tableau ci-dessous.</w:t>
      </w:r>
    </w:p>
    <w:p w14:paraId="667A9A89" w14:textId="77777777" w:rsidR="00234C26" w:rsidRDefault="00234C26">
      <w:pPr>
        <w:rPr>
          <w:ins w:id="390" w:author="Auteur" w:date="2022-01-25T12:03:00Z"/>
          <w:rFonts w:ascii="Helvetica 55 Roman" w:hAnsi="Helvetica 55 Roman" w:cs="Arial"/>
          <w:sz w:val="20"/>
          <w:szCs w:val="20"/>
        </w:rPr>
      </w:pPr>
      <w:ins w:id="391" w:author="Auteur" w:date="2022-01-25T12:03:00Z">
        <w:r>
          <w:rPr>
            <w:rFonts w:ascii="Helvetica 55 Roman" w:hAnsi="Helvetica 55 Roman" w:cs="Arial"/>
            <w:sz w:val="20"/>
            <w:szCs w:val="20"/>
          </w:rPr>
          <w:br w:type="page"/>
        </w:r>
      </w:ins>
    </w:p>
    <w:p w14:paraId="72BD04C5" w14:textId="77777777" w:rsidR="00EE4749" w:rsidRPr="00951106" w:rsidRDefault="00EE4749" w:rsidP="00EE4749">
      <w:pPr>
        <w:jc w:val="both"/>
        <w:rPr>
          <w:ins w:id="392" w:author="Auteur" w:date="2022-01-25T12:03:00Z"/>
          <w:rFonts w:ascii="Helvetica 55 Roman" w:hAnsi="Helvetica 55 Roman" w:cs="Arial"/>
          <w:sz w:val="20"/>
          <w:szCs w:val="20"/>
        </w:rPr>
      </w:pPr>
    </w:p>
    <w:p w14:paraId="760886BA" w14:textId="77777777" w:rsidR="00964FC6" w:rsidRPr="00951106" w:rsidRDefault="00964FC6" w:rsidP="00964FC6">
      <w:pPr>
        <w:jc w:val="both"/>
        <w:rPr>
          <w:rFonts w:ascii="Helvetica 55 Roman" w:hAnsi="Helvetica 55 Roman" w:cs="Arial"/>
          <w:sz w:val="20"/>
          <w:szCs w:val="20"/>
        </w:rPr>
      </w:pPr>
    </w:p>
    <w:tbl>
      <w:tblPr>
        <w:tblW w:w="9890"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66"/>
        <w:gridCol w:w="1978"/>
        <w:gridCol w:w="2543"/>
        <w:gridCol w:w="2403"/>
        <w:tblGridChange w:id="393">
          <w:tblGrid>
            <w:gridCol w:w="2966"/>
            <w:gridCol w:w="1978"/>
            <w:gridCol w:w="2543"/>
            <w:gridCol w:w="2403"/>
          </w:tblGrid>
        </w:tblGridChange>
      </w:tblGrid>
      <w:tr w:rsidR="002C285B" w:rsidRPr="00BA4516" w14:paraId="760886C3" w14:textId="01CCB8C0" w:rsidTr="002C285B">
        <w:trPr>
          <w:trHeight w:val="300"/>
        </w:trPr>
        <w:tc>
          <w:tcPr>
            <w:tcW w:w="2966" w:type="dxa"/>
            <w:vMerge w:val="restart"/>
            <w:shd w:val="clear" w:color="auto" w:fill="F79646"/>
            <w:tcMar>
              <w:top w:w="79" w:type="dxa"/>
              <w:left w:w="79" w:type="dxa"/>
              <w:bottom w:w="79" w:type="dxa"/>
              <w:right w:w="79" w:type="dxa"/>
            </w:tcMar>
            <w:vAlign w:val="center"/>
          </w:tcPr>
          <w:p w14:paraId="760886BB" w14:textId="77777777" w:rsidR="00F830AB" w:rsidRPr="00BA4516" w:rsidRDefault="00F830AB" w:rsidP="004F2495">
            <w:pPr>
              <w:jc w:val="center"/>
              <w:rPr>
                <w:rFonts w:ascii="Helvetica 55 Roman" w:hAnsi="Helvetica 55 Roman" w:cs="Arial"/>
                <w:sz w:val="20"/>
                <w:szCs w:val="20"/>
              </w:rPr>
            </w:pPr>
          </w:p>
          <w:p w14:paraId="760886BC" w14:textId="77777777" w:rsidR="00F830AB" w:rsidRPr="00BA4516" w:rsidRDefault="00F830AB" w:rsidP="004F2495">
            <w:pPr>
              <w:jc w:val="center"/>
              <w:rPr>
                <w:rFonts w:ascii="Helvetica 55 Roman" w:hAnsi="Helvetica 55 Roman" w:cs="Arial"/>
                <w:sz w:val="20"/>
                <w:szCs w:val="20"/>
              </w:rPr>
            </w:pPr>
            <w:r>
              <w:rPr>
                <w:rFonts w:ascii="Helvetica 55 Roman" w:hAnsi="Helvetica 55 Roman" w:cs="Arial"/>
                <w:b/>
                <w:bCs/>
                <w:sz w:val="20"/>
                <w:szCs w:val="20"/>
              </w:rPr>
              <w:t>Tubage</w:t>
            </w:r>
          </w:p>
          <w:p w14:paraId="760886BD" w14:textId="77777777" w:rsidR="00F830AB" w:rsidRPr="00BA4516" w:rsidRDefault="00F830AB" w:rsidP="004F2495">
            <w:pPr>
              <w:jc w:val="center"/>
              <w:rPr>
                <w:rFonts w:ascii="Helvetica 55 Roman" w:hAnsi="Helvetica 55 Roman" w:cs="Arial"/>
                <w:sz w:val="20"/>
                <w:szCs w:val="20"/>
              </w:rPr>
            </w:pPr>
          </w:p>
        </w:tc>
        <w:tc>
          <w:tcPr>
            <w:tcW w:w="1978" w:type="dxa"/>
            <w:vMerge w:val="restart"/>
            <w:shd w:val="clear" w:color="auto" w:fill="F79646"/>
            <w:tcMar>
              <w:top w:w="79" w:type="dxa"/>
              <w:left w:w="79" w:type="dxa"/>
              <w:bottom w:w="79" w:type="dxa"/>
              <w:right w:w="79" w:type="dxa"/>
            </w:tcMar>
            <w:vAlign w:val="center"/>
          </w:tcPr>
          <w:p w14:paraId="12791401" w14:textId="77777777" w:rsidR="00964FC6" w:rsidRPr="00DF354A" w:rsidRDefault="00964FC6" w:rsidP="004F2495">
            <w:pPr>
              <w:jc w:val="center"/>
              <w:rPr>
                <w:del w:id="394" w:author="Auteur" w:date="2022-01-25T12:03:00Z"/>
                <w:rFonts w:ascii="Helvetica 55 Roman" w:hAnsi="Helvetica 55 Roman" w:cs="Arial"/>
                <w:sz w:val="20"/>
                <w:szCs w:val="20"/>
              </w:rPr>
            </w:pPr>
          </w:p>
          <w:p w14:paraId="760886BE" w14:textId="77777777" w:rsidR="00F830AB" w:rsidRPr="00BA4516" w:rsidRDefault="00F830AB" w:rsidP="004F2495">
            <w:pPr>
              <w:jc w:val="center"/>
              <w:rPr>
                <w:rFonts w:ascii="Helvetica 55 Roman" w:hAnsi="Helvetica 55 Roman" w:cs="Arial"/>
                <w:sz w:val="20"/>
                <w:szCs w:val="20"/>
              </w:rPr>
            </w:pPr>
          </w:p>
          <w:p w14:paraId="760886C0" w14:textId="77777777" w:rsidR="00F830AB" w:rsidRPr="00BA4516" w:rsidRDefault="00F830AB" w:rsidP="004F2495">
            <w:pPr>
              <w:jc w:val="center"/>
              <w:rPr>
                <w:rFonts w:ascii="Helvetica 55 Roman" w:hAnsi="Helvetica 55 Roman" w:cs="Arial"/>
                <w:sz w:val="20"/>
                <w:szCs w:val="20"/>
              </w:rPr>
            </w:pPr>
            <w:r w:rsidRPr="00BA4516">
              <w:rPr>
                <w:rFonts w:ascii="Helvetica 55 Roman" w:hAnsi="Helvetica 55 Roman" w:cs="Arial"/>
                <w:b/>
                <w:bCs/>
                <w:sz w:val="20"/>
                <w:szCs w:val="20"/>
              </w:rPr>
              <w:t>Conduite unitaire</w:t>
            </w:r>
            <w:r>
              <w:rPr>
                <w:rFonts w:ascii="Helvetica 55 Roman" w:hAnsi="Helvetica 55 Roman" w:cs="Arial"/>
                <w:b/>
                <w:bCs/>
                <w:sz w:val="20"/>
                <w:szCs w:val="20"/>
              </w:rPr>
              <w:t xml:space="preserve"> ciment</w:t>
            </w:r>
          </w:p>
        </w:tc>
        <w:tc>
          <w:tcPr>
            <w:tcW w:w="4946" w:type="dxa"/>
            <w:gridSpan w:val="2"/>
            <w:tcBorders>
              <w:bottom w:val="single" w:sz="4" w:space="0" w:color="auto"/>
            </w:tcBorders>
            <w:shd w:val="clear" w:color="auto" w:fill="F79646"/>
            <w:tcMar>
              <w:top w:w="79" w:type="dxa"/>
              <w:left w:w="79" w:type="dxa"/>
              <w:bottom w:w="79" w:type="dxa"/>
              <w:right w:w="79" w:type="dxa"/>
            </w:tcMar>
            <w:vAlign w:val="center"/>
            <w:hideMark/>
          </w:tcPr>
          <w:p w14:paraId="4A013631" w14:textId="77777777" w:rsidR="00964FC6" w:rsidRPr="00DF354A" w:rsidRDefault="00964FC6" w:rsidP="004F2495">
            <w:pPr>
              <w:jc w:val="center"/>
              <w:rPr>
                <w:del w:id="395" w:author="Auteur" w:date="2022-01-25T12:03:00Z"/>
                <w:rFonts w:ascii="Helvetica 55 Roman" w:hAnsi="Helvetica 55 Roman" w:cs="Arial"/>
                <w:sz w:val="20"/>
                <w:szCs w:val="20"/>
              </w:rPr>
            </w:pPr>
          </w:p>
          <w:p w14:paraId="760886C2" w14:textId="12027E35" w:rsidR="00F830AB" w:rsidRPr="00BA4516" w:rsidRDefault="00F830AB" w:rsidP="00F830AB">
            <w:pPr>
              <w:jc w:val="center"/>
              <w:rPr>
                <w:rFonts w:ascii="Helvetica 55 Roman" w:hAnsi="Helvetica 55 Roman" w:cs="Arial"/>
                <w:sz w:val="20"/>
                <w:szCs w:val="20"/>
              </w:rPr>
            </w:pPr>
            <w:r w:rsidRPr="00BA4516">
              <w:rPr>
                <w:rFonts w:ascii="Helvetica 55 Roman" w:hAnsi="Helvetica 55 Roman" w:cs="Arial"/>
                <w:b/>
                <w:bCs/>
                <w:sz w:val="20"/>
                <w:szCs w:val="20"/>
              </w:rPr>
              <w:t>Conduite multitubulaire</w:t>
            </w:r>
            <w:ins w:id="396" w:author="Auteur" w:date="2022-01-25T12:03:00Z">
              <w:r>
                <w:rPr>
                  <w:rFonts w:ascii="Helvetica 55 Roman" w:hAnsi="Helvetica 55 Roman" w:cs="Arial"/>
                  <w:b/>
                  <w:bCs/>
                  <w:sz w:val="20"/>
                  <w:szCs w:val="20"/>
                </w:rPr>
                <w:t xml:space="preserve"> </w:t>
              </w:r>
            </w:ins>
          </w:p>
        </w:tc>
      </w:tr>
      <w:tr w:rsidR="002C285B" w:rsidRPr="00BA4516" w14:paraId="760886C9" w14:textId="74FC0366" w:rsidTr="002C285B">
        <w:trPr>
          <w:trHeight w:val="589"/>
        </w:trPr>
        <w:tc>
          <w:tcPr>
            <w:tcW w:w="2966" w:type="dxa"/>
            <w:vMerge/>
            <w:tcBorders>
              <w:bottom w:val="single" w:sz="4" w:space="0" w:color="auto"/>
            </w:tcBorders>
            <w:shd w:val="clear" w:color="auto" w:fill="F79646"/>
            <w:tcMar>
              <w:top w:w="79" w:type="dxa"/>
              <w:left w:w="79" w:type="dxa"/>
              <w:bottom w:w="79" w:type="dxa"/>
              <w:right w:w="79" w:type="dxa"/>
            </w:tcMar>
            <w:vAlign w:val="center"/>
            <w:hideMark/>
          </w:tcPr>
          <w:p w14:paraId="760886C4" w14:textId="77777777" w:rsidR="00F830AB" w:rsidRPr="00BA4516" w:rsidRDefault="00F830AB" w:rsidP="004F2495">
            <w:pPr>
              <w:jc w:val="center"/>
              <w:rPr>
                <w:rFonts w:ascii="Helvetica 55 Roman" w:hAnsi="Helvetica 55 Roman" w:cs="Arial"/>
                <w:sz w:val="20"/>
                <w:szCs w:val="20"/>
              </w:rPr>
            </w:pPr>
          </w:p>
        </w:tc>
        <w:tc>
          <w:tcPr>
            <w:tcW w:w="1978" w:type="dxa"/>
            <w:vMerge/>
            <w:shd w:val="clear" w:color="auto" w:fill="F79646"/>
            <w:tcMar>
              <w:top w:w="79" w:type="dxa"/>
              <w:left w:w="79" w:type="dxa"/>
              <w:bottom w:w="79" w:type="dxa"/>
              <w:right w:w="79" w:type="dxa"/>
            </w:tcMar>
            <w:vAlign w:val="center"/>
            <w:hideMark/>
          </w:tcPr>
          <w:p w14:paraId="760886C5" w14:textId="77777777" w:rsidR="00F830AB" w:rsidRPr="00BA4516" w:rsidRDefault="00F830AB" w:rsidP="004F2495">
            <w:pPr>
              <w:jc w:val="center"/>
              <w:rPr>
                <w:rFonts w:ascii="Helvetica 55 Roman" w:hAnsi="Helvetica 55 Roman" w:cs="Arial"/>
                <w:sz w:val="20"/>
                <w:szCs w:val="20"/>
              </w:rPr>
            </w:pPr>
          </w:p>
        </w:tc>
        <w:tc>
          <w:tcPr>
            <w:tcW w:w="2543" w:type="dxa"/>
            <w:shd w:val="clear" w:color="auto" w:fill="F79646"/>
            <w:tcMar>
              <w:top w:w="79" w:type="dxa"/>
              <w:left w:w="79" w:type="dxa"/>
              <w:bottom w:w="79" w:type="dxa"/>
              <w:right w:w="79" w:type="dxa"/>
            </w:tcMar>
            <w:vAlign w:val="center"/>
            <w:hideMark/>
          </w:tcPr>
          <w:p w14:paraId="760886C6" w14:textId="77777777" w:rsidR="00F830AB" w:rsidRPr="00BA4516" w:rsidRDefault="00F830AB" w:rsidP="004F2495">
            <w:pPr>
              <w:jc w:val="center"/>
              <w:rPr>
                <w:rFonts w:ascii="Helvetica 55 Roman" w:hAnsi="Helvetica 55 Roman" w:cs="Arial"/>
                <w:sz w:val="20"/>
                <w:szCs w:val="20"/>
              </w:rPr>
            </w:pPr>
            <w:r w:rsidRPr="00BA4516">
              <w:rPr>
                <w:rFonts w:ascii="Helvetica 55 Roman" w:hAnsi="Helvetica 55 Roman" w:cs="Arial"/>
                <w:sz w:val="20"/>
                <w:szCs w:val="20"/>
              </w:rPr>
              <w:t>Alvéole : tronçon de longueur</w:t>
            </w:r>
            <w:r>
              <w:rPr>
                <w:rFonts w:ascii="Helvetica 55 Roman" w:hAnsi="Helvetica 55 Roman" w:cs="Arial"/>
                <w:sz w:val="20"/>
                <w:szCs w:val="20"/>
              </w:rPr>
              <w:t xml:space="preserve"> </w:t>
            </w:r>
            <w:r w:rsidRPr="00BA4516">
              <w:rPr>
                <w:rFonts w:ascii="Helvetica 55 Roman" w:hAnsi="Helvetica 55 Roman" w:cs="Arial"/>
                <w:sz w:val="20"/>
                <w:szCs w:val="20"/>
              </w:rPr>
              <w:t xml:space="preserve">&gt;100 m </w:t>
            </w:r>
            <w:r>
              <w:rPr>
                <w:rFonts w:ascii="Helvetica 55 Roman" w:hAnsi="Helvetica 55 Roman" w:cs="Arial"/>
                <w:sz w:val="20"/>
                <w:szCs w:val="20"/>
              </w:rPr>
              <w:t>avec</w:t>
            </w:r>
          </w:p>
          <w:p w14:paraId="760886C7" w14:textId="77777777" w:rsidR="00F830AB" w:rsidRPr="00BA4516" w:rsidRDefault="00F830AB" w:rsidP="004F2495">
            <w:pPr>
              <w:jc w:val="center"/>
              <w:rPr>
                <w:rFonts w:ascii="Helvetica 55 Roman" w:hAnsi="Helvetica 55 Roman" w:cs="Arial"/>
                <w:sz w:val="20"/>
                <w:szCs w:val="20"/>
              </w:rPr>
            </w:pPr>
            <w:r>
              <w:rPr>
                <w:rFonts w:ascii="Helvetica 55 Roman" w:hAnsi="Helvetica 55 Roman" w:cs="Arial"/>
                <w:sz w:val="20"/>
                <w:szCs w:val="20"/>
              </w:rPr>
              <w:t xml:space="preserve">Ø </w:t>
            </w:r>
            <w:r w:rsidRPr="00BA4516">
              <w:rPr>
                <w:rFonts w:ascii="Helvetica 55 Roman" w:hAnsi="Helvetica 55 Roman" w:cs="Arial"/>
                <w:sz w:val="20"/>
                <w:szCs w:val="20"/>
              </w:rPr>
              <w:t xml:space="preserve">60 </w:t>
            </w:r>
            <w:r>
              <w:rPr>
                <w:rFonts w:ascii="Helvetica 55 Roman" w:hAnsi="Helvetica 55 Roman" w:cs="Arial"/>
                <w:sz w:val="20"/>
                <w:szCs w:val="20"/>
              </w:rPr>
              <w:t>ou</w:t>
            </w:r>
            <w:r w:rsidRPr="00BA4516">
              <w:rPr>
                <w:rFonts w:ascii="Helvetica 55 Roman" w:hAnsi="Helvetica 55 Roman" w:cs="Arial"/>
                <w:sz w:val="20"/>
                <w:szCs w:val="20"/>
              </w:rPr>
              <w:t xml:space="preserve"> </w:t>
            </w:r>
            <w:r>
              <w:rPr>
                <w:rFonts w:ascii="Helvetica 55 Roman" w:hAnsi="Helvetica 55 Roman" w:cs="Arial"/>
                <w:sz w:val="20"/>
                <w:szCs w:val="20"/>
              </w:rPr>
              <w:t xml:space="preserve">Ø </w:t>
            </w:r>
            <w:r w:rsidRPr="00BA4516">
              <w:rPr>
                <w:rFonts w:ascii="Helvetica 55 Roman" w:hAnsi="Helvetica 55 Roman" w:cs="Arial"/>
                <w:sz w:val="20"/>
                <w:szCs w:val="20"/>
              </w:rPr>
              <w:t xml:space="preserve">80 </w:t>
            </w:r>
            <w:r>
              <w:rPr>
                <w:rFonts w:ascii="Helvetica 55 Roman" w:hAnsi="Helvetica 55 Roman" w:cs="Arial"/>
                <w:sz w:val="20"/>
                <w:szCs w:val="20"/>
              </w:rPr>
              <w:t>et présence câble cuivre</w:t>
            </w:r>
          </w:p>
        </w:tc>
        <w:tc>
          <w:tcPr>
            <w:tcW w:w="2402" w:type="dxa"/>
            <w:shd w:val="clear" w:color="auto" w:fill="F79646"/>
            <w:tcMar>
              <w:top w:w="79" w:type="dxa"/>
              <w:left w:w="79" w:type="dxa"/>
              <w:bottom w:w="79" w:type="dxa"/>
              <w:right w:w="79" w:type="dxa"/>
            </w:tcMar>
            <w:vAlign w:val="center"/>
            <w:hideMark/>
          </w:tcPr>
          <w:p w14:paraId="760886C8" w14:textId="77777777" w:rsidR="00F830AB" w:rsidRPr="00BA4516" w:rsidRDefault="00F830AB" w:rsidP="004F2495">
            <w:pPr>
              <w:jc w:val="center"/>
              <w:rPr>
                <w:rFonts w:ascii="Helvetica 55 Roman" w:hAnsi="Helvetica 55 Roman" w:cs="Arial"/>
                <w:sz w:val="20"/>
                <w:szCs w:val="20"/>
              </w:rPr>
            </w:pPr>
            <w:r>
              <w:rPr>
                <w:rFonts w:ascii="Helvetica 55 Roman" w:hAnsi="Helvetica 55 Roman" w:cs="Arial"/>
                <w:sz w:val="20"/>
                <w:szCs w:val="20"/>
              </w:rPr>
              <w:t xml:space="preserve">toute </w:t>
            </w:r>
            <w:r w:rsidRPr="00BA4516">
              <w:rPr>
                <w:rFonts w:ascii="Helvetica 55 Roman" w:hAnsi="Helvetica 55 Roman" w:cs="Arial"/>
                <w:sz w:val="20"/>
                <w:szCs w:val="20"/>
              </w:rPr>
              <w:t>autre configuration</w:t>
            </w:r>
          </w:p>
        </w:tc>
      </w:tr>
      <w:tr w:rsidR="002C285B" w:rsidRPr="00BA4516" w14:paraId="760886CE" w14:textId="4BCCFB36" w:rsidTr="002C285B">
        <w:trPr>
          <w:trHeight w:val="329"/>
        </w:trPr>
        <w:tc>
          <w:tcPr>
            <w:tcW w:w="2966" w:type="dxa"/>
            <w:shd w:val="clear" w:color="auto" w:fill="F79646"/>
            <w:tcMar>
              <w:top w:w="79" w:type="dxa"/>
              <w:left w:w="79" w:type="dxa"/>
              <w:bottom w:w="79" w:type="dxa"/>
              <w:right w:w="79" w:type="dxa"/>
            </w:tcMar>
            <w:vAlign w:val="center"/>
          </w:tcPr>
          <w:p w14:paraId="760886CA" w14:textId="77777777" w:rsidR="00F830AB" w:rsidRPr="00BA4516" w:rsidRDefault="00F830AB" w:rsidP="004F2495">
            <w:pPr>
              <w:jc w:val="center"/>
              <w:rPr>
                <w:rFonts w:ascii="Helvetica 55 Roman" w:hAnsi="Helvetica 55 Roman" w:cs="Arial"/>
                <w:b/>
                <w:bCs/>
                <w:sz w:val="20"/>
                <w:szCs w:val="20"/>
              </w:rPr>
            </w:pPr>
            <w:r>
              <w:rPr>
                <w:rFonts w:ascii="Helvetica 55 Roman" w:hAnsi="Helvetica 55 Roman" w:cs="Arial"/>
                <w:b/>
                <w:bCs/>
                <w:sz w:val="20"/>
                <w:szCs w:val="20"/>
              </w:rPr>
              <w:t>Déploiements massifs</w:t>
            </w:r>
          </w:p>
        </w:tc>
        <w:tc>
          <w:tcPr>
            <w:tcW w:w="1978" w:type="dxa"/>
            <w:shd w:val="clear" w:color="auto" w:fill="FFFFFF" w:themeFill="background1"/>
            <w:tcMar>
              <w:top w:w="79" w:type="dxa"/>
              <w:left w:w="79" w:type="dxa"/>
              <w:bottom w:w="79" w:type="dxa"/>
              <w:right w:w="79" w:type="dxa"/>
            </w:tcMar>
            <w:vAlign w:val="center"/>
          </w:tcPr>
          <w:p w14:paraId="760886CB" w14:textId="77777777" w:rsidR="00F830AB" w:rsidRPr="00BA4516" w:rsidRDefault="00F830AB" w:rsidP="004F2495">
            <w:pPr>
              <w:jc w:val="center"/>
              <w:rPr>
                <w:rFonts w:ascii="Helvetica 55 Roman" w:hAnsi="Helvetica 55 Roman" w:cs="Arial"/>
                <w:sz w:val="20"/>
                <w:szCs w:val="20"/>
              </w:rPr>
            </w:pPr>
            <w:r w:rsidRPr="00BA4516">
              <w:rPr>
                <w:rFonts w:ascii="Helvetica 55 Roman" w:hAnsi="Helvetica 55 Roman" w:cs="Arial"/>
                <w:sz w:val="20"/>
                <w:szCs w:val="20"/>
              </w:rPr>
              <w:t>Mono tubage</w:t>
            </w:r>
          </w:p>
        </w:tc>
        <w:tc>
          <w:tcPr>
            <w:tcW w:w="2543" w:type="dxa"/>
            <w:shd w:val="clear" w:color="auto" w:fill="FFFFFF" w:themeFill="background1"/>
            <w:tcMar>
              <w:top w:w="79" w:type="dxa"/>
              <w:left w:w="79" w:type="dxa"/>
              <w:bottom w:w="79" w:type="dxa"/>
              <w:right w:w="79" w:type="dxa"/>
            </w:tcMar>
            <w:vAlign w:val="center"/>
          </w:tcPr>
          <w:p w14:paraId="760886CC" w14:textId="77777777" w:rsidR="00F830AB" w:rsidRPr="00BA4516" w:rsidRDefault="00F830AB" w:rsidP="004F2495">
            <w:pPr>
              <w:jc w:val="center"/>
              <w:rPr>
                <w:rFonts w:ascii="Helvetica 55 Roman" w:hAnsi="Helvetica 55 Roman" w:cs="Arial"/>
                <w:sz w:val="20"/>
                <w:szCs w:val="20"/>
              </w:rPr>
            </w:pPr>
            <w:r w:rsidRPr="00BA4516">
              <w:rPr>
                <w:rFonts w:ascii="Helvetica 55 Roman" w:hAnsi="Helvetica 55 Roman" w:cs="Arial"/>
                <w:sz w:val="20"/>
                <w:szCs w:val="20"/>
              </w:rPr>
              <w:t>Non</w:t>
            </w:r>
          </w:p>
        </w:tc>
        <w:tc>
          <w:tcPr>
            <w:tcW w:w="2402" w:type="dxa"/>
            <w:shd w:val="clear" w:color="auto" w:fill="FFFFFF" w:themeFill="background1"/>
            <w:tcMar>
              <w:top w:w="79" w:type="dxa"/>
              <w:left w:w="79" w:type="dxa"/>
              <w:bottom w:w="79" w:type="dxa"/>
              <w:right w:w="79" w:type="dxa"/>
            </w:tcMar>
            <w:vAlign w:val="center"/>
          </w:tcPr>
          <w:p w14:paraId="760886CD" w14:textId="032B21FC" w:rsidR="00F830AB" w:rsidRPr="00BA4516" w:rsidRDefault="00F830AB" w:rsidP="004F2495">
            <w:pPr>
              <w:jc w:val="center"/>
              <w:rPr>
                <w:rFonts w:ascii="Helvetica 55 Roman" w:hAnsi="Helvetica 55 Roman" w:cs="Arial"/>
                <w:sz w:val="20"/>
                <w:szCs w:val="20"/>
              </w:rPr>
            </w:pPr>
            <w:r w:rsidRPr="00BA4516">
              <w:rPr>
                <w:rFonts w:ascii="Helvetica 55 Roman" w:hAnsi="Helvetica 55 Roman" w:cs="Arial"/>
                <w:sz w:val="20"/>
                <w:szCs w:val="20"/>
              </w:rPr>
              <w:t>Non</w:t>
            </w:r>
          </w:p>
        </w:tc>
      </w:tr>
      <w:tr w:rsidR="002C285B" w:rsidRPr="00BA4516" w14:paraId="760886D3" w14:textId="297E4B2D" w:rsidTr="002C285B">
        <w:trPr>
          <w:trHeight w:val="517"/>
        </w:trPr>
        <w:tc>
          <w:tcPr>
            <w:tcW w:w="2966" w:type="dxa"/>
            <w:shd w:val="clear" w:color="auto" w:fill="F79646"/>
            <w:tcMar>
              <w:top w:w="79" w:type="dxa"/>
              <w:left w:w="79" w:type="dxa"/>
              <w:bottom w:w="79" w:type="dxa"/>
              <w:right w:w="79" w:type="dxa"/>
            </w:tcMar>
            <w:vAlign w:val="center"/>
            <w:hideMark/>
          </w:tcPr>
          <w:p w14:paraId="760886CF" w14:textId="2B88C8BF" w:rsidR="00F830AB" w:rsidRPr="00BA4516" w:rsidRDefault="00F830AB" w:rsidP="00E3017F">
            <w:pPr>
              <w:jc w:val="center"/>
              <w:rPr>
                <w:rFonts w:ascii="Helvetica 55 Roman" w:hAnsi="Helvetica 55 Roman" w:cs="Arial"/>
                <w:sz w:val="20"/>
                <w:szCs w:val="20"/>
              </w:rPr>
            </w:pPr>
            <w:r>
              <w:rPr>
                <w:rFonts w:ascii="Helvetica 55 Roman" w:hAnsi="Helvetica 55 Roman" w:cs="Arial"/>
                <w:b/>
                <w:bCs/>
                <w:sz w:val="20"/>
                <w:szCs w:val="20"/>
              </w:rPr>
              <w:t>Déploiements ponctuels</w:t>
            </w:r>
            <w:r w:rsidRPr="00BA4516">
              <w:rPr>
                <w:rFonts w:ascii="Helvetica 55 Roman" w:hAnsi="Helvetica 55 Roman" w:cs="Arial"/>
                <w:b/>
                <w:bCs/>
                <w:sz w:val="20"/>
                <w:szCs w:val="20"/>
              </w:rPr>
              <w:t xml:space="preserve">, NRA-SR, </w:t>
            </w:r>
            <w:del w:id="397" w:author="Auteur" w:date="2022-01-25T12:03:00Z">
              <w:r w:rsidR="007E49B6" w:rsidRPr="00DF354A">
                <w:rPr>
                  <w:rFonts w:ascii="Helvetica 55 Roman" w:hAnsi="Helvetica 55 Roman" w:cs="Arial"/>
                  <w:b/>
                  <w:bCs/>
                  <w:sz w:val="20"/>
                  <w:szCs w:val="20"/>
                </w:rPr>
                <w:delText>Lien</w:delText>
              </w:r>
            </w:del>
            <w:ins w:id="398" w:author="Auteur" w:date="2022-01-25T12:03:00Z">
              <w:r>
                <w:rPr>
                  <w:rFonts w:ascii="Helvetica 55 Roman" w:hAnsi="Helvetica 55 Roman" w:cs="Arial"/>
                  <w:b/>
                  <w:bCs/>
                  <w:sz w:val="20"/>
                  <w:szCs w:val="20"/>
                </w:rPr>
                <w:t>liaison</w:t>
              </w:r>
            </w:ins>
            <w:r w:rsidRPr="00BA4516">
              <w:rPr>
                <w:rFonts w:ascii="Helvetica 55 Roman" w:hAnsi="Helvetica 55 Roman" w:cs="Arial"/>
                <w:b/>
                <w:bCs/>
                <w:sz w:val="20"/>
                <w:szCs w:val="20"/>
              </w:rPr>
              <w:t xml:space="preserve"> de </w:t>
            </w:r>
            <w:r>
              <w:rPr>
                <w:rFonts w:ascii="Helvetica 55 Roman" w:hAnsi="Helvetica 55 Roman" w:cs="Arial"/>
                <w:b/>
                <w:bCs/>
                <w:sz w:val="20"/>
                <w:szCs w:val="20"/>
              </w:rPr>
              <w:t>C</w:t>
            </w:r>
            <w:r w:rsidRPr="00BA4516">
              <w:rPr>
                <w:rFonts w:ascii="Helvetica 55 Roman" w:hAnsi="Helvetica 55 Roman" w:cs="Arial"/>
                <w:b/>
                <w:bCs/>
                <w:sz w:val="20"/>
                <w:szCs w:val="20"/>
              </w:rPr>
              <w:t>ollecte</w:t>
            </w:r>
          </w:p>
        </w:tc>
        <w:tc>
          <w:tcPr>
            <w:tcW w:w="1978" w:type="dxa"/>
            <w:shd w:val="clear" w:color="auto" w:fill="FFFFFF" w:themeFill="background1"/>
            <w:tcMar>
              <w:top w:w="79" w:type="dxa"/>
              <w:left w:w="79" w:type="dxa"/>
              <w:bottom w:w="79" w:type="dxa"/>
              <w:right w:w="79" w:type="dxa"/>
            </w:tcMar>
            <w:vAlign w:val="center"/>
            <w:hideMark/>
          </w:tcPr>
          <w:p w14:paraId="760886D0" w14:textId="77777777" w:rsidR="00F830AB" w:rsidRPr="00BA4516" w:rsidRDefault="00F830AB" w:rsidP="004F2495">
            <w:pPr>
              <w:jc w:val="center"/>
              <w:rPr>
                <w:rFonts w:ascii="Helvetica 55 Roman" w:hAnsi="Helvetica 55 Roman" w:cs="Arial"/>
                <w:sz w:val="20"/>
                <w:szCs w:val="20"/>
              </w:rPr>
            </w:pPr>
            <w:r w:rsidRPr="00BA4516">
              <w:rPr>
                <w:rFonts w:ascii="Helvetica 55 Roman" w:hAnsi="Helvetica 55 Roman" w:cs="Arial"/>
                <w:sz w:val="20"/>
                <w:szCs w:val="20"/>
              </w:rPr>
              <w:t>Mono tubage</w:t>
            </w:r>
          </w:p>
        </w:tc>
        <w:tc>
          <w:tcPr>
            <w:tcW w:w="2543" w:type="dxa"/>
            <w:shd w:val="clear" w:color="auto" w:fill="FFFFFF" w:themeFill="background1"/>
            <w:tcMar>
              <w:top w:w="79" w:type="dxa"/>
              <w:left w:w="79" w:type="dxa"/>
              <w:bottom w:w="79" w:type="dxa"/>
              <w:right w:w="79" w:type="dxa"/>
            </w:tcMar>
            <w:vAlign w:val="center"/>
            <w:hideMark/>
          </w:tcPr>
          <w:p w14:paraId="760886D1" w14:textId="77777777" w:rsidR="00F830AB" w:rsidRPr="00BA4516" w:rsidRDefault="00F830AB" w:rsidP="004F2495">
            <w:pPr>
              <w:jc w:val="center"/>
              <w:rPr>
                <w:rFonts w:ascii="Helvetica 55 Roman" w:hAnsi="Helvetica 55 Roman" w:cs="Arial"/>
                <w:sz w:val="20"/>
                <w:szCs w:val="20"/>
              </w:rPr>
            </w:pPr>
            <w:r w:rsidRPr="00BA4516">
              <w:rPr>
                <w:rFonts w:ascii="Helvetica 55 Roman" w:hAnsi="Helvetica 55 Roman" w:cs="Arial"/>
                <w:sz w:val="20"/>
                <w:szCs w:val="20"/>
              </w:rPr>
              <w:t>Mono tubage</w:t>
            </w:r>
          </w:p>
        </w:tc>
        <w:tc>
          <w:tcPr>
            <w:tcW w:w="2402" w:type="dxa"/>
            <w:shd w:val="clear" w:color="auto" w:fill="FFFFFF" w:themeFill="background1"/>
            <w:tcMar>
              <w:top w:w="79" w:type="dxa"/>
              <w:left w:w="79" w:type="dxa"/>
              <w:bottom w:w="79" w:type="dxa"/>
              <w:right w:w="79" w:type="dxa"/>
            </w:tcMar>
            <w:vAlign w:val="center"/>
            <w:hideMark/>
          </w:tcPr>
          <w:p w14:paraId="760886D2" w14:textId="77777777" w:rsidR="00F830AB" w:rsidRPr="00BA4516" w:rsidRDefault="00F830AB" w:rsidP="004F2495">
            <w:pPr>
              <w:jc w:val="center"/>
              <w:rPr>
                <w:rFonts w:ascii="Helvetica 55 Roman" w:hAnsi="Helvetica 55 Roman" w:cs="Arial"/>
                <w:sz w:val="20"/>
                <w:szCs w:val="20"/>
              </w:rPr>
            </w:pPr>
            <w:r w:rsidRPr="00BA4516">
              <w:rPr>
                <w:rFonts w:ascii="Helvetica 55 Roman" w:hAnsi="Helvetica 55 Roman" w:cs="Arial"/>
                <w:sz w:val="20"/>
                <w:szCs w:val="20"/>
              </w:rPr>
              <w:t>Non</w:t>
            </w:r>
          </w:p>
        </w:tc>
      </w:tr>
    </w:tbl>
    <w:p w14:paraId="760886D4" w14:textId="77777777" w:rsidR="00964FC6" w:rsidRDefault="00964FC6" w:rsidP="00964FC6">
      <w:pPr>
        <w:jc w:val="both"/>
        <w:rPr>
          <w:rFonts w:ascii="Helvetica 55 Roman" w:hAnsi="Helvetica 55 Roman" w:cs="Arial"/>
          <w:sz w:val="20"/>
          <w:szCs w:val="20"/>
        </w:rPr>
      </w:pPr>
    </w:p>
    <w:p w14:paraId="760886D5" w14:textId="77777777" w:rsidR="00EE4749" w:rsidRPr="00951106" w:rsidRDefault="00EE4749" w:rsidP="00EE4749">
      <w:pPr>
        <w:jc w:val="both"/>
        <w:rPr>
          <w:rFonts w:ascii="Helvetica 55 Roman" w:hAnsi="Helvetica 55 Roman" w:cs="Arial"/>
          <w:sz w:val="20"/>
          <w:szCs w:val="20"/>
        </w:rPr>
      </w:pPr>
    </w:p>
    <w:p w14:paraId="760886D6" w14:textId="034E0304" w:rsidR="00EE4749" w:rsidRDefault="00EE4749" w:rsidP="00EE4749">
      <w:pPr>
        <w:jc w:val="both"/>
        <w:rPr>
          <w:rFonts w:ascii="Helvetica 55 Roman" w:hAnsi="Helvetica 55 Roman" w:cs="Arial"/>
          <w:sz w:val="20"/>
          <w:szCs w:val="20"/>
        </w:rPr>
      </w:pPr>
      <w:r w:rsidRPr="00951106">
        <w:rPr>
          <w:rFonts w:ascii="Helvetica 55 Roman" w:hAnsi="Helvetica 55 Roman" w:cs="Arial"/>
          <w:sz w:val="20"/>
          <w:szCs w:val="20"/>
        </w:rPr>
        <w:t>La règle est</w:t>
      </w:r>
      <w:r w:rsidR="00976C9E">
        <w:rPr>
          <w:rFonts w:ascii="Helvetica 55 Roman" w:hAnsi="Helvetica 55 Roman" w:cs="Arial"/>
          <w:sz w:val="20"/>
          <w:szCs w:val="20"/>
        </w:rPr>
        <w:t xml:space="preserve"> </w:t>
      </w:r>
      <w:r w:rsidRPr="00951106">
        <w:rPr>
          <w:rFonts w:ascii="Helvetica 55 Roman" w:hAnsi="Helvetica 55 Roman" w:cs="Arial"/>
          <w:sz w:val="20"/>
          <w:szCs w:val="20"/>
        </w:rPr>
        <w:t>le mono tubage</w:t>
      </w:r>
      <w:r w:rsidR="003F3FEB" w:rsidRPr="00951106">
        <w:rPr>
          <w:rFonts w:ascii="Helvetica 55 Roman" w:hAnsi="Helvetica 55 Roman" w:cs="Arial"/>
          <w:sz w:val="20"/>
          <w:szCs w:val="20"/>
        </w:rPr>
        <w:t>.</w:t>
      </w:r>
    </w:p>
    <w:p w14:paraId="760886D7" w14:textId="77777777" w:rsidR="00FC10DE" w:rsidRPr="00BA4516" w:rsidRDefault="00BA4516" w:rsidP="00872A20">
      <w:pPr>
        <w:jc w:val="both"/>
        <w:rPr>
          <w:rFonts w:ascii="Helvetica 55 Roman" w:hAnsi="Helvetica 55 Roman" w:cs="Arial"/>
          <w:sz w:val="20"/>
          <w:szCs w:val="20"/>
        </w:rPr>
      </w:pPr>
      <w:r w:rsidRPr="00BA4516">
        <w:rPr>
          <w:rFonts w:ascii="Helvetica 55 Roman" w:hAnsi="Helvetica 55 Roman" w:cs="Arial"/>
          <w:sz w:val="20"/>
          <w:szCs w:val="20"/>
        </w:rPr>
        <w:t xml:space="preserve">Le tubage </w:t>
      </w:r>
      <w:r w:rsidR="00422FFC">
        <w:rPr>
          <w:rFonts w:ascii="Helvetica 55 Roman" w:hAnsi="Helvetica 55 Roman" w:cs="Arial"/>
          <w:sz w:val="20"/>
          <w:szCs w:val="20"/>
        </w:rPr>
        <w:t>est limité aux</w:t>
      </w:r>
      <w:r w:rsidRPr="00BA4516">
        <w:rPr>
          <w:rFonts w:ascii="Helvetica 55 Roman" w:hAnsi="Helvetica 55 Roman" w:cs="Arial"/>
          <w:sz w:val="20"/>
          <w:szCs w:val="20"/>
        </w:rPr>
        <w:t xml:space="preserve"> seuls cas des conduites unitaires </w:t>
      </w:r>
      <w:r w:rsidR="00C52901">
        <w:rPr>
          <w:rFonts w:ascii="Helvetica 55 Roman" w:hAnsi="Helvetica 55 Roman" w:cs="Arial"/>
          <w:sz w:val="20"/>
          <w:szCs w:val="20"/>
        </w:rPr>
        <w:t xml:space="preserve">quel que soit le type de déploiement </w:t>
      </w:r>
      <w:r w:rsidRPr="00BA4516">
        <w:rPr>
          <w:rFonts w:ascii="Helvetica 55 Roman" w:hAnsi="Helvetica 55 Roman" w:cs="Arial"/>
          <w:sz w:val="20"/>
          <w:szCs w:val="20"/>
        </w:rPr>
        <w:t>et pour les conduites multitubulaires de longueur de tronçon supérieure à 100m, composées de ø60 et ø80 et contenant un câble Cuivre</w:t>
      </w:r>
      <w:r w:rsidR="00C52901">
        <w:rPr>
          <w:rFonts w:ascii="Helvetica 55 Roman" w:hAnsi="Helvetica 55 Roman" w:cs="Arial"/>
          <w:sz w:val="20"/>
          <w:szCs w:val="20"/>
        </w:rPr>
        <w:t xml:space="preserve"> hors déploiement</w:t>
      </w:r>
      <w:r w:rsidR="00A579A6">
        <w:rPr>
          <w:rFonts w:ascii="Helvetica 55 Roman" w:hAnsi="Helvetica 55 Roman" w:cs="Arial"/>
          <w:sz w:val="20"/>
          <w:szCs w:val="20"/>
        </w:rPr>
        <w:t xml:space="preserve"> </w:t>
      </w:r>
      <w:r w:rsidR="007E49B6">
        <w:rPr>
          <w:rFonts w:ascii="Helvetica 55 Roman" w:hAnsi="Helvetica 55 Roman" w:cs="Arial"/>
          <w:sz w:val="20"/>
          <w:szCs w:val="20"/>
        </w:rPr>
        <w:t>massif</w:t>
      </w:r>
      <w:r w:rsidR="00C52901" w:rsidRPr="00C52901">
        <w:rPr>
          <w:rFonts w:ascii="Helvetica 55 Roman" w:hAnsi="Helvetica 55 Roman" w:cs="Arial"/>
          <w:sz w:val="20"/>
          <w:szCs w:val="20"/>
        </w:rPr>
        <w:t xml:space="preserve"> </w:t>
      </w:r>
      <w:r w:rsidR="00C52901">
        <w:rPr>
          <w:rFonts w:ascii="Helvetica 55 Roman" w:hAnsi="Helvetica 55 Roman" w:cs="Arial"/>
          <w:sz w:val="20"/>
          <w:szCs w:val="20"/>
        </w:rPr>
        <w:t>pour lequel il n’y a pas de tubage</w:t>
      </w:r>
      <w:r w:rsidR="00D70378">
        <w:rPr>
          <w:rFonts w:ascii="Helvetica 55 Roman" w:hAnsi="Helvetica 55 Roman" w:cs="Arial"/>
          <w:sz w:val="20"/>
          <w:szCs w:val="20"/>
        </w:rPr>
        <w:t>.</w:t>
      </w:r>
      <w:r w:rsidRPr="00BA4516">
        <w:rPr>
          <w:rFonts w:ascii="Helvetica 55 Roman" w:hAnsi="Helvetica 55 Roman" w:cs="Arial"/>
          <w:sz w:val="20"/>
          <w:szCs w:val="20"/>
        </w:rPr>
        <w:t xml:space="preserve">  </w:t>
      </w:r>
    </w:p>
    <w:p w14:paraId="2B6FBAC0" w14:textId="77777777" w:rsidR="00BA0E33" w:rsidRDefault="00BA0E33" w:rsidP="00BA4516">
      <w:pPr>
        <w:jc w:val="both"/>
        <w:rPr>
          <w:rFonts w:ascii="Helvetica 55 Roman" w:hAnsi="Helvetica 55 Roman" w:cs="Arial"/>
          <w:sz w:val="20"/>
          <w:szCs w:val="20"/>
        </w:rPr>
      </w:pPr>
    </w:p>
    <w:p w14:paraId="760886D9" w14:textId="4B741AA5" w:rsidR="00EE4749" w:rsidRPr="00951106" w:rsidRDefault="00EE4749" w:rsidP="00EE4749">
      <w:pPr>
        <w:jc w:val="both"/>
        <w:rPr>
          <w:rFonts w:ascii="Helvetica 55 Roman" w:hAnsi="Helvetica 55 Roman" w:cs="Arial"/>
          <w:sz w:val="20"/>
          <w:szCs w:val="20"/>
        </w:rPr>
      </w:pPr>
      <w:r w:rsidRPr="00951106">
        <w:rPr>
          <w:rFonts w:ascii="Helvetica 55 Roman" w:hAnsi="Helvetica 55 Roman" w:cs="Arial"/>
          <w:sz w:val="20"/>
          <w:szCs w:val="20"/>
        </w:rPr>
        <w:t xml:space="preserve">Le tubage réalisé </w:t>
      </w:r>
      <w:r w:rsidR="007E49B6">
        <w:rPr>
          <w:rFonts w:ascii="Helvetica 55 Roman" w:hAnsi="Helvetica 55 Roman" w:cs="Arial"/>
          <w:sz w:val="20"/>
          <w:szCs w:val="20"/>
        </w:rPr>
        <w:t>par</w:t>
      </w:r>
      <w:r w:rsidRPr="00951106">
        <w:rPr>
          <w:rFonts w:ascii="Helvetica 55 Roman" w:hAnsi="Helvetica 55 Roman" w:cs="Arial"/>
          <w:sz w:val="20"/>
          <w:szCs w:val="20"/>
        </w:rPr>
        <w:t xml:space="preserve"> l’Opérateur est à sa charge. Ce tubage ne doit jamais conduire à une saturation de tronçon</w:t>
      </w:r>
      <w:r w:rsidR="003F3FEB" w:rsidRPr="00951106">
        <w:rPr>
          <w:rFonts w:ascii="Helvetica 55 Roman" w:hAnsi="Helvetica 55 Roman" w:cs="Arial"/>
          <w:sz w:val="20"/>
          <w:szCs w:val="20"/>
        </w:rPr>
        <w:t>.</w:t>
      </w:r>
    </w:p>
    <w:p w14:paraId="760886DA" w14:textId="77777777" w:rsidR="00EE4749" w:rsidRPr="00951106" w:rsidRDefault="00EE4749" w:rsidP="00EE4749">
      <w:pPr>
        <w:jc w:val="both"/>
        <w:rPr>
          <w:rFonts w:ascii="Helvetica 55 Roman" w:hAnsi="Helvetica 55 Roman" w:cs="Arial"/>
          <w:sz w:val="20"/>
          <w:szCs w:val="20"/>
        </w:rPr>
      </w:pPr>
    </w:p>
    <w:p w14:paraId="760886DB" w14:textId="77777777" w:rsidR="00EE4749" w:rsidRPr="00951106" w:rsidRDefault="00EE4749" w:rsidP="00EE4749">
      <w:pPr>
        <w:jc w:val="both"/>
        <w:rPr>
          <w:rFonts w:ascii="Helvetica 55 Roman" w:hAnsi="Helvetica 55 Roman" w:cs="Arial"/>
          <w:sz w:val="20"/>
          <w:szCs w:val="20"/>
        </w:rPr>
      </w:pPr>
      <w:r w:rsidRPr="00951106">
        <w:rPr>
          <w:rFonts w:ascii="Helvetica 55 Roman" w:hAnsi="Helvetica 55 Roman" w:cs="Arial"/>
          <w:sz w:val="20"/>
          <w:szCs w:val="20"/>
        </w:rPr>
        <w:t>A la fin des travaux, les Tubes posés doivent être systématiquement interrompus en traversée de Chambres et maintenus par un système de blocage</w:t>
      </w:r>
      <w:r w:rsidR="002F6C8E">
        <w:rPr>
          <w:rFonts w:ascii="Helvetica 55 Roman" w:hAnsi="Helvetica 55 Roman" w:cs="Arial"/>
          <w:sz w:val="20"/>
          <w:szCs w:val="20"/>
        </w:rPr>
        <w:t>.</w:t>
      </w:r>
    </w:p>
    <w:p w14:paraId="760886DC" w14:textId="77777777" w:rsidR="00EE4749" w:rsidRPr="002C285B" w:rsidRDefault="00EE4749" w:rsidP="00EE4749">
      <w:pPr>
        <w:jc w:val="both"/>
        <w:rPr>
          <w:rFonts w:ascii="Arial" w:hAnsi="Arial"/>
          <w:sz w:val="20"/>
          <w:rPrChange w:id="399" w:author="Auteur" w:date="2022-01-25T12:03:00Z">
            <w:rPr>
              <w:rFonts w:ascii="Helvetica 55 Roman" w:hAnsi="Helvetica 55 Roman"/>
              <w:sz w:val="20"/>
            </w:rPr>
          </w:rPrChange>
        </w:rPr>
      </w:pPr>
    </w:p>
    <w:p w14:paraId="760886DD" w14:textId="77777777" w:rsidR="00EE4749" w:rsidRPr="00951106" w:rsidRDefault="00EE4749" w:rsidP="00EE4749">
      <w:pPr>
        <w:pStyle w:val="BodyText21"/>
        <w:rPr>
          <w:rFonts w:ascii="Helvetica 55 Roman" w:hAnsi="Helvetica 55 Roman" w:cs="Arial"/>
          <w:sz w:val="20"/>
        </w:rPr>
      </w:pPr>
      <w:r w:rsidRPr="00951106">
        <w:rPr>
          <w:rFonts w:ascii="Helvetica 55 Roman" w:hAnsi="Helvetica 55 Roman" w:cs="Arial"/>
          <w:sz w:val="20"/>
        </w:rPr>
        <w:t>Le diamètre des tubes sera toujours dimensionné au juste besoin de l’Opérateur pour la pose de son ou ses câbles et respectera les dimensions maximales affichées dans le tableau ci-dessous :</w:t>
      </w:r>
    </w:p>
    <w:p w14:paraId="760886DE" w14:textId="77777777" w:rsidR="00964FC6" w:rsidRPr="002C285B" w:rsidRDefault="00964FC6" w:rsidP="00964FC6">
      <w:pPr>
        <w:rPr>
          <w:rPrChange w:id="400" w:author="Auteur" w:date="2022-01-25T12:03:00Z">
            <w:rPr>
              <w:rFonts w:ascii="Helvetica 55 Roman" w:hAnsi="Helvetica 55 Roman"/>
            </w:rPr>
          </w:rPrChange>
        </w:rPr>
      </w:pPr>
    </w:p>
    <w:tbl>
      <w:tblPr>
        <w:tblW w:w="99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2"/>
        <w:gridCol w:w="1303"/>
        <w:gridCol w:w="1202"/>
        <w:gridCol w:w="1200"/>
        <w:gridCol w:w="1202"/>
        <w:gridCol w:w="1200"/>
        <w:gridCol w:w="1202"/>
        <w:gridCol w:w="1200"/>
      </w:tblGrid>
      <w:tr w:rsidR="00964FC6" w:rsidRPr="00D17530" w14:paraId="760886EE" w14:textId="77777777" w:rsidTr="004F2495">
        <w:trPr>
          <w:trHeight w:val="590"/>
        </w:trPr>
        <w:tc>
          <w:tcPr>
            <w:tcW w:w="1392" w:type="dxa"/>
            <w:shd w:val="clear" w:color="auto" w:fill="F79646"/>
          </w:tcPr>
          <w:p w14:paraId="760886DF" w14:textId="77777777" w:rsidR="00964FC6" w:rsidRPr="00D17530" w:rsidRDefault="00964FC6" w:rsidP="004F2495">
            <w:pPr>
              <w:jc w:val="center"/>
              <w:rPr>
                <w:rFonts w:ascii="Helvetica 55 Roman" w:hAnsi="Helvetica 55 Roman"/>
                <w:b/>
                <w:sz w:val="20"/>
                <w:szCs w:val="20"/>
              </w:rPr>
            </w:pPr>
            <w:r w:rsidRPr="00D17530">
              <w:rPr>
                <w:rFonts w:ascii="Helvetica 55 Roman" w:hAnsi="Helvetica 55 Roman"/>
                <w:b/>
                <w:sz w:val="20"/>
                <w:szCs w:val="20"/>
              </w:rPr>
              <w:t>Ø du câble à poser</w:t>
            </w:r>
          </w:p>
        </w:tc>
        <w:tc>
          <w:tcPr>
            <w:tcW w:w="1303" w:type="dxa"/>
            <w:shd w:val="clear" w:color="auto" w:fill="auto"/>
          </w:tcPr>
          <w:p w14:paraId="760886E0" w14:textId="77777777" w:rsidR="00964FC6" w:rsidRPr="00D17530" w:rsidRDefault="00964FC6" w:rsidP="004F2495">
            <w:pPr>
              <w:jc w:val="center"/>
              <w:rPr>
                <w:rFonts w:ascii="Helvetica 55 Roman" w:hAnsi="Helvetica 55 Roman"/>
                <w:sz w:val="20"/>
                <w:szCs w:val="20"/>
              </w:rPr>
            </w:pPr>
          </w:p>
          <w:p w14:paraId="760886E1"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6 mm</w:t>
            </w:r>
          </w:p>
        </w:tc>
        <w:tc>
          <w:tcPr>
            <w:tcW w:w="1202" w:type="dxa"/>
            <w:shd w:val="clear" w:color="auto" w:fill="auto"/>
          </w:tcPr>
          <w:p w14:paraId="760886E2" w14:textId="77777777" w:rsidR="00964FC6" w:rsidRPr="00D17530" w:rsidRDefault="00964FC6" w:rsidP="004F2495">
            <w:pPr>
              <w:jc w:val="center"/>
              <w:rPr>
                <w:rFonts w:ascii="Helvetica 55 Roman" w:hAnsi="Helvetica 55 Roman"/>
                <w:sz w:val="20"/>
                <w:szCs w:val="20"/>
              </w:rPr>
            </w:pPr>
          </w:p>
          <w:p w14:paraId="760886E3"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8 mm</w:t>
            </w:r>
          </w:p>
        </w:tc>
        <w:tc>
          <w:tcPr>
            <w:tcW w:w="1200" w:type="dxa"/>
            <w:shd w:val="clear" w:color="auto" w:fill="auto"/>
          </w:tcPr>
          <w:p w14:paraId="760886E4" w14:textId="77777777" w:rsidR="00964FC6" w:rsidRPr="00D17530" w:rsidRDefault="00964FC6" w:rsidP="004F2495">
            <w:pPr>
              <w:jc w:val="center"/>
              <w:rPr>
                <w:rFonts w:ascii="Helvetica 55 Roman" w:hAnsi="Helvetica 55 Roman"/>
                <w:sz w:val="20"/>
                <w:szCs w:val="20"/>
              </w:rPr>
            </w:pPr>
          </w:p>
          <w:p w14:paraId="760886E5"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10 mm</w:t>
            </w:r>
          </w:p>
        </w:tc>
        <w:tc>
          <w:tcPr>
            <w:tcW w:w="1202" w:type="dxa"/>
            <w:shd w:val="clear" w:color="auto" w:fill="auto"/>
          </w:tcPr>
          <w:p w14:paraId="760886E6" w14:textId="77777777" w:rsidR="00964FC6" w:rsidRPr="00D17530" w:rsidRDefault="00964FC6" w:rsidP="004F2495">
            <w:pPr>
              <w:jc w:val="center"/>
              <w:rPr>
                <w:rFonts w:ascii="Helvetica 55 Roman" w:hAnsi="Helvetica 55 Roman"/>
                <w:sz w:val="20"/>
                <w:szCs w:val="20"/>
              </w:rPr>
            </w:pPr>
          </w:p>
          <w:p w14:paraId="760886E7"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12 mm</w:t>
            </w:r>
          </w:p>
        </w:tc>
        <w:tc>
          <w:tcPr>
            <w:tcW w:w="1200" w:type="dxa"/>
            <w:shd w:val="clear" w:color="auto" w:fill="auto"/>
          </w:tcPr>
          <w:p w14:paraId="760886E8" w14:textId="77777777" w:rsidR="00964FC6" w:rsidRPr="00D17530" w:rsidRDefault="00964FC6" w:rsidP="004F2495">
            <w:pPr>
              <w:jc w:val="center"/>
              <w:rPr>
                <w:rFonts w:ascii="Helvetica 55 Roman" w:hAnsi="Helvetica 55 Roman"/>
                <w:sz w:val="20"/>
                <w:szCs w:val="20"/>
              </w:rPr>
            </w:pPr>
          </w:p>
          <w:p w14:paraId="760886E9"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14 mm</w:t>
            </w:r>
          </w:p>
        </w:tc>
        <w:tc>
          <w:tcPr>
            <w:tcW w:w="1202" w:type="dxa"/>
            <w:shd w:val="clear" w:color="auto" w:fill="auto"/>
          </w:tcPr>
          <w:p w14:paraId="760886EA" w14:textId="77777777" w:rsidR="00964FC6" w:rsidRPr="00D17530" w:rsidRDefault="00964FC6" w:rsidP="004F2495">
            <w:pPr>
              <w:jc w:val="center"/>
              <w:rPr>
                <w:rFonts w:ascii="Helvetica 55 Roman" w:hAnsi="Helvetica 55 Roman"/>
                <w:sz w:val="20"/>
                <w:szCs w:val="20"/>
              </w:rPr>
            </w:pPr>
          </w:p>
          <w:p w14:paraId="760886EB"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16 mm</w:t>
            </w:r>
          </w:p>
        </w:tc>
        <w:tc>
          <w:tcPr>
            <w:tcW w:w="1200" w:type="dxa"/>
            <w:shd w:val="clear" w:color="auto" w:fill="auto"/>
          </w:tcPr>
          <w:p w14:paraId="760886EC" w14:textId="77777777" w:rsidR="00964FC6" w:rsidRPr="00D17530" w:rsidRDefault="00964FC6" w:rsidP="004F2495">
            <w:pPr>
              <w:jc w:val="center"/>
              <w:rPr>
                <w:rFonts w:ascii="Helvetica 55 Roman" w:hAnsi="Helvetica 55 Roman"/>
                <w:sz w:val="20"/>
                <w:szCs w:val="20"/>
              </w:rPr>
            </w:pPr>
          </w:p>
          <w:p w14:paraId="760886ED"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18 mm</w:t>
            </w:r>
          </w:p>
        </w:tc>
      </w:tr>
      <w:tr w:rsidR="00964FC6" w:rsidRPr="00D17530" w14:paraId="760886FE" w14:textId="77777777" w:rsidTr="004F2495">
        <w:trPr>
          <w:trHeight w:val="674"/>
        </w:trPr>
        <w:tc>
          <w:tcPr>
            <w:tcW w:w="1392" w:type="dxa"/>
            <w:shd w:val="clear" w:color="auto" w:fill="F79646"/>
          </w:tcPr>
          <w:p w14:paraId="760886EF" w14:textId="77777777" w:rsidR="00964FC6" w:rsidRPr="00D17530" w:rsidRDefault="00964FC6" w:rsidP="004F2495">
            <w:pPr>
              <w:jc w:val="center"/>
              <w:rPr>
                <w:rFonts w:ascii="Helvetica 55 Roman" w:hAnsi="Helvetica 55 Roman"/>
                <w:b/>
                <w:sz w:val="20"/>
                <w:szCs w:val="20"/>
              </w:rPr>
            </w:pPr>
            <w:r w:rsidRPr="00D17530">
              <w:rPr>
                <w:rFonts w:ascii="Helvetica 55 Roman" w:hAnsi="Helvetica 55 Roman"/>
                <w:b/>
                <w:sz w:val="20"/>
                <w:szCs w:val="20"/>
              </w:rPr>
              <w:t>Ø maxi du tube à poser</w:t>
            </w:r>
          </w:p>
        </w:tc>
        <w:tc>
          <w:tcPr>
            <w:tcW w:w="1303" w:type="dxa"/>
            <w:shd w:val="clear" w:color="auto" w:fill="auto"/>
          </w:tcPr>
          <w:p w14:paraId="760886F0" w14:textId="77777777" w:rsidR="00964FC6" w:rsidRPr="00D17530" w:rsidRDefault="00964FC6" w:rsidP="004F2495">
            <w:pPr>
              <w:jc w:val="center"/>
              <w:rPr>
                <w:rFonts w:ascii="Helvetica 55 Roman" w:hAnsi="Helvetica 55 Roman"/>
                <w:sz w:val="20"/>
                <w:szCs w:val="20"/>
              </w:rPr>
            </w:pPr>
          </w:p>
          <w:p w14:paraId="760886F1"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11/14</w:t>
            </w:r>
          </w:p>
        </w:tc>
        <w:tc>
          <w:tcPr>
            <w:tcW w:w="1202" w:type="dxa"/>
            <w:shd w:val="clear" w:color="auto" w:fill="auto"/>
          </w:tcPr>
          <w:p w14:paraId="760886F2" w14:textId="77777777" w:rsidR="00964FC6" w:rsidRPr="00D17530" w:rsidRDefault="00964FC6" w:rsidP="004F2495">
            <w:pPr>
              <w:jc w:val="center"/>
              <w:rPr>
                <w:rFonts w:ascii="Helvetica 55 Roman" w:hAnsi="Helvetica 55 Roman"/>
                <w:sz w:val="20"/>
                <w:szCs w:val="20"/>
              </w:rPr>
            </w:pPr>
          </w:p>
          <w:p w14:paraId="760886F3"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11/14</w:t>
            </w:r>
          </w:p>
        </w:tc>
        <w:tc>
          <w:tcPr>
            <w:tcW w:w="1200" w:type="dxa"/>
            <w:shd w:val="clear" w:color="auto" w:fill="auto"/>
          </w:tcPr>
          <w:p w14:paraId="760886F4" w14:textId="77777777" w:rsidR="00964FC6" w:rsidRPr="00D17530" w:rsidRDefault="00964FC6" w:rsidP="004F2495">
            <w:pPr>
              <w:jc w:val="center"/>
              <w:rPr>
                <w:rFonts w:ascii="Helvetica 55 Roman" w:hAnsi="Helvetica 55 Roman"/>
                <w:sz w:val="20"/>
                <w:szCs w:val="20"/>
              </w:rPr>
            </w:pPr>
          </w:p>
          <w:p w14:paraId="760886F5"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15/18</w:t>
            </w:r>
          </w:p>
        </w:tc>
        <w:tc>
          <w:tcPr>
            <w:tcW w:w="1202" w:type="dxa"/>
            <w:shd w:val="clear" w:color="auto" w:fill="auto"/>
          </w:tcPr>
          <w:p w14:paraId="760886F6" w14:textId="77777777" w:rsidR="00964FC6" w:rsidRPr="00D17530" w:rsidRDefault="00964FC6" w:rsidP="004F2495">
            <w:pPr>
              <w:jc w:val="center"/>
              <w:rPr>
                <w:rFonts w:ascii="Helvetica 55 Roman" w:hAnsi="Helvetica 55 Roman"/>
                <w:sz w:val="20"/>
                <w:szCs w:val="20"/>
              </w:rPr>
            </w:pPr>
          </w:p>
          <w:p w14:paraId="760886F7"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15/18</w:t>
            </w:r>
          </w:p>
        </w:tc>
        <w:tc>
          <w:tcPr>
            <w:tcW w:w="1200" w:type="dxa"/>
            <w:shd w:val="clear" w:color="auto" w:fill="auto"/>
          </w:tcPr>
          <w:p w14:paraId="760886F8" w14:textId="77777777" w:rsidR="00964FC6" w:rsidRPr="00D17530" w:rsidRDefault="00964FC6" w:rsidP="004F2495">
            <w:pPr>
              <w:jc w:val="center"/>
              <w:rPr>
                <w:rFonts w:ascii="Helvetica 55 Roman" w:hAnsi="Helvetica 55 Roman"/>
                <w:sz w:val="20"/>
                <w:szCs w:val="20"/>
              </w:rPr>
            </w:pPr>
          </w:p>
          <w:p w14:paraId="760886F9"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21/25</w:t>
            </w:r>
          </w:p>
        </w:tc>
        <w:tc>
          <w:tcPr>
            <w:tcW w:w="1202" w:type="dxa"/>
            <w:shd w:val="clear" w:color="auto" w:fill="auto"/>
          </w:tcPr>
          <w:p w14:paraId="760886FA" w14:textId="77777777" w:rsidR="00964FC6" w:rsidRPr="00D17530" w:rsidRDefault="00964FC6" w:rsidP="004F2495">
            <w:pPr>
              <w:jc w:val="center"/>
              <w:rPr>
                <w:rFonts w:ascii="Helvetica 55 Roman" w:hAnsi="Helvetica 55 Roman"/>
                <w:sz w:val="20"/>
                <w:szCs w:val="20"/>
              </w:rPr>
            </w:pPr>
          </w:p>
          <w:p w14:paraId="760886FB"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21/25</w:t>
            </w:r>
          </w:p>
        </w:tc>
        <w:tc>
          <w:tcPr>
            <w:tcW w:w="1200" w:type="dxa"/>
            <w:shd w:val="clear" w:color="auto" w:fill="auto"/>
          </w:tcPr>
          <w:p w14:paraId="760886FC" w14:textId="77777777" w:rsidR="00964FC6" w:rsidRPr="00D17530" w:rsidRDefault="00964FC6" w:rsidP="004F2495">
            <w:pPr>
              <w:jc w:val="center"/>
              <w:rPr>
                <w:rFonts w:ascii="Helvetica 55 Roman" w:hAnsi="Helvetica 55 Roman"/>
                <w:sz w:val="20"/>
                <w:szCs w:val="20"/>
              </w:rPr>
            </w:pPr>
          </w:p>
          <w:p w14:paraId="760886FD" w14:textId="77777777" w:rsidR="00964FC6" w:rsidRPr="00D17530" w:rsidRDefault="00964FC6" w:rsidP="004F2495">
            <w:pPr>
              <w:jc w:val="center"/>
              <w:rPr>
                <w:rFonts w:ascii="Helvetica 55 Roman" w:hAnsi="Helvetica 55 Roman"/>
                <w:sz w:val="20"/>
                <w:szCs w:val="20"/>
              </w:rPr>
            </w:pPr>
            <w:r w:rsidRPr="00D17530">
              <w:rPr>
                <w:rFonts w:ascii="Helvetica 55 Roman" w:hAnsi="Helvetica 55 Roman"/>
                <w:sz w:val="20"/>
                <w:szCs w:val="20"/>
              </w:rPr>
              <w:t>27/32</w:t>
            </w:r>
          </w:p>
        </w:tc>
      </w:tr>
    </w:tbl>
    <w:p w14:paraId="760886FF" w14:textId="77777777" w:rsidR="00964FC6" w:rsidRPr="00D17530" w:rsidRDefault="00964FC6" w:rsidP="00964FC6">
      <w:pPr>
        <w:rPr>
          <w:rFonts w:ascii="Helvetica 55 Roman" w:hAnsi="Helvetica 55 Roman"/>
          <w:bCs/>
          <w:iCs/>
          <w:sz w:val="20"/>
          <w:szCs w:val="20"/>
        </w:rPr>
      </w:pPr>
    </w:p>
    <w:p w14:paraId="76088700" w14:textId="77777777" w:rsidR="00964FC6" w:rsidRPr="00F3409A" w:rsidRDefault="00964FC6" w:rsidP="00964FC6">
      <w:pPr>
        <w:jc w:val="both"/>
        <w:rPr>
          <w:rFonts w:ascii="Helvetica 55 Roman" w:hAnsi="Helvetica 55 Roman" w:cs="Arial"/>
          <w:sz w:val="20"/>
          <w:szCs w:val="20"/>
        </w:rPr>
      </w:pPr>
      <w:r w:rsidRPr="00D17530">
        <w:rPr>
          <w:rFonts w:ascii="Helvetica 55 Roman" w:hAnsi="Helvetica 55 Roman"/>
          <w:bCs/>
          <w:iCs/>
          <w:sz w:val="20"/>
          <w:szCs w:val="20"/>
        </w:rPr>
        <w:t>Le diamètre maximum autorisé d’un tube rigide est 27/32 mm.</w:t>
      </w:r>
    </w:p>
    <w:p w14:paraId="76088701" w14:textId="77777777" w:rsidR="00A61BC6" w:rsidRPr="00500E78" w:rsidRDefault="00A61BC6" w:rsidP="00FF64E6">
      <w:pPr>
        <w:jc w:val="both"/>
        <w:rPr>
          <w:rFonts w:ascii="Helvetica 55 Roman" w:hAnsi="Helvetica 55 Roman" w:cs="Arial"/>
          <w:sz w:val="20"/>
          <w:szCs w:val="20"/>
        </w:rPr>
      </w:pPr>
      <w:r w:rsidRPr="00500E78">
        <w:rPr>
          <w:rFonts w:ascii="Helvetica 55 Roman" w:hAnsi="Helvetica 55 Roman" w:cs="Arial"/>
          <w:sz w:val="20"/>
          <w:szCs w:val="20"/>
        </w:rPr>
        <w:t>L’utilisation du tubage souple</w:t>
      </w:r>
      <w:r>
        <w:rPr>
          <w:rFonts w:ascii="Helvetica 55 Roman" w:hAnsi="Helvetica 55 Roman" w:cs="Arial"/>
          <w:sz w:val="20"/>
          <w:szCs w:val="20"/>
        </w:rPr>
        <w:t xml:space="preserve"> est</w:t>
      </w:r>
      <w:r w:rsidRPr="00500E78">
        <w:rPr>
          <w:rFonts w:ascii="Helvetica 55 Roman" w:hAnsi="Helvetica 55 Roman" w:cs="Arial"/>
          <w:sz w:val="20"/>
          <w:szCs w:val="20"/>
        </w:rPr>
        <w:t xml:space="preserve"> </w:t>
      </w:r>
      <w:r>
        <w:rPr>
          <w:rFonts w:ascii="Helvetica 55 Roman" w:hAnsi="Helvetica 55 Roman" w:cs="Arial"/>
          <w:sz w:val="20"/>
          <w:szCs w:val="20"/>
        </w:rPr>
        <w:t>privilégiée</w:t>
      </w:r>
      <w:r w:rsidRPr="00500E78">
        <w:rPr>
          <w:rFonts w:ascii="Helvetica 55 Roman" w:hAnsi="Helvetica 55 Roman" w:cs="Arial"/>
          <w:sz w:val="20"/>
          <w:szCs w:val="20"/>
        </w:rPr>
        <w:t xml:space="preserve"> </w:t>
      </w:r>
      <w:r>
        <w:rPr>
          <w:rFonts w:ascii="Helvetica 55 Roman" w:hAnsi="Helvetica 55 Roman" w:cs="Arial"/>
          <w:sz w:val="20"/>
          <w:szCs w:val="20"/>
        </w:rPr>
        <w:t>dans les cas</w:t>
      </w:r>
      <w:r w:rsidRPr="00500E78">
        <w:rPr>
          <w:rFonts w:ascii="Helvetica 55 Roman" w:hAnsi="Helvetica 55 Roman" w:cs="Arial"/>
          <w:sz w:val="20"/>
          <w:szCs w:val="20"/>
        </w:rPr>
        <w:t xml:space="preserve"> décrits ci-après :</w:t>
      </w:r>
    </w:p>
    <w:p w14:paraId="76088702" w14:textId="77777777" w:rsidR="00A61BC6" w:rsidRPr="00500E78" w:rsidRDefault="00A61BC6" w:rsidP="00500E78">
      <w:pPr>
        <w:jc w:val="both"/>
        <w:rPr>
          <w:rFonts w:ascii="Helvetica 55 Roman" w:hAnsi="Helvetica 55 Roman" w:cs="Arial"/>
          <w:sz w:val="20"/>
          <w:szCs w:val="20"/>
        </w:rPr>
      </w:pPr>
    </w:p>
    <w:p w14:paraId="76088703" w14:textId="77777777" w:rsidR="00587C4D" w:rsidRPr="00951106" w:rsidRDefault="00587C4D" w:rsidP="00BB7778">
      <w:pPr>
        <w:numPr>
          <w:ilvl w:val="0"/>
          <w:numId w:val="6"/>
        </w:numPr>
        <w:jc w:val="both"/>
        <w:rPr>
          <w:rFonts w:ascii="Helvetica 55 Roman" w:hAnsi="Helvetica 55 Roman" w:cs="Arial"/>
          <w:sz w:val="20"/>
          <w:szCs w:val="20"/>
        </w:rPr>
      </w:pPr>
      <w:r w:rsidRPr="00951106">
        <w:rPr>
          <w:rFonts w:ascii="Helvetica 55 Roman" w:hAnsi="Helvetica 55 Roman" w:cs="Arial"/>
          <w:sz w:val="20"/>
          <w:szCs w:val="20"/>
        </w:rPr>
        <w:t>Quand le tubage s’effectue dans des zones de pose située</w:t>
      </w:r>
      <w:r w:rsidR="00F1049C">
        <w:rPr>
          <w:rFonts w:ascii="Helvetica 55 Roman" w:hAnsi="Helvetica 55 Roman" w:cs="Arial"/>
          <w:sz w:val="20"/>
          <w:szCs w:val="20"/>
        </w:rPr>
        <w:t>s</w:t>
      </w:r>
      <w:r w:rsidRPr="00951106">
        <w:rPr>
          <w:rFonts w:ascii="Helvetica 55 Roman" w:hAnsi="Helvetica 55 Roman" w:cs="Arial"/>
          <w:sz w:val="20"/>
          <w:szCs w:val="20"/>
        </w:rPr>
        <w:t xml:space="preserve"> en centre-ville piétonnier ou toutes autres zones </w:t>
      </w:r>
      <w:r w:rsidR="00D54748" w:rsidRPr="00951106">
        <w:rPr>
          <w:rFonts w:ascii="Helvetica 55 Roman" w:hAnsi="Helvetica 55 Roman" w:cs="Arial"/>
          <w:sz w:val="20"/>
          <w:szCs w:val="20"/>
        </w:rPr>
        <w:t xml:space="preserve">dans lesquelles il </w:t>
      </w:r>
      <w:r w:rsidR="00505A3D" w:rsidRPr="00951106">
        <w:rPr>
          <w:rFonts w:ascii="Helvetica 55 Roman" w:hAnsi="Helvetica 55 Roman" w:cs="Arial"/>
          <w:sz w:val="20"/>
          <w:szCs w:val="20"/>
        </w:rPr>
        <w:t>est</w:t>
      </w:r>
      <w:r w:rsidR="00D54748" w:rsidRPr="00951106">
        <w:rPr>
          <w:rFonts w:ascii="Helvetica 55 Roman" w:hAnsi="Helvetica 55 Roman" w:cs="Arial"/>
          <w:sz w:val="20"/>
          <w:szCs w:val="20"/>
        </w:rPr>
        <w:t xml:space="preserve"> </w:t>
      </w:r>
      <w:r w:rsidRPr="00951106">
        <w:rPr>
          <w:rFonts w:ascii="Helvetica 55 Roman" w:hAnsi="Helvetica 55 Roman" w:cs="Arial"/>
          <w:sz w:val="20"/>
          <w:szCs w:val="20"/>
        </w:rPr>
        <w:t>diffic</w:t>
      </w:r>
      <w:r w:rsidR="00D54748" w:rsidRPr="00951106">
        <w:rPr>
          <w:rFonts w:ascii="Helvetica 55 Roman" w:hAnsi="Helvetica 55 Roman" w:cs="Arial"/>
          <w:sz w:val="20"/>
          <w:szCs w:val="20"/>
        </w:rPr>
        <w:t>ile de</w:t>
      </w:r>
      <w:r w:rsidRPr="00951106">
        <w:rPr>
          <w:rFonts w:ascii="Helvetica 55 Roman" w:hAnsi="Helvetica 55 Roman" w:cs="Arial"/>
          <w:sz w:val="20"/>
          <w:szCs w:val="20"/>
        </w:rPr>
        <w:t xml:space="preserve"> manœuvrer des tourets de tubes.</w:t>
      </w:r>
    </w:p>
    <w:p w14:paraId="76088704" w14:textId="77777777" w:rsidR="00A61BC6" w:rsidRPr="00CF008D" w:rsidRDefault="00A61BC6" w:rsidP="00BB7778">
      <w:pPr>
        <w:numPr>
          <w:ilvl w:val="0"/>
          <w:numId w:val="6"/>
        </w:numPr>
        <w:jc w:val="both"/>
        <w:rPr>
          <w:rFonts w:ascii="Helvetica 55 Roman" w:hAnsi="Helvetica 55 Roman" w:cs="Arial"/>
          <w:sz w:val="20"/>
          <w:szCs w:val="20"/>
        </w:rPr>
      </w:pPr>
      <w:r w:rsidRPr="00CF008D">
        <w:rPr>
          <w:rFonts w:ascii="Helvetica 55 Roman" w:hAnsi="Helvetica 55 Roman" w:cs="Arial"/>
          <w:sz w:val="20"/>
          <w:szCs w:val="20"/>
        </w:rPr>
        <w:t>Impossibilité de procéder à un tubage rigide dans tous les autres cas d’utilisation d’alvéoles occupés.</w:t>
      </w:r>
    </w:p>
    <w:p w14:paraId="76088705" w14:textId="77777777" w:rsidR="00F1049C" w:rsidRDefault="00F1049C" w:rsidP="00363F50">
      <w:pPr>
        <w:rPr>
          <w:rFonts w:ascii="Helvetica 55 Roman" w:hAnsi="Helvetica 55 Roman" w:cs="Arial"/>
          <w:sz w:val="20"/>
          <w:szCs w:val="20"/>
        </w:rPr>
      </w:pPr>
    </w:p>
    <w:p w14:paraId="76088706" w14:textId="77777777" w:rsidR="00A61BC6" w:rsidRPr="002C285B" w:rsidRDefault="00A61BC6" w:rsidP="00363F50">
      <w:pPr>
        <w:rPr>
          <w:rFonts w:ascii="Helvetica 55 Roman" w:hAnsi="Helvetica 55 Roman"/>
          <w:sz w:val="20"/>
          <w:rPrChange w:id="401" w:author="Auteur" w:date="2022-01-25T12:03:00Z">
            <w:rPr>
              <w:rFonts w:ascii="Helvetica 55 Roman" w:hAnsi="Helvetica 55 Roman"/>
              <w:sz w:val="22"/>
            </w:rPr>
          </w:rPrChange>
        </w:rPr>
      </w:pPr>
      <w:r w:rsidRPr="00500E78">
        <w:rPr>
          <w:rFonts w:ascii="Helvetica 55 Roman" w:hAnsi="Helvetica 55 Roman" w:cs="Arial"/>
          <w:sz w:val="20"/>
          <w:szCs w:val="20"/>
        </w:rPr>
        <w:t xml:space="preserve">Les différents types de </w:t>
      </w:r>
      <w:r w:rsidR="00A73F3A">
        <w:rPr>
          <w:rFonts w:ascii="Helvetica 55 Roman" w:hAnsi="Helvetica 55 Roman" w:cs="Arial"/>
          <w:sz w:val="20"/>
          <w:szCs w:val="20"/>
        </w:rPr>
        <w:t>t</w:t>
      </w:r>
      <w:r w:rsidRPr="00500E78">
        <w:rPr>
          <w:rFonts w:ascii="Helvetica 55 Roman" w:hAnsi="Helvetica 55 Roman" w:cs="Arial"/>
          <w:sz w:val="20"/>
          <w:szCs w:val="20"/>
        </w:rPr>
        <w:t xml:space="preserve">ubage souple disponibles ainsi que leurs principes de mise </w:t>
      </w:r>
      <w:r w:rsidRPr="00605DEF">
        <w:rPr>
          <w:rFonts w:ascii="Helvetica 55 Roman" w:hAnsi="Helvetica 55 Roman" w:cs="Arial"/>
          <w:sz w:val="20"/>
          <w:szCs w:val="20"/>
        </w:rPr>
        <w:t xml:space="preserve">en œuvre sont décrits dans le Cahier des Charges de l’offre d’accès aux installations de génie civil </w:t>
      </w:r>
      <w:r w:rsidR="003B4076">
        <w:rPr>
          <w:rFonts w:ascii="Helvetica 55 Roman" w:hAnsi="Helvetica 55 Roman" w:cs="Arial"/>
          <w:sz w:val="20"/>
          <w:szCs w:val="20"/>
        </w:rPr>
        <w:t>d’Orange</w:t>
      </w:r>
      <w:r>
        <w:rPr>
          <w:rFonts w:ascii="Helvetica 55 Roman" w:hAnsi="Helvetica 55 Roman" w:cs="Arial"/>
          <w:sz w:val="20"/>
          <w:szCs w:val="20"/>
        </w:rPr>
        <w:t>. Il n’y a pas de correspondance stricte entre le diamètre du câble à poser et le diamètre du tubage souple. Le diamètre du tubage souple à utiliser sera au maximum dimensionné pour accueillir des câble</w:t>
      </w:r>
      <w:r w:rsidR="00F1049C">
        <w:rPr>
          <w:rFonts w:ascii="Helvetica 55 Roman" w:hAnsi="Helvetica 55 Roman" w:cs="Arial"/>
          <w:sz w:val="20"/>
          <w:szCs w:val="20"/>
        </w:rPr>
        <w:t>s</w:t>
      </w:r>
      <w:r>
        <w:rPr>
          <w:rFonts w:ascii="Helvetica 55 Roman" w:hAnsi="Helvetica 55 Roman" w:cs="Arial"/>
          <w:sz w:val="20"/>
          <w:szCs w:val="20"/>
        </w:rPr>
        <w:t xml:space="preserve"> de 18 mm</w:t>
      </w:r>
      <w:r w:rsidR="00F1049C">
        <w:rPr>
          <w:rFonts w:ascii="Helvetica 55 Roman" w:hAnsi="Helvetica 55 Roman" w:cs="Arial"/>
          <w:sz w:val="20"/>
          <w:szCs w:val="20"/>
        </w:rPr>
        <w:t>.</w:t>
      </w:r>
    </w:p>
    <w:p w14:paraId="6309602A" w14:textId="77777777" w:rsidR="00B46ADF" w:rsidRDefault="00B46ADF" w:rsidP="00363F50">
      <w:pPr>
        <w:rPr>
          <w:ins w:id="402" w:author="Auteur" w:date="2022-01-25T12:03:00Z"/>
          <w:rFonts w:ascii="Helvetica 55 Roman" w:hAnsi="Helvetica 55 Roman" w:cs="Arial"/>
          <w:sz w:val="20"/>
          <w:szCs w:val="20"/>
        </w:rPr>
      </w:pPr>
    </w:p>
    <w:p w14:paraId="0665CC89" w14:textId="65CCE82D" w:rsidR="00F830AB" w:rsidRDefault="0045005C" w:rsidP="0074422F">
      <w:pPr>
        <w:pStyle w:val="Titre1"/>
        <w:spacing w:before="480"/>
        <w:rPr>
          <w:ins w:id="403" w:author="Auteur" w:date="2022-01-25T12:03:00Z"/>
        </w:rPr>
      </w:pPr>
      <w:bookmarkStart w:id="404" w:name="_Toc74729996"/>
      <w:ins w:id="405" w:author="Auteur" w:date="2022-01-25T12:03:00Z">
        <w:r>
          <w:t xml:space="preserve">- </w:t>
        </w:r>
        <w:r w:rsidR="00F830AB">
          <w:t>Condition d’utilisation du micro tubage</w:t>
        </w:r>
        <w:bookmarkEnd w:id="404"/>
      </w:ins>
    </w:p>
    <w:p w14:paraId="1CF2681F" w14:textId="77777777" w:rsidR="00F830AB" w:rsidRDefault="00F830AB">
      <w:pPr>
        <w:rPr>
          <w:ins w:id="406" w:author="Auteur" w:date="2022-01-25T12:03:00Z"/>
        </w:rPr>
      </w:pPr>
    </w:p>
    <w:p w14:paraId="507E97D8" w14:textId="3DD2EEC2" w:rsidR="00F830AB" w:rsidRDefault="00F830AB" w:rsidP="00F830AB">
      <w:pPr>
        <w:jc w:val="both"/>
        <w:rPr>
          <w:ins w:id="407" w:author="Auteur" w:date="2022-01-25T12:03:00Z"/>
          <w:rFonts w:ascii="Helvetica 55 Roman" w:hAnsi="Helvetica 55 Roman" w:cs="Arial"/>
          <w:sz w:val="20"/>
          <w:szCs w:val="20"/>
        </w:rPr>
      </w:pPr>
      <w:ins w:id="408" w:author="Auteur" w:date="2022-01-25T12:03:00Z">
        <w:r>
          <w:rPr>
            <w:rFonts w:ascii="Helvetica 55 Roman" w:hAnsi="Helvetica 55 Roman" w:cs="Arial"/>
            <w:sz w:val="20"/>
            <w:szCs w:val="20"/>
          </w:rPr>
          <w:t xml:space="preserve">La règle du tubage </w:t>
        </w:r>
        <w:r w:rsidR="00FF4CD6">
          <w:rPr>
            <w:rFonts w:ascii="Helvetica 55 Roman" w:hAnsi="Helvetica 55 Roman" w:cs="Arial"/>
            <w:sz w:val="20"/>
            <w:szCs w:val="20"/>
          </w:rPr>
          <w:t xml:space="preserve">par micro tubes </w:t>
        </w:r>
        <w:r>
          <w:rPr>
            <w:rFonts w:ascii="Helvetica 55 Roman" w:hAnsi="Helvetica 55 Roman" w:cs="Arial"/>
            <w:sz w:val="20"/>
            <w:szCs w:val="20"/>
          </w:rPr>
          <w:t xml:space="preserve">est limité aux conduite PEHD et de tronçon supérieur à 600 mètres. </w:t>
        </w:r>
      </w:ins>
    </w:p>
    <w:p w14:paraId="239414A9" w14:textId="72B86850" w:rsidR="00F830AB" w:rsidRDefault="00F830AB" w:rsidP="00F830AB">
      <w:pPr>
        <w:jc w:val="both"/>
        <w:rPr>
          <w:ins w:id="409" w:author="Auteur" w:date="2022-01-25T12:03:00Z"/>
          <w:rFonts w:ascii="Helvetica 55 Roman" w:hAnsi="Helvetica 55 Roman" w:cs="Arial"/>
          <w:sz w:val="20"/>
          <w:szCs w:val="20"/>
        </w:rPr>
      </w:pPr>
      <w:ins w:id="410" w:author="Auteur" w:date="2022-01-25T12:03:00Z">
        <w:r>
          <w:rPr>
            <w:rFonts w:ascii="Helvetica 55 Roman" w:hAnsi="Helvetica 55 Roman" w:cs="Arial"/>
            <w:sz w:val="20"/>
            <w:szCs w:val="20"/>
          </w:rPr>
          <w:t>Ces</w:t>
        </w:r>
        <w:r w:rsidR="00FF4CD6">
          <w:rPr>
            <w:rFonts w:ascii="Helvetica 55 Roman" w:hAnsi="Helvetica 55 Roman" w:cs="Arial"/>
            <w:sz w:val="20"/>
            <w:szCs w:val="20"/>
          </w:rPr>
          <w:t xml:space="preserve"> </w:t>
        </w:r>
        <w:r>
          <w:rPr>
            <w:rFonts w:ascii="Helvetica 55 Roman" w:hAnsi="Helvetica 55 Roman" w:cs="Arial"/>
            <w:sz w:val="20"/>
            <w:szCs w:val="20"/>
          </w:rPr>
          <w:t xml:space="preserve">micro tubes sont de couleurs différentes ou repérés par </w:t>
        </w:r>
        <w:r w:rsidR="00D51C30">
          <w:rPr>
            <w:rFonts w:ascii="Helvetica 55 Roman" w:hAnsi="Helvetica 55 Roman" w:cs="Arial"/>
            <w:sz w:val="20"/>
            <w:szCs w:val="20"/>
          </w:rPr>
          <w:t xml:space="preserve">des </w:t>
        </w:r>
        <w:r>
          <w:rPr>
            <w:rFonts w:ascii="Helvetica 55 Roman" w:hAnsi="Helvetica 55 Roman" w:cs="Arial"/>
            <w:sz w:val="20"/>
            <w:szCs w:val="20"/>
          </w:rPr>
          <w:t>étiquettes à l’entrée des chambres.</w:t>
        </w:r>
      </w:ins>
    </w:p>
    <w:p w14:paraId="3473041F" w14:textId="77777777" w:rsidR="00796247" w:rsidRDefault="00796247" w:rsidP="00796247">
      <w:pPr>
        <w:ind w:right="-110"/>
        <w:jc w:val="both"/>
        <w:rPr>
          <w:ins w:id="411" w:author="Auteur" w:date="2022-01-25T12:03:00Z"/>
          <w:rFonts w:ascii="Helvetica 55 Roman" w:hAnsi="Helvetica 55 Roman" w:cs="Arial"/>
          <w:sz w:val="20"/>
          <w:szCs w:val="20"/>
        </w:rPr>
      </w:pPr>
    </w:p>
    <w:p w14:paraId="24177F15" w14:textId="77777777" w:rsidR="00796247" w:rsidRDefault="00796247" w:rsidP="00796247">
      <w:pPr>
        <w:ind w:right="-110"/>
        <w:jc w:val="both"/>
        <w:rPr>
          <w:ins w:id="412" w:author="Auteur" w:date="2022-01-25T12:03:00Z"/>
          <w:rFonts w:ascii="Helvetica 55 Roman" w:hAnsi="Helvetica 55 Roman" w:cs="Arial"/>
          <w:sz w:val="20"/>
          <w:szCs w:val="20"/>
        </w:rPr>
      </w:pPr>
      <w:ins w:id="413" w:author="Auteur" w:date="2022-01-25T12:03:00Z">
        <w:r w:rsidRPr="002B3DED">
          <w:rPr>
            <w:rFonts w:ascii="Helvetica 55 Roman" w:hAnsi="Helvetica 55 Roman" w:cs="Arial"/>
            <w:sz w:val="20"/>
            <w:szCs w:val="20"/>
          </w:rPr>
          <w:t>La règle d’occupati</w:t>
        </w:r>
        <w:r>
          <w:rPr>
            <w:rFonts w:ascii="Helvetica 55 Roman" w:hAnsi="Helvetica 55 Roman" w:cs="Arial"/>
            <w:sz w:val="20"/>
            <w:szCs w:val="20"/>
          </w:rPr>
          <w:t>on est d’un seul</w:t>
        </w:r>
        <w:r w:rsidRPr="002B3DED">
          <w:rPr>
            <w:rFonts w:ascii="Helvetica 55 Roman" w:hAnsi="Helvetica 55 Roman" w:cs="Arial"/>
            <w:sz w:val="20"/>
            <w:szCs w:val="20"/>
          </w:rPr>
          <w:t xml:space="preserve"> câble par</w:t>
        </w:r>
        <w:r>
          <w:rPr>
            <w:rFonts w:ascii="Helvetica 55 Roman" w:hAnsi="Helvetica 55 Roman" w:cs="Arial"/>
            <w:sz w:val="20"/>
            <w:szCs w:val="20"/>
          </w:rPr>
          <w:t xml:space="preserve"> micro tube. </w:t>
        </w:r>
      </w:ins>
    </w:p>
    <w:p w14:paraId="1A913A84" w14:textId="77777777" w:rsidR="00F830AB" w:rsidRDefault="00F830AB" w:rsidP="00F830AB">
      <w:pPr>
        <w:rPr>
          <w:ins w:id="414" w:author="Auteur" w:date="2022-01-25T12:03:00Z"/>
        </w:rPr>
      </w:pPr>
    </w:p>
    <w:p w14:paraId="2C8C04FA" w14:textId="77777777" w:rsidR="00A70072" w:rsidRDefault="00EF04C8" w:rsidP="00EF04C8">
      <w:pPr>
        <w:jc w:val="both"/>
        <w:rPr>
          <w:ins w:id="415" w:author="Auteur" w:date="2022-01-25T12:03:00Z"/>
          <w:rFonts w:ascii="Helvetica 55 Roman" w:hAnsi="Helvetica 55 Roman" w:cs="Arial"/>
          <w:sz w:val="20"/>
          <w:szCs w:val="20"/>
        </w:rPr>
      </w:pPr>
      <w:ins w:id="416" w:author="Auteur" w:date="2022-01-25T12:03:00Z">
        <w:r w:rsidRPr="00951106">
          <w:rPr>
            <w:rFonts w:ascii="Helvetica 55 Roman" w:hAnsi="Helvetica 55 Roman" w:cs="Arial"/>
            <w:sz w:val="20"/>
            <w:szCs w:val="20"/>
          </w:rPr>
          <w:t>Le</w:t>
        </w:r>
        <w:r w:rsidR="00746456">
          <w:rPr>
            <w:rFonts w:ascii="Helvetica 55 Roman" w:hAnsi="Helvetica 55 Roman" w:cs="Arial"/>
            <w:sz w:val="20"/>
            <w:szCs w:val="20"/>
          </w:rPr>
          <w:t xml:space="preserve"> micro</w:t>
        </w:r>
        <w:r>
          <w:rPr>
            <w:rFonts w:ascii="Helvetica 55 Roman" w:hAnsi="Helvetica 55 Roman" w:cs="Arial"/>
            <w:sz w:val="20"/>
            <w:szCs w:val="20"/>
          </w:rPr>
          <w:t xml:space="preserve"> </w:t>
        </w:r>
        <w:r w:rsidRPr="00951106">
          <w:rPr>
            <w:rFonts w:ascii="Helvetica 55 Roman" w:hAnsi="Helvetica 55 Roman" w:cs="Arial"/>
            <w:sz w:val="20"/>
            <w:szCs w:val="20"/>
          </w:rPr>
          <w:t xml:space="preserve">tubage réalisé </w:t>
        </w:r>
        <w:r>
          <w:rPr>
            <w:rFonts w:ascii="Helvetica 55 Roman" w:hAnsi="Helvetica 55 Roman" w:cs="Arial"/>
            <w:sz w:val="20"/>
            <w:szCs w:val="20"/>
          </w:rPr>
          <w:t>par</w:t>
        </w:r>
        <w:r w:rsidRPr="00951106">
          <w:rPr>
            <w:rFonts w:ascii="Helvetica 55 Roman" w:hAnsi="Helvetica 55 Roman" w:cs="Arial"/>
            <w:sz w:val="20"/>
            <w:szCs w:val="20"/>
          </w:rPr>
          <w:t xml:space="preserve"> l’Opérateur est à sa charge. </w:t>
        </w:r>
      </w:ins>
    </w:p>
    <w:p w14:paraId="46AF55E8" w14:textId="77777777" w:rsidR="00A70072" w:rsidRDefault="00A70072" w:rsidP="00EF04C8">
      <w:pPr>
        <w:jc w:val="both"/>
        <w:rPr>
          <w:ins w:id="417" w:author="Auteur" w:date="2022-01-25T12:03:00Z"/>
          <w:rFonts w:ascii="Helvetica 55 Roman" w:hAnsi="Helvetica 55 Roman" w:cs="Arial"/>
          <w:sz w:val="20"/>
          <w:szCs w:val="20"/>
        </w:rPr>
      </w:pPr>
    </w:p>
    <w:p w14:paraId="40068FE5" w14:textId="581D40E0" w:rsidR="00746456" w:rsidRDefault="00EF04C8" w:rsidP="00EF04C8">
      <w:pPr>
        <w:jc w:val="both"/>
        <w:rPr>
          <w:ins w:id="418" w:author="Auteur" w:date="2022-01-25T12:03:00Z"/>
          <w:rFonts w:ascii="Helvetica 55 Roman" w:hAnsi="Helvetica 55 Roman" w:cs="Arial"/>
          <w:sz w:val="20"/>
          <w:szCs w:val="20"/>
        </w:rPr>
      </w:pPr>
      <w:ins w:id="419" w:author="Auteur" w:date="2022-01-25T12:03:00Z">
        <w:r w:rsidRPr="00951106">
          <w:rPr>
            <w:rFonts w:ascii="Helvetica 55 Roman" w:hAnsi="Helvetica 55 Roman" w:cs="Arial"/>
            <w:sz w:val="20"/>
            <w:szCs w:val="20"/>
          </w:rPr>
          <w:t>Ce</w:t>
        </w:r>
        <w:r>
          <w:rPr>
            <w:rFonts w:ascii="Helvetica 55 Roman" w:hAnsi="Helvetica 55 Roman" w:cs="Arial"/>
            <w:sz w:val="20"/>
            <w:szCs w:val="20"/>
          </w:rPr>
          <w:t xml:space="preserve"> </w:t>
        </w:r>
        <w:r w:rsidRPr="00951106">
          <w:rPr>
            <w:rFonts w:ascii="Helvetica 55 Roman" w:hAnsi="Helvetica 55 Roman" w:cs="Arial"/>
            <w:sz w:val="20"/>
            <w:szCs w:val="20"/>
          </w:rPr>
          <w:t>tubage ne doit jamais conduire à une saturation de tronçon</w:t>
        </w:r>
        <w:r w:rsidR="00746456">
          <w:rPr>
            <w:rFonts w:ascii="Helvetica 55 Roman" w:hAnsi="Helvetica 55 Roman" w:cs="Arial"/>
            <w:sz w:val="20"/>
            <w:szCs w:val="20"/>
          </w:rPr>
          <w:t>.</w:t>
        </w:r>
      </w:ins>
    </w:p>
    <w:p w14:paraId="14C7D736" w14:textId="325ED8FF" w:rsidR="00785C52" w:rsidRDefault="00BC24E5" w:rsidP="00EF04C8">
      <w:pPr>
        <w:jc w:val="both"/>
        <w:rPr>
          <w:ins w:id="420" w:author="Auteur" w:date="2022-01-25T12:03:00Z"/>
          <w:rFonts w:ascii="Helvetica 55 Roman" w:hAnsi="Helvetica 55 Roman" w:cs="Arial"/>
          <w:sz w:val="20"/>
          <w:szCs w:val="20"/>
        </w:rPr>
      </w:pPr>
      <w:ins w:id="421" w:author="Auteur" w:date="2022-01-25T12:03:00Z">
        <w:r>
          <w:rPr>
            <w:rFonts w:ascii="Helvetica 55 Roman" w:hAnsi="Helvetica 55 Roman" w:cs="Arial"/>
            <w:sz w:val="20"/>
            <w:szCs w:val="20"/>
          </w:rPr>
          <w:t>Selon le cas, cette règle est à adapter avec les micro tubes suivants :</w:t>
        </w:r>
      </w:ins>
    </w:p>
    <w:p w14:paraId="103D252D" w14:textId="77777777" w:rsidR="00785C52" w:rsidRPr="00951106" w:rsidRDefault="00785C52" w:rsidP="00EF04C8">
      <w:pPr>
        <w:jc w:val="both"/>
        <w:rPr>
          <w:ins w:id="422" w:author="Auteur" w:date="2022-01-25T12:03:00Z"/>
          <w:rFonts w:ascii="Helvetica 55 Roman" w:hAnsi="Helvetica 55 Roman" w:cs="Arial"/>
          <w:sz w:val="20"/>
          <w:szCs w:val="20"/>
        </w:rPr>
      </w:pPr>
    </w:p>
    <w:tbl>
      <w:tblPr>
        <w:tblStyle w:val="Grilledutableau"/>
        <w:tblW w:w="0" w:type="auto"/>
        <w:tblLook w:val="04A0" w:firstRow="1" w:lastRow="0" w:firstColumn="1" w:lastColumn="0" w:noHBand="0" w:noVBand="1"/>
      </w:tblPr>
      <w:tblGrid>
        <w:gridCol w:w="3563"/>
        <w:gridCol w:w="1574"/>
        <w:gridCol w:w="1574"/>
        <w:gridCol w:w="1574"/>
        <w:gridCol w:w="1574"/>
      </w:tblGrid>
      <w:tr w:rsidR="001F747A" w14:paraId="38272EE5" w14:textId="7945A062" w:rsidTr="001859D3">
        <w:trPr>
          <w:ins w:id="423" w:author="Auteur" w:date="2022-01-25T12:03:00Z"/>
        </w:trPr>
        <w:tc>
          <w:tcPr>
            <w:tcW w:w="3648" w:type="dxa"/>
            <w:vMerge w:val="restart"/>
            <w:tcBorders>
              <w:top w:val="nil"/>
              <w:left w:val="nil"/>
            </w:tcBorders>
            <w:vAlign w:val="center"/>
          </w:tcPr>
          <w:p w14:paraId="6F43AB9A" w14:textId="77777777" w:rsidR="001F747A" w:rsidRDefault="001F747A" w:rsidP="001F747A">
            <w:pPr>
              <w:jc w:val="center"/>
              <w:rPr>
                <w:ins w:id="424" w:author="Auteur" w:date="2022-01-25T12:03:00Z"/>
                <w:rFonts w:ascii="Helvetica 55 Roman" w:hAnsi="Helvetica 55 Roman" w:cs="Arial"/>
                <w:sz w:val="20"/>
                <w:szCs w:val="20"/>
              </w:rPr>
            </w:pPr>
          </w:p>
        </w:tc>
        <w:tc>
          <w:tcPr>
            <w:tcW w:w="3216" w:type="dxa"/>
            <w:gridSpan w:val="2"/>
            <w:shd w:val="clear" w:color="auto" w:fill="F79646" w:themeFill="accent6"/>
            <w:vAlign w:val="center"/>
          </w:tcPr>
          <w:p w14:paraId="121B30AE" w14:textId="74F9F1FA" w:rsidR="001F747A" w:rsidRDefault="001F747A" w:rsidP="001F747A">
            <w:pPr>
              <w:jc w:val="center"/>
              <w:rPr>
                <w:ins w:id="425" w:author="Auteur" w:date="2022-01-25T12:03:00Z"/>
                <w:rFonts w:ascii="Helvetica 55 Roman" w:hAnsi="Helvetica 55 Roman" w:cs="Arial"/>
                <w:sz w:val="20"/>
                <w:szCs w:val="20"/>
              </w:rPr>
            </w:pPr>
            <w:ins w:id="426" w:author="Auteur" w:date="2022-01-25T12:03:00Z">
              <w:r>
                <w:rPr>
                  <w:rFonts w:ascii="Helvetica 55 Roman" w:hAnsi="Helvetica 55 Roman" w:cs="Arial"/>
                  <w:sz w:val="20"/>
                  <w:szCs w:val="20"/>
                </w:rPr>
                <w:t>Alvéole libre</w:t>
              </w:r>
            </w:ins>
          </w:p>
        </w:tc>
        <w:tc>
          <w:tcPr>
            <w:tcW w:w="3216" w:type="dxa"/>
            <w:gridSpan w:val="2"/>
            <w:shd w:val="clear" w:color="auto" w:fill="F79646" w:themeFill="accent6"/>
            <w:vAlign w:val="center"/>
          </w:tcPr>
          <w:p w14:paraId="7F26C1CA" w14:textId="242A8339" w:rsidR="001F747A" w:rsidRDefault="001F747A" w:rsidP="001F747A">
            <w:pPr>
              <w:jc w:val="center"/>
              <w:rPr>
                <w:ins w:id="427" w:author="Auteur" w:date="2022-01-25T12:03:00Z"/>
                <w:rFonts w:ascii="Helvetica 55 Roman" w:hAnsi="Helvetica 55 Roman" w:cs="Arial"/>
                <w:sz w:val="20"/>
                <w:szCs w:val="20"/>
              </w:rPr>
            </w:pPr>
            <w:ins w:id="428" w:author="Auteur" w:date="2022-01-25T12:03:00Z">
              <w:r>
                <w:rPr>
                  <w:rFonts w:ascii="Helvetica 55 Roman" w:hAnsi="Helvetica 55 Roman" w:cs="Arial"/>
                  <w:sz w:val="20"/>
                  <w:szCs w:val="20"/>
                </w:rPr>
                <w:t>Alvéole occupé</w:t>
              </w:r>
            </w:ins>
          </w:p>
        </w:tc>
      </w:tr>
      <w:tr w:rsidR="001339B2" w14:paraId="0DBA37F4" w14:textId="0CE55BB2" w:rsidTr="001859D3">
        <w:trPr>
          <w:ins w:id="429" w:author="Auteur" w:date="2022-01-25T12:03:00Z"/>
        </w:trPr>
        <w:tc>
          <w:tcPr>
            <w:tcW w:w="3648" w:type="dxa"/>
            <w:vMerge/>
            <w:tcBorders>
              <w:left w:val="nil"/>
            </w:tcBorders>
            <w:vAlign w:val="center"/>
          </w:tcPr>
          <w:p w14:paraId="523EDD0F" w14:textId="77777777" w:rsidR="001F747A" w:rsidRDefault="001F747A" w:rsidP="001F747A">
            <w:pPr>
              <w:jc w:val="center"/>
              <w:rPr>
                <w:ins w:id="430" w:author="Auteur" w:date="2022-01-25T12:03:00Z"/>
                <w:rFonts w:ascii="Helvetica 55 Roman" w:hAnsi="Helvetica 55 Roman" w:cs="Arial"/>
                <w:sz w:val="20"/>
                <w:szCs w:val="20"/>
              </w:rPr>
            </w:pPr>
          </w:p>
        </w:tc>
        <w:tc>
          <w:tcPr>
            <w:tcW w:w="1608" w:type="dxa"/>
            <w:shd w:val="clear" w:color="auto" w:fill="F79646" w:themeFill="accent6"/>
            <w:vAlign w:val="center"/>
          </w:tcPr>
          <w:p w14:paraId="0BFCD953" w14:textId="53F9FF4A" w:rsidR="001F747A" w:rsidRDefault="001F747A" w:rsidP="001F747A">
            <w:pPr>
              <w:jc w:val="center"/>
              <w:rPr>
                <w:ins w:id="431" w:author="Auteur" w:date="2022-01-25T12:03:00Z"/>
                <w:rFonts w:ascii="Helvetica 55 Roman" w:hAnsi="Helvetica 55 Roman" w:cs="Arial"/>
                <w:sz w:val="20"/>
                <w:szCs w:val="20"/>
              </w:rPr>
            </w:pPr>
            <w:ins w:id="432" w:author="Auteur" w:date="2022-01-25T12:03:00Z">
              <w:r>
                <w:rPr>
                  <w:rFonts w:ascii="Helvetica 55 Roman" w:hAnsi="Helvetica 55 Roman" w:cs="Arial"/>
                  <w:sz w:val="20"/>
                  <w:szCs w:val="20"/>
                </w:rPr>
                <w:t>Ø 40 mm</w:t>
              </w:r>
            </w:ins>
          </w:p>
        </w:tc>
        <w:tc>
          <w:tcPr>
            <w:tcW w:w="1608" w:type="dxa"/>
            <w:shd w:val="clear" w:color="auto" w:fill="F79646" w:themeFill="accent6"/>
            <w:vAlign w:val="center"/>
          </w:tcPr>
          <w:p w14:paraId="50B3686F" w14:textId="636073D2" w:rsidR="001F747A" w:rsidRDefault="001F747A" w:rsidP="001F747A">
            <w:pPr>
              <w:jc w:val="center"/>
              <w:rPr>
                <w:ins w:id="433" w:author="Auteur" w:date="2022-01-25T12:03:00Z"/>
                <w:rFonts w:ascii="Helvetica 55 Roman" w:hAnsi="Helvetica 55 Roman" w:cs="Arial"/>
                <w:sz w:val="20"/>
                <w:szCs w:val="20"/>
              </w:rPr>
            </w:pPr>
            <w:ins w:id="434" w:author="Auteur" w:date="2022-01-25T12:03:00Z">
              <w:r>
                <w:rPr>
                  <w:rFonts w:ascii="Helvetica 55 Roman" w:hAnsi="Helvetica 55 Roman" w:cs="Arial"/>
                  <w:sz w:val="20"/>
                  <w:szCs w:val="20"/>
                </w:rPr>
                <w:t>Ø 50 mm</w:t>
              </w:r>
            </w:ins>
          </w:p>
        </w:tc>
        <w:tc>
          <w:tcPr>
            <w:tcW w:w="1608" w:type="dxa"/>
            <w:shd w:val="clear" w:color="auto" w:fill="F79646" w:themeFill="accent6"/>
            <w:vAlign w:val="center"/>
          </w:tcPr>
          <w:p w14:paraId="5FE987EC" w14:textId="56A886B7" w:rsidR="001F747A" w:rsidRDefault="001F747A" w:rsidP="001F747A">
            <w:pPr>
              <w:jc w:val="center"/>
              <w:rPr>
                <w:ins w:id="435" w:author="Auteur" w:date="2022-01-25T12:03:00Z"/>
                <w:rFonts w:ascii="Helvetica 55 Roman" w:hAnsi="Helvetica 55 Roman" w:cs="Arial"/>
                <w:sz w:val="20"/>
                <w:szCs w:val="20"/>
              </w:rPr>
            </w:pPr>
            <w:ins w:id="436" w:author="Auteur" w:date="2022-01-25T12:03:00Z">
              <w:r>
                <w:rPr>
                  <w:rFonts w:ascii="Helvetica 55 Roman" w:hAnsi="Helvetica 55 Roman" w:cs="Arial"/>
                  <w:sz w:val="20"/>
                  <w:szCs w:val="20"/>
                </w:rPr>
                <w:t>Ø 40 mm</w:t>
              </w:r>
            </w:ins>
          </w:p>
        </w:tc>
        <w:tc>
          <w:tcPr>
            <w:tcW w:w="1608" w:type="dxa"/>
            <w:shd w:val="clear" w:color="auto" w:fill="F79646" w:themeFill="accent6"/>
            <w:vAlign w:val="center"/>
          </w:tcPr>
          <w:p w14:paraId="55FB7223" w14:textId="1A44FB11" w:rsidR="001F747A" w:rsidRDefault="001F747A" w:rsidP="001F747A">
            <w:pPr>
              <w:jc w:val="center"/>
              <w:rPr>
                <w:ins w:id="437" w:author="Auteur" w:date="2022-01-25T12:03:00Z"/>
                <w:rFonts w:ascii="Helvetica 55 Roman" w:hAnsi="Helvetica 55 Roman" w:cs="Arial"/>
                <w:sz w:val="20"/>
                <w:szCs w:val="20"/>
              </w:rPr>
            </w:pPr>
            <w:ins w:id="438" w:author="Auteur" w:date="2022-01-25T12:03:00Z">
              <w:r>
                <w:rPr>
                  <w:rFonts w:ascii="Helvetica 55 Roman" w:hAnsi="Helvetica 55 Roman" w:cs="Arial"/>
                  <w:sz w:val="20"/>
                  <w:szCs w:val="20"/>
                </w:rPr>
                <w:t>Ø 50 mm</w:t>
              </w:r>
            </w:ins>
          </w:p>
        </w:tc>
      </w:tr>
      <w:tr w:rsidR="001F747A" w14:paraId="27204628" w14:textId="2A568494" w:rsidTr="001859D3">
        <w:trPr>
          <w:ins w:id="439" w:author="Auteur" w:date="2022-01-25T12:03:00Z"/>
        </w:trPr>
        <w:tc>
          <w:tcPr>
            <w:tcW w:w="3648" w:type="dxa"/>
            <w:shd w:val="clear" w:color="auto" w:fill="F79646" w:themeFill="accent6"/>
            <w:vAlign w:val="center"/>
          </w:tcPr>
          <w:p w14:paraId="3021A15D" w14:textId="754EAF1B" w:rsidR="001F747A" w:rsidRDefault="001339B2" w:rsidP="000B41E2">
            <w:pPr>
              <w:jc w:val="center"/>
              <w:rPr>
                <w:ins w:id="440" w:author="Auteur" w:date="2022-01-25T12:03:00Z"/>
                <w:rFonts w:ascii="Helvetica 55 Roman" w:hAnsi="Helvetica 55 Roman" w:cs="Arial"/>
                <w:sz w:val="20"/>
                <w:szCs w:val="20"/>
              </w:rPr>
            </w:pPr>
            <w:ins w:id="441" w:author="Auteur" w:date="2022-01-25T12:03:00Z">
              <w:r>
                <w:rPr>
                  <w:rFonts w:ascii="Helvetica 55 Roman" w:hAnsi="Helvetica 55 Roman" w:cs="Arial"/>
                  <w:sz w:val="20"/>
                  <w:szCs w:val="20"/>
                </w:rPr>
                <w:t>D</w:t>
              </w:r>
              <w:r w:rsidR="001F747A">
                <w:rPr>
                  <w:rFonts w:ascii="Helvetica 55 Roman" w:hAnsi="Helvetica 55 Roman" w:cs="Arial"/>
                  <w:sz w:val="20"/>
                  <w:szCs w:val="20"/>
                </w:rPr>
                <w:t>éploiement</w:t>
              </w:r>
              <w:r w:rsidR="000B41E2">
                <w:rPr>
                  <w:rFonts w:ascii="Helvetica 55 Roman" w:hAnsi="Helvetica 55 Roman" w:cs="Arial"/>
                  <w:sz w:val="20"/>
                  <w:szCs w:val="20"/>
                </w:rPr>
                <w:t xml:space="preserve"> massif</w:t>
              </w:r>
              <w:r>
                <w:rPr>
                  <w:rFonts w:ascii="Helvetica 55 Roman" w:hAnsi="Helvetica 55 Roman" w:cs="Arial"/>
                  <w:sz w:val="20"/>
                  <w:szCs w:val="20"/>
                </w:rPr>
                <w:t xml:space="preserve"> (1 + 0</w:t>
              </w:r>
              <w:r w:rsidR="001F747A">
                <w:rPr>
                  <w:rFonts w:ascii="Helvetica 55 Roman" w:hAnsi="Helvetica 55 Roman" w:cs="Arial"/>
                  <w:sz w:val="20"/>
                  <w:szCs w:val="20"/>
                </w:rPr>
                <w:t>)</w:t>
              </w:r>
            </w:ins>
          </w:p>
        </w:tc>
        <w:tc>
          <w:tcPr>
            <w:tcW w:w="1608" w:type="dxa"/>
            <w:vMerge w:val="restart"/>
            <w:vAlign w:val="center"/>
          </w:tcPr>
          <w:p w14:paraId="57EE917F" w14:textId="66A0A7ED" w:rsidR="001F747A" w:rsidRDefault="001F747A" w:rsidP="000F387B">
            <w:pPr>
              <w:jc w:val="center"/>
              <w:rPr>
                <w:ins w:id="442" w:author="Auteur" w:date="2022-01-25T12:03:00Z"/>
                <w:rFonts w:ascii="Helvetica 55 Roman" w:hAnsi="Helvetica 55 Roman" w:cs="Arial"/>
                <w:sz w:val="20"/>
                <w:szCs w:val="20"/>
              </w:rPr>
            </w:pPr>
            <w:ins w:id="443" w:author="Auteur" w:date="2022-01-25T12:03:00Z">
              <w:r>
                <w:rPr>
                  <w:rFonts w:ascii="Helvetica 55 Roman" w:hAnsi="Helvetica 55 Roman" w:cs="Arial"/>
                  <w:sz w:val="20"/>
                  <w:szCs w:val="20"/>
                </w:rPr>
                <w:t xml:space="preserve">3 x Ø </w:t>
              </w:r>
              <w:r w:rsidR="000F387B">
                <w:rPr>
                  <w:rFonts w:ascii="Helvetica 55 Roman" w:hAnsi="Helvetica 55 Roman" w:cs="Arial"/>
                  <w:sz w:val="20"/>
                  <w:szCs w:val="20"/>
                </w:rPr>
                <w:t>11/14</w:t>
              </w:r>
            </w:ins>
          </w:p>
        </w:tc>
        <w:tc>
          <w:tcPr>
            <w:tcW w:w="1608" w:type="dxa"/>
            <w:vMerge w:val="restart"/>
            <w:vAlign w:val="center"/>
          </w:tcPr>
          <w:p w14:paraId="1BDC207D" w14:textId="778EB970" w:rsidR="001F747A" w:rsidRDefault="001F747A" w:rsidP="001F747A">
            <w:pPr>
              <w:jc w:val="center"/>
              <w:rPr>
                <w:ins w:id="444" w:author="Auteur" w:date="2022-01-25T12:03:00Z"/>
                <w:rFonts w:ascii="Helvetica 55 Roman" w:hAnsi="Helvetica 55 Roman" w:cs="Arial"/>
                <w:sz w:val="20"/>
                <w:szCs w:val="20"/>
              </w:rPr>
            </w:pPr>
            <w:ins w:id="445" w:author="Auteur" w:date="2022-01-25T12:03:00Z">
              <w:r>
                <w:rPr>
                  <w:rFonts w:ascii="Helvetica 55 Roman" w:hAnsi="Helvetica 55 Roman" w:cs="Arial"/>
                  <w:sz w:val="20"/>
                  <w:szCs w:val="20"/>
                </w:rPr>
                <w:t xml:space="preserve">4 x Ø </w:t>
              </w:r>
              <w:r w:rsidR="003B6B1C">
                <w:rPr>
                  <w:rFonts w:ascii="Helvetica 55 Roman" w:hAnsi="Helvetica 55 Roman" w:cs="Arial"/>
                  <w:sz w:val="20"/>
                  <w:szCs w:val="20"/>
                </w:rPr>
                <w:t>11/14</w:t>
              </w:r>
            </w:ins>
          </w:p>
          <w:p w14:paraId="15382CED" w14:textId="715271B3" w:rsidR="001F747A" w:rsidRDefault="00894015" w:rsidP="001F747A">
            <w:pPr>
              <w:jc w:val="center"/>
              <w:rPr>
                <w:ins w:id="446" w:author="Auteur" w:date="2022-01-25T12:03:00Z"/>
                <w:rFonts w:ascii="Helvetica 55 Roman" w:hAnsi="Helvetica 55 Roman" w:cs="Arial"/>
                <w:sz w:val="20"/>
                <w:szCs w:val="20"/>
              </w:rPr>
            </w:pPr>
            <w:ins w:id="447" w:author="Auteur" w:date="2022-01-25T12:03:00Z">
              <w:r>
                <w:rPr>
                  <w:rFonts w:ascii="Helvetica 55 Roman" w:hAnsi="Helvetica 55 Roman" w:cs="Arial"/>
                  <w:sz w:val="20"/>
                  <w:szCs w:val="20"/>
                </w:rPr>
                <w:t xml:space="preserve"> </w:t>
              </w:r>
            </w:ins>
          </w:p>
        </w:tc>
        <w:tc>
          <w:tcPr>
            <w:tcW w:w="1608" w:type="dxa"/>
            <w:vAlign w:val="center"/>
          </w:tcPr>
          <w:p w14:paraId="09E5506B" w14:textId="77777777" w:rsidR="001F747A" w:rsidRDefault="001F747A" w:rsidP="001F747A">
            <w:pPr>
              <w:jc w:val="center"/>
              <w:rPr>
                <w:ins w:id="448" w:author="Auteur" w:date="2022-01-25T12:03:00Z"/>
                <w:rFonts w:ascii="Helvetica 55 Roman" w:hAnsi="Helvetica 55 Roman" w:cs="Arial"/>
                <w:sz w:val="20"/>
                <w:szCs w:val="20"/>
              </w:rPr>
            </w:pPr>
          </w:p>
          <w:p w14:paraId="0D08139E" w14:textId="396CE70A" w:rsidR="001F747A" w:rsidRDefault="001F747A" w:rsidP="001F747A">
            <w:pPr>
              <w:jc w:val="center"/>
              <w:rPr>
                <w:ins w:id="449" w:author="Auteur" w:date="2022-01-25T12:03:00Z"/>
                <w:rFonts w:ascii="Helvetica 55 Roman" w:hAnsi="Helvetica 55 Roman" w:cs="Arial"/>
                <w:sz w:val="20"/>
                <w:szCs w:val="20"/>
              </w:rPr>
            </w:pPr>
            <w:ins w:id="450" w:author="Auteur" w:date="2022-01-25T12:03:00Z">
              <w:r>
                <w:rPr>
                  <w:rFonts w:ascii="Helvetica 55 Roman" w:hAnsi="Helvetica 55 Roman" w:cs="Arial"/>
                  <w:sz w:val="20"/>
                  <w:szCs w:val="20"/>
                </w:rPr>
                <w:t xml:space="preserve">2 x Ø </w:t>
              </w:r>
              <w:r w:rsidR="003B6B1C">
                <w:rPr>
                  <w:rFonts w:ascii="Helvetica 55 Roman" w:hAnsi="Helvetica 55 Roman" w:cs="Arial"/>
                  <w:sz w:val="20"/>
                  <w:szCs w:val="20"/>
                </w:rPr>
                <w:t>11/14</w:t>
              </w:r>
            </w:ins>
          </w:p>
          <w:p w14:paraId="1590D001" w14:textId="10DD18AB" w:rsidR="001F747A" w:rsidRDefault="001F747A" w:rsidP="001F747A">
            <w:pPr>
              <w:jc w:val="center"/>
              <w:rPr>
                <w:ins w:id="451" w:author="Auteur" w:date="2022-01-25T12:03:00Z"/>
                <w:rFonts w:ascii="Helvetica 55 Roman" w:hAnsi="Helvetica 55 Roman" w:cs="Arial"/>
                <w:sz w:val="20"/>
                <w:szCs w:val="20"/>
              </w:rPr>
            </w:pPr>
          </w:p>
        </w:tc>
        <w:tc>
          <w:tcPr>
            <w:tcW w:w="1608" w:type="dxa"/>
            <w:vAlign w:val="center"/>
          </w:tcPr>
          <w:p w14:paraId="5428EFC4" w14:textId="2E90796B" w:rsidR="001F747A" w:rsidRDefault="00852D57" w:rsidP="001F747A">
            <w:pPr>
              <w:jc w:val="center"/>
              <w:rPr>
                <w:ins w:id="452" w:author="Auteur" w:date="2022-01-25T12:03:00Z"/>
                <w:rFonts w:ascii="Helvetica 55 Roman" w:hAnsi="Helvetica 55 Roman" w:cs="Arial"/>
                <w:sz w:val="20"/>
                <w:szCs w:val="20"/>
              </w:rPr>
            </w:pPr>
            <w:ins w:id="453" w:author="Auteur" w:date="2022-01-25T12:03:00Z">
              <w:r>
                <w:rPr>
                  <w:rFonts w:ascii="Helvetica 55 Roman" w:hAnsi="Helvetica 55 Roman" w:cs="Arial"/>
                  <w:sz w:val="20"/>
                  <w:szCs w:val="20"/>
                </w:rPr>
                <w:t>3</w:t>
              </w:r>
              <w:r w:rsidR="001F747A">
                <w:rPr>
                  <w:rFonts w:ascii="Helvetica 55 Roman" w:hAnsi="Helvetica 55 Roman" w:cs="Arial"/>
                  <w:sz w:val="20"/>
                  <w:szCs w:val="20"/>
                </w:rPr>
                <w:t xml:space="preserve"> x Ø </w:t>
              </w:r>
              <w:r w:rsidR="003B6B1C">
                <w:rPr>
                  <w:rFonts w:ascii="Helvetica 55 Roman" w:hAnsi="Helvetica 55 Roman" w:cs="Arial"/>
                  <w:sz w:val="20"/>
                  <w:szCs w:val="20"/>
                </w:rPr>
                <w:t>11/14</w:t>
              </w:r>
            </w:ins>
          </w:p>
        </w:tc>
      </w:tr>
      <w:tr w:rsidR="001F747A" w14:paraId="5A2FC7C2" w14:textId="41830F6A" w:rsidTr="001859D3">
        <w:trPr>
          <w:ins w:id="454" w:author="Auteur" w:date="2022-01-25T12:03:00Z"/>
        </w:trPr>
        <w:tc>
          <w:tcPr>
            <w:tcW w:w="3648" w:type="dxa"/>
            <w:shd w:val="clear" w:color="auto" w:fill="F79646" w:themeFill="accent6"/>
            <w:vAlign w:val="center"/>
          </w:tcPr>
          <w:p w14:paraId="1C304001" w14:textId="3C571886" w:rsidR="001F747A" w:rsidRDefault="00BC24E5" w:rsidP="00BC24E5">
            <w:pPr>
              <w:jc w:val="center"/>
              <w:rPr>
                <w:ins w:id="455" w:author="Auteur" w:date="2022-01-25T12:03:00Z"/>
                <w:rFonts w:ascii="Helvetica 55 Roman" w:hAnsi="Helvetica 55 Roman" w:cs="Arial"/>
                <w:sz w:val="20"/>
                <w:szCs w:val="20"/>
              </w:rPr>
            </w:pPr>
            <w:ins w:id="456" w:author="Auteur" w:date="2022-01-25T12:03:00Z">
              <w:r>
                <w:rPr>
                  <w:rFonts w:ascii="Helvetica 55 Roman" w:hAnsi="Helvetica 55 Roman" w:cs="Arial"/>
                  <w:sz w:val="20"/>
                  <w:szCs w:val="20"/>
                </w:rPr>
                <w:t xml:space="preserve">Déploiements ponctuels, </w:t>
              </w:r>
              <w:r w:rsidRPr="00A81B1B">
                <w:rPr>
                  <w:rFonts w:ascii="Helvetica 55 Roman" w:hAnsi="Helvetica 55 Roman" w:cs="Arial"/>
                  <w:sz w:val="20"/>
                  <w:szCs w:val="20"/>
                </w:rPr>
                <w:t>NRA-SR</w:t>
              </w:r>
              <w:r>
                <w:rPr>
                  <w:rFonts w:ascii="Helvetica 55 Roman" w:hAnsi="Helvetica 55 Roman" w:cs="Arial"/>
                  <w:sz w:val="20"/>
                  <w:szCs w:val="20"/>
                </w:rPr>
                <w:t>,</w:t>
              </w:r>
              <w:r>
                <w:t xml:space="preserve"> </w:t>
              </w:r>
              <w:r>
                <w:rPr>
                  <w:rFonts w:ascii="Helvetica 55 Roman" w:hAnsi="Helvetica 55 Roman" w:cs="Arial"/>
                  <w:sz w:val="20"/>
                  <w:szCs w:val="20"/>
                </w:rPr>
                <w:t>ou</w:t>
              </w:r>
              <w:r w:rsidRPr="008E6277">
                <w:rPr>
                  <w:rFonts w:ascii="Helvetica 55 Roman" w:hAnsi="Helvetica 55 Roman" w:cs="Arial"/>
                  <w:sz w:val="20"/>
                  <w:szCs w:val="20"/>
                </w:rPr>
                <w:t xml:space="preserve"> Liaison de Collecte</w:t>
              </w:r>
              <w:r w:rsidR="001339B2">
                <w:rPr>
                  <w:rFonts w:ascii="Helvetica 55 Roman" w:hAnsi="Helvetica 55 Roman" w:cs="Arial"/>
                  <w:sz w:val="20"/>
                  <w:szCs w:val="20"/>
                </w:rPr>
                <w:t xml:space="preserve"> (1 + 1</w:t>
              </w:r>
              <w:r w:rsidR="001F747A">
                <w:rPr>
                  <w:rFonts w:ascii="Helvetica 55 Roman" w:hAnsi="Helvetica 55 Roman" w:cs="Arial"/>
                  <w:sz w:val="20"/>
                  <w:szCs w:val="20"/>
                </w:rPr>
                <w:t>)</w:t>
              </w:r>
            </w:ins>
          </w:p>
        </w:tc>
        <w:tc>
          <w:tcPr>
            <w:tcW w:w="1608" w:type="dxa"/>
            <w:vMerge/>
            <w:vAlign w:val="center"/>
          </w:tcPr>
          <w:p w14:paraId="1F898437" w14:textId="4BFA5467" w:rsidR="001F747A" w:rsidRDefault="001F747A" w:rsidP="001F747A">
            <w:pPr>
              <w:jc w:val="center"/>
              <w:rPr>
                <w:ins w:id="457" w:author="Auteur" w:date="2022-01-25T12:03:00Z"/>
                <w:rFonts w:ascii="Helvetica 55 Roman" w:hAnsi="Helvetica 55 Roman" w:cs="Arial"/>
                <w:sz w:val="20"/>
                <w:szCs w:val="20"/>
              </w:rPr>
            </w:pPr>
          </w:p>
        </w:tc>
        <w:tc>
          <w:tcPr>
            <w:tcW w:w="1608" w:type="dxa"/>
            <w:vAlign w:val="center"/>
          </w:tcPr>
          <w:p w14:paraId="0214272E" w14:textId="29BA0A19" w:rsidR="001F747A" w:rsidRDefault="001F747A" w:rsidP="001F747A">
            <w:pPr>
              <w:jc w:val="center"/>
              <w:rPr>
                <w:ins w:id="458" w:author="Auteur" w:date="2022-01-25T12:03:00Z"/>
                <w:rFonts w:ascii="Helvetica 55 Roman" w:hAnsi="Helvetica 55 Roman" w:cs="Arial"/>
                <w:sz w:val="20"/>
                <w:szCs w:val="20"/>
              </w:rPr>
            </w:pPr>
          </w:p>
        </w:tc>
        <w:tc>
          <w:tcPr>
            <w:tcW w:w="1608" w:type="dxa"/>
            <w:shd w:val="clear" w:color="auto" w:fill="D9D9D9" w:themeFill="background1" w:themeFillShade="D9"/>
            <w:vAlign w:val="center"/>
          </w:tcPr>
          <w:p w14:paraId="30002A31" w14:textId="478FE3E5" w:rsidR="001F747A" w:rsidRPr="001F747A" w:rsidRDefault="001F747A" w:rsidP="001F747A">
            <w:pPr>
              <w:jc w:val="center"/>
              <w:rPr>
                <w:ins w:id="459" w:author="Auteur" w:date="2022-01-25T12:03:00Z"/>
                <w:rFonts w:ascii="Helvetica 55 Roman" w:hAnsi="Helvetica 55 Roman" w:cs="Arial"/>
                <w:sz w:val="20"/>
                <w:szCs w:val="20"/>
                <w:highlight w:val="lightGray"/>
              </w:rPr>
            </w:pPr>
          </w:p>
        </w:tc>
        <w:tc>
          <w:tcPr>
            <w:tcW w:w="1608" w:type="dxa"/>
            <w:vAlign w:val="center"/>
          </w:tcPr>
          <w:p w14:paraId="5BF32DD9" w14:textId="7D3596FD" w:rsidR="001F747A" w:rsidRDefault="001F747A" w:rsidP="001F747A">
            <w:pPr>
              <w:jc w:val="center"/>
              <w:rPr>
                <w:ins w:id="460" w:author="Auteur" w:date="2022-01-25T12:03:00Z"/>
                <w:rFonts w:ascii="Helvetica 55 Roman" w:hAnsi="Helvetica 55 Roman" w:cs="Arial"/>
                <w:sz w:val="20"/>
                <w:szCs w:val="20"/>
              </w:rPr>
            </w:pPr>
            <w:ins w:id="461" w:author="Auteur" w:date="2022-01-25T12:03:00Z">
              <w:r>
                <w:rPr>
                  <w:rFonts w:ascii="Helvetica 55 Roman" w:hAnsi="Helvetica 55 Roman" w:cs="Arial"/>
                  <w:sz w:val="20"/>
                  <w:szCs w:val="20"/>
                </w:rPr>
                <w:t xml:space="preserve">3 x Ø </w:t>
              </w:r>
              <w:r w:rsidR="003B6B1C">
                <w:rPr>
                  <w:rFonts w:ascii="Helvetica 55 Roman" w:hAnsi="Helvetica 55 Roman" w:cs="Arial"/>
                  <w:sz w:val="20"/>
                  <w:szCs w:val="20"/>
                </w:rPr>
                <w:t>11/14</w:t>
              </w:r>
            </w:ins>
          </w:p>
        </w:tc>
      </w:tr>
    </w:tbl>
    <w:p w14:paraId="52AA63EA" w14:textId="77777777" w:rsidR="003B6B1C" w:rsidRDefault="003B6B1C" w:rsidP="00EF04C8">
      <w:pPr>
        <w:jc w:val="both"/>
        <w:rPr>
          <w:ins w:id="462" w:author="Auteur" w:date="2022-01-25T12:03:00Z"/>
          <w:rFonts w:ascii="Helvetica 55 Roman" w:hAnsi="Helvetica 55 Roman" w:cs="Arial"/>
          <w:noProof/>
          <w:sz w:val="20"/>
          <w:szCs w:val="20"/>
        </w:rPr>
      </w:pPr>
    </w:p>
    <w:p w14:paraId="6DC7F16E" w14:textId="77777777" w:rsidR="003B6B1C" w:rsidRDefault="003B6B1C" w:rsidP="00EF04C8">
      <w:pPr>
        <w:jc w:val="both"/>
        <w:rPr>
          <w:ins w:id="463" w:author="Auteur" w:date="2022-01-25T12:03:00Z"/>
          <w:rFonts w:ascii="Helvetica 55 Roman" w:hAnsi="Helvetica 55 Roman" w:cs="Arial"/>
          <w:noProof/>
          <w:sz w:val="20"/>
          <w:szCs w:val="20"/>
        </w:rPr>
      </w:pPr>
    </w:p>
    <w:p w14:paraId="0AED0D6F" w14:textId="371C84C8" w:rsidR="0075783F" w:rsidRDefault="0075783F" w:rsidP="00EF04C8">
      <w:pPr>
        <w:jc w:val="both"/>
        <w:rPr>
          <w:ins w:id="464" w:author="Auteur" w:date="2022-01-25T12:03:00Z"/>
          <w:rFonts w:ascii="Helvetica 55 Roman" w:hAnsi="Helvetica 55 Roman" w:cs="Arial"/>
          <w:noProof/>
          <w:sz w:val="20"/>
          <w:szCs w:val="20"/>
        </w:rPr>
      </w:pPr>
      <w:ins w:id="465" w:author="Auteur" w:date="2022-01-25T12:03:00Z">
        <w:r>
          <w:rPr>
            <w:rFonts w:ascii="Helvetica 55 Roman" w:hAnsi="Helvetica 55 Roman" w:cs="Arial"/>
            <w:noProof/>
            <w:sz w:val="20"/>
            <w:szCs w:val="20"/>
          </w:rPr>
          <w:t xml:space="preserve">Les conditions de pose des micro tubes sont les suivantes : </w:t>
        </w:r>
      </w:ins>
    </w:p>
    <w:p w14:paraId="500FE0A9" w14:textId="77777777" w:rsidR="009A4483" w:rsidRDefault="009A4483" w:rsidP="00EF04C8">
      <w:pPr>
        <w:jc w:val="both"/>
        <w:rPr>
          <w:ins w:id="466" w:author="Auteur" w:date="2022-01-25T12:03:00Z"/>
          <w:rFonts w:ascii="Helvetica 55 Roman" w:hAnsi="Helvetica 55 Roman" w:cs="Arial"/>
          <w:noProof/>
          <w:sz w:val="20"/>
          <w:szCs w:val="20"/>
        </w:rPr>
      </w:pPr>
    </w:p>
    <w:p w14:paraId="5DDB3DFF" w14:textId="77777777" w:rsidR="009A4483" w:rsidRDefault="009A4483" w:rsidP="00EF04C8">
      <w:pPr>
        <w:jc w:val="both"/>
        <w:rPr>
          <w:ins w:id="467" w:author="Auteur" w:date="2022-01-25T12:03:00Z"/>
          <w:rFonts w:ascii="Helvetica 55 Roman" w:hAnsi="Helvetica 55 Roman" w:cs="Arial"/>
          <w:noProof/>
          <w:sz w:val="20"/>
          <w:szCs w:val="20"/>
        </w:rPr>
      </w:pPr>
    </w:p>
    <w:tbl>
      <w:tblPr>
        <w:tblW w:w="10632" w:type="dxa"/>
        <w:tblInd w:w="-284" w:type="dxa"/>
        <w:tblLayout w:type="fixed"/>
        <w:tblCellMar>
          <w:left w:w="0" w:type="dxa"/>
          <w:right w:w="0" w:type="dxa"/>
        </w:tblCellMar>
        <w:tblLook w:val="04A0" w:firstRow="1" w:lastRow="0" w:firstColumn="1" w:lastColumn="0" w:noHBand="0" w:noVBand="1"/>
      </w:tblPr>
      <w:tblGrid>
        <w:gridCol w:w="2693"/>
        <w:gridCol w:w="1986"/>
        <w:gridCol w:w="1984"/>
        <w:gridCol w:w="1985"/>
        <w:gridCol w:w="1984"/>
      </w:tblGrid>
      <w:tr w:rsidR="009A4483" w:rsidRPr="009A4483" w14:paraId="7EBA0628" w14:textId="77777777" w:rsidTr="009A4483">
        <w:trPr>
          <w:trHeight w:val="483"/>
          <w:ins w:id="468" w:author="Auteur" w:date="2022-01-25T12:03:00Z"/>
        </w:trPr>
        <w:tc>
          <w:tcPr>
            <w:tcW w:w="2693" w:type="dxa"/>
            <w:tcBorders>
              <w:top w:val="nil"/>
              <w:left w:val="nil"/>
              <w:bottom w:val="single" w:sz="8" w:space="0" w:color="000000"/>
              <w:right w:val="single" w:sz="8" w:space="0" w:color="000000"/>
            </w:tcBorders>
            <w:vAlign w:val="center"/>
            <w:hideMark/>
          </w:tcPr>
          <w:p w14:paraId="04B03E18" w14:textId="77777777" w:rsidR="009A4483" w:rsidRPr="009A4483" w:rsidRDefault="009A4483" w:rsidP="009A4483">
            <w:pPr>
              <w:jc w:val="center"/>
              <w:rPr>
                <w:ins w:id="469" w:author="Auteur" w:date="2022-01-25T12:03:00Z"/>
                <w:rFonts w:ascii="Helvetica 75 Bold" w:hAnsi="Helvetica 75 Bold" w:cs="Arial"/>
                <w:sz w:val="22"/>
                <w:szCs w:val="22"/>
              </w:rPr>
            </w:pPr>
          </w:p>
        </w:tc>
        <w:tc>
          <w:tcPr>
            <w:tcW w:w="1986" w:type="dxa"/>
            <w:tcBorders>
              <w:top w:val="single" w:sz="8" w:space="0" w:color="000000"/>
              <w:left w:val="single" w:sz="8" w:space="0" w:color="000000"/>
              <w:bottom w:val="single" w:sz="8" w:space="0" w:color="000000"/>
              <w:right w:val="single" w:sz="8" w:space="0" w:color="000000"/>
            </w:tcBorders>
            <w:shd w:val="clear" w:color="auto" w:fill="F79646"/>
            <w:tcMar>
              <w:top w:w="15" w:type="dxa"/>
              <w:left w:w="108" w:type="dxa"/>
              <w:bottom w:w="0" w:type="dxa"/>
              <w:right w:w="108" w:type="dxa"/>
            </w:tcMar>
            <w:vAlign w:val="center"/>
            <w:hideMark/>
          </w:tcPr>
          <w:p w14:paraId="784AD63D" w14:textId="77777777" w:rsidR="009A4483" w:rsidRPr="009A4483" w:rsidRDefault="009A4483" w:rsidP="009A4483">
            <w:pPr>
              <w:jc w:val="center"/>
              <w:rPr>
                <w:ins w:id="470" w:author="Auteur" w:date="2022-01-25T12:03:00Z"/>
                <w:rFonts w:ascii="Helvetica 55 Roman" w:hAnsi="Helvetica 55 Roman" w:cs="Arial"/>
                <w:noProof/>
                <w:sz w:val="20"/>
                <w:szCs w:val="20"/>
              </w:rPr>
            </w:pPr>
            <w:ins w:id="471" w:author="Auteur" w:date="2022-01-25T12:03:00Z">
              <w:r w:rsidRPr="009A4483">
                <w:rPr>
                  <w:rFonts w:ascii="Helvetica 55 Roman" w:hAnsi="Helvetica 55 Roman" w:cs="Arial"/>
                  <w:noProof/>
                  <w:sz w:val="20"/>
                  <w:szCs w:val="20"/>
                </w:rPr>
                <w:t>1 alvéole libre</w:t>
              </w:r>
            </w:ins>
          </w:p>
          <w:p w14:paraId="6A09D2DA" w14:textId="77777777" w:rsidR="009A4483" w:rsidRPr="009A4483" w:rsidRDefault="009A4483" w:rsidP="009A4483">
            <w:pPr>
              <w:jc w:val="center"/>
              <w:rPr>
                <w:ins w:id="472" w:author="Auteur" w:date="2022-01-25T12:03:00Z"/>
                <w:rFonts w:ascii="Helvetica 55 Roman" w:hAnsi="Helvetica 55 Roman" w:cs="Arial"/>
                <w:noProof/>
                <w:sz w:val="20"/>
                <w:szCs w:val="20"/>
              </w:rPr>
            </w:pPr>
            <w:ins w:id="473" w:author="Auteur" w:date="2022-01-25T12:03:00Z">
              <w:r w:rsidRPr="009A4483">
                <w:rPr>
                  <w:rFonts w:ascii="Helvetica 55 Roman" w:hAnsi="Helvetica 55 Roman" w:cs="Arial"/>
                  <w:noProof/>
                  <w:sz w:val="20"/>
                  <w:szCs w:val="20"/>
                </w:rPr>
                <w:t>Ø 40 mm</w:t>
              </w:r>
            </w:ins>
          </w:p>
        </w:tc>
        <w:tc>
          <w:tcPr>
            <w:tcW w:w="1984" w:type="dxa"/>
            <w:tcBorders>
              <w:top w:val="single" w:sz="8" w:space="0" w:color="000000"/>
              <w:left w:val="single" w:sz="8" w:space="0" w:color="000000"/>
              <w:bottom w:val="single" w:sz="8" w:space="0" w:color="000000"/>
              <w:right w:val="single" w:sz="8" w:space="0" w:color="000000"/>
            </w:tcBorders>
            <w:shd w:val="clear" w:color="auto" w:fill="F79646"/>
            <w:tcMar>
              <w:top w:w="15" w:type="dxa"/>
              <w:left w:w="108" w:type="dxa"/>
              <w:bottom w:w="0" w:type="dxa"/>
              <w:right w:w="108" w:type="dxa"/>
            </w:tcMar>
            <w:vAlign w:val="center"/>
            <w:hideMark/>
          </w:tcPr>
          <w:p w14:paraId="15EAD63B" w14:textId="77777777" w:rsidR="009A4483" w:rsidRPr="009A4483" w:rsidRDefault="009A4483" w:rsidP="009A4483">
            <w:pPr>
              <w:jc w:val="center"/>
              <w:rPr>
                <w:ins w:id="474" w:author="Auteur" w:date="2022-01-25T12:03:00Z"/>
                <w:rFonts w:ascii="Helvetica 55 Roman" w:hAnsi="Helvetica 55 Roman" w:cs="Arial"/>
                <w:noProof/>
                <w:sz w:val="20"/>
                <w:szCs w:val="20"/>
              </w:rPr>
            </w:pPr>
            <w:ins w:id="475" w:author="Auteur" w:date="2022-01-25T12:03:00Z">
              <w:r w:rsidRPr="009A4483">
                <w:rPr>
                  <w:rFonts w:ascii="Helvetica 55 Roman" w:hAnsi="Helvetica 55 Roman" w:cs="Arial"/>
                  <w:noProof/>
                  <w:sz w:val="20"/>
                  <w:szCs w:val="20"/>
                </w:rPr>
                <w:t>1 alvéole libre</w:t>
              </w:r>
            </w:ins>
          </w:p>
          <w:p w14:paraId="6D295186" w14:textId="77777777" w:rsidR="009A4483" w:rsidRPr="009A4483" w:rsidRDefault="009A4483" w:rsidP="009A4483">
            <w:pPr>
              <w:jc w:val="center"/>
              <w:rPr>
                <w:ins w:id="476" w:author="Auteur" w:date="2022-01-25T12:03:00Z"/>
                <w:rFonts w:ascii="Helvetica 55 Roman" w:hAnsi="Helvetica 55 Roman" w:cs="Arial"/>
                <w:noProof/>
                <w:sz w:val="20"/>
                <w:szCs w:val="20"/>
              </w:rPr>
            </w:pPr>
            <w:ins w:id="477" w:author="Auteur" w:date="2022-01-25T12:03:00Z">
              <w:r w:rsidRPr="009A4483">
                <w:rPr>
                  <w:rFonts w:ascii="Helvetica 55 Roman" w:hAnsi="Helvetica 55 Roman" w:cs="Arial"/>
                  <w:noProof/>
                  <w:sz w:val="20"/>
                  <w:szCs w:val="20"/>
                </w:rPr>
                <w:t>Ø 50 mm</w:t>
              </w:r>
            </w:ins>
          </w:p>
        </w:tc>
        <w:tc>
          <w:tcPr>
            <w:tcW w:w="1985" w:type="dxa"/>
            <w:tcBorders>
              <w:top w:val="single" w:sz="8" w:space="0" w:color="000000"/>
              <w:left w:val="single" w:sz="8" w:space="0" w:color="000000"/>
              <w:bottom w:val="single" w:sz="8" w:space="0" w:color="000000"/>
              <w:right w:val="single" w:sz="8" w:space="0" w:color="000000"/>
            </w:tcBorders>
            <w:shd w:val="clear" w:color="auto" w:fill="F79646"/>
            <w:tcMar>
              <w:top w:w="15" w:type="dxa"/>
              <w:left w:w="108" w:type="dxa"/>
              <w:bottom w:w="0" w:type="dxa"/>
              <w:right w:w="108" w:type="dxa"/>
            </w:tcMar>
            <w:vAlign w:val="center"/>
            <w:hideMark/>
          </w:tcPr>
          <w:p w14:paraId="65297571" w14:textId="77777777" w:rsidR="009A4483" w:rsidRPr="009A4483" w:rsidRDefault="009A4483" w:rsidP="009A4483">
            <w:pPr>
              <w:jc w:val="center"/>
              <w:rPr>
                <w:ins w:id="478" w:author="Auteur" w:date="2022-01-25T12:03:00Z"/>
                <w:rFonts w:ascii="Helvetica 55 Roman" w:hAnsi="Helvetica 55 Roman" w:cs="Arial"/>
                <w:noProof/>
                <w:sz w:val="20"/>
                <w:szCs w:val="20"/>
              </w:rPr>
            </w:pPr>
            <w:ins w:id="479" w:author="Auteur" w:date="2022-01-25T12:03:00Z">
              <w:r w:rsidRPr="009A4483">
                <w:rPr>
                  <w:rFonts w:ascii="Helvetica 55 Roman" w:hAnsi="Helvetica 55 Roman" w:cs="Arial"/>
                  <w:noProof/>
                  <w:sz w:val="20"/>
                  <w:szCs w:val="20"/>
                </w:rPr>
                <w:t>1 alvéole occupé</w:t>
              </w:r>
            </w:ins>
          </w:p>
          <w:p w14:paraId="028B6252" w14:textId="77777777" w:rsidR="009A4483" w:rsidRPr="009A4483" w:rsidRDefault="009A4483" w:rsidP="009A4483">
            <w:pPr>
              <w:jc w:val="center"/>
              <w:rPr>
                <w:ins w:id="480" w:author="Auteur" w:date="2022-01-25T12:03:00Z"/>
                <w:rFonts w:ascii="Helvetica 55 Roman" w:hAnsi="Helvetica 55 Roman" w:cs="Arial"/>
                <w:noProof/>
                <w:sz w:val="20"/>
                <w:szCs w:val="20"/>
              </w:rPr>
            </w:pPr>
            <w:ins w:id="481" w:author="Auteur" w:date="2022-01-25T12:03:00Z">
              <w:r w:rsidRPr="009A4483">
                <w:rPr>
                  <w:rFonts w:ascii="Helvetica 55 Roman" w:hAnsi="Helvetica 55 Roman" w:cs="Arial"/>
                  <w:noProof/>
                  <w:sz w:val="20"/>
                  <w:szCs w:val="20"/>
                </w:rPr>
                <w:t>Ø 40 mm</w:t>
              </w:r>
            </w:ins>
          </w:p>
        </w:tc>
        <w:tc>
          <w:tcPr>
            <w:tcW w:w="1984" w:type="dxa"/>
            <w:tcBorders>
              <w:top w:val="single" w:sz="8" w:space="0" w:color="000000"/>
              <w:left w:val="single" w:sz="8" w:space="0" w:color="000000"/>
              <w:bottom w:val="single" w:sz="8" w:space="0" w:color="000000"/>
              <w:right w:val="single" w:sz="8" w:space="0" w:color="000000"/>
            </w:tcBorders>
            <w:shd w:val="clear" w:color="auto" w:fill="F79646"/>
            <w:tcMar>
              <w:top w:w="15" w:type="dxa"/>
              <w:left w:w="108" w:type="dxa"/>
              <w:bottom w:w="0" w:type="dxa"/>
              <w:right w:w="108" w:type="dxa"/>
            </w:tcMar>
            <w:vAlign w:val="center"/>
            <w:hideMark/>
          </w:tcPr>
          <w:p w14:paraId="38479757" w14:textId="77777777" w:rsidR="009A4483" w:rsidRPr="009A4483" w:rsidRDefault="009A4483" w:rsidP="009A4483">
            <w:pPr>
              <w:jc w:val="center"/>
              <w:rPr>
                <w:ins w:id="482" w:author="Auteur" w:date="2022-01-25T12:03:00Z"/>
                <w:rFonts w:ascii="Helvetica 55 Roman" w:hAnsi="Helvetica 55 Roman" w:cs="Arial"/>
                <w:noProof/>
                <w:sz w:val="20"/>
                <w:szCs w:val="20"/>
              </w:rPr>
            </w:pPr>
            <w:ins w:id="483" w:author="Auteur" w:date="2022-01-25T12:03:00Z">
              <w:r w:rsidRPr="009A4483">
                <w:rPr>
                  <w:rFonts w:ascii="Helvetica 55 Roman" w:hAnsi="Helvetica 55 Roman" w:cs="Arial"/>
                  <w:noProof/>
                  <w:sz w:val="20"/>
                  <w:szCs w:val="20"/>
                </w:rPr>
                <w:t>1 alvéole occupé</w:t>
              </w:r>
            </w:ins>
          </w:p>
          <w:p w14:paraId="2D85BD40" w14:textId="77777777" w:rsidR="009A4483" w:rsidRPr="009A4483" w:rsidRDefault="009A4483" w:rsidP="009A4483">
            <w:pPr>
              <w:jc w:val="center"/>
              <w:rPr>
                <w:ins w:id="484" w:author="Auteur" w:date="2022-01-25T12:03:00Z"/>
                <w:rFonts w:ascii="Helvetica 55 Roman" w:hAnsi="Helvetica 55 Roman" w:cs="Arial"/>
                <w:noProof/>
                <w:sz w:val="20"/>
                <w:szCs w:val="20"/>
              </w:rPr>
            </w:pPr>
            <w:ins w:id="485" w:author="Auteur" w:date="2022-01-25T12:03:00Z">
              <w:r w:rsidRPr="009A4483">
                <w:rPr>
                  <w:rFonts w:ascii="Helvetica 55 Roman" w:hAnsi="Helvetica 55 Roman" w:cs="Arial"/>
                  <w:noProof/>
                  <w:sz w:val="20"/>
                  <w:szCs w:val="20"/>
                </w:rPr>
                <w:t>Ø 50mm</w:t>
              </w:r>
            </w:ins>
          </w:p>
        </w:tc>
      </w:tr>
      <w:tr w:rsidR="009A4483" w:rsidRPr="009A4483" w14:paraId="324633DC" w14:textId="77777777" w:rsidTr="009A4483">
        <w:trPr>
          <w:trHeight w:val="1511"/>
          <w:ins w:id="486" w:author="Auteur" w:date="2022-01-25T12:03:00Z"/>
        </w:trPr>
        <w:tc>
          <w:tcPr>
            <w:tcW w:w="2693" w:type="dxa"/>
            <w:tcBorders>
              <w:top w:val="single" w:sz="8" w:space="0" w:color="000000"/>
              <w:left w:val="single" w:sz="8" w:space="0" w:color="000000"/>
              <w:bottom w:val="single" w:sz="8" w:space="0" w:color="000000"/>
              <w:right w:val="single" w:sz="8" w:space="0" w:color="000000"/>
            </w:tcBorders>
            <w:shd w:val="clear" w:color="auto" w:fill="F79646"/>
            <w:tcMar>
              <w:top w:w="15" w:type="dxa"/>
              <w:left w:w="108" w:type="dxa"/>
              <w:bottom w:w="0" w:type="dxa"/>
              <w:right w:w="108" w:type="dxa"/>
            </w:tcMar>
            <w:vAlign w:val="center"/>
            <w:hideMark/>
          </w:tcPr>
          <w:p w14:paraId="418B186E" w14:textId="77777777" w:rsidR="009A4483" w:rsidRPr="009A4483" w:rsidRDefault="009A4483" w:rsidP="009A4483">
            <w:pPr>
              <w:jc w:val="center"/>
              <w:rPr>
                <w:ins w:id="487" w:author="Auteur" w:date="2022-01-25T12:03:00Z"/>
                <w:rFonts w:ascii="Helvetica 75 Bold" w:hAnsi="Helvetica 75 Bold" w:cs="Arial"/>
                <w:sz w:val="22"/>
                <w:szCs w:val="22"/>
              </w:rPr>
            </w:pPr>
            <w:ins w:id="488" w:author="Auteur" w:date="2022-01-25T12:03:00Z">
              <w:r w:rsidRPr="009A4483">
                <w:rPr>
                  <w:rFonts w:ascii="Helvetica 75 Bold" w:hAnsi="Helvetica 75 Bold" w:cs="Arial"/>
                  <w:color w:val="000000"/>
                  <w:kern w:val="24"/>
                  <w:sz w:val="22"/>
                  <w:szCs w:val="22"/>
                </w:rPr>
                <w:t>Déploiement massif</w:t>
              </w:r>
            </w:ins>
          </w:p>
          <w:p w14:paraId="1034FD05" w14:textId="77777777" w:rsidR="009A4483" w:rsidRPr="009A4483" w:rsidRDefault="009A4483" w:rsidP="009A4483">
            <w:pPr>
              <w:jc w:val="center"/>
              <w:rPr>
                <w:ins w:id="489" w:author="Auteur" w:date="2022-01-25T12:03:00Z"/>
                <w:rFonts w:ascii="Helvetica 75 Bold" w:hAnsi="Helvetica 75 Bold" w:cs="Arial"/>
                <w:sz w:val="22"/>
                <w:szCs w:val="22"/>
              </w:rPr>
            </w:pPr>
            <w:ins w:id="490" w:author="Auteur" w:date="2022-01-25T12:03:00Z">
              <w:r w:rsidRPr="009A4483">
                <w:rPr>
                  <w:rFonts w:ascii="Helvetica 75 Bold" w:hAnsi="Helvetica 75 Bold" w:cs="Arial"/>
                  <w:color w:val="000000"/>
                  <w:kern w:val="24"/>
                  <w:sz w:val="22"/>
                  <w:szCs w:val="22"/>
                </w:rPr>
                <w:t>(1 + 0)</w:t>
              </w:r>
            </w:ins>
          </w:p>
        </w:tc>
        <w:tc>
          <w:tcPr>
            <w:tcW w:w="198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5BDB601D" w14:textId="77777777" w:rsidR="009A4483" w:rsidRPr="009A4483" w:rsidRDefault="009A4483" w:rsidP="009A4483">
            <w:pPr>
              <w:jc w:val="center"/>
              <w:rPr>
                <w:ins w:id="491" w:author="Auteur" w:date="2022-01-25T12:03:00Z"/>
                <w:rFonts w:ascii="Helvetica 55 Roman" w:hAnsi="Helvetica 55 Roman" w:cs="Arial"/>
                <w:noProof/>
                <w:sz w:val="20"/>
                <w:szCs w:val="20"/>
              </w:rPr>
            </w:pPr>
            <w:ins w:id="492" w:author="Auteur" w:date="2022-01-25T12:03:00Z">
              <w:r w:rsidRPr="009A4483">
                <w:rPr>
                  <w:rFonts w:ascii="Helvetica 55 Roman" w:hAnsi="Helvetica 55 Roman" w:cs="Arial"/>
                  <w:noProof/>
                  <w:sz w:val="20"/>
                  <w:szCs w:val="20"/>
                </w:rPr>
                <w:t>Pose 3 micro tubes</w:t>
              </w:r>
            </w:ins>
          </w:p>
          <w:p w14:paraId="0A031453" w14:textId="77777777" w:rsidR="009A4483" w:rsidRPr="009A4483" w:rsidRDefault="009A4483" w:rsidP="009A4483">
            <w:pPr>
              <w:jc w:val="center"/>
              <w:rPr>
                <w:ins w:id="493" w:author="Auteur" w:date="2022-01-25T12:03:00Z"/>
                <w:rFonts w:ascii="Helvetica 55 Roman" w:hAnsi="Helvetica 55 Roman" w:cs="Arial"/>
                <w:noProof/>
                <w:sz w:val="20"/>
                <w:szCs w:val="20"/>
              </w:rPr>
            </w:pPr>
          </w:p>
          <w:p w14:paraId="332F7B2F" w14:textId="77777777" w:rsidR="009A4483" w:rsidRPr="009A4483" w:rsidRDefault="009A4483" w:rsidP="009A4483">
            <w:pPr>
              <w:jc w:val="center"/>
              <w:rPr>
                <w:ins w:id="494" w:author="Auteur" w:date="2022-01-25T12:03:00Z"/>
                <w:rFonts w:ascii="Helvetica 55 Roman" w:hAnsi="Helvetica 55 Roman" w:cs="Arial"/>
                <w:noProof/>
                <w:sz w:val="20"/>
                <w:szCs w:val="20"/>
              </w:rPr>
            </w:pPr>
            <w:ins w:id="495" w:author="Auteur" w:date="2022-01-25T12:03:00Z">
              <w:r w:rsidRPr="009A4483">
                <w:rPr>
                  <w:rFonts w:ascii="Helvetica 55 Roman" w:hAnsi="Helvetica 55 Roman" w:cs="Arial"/>
                  <w:noProof/>
                  <w:sz w:val="20"/>
                  <w:szCs w:val="20"/>
                </w:rPr>
                <w:drawing>
                  <wp:inline distT="0" distB="0" distL="0" distR="0" wp14:anchorId="31C410B2" wp14:editId="49C1451F">
                    <wp:extent cx="530225" cy="530225"/>
                    <wp:effectExtent l="0" t="0" r="3175" b="317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0225" cy="530225"/>
                            </a:xfrm>
                            <a:prstGeom prst="rect">
                              <a:avLst/>
                            </a:prstGeom>
                            <a:noFill/>
                          </pic:spPr>
                        </pic:pic>
                      </a:graphicData>
                    </a:graphic>
                  </wp:inline>
                </w:drawing>
              </w:r>
            </w:ins>
          </w:p>
          <w:p w14:paraId="3F959B68" w14:textId="77777777" w:rsidR="009A4483" w:rsidRPr="009A4483" w:rsidRDefault="009A4483" w:rsidP="009A4483">
            <w:pPr>
              <w:jc w:val="center"/>
              <w:rPr>
                <w:ins w:id="496" w:author="Auteur" w:date="2022-01-25T12:03:00Z"/>
                <w:rFonts w:ascii="Helvetica 55 Roman" w:hAnsi="Helvetica 55 Roman" w:cs="Arial"/>
                <w:noProof/>
                <w:sz w:val="20"/>
                <w:szCs w:val="20"/>
              </w:rPr>
            </w:pPr>
          </w:p>
          <w:p w14:paraId="6977BCBF" w14:textId="77777777" w:rsidR="009A4483" w:rsidRPr="009A4483" w:rsidRDefault="009A4483" w:rsidP="009A4483">
            <w:pPr>
              <w:jc w:val="center"/>
              <w:rPr>
                <w:ins w:id="497" w:author="Auteur" w:date="2022-01-25T12:03:00Z"/>
                <w:rFonts w:ascii="Helvetica 55 Roman" w:hAnsi="Helvetica 55 Roman" w:cs="Arial"/>
                <w:noProof/>
                <w:sz w:val="20"/>
                <w:szCs w:val="20"/>
              </w:rPr>
            </w:pP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3190CEAB" w14:textId="77777777" w:rsidR="009A4483" w:rsidRPr="009A4483" w:rsidRDefault="009A4483" w:rsidP="009A4483">
            <w:pPr>
              <w:jc w:val="center"/>
              <w:rPr>
                <w:ins w:id="498" w:author="Auteur" w:date="2022-01-25T12:03:00Z"/>
                <w:rFonts w:ascii="Helvetica 55 Roman" w:hAnsi="Helvetica 55 Roman" w:cs="Arial"/>
                <w:noProof/>
                <w:sz w:val="20"/>
                <w:szCs w:val="20"/>
              </w:rPr>
            </w:pPr>
            <w:ins w:id="499" w:author="Auteur" w:date="2022-01-25T12:03:00Z">
              <w:r w:rsidRPr="009A4483">
                <w:rPr>
                  <w:rFonts w:ascii="Helvetica 55 Roman" w:hAnsi="Helvetica 55 Roman" w:cs="Arial"/>
                  <w:noProof/>
                  <w:sz w:val="20"/>
                  <w:szCs w:val="20"/>
                </w:rPr>
                <w:t>Pose 4 micro tubes</w:t>
              </w:r>
            </w:ins>
          </w:p>
          <w:p w14:paraId="310957A3" w14:textId="77777777" w:rsidR="009A4483" w:rsidRPr="009A4483" w:rsidRDefault="009A4483" w:rsidP="00200B81">
            <w:pPr>
              <w:rPr>
                <w:ins w:id="500" w:author="Auteur" w:date="2022-01-25T12:03:00Z"/>
                <w:rFonts w:ascii="Helvetica 55 Roman" w:hAnsi="Helvetica 55 Roman" w:cs="Arial"/>
                <w:noProof/>
                <w:sz w:val="20"/>
                <w:szCs w:val="20"/>
              </w:rPr>
            </w:pPr>
          </w:p>
          <w:p w14:paraId="4E73DF48" w14:textId="77777777" w:rsidR="009A4483" w:rsidRPr="009A4483" w:rsidRDefault="009A4483" w:rsidP="009A4483">
            <w:pPr>
              <w:jc w:val="center"/>
              <w:rPr>
                <w:ins w:id="501" w:author="Auteur" w:date="2022-01-25T12:03:00Z"/>
                <w:rFonts w:ascii="Helvetica 55 Roman" w:hAnsi="Helvetica 55 Roman" w:cs="Arial"/>
                <w:noProof/>
                <w:sz w:val="20"/>
                <w:szCs w:val="20"/>
              </w:rPr>
            </w:pPr>
            <w:ins w:id="502" w:author="Auteur" w:date="2022-01-25T12:03:00Z">
              <w:r w:rsidRPr="009A4483">
                <w:rPr>
                  <w:rFonts w:ascii="Helvetica 55 Roman" w:hAnsi="Helvetica 55 Roman" w:cs="Arial"/>
                  <w:noProof/>
                  <w:sz w:val="20"/>
                  <w:szCs w:val="20"/>
                </w:rPr>
                <w:drawing>
                  <wp:inline distT="0" distB="0" distL="0" distR="0" wp14:anchorId="1685828B" wp14:editId="1AEDBE87">
                    <wp:extent cx="670560" cy="603250"/>
                    <wp:effectExtent l="0" t="0" r="0" b="635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70560" cy="603250"/>
                            </a:xfrm>
                            <a:prstGeom prst="rect">
                              <a:avLst/>
                            </a:prstGeom>
                            <a:noFill/>
                          </pic:spPr>
                        </pic:pic>
                      </a:graphicData>
                    </a:graphic>
                  </wp:inline>
                </w:drawing>
              </w:r>
            </w:ins>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4E49A98B" w14:textId="77777777" w:rsidR="009A4483" w:rsidRPr="009A4483" w:rsidRDefault="009A4483" w:rsidP="009A4483">
            <w:pPr>
              <w:jc w:val="center"/>
              <w:rPr>
                <w:ins w:id="503" w:author="Auteur" w:date="2022-01-25T12:03:00Z"/>
                <w:rFonts w:ascii="Helvetica 55 Roman" w:hAnsi="Helvetica 55 Roman" w:cs="Arial"/>
                <w:noProof/>
                <w:sz w:val="20"/>
                <w:szCs w:val="20"/>
              </w:rPr>
            </w:pPr>
            <w:ins w:id="504" w:author="Auteur" w:date="2022-01-25T12:03:00Z">
              <w:r w:rsidRPr="009A4483">
                <w:rPr>
                  <w:rFonts w:ascii="Helvetica 55 Roman" w:hAnsi="Helvetica 55 Roman" w:cs="Arial"/>
                  <w:noProof/>
                  <w:sz w:val="20"/>
                  <w:szCs w:val="20"/>
                </w:rPr>
                <w:t>Pose 2 micro tubes</w:t>
              </w:r>
            </w:ins>
          </w:p>
          <w:p w14:paraId="7AFA11E9" w14:textId="77777777" w:rsidR="009A4483" w:rsidRPr="009A4483" w:rsidRDefault="009A4483" w:rsidP="009A4483">
            <w:pPr>
              <w:rPr>
                <w:ins w:id="505" w:author="Auteur" w:date="2022-01-25T12:03:00Z"/>
                <w:rFonts w:ascii="Helvetica 55 Roman" w:hAnsi="Helvetica 55 Roman" w:cs="Arial"/>
                <w:noProof/>
                <w:sz w:val="20"/>
                <w:szCs w:val="20"/>
              </w:rPr>
            </w:pPr>
          </w:p>
          <w:p w14:paraId="668DFE5F" w14:textId="77777777" w:rsidR="009A4483" w:rsidRPr="009A4483" w:rsidRDefault="009A4483" w:rsidP="009A4483">
            <w:pPr>
              <w:jc w:val="center"/>
              <w:rPr>
                <w:ins w:id="506" w:author="Auteur" w:date="2022-01-25T12:03:00Z"/>
                <w:rFonts w:ascii="Helvetica 55 Roman" w:hAnsi="Helvetica 55 Roman" w:cs="Arial"/>
                <w:noProof/>
                <w:sz w:val="20"/>
                <w:szCs w:val="20"/>
              </w:rPr>
            </w:pPr>
            <w:ins w:id="507" w:author="Auteur" w:date="2022-01-25T12:03:00Z">
              <w:r w:rsidRPr="009A4483">
                <w:rPr>
                  <w:rFonts w:ascii="Helvetica 55 Roman" w:hAnsi="Helvetica 55 Roman" w:cs="Arial"/>
                  <w:noProof/>
                  <w:sz w:val="20"/>
                  <w:szCs w:val="20"/>
                </w:rPr>
                <w:drawing>
                  <wp:inline distT="0" distB="0" distL="0" distR="0" wp14:anchorId="2DB30514" wp14:editId="47D6A768">
                    <wp:extent cx="530225" cy="530225"/>
                    <wp:effectExtent l="0" t="0" r="317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0225" cy="530225"/>
                            </a:xfrm>
                            <a:prstGeom prst="rect">
                              <a:avLst/>
                            </a:prstGeom>
                            <a:noFill/>
                          </pic:spPr>
                        </pic:pic>
                      </a:graphicData>
                    </a:graphic>
                  </wp:inline>
                </w:drawing>
              </w:r>
            </w:ins>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70645D8C" w14:textId="77777777" w:rsidR="009A4483" w:rsidRPr="009A4483" w:rsidRDefault="009A4483" w:rsidP="009A4483">
            <w:pPr>
              <w:jc w:val="center"/>
              <w:rPr>
                <w:ins w:id="508" w:author="Auteur" w:date="2022-01-25T12:03:00Z"/>
                <w:rFonts w:ascii="Helvetica 55 Roman" w:hAnsi="Helvetica 55 Roman" w:cs="Arial"/>
                <w:noProof/>
                <w:sz w:val="20"/>
                <w:szCs w:val="20"/>
              </w:rPr>
            </w:pPr>
            <w:ins w:id="509" w:author="Auteur" w:date="2022-01-25T12:03:00Z">
              <w:r w:rsidRPr="009A4483">
                <w:rPr>
                  <w:rFonts w:ascii="Helvetica 55 Roman" w:hAnsi="Helvetica 55 Roman" w:cs="Arial"/>
                  <w:noProof/>
                  <w:sz w:val="20"/>
                  <w:szCs w:val="20"/>
                </w:rPr>
                <w:t>Pose 3 micro tubes</w:t>
              </w:r>
            </w:ins>
          </w:p>
          <w:p w14:paraId="3A5C1FF0" w14:textId="77777777" w:rsidR="009A4483" w:rsidRPr="009A4483" w:rsidRDefault="009A4483" w:rsidP="00200B81">
            <w:pPr>
              <w:rPr>
                <w:ins w:id="510" w:author="Auteur" w:date="2022-01-25T12:03:00Z"/>
                <w:rFonts w:ascii="Helvetica 55 Roman" w:hAnsi="Helvetica 55 Roman" w:cs="Arial"/>
                <w:noProof/>
                <w:sz w:val="20"/>
                <w:szCs w:val="20"/>
              </w:rPr>
            </w:pPr>
          </w:p>
          <w:p w14:paraId="7B421C57" w14:textId="77777777" w:rsidR="009A4483" w:rsidRPr="009A4483" w:rsidRDefault="009A4483" w:rsidP="009A4483">
            <w:pPr>
              <w:jc w:val="center"/>
              <w:rPr>
                <w:ins w:id="511" w:author="Auteur" w:date="2022-01-25T12:03:00Z"/>
                <w:rFonts w:ascii="Helvetica 55 Roman" w:hAnsi="Helvetica 55 Roman" w:cs="Arial"/>
                <w:noProof/>
                <w:sz w:val="20"/>
                <w:szCs w:val="20"/>
              </w:rPr>
            </w:pPr>
            <w:ins w:id="512" w:author="Auteur" w:date="2022-01-25T12:03:00Z">
              <w:r w:rsidRPr="009A4483">
                <w:rPr>
                  <w:rFonts w:ascii="Helvetica 55 Roman" w:hAnsi="Helvetica 55 Roman" w:cs="Arial"/>
                  <w:noProof/>
                  <w:sz w:val="20"/>
                  <w:szCs w:val="20"/>
                </w:rPr>
                <w:drawing>
                  <wp:inline distT="0" distB="0" distL="0" distR="0" wp14:anchorId="10E12424" wp14:editId="28342703">
                    <wp:extent cx="676910" cy="603250"/>
                    <wp:effectExtent l="0" t="0" r="8890" b="635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76910" cy="603250"/>
                            </a:xfrm>
                            <a:prstGeom prst="rect">
                              <a:avLst/>
                            </a:prstGeom>
                            <a:noFill/>
                          </pic:spPr>
                        </pic:pic>
                      </a:graphicData>
                    </a:graphic>
                  </wp:inline>
                </w:drawing>
              </w:r>
            </w:ins>
          </w:p>
        </w:tc>
      </w:tr>
      <w:tr w:rsidR="009A4483" w:rsidRPr="009A4483" w14:paraId="73B2E9E6" w14:textId="77777777" w:rsidTr="009A4483">
        <w:trPr>
          <w:trHeight w:val="1739"/>
          <w:ins w:id="513" w:author="Auteur" w:date="2022-01-25T12:03:00Z"/>
        </w:trPr>
        <w:tc>
          <w:tcPr>
            <w:tcW w:w="2693" w:type="dxa"/>
            <w:tcBorders>
              <w:top w:val="single" w:sz="8" w:space="0" w:color="000000"/>
              <w:left w:val="single" w:sz="8" w:space="0" w:color="000000"/>
              <w:bottom w:val="single" w:sz="8" w:space="0" w:color="000000"/>
              <w:right w:val="single" w:sz="8" w:space="0" w:color="000000"/>
            </w:tcBorders>
            <w:shd w:val="clear" w:color="auto" w:fill="F79646"/>
            <w:tcMar>
              <w:top w:w="15" w:type="dxa"/>
              <w:left w:w="108" w:type="dxa"/>
              <w:bottom w:w="0" w:type="dxa"/>
              <w:right w:w="108" w:type="dxa"/>
            </w:tcMar>
            <w:vAlign w:val="center"/>
            <w:hideMark/>
          </w:tcPr>
          <w:p w14:paraId="4A405B4F" w14:textId="77777777" w:rsidR="009A4483" w:rsidRPr="009A4483" w:rsidRDefault="009A4483" w:rsidP="009A4483">
            <w:pPr>
              <w:jc w:val="center"/>
              <w:rPr>
                <w:ins w:id="514" w:author="Auteur" w:date="2022-01-25T12:03:00Z"/>
                <w:rFonts w:ascii="Helvetica 75 Bold" w:hAnsi="Helvetica 75 Bold" w:cs="Arial"/>
                <w:sz w:val="22"/>
                <w:szCs w:val="22"/>
              </w:rPr>
            </w:pPr>
            <w:ins w:id="515" w:author="Auteur" w:date="2022-01-25T12:03:00Z">
              <w:r w:rsidRPr="009A4483">
                <w:rPr>
                  <w:rFonts w:ascii="Helvetica 75 Bold" w:hAnsi="Helvetica 75 Bold" w:cs="Arial"/>
                  <w:color w:val="000000"/>
                  <w:kern w:val="24"/>
                  <w:sz w:val="22"/>
                  <w:szCs w:val="22"/>
                </w:rPr>
                <w:t>Déploiements ponctuels, NRA-SR,</w:t>
              </w:r>
              <w:r w:rsidRPr="009A4483">
                <w:rPr>
                  <w:rFonts w:ascii="Helvetica 75 Bold" w:hAnsi="Helvetica 75 Bold"/>
                  <w:color w:val="000000"/>
                  <w:kern w:val="24"/>
                  <w:sz w:val="22"/>
                  <w:szCs w:val="22"/>
                </w:rPr>
                <w:t xml:space="preserve"> </w:t>
              </w:r>
              <w:r w:rsidRPr="009A4483">
                <w:rPr>
                  <w:rFonts w:ascii="Helvetica 75 Bold" w:hAnsi="Helvetica 75 Bold" w:cs="Arial"/>
                  <w:color w:val="000000"/>
                  <w:kern w:val="24"/>
                  <w:sz w:val="22"/>
                  <w:szCs w:val="22"/>
                </w:rPr>
                <w:t>ou Liaison de Collecte (1 + 1)</w:t>
              </w:r>
            </w:ins>
          </w:p>
        </w:tc>
        <w:tc>
          <w:tcPr>
            <w:tcW w:w="198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21FBBE1E" w14:textId="77777777" w:rsidR="009A4483" w:rsidRPr="009A4483" w:rsidRDefault="009A4483" w:rsidP="009A4483">
            <w:pPr>
              <w:jc w:val="center"/>
              <w:rPr>
                <w:ins w:id="516" w:author="Auteur" w:date="2022-01-25T12:03:00Z"/>
                <w:rFonts w:ascii="Helvetica 55 Roman" w:hAnsi="Helvetica 55 Roman" w:cs="Arial"/>
                <w:noProof/>
                <w:sz w:val="20"/>
                <w:szCs w:val="20"/>
              </w:rPr>
            </w:pPr>
            <w:ins w:id="517" w:author="Auteur" w:date="2022-01-25T12:03:00Z">
              <w:r w:rsidRPr="009A4483">
                <w:rPr>
                  <w:rFonts w:ascii="Helvetica 55 Roman" w:hAnsi="Helvetica 55 Roman" w:cs="Arial"/>
                  <w:noProof/>
                  <w:sz w:val="20"/>
                  <w:szCs w:val="20"/>
                </w:rPr>
                <w:t>Pose 3 micro tubes</w:t>
              </w:r>
            </w:ins>
          </w:p>
          <w:p w14:paraId="51B94543" w14:textId="77777777" w:rsidR="009A4483" w:rsidRPr="009A4483" w:rsidRDefault="009A4483" w:rsidP="009A4483">
            <w:pPr>
              <w:jc w:val="center"/>
              <w:rPr>
                <w:ins w:id="518" w:author="Auteur" w:date="2022-01-25T12:03:00Z"/>
                <w:rFonts w:ascii="Helvetica 55 Roman" w:hAnsi="Helvetica 55 Roman" w:cs="Arial"/>
                <w:noProof/>
                <w:sz w:val="20"/>
                <w:szCs w:val="20"/>
              </w:rPr>
            </w:pPr>
          </w:p>
          <w:p w14:paraId="4BA2F64D" w14:textId="77777777" w:rsidR="009A4483" w:rsidRPr="009A4483" w:rsidRDefault="009A4483" w:rsidP="009A4483">
            <w:pPr>
              <w:jc w:val="center"/>
              <w:rPr>
                <w:ins w:id="519" w:author="Auteur" w:date="2022-01-25T12:03:00Z"/>
                <w:rFonts w:ascii="Helvetica 55 Roman" w:hAnsi="Helvetica 55 Roman" w:cs="Arial"/>
                <w:noProof/>
                <w:sz w:val="20"/>
                <w:szCs w:val="20"/>
              </w:rPr>
            </w:pPr>
            <w:ins w:id="520" w:author="Auteur" w:date="2022-01-25T12:03:00Z">
              <w:r w:rsidRPr="009A4483">
                <w:rPr>
                  <w:rFonts w:ascii="Helvetica 55 Roman" w:hAnsi="Helvetica 55 Roman" w:cs="Arial"/>
                  <w:noProof/>
                  <w:sz w:val="20"/>
                  <w:szCs w:val="20"/>
                </w:rPr>
                <w:drawing>
                  <wp:inline distT="0" distB="0" distL="0" distR="0" wp14:anchorId="73C95ED3" wp14:editId="0F47C276">
                    <wp:extent cx="536575" cy="530225"/>
                    <wp:effectExtent l="0" t="0" r="0" b="317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6575" cy="530225"/>
                            </a:xfrm>
                            <a:prstGeom prst="rect">
                              <a:avLst/>
                            </a:prstGeom>
                            <a:noFill/>
                          </pic:spPr>
                        </pic:pic>
                      </a:graphicData>
                    </a:graphic>
                  </wp:inline>
                </w:drawing>
              </w:r>
            </w:ins>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45CFD571" w14:textId="77777777" w:rsidR="009A4483" w:rsidRPr="009A4483" w:rsidRDefault="009A4483" w:rsidP="009A4483">
            <w:pPr>
              <w:jc w:val="center"/>
              <w:rPr>
                <w:ins w:id="521" w:author="Auteur" w:date="2022-01-25T12:03:00Z"/>
                <w:rFonts w:ascii="Helvetica 55 Roman" w:hAnsi="Helvetica 55 Roman" w:cs="Arial"/>
                <w:noProof/>
                <w:sz w:val="20"/>
                <w:szCs w:val="20"/>
              </w:rPr>
            </w:pPr>
            <w:ins w:id="522" w:author="Auteur" w:date="2022-01-25T12:03:00Z">
              <w:r w:rsidRPr="009A4483">
                <w:rPr>
                  <w:rFonts w:ascii="Helvetica 55 Roman" w:hAnsi="Helvetica 55 Roman" w:cs="Arial"/>
                  <w:noProof/>
                  <w:sz w:val="20"/>
                  <w:szCs w:val="20"/>
                </w:rPr>
                <w:t>Pose 4 micro tubes</w:t>
              </w:r>
            </w:ins>
          </w:p>
          <w:p w14:paraId="0E4AA88B" w14:textId="77777777" w:rsidR="009A4483" w:rsidRPr="009A4483" w:rsidRDefault="009A4483" w:rsidP="009A4483">
            <w:pPr>
              <w:rPr>
                <w:ins w:id="523" w:author="Auteur" w:date="2022-01-25T12:03:00Z"/>
                <w:rFonts w:ascii="Helvetica 55 Roman" w:hAnsi="Helvetica 55 Roman" w:cs="Arial"/>
                <w:noProof/>
                <w:sz w:val="20"/>
                <w:szCs w:val="20"/>
              </w:rPr>
            </w:pPr>
          </w:p>
          <w:p w14:paraId="613099C9" w14:textId="77777777" w:rsidR="009A4483" w:rsidRPr="009A4483" w:rsidRDefault="009A4483" w:rsidP="009A4483">
            <w:pPr>
              <w:jc w:val="center"/>
              <w:rPr>
                <w:ins w:id="524" w:author="Auteur" w:date="2022-01-25T12:03:00Z"/>
                <w:rFonts w:ascii="Helvetica 55 Roman" w:hAnsi="Helvetica 55 Roman" w:cs="Arial"/>
                <w:noProof/>
                <w:sz w:val="20"/>
                <w:szCs w:val="20"/>
              </w:rPr>
            </w:pPr>
            <w:ins w:id="525" w:author="Auteur" w:date="2022-01-25T12:03:00Z">
              <w:r w:rsidRPr="009A4483">
                <w:rPr>
                  <w:rFonts w:ascii="Helvetica 55 Roman" w:hAnsi="Helvetica 55 Roman" w:cs="Arial"/>
                  <w:noProof/>
                  <w:sz w:val="20"/>
                  <w:szCs w:val="20"/>
                </w:rPr>
                <w:drawing>
                  <wp:inline distT="0" distB="0" distL="0" distR="0" wp14:anchorId="4EFBDB71" wp14:editId="2F1E6F32">
                    <wp:extent cx="676910" cy="597535"/>
                    <wp:effectExtent l="0" t="0" r="889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76910" cy="597535"/>
                            </a:xfrm>
                            <a:prstGeom prst="rect">
                              <a:avLst/>
                            </a:prstGeom>
                            <a:noFill/>
                          </pic:spPr>
                        </pic:pic>
                      </a:graphicData>
                    </a:graphic>
                  </wp:inline>
                </w:drawing>
              </w:r>
            </w:ins>
          </w:p>
        </w:tc>
        <w:tc>
          <w:tcPr>
            <w:tcW w:w="1985" w:type="dxa"/>
            <w:tcBorders>
              <w:top w:val="single" w:sz="8" w:space="0" w:color="000000"/>
              <w:left w:val="single" w:sz="8" w:space="0" w:color="000000"/>
              <w:bottom w:val="single" w:sz="8" w:space="0" w:color="000000"/>
              <w:right w:val="single" w:sz="8" w:space="0" w:color="000000"/>
            </w:tcBorders>
            <w:shd w:val="clear" w:color="auto" w:fill="DDD9C3" w:themeFill="background2" w:themeFillShade="E6"/>
            <w:tcMar>
              <w:top w:w="15" w:type="dxa"/>
              <w:left w:w="108" w:type="dxa"/>
              <w:bottom w:w="0" w:type="dxa"/>
              <w:right w:w="108" w:type="dxa"/>
            </w:tcMar>
            <w:hideMark/>
          </w:tcPr>
          <w:p w14:paraId="2088A430" w14:textId="77777777" w:rsidR="009A4483" w:rsidRPr="009A4483" w:rsidRDefault="009A4483" w:rsidP="009A4483">
            <w:pPr>
              <w:ind w:left="-108" w:right="-13"/>
              <w:jc w:val="center"/>
              <w:rPr>
                <w:ins w:id="526" w:author="Auteur" w:date="2022-01-25T12:03:00Z"/>
                <w:rFonts w:ascii="Helvetica 55 Roman" w:hAnsi="Helvetica 55 Roman" w:cs="Arial"/>
                <w:b/>
                <w:noProof/>
                <w:color w:val="FF0000"/>
                <w:sz w:val="20"/>
                <w:szCs w:val="20"/>
              </w:rPr>
            </w:pPr>
            <w:ins w:id="527" w:author="Auteur" w:date="2022-01-25T12:03:00Z">
              <w:r w:rsidRPr="009A4483">
                <w:rPr>
                  <w:rFonts w:ascii="Helvetica 55 Roman" w:hAnsi="Helvetica 55 Roman" w:cs="Arial"/>
                  <w:b/>
                  <w:noProof/>
                  <w:color w:val="FF0000"/>
                  <w:sz w:val="20"/>
                  <w:szCs w:val="20"/>
                </w:rPr>
                <w:t>Impossible</w:t>
              </w:r>
            </w:ins>
          </w:p>
          <w:p w14:paraId="32E29E07" w14:textId="77777777" w:rsidR="009A4483" w:rsidRPr="009A4483" w:rsidRDefault="009A4483" w:rsidP="009A4483">
            <w:pPr>
              <w:rPr>
                <w:ins w:id="528" w:author="Auteur" w:date="2022-01-25T12:03:00Z"/>
                <w:rFonts w:ascii="Helvetica 55 Roman" w:hAnsi="Helvetica 55 Roman" w:cs="Arial"/>
                <w:b/>
                <w:noProof/>
                <w:color w:val="FF0000"/>
                <w:sz w:val="20"/>
                <w:szCs w:val="20"/>
              </w:rPr>
            </w:pPr>
          </w:p>
          <w:p w14:paraId="3AD53D52" w14:textId="40E808B5" w:rsidR="009A4483" w:rsidRPr="009A4483" w:rsidRDefault="009A4483" w:rsidP="009A4483">
            <w:pPr>
              <w:jc w:val="center"/>
              <w:rPr>
                <w:ins w:id="529" w:author="Auteur" w:date="2022-01-25T12:03:00Z"/>
                <w:rFonts w:ascii="Helvetica 55 Roman" w:hAnsi="Helvetica 55 Roman" w:cs="Arial"/>
                <w:b/>
                <w:noProof/>
                <w:color w:val="FF0000"/>
                <w:sz w:val="20"/>
                <w:szCs w:val="20"/>
              </w:rPr>
            </w:pPr>
            <w:ins w:id="530" w:author="Auteur" w:date="2022-01-25T12:03:00Z">
              <w:r>
                <w:rPr>
                  <w:rFonts w:ascii="Helvetica 55 Roman" w:hAnsi="Helvetica 55 Roman" w:cs="Arial"/>
                  <w:b/>
                  <w:noProof/>
                  <w:color w:val="FF0000"/>
                  <w:sz w:val="20"/>
                  <w:szCs w:val="20"/>
                </w:rPr>
                <w:drawing>
                  <wp:inline distT="0" distB="0" distL="0" distR="0" wp14:anchorId="2A87B6E7" wp14:editId="1E9B2506">
                    <wp:extent cx="530225" cy="530225"/>
                    <wp:effectExtent l="0" t="0" r="3175" b="317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0225" cy="530225"/>
                            </a:xfrm>
                            <a:prstGeom prst="rect">
                              <a:avLst/>
                            </a:prstGeom>
                            <a:noFill/>
                          </pic:spPr>
                        </pic:pic>
                      </a:graphicData>
                    </a:graphic>
                  </wp:inline>
                </w:drawing>
              </w:r>
            </w:ins>
          </w:p>
          <w:p w14:paraId="219E5745" w14:textId="77777777" w:rsidR="009A4483" w:rsidRPr="009A4483" w:rsidRDefault="009A4483" w:rsidP="009A4483">
            <w:pPr>
              <w:jc w:val="center"/>
              <w:rPr>
                <w:ins w:id="531" w:author="Auteur" w:date="2022-01-25T12:03:00Z"/>
                <w:rFonts w:ascii="Helvetica 55 Roman" w:hAnsi="Helvetica 55 Roman" w:cs="Arial"/>
                <w:b/>
                <w:noProof/>
                <w:color w:val="FF0000"/>
                <w:sz w:val="20"/>
                <w:szCs w:val="20"/>
              </w:rPr>
            </w:pPr>
          </w:p>
          <w:p w14:paraId="5286BBCC" w14:textId="77777777" w:rsidR="009A4483" w:rsidRPr="009A4483" w:rsidRDefault="009A4483" w:rsidP="009A4483">
            <w:pPr>
              <w:jc w:val="center"/>
              <w:rPr>
                <w:ins w:id="532" w:author="Auteur" w:date="2022-01-25T12:03:00Z"/>
                <w:rFonts w:ascii="Helvetica 55 Roman" w:hAnsi="Helvetica 55 Roman" w:cs="Arial"/>
                <w:noProof/>
                <w:sz w:val="20"/>
                <w:szCs w:val="20"/>
              </w:rPr>
            </w:pPr>
            <w:ins w:id="533" w:author="Auteur" w:date="2022-01-25T12:03:00Z">
              <w:r w:rsidRPr="009A4483">
                <w:rPr>
                  <w:rFonts w:ascii="Helvetica 55 Roman" w:hAnsi="Helvetica 55 Roman" w:cs="Arial"/>
                  <w:b/>
                  <w:noProof/>
                  <w:color w:val="FF0000"/>
                  <w:sz w:val="20"/>
                  <w:szCs w:val="20"/>
                </w:rPr>
                <w:t>Espace de manœuvre indisponible</w:t>
              </w:r>
            </w:ins>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15DF50C3" w14:textId="77777777" w:rsidR="009A4483" w:rsidRPr="009A4483" w:rsidRDefault="009A4483" w:rsidP="009A4483">
            <w:pPr>
              <w:jc w:val="center"/>
              <w:rPr>
                <w:ins w:id="534" w:author="Auteur" w:date="2022-01-25T12:03:00Z"/>
                <w:rFonts w:ascii="Helvetica 55 Roman" w:hAnsi="Helvetica 55 Roman" w:cs="Arial"/>
                <w:noProof/>
                <w:sz w:val="20"/>
                <w:szCs w:val="20"/>
              </w:rPr>
            </w:pPr>
            <w:ins w:id="535" w:author="Auteur" w:date="2022-01-25T12:03:00Z">
              <w:r w:rsidRPr="009A4483">
                <w:rPr>
                  <w:rFonts w:ascii="Helvetica 55 Roman" w:hAnsi="Helvetica 55 Roman" w:cs="Arial"/>
                  <w:noProof/>
                  <w:sz w:val="20"/>
                  <w:szCs w:val="20"/>
                </w:rPr>
                <w:t>Pose 3 micro tubes</w:t>
              </w:r>
            </w:ins>
          </w:p>
          <w:p w14:paraId="6D3D1B89" w14:textId="77777777" w:rsidR="009A4483" w:rsidRPr="009A4483" w:rsidRDefault="009A4483" w:rsidP="009A4483">
            <w:pPr>
              <w:rPr>
                <w:ins w:id="536" w:author="Auteur" w:date="2022-01-25T12:03:00Z"/>
                <w:rFonts w:ascii="Helvetica 55 Roman" w:hAnsi="Helvetica 55 Roman" w:cs="Arial"/>
                <w:noProof/>
                <w:sz w:val="20"/>
                <w:szCs w:val="20"/>
              </w:rPr>
            </w:pPr>
          </w:p>
          <w:p w14:paraId="5C563EC5" w14:textId="77777777" w:rsidR="009A4483" w:rsidRPr="009A4483" w:rsidRDefault="009A4483" w:rsidP="009A4483">
            <w:pPr>
              <w:jc w:val="center"/>
              <w:rPr>
                <w:ins w:id="537" w:author="Auteur" w:date="2022-01-25T12:03:00Z"/>
                <w:rFonts w:ascii="Helvetica 55 Roman" w:hAnsi="Helvetica 55 Roman" w:cs="Arial"/>
                <w:noProof/>
                <w:sz w:val="20"/>
                <w:szCs w:val="20"/>
              </w:rPr>
            </w:pPr>
            <w:ins w:id="538" w:author="Auteur" w:date="2022-01-25T12:03:00Z">
              <w:r w:rsidRPr="009A4483">
                <w:rPr>
                  <w:rFonts w:ascii="Helvetica 55 Roman" w:hAnsi="Helvetica 55 Roman" w:cs="Arial"/>
                  <w:noProof/>
                  <w:sz w:val="20"/>
                  <w:szCs w:val="20"/>
                </w:rPr>
                <w:drawing>
                  <wp:inline distT="0" distB="0" distL="0" distR="0" wp14:anchorId="1910821E" wp14:editId="295C6F99">
                    <wp:extent cx="682625" cy="597535"/>
                    <wp:effectExtent l="0" t="0" r="317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2625" cy="597535"/>
                            </a:xfrm>
                            <a:prstGeom prst="rect">
                              <a:avLst/>
                            </a:prstGeom>
                            <a:noFill/>
                          </pic:spPr>
                        </pic:pic>
                      </a:graphicData>
                    </a:graphic>
                  </wp:inline>
                </w:drawing>
              </w:r>
            </w:ins>
          </w:p>
        </w:tc>
      </w:tr>
    </w:tbl>
    <w:p w14:paraId="210CB0EF" w14:textId="77777777" w:rsidR="009A4483" w:rsidRDefault="009A4483" w:rsidP="00EF04C8">
      <w:pPr>
        <w:jc w:val="both"/>
        <w:rPr>
          <w:ins w:id="539" w:author="Auteur" w:date="2022-01-25T12:03:00Z"/>
          <w:rFonts w:ascii="Helvetica 55 Roman" w:hAnsi="Helvetica 55 Roman" w:cs="Arial"/>
          <w:noProof/>
          <w:sz w:val="20"/>
          <w:szCs w:val="20"/>
        </w:rPr>
      </w:pPr>
    </w:p>
    <w:p w14:paraId="6B3DD08A" w14:textId="49F955EE" w:rsidR="003B6B1C" w:rsidRDefault="00166E89" w:rsidP="00EF04C8">
      <w:pPr>
        <w:jc w:val="both"/>
        <w:rPr>
          <w:ins w:id="540" w:author="Auteur" w:date="2022-01-25T12:03:00Z"/>
          <w:rFonts w:ascii="Helvetica 55 Roman" w:hAnsi="Helvetica 55 Roman" w:cs="Arial"/>
          <w:sz w:val="20"/>
          <w:szCs w:val="20"/>
        </w:rPr>
      </w:pPr>
      <w:ins w:id="541" w:author="Auteur" w:date="2022-01-25T12:03:00Z">
        <w:r>
          <w:rPr>
            <w:rFonts w:ascii="Helvetica 55 Roman" w:hAnsi="Helvetica 55 Roman" w:cs="Arial"/>
            <w:noProof/>
            <w:sz w:val="20"/>
            <w:szCs w:val="20"/>
          </w:rPr>
          <w:drawing>
            <wp:inline distT="0" distB="0" distL="0" distR="0" wp14:anchorId="3A7FA08E" wp14:editId="0A78F031">
              <wp:extent cx="5724525" cy="1457325"/>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4525" cy="1457325"/>
                      </a:xfrm>
                      <a:prstGeom prst="rect">
                        <a:avLst/>
                      </a:prstGeom>
                      <a:noFill/>
                    </pic:spPr>
                  </pic:pic>
                </a:graphicData>
              </a:graphic>
            </wp:inline>
          </w:drawing>
        </w:r>
      </w:ins>
    </w:p>
    <w:p w14:paraId="236816C2" w14:textId="77777777" w:rsidR="003B6B1C" w:rsidRDefault="003B6B1C" w:rsidP="00EF04C8">
      <w:pPr>
        <w:jc w:val="both"/>
        <w:rPr>
          <w:ins w:id="542" w:author="Auteur" w:date="2022-01-25T12:03:00Z"/>
          <w:rFonts w:ascii="Helvetica 55 Roman" w:hAnsi="Helvetica 55 Roman" w:cs="Arial"/>
          <w:sz w:val="20"/>
          <w:szCs w:val="20"/>
        </w:rPr>
      </w:pPr>
    </w:p>
    <w:p w14:paraId="0D7D1FE4" w14:textId="38CA41E3" w:rsidR="005C7260" w:rsidRDefault="002B4838" w:rsidP="005C7260">
      <w:pPr>
        <w:ind w:right="-110"/>
        <w:jc w:val="both"/>
        <w:rPr>
          <w:ins w:id="543" w:author="Auteur" w:date="2022-01-25T12:03:00Z"/>
          <w:rFonts w:ascii="Helvetica 55 Roman" w:hAnsi="Helvetica 55 Roman" w:cs="Arial"/>
          <w:sz w:val="20"/>
          <w:szCs w:val="20"/>
        </w:rPr>
      </w:pPr>
      <w:ins w:id="544" w:author="Auteur" w:date="2022-01-25T12:03:00Z">
        <w:r>
          <w:rPr>
            <w:rFonts w:ascii="Helvetica 55 Roman" w:hAnsi="Helvetica 55 Roman" w:cs="Arial"/>
            <w:sz w:val="20"/>
            <w:szCs w:val="20"/>
          </w:rPr>
          <w:t>Afin de permettre le soufflage, l</w:t>
        </w:r>
        <w:r w:rsidR="00796247">
          <w:rPr>
            <w:rFonts w:ascii="Helvetica 55 Roman" w:hAnsi="Helvetica 55 Roman" w:cs="Arial"/>
            <w:sz w:val="20"/>
            <w:szCs w:val="20"/>
          </w:rPr>
          <w:t>e</w:t>
        </w:r>
        <w:r w:rsidR="005C7260">
          <w:rPr>
            <w:rFonts w:ascii="Helvetica 55 Roman" w:hAnsi="Helvetica 55 Roman" w:cs="Arial"/>
            <w:sz w:val="20"/>
            <w:szCs w:val="20"/>
          </w:rPr>
          <w:t xml:space="preserve"> câble optique posé dans un micro tube doit être conforme au tableau ci-dessous</w:t>
        </w:r>
        <w:r>
          <w:rPr>
            <w:rFonts w:ascii="Helvetica 55 Roman" w:hAnsi="Helvetica 55 Roman" w:cs="Arial"/>
            <w:sz w:val="20"/>
            <w:szCs w:val="20"/>
          </w:rPr>
          <w:t> :</w:t>
        </w:r>
      </w:ins>
    </w:p>
    <w:p w14:paraId="3EDF0986" w14:textId="77777777" w:rsidR="005C7260" w:rsidRPr="00951106" w:rsidRDefault="005C7260" w:rsidP="00EF04C8">
      <w:pPr>
        <w:jc w:val="both"/>
        <w:rPr>
          <w:ins w:id="545" w:author="Auteur" w:date="2022-01-25T12:03:00Z"/>
          <w:rFonts w:ascii="Helvetica 55 Roman" w:hAnsi="Helvetica 55 Roman" w:cs="Arial"/>
          <w:sz w:val="20"/>
          <w:szCs w:val="20"/>
        </w:rPr>
      </w:pPr>
    </w:p>
    <w:p w14:paraId="01E57E76" w14:textId="77777777" w:rsidR="00EF04C8" w:rsidRPr="00951106" w:rsidRDefault="00EF04C8" w:rsidP="00EF04C8">
      <w:pPr>
        <w:rPr>
          <w:ins w:id="546" w:author="Auteur" w:date="2022-01-25T12:03:00Z"/>
        </w:rPr>
      </w:pPr>
    </w:p>
    <w:tbl>
      <w:tblPr>
        <w:tblStyle w:val="Grilledutableau"/>
        <w:tblW w:w="0" w:type="auto"/>
        <w:jc w:val="center"/>
        <w:tblLook w:val="04A0" w:firstRow="1" w:lastRow="0" w:firstColumn="1" w:lastColumn="0" w:noHBand="0" w:noVBand="1"/>
      </w:tblPr>
      <w:tblGrid>
        <w:gridCol w:w="3315"/>
        <w:gridCol w:w="4205"/>
      </w:tblGrid>
      <w:tr w:rsidR="005C7260" w14:paraId="1AF1AA2D" w14:textId="77777777" w:rsidTr="00277819">
        <w:trPr>
          <w:trHeight w:val="859"/>
          <w:jc w:val="center"/>
          <w:ins w:id="547" w:author="Auteur" w:date="2022-01-25T12:03:00Z"/>
        </w:trPr>
        <w:tc>
          <w:tcPr>
            <w:tcW w:w="3315" w:type="dxa"/>
            <w:shd w:val="clear" w:color="auto" w:fill="F79646" w:themeFill="accent6"/>
            <w:vAlign w:val="center"/>
          </w:tcPr>
          <w:p w14:paraId="666E15AD" w14:textId="7D62667F" w:rsidR="005C7260" w:rsidRPr="00D14DF9" w:rsidRDefault="005C7260" w:rsidP="005C7260">
            <w:pPr>
              <w:ind w:right="-110"/>
              <w:jc w:val="center"/>
              <w:rPr>
                <w:ins w:id="548" w:author="Auteur" w:date="2022-01-25T12:03:00Z"/>
                <w:rFonts w:ascii="Helvetica 55 Roman" w:hAnsi="Helvetica 55 Roman" w:cs="Arial"/>
                <w:b/>
                <w:sz w:val="20"/>
                <w:szCs w:val="20"/>
              </w:rPr>
            </w:pPr>
            <w:ins w:id="549" w:author="Auteur" w:date="2022-01-25T12:03:00Z">
              <w:r w:rsidRPr="00D14DF9">
                <w:rPr>
                  <w:rFonts w:ascii="Helvetica 55 Roman" w:hAnsi="Helvetica 55 Roman" w:cs="Arial"/>
                  <w:b/>
                  <w:sz w:val="20"/>
                  <w:szCs w:val="20"/>
                </w:rPr>
                <w:t>Diamètre</w:t>
              </w:r>
              <w:r>
                <w:rPr>
                  <w:rFonts w:ascii="Helvetica 55 Roman" w:hAnsi="Helvetica 55 Roman" w:cs="Arial"/>
                  <w:b/>
                  <w:sz w:val="20"/>
                  <w:szCs w:val="20"/>
                </w:rPr>
                <w:t>/</w:t>
              </w:r>
              <w:r w:rsidRPr="00D14DF9">
                <w:rPr>
                  <w:rFonts w:ascii="Helvetica 55 Roman" w:hAnsi="Helvetica 55 Roman" w:cs="Arial"/>
                  <w:b/>
                  <w:sz w:val="20"/>
                  <w:szCs w:val="20"/>
                </w:rPr>
                <w:t xml:space="preserve"> micro tube</w:t>
              </w:r>
              <w:r w:rsidR="00796247">
                <w:rPr>
                  <w:rFonts w:ascii="Helvetica 55 Roman" w:hAnsi="Helvetica 55 Roman" w:cs="Arial"/>
                  <w:b/>
                  <w:sz w:val="20"/>
                  <w:szCs w:val="20"/>
                </w:rPr>
                <w:t>/ tubage</w:t>
              </w:r>
            </w:ins>
          </w:p>
        </w:tc>
        <w:tc>
          <w:tcPr>
            <w:tcW w:w="4205" w:type="dxa"/>
            <w:shd w:val="clear" w:color="auto" w:fill="F79646" w:themeFill="accent6"/>
            <w:vAlign w:val="center"/>
          </w:tcPr>
          <w:p w14:paraId="284284E9" w14:textId="77777777" w:rsidR="005C7260" w:rsidRPr="00D14DF9" w:rsidRDefault="005C7260" w:rsidP="005C7260">
            <w:pPr>
              <w:ind w:right="-110"/>
              <w:jc w:val="center"/>
              <w:rPr>
                <w:ins w:id="550" w:author="Auteur" w:date="2022-01-25T12:03:00Z"/>
                <w:rFonts w:ascii="Helvetica 55 Roman" w:hAnsi="Helvetica 55 Roman" w:cs="Arial"/>
                <w:b/>
                <w:sz w:val="20"/>
                <w:szCs w:val="20"/>
              </w:rPr>
            </w:pPr>
            <w:ins w:id="551" w:author="Auteur" w:date="2022-01-25T12:03:00Z">
              <w:r w:rsidRPr="00D14DF9">
                <w:rPr>
                  <w:rFonts w:ascii="Helvetica 55 Roman" w:hAnsi="Helvetica 55 Roman" w:cs="Arial"/>
                  <w:b/>
                  <w:sz w:val="20"/>
                  <w:szCs w:val="20"/>
                </w:rPr>
                <w:t>Diamétre câble optique maxi</w:t>
              </w:r>
            </w:ins>
          </w:p>
        </w:tc>
      </w:tr>
      <w:tr w:rsidR="005C7260" w14:paraId="1D4ADF4C" w14:textId="77777777" w:rsidTr="00277819">
        <w:trPr>
          <w:trHeight w:val="445"/>
          <w:jc w:val="center"/>
          <w:ins w:id="552" w:author="Auteur" w:date="2022-01-25T12:03:00Z"/>
        </w:trPr>
        <w:tc>
          <w:tcPr>
            <w:tcW w:w="3315" w:type="dxa"/>
            <w:shd w:val="clear" w:color="auto" w:fill="F79646" w:themeFill="accent6"/>
            <w:vAlign w:val="center"/>
          </w:tcPr>
          <w:p w14:paraId="441A376C" w14:textId="3B7D7134" w:rsidR="005C7260" w:rsidRPr="00D14DF9" w:rsidRDefault="005C7260" w:rsidP="005C7260">
            <w:pPr>
              <w:ind w:right="-110"/>
              <w:jc w:val="center"/>
              <w:rPr>
                <w:ins w:id="553" w:author="Auteur" w:date="2022-01-25T12:03:00Z"/>
                <w:rFonts w:ascii="Helvetica 55 Roman" w:hAnsi="Helvetica 55 Roman" w:cs="Arial"/>
                <w:b/>
                <w:sz w:val="20"/>
                <w:szCs w:val="20"/>
              </w:rPr>
            </w:pPr>
            <w:ins w:id="554" w:author="Auteur" w:date="2022-01-25T12:03:00Z">
              <w:r>
                <w:rPr>
                  <w:rFonts w:ascii="Helvetica 55 Roman" w:hAnsi="Helvetica 55 Roman" w:cs="Arial"/>
                  <w:sz w:val="20"/>
                  <w:szCs w:val="20"/>
                </w:rPr>
                <w:t xml:space="preserve">Ø </w:t>
              </w:r>
              <w:r w:rsidR="003B6B1C">
                <w:rPr>
                  <w:rFonts w:ascii="Helvetica 55 Roman" w:hAnsi="Helvetica 55 Roman" w:cs="Arial"/>
                  <w:sz w:val="20"/>
                  <w:szCs w:val="20"/>
                </w:rPr>
                <w:t>11/14</w:t>
              </w:r>
              <w:r>
                <w:rPr>
                  <w:rFonts w:ascii="Helvetica 55 Roman" w:hAnsi="Helvetica 55 Roman" w:cs="Arial"/>
                  <w:sz w:val="20"/>
                  <w:szCs w:val="20"/>
                </w:rPr>
                <w:t>mm</w:t>
              </w:r>
            </w:ins>
          </w:p>
        </w:tc>
        <w:tc>
          <w:tcPr>
            <w:tcW w:w="4205" w:type="dxa"/>
            <w:shd w:val="clear" w:color="auto" w:fill="F79646" w:themeFill="accent6"/>
            <w:vAlign w:val="center"/>
          </w:tcPr>
          <w:p w14:paraId="3CCCF11E" w14:textId="4045C38D" w:rsidR="005C7260" w:rsidRPr="00D14DF9" w:rsidRDefault="005C7260" w:rsidP="003C0212">
            <w:pPr>
              <w:ind w:right="-110"/>
              <w:jc w:val="center"/>
              <w:rPr>
                <w:ins w:id="555" w:author="Auteur" w:date="2022-01-25T12:03:00Z"/>
                <w:rFonts w:ascii="Helvetica 55 Roman" w:hAnsi="Helvetica 55 Roman" w:cs="Arial"/>
                <w:b/>
                <w:sz w:val="20"/>
                <w:szCs w:val="20"/>
              </w:rPr>
            </w:pPr>
            <w:ins w:id="556" w:author="Auteur" w:date="2022-01-25T12:03:00Z">
              <w:r>
                <w:rPr>
                  <w:rFonts w:ascii="Helvetica 55 Roman" w:hAnsi="Helvetica 55 Roman" w:cs="Arial"/>
                  <w:sz w:val="20"/>
                  <w:szCs w:val="20"/>
                </w:rPr>
                <w:t xml:space="preserve">Ø </w:t>
              </w:r>
              <w:r w:rsidR="003C0212">
                <w:rPr>
                  <w:rFonts w:ascii="Helvetica 55 Roman" w:hAnsi="Helvetica 55 Roman" w:cs="Arial"/>
                  <w:sz w:val="20"/>
                  <w:szCs w:val="20"/>
                </w:rPr>
                <w:t>9</w:t>
              </w:r>
              <w:r w:rsidR="00A202FE">
                <w:rPr>
                  <w:rFonts w:ascii="Helvetica 55 Roman" w:hAnsi="Helvetica 55 Roman" w:cs="Arial"/>
                  <w:sz w:val="20"/>
                  <w:szCs w:val="20"/>
                </w:rPr>
                <w:t>,5</w:t>
              </w:r>
              <w:r>
                <w:rPr>
                  <w:rFonts w:ascii="Helvetica 55 Roman" w:hAnsi="Helvetica 55 Roman" w:cs="Arial"/>
                  <w:sz w:val="20"/>
                  <w:szCs w:val="20"/>
                </w:rPr>
                <w:t xml:space="preserve"> mm</w:t>
              </w:r>
            </w:ins>
          </w:p>
        </w:tc>
      </w:tr>
    </w:tbl>
    <w:p w14:paraId="18B221AC" w14:textId="77777777" w:rsidR="00EF04C8" w:rsidRPr="00F830AB" w:rsidRDefault="00EF04C8" w:rsidP="00F830AB">
      <w:pPr>
        <w:rPr>
          <w:ins w:id="557" w:author="Auteur" w:date="2022-01-25T12:03:00Z"/>
        </w:rPr>
      </w:pPr>
    </w:p>
    <w:p w14:paraId="6CBC5409" w14:textId="77777777" w:rsidR="00CD569F" w:rsidRDefault="00CD569F">
      <w:pPr>
        <w:rPr>
          <w:ins w:id="558" w:author="Auteur" w:date="2022-01-25T12:03:00Z"/>
          <w:rFonts w:ascii="Helvetica 55 Roman" w:hAnsi="Helvetica 55 Roman"/>
          <w:color w:val="FF6600"/>
          <w:sz w:val="36"/>
          <w:szCs w:val="36"/>
        </w:rPr>
      </w:pPr>
      <w:bookmarkStart w:id="559" w:name="_Toc74729997"/>
      <w:ins w:id="560" w:author="Auteur" w:date="2022-01-25T12:03:00Z">
        <w:r>
          <w:br w:type="page"/>
        </w:r>
      </w:ins>
    </w:p>
    <w:p w14:paraId="76088707" w14:textId="51C0CE6F" w:rsidR="00851141" w:rsidRPr="002C285B" w:rsidRDefault="00851141" w:rsidP="002C285B">
      <w:pPr>
        <w:pStyle w:val="Titre1"/>
        <w:spacing w:before="480"/>
        <w:rPr>
          <w:rPrChange w:id="561" w:author="Auteur" w:date="2022-01-25T12:03:00Z">
            <w:rPr>
              <w:rFonts w:ascii="Helvetica 55 Roman" w:hAnsi="Helvetica 55 Roman"/>
            </w:rPr>
          </w:rPrChange>
        </w:rPr>
        <w:pPrChange w:id="562" w:author="Auteur" w:date="2022-01-25T12:03:00Z">
          <w:pPr>
            <w:numPr>
              <w:numId w:val="4"/>
            </w:numPr>
            <w:spacing w:before="480" w:after="120"/>
            <w:ind w:left="998" w:right="-108" w:hanging="431"/>
          </w:pPr>
        </w:pPrChange>
      </w:pPr>
      <w:bookmarkStart w:id="563" w:name="_Toc79389889"/>
      <w:r w:rsidRPr="002C285B">
        <w:rPr>
          <w:rPrChange w:id="564" w:author="Auteur" w:date="2022-01-25T12:03:00Z">
            <w:rPr>
              <w:rStyle w:val="Titre1Car"/>
            </w:rPr>
          </w:rPrChange>
        </w:rPr>
        <w:t>– règles d’occupation des Chambres</w:t>
      </w:r>
      <w:bookmarkEnd w:id="559"/>
      <w:bookmarkEnd w:id="563"/>
    </w:p>
    <w:p w14:paraId="76088708" w14:textId="77777777" w:rsidR="00851141" w:rsidRPr="00942B3C" w:rsidRDefault="00851141" w:rsidP="00851141">
      <w:pPr>
        <w:rPr>
          <w:ins w:id="565" w:author="Auteur" w:date="2022-01-25T12:03:00Z"/>
          <w:rFonts w:ascii="Helvetica 55 Roman" w:hAnsi="Helvetica 55 Roman" w:cs="Arial"/>
          <w:sz w:val="22"/>
          <w:szCs w:val="22"/>
        </w:rPr>
      </w:pPr>
    </w:p>
    <w:p w14:paraId="76088709" w14:textId="192332F8" w:rsidR="00851141" w:rsidRPr="002C6AF8" w:rsidRDefault="00851141" w:rsidP="00851141">
      <w:pPr>
        <w:jc w:val="both"/>
        <w:rPr>
          <w:rFonts w:ascii="Helvetica 55 Roman" w:hAnsi="Helvetica 55 Roman" w:cs="Arial"/>
          <w:sz w:val="20"/>
          <w:szCs w:val="20"/>
        </w:rPr>
      </w:pPr>
      <w:r w:rsidRPr="002C6AF8">
        <w:rPr>
          <w:rFonts w:ascii="Helvetica 55 Roman" w:hAnsi="Helvetica 55 Roman" w:cs="Arial"/>
          <w:sz w:val="20"/>
          <w:szCs w:val="20"/>
        </w:rPr>
        <w:t>L’attention de l’Opérateur est attirée sur le fait que certaines Chambres sont extrêmement encombrées et que par conséquent toute intervention doit</w:t>
      </w:r>
      <w:ins w:id="566" w:author="Auteur" w:date="2022-01-25T12:03:00Z">
        <w:r w:rsidR="000C0089">
          <w:rPr>
            <w:rFonts w:ascii="Helvetica 55 Roman" w:hAnsi="Helvetica 55 Roman" w:cs="Arial"/>
            <w:sz w:val="20"/>
            <w:szCs w:val="20"/>
          </w:rPr>
          <w:t> ,</w:t>
        </w:r>
      </w:ins>
      <w:r w:rsidRPr="002C6AF8">
        <w:rPr>
          <w:rFonts w:ascii="Helvetica 55 Roman" w:hAnsi="Helvetica 55 Roman" w:cs="Arial"/>
          <w:sz w:val="20"/>
          <w:szCs w:val="20"/>
        </w:rPr>
        <w:t xml:space="preserve"> dès lors</w:t>
      </w:r>
      <w:ins w:id="567" w:author="Auteur" w:date="2022-01-25T12:03:00Z">
        <w:r w:rsidR="000C0089">
          <w:rPr>
            <w:rFonts w:ascii="Helvetica 55 Roman" w:hAnsi="Helvetica 55 Roman" w:cs="Arial"/>
            <w:sz w:val="20"/>
            <w:szCs w:val="20"/>
          </w:rPr>
          <w:t> ,</w:t>
        </w:r>
      </w:ins>
      <w:r w:rsidRPr="002C6AF8">
        <w:rPr>
          <w:rFonts w:ascii="Helvetica 55 Roman" w:hAnsi="Helvetica 55 Roman" w:cs="Arial"/>
          <w:sz w:val="20"/>
          <w:szCs w:val="20"/>
        </w:rPr>
        <w:t xml:space="preserve"> requérir la plus grande vigilance à l’égard des câbles et équipements déjà en place.</w:t>
      </w:r>
    </w:p>
    <w:p w14:paraId="7608870A" w14:textId="77777777" w:rsidR="00851141" w:rsidRPr="00964FC6" w:rsidRDefault="00851141" w:rsidP="00851141">
      <w:pPr>
        <w:jc w:val="both"/>
        <w:rPr>
          <w:rFonts w:ascii="Helvetica 55 Roman" w:hAnsi="Helvetica 55 Roman" w:cs="Arial"/>
          <w:sz w:val="20"/>
          <w:szCs w:val="20"/>
        </w:rPr>
      </w:pPr>
    </w:p>
    <w:p w14:paraId="7608870B" w14:textId="03999AB4" w:rsidR="00851141" w:rsidRPr="002C285B" w:rsidRDefault="00851141" w:rsidP="00851141">
      <w:pPr>
        <w:pStyle w:val="Titre2"/>
        <w:rPr>
          <w:rPrChange w:id="568" w:author="Auteur" w:date="2022-01-25T12:03:00Z">
            <w:rPr>
              <w:rFonts w:ascii="Helvetica 55 Roman" w:hAnsi="Helvetica 55 Roman"/>
            </w:rPr>
          </w:rPrChange>
        </w:rPr>
      </w:pPr>
      <w:bookmarkStart w:id="569" w:name="_Toc74729998"/>
      <w:bookmarkStart w:id="570" w:name="_Toc79389890"/>
      <w:del w:id="571" w:author="Auteur" w:date="2022-01-25T12:03:00Z">
        <w:r w:rsidRPr="00DF354A">
          <w:rPr>
            <w:rFonts w:ascii="Helvetica 55 Roman" w:hAnsi="Helvetica 55 Roman"/>
          </w:rPr>
          <w:delText>règles</w:delText>
        </w:r>
      </w:del>
      <w:ins w:id="572" w:author="Auteur" w:date="2022-01-25T12:03:00Z">
        <w:r w:rsidR="00647652">
          <w:rPr>
            <w:lang w:val="fr-FR"/>
          </w:rPr>
          <w:t>R</w:t>
        </w:r>
        <w:r w:rsidRPr="00942B3C">
          <w:t>ègles</w:t>
        </w:r>
      </w:ins>
      <w:r w:rsidRPr="002C285B">
        <w:rPr>
          <w:rPrChange w:id="573" w:author="Auteur" w:date="2022-01-25T12:03:00Z">
            <w:rPr>
              <w:rFonts w:ascii="Helvetica 55 Roman" w:hAnsi="Helvetica 55 Roman"/>
            </w:rPr>
          </w:rPrChange>
        </w:rPr>
        <w:t xml:space="preserve"> à respecter pour le passage des Câbles Optiques</w:t>
      </w:r>
      <w:bookmarkEnd w:id="569"/>
      <w:del w:id="574" w:author="Auteur" w:date="2022-01-25T12:03:00Z">
        <w:r w:rsidRPr="00DF354A">
          <w:rPr>
            <w:rFonts w:ascii="Helvetica 55 Roman" w:hAnsi="Helvetica 55 Roman"/>
          </w:rPr>
          <w:delText> :</w:delText>
        </w:r>
      </w:del>
      <w:bookmarkEnd w:id="570"/>
      <w:r w:rsidRPr="002C285B">
        <w:rPr>
          <w:rPrChange w:id="575" w:author="Auteur" w:date="2022-01-25T12:03:00Z">
            <w:rPr>
              <w:rFonts w:ascii="Helvetica 55 Roman" w:hAnsi="Helvetica 55 Roman"/>
            </w:rPr>
          </w:rPrChange>
        </w:rPr>
        <w:t xml:space="preserve"> </w:t>
      </w:r>
    </w:p>
    <w:p w14:paraId="7608870C" w14:textId="77777777" w:rsidR="00851141" w:rsidRPr="00851141" w:rsidRDefault="00851141" w:rsidP="00951106">
      <w:pPr>
        <w:rPr>
          <w:ins w:id="576" w:author="Auteur" w:date="2022-01-25T12:03:00Z"/>
        </w:rPr>
      </w:pPr>
    </w:p>
    <w:p w14:paraId="7608870D" w14:textId="69A38133" w:rsidR="003F28C9" w:rsidRDefault="00851141" w:rsidP="001E7E71">
      <w:pPr>
        <w:pStyle w:val="Corpsdetexte2"/>
        <w:rPr>
          <w:rFonts w:ascii="Helvetica 55 Roman" w:hAnsi="Helvetica 55 Roman" w:cs="Arial"/>
          <w:sz w:val="20"/>
          <w:szCs w:val="20"/>
          <w:lang w:val="fr-FR"/>
        </w:rPr>
      </w:pPr>
      <w:r w:rsidRPr="002C6AF8">
        <w:rPr>
          <w:rFonts w:ascii="Helvetica 55 Roman" w:hAnsi="Helvetica 55 Roman" w:cs="Arial"/>
          <w:sz w:val="20"/>
          <w:szCs w:val="20"/>
        </w:rPr>
        <w:t>Le choix de l’Alvéole ayant été opéré selon les règles précisées dans l</w:t>
      </w:r>
      <w:r>
        <w:rPr>
          <w:rFonts w:ascii="Helvetica 55 Roman" w:hAnsi="Helvetica 55 Roman" w:cs="Arial"/>
          <w:sz w:val="20"/>
          <w:szCs w:val="20"/>
        </w:rPr>
        <w:t>‘</w:t>
      </w:r>
      <w:del w:id="577" w:author="Auteur" w:date="2022-01-25T12:03:00Z">
        <w:r w:rsidRPr="00DF354A">
          <w:rPr>
            <w:rFonts w:ascii="Helvetica 55 Roman" w:hAnsi="Helvetica 55 Roman" w:cs="Arial"/>
            <w:sz w:val="20"/>
            <w:szCs w:val="20"/>
          </w:rPr>
          <w:fldChar w:fldCharType="begin"/>
        </w:r>
        <w:r w:rsidRPr="00DF354A">
          <w:rPr>
            <w:rFonts w:ascii="Helvetica 55 Roman" w:hAnsi="Helvetica 55 Roman" w:cs="Arial"/>
            <w:sz w:val="20"/>
            <w:szCs w:val="20"/>
          </w:rPr>
          <w:delInstrText xml:space="preserve"> REF _Ref260932693 \r \h </w:delInstrText>
        </w:r>
        <w:r w:rsidR="00DF354A" w:rsidRPr="00DF354A">
          <w:rPr>
            <w:rFonts w:ascii="Helvetica 55 Roman" w:hAnsi="Helvetica 55 Roman" w:cs="Arial"/>
            <w:sz w:val="20"/>
            <w:szCs w:val="20"/>
          </w:rPr>
          <w:delInstrText xml:space="preserve"> \* MERGEFORMAT </w:delInstrText>
        </w:r>
        <w:r w:rsidRPr="00DF354A">
          <w:rPr>
            <w:rFonts w:ascii="Helvetica 55 Roman" w:hAnsi="Helvetica 55 Roman" w:cs="Arial"/>
            <w:sz w:val="20"/>
            <w:szCs w:val="20"/>
          </w:rPr>
        </w:r>
        <w:r w:rsidRPr="00DF354A">
          <w:rPr>
            <w:rFonts w:ascii="Helvetica 55 Roman" w:hAnsi="Helvetica 55 Roman" w:cs="Arial"/>
            <w:sz w:val="20"/>
            <w:szCs w:val="20"/>
          </w:rPr>
          <w:fldChar w:fldCharType="separate"/>
        </w:r>
        <w:r w:rsidR="00C10778" w:rsidRPr="00DF354A">
          <w:rPr>
            <w:rFonts w:ascii="Helvetica 55 Roman" w:hAnsi="Helvetica 55 Roman" w:cs="Arial"/>
            <w:sz w:val="20"/>
            <w:szCs w:val="20"/>
            <w:cs/>
          </w:rPr>
          <w:delText>‎</w:delText>
        </w:r>
        <w:r w:rsidR="00C10778" w:rsidRPr="00DF354A">
          <w:rPr>
            <w:rFonts w:ascii="Helvetica 55 Roman" w:hAnsi="Helvetica 55 Roman" w:cs="Arial"/>
            <w:sz w:val="20"/>
            <w:szCs w:val="20"/>
          </w:rPr>
          <w:delText>article 3</w:delText>
        </w:r>
        <w:r w:rsidRPr="00DF354A">
          <w:rPr>
            <w:rFonts w:ascii="Helvetica 55 Roman" w:hAnsi="Helvetica 55 Roman" w:cs="Arial"/>
            <w:sz w:val="20"/>
            <w:szCs w:val="20"/>
          </w:rPr>
          <w:fldChar w:fldCharType="end"/>
        </w:r>
      </w:del>
      <w:ins w:id="578" w:author="Auteur" w:date="2022-01-25T12:03:00Z">
        <w:r>
          <w:rPr>
            <w:rFonts w:ascii="Helvetica 55 Roman" w:hAnsi="Helvetica 55 Roman" w:cs="Arial"/>
            <w:sz w:val="20"/>
            <w:szCs w:val="20"/>
          </w:rPr>
          <w:fldChar w:fldCharType="begin"/>
        </w:r>
        <w:r>
          <w:rPr>
            <w:rFonts w:ascii="Helvetica 55 Roman" w:hAnsi="Helvetica 55 Roman" w:cs="Arial"/>
            <w:sz w:val="20"/>
            <w:szCs w:val="20"/>
          </w:rPr>
          <w:instrText xml:space="preserve"> REF _Ref260932693 \r \h </w:instrText>
        </w:r>
        <w:r>
          <w:rPr>
            <w:rFonts w:ascii="Helvetica 55 Roman" w:hAnsi="Helvetica 55 Roman" w:cs="Arial"/>
            <w:sz w:val="20"/>
            <w:szCs w:val="20"/>
          </w:rPr>
        </w:r>
        <w:r>
          <w:rPr>
            <w:rFonts w:ascii="Helvetica 55 Roman" w:hAnsi="Helvetica 55 Roman" w:cs="Arial"/>
            <w:sz w:val="20"/>
            <w:szCs w:val="20"/>
          </w:rPr>
          <w:fldChar w:fldCharType="separate"/>
        </w:r>
        <w:r w:rsidR="00811D35">
          <w:rPr>
            <w:rFonts w:ascii="Helvetica 55 Roman" w:hAnsi="Helvetica 55 Roman" w:cs="Arial"/>
            <w:sz w:val="20"/>
            <w:szCs w:val="20"/>
          </w:rPr>
          <w:t>article 3</w:t>
        </w:r>
        <w:r>
          <w:rPr>
            <w:rFonts w:ascii="Helvetica 55 Roman" w:hAnsi="Helvetica 55 Roman" w:cs="Arial"/>
            <w:sz w:val="20"/>
            <w:szCs w:val="20"/>
          </w:rPr>
          <w:fldChar w:fldCharType="end"/>
        </w:r>
      </w:ins>
      <w:r w:rsidRPr="002C6AF8">
        <w:rPr>
          <w:rFonts w:ascii="Helvetica 55 Roman" w:hAnsi="Helvetica 55 Roman" w:cs="Arial"/>
          <w:sz w:val="20"/>
          <w:szCs w:val="20"/>
        </w:rPr>
        <w:t xml:space="preserve">, l’Opérateur procède à la pose de son Câble Optique qui va transiter dans une Chambre </w:t>
      </w:r>
      <w:r>
        <w:rPr>
          <w:rFonts w:ascii="Helvetica 55 Roman" w:hAnsi="Helvetica 55 Roman" w:cs="Arial"/>
          <w:sz w:val="20"/>
          <w:szCs w:val="20"/>
        </w:rPr>
        <w:t>Orange</w:t>
      </w:r>
      <w:r w:rsidRPr="002C6AF8">
        <w:rPr>
          <w:rFonts w:ascii="Helvetica 55 Roman" w:hAnsi="Helvetica 55 Roman" w:cs="Arial"/>
          <w:sz w:val="20"/>
          <w:szCs w:val="20"/>
        </w:rPr>
        <w:t xml:space="preserve">. Ce Câble Optique en passage dans la Chambre doit être protégé partiellement par une Gaine Fendue </w:t>
      </w:r>
      <w:r w:rsidRPr="00935C18">
        <w:rPr>
          <w:rFonts w:ascii="Helvetica 55 Roman" w:hAnsi="Helvetica 55 Roman" w:cs="Arial"/>
          <w:sz w:val="20"/>
          <w:szCs w:val="20"/>
        </w:rPr>
        <w:t>et comporter un</w:t>
      </w:r>
      <w:r w:rsidR="00402D5A">
        <w:rPr>
          <w:rFonts w:ascii="Helvetica 55 Roman" w:hAnsi="Helvetica 55 Roman" w:cs="Arial"/>
          <w:sz w:val="20"/>
          <w:szCs w:val="20"/>
          <w:lang w:val="fr-FR"/>
        </w:rPr>
        <w:t>e</w:t>
      </w:r>
      <w:r w:rsidRPr="00935C18">
        <w:rPr>
          <w:rFonts w:ascii="Helvetica 55 Roman" w:hAnsi="Helvetica 55 Roman" w:cs="Arial"/>
          <w:sz w:val="20"/>
          <w:szCs w:val="20"/>
        </w:rPr>
        <w:t xml:space="preserve"> étiquet</w:t>
      </w:r>
      <w:r w:rsidR="00402D5A">
        <w:rPr>
          <w:rFonts w:ascii="Helvetica 55 Roman" w:hAnsi="Helvetica 55 Roman" w:cs="Arial"/>
          <w:sz w:val="20"/>
          <w:szCs w:val="20"/>
          <w:lang w:val="fr-FR"/>
        </w:rPr>
        <w:t>te d’identification</w:t>
      </w:r>
      <w:r w:rsidRPr="00935C18">
        <w:rPr>
          <w:rFonts w:ascii="Helvetica 55 Roman" w:hAnsi="Helvetica 55 Roman" w:cs="Arial"/>
          <w:sz w:val="20"/>
          <w:szCs w:val="20"/>
        </w:rPr>
        <w:t xml:space="preserve"> </w:t>
      </w:r>
      <w:r w:rsidR="00402D5A">
        <w:rPr>
          <w:rFonts w:ascii="Helvetica 55 Roman" w:hAnsi="Helvetica 55 Roman" w:cs="Arial"/>
          <w:sz w:val="20"/>
          <w:szCs w:val="20"/>
          <w:lang w:val="fr-FR"/>
        </w:rPr>
        <w:t>obligatoire</w:t>
      </w:r>
      <w:r w:rsidR="00521D5B">
        <w:rPr>
          <w:rFonts w:ascii="Helvetica 55 Roman" w:hAnsi="Helvetica 55 Roman" w:cs="Arial"/>
          <w:sz w:val="20"/>
          <w:szCs w:val="20"/>
          <w:lang w:val="fr-FR"/>
        </w:rPr>
        <w:t>, conforme aux spécifications de l’annexe D2</w:t>
      </w:r>
      <w:del w:id="579" w:author="Auteur" w:date="2022-01-25T12:03:00Z">
        <w:r w:rsidR="00521D5B" w:rsidRPr="00DF354A">
          <w:rPr>
            <w:rFonts w:ascii="Helvetica 55 Roman" w:hAnsi="Helvetica 55 Roman" w:cs="Arial"/>
            <w:sz w:val="20"/>
            <w:szCs w:val="20"/>
            <w:lang w:val="fr-FR"/>
          </w:rPr>
          <w:delText>,</w:delText>
        </w:r>
        <w:r w:rsidR="00BA3279" w:rsidRPr="00DF354A">
          <w:rPr>
            <w:rFonts w:ascii="Helvetica 55 Roman" w:hAnsi="Helvetica 55 Roman" w:cs="Arial"/>
            <w:sz w:val="20"/>
            <w:szCs w:val="20"/>
            <w:lang w:val="fr-FR"/>
          </w:rPr>
          <w:delText xml:space="preserve"> </w:delText>
        </w:r>
        <w:r w:rsidRPr="00DF354A">
          <w:rPr>
            <w:rFonts w:ascii="Helvetica 55 Roman" w:hAnsi="Helvetica 55 Roman" w:cs="Arial"/>
            <w:sz w:val="20"/>
            <w:szCs w:val="20"/>
          </w:rPr>
          <w:delText xml:space="preserve">mentionnant </w:delText>
        </w:r>
      </w:del>
      <w:moveFromRangeStart w:id="580" w:author="Auteur" w:date="2022-01-25T12:03:00Z" w:name="move94004602"/>
      <w:moveFrom w:id="581" w:author="Auteur" w:date="2022-01-25T12:03:00Z">
        <w:r w:rsidR="00BE7709" w:rsidRPr="002C285B">
          <w:rPr>
            <w:rFonts w:ascii="Helvetica 55 Roman" w:hAnsi="Helvetica 55 Roman"/>
            <w:sz w:val="20"/>
            <w:lang w:val="fr-FR"/>
            <w:rPrChange w:id="582" w:author="Auteur" w:date="2022-01-25T12:03:00Z">
              <w:rPr>
                <w:rFonts w:ascii="Helvetica 55 Roman" w:hAnsi="Helvetica 55 Roman"/>
                <w:sz w:val="20"/>
              </w:rPr>
            </w:rPrChange>
          </w:rPr>
          <w:t>le nom de l’</w:t>
        </w:r>
        <w:r w:rsidR="00073590" w:rsidRPr="002C285B">
          <w:rPr>
            <w:rFonts w:ascii="Helvetica 55 Roman" w:hAnsi="Helvetica 55 Roman"/>
            <w:sz w:val="20"/>
            <w:lang w:val="fr-FR"/>
            <w:rPrChange w:id="583" w:author="Auteur" w:date="2022-01-25T12:03:00Z">
              <w:rPr>
                <w:rFonts w:ascii="Helvetica 55 Roman" w:hAnsi="Helvetica 55 Roman"/>
                <w:sz w:val="20"/>
              </w:rPr>
            </w:rPrChange>
          </w:rPr>
          <w:t>Opérateur</w:t>
        </w:r>
      </w:moveFrom>
      <w:moveFromRangeEnd w:id="580"/>
      <w:del w:id="584" w:author="Auteur" w:date="2022-01-25T12:03:00Z">
        <w:r w:rsidR="00204207" w:rsidRPr="00DF354A">
          <w:rPr>
            <w:rFonts w:ascii="Helvetica 55 Roman" w:hAnsi="Helvetica 55 Roman" w:cs="Arial"/>
            <w:sz w:val="20"/>
            <w:szCs w:val="20"/>
            <w:lang w:val="fr-FR"/>
          </w:rPr>
          <w:delText>,</w:delText>
        </w:r>
        <w:r w:rsidRPr="00DF354A">
          <w:rPr>
            <w:rFonts w:ascii="Helvetica 55 Roman" w:hAnsi="Helvetica 55 Roman" w:cs="Arial"/>
            <w:sz w:val="20"/>
            <w:szCs w:val="20"/>
          </w:rPr>
          <w:delText xml:space="preserve"> le N° FCI de la commande d’accès</w:delText>
        </w:r>
        <w:r w:rsidR="00204207" w:rsidRPr="00DF354A">
          <w:rPr>
            <w:rFonts w:ascii="Helvetica 55 Roman" w:hAnsi="Helvetica 55 Roman" w:cs="Arial"/>
            <w:sz w:val="20"/>
            <w:szCs w:val="20"/>
          </w:rPr>
          <w:delText xml:space="preserve"> ou le N° technique du PM selon le type de commande et la date de pose</w:delText>
        </w:r>
      </w:del>
      <w:r w:rsidR="00BE7709" w:rsidRPr="002C285B">
        <w:rPr>
          <w:rFonts w:ascii="Helvetica 55 Roman" w:hAnsi="Helvetica 55 Roman"/>
          <w:sz w:val="20"/>
          <w:lang w:val="fr-FR"/>
          <w:rPrChange w:id="585" w:author="Auteur" w:date="2022-01-25T12:03:00Z">
            <w:rPr>
              <w:rFonts w:ascii="Helvetica 55 Roman" w:hAnsi="Helvetica 55 Roman"/>
              <w:sz w:val="20"/>
            </w:rPr>
          </w:rPrChange>
        </w:rPr>
        <w:t>.</w:t>
      </w:r>
    </w:p>
    <w:p w14:paraId="40A06CAD" w14:textId="77777777" w:rsidR="003F28C9" w:rsidRPr="00DF354A" w:rsidRDefault="003F28C9" w:rsidP="001E7E71">
      <w:pPr>
        <w:pStyle w:val="Corpsdetexte2"/>
        <w:rPr>
          <w:del w:id="586" w:author="Auteur" w:date="2022-01-25T12:03:00Z"/>
          <w:rFonts w:ascii="Helvetica 55 Roman" w:hAnsi="Helvetica 55 Roman" w:cs="Arial"/>
          <w:sz w:val="20"/>
          <w:szCs w:val="20"/>
          <w:lang w:val="fr-FR"/>
        </w:rPr>
      </w:pPr>
    </w:p>
    <w:p w14:paraId="7608870E" w14:textId="77777777" w:rsidR="00402D5A" w:rsidRPr="00FB3D24" w:rsidRDefault="00402D5A" w:rsidP="001E7E71">
      <w:pPr>
        <w:pStyle w:val="Corpsdetexte2"/>
        <w:rPr>
          <w:rFonts w:ascii="Helvetica 55 Roman" w:hAnsi="Helvetica 55 Roman" w:cs="Arial"/>
          <w:sz w:val="20"/>
          <w:szCs w:val="20"/>
          <w:lang w:val="fr-FR"/>
        </w:rPr>
      </w:pPr>
      <w:r>
        <w:rPr>
          <w:rFonts w:ascii="Helvetica 55 Roman" w:hAnsi="Helvetica 55 Roman" w:cs="Arial"/>
          <w:sz w:val="20"/>
          <w:szCs w:val="20"/>
          <w:lang w:val="fr-FR"/>
        </w:rPr>
        <w:t xml:space="preserve">L’utilisation </w:t>
      </w:r>
      <w:r w:rsidR="00204207">
        <w:rPr>
          <w:rFonts w:ascii="Helvetica 55 Roman" w:hAnsi="Helvetica 55 Roman" w:cs="Arial"/>
          <w:sz w:val="20"/>
          <w:szCs w:val="20"/>
          <w:lang w:val="fr-FR"/>
        </w:rPr>
        <w:t xml:space="preserve">de gaines annelées et </w:t>
      </w:r>
      <w:r>
        <w:rPr>
          <w:rFonts w:ascii="Helvetica 55 Roman" w:hAnsi="Helvetica 55 Roman" w:cs="Arial"/>
          <w:sz w:val="20"/>
          <w:szCs w:val="20"/>
          <w:lang w:val="fr-FR"/>
        </w:rPr>
        <w:t>d’étiquettes de marquage de couleur verte est réservée à Orange et la couleur blanche est à utiliser en priorité pour les opérateurs tiers.</w:t>
      </w:r>
    </w:p>
    <w:p w14:paraId="7608870F" w14:textId="77777777" w:rsidR="005B7503" w:rsidRDefault="005B7503" w:rsidP="001E7E71">
      <w:pPr>
        <w:pStyle w:val="Corpsdetexte2"/>
        <w:rPr>
          <w:rFonts w:ascii="Helvetica 55 Roman" w:hAnsi="Helvetica 55 Roman" w:cs="Arial"/>
          <w:sz w:val="20"/>
          <w:szCs w:val="20"/>
          <w:lang w:val="fr-FR"/>
        </w:rPr>
      </w:pPr>
      <w:r>
        <w:rPr>
          <w:rFonts w:ascii="Helvetica 55 Roman" w:hAnsi="Helvetica 55 Roman" w:cs="Arial"/>
          <w:sz w:val="20"/>
          <w:szCs w:val="20"/>
          <w:lang w:val="fr-FR"/>
        </w:rPr>
        <w:t xml:space="preserve">Les </w:t>
      </w:r>
      <w:r w:rsidR="00402D5A">
        <w:rPr>
          <w:rFonts w:ascii="Helvetica 55 Roman" w:hAnsi="Helvetica 55 Roman" w:cs="Arial"/>
          <w:sz w:val="20"/>
          <w:szCs w:val="20"/>
          <w:lang w:val="fr-FR"/>
        </w:rPr>
        <w:t xml:space="preserve">étiquettes de </w:t>
      </w:r>
      <w:r>
        <w:rPr>
          <w:rFonts w:ascii="Helvetica 55 Roman" w:hAnsi="Helvetica 55 Roman" w:cs="Arial"/>
          <w:sz w:val="20"/>
          <w:szCs w:val="20"/>
          <w:lang w:val="fr-FR"/>
        </w:rPr>
        <w:t>couleur rouge (tension électrique)</w:t>
      </w:r>
      <w:r w:rsidR="00402D5A">
        <w:rPr>
          <w:rFonts w:ascii="Helvetica 55 Roman" w:hAnsi="Helvetica 55 Roman" w:cs="Arial"/>
          <w:sz w:val="20"/>
          <w:szCs w:val="20"/>
          <w:lang w:val="fr-FR"/>
        </w:rPr>
        <w:t xml:space="preserve"> et</w:t>
      </w:r>
      <w:r>
        <w:rPr>
          <w:rFonts w:ascii="Helvetica 55 Roman" w:hAnsi="Helvetica 55 Roman" w:cs="Arial"/>
          <w:sz w:val="20"/>
          <w:szCs w:val="20"/>
          <w:lang w:val="fr-FR"/>
        </w:rPr>
        <w:t xml:space="preserve"> noire (réseau cuivre Orange) sont interdites d’utilisation.</w:t>
      </w:r>
    </w:p>
    <w:p w14:paraId="76088710" w14:textId="77777777" w:rsidR="00BE7709" w:rsidRPr="005B7503" w:rsidRDefault="00BE7709" w:rsidP="001E7E71">
      <w:pPr>
        <w:pStyle w:val="Corpsdetexte2"/>
        <w:rPr>
          <w:ins w:id="587" w:author="Auteur" w:date="2022-01-25T12:03:00Z"/>
          <w:rFonts w:ascii="Helvetica 55 Roman" w:hAnsi="Helvetica 55 Roman" w:cs="Arial"/>
          <w:sz w:val="20"/>
          <w:szCs w:val="20"/>
          <w:lang w:val="fr-FR"/>
        </w:rPr>
      </w:pPr>
    </w:p>
    <w:p w14:paraId="76088711" w14:textId="77777777" w:rsidR="00BE7709" w:rsidRDefault="00BE7709" w:rsidP="001E7E71">
      <w:pPr>
        <w:pStyle w:val="Corpsdetexte2"/>
        <w:rPr>
          <w:ins w:id="588" w:author="Auteur" w:date="2022-01-25T12:03:00Z"/>
          <w:rFonts w:ascii="Helvetica 55 Roman" w:hAnsi="Helvetica 55 Roman" w:cs="Arial"/>
          <w:sz w:val="20"/>
          <w:szCs w:val="20"/>
          <w:lang w:val="fr-FR"/>
        </w:rPr>
      </w:pPr>
      <w:ins w:id="589" w:author="Auteur" w:date="2022-01-25T12:03:00Z">
        <w:r>
          <w:rPr>
            <w:rFonts w:ascii="Helvetica 55 Roman" w:hAnsi="Helvetica 55 Roman" w:cs="Arial"/>
            <w:sz w:val="20"/>
            <w:szCs w:val="20"/>
            <w:lang w:val="fr-FR"/>
          </w:rPr>
          <w:t>Les informations mises sur les étiquettes doivent comporter </w:t>
        </w:r>
        <w:r w:rsidR="00073590" w:rsidRPr="0047373C">
          <w:rPr>
            <w:rFonts w:ascii="Helvetica 55 Roman" w:hAnsi="Helvetica 55 Roman" w:cs="Arial"/>
            <w:b/>
            <w:sz w:val="20"/>
            <w:szCs w:val="20"/>
            <w:lang w:val="fr-FR"/>
          </w:rPr>
          <w:t>au minimum</w:t>
        </w:r>
        <w:r w:rsidR="00073590">
          <w:rPr>
            <w:rFonts w:ascii="Helvetica 55 Roman" w:hAnsi="Helvetica 55 Roman" w:cs="Arial"/>
            <w:sz w:val="20"/>
            <w:szCs w:val="20"/>
            <w:lang w:val="fr-FR"/>
          </w:rPr>
          <w:t> :</w:t>
        </w:r>
      </w:ins>
    </w:p>
    <w:p w14:paraId="76088712" w14:textId="77777777" w:rsidR="00073590" w:rsidRDefault="00BE7709" w:rsidP="00BB7778">
      <w:pPr>
        <w:pStyle w:val="Corpsdetexte2"/>
        <w:numPr>
          <w:ilvl w:val="0"/>
          <w:numId w:val="12"/>
        </w:numPr>
        <w:rPr>
          <w:ins w:id="590" w:author="Auteur" w:date="2022-01-25T12:03:00Z"/>
          <w:rFonts w:ascii="Helvetica 55 Roman" w:hAnsi="Helvetica 55 Roman" w:cs="Arial"/>
          <w:sz w:val="20"/>
          <w:szCs w:val="20"/>
          <w:lang w:val="fr-FR"/>
        </w:rPr>
      </w:pPr>
      <w:ins w:id="591" w:author="Auteur" w:date="2022-01-25T12:03:00Z">
        <w:r>
          <w:rPr>
            <w:rFonts w:ascii="Helvetica 55 Roman" w:hAnsi="Helvetica 55 Roman" w:cs="Arial"/>
            <w:sz w:val="20"/>
            <w:szCs w:val="20"/>
            <w:lang w:val="fr-FR"/>
          </w:rPr>
          <w:t xml:space="preserve">Pour les déploiements </w:t>
        </w:r>
        <w:r w:rsidR="00881FFC">
          <w:rPr>
            <w:rFonts w:ascii="Helvetica 55 Roman" w:hAnsi="Helvetica 55 Roman" w:cs="Arial"/>
            <w:sz w:val="20"/>
            <w:szCs w:val="20"/>
            <w:lang w:val="fr-FR"/>
          </w:rPr>
          <w:t>pontuels</w:t>
        </w:r>
        <w:r w:rsidR="0083160B">
          <w:rPr>
            <w:rFonts w:ascii="Helvetica 55 Roman" w:hAnsi="Helvetica 55 Roman" w:cs="Arial"/>
            <w:sz w:val="20"/>
            <w:szCs w:val="20"/>
            <w:lang w:val="fr-FR"/>
          </w:rPr>
          <w:t>,</w:t>
        </w:r>
        <w:r w:rsidR="00881FFC">
          <w:rPr>
            <w:rFonts w:ascii="Helvetica 55 Roman" w:hAnsi="Helvetica 55 Roman" w:cs="Arial"/>
            <w:sz w:val="20"/>
            <w:szCs w:val="20"/>
            <w:lang w:val="fr-FR"/>
          </w:rPr>
          <w:t xml:space="preserve"> </w:t>
        </w:r>
        <w:r>
          <w:rPr>
            <w:rFonts w:ascii="Helvetica 55 Roman" w:hAnsi="Helvetica 55 Roman" w:cs="Arial"/>
            <w:sz w:val="20"/>
            <w:szCs w:val="20"/>
            <w:lang w:val="fr-FR"/>
          </w:rPr>
          <w:t>NRA-</w:t>
        </w:r>
        <w:r w:rsidR="00073590">
          <w:rPr>
            <w:rFonts w:ascii="Helvetica 55 Roman" w:hAnsi="Helvetica 55 Roman" w:cs="Arial"/>
            <w:sz w:val="20"/>
            <w:szCs w:val="20"/>
            <w:lang w:val="fr-FR"/>
          </w:rPr>
          <w:t>SR et les liaisons de collecte :</w:t>
        </w:r>
      </w:ins>
    </w:p>
    <w:p w14:paraId="76088713" w14:textId="77777777" w:rsidR="00073590" w:rsidRDefault="00BE7709" w:rsidP="00D358FC">
      <w:pPr>
        <w:pStyle w:val="Corpsdetexte2"/>
        <w:numPr>
          <w:ilvl w:val="1"/>
          <w:numId w:val="12"/>
        </w:numPr>
        <w:rPr>
          <w:ins w:id="592" w:author="Auteur" w:date="2022-01-25T12:03:00Z"/>
          <w:rFonts w:ascii="Helvetica 55 Roman" w:hAnsi="Helvetica 55 Roman" w:cs="Arial"/>
          <w:sz w:val="20"/>
          <w:szCs w:val="20"/>
          <w:lang w:val="fr-FR"/>
        </w:rPr>
      </w:pPr>
      <w:moveToRangeStart w:id="593" w:author="Auteur" w:date="2022-01-25T12:03:00Z" w:name="move94004602"/>
      <w:moveTo w:id="594" w:author="Auteur" w:date="2022-01-25T12:03:00Z">
        <w:r w:rsidRPr="002C285B">
          <w:rPr>
            <w:rFonts w:ascii="Helvetica 55 Roman" w:hAnsi="Helvetica 55 Roman"/>
            <w:sz w:val="20"/>
            <w:lang w:val="fr-FR"/>
            <w:rPrChange w:id="595" w:author="Auteur" w:date="2022-01-25T12:03:00Z">
              <w:rPr>
                <w:rFonts w:ascii="Helvetica 55 Roman" w:hAnsi="Helvetica 55 Roman"/>
                <w:sz w:val="20"/>
              </w:rPr>
            </w:rPrChange>
          </w:rPr>
          <w:t>le nom de l’</w:t>
        </w:r>
        <w:r w:rsidR="00073590" w:rsidRPr="002C285B">
          <w:rPr>
            <w:rFonts w:ascii="Helvetica 55 Roman" w:hAnsi="Helvetica 55 Roman"/>
            <w:sz w:val="20"/>
            <w:lang w:val="fr-FR"/>
            <w:rPrChange w:id="596" w:author="Auteur" w:date="2022-01-25T12:03:00Z">
              <w:rPr>
                <w:rFonts w:ascii="Helvetica 55 Roman" w:hAnsi="Helvetica 55 Roman"/>
                <w:sz w:val="20"/>
              </w:rPr>
            </w:rPrChange>
          </w:rPr>
          <w:t>Opérateur</w:t>
        </w:r>
      </w:moveTo>
      <w:moveToRangeEnd w:id="593"/>
    </w:p>
    <w:p w14:paraId="76088714" w14:textId="77777777" w:rsidR="00BE7709" w:rsidRDefault="00BE7709" w:rsidP="00D358FC">
      <w:pPr>
        <w:pStyle w:val="Corpsdetexte2"/>
        <w:numPr>
          <w:ilvl w:val="1"/>
          <w:numId w:val="12"/>
        </w:numPr>
        <w:rPr>
          <w:ins w:id="597" w:author="Auteur" w:date="2022-01-25T12:03:00Z"/>
          <w:rFonts w:ascii="Helvetica 55 Roman" w:hAnsi="Helvetica 55 Roman" w:cs="Arial"/>
          <w:sz w:val="20"/>
          <w:szCs w:val="20"/>
          <w:lang w:val="fr-FR"/>
        </w:rPr>
      </w:pPr>
      <w:ins w:id="598" w:author="Auteur" w:date="2022-01-25T12:03:00Z">
        <w:r>
          <w:rPr>
            <w:rFonts w:ascii="Helvetica 55 Roman" w:hAnsi="Helvetica 55 Roman" w:cs="Arial"/>
            <w:sz w:val="20"/>
            <w:szCs w:val="20"/>
            <w:lang w:val="fr-FR"/>
          </w:rPr>
          <w:t>le numéro FCI de la commande en cours.</w:t>
        </w:r>
      </w:ins>
    </w:p>
    <w:p w14:paraId="76088715" w14:textId="77777777" w:rsidR="00073590" w:rsidRDefault="00BE7709" w:rsidP="00D358FC">
      <w:pPr>
        <w:pStyle w:val="Corpsdetexte2"/>
        <w:numPr>
          <w:ilvl w:val="0"/>
          <w:numId w:val="12"/>
        </w:numPr>
        <w:rPr>
          <w:ins w:id="599" w:author="Auteur" w:date="2022-01-25T12:03:00Z"/>
          <w:rFonts w:ascii="Helvetica 55 Roman" w:hAnsi="Helvetica 55 Roman" w:cs="Arial"/>
          <w:sz w:val="20"/>
          <w:szCs w:val="20"/>
          <w:lang w:val="fr-FR"/>
        </w:rPr>
      </w:pPr>
      <w:ins w:id="600" w:author="Auteur" w:date="2022-01-25T12:03:00Z">
        <w:r w:rsidRPr="00DF5175">
          <w:rPr>
            <w:rFonts w:ascii="Helvetica 55 Roman" w:hAnsi="Helvetica 55 Roman" w:cs="Arial"/>
            <w:sz w:val="20"/>
            <w:szCs w:val="20"/>
            <w:lang w:val="fr-FR"/>
          </w:rPr>
          <w:t xml:space="preserve">Pour les déploiements </w:t>
        </w:r>
        <w:r w:rsidR="00881FFC">
          <w:rPr>
            <w:rFonts w:ascii="Helvetica 55 Roman" w:hAnsi="Helvetica 55 Roman" w:cs="Arial"/>
            <w:sz w:val="20"/>
            <w:szCs w:val="20"/>
            <w:lang w:val="fr-FR"/>
          </w:rPr>
          <w:t xml:space="preserve">massifs : </w:t>
        </w:r>
      </w:ins>
    </w:p>
    <w:p w14:paraId="76088716" w14:textId="77777777" w:rsidR="00073590" w:rsidRDefault="00BE7709" w:rsidP="00D358FC">
      <w:pPr>
        <w:pStyle w:val="Corpsdetexte2"/>
        <w:numPr>
          <w:ilvl w:val="1"/>
          <w:numId w:val="12"/>
        </w:numPr>
        <w:rPr>
          <w:ins w:id="601" w:author="Auteur" w:date="2022-01-25T12:03:00Z"/>
          <w:rFonts w:ascii="Helvetica 55 Roman" w:hAnsi="Helvetica 55 Roman" w:cs="Arial"/>
          <w:sz w:val="20"/>
          <w:szCs w:val="20"/>
          <w:lang w:val="fr-FR"/>
        </w:rPr>
      </w:pPr>
      <w:ins w:id="602" w:author="Auteur" w:date="2022-01-25T12:03:00Z">
        <w:r w:rsidRPr="00DF5175">
          <w:rPr>
            <w:rFonts w:ascii="Helvetica 55 Roman" w:hAnsi="Helvetica 55 Roman" w:cs="Arial"/>
            <w:sz w:val="20"/>
            <w:szCs w:val="20"/>
            <w:lang w:val="fr-FR"/>
          </w:rPr>
          <w:t>le nom de l’</w:t>
        </w:r>
        <w:r w:rsidR="00073590" w:rsidRPr="00DF5175">
          <w:rPr>
            <w:rFonts w:ascii="Helvetica 55 Roman" w:hAnsi="Helvetica 55 Roman" w:cs="Arial"/>
            <w:sz w:val="20"/>
            <w:szCs w:val="20"/>
            <w:lang w:val="fr-FR"/>
          </w:rPr>
          <w:t>Opérateur</w:t>
        </w:r>
      </w:ins>
    </w:p>
    <w:p w14:paraId="76088717" w14:textId="77777777" w:rsidR="00BE7709" w:rsidRPr="00DF5175" w:rsidRDefault="00BE7709" w:rsidP="00D358FC">
      <w:pPr>
        <w:pStyle w:val="Corpsdetexte2"/>
        <w:numPr>
          <w:ilvl w:val="1"/>
          <w:numId w:val="12"/>
        </w:numPr>
        <w:rPr>
          <w:ins w:id="603" w:author="Auteur" w:date="2022-01-25T12:03:00Z"/>
          <w:rFonts w:ascii="Helvetica 55 Roman" w:hAnsi="Helvetica 55 Roman" w:cs="Arial"/>
          <w:sz w:val="20"/>
          <w:szCs w:val="20"/>
          <w:lang w:val="fr-FR"/>
        </w:rPr>
      </w:pPr>
      <w:ins w:id="604" w:author="Auteur" w:date="2022-01-25T12:03:00Z">
        <w:r w:rsidRPr="00DF5175">
          <w:rPr>
            <w:rFonts w:ascii="Helvetica 55 Roman" w:hAnsi="Helvetica 55 Roman" w:cs="Arial"/>
            <w:sz w:val="20"/>
            <w:szCs w:val="20"/>
            <w:lang w:val="fr-FR"/>
          </w:rPr>
          <w:t>le numéro FCI de la 1</w:t>
        </w:r>
        <w:r w:rsidRPr="0047373C">
          <w:rPr>
            <w:rFonts w:ascii="Helvetica 55 Roman" w:hAnsi="Helvetica 55 Roman" w:cs="Arial"/>
            <w:sz w:val="20"/>
            <w:szCs w:val="20"/>
            <w:vertAlign w:val="superscript"/>
            <w:lang w:val="fr-FR"/>
          </w:rPr>
          <w:t>ère</w:t>
        </w:r>
        <w:r w:rsidRPr="00DF5175">
          <w:rPr>
            <w:rFonts w:ascii="Helvetica 55 Roman" w:hAnsi="Helvetica 55 Roman" w:cs="Arial"/>
            <w:sz w:val="20"/>
            <w:szCs w:val="20"/>
            <w:lang w:val="fr-FR"/>
          </w:rPr>
          <w:t xml:space="preserve"> commande ou le numéro FCI de la commande en cours ou le numéro de PM. </w:t>
        </w:r>
        <w:r w:rsidR="00073590">
          <w:rPr>
            <w:rFonts w:ascii="Helvetica 55 Roman" w:hAnsi="Helvetica 55 Roman" w:cs="Arial"/>
            <w:sz w:val="20"/>
            <w:szCs w:val="20"/>
            <w:lang w:val="fr-FR"/>
          </w:rPr>
          <w:t>(</w:t>
        </w:r>
        <w:r w:rsidRPr="00DF5175">
          <w:rPr>
            <w:rFonts w:ascii="Helvetica 55 Roman" w:hAnsi="Helvetica 55 Roman" w:cs="Arial"/>
            <w:sz w:val="20"/>
            <w:szCs w:val="20"/>
            <w:lang w:val="fr-FR"/>
          </w:rPr>
          <w:t>Si un Opérateur souhaite inscrire le numéro de PM, celui-ci doit correspondre à la référence PM du fichier IPE transmis aux opérateurs et à l’ARCEP.</w:t>
        </w:r>
        <w:r w:rsidR="00073590">
          <w:rPr>
            <w:rFonts w:ascii="Helvetica 55 Roman" w:hAnsi="Helvetica 55 Roman" w:cs="Arial"/>
            <w:sz w:val="20"/>
            <w:szCs w:val="20"/>
            <w:lang w:val="fr-FR"/>
          </w:rPr>
          <w:t>)</w:t>
        </w:r>
      </w:ins>
    </w:p>
    <w:p w14:paraId="76088718" w14:textId="77777777" w:rsidR="001E7E71" w:rsidRDefault="001E7E71" w:rsidP="002C285B">
      <w:pPr>
        <w:pStyle w:val="Corpsdetexte2"/>
        <w:numPr>
          <w:ilvl w:val="0"/>
          <w:numId w:val="12"/>
        </w:numPr>
        <w:rPr>
          <w:rFonts w:ascii="Helvetica 55 Roman" w:hAnsi="Helvetica 55 Roman" w:cs="Arial"/>
          <w:sz w:val="20"/>
          <w:szCs w:val="20"/>
          <w:lang w:val="fr-FR"/>
        </w:rPr>
        <w:pPrChange w:id="605" w:author="Auteur" w:date="2022-01-25T12:03:00Z">
          <w:pPr>
            <w:pStyle w:val="Corpsdetexte2"/>
          </w:pPr>
        </w:pPrChange>
      </w:pPr>
      <w:r w:rsidRPr="00042484">
        <w:rPr>
          <w:rFonts w:ascii="Helvetica 55 Roman" w:hAnsi="Helvetica 55 Roman" w:cs="Arial"/>
          <w:sz w:val="20"/>
          <w:szCs w:val="20"/>
        </w:rPr>
        <w:t>Pour le raccordement client</w:t>
      </w:r>
      <w:r w:rsidR="00402D5A">
        <w:rPr>
          <w:rFonts w:ascii="Helvetica 55 Roman" w:hAnsi="Helvetica 55 Roman" w:cs="Arial"/>
          <w:sz w:val="20"/>
          <w:szCs w:val="20"/>
          <w:lang w:val="fr-FR"/>
        </w:rPr>
        <w:t xml:space="preserve"> en aval PB</w:t>
      </w:r>
      <w:r w:rsidRPr="00042484">
        <w:rPr>
          <w:rFonts w:ascii="Helvetica 55 Roman" w:hAnsi="Helvetica 55 Roman" w:cs="Arial"/>
          <w:sz w:val="20"/>
          <w:szCs w:val="20"/>
        </w:rPr>
        <w:t xml:space="preserve">, </w:t>
      </w:r>
      <w:r w:rsidR="00402D5A">
        <w:rPr>
          <w:rFonts w:ascii="Helvetica 55 Roman" w:hAnsi="Helvetica 55 Roman" w:cs="Arial"/>
          <w:sz w:val="20"/>
          <w:szCs w:val="20"/>
          <w:lang w:val="fr-FR"/>
        </w:rPr>
        <w:t>l’étiquetage</w:t>
      </w:r>
      <w:r w:rsidRPr="00042484">
        <w:rPr>
          <w:rFonts w:ascii="Helvetica 55 Roman" w:hAnsi="Helvetica 55 Roman" w:cs="Arial"/>
          <w:sz w:val="20"/>
          <w:szCs w:val="20"/>
        </w:rPr>
        <w:t xml:space="preserve"> n’est pas obligatoire pour identifier les câbles des différents Opérateurs. </w:t>
      </w:r>
    </w:p>
    <w:p w14:paraId="76088719" w14:textId="77777777" w:rsidR="00402D5A" w:rsidRDefault="00402D5A" w:rsidP="001E7E71">
      <w:pPr>
        <w:pStyle w:val="Corpsdetexte2"/>
        <w:rPr>
          <w:ins w:id="606" w:author="Auteur" w:date="2022-01-25T12:03:00Z"/>
          <w:rFonts w:ascii="Helvetica 55 Roman" w:hAnsi="Helvetica 55 Roman" w:cs="Arial"/>
          <w:sz w:val="20"/>
          <w:szCs w:val="20"/>
          <w:lang w:val="fr-FR"/>
        </w:rPr>
      </w:pPr>
    </w:p>
    <w:tbl>
      <w:tblPr>
        <w:tblW w:w="6667" w:type="dxa"/>
        <w:jc w:val="center"/>
        <w:tblCellMar>
          <w:left w:w="70" w:type="dxa"/>
          <w:right w:w="70" w:type="dxa"/>
        </w:tblCellMar>
        <w:tblLook w:val="04A0" w:firstRow="1" w:lastRow="0" w:firstColumn="1" w:lastColumn="0" w:noHBand="0" w:noVBand="1"/>
      </w:tblPr>
      <w:tblGrid>
        <w:gridCol w:w="1946"/>
        <w:gridCol w:w="1121"/>
        <w:gridCol w:w="1200"/>
        <w:gridCol w:w="1200"/>
        <w:gridCol w:w="1200"/>
      </w:tblGrid>
      <w:tr w:rsidR="00DF5175" w14:paraId="7608871B" w14:textId="77777777" w:rsidTr="00647652">
        <w:trPr>
          <w:gridBefore w:val="1"/>
          <w:wBefore w:w="1946" w:type="dxa"/>
          <w:trHeight w:val="300"/>
          <w:jc w:val="center"/>
          <w:ins w:id="607" w:author="Auteur" w:date="2022-01-25T12:03:00Z"/>
        </w:trPr>
        <w:tc>
          <w:tcPr>
            <w:tcW w:w="4721" w:type="dxa"/>
            <w:gridSpan w:val="4"/>
            <w:tcBorders>
              <w:top w:val="single" w:sz="4" w:space="0" w:color="auto"/>
              <w:left w:val="single" w:sz="4" w:space="0" w:color="auto"/>
              <w:bottom w:val="single" w:sz="4" w:space="0" w:color="auto"/>
              <w:right w:val="single" w:sz="4" w:space="0" w:color="auto"/>
            </w:tcBorders>
            <w:shd w:val="clear" w:color="auto" w:fill="F79646" w:themeFill="accent6"/>
            <w:vAlign w:val="center"/>
            <w:hideMark/>
          </w:tcPr>
          <w:p w14:paraId="7608871A" w14:textId="77777777" w:rsidR="00DF5175" w:rsidRPr="00647652" w:rsidRDefault="00DF5175" w:rsidP="001C200E">
            <w:pPr>
              <w:jc w:val="center"/>
              <w:rPr>
                <w:ins w:id="608" w:author="Auteur" w:date="2022-01-25T12:03:00Z"/>
                <w:rFonts w:ascii="Helvetica 55 Roman" w:hAnsi="Helvetica 55 Roman"/>
                <w:b/>
                <w:color w:val="000000"/>
                <w:sz w:val="20"/>
                <w:szCs w:val="20"/>
              </w:rPr>
            </w:pPr>
            <w:ins w:id="609" w:author="Auteur" w:date="2022-01-25T12:03:00Z">
              <w:r w:rsidRPr="00647652">
                <w:rPr>
                  <w:rFonts w:ascii="Helvetica 55 Roman" w:hAnsi="Helvetica 55 Roman"/>
                  <w:b/>
                  <w:color w:val="000000"/>
                  <w:sz w:val="20"/>
                  <w:szCs w:val="20"/>
                </w:rPr>
                <w:t>informations étiquettes</w:t>
              </w:r>
            </w:ins>
          </w:p>
        </w:tc>
      </w:tr>
      <w:tr w:rsidR="00DF5175" w14:paraId="76088721" w14:textId="77777777" w:rsidTr="00AC7F2F">
        <w:trPr>
          <w:trHeight w:val="300"/>
          <w:jc w:val="center"/>
          <w:ins w:id="610" w:author="Auteur" w:date="2022-01-25T12:03:00Z"/>
        </w:trPr>
        <w:tc>
          <w:tcPr>
            <w:tcW w:w="1946" w:type="dxa"/>
            <w:vMerge w:val="restart"/>
            <w:tcBorders>
              <w:top w:val="nil"/>
              <w:bottom w:val="single" w:sz="4" w:space="0" w:color="auto"/>
              <w:right w:val="single" w:sz="4" w:space="0" w:color="auto"/>
            </w:tcBorders>
            <w:shd w:val="clear" w:color="auto" w:fill="auto"/>
            <w:vAlign w:val="center"/>
            <w:hideMark/>
          </w:tcPr>
          <w:p w14:paraId="7608871C" w14:textId="77777777" w:rsidR="00DF5175" w:rsidRPr="00B63437" w:rsidRDefault="00DF5175" w:rsidP="001C200E">
            <w:pPr>
              <w:jc w:val="center"/>
              <w:rPr>
                <w:ins w:id="611" w:author="Auteur" w:date="2022-01-25T12:03:00Z"/>
                <w:rFonts w:ascii="Helvetica 55 Roman" w:hAnsi="Helvetica 55 Roman"/>
                <w:color w:val="000000"/>
                <w:sz w:val="20"/>
                <w:szCs w:val="20"/>
              </w:rPr>
            </w:pPr>
          </w:p>
        </w:tc>
        <w:tc>
          <w:tcPr>
            <w:tcW w:w="1121" w:type="dxa"/>
            <w:vMerge w:val="restart"/>
            <w:tcBorders>
              <w:top w:val="nil"/>
              <w:left w:val="single" w:sz="4" w:space="0" w:color="auto"/>
              <w:bottom w:val="single" w:sz="4" w:space="0" w:color="auto"/>
              <w:right w:val="single" w:sz="4" w:space="0" w:color="auto"/>
            </w:tcBorders>
            <w:shd w:val="clear" w:color="000000" w:fill="F79646"/>
            <w:vAlign w:val="center"/>
            <w:hideMark/>
          </w:tcPr>
          <w:p w14:paraId="7608871D" w14:textId="77777777" w:rsidR="00DF5175" w:rsidRPr="00B63437" w:rsidRDefault="00DF5175" w:rsidP="001C200E">
            <w:pPr>
              <w:jc w:val="center"/>
              <w:rPr>
                <w:ins w:id="612" w:author="Auteur" w:date="2022-01-25T12:03:00Z"/>
                <w:rFonts w:ascii="Helvetica 55 Roman" w:hAnsi="Helvetica 55 Roman"/>
                <w:color w:val="000000"/>
                <w:sz w:val="20"/>
                <w:szCs w:val="20"/>
              </w:rPr>
            </w:pPr>
            <w:ins w:id="613" w:author="Auteur" w:date="2022-01-25T12:03:00Z">
              <w:r w:rsidRPr="00B63437">
                <w:rPr>
                  <w:rFonts w:ascii="Helvetica 55 Roman" w:hAnsi="Helvetica 55 Roman"/>
                  <w:color w:val="000000"/>
                  <w:sz w:val="20"/>
                  <w:szCs w:val="20"/>
                </w:rPr>
                <w:t>Nom Opérateur</w:t>
              </w:r>
            </w:ins>
          </w:p>
        </w:tc>
        <w:tc>
          <w:tcPr>
            <w:tcW w:w="1200" w:type="dxa"/>
            <w:tcBorders>
              <w:top w:val="nil"/>
              <w:left w:val="nil"/>
              <w:bottom w:val="single" w:sz="4" w:space="0" w:color="auto"/>
              <w:right w:val="single" w:sz="4" w:space="0" w:color="auto"/>
            </w:tcBorders>
            <w:shd w:val="clear" w:color="000000" w:fill="F79646"/>
            <w:vAlign w:val="center"/>
            <w:hideMark/>
          </w:tcPr>
          <w:p w14:paraId="7608871E" w14:textId="77777777" w:rsidR="00DF5175" w:rsidRPr="00B63437" w:rsidRDefault="00DF5175" w:rsidP="001C200E">
            <w:pPr>
              <w:jc w:val="center"/>
              <w:rPr>
                <w:ins w:id="614" w:author="Auteur" w:date="2022-01-25T12:03:00Z"/>
                <w:rFonts w:ascii="Helvetica 55 Roman" w:hAnsi="Helvetica 55 Roman"/>
                <w:color w:val="000000"/>
                <w:sz w:val="20"/>
                <w:szCs w:val="20"/>
              </w:rPr>
            </w:pPr>
            <w:ins w:id="615" w:author="Auteur" w:date="2022-01-25T12:03:00Z">
              <w:r w:rsidRPr="00B63437">
                <w:rPr>
                  <w:rFonts w:ascii="Helvetica 55 Roman" w:hAnsi="Helvetica 55 Roman"/>
                  <w:color w:val="000000"/>
                  <w:sz w:val="20"/>
                  <w:szCs w:val="20"/>
                </w:rPr>
                <w:t>N°FCI</w:t>
              </w:r>
            </w:ins>
          </w:p>
        </w:tc>
        <w:tc>
          <w:tcPr>
            <w:tcW w:w="1200" w:type="dxa"/>
            <w:tcBorders>
              <w:top w:val="nil"/>
              <w:left w:val="nil"/>
              <w:bottom w:val="single" w:sz="4" w:space="0" w:color="auto"/>
              <w:right w:val="single" w:sz="4" w:space="0" w:color="auto"/>
            </w:tcBorders>
            <w:shd w:val="clear" w:color="000000" w:fill="F79646"/>
            <w:vAlign w:val="center"/>
            <w:hideMark/>
          </w:tcPr>
          <w:p w14:paraId="7608871F" w14:textId="77777777" w:rsidR="00DF5175" w:rsidRPr="00B63437" w:rsidRDefault="00DF5175" w:rsidP="001C200E">
            <w:pPr>
              <w:jc w:val="center"/>
              <w:rPr>
                <w:ins w:id="616" w:author="Auteur" w:date="2022-01-25T12:03:00Z"/>
                <w:rFonts w:ascii="Helvetica 55 Roman" w:hAnsi="Helvetica 55 Roman"/>
                <w:color w:val="000000"/>
                <w:sz w:val="20"/>
                <w:szCs w:val="20"/>
              </w:rPr>
            </w:pPr>
            <w:ins w:id="617" w:author="Auteur" w:date="2022-01-25T12:03:00Z">
              <w:r w:rsidRPr="00B63437">
                <w:rPr>
                  <w:rFonts w:ascii="Helvetica 55 Roman" w:hAnsi="Helvetica 55 Roman"/>
                  <w:color w:val="000000"/>
                  <w:sz w:val="20"/>
                  <w:szCs w:val="20"/>
                </w:rPr>
                <w:t>N°FCI</w:t>
              </w:r>
            </w:ins>
          </w:p>
        </w:tc>
        <w:tc>
          <w:tcPr>
            <w:tcW w:w="1200" w:type="dxa"/>
            <w:vMerge w:val="restart"/>
            <w:tcBorders>
              <w:top w:val="nil"/>
              <w:left w:val="single" w:sz="4" w:space="0" w:color="auto"/>
              <w:bottom w:val="single" w:sz="4" w:space="0" w:color="auto"/>
              <w:right w:val="single" w:sz="4" w:space="0" w:color="auto"/>
            </w:tcBorders>
            <w:shd w:val="clear" w:color="000000" w:fill="F79646"/>
            <w:vAlign w:val="center"/>
            <w:hideMark/>
          </w:tcPr>
          <w:p w14:paraId="76088720" w14:textId="77777777" w:rsidR="00DF5175" w:rsidRPr="00B63437" w:rsidRDefault="00DF5175" w:rsidP="001C200E">
            <w:pPr>
              <w:jc w:val="center"/>
              <w:rPr>
                <w:ins w:id="618" w:author="Auteur" w:date="2022-01-25T12:03:00Z"/>
                <w:rFonts w:ascii="Helvetica 55 Roman" w:hAnsi="Helvetica 55 Roman"/>
                <w:color w:val="000000"/>
                <w:sz w:val="20"/>
                <w:szCs w:val="20"/>
              </w:rPr>
            </w:pPr>
            <w:ins w:id="619" w:author="Auteur" w:date="2022-01-25T12:03:00Z">
              <w:r w:rsidRPr="00B63437">
                <w:rPr>
                  <w:rFonts w:ascii="Helvetica 55 Roman" w:hAnsi="Helvetica 55 Roman"/>
                  <w:color w:val="000000"/>
                  <w:sz w:val="20"/>
                  <w:szCs w:val="20"/>
                </w:rPr>
                <w:t>N°PM</w:t>
              </w:r>
            </w:ins>
          </w:p>
        </w:tc>
      </w:tr>
      <w:tr w:rsidR="00DF5175" w14:paraId="76088727" w14:textId="77777777" w:rsidTr="00AC7F2F">
        <w:trPr>
          <w:trHeight w:val="645"/>
          <w:jc w:val="center"/>
          <w:ins w:id="620" w:author="Auteur" w:date="2022-01-25T12:03:00Z"/>
        </w:trPr>
        <w:tc>
          <w:tcPr>
            <w:tcW w:w="1946" w:type="dxa"/>
            <w:vMerge/>
            <w:tcBorders>
              <w:top w:val="nil"/>
              <w:bottom w:val="single" w:sz="4" w:space="0" w:color="auto"/>
              <w:right w:val="single" w:sz="4" w:space="0" w:color="auto"/>
            </w:tcBorders>
            <w:vAlign w:val="center"/>
            <w:hideMark/>
          </w:tcPr>
          <w:p w14:paraId="76088722" w14:textId="77777777" w:rsidR="00DF5175" w:rsidRPr="0027378F" w:rsidRDefault="00DF5175" w:rsidP="001C200E">
            <w:pPr>
              <w:rPr>
                <w:ins w:id="621" w:author="Auteur" w:date="2022-01-25T12:03:00Z"/>
                <w:rFonts w:ascii="Helvetica 55 Roman" w:hAnsi="Helvetica 55 Roman"/>
                <w:color w:val="000000"/>
                <w:sz w:val="20"/>
                <w:szCs w:val="20"/>
              </w:rPr>
            </w:pPr>
          </w:p>
        </w:tc>
        <w:tc>
          <w:tcPr>
            <w:tcW w:w="1121" w:type="dxa"/>
            <w:vMerge/>
            <w:tcBorders>
              <w:top w:val="nil"/>
              <w:left w:val="single" w:sz="4" w:space="0" w:color="auto"/>
              <w:bottom w:val="single" w:sz="4" w:space="0" w:color="auto"/>
              <w:right w:val="single" w:sz="4" w:space="0" w:color="auto"/>
            </w:tcBorders>
            <w:vAlign w:val="center"/>
            <w:hideMark/>
          </w:tcPr>
          <w:p w14:paraId="76088723" w14:textId="77777777" w:rsidR="00DF5175" w:rsidRPr="0027378F" w:rsidRDefault="00DF5175" w:rsidP="001C200E">
            <w:pPr>
              <w:rPr>
                <w:ins w:id="622" w:author="Auteur" w:date="2022-01-25T12:03:00Z"/>
                <w:rFonts w:ascii="Helvetica 55 Roman" w:hAnsi="Helvetica 55 Roman"/>
                <w:color w:val="000000"/>
                <w:sz w:val="20"/>
                <w:szCs w:val="20"/>
              </w:rPr>
            </w:pPr>
          </w:p>
        </w:tc>
        <w:tc>
          <w:tcPr>
            <w:tcW w:w="1200" w:type="dxa"/>
            <w:tcBorders>
              <w:top w:val="nil"/>
              <w:left w:val="nil"/>
              <w:bottom w:val="single" w:sz="4" w:space="0" w:color="auto"/>
              <w:right w:val="single" w:sz="4" w:space="0" w:color="auto"/>
            </w:tcBorders>
            <w:shd w:val="clear" w:color="000000" w:fill="F79646"/>
            <w:vAlign w:val="center"/>
            <w:hideMark/>
          </w:tcPr>
          <w:p w14:paraId="76088724" w14:textId="77777777" w:rsidR="00DF5175" w:rsidRPr="0027378F" w:rsidRDefault="00DF5175" w:rsidP="001C200E">
            <w:pPr>
              <w:jc w:val="center"/>
              <w:rPr>
                <w:ins w:id="623" w:author="Auteur" w:date="2022-01-25T12:03:00Z"/>
                <w:rFonts w:ascii="Helvetica 55 Roman" w:hAnsi="Helvetica 55 Roman"/>
                <w:color w:val="000000"/>
                <w:sz w:val="20"/>
                <w:szCs w:val="20"/>
              </w:rPr>
            </w:pPr>
            <w:ins w:id="624" w:author="Auteur" w:date="2022-01-25T12:03:00Z">
              <w:r w:rsidRPr="0027378F">
                <w:rPr>
                  <w:rFonts w:ascii="Helvetica 55 Roman" w:hAnsi="Helvetica 55 Roman"/>
                  <w:color w:val="000000"/>
                  <w:sz w:val="20"/>
                  <w:szCs w:val="20"/>
                </w:rPr>
                <w:t>en cours</w:t>
              </w:r>
            </w:ins>
          </w:p>
        </w:tc>
        <w:tc>
          <w:tcPr>
            <w:tcW w:w="1200" w:type="dxa"/>
            <w:tcBorders>
              <w:top w:val="nil"/>
              <w:left w:val="nil"/>
              <w:bottom w:val="single" w:sz="4" w:space="0" w:color="auto"/>
              <w:right w:val="single" w:sz="4" w:space="0" w:color="auto"/>
            </w:tcBorders>
            <w:shd w:val="clear" w:color="000000" w:fill="F79646"/>
            <w:vAlign w:val="center"/>
            <w:hideMark/>
          </w:tcPr>
          <w:p w14:paraId="76088725" w14:textId="77777777" w:rsidR="00DF5175" w:rsidRPr="0027378F" w:rsidRDefault="00DF5175" w:rsidP="001C200E">
            <w:pPr>
              <w:jc w:val="center"/>
              <w:rPr>
                <w:ins w:id="625" w:author="Auteur" w:date="2022-01-25T12:03:00Z"/>
                <w:rFonts w:ascii="Helvetica 55 Roman" w:hAnsi="Helvetica 55 Roman"/>
                <w:color w:val="000000"/>
                <w:sz w:val="20"/>
                <w:szCs w:val="20"/>
              </w:rPr>
            </w:pPr>
            <w:ins w:id="626" w:author="Auteur" w:date="2022-01-25T12:03:00Z">
              <w:r w:rsidRPr="0027378F">
                <w:rPr>
                  <w:rFonts w:ascii="Helvetica 55 Roman" w:hAnsi="Helvetica 55 Roman"/>
                  <w:color w:val="000000"/>
                  <w:sz w:val="20"/>
                  <w:szCs w:val="20"/>
                </w:rPr>
                <w:t>de 1</w:t>
              </w:r>
              <w:r w:rsidRPr="0027378F">
                <w:rPr>
                  <w:rFonts w:ascii="Helvetica 55 Roman" w:hAnsi="Helvetica 55 Roman"/>
                  <w:color w:val="000000"/>
                  <w:sz w:val="20"/>
                  <w:szCs w:val="20"/>
                  <w:vertAlign w:val="superscript"/>
                </w:rPr>
                <w:t>ère</w:t>
              </w:r>
              <w:r w:rsidRPr="0027378F">
                <w:rPr>
                  <w:rFonts w:ascii="Helvetica 55 Roman" w:hAnsi="Helvetica 55 Roman"/>
                  <w:color w:val="000000"/>
                  <w:sz w:val="20"/>
                  <w:szCs w:val="20"/>
                </w:rPr>
                <w:t xml:space="preserve"> commande</w:t>
              </w:r>
            </w:ins>
          </w:p>
        </w:tc>
        <w:tc>
          <w:tcPr>
            <w:tcW w:w="1200" w:type="dxa"/>
            <w:vMerge/>
            <w:tcBorders>
              <w:top w:val="nil"/>
              <w:left w:val="single" w:sz="4" w:space="0" w:color="auto"/>
              <w:bottom w:val="single" w:sz="4" w:space="0" w:color="auto"/>
              <w:right w:val="single" w:sz="4" w:space="0" w:color="auto"/>
            </w:tcBorders>
            <w:vAlign w:val="center"/>
            <w:hideMark/>
          </w:tcPr>
          <w:p w14:paraId="76088726" w14:textId="77777777" w:rsidR="00DF5175" w:rsidRPr="0027378F" w:rsidRDefault="00DF5175" w:rsidP="001C200E">
            <w:pPr>
              <w:rPr>
                <w:ins w:id="627" w:author="Auteur" w:date="2022-01-25T12:03:00Z"/>
                <w:rFonts w:ascii="Helvetica 55 Roman" w:hAnsi="Helvetica 55 Roman"/>
                <w:color w:val="000000"/>
                <w:sz w:val="20"/>
                <w:szCs w:val="20"/>
              </w:rPr>
            </w:pPr>
          </w:p>
        </w:tc>
      </w:tr>
      <w:tr w:rsidR="00881FFC" w14:paraId="7608872D" w14:textId="77777777" w:rsidTr="00AC7F2F">
        <w:trPr>
          <w:trHeight w:val="833"/>
          <w:jc w:val="center"/>
          <w:ins w:id="628" w:author="Auteur" w:date="2022-01-25T12:03:00Z"/>
        </w:trPr>
        <w:tc>
          <w:tcPr>
            <w:tcW w:w="1946" w:type="dxa"/>
            <w:tcBorders>
              <w:top w:val="single" w:sz="4" w:space="0" w:color="auto"/>
              <w:left w:val="single" w:sz="4" w:space="0" w:color="auto"/>
              <w:bottom w:val="single" w:sz="4" w:space="0" w:color="auto"/>
              <w:right w:val="single" w:sz="4" w:space="0" w:color="auto"/>
            </w:tcBorders>
            <w:shd w:val="clear" w:color="000000" w:fill="F79646"/>
            <w:vAlign w:val="center"/>
          </w:tcPr>
          <w:p w14:paraId="76088728" w14:textId="77777777" w:rsidR="00881FFC" w:rsidRPr="00B63437" w:rsidDel="00881FFC" w:rsidRDefault="00881FFC" w:rsidP="001C200E">
            <w:pPr>
              <w:jc w:val="center"/>
              <w:rPr>
                <w:ins w:id="629" w:author="Auteur" w:date="2022-01-25T12:03:00Z"/>
                <w:rFonts w:ascii="Helvetica 55 Roman" w:hAnsi="Helvetica 55 Roman"/>
                <w:color w:val="000000"/>
                <w:sz w:val="20"/>
                <w:szCs w:val="20"/>
              </w:rPr>
            </w:pPr>
            <w:ins w:id="630" w:author="Auteur" w:date="2022-01-25T12:03:00Z">
              <w:r w:rsidRPr="00B63437">
                <w:rPr>
                  <w:rFonts w:ascii="Helvetica 55 Roman" w:hAnsi="Helvetica 55 Roman"/>
                  <w:color w:val="000000"/>
                  <w:sz w:val="20"/>
                  <w:szCs w:val="20"/>
                </w:rPr>
                <w:t xml:space="preserve"> Déploiements ponctuels, NRA-SR, </w:t>
              </w:r>
              <w:r w:rsidR="0083160B" w:rsidRPr="00B63437">
                <w:rPr>
                  <w:rFonts w:ascii="Helvetica 55 Roman" w:hAnsi="Helvetica 55 Roman"/>
                  <w:color w:val="000000"/>
                  <w:sz w:val="20"/>
                  <w:szCs w:val="20"/>
                </w:rPr>
                <w:t>l</w:t>
              </w:r>
              <w:r w:rsidRPr="00B63437">
                <w:rPr>
                  <w:rFonts w:ascii="Helvetica 55 Roman" w:hAnsi="Helvetica 55 Roman"/>
                  <w:color w:val="000000"/>
                  <w:sz w:val="20"/>
                  <w:szCs w:val="20"/>
                </w:rPr>
                <w:t>i</w:t>
              </w:r>
              <w:r w:rsidR="0083160B" w:rsidRPr="00B63437">
                <w:rPr>
                  <w:rFonts w:ascii="Helvetica 55 Roman" w:hAnsi="Helvetica 55 Roman"/>
                  <w:color w:val="000000"/>
                  <w:sz w:val="20"/>
                  <w:szCs w:val="20"/>
                </w:rPr>
                <w:t>aison</w:t>
              </w:r>
              <w:r w:rsidRPr="00B63437">
                <w:rPr>
                  <w:rFonts w:ascii="Helvetica 55 Roman" w:hAnsi="Helvetica 55 Roman"/>
                  <w:color w:val="000000"/>
                  <w:sz w:val="20"/>
                  <w:szCs w:val="20"/>
                </w:rPr>
                <w:t xml:space="preserve"> de Collecte</w:t>
              </w:r>
            </w:ins>
          </w:p>
        </w:tc>
        <w:tc>
          <w:tcPr>
            <w:tcW w:w="1121" w:type="dxa"/>
            <w:tcBorders>
              <w:top w:val="nil"/>
              <w:left w:val="nil"/>
              <w:bottom w:val="single" w:sz="4" w:space="0" w:color="auto"/>
              <w:right w:val="single" w:sz="4" w:space="0" w:color="auto"/>
            </w:tcBorders>
            <w:shd w:val="clear" w:color="auto" w:fill="auto"/>
            <w:vAlign w:val="center"/>
          </w:tcPr>
          <w:p w14:paraId="76088729" w14:textId="77777777" w:rsidR="00881FFC" w:rsidRPr="00B63437" w:rsidRDefault="00881FFC" w:rsidP="001C200E">
            <w:pPr>
              <w:jc w:val="center"/>
              <w:rPr>
                <w:ins w:id="631" w:author="Auteur" w:date="2022-01-25T12:03:00Z"/>
                <w:rFonts w:ascii="Helvetica 55 Roman" w:hAnsi="Helvetica 55 Roman"/>
                <w:b/>
                <w:bCs/>
                <w:color w:val="000000"/>
                <w:sz w:val="20"/>
                <w:szCs w:val="20"/>
              </w:rPr>
            </w:pPr>
            <w:ins w:id="632" w:author="Auteur" w:date="2022-01-25T12:03:00Z">
              <w:r w:rsidRPr="00B63437">
                <w:rPr>
                  <w:rFonts w:ascii="Helvetica 55 Roman" w:hAnsi="Helvetica 55 Roman"/>
                  <w:b/>
                  <w:bCs/>
                  <w:color w:val="000000"/>
                  <w:sz w:val="20"/>
                  <w:szCs w:val="20"/>
                </w:rPr>
                <w:t>X</w:t>
              </w:r>
            </w:ins>
          </w:p>
        </w:tc>
        <w:tc>
          <w:tcPr>
            <w:tcW w:w="1200" w:type="dxa"/>
            <w:tcBorders>
              <w:top w:val="nil"/>
              <w:left w:val="nil"/>
              <w:bottom w:val="single" w:sz="4" w:space="0" w:color="auto"/>
              <w:right w:val="single" w:sz="4" w:space="0" w:color="auto"/>
            </w:tcBorders>
            <w:shd w:val="clear" w:color="auto" w:fill="auto"/>
            <w:vAlign w:val="center"/>
          </w:tcPr>
          <w:p w14:paraId="7608872A" w14:textId="77777777" w:rsidR="00881FFC" w:rsidRPr="00B63437" w:rsidRDefault="00881FFC" w:rsidP="001C200E">
            <w:pPr>
              <w:jc w:val="center"/>
              <w:rPr>
                <w:ins w:id="633" w:author="Auteur" w:date="2022-01-25T12:03:00Z"/>
                <w:rFonts w:ascii="Helvetica 55 Roman" w:hAnsi="Helvetica 55 Roman"/>
                <w:b/>
                <w:bCs/>
                <w:color w:val="000000"/>
                <w:sz w:val="20"/>
                <w:szCs w:val="20"/>
              </w:rPr>
            </w:pPr>
            <w:ins w:id="634" w:author="Auteur" w:date="2022-01-25T12:03:00Z">
              <w:r w:rsidRPr="00B63437">
                <w:rPr>
                  <w:rFonts w:ascii="Helvetica 55 Roman" w:hAnsi="Helvetica 55 Roman"/>
                  <w:b/>
                  <w:bCs/>
                  <w:color w:val="000000"/>
                  <w:sz w:val="20"/>
                  <w:szCs w:val="20"/>
                </w:rPr>
                <w:t>X</w:t>
              </w:r>
            </w:ins>
          </w:p>
        </w:tc>
        <w:tc>
          <w:tcPr>
            <w:tcW w:w="1200" w:type="dxa"/>
            <w:tcBorders>
              <w:top w:val="nil"/>
              <w:left w:val="nil"/>
              <w:bottom w:val="single" w:sz="4" w:space="0" w:color="auto"/>
              <w:right w:val="single" w:sz="4" w:space="0" w:color="auto"/>
            </w:tcBorders>
            <w:shd w:val="clear" w:color="auto" w:fill="BFBFBF" w:themeFill="background1" w:themeFillShade="BF"/>
            <w:vAlign w:val="center"/>
          </w:tcPr>
          <w:p w14:paraId="7608872B" w14:textId="77777777" w:rsidR="00881FFC" w:rsidRPr="00B63437" w:rsidRDefault="00881FFC" w:rsidP="00811D35">
            <w:pPr>
              <w:jc w:val="center"/>
              <w:rPr>
                <w:ins w:id="635" w:author="Auteur" w:date="2022-01-25T12:03:00Z"/>
                <w:rFonts w:ascii="Helvetica 55 Roman" w:hAnsi="Helvetica 55 Roman"/>
                <w:b/>
                <w:bCs/>
                <w:color w:val="000000"/>
                <w:sz w:val="20"/>
                <w:szCs w:val="20"/>
              </w:rPr>
            </w:pPr>
          </w:p>
        </w:tc>
        <w:tc>
          <w:tcPr>
            <w:tcW w:w="1200" w:type="dxa"/>
            <w:tcBorders>
              <w:top w:val="nil"/>
              <w:left w:val="nil"/>
              <w:bottom w:val="single" w:sz="4" w:space="0" w:color="auto"/>
              <w:right w:val="single" w:sz="4" w:space="0" w:color="auto"/>
            </w:tcBorders>
            <w:shd w:val="clear" w:color="auto" w:fill="BFBFBF" w:themeFill="background1" w:themeFillShade="BF"/>
            <w:vAlign w:val="center"/>
          </w:tcPr>
          <w:p w14:paraId="7608872C" w14:textId="77777777" w:rsidR="00881FFC" w:rsidRPr="00B63437" w:rsidRDefault="00881FFC" w:rsidP="001C200E">
            <w:pPr>
              <w:jc w:val="center"/>
              <w:rPr>
                <w:ins w:id="636" w:author="Auteur" w:date="2022-01-25T12:03:00Z"/>
                <w:rFonts w:ascii="Helvetica 55 Roman" w:hAnsi="Helvetica 55 Roman"/>
                <w:b/>
                <w:bCs/>
                <w:color w:val="000000"/>
                <w:sz w:val="20"/>
                <w:szCs w:val="20"/>
              </w:rPr>
            </w:pPr>
          </w:p>
        </w:tc>
      </w:tr>
      <w:tr w:rsidR="00881FFC" w14:paraId="76088733" w14:textId="77777777" w:rsidTr="00AC7F2F">
        <w:trPr>
          <w:trHeight w:val="833"/>
          <w:jc w:val="center"/>
          <w:ins w:id="637" w:author="Auteur" w:date="2022-01-25T12:03:00Z"/>
        </w:trPr>
        <w:tc>
          <w:tcPr>
            <w:tcW w:w="1946" w:type="dxa"/>
            <w:tcBorders>
              <w:top w:val="nil"/>
              <w:left w:val="single" w:sz="4" w:space="0" w:color="auto"/>
              <w:bottom w:val="single" w:sz="4" w:space="0" w:color="auto"/>
              <w:right w:val="single" w:sz="4" w:space="0" w:color="auto"/>
            </w:tcBorders>
            <w:shd w:val="clear" w:color="000000" w:fill="F79646"/>
            <w:vAlign w:val="center"/>
            <w:hideMark/>
          </w:tcPr>
          <w:p w14:paraId="7608872E" w14:textId="77777777" w:rsidR="00881FFC" w:rsidRPr="00B63437" w:rsidRDefault="00881FFC" w:rsidP="00881FFC">
            <w:pPr>
              <w:jc w:val="center"/>
              <w:rPr>
                <w:ins w:id="638" w:author="Auteur" w:date="2022-01-25T12:03:00Z"/>
                <w:rFonts w:ascii="Helvetica 55 Roman" w:hAnsi="Helvetica 55 Roman"/>
                <w:color w:val="000000"/>
                <w:sz w:val="20"/>
                <w:szCs w:val="20"/>
              </w:rPr>
            </w:pPr>
            <w:ins w:id="639" w:author="Auteur" w:date="2022-01-25T12:03:00Z">
              <w:r w:rsidRPr="00B63437">
                <w:rPr>
                  <w:rFonts w:ascii="Helvetica 55 Roman" w:hAnsi="Helvetica 55 Roman"/>
                  <w:color w:val="000000"/>
                  <w:sz w:val="20"/>
                  <w:szCs w:val="20"/>
                </w:rPr>
                <w:t>Déploiements massifs</w:t>
              </w:r>
            </w:ins>
          </w:p>
        </w:tc>
        <w:tc>
          <w:tcPr>
            <w:tcW w:w="1121" w:type="dxa"/>
            <w:tcBorders>
              <w:top w:val="nil"/>
              <w:left w:val="nil"/>
              <w:bottom w:val="single" w:sz="4" w:space="0" w:color="auto"/>
              <w:right w:val="single" w:sz="4" w:space="0" w:color="auto"/>
            </w:tcBorders>
            <w:shd w:val="clear" w:color="auto" w:fill="auto"/>
            <w:vAlign w:val="center"/>
            <w:hideMark/>
          </w:tcPr>
          <w:p w14:paraId="7608872F" w14:textId="77777777" w:rsidR="00881FFC" w:rsidRPr="00B63437" w:rsidRDefault="00881FFC" w:rsidP="001C200E">
            <w:pPr>
              <w:jc w:val="center"/>
              <w:rPr>
                <w:ins w:id="640" w:author="Auteur" w:date="2022-01-25T12:03:00Z"/>
                <w:rFonts w:ascii="Helvetica 55 Roman" w:hAnsi="Helvetica 55 Roman"/>
                <w:b/>
                <w:bCs/>
                <w:color w:val="000000"/>
                <w:sz w:val="20"/>
                <w:szCs w:val="20"/>
              </w:rPr>
            </w:pPr>
            <w:ins w:id="641" w:author="Auteur" w:date="2022-01-25T12:03:00Z">
              <w:r w:rsidRPr="00B63437">
                <w:rPr>
                  <w:rFonts w:ascii="Helvetica 55 Roman" w:hAnsi="Helvetica 55 Roman"/>
                  <w:b/>
                  <w:bCs/>
                  <w:color w:val="000000"/>
                  <w:sz w:val="20"/>
                  <w:szCs w:val="20"/>
                </w:rPr>
                <w:t>X</w:t>
              </w:r>
            </w:ins>
          </w:p>
        </w:tc>
        <w:tc>
          <w:tcPr>
            <w:tcW w:w="1200" w:type="dxa"/>
            <w:tcBorders>
              <w:top w:val="nil"/>
              <w:left w:val="nil"/>
              <w:bottom w:val="single" w:sz="4" w:space="0" w:color="auto"/>
              <w:right w:val="single" w:sz="4" w:space="0" w:color="auto"/>
            </w:tcBorders>
            <w:shd w:val="clear" w:color="auto" w:fill="auto"/>
            <w:vAlign w:val="center"/>
            <w:hideMark/>
          </w:tcPr>
          <w:p w14:paraId="76088730" w14:textId="77777777" w:rsidR="00881FFC" w:rsidRPr="003E56AD" w:rsidRDefault="00811D35" w:rsidP="001C200E">
            <w:pPr>
              <w:jc w:val="center"/>
              <w:rPr>
                <w:ins w:id="642" w:author="Auteur" w:date="2022-01-25T12:03:00Z"/>
                <w:rFonts w:ascii="Helvetica 55 Roman" w:hAnsi="Helvetica 55 Roman"/>
                <w:b/>
                <w:bCs/>
                <w:color w:val="000000"/>
                <w:sz w:val="20"/>
                <w:szCs w:val="20"/>
                <w:vertAlign w:val="superscript"/>
              </w:rPr>
            </w:pPr>
            <w:ins w:id="643" w:author="Auteur" w:date="2022-01-25T12:03:00Z">
              <w:r w:rsidRPr="00B63437">
                <w:rPr>
                  <w:rFonts w:ascii="Helvetica 55 Roman" w:hAnsi="Helvetica 55 Roman"/>
                  <w:b/>
                  <w:bCs/>
                  <w:color w:val="000000"/>
                  <w:sz w:val="20"/>
                  <w:szCs w:val="20"/>
                </w:rPr>
                <w:t>X</w:t>
              </w:r>
              <w:r w:rsidR="002037D9">
                <w:rPr>
                  <w:rFonts w:ascii="Helvetica 55 Roman" w:hAnsi="Helvetica 55 Roman"/>
                  <w:b/>
                  <w:bCs/>
                  <w:color w:val="000000"/>
                  <w:sz w:val="20"/>
                  <w:szCs w:val="20"/>
                  <w:vertAlign w:val="superscript"/>
                </w:rPr>
                <w:t>(1)</w:t>
              </w:r>
            </w:ins>
          </w:p>
        </w:tc>
        <w:tc>
          <w:tcPr>
            <w:tcW w:w="1200" w:type="dxa"/>
            <w:tcBorders>
              <w:top w:val="nil"/>
              <w:left w:val="nil"/>
              <w:bottom w:val="single" w:sz="4" w:space="0" w:color="auto"/>
              <w:right w:val="single" w:sz="4" w:space="0" w:color="auto"/>
            </w:tcBorders>
            <w:shd w:val="clear" w:color="auto" w:fill="FFFFFF" w:themeFill="background1"/>
            <w:vAlign w:val="center"/>
            <w:hideMark/>
          </w:tcPr>
          <w:p w14:paraId="76088731" w14:textId="77777777" w:rsidR="00881FFC" w:rsidRPr="00B63437" w:rsidRDefault="00811D35" w:rsidP="001C200E">
            <w:pPr>
              <w:jc w:val="center"/>
              <w:rPr>
                <w:ins w:id="644" w:author="Auteur" w:date="2022-01-25T12:03:00Z"/>
                <w:rFonts w:ascii="Helvetica 55 Roman" w:hAnsi="Helvetica 55 Roman"/>
                <w:b/>
                <w:bCs/>
                <w:color w:val="000000"/>
                <w:sz w:val="20"/>
                <w:szCs w:val="20"/>
              </w:rPr>
            </w:pPr>
            <w:ins w:id="645" w:author="Auteur" w:date="2022-01-25T12:03:00Z">
              <w:r w:rsidRPr="00B63437">
                <w:rPr>
                  <w:rFonts w:ascii="Helvetica 55 Roman" w:hAnsi="Helvetica 55 Roman"/>
                  <w:b/>
                  <w:bCs/>
                  <w:color w:val="000000"/>
                  <w:sz w:val="20"/>
                  <w:szCs w:val="20"/>
                </w:rPr>
                <w:t>X</w:t>
              </w:r>
              <w:r w:rsidR="002037D9">
                <w:rPr>
                  <w:rFonts w:ascii="Helvetica 55 Roman" w:hAnsi="Helvetica 55 Roman"/>
                  <w:b/>
                  <w:bCs/>
                  <w:color w:val="000000"/>
                  <w:sz w:val="20"/>
                  <w:szCs w:val="20"/>
                  <w:vertAlign w:val="superscript"/>
                </w:rPr>
                <w:t>(1)</w:t>
              </w:r>
            </w:ins>
          </w:p>
        </w:tc>
        <w:tc>
          <w:tcPr>
            <w:tcW w:w="1200" w:type="dxa"/>
            <w:tcBorders>
              <w:top w:val="nil"/>
              <w:left w:val="nil"/>
              <w:bottom w:val="single" w:sz="4" w:space="0" w:color="auto"/>
              <w:right w:val="single" w:sz="4" w:space="0" w:color="auto"/>
            </w:tcBorders>
            <w:shd w:val="clear" w:color="auto" w:fill="FFFFFF" w:themeFill="background1"/>
            <w:vAlign w:val="center"/>
            <w:hideMark/>
          </w:tcPr>
          <w:p w14:paraId="76088732" w14:textId="77777777" w:rsidR="00881FFC" w:rsidRPr="00B63437" w:rsidRDefault="00811D35" w:rsidP="001C200E">
            <w:pPr>
              <w:jc w:val="center"/>
              <w:rPr>
                <w:ins w:id="646" w:author="Auteur" w:date="2022-01-25T12:03:00Z"/>
                <w:rFonts w:ascii="Helvetica 55 Roman" w:hAnsi="Helvetica 55 Roman"/>
                <w:b/>
                <w:bCs/>
                <w:color w:val="000000"/>
                <w:sz w:val="20"/>
                <w:szCs w:val="20"/>
              </w:rPr>
            </w:pPr>
            <w:ins w:id="647" w:author="Auteur" w:date="2022-01-25T12:03:00Z">
              <w:r w:rsidRPr="00B63437">
                <w:rPr>
                  <w:rFonts w:ascii="Helvetica 55 Roman" w:hAnsi="Helvetica 55 Roman"/>
                  <w:b/>
                  <w:bCs/>
                  <w:color w:val="000000"/>
                  <w:sz w:val="20"/>
                  <w:szCs w:val="20"/>
                </w:rPr>
                <w:t>X</w:t>
              </w:r>
              <w:r w:rsidR="002037D9">
                <w:rPr>
                  <w:rFonts w:ascii="Helvetica 55 Roman" w:hAnsi="Helvetica 55 Roman"/>
                  <w:b/>
                  <w:bCs/>
                  <w:color w:val="000000"/>
                  <w:sz w:val="20"/>
                  <w:szCs w:val="20"/>
                  <w:vertAlign w:val="superscript"/>
                </w:rPr>
                <w:t>(1)</w:t>
              </w:r>
            </w:ins>
          </w:p>
        </w:tc>
      </w:tr>
    </w:tbl>
    <w:p w14:paraId="76088734" w14:textId="77777777" w:rsidR="002037D9" w:rsidRDefault="002037D9" w:rsidP="001E7E71">
      <w:pPr>
        <w:pStyle w:val="Corpsdetexte2"/>
        <w:rPr>
          <w:ins w:id="648" w:author="Auteur" w:date="2022-01-25T12:03:00Z"/>
          <w:rFonts w:ascii="Helvetica 55 Roman" w:hAnsi="Helvetica 55 Roman"/>
          <w:b/>
          <w:bCs/>
          <w:color w:val="000000"/>
          <w:sz w:val="22"/>
          <w:szCs w:val="22"/>
          <w:vertAlign w:val="superscript"/>
          <w:lang w:val="fr-FR"/>
        </w:rPr>
      </w:pPr>
    </w:p>
    <w:p w14:paraId="76088735" w14:textId="77777777" w:rsidR="00DF5175" w:rsidRPr="00A70128" w:rsidRDefault="002037D9" w:rsidP="001E7E71">
      <w:pPr>
        <w:pStyle w:val="Corpsdetexte2"/>
        <w:rPr>
          <w:ins w:id="649" w:author="Auteur" w:date="2022-01-25T12:03:00Z"/>
          <w:rFonts w:ascii="Helvetica 55 Roman" w:hAnsi="Helvetica 55 Roman"/>
          <w:color w:val="000000"/>
          <w:sz w:val="22"/>
          <w:szCs w:val="22"/>
          <w:lang w:val="fr-FR"/>
        </w:rPr>
      </w:pPr>
      <w:ins w:id="650" w:author="Auteur" w:date="2022-01-25T12:03:00Z">
        <w:r>
          <w:rPr>
            <w:rFonts w:ascii="Helvetica 55 Roman" w:hAnsi="Helvetica 55 Roman"/>
            <w:b/>
            <w:bCs/>
            <w:color w:val="000000"/>
            <w:sz w:val="22"/>
            <w:szCs w:val="22"/>
            <w:vertAlign w:val="superscript"/>
            <w:lang w:val="fr-FR"/>
          </w:rPr>
          <w:t>(1)</w:t>
        </w:r>
        <w:r w:rsidR="00AC7F2F" w:rsidRPr="00B63437">
          <w:rPr>
            <w:rFonts w:ascii="Helvetica 55 Roman" w:hAnsi="Helvetica 55 Roman"/>
            <w:color w:val="000000"/>
            <w:sz w:val="22"/>
            <w:szCs w:val="22"/>
          </w:rPr>
          <w:t> : au choix</w:t>
        </w:r>
        <w:r w:rsidR="00A70128">
          <w:rPr>
            <w:rFonts w:ascii="Helvetica 55 Roman" w:hAnsi="Helvetica 55 Roman"/>
            <w:color w:val="000000"/>
            <w:sz w:val="22"/>
            <w:szCs w:val="22"/>
            <w:lang w:val="fr-FR"/>
          </w:rPr>
          <w:t xml:space="preserve"> de l’opérateur</w:t>
        </w:r>
      </w:ins>
    </w:p>
    <w:p w14:paraId="76088736" w14:textId="77777777" w:rsidR="00AC7F2F" w:rsidRPr="00AC7F2F" w:rsidRDefault="00AC7F2F" w:rsidP="001E7E71">
      <w:pPr>
        <w:pStyle w:val="Corpsdetexte2"/>
        <w:rPr>
          <w:rFonts w:ascii="Helvetica 55 Roman" w:hAnsi="Helvetica 55 Roman" w:cs="Arial"/>
          <w:sz w:val="20"/>
          <w:szCs w:val="20"/>
          <w:lang w:val="fr-FR"/>
        </w:rPr>
      </w:pPr>
    </w:p>
    <w:p w14:paraId="76088737" w14:textId="77777777" w:rsidR="00851141" w:rsidRDefault="00851141" w:rsidP="00851141">
      <w:pPr>
        <w:jc w:val="both"/>
        <w:rPr>
          <w:rFonts w:ascii="Helvetica 55 Roman" w:hAnsi="Helvetica 55 Roman" w:cs="Arial"/>
          <w:sz w:val="20"/>
          <w:szCs w:val="20"/>
        </w:rPr>
      </w:pPr>
      <w:r>
        <w:rPr>
          <w:rFonts w:ascii="Helvetica 55 Roman" w:hAnsi="Helvetica 55 Roman" w:cs="Arial"/>
          <w:sz w:val="20"/>
          <w:szCs w:val="20"/>
        </w:rPr>
        <w:t xml:space="preserve">La gaine fendue, en </w:t>
      </w:r>
      <w:r w:rsidRPr="002C6AF8">
        <w:rPr>
          <w:rFonts w:ascii="Helvetica 55 Roman" w:hAnsi="Helvetica 55 Roman" w:cs="Arial"/>
          <w:sz w:val="20"/>
          <w:szCs w:val="20"/>
        </w:rPr>
        <w:t xml:space="preserve">cas d’utilisation de câbles à structure allégée, </w:t>
      </w:r>
      <w:r>
        <w:rPr>
          <w:rFonts w:ascii="Helvetica 55 Roman" w:hAnsi="Helvetica 55 Roman" w:cs="Arial"/>
          <w:sz w:val="20"/>
          <w:szCs w:val="20"/>
        </w:rPr>
        <w:t>doit</w:t>
      </w:r>
      <w:r w:rsidRPr="002C6AF8">
        <w:rPr>
          <w:rFonts w:ascii="Helvetica 55 Roman" w:hAnsi="Helvetica 55 Roman" w:cs="Arial"/>
          <w:sz w:val="20"/>
          <w:szCs w:val="20"/>
        </w:rPr>
        <w:t xml:space="preserve"> être posée tout au long de la traversée de chambre.</w:t>
      </w:r>
      <w:r>
        <w:rPr>
          <w:rFonts w:ascii="Helvetica 55 Roman" w:hAnsi="Helvetica 55 Roman" w:cs="Arial"/>
          <w:sz w:val="20"/>
          <w:szCs w:val="20"/>
        </w:rPr>
        <w:t xml:space="preserve"> Pour les autres types de câble, cette gaine doit être installée au niveau de chaque masque sur une longueur minimale de 40 cm sans que celle-ci puisse coulisser sur le câble.</w:t>
      </w:r>
    </w:p>
    <w:p w14:paraId="76088738" w14:textId="77777777" w:rsidR="00851141" w:rsidRPr="009678A2" w:rsidRDefault="00851141" w:rsidP="00851141">
      <w:pPr>
        <w:pStyle w:val="Texte"/>
        <w:spacing w:before="0"/>
        <w:rPr>
          <w:rFonts w:ascii="Helvetica 55 Roman" w:hAnsi="Helvetica 55 Roman" w:cs="Arial"/>
        </w:rPr>
      </w:pPr>
    </w:p>
    <w:p w14:paraId="76088739" w14:textId="77777777" w:rsidR="00851141" w:rsidRPr="009678A2" w:rsidRDefault="00851141" w:rsidP="00851141">
      <w:pPr>
        <w:jc w:val="both"/>
        <w:rPr>
          <w:rFonts w:ascii="Helvetica 55 Roman" w:hAnsi="Helvetica 55 Roman" w:cs="Arial"/>
          <w:sz w:val="20"/>
          <w:szCs w:val="20"/>
        </w:rPr>
      </w:pPr>
      <w:r w:rsidRPr="009678A2">
        <w:rPr>
          <w:rFonts w:ascii="Helvetica 55 Roman" w:hAnsi="Helvetica 55 Roman" w:cs="Arial"/>
          <w:sz w:val="20"/>
          <w:szCs w:val="20"/>
        </w:rPr>
        <w:t>Les loves de câbles en traversée de chambre ne sont pas autorisés sauf dans le cas de chambre d</w:t>
      </w:r>
      <w:r>
        <w:rPr>
          <w:rFonts w:ascii="Helvetica 55 Roman" w:hAnsi="Helvetica 55 Roman" w:cs="Arial"/>
          <w:sz w:val="20"/>
          <w:szCs w:val="20"/>
        </w:rPr>
        <w:t>’</w:t>
      </w:r>
      <w:r w:rsidRPr="009678A2">
        <w:rPr>
          <w:rFonts w:ascii="Helvetica 55 Roman" w:hAnsi="Helvetica 55 Roman" w:cs="Arial"/>
          <w:sz w:val="20"/>
          <w:szCs w:val="20"/>
        </w:rPr>
        <w:t>adduction, en attente des autorisations nécessaires pour le raccordement d</w:t>
      </w:r>
      <w:r>
        <w:rPr>
          <w:rFonts w:ascii="Helvetica 55 Roman" w:hAnsi="Helvetica 55 Roman" w:cs="Arial"/>
          <w:sz w:val="20"/>
          <w:szCs w:val="20"/>
        </w:rPr>
        <w:t>’</w:t>
      </w:r>
      <w:r w:rsidRPr="009678A2">
        <w:rPr>
          <w:rFonts w:ascii="Helvetica 55 Roman" w:hAnsi="Helvetica 55 Roman" w:cs="Arial"/>
          <w:sz w:val="20"/>
          <w:szCs w:val="20"/>
        </w:rPr>
        <w:t>un immeuble et dans le strict respect des règles suivantes et des conditions décrites dans le contrat</w:t>
      </w:r>
      <w:r>
        <w:rPr>
          <w:rFonts w:ascii="Helvetica 55 Roman" w:hAnsi="Helvetica 55 Roman" w:cs="Arial"/>
          <w:sz w:val="20"/>
          <w:szCs w:val="20"/>
        </w:rPr>
        <w:t> </w:t>
      </w:r>
      <w:r w:rsidRPr="009678A2">
        <w:rPr>
          <w:rFonts w:ascii="Helvetica 55 Roman" w:hAnsi="Helvetica 55 Roman" w:cs="Arial"/>
          <w:sz w:val="20"/>
          <w:szCs w:val="20"/>
        </w:rPr>
        <w:t>:</w:t>
      </w:r>
    </w:p>
    <w:p w14:paraId="7608873A" w14:textId="77777777" w:rsidR="00851141" w:rsidRPr="009678A2"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678A2">
        <w:rPr>
          <w:rFonts w:ascii="Helvetica 55 Roman" w:hAnsi="Helvetica 55 Roman"/>
          <w:sz w:val="20"/>
          <w:szCs w:val="20"/>
          <w:lang w:eastAsia="en-US"/>
        </w:rPr>
        <w:t>les chambres d</w:t>
      </w:r>
      <w:r>
        <w:rPr>
          <w:rFonts w:ascii="Helvetica 55 Roman" w:hAnsi="Helvetica 55 Roman"/>
          <w:sz w:val="20"/>
          <w:szCs w:val="20"/>
          <w:lang w:eastAsia="en-US"/>
        </w:rPr>
        <w:t>’</w:t>
      </w:r>
      <w:r w:rsidRPr="009678A2">
        <w:rPr>
          <w:rFonts w:ascii="Helvetica 55 Roman" w:hAnsi="Helvetica 55 Roman"/>
          <w:sz w:val="20"/>
          <w:szCs w:val="20"/>
          <w:lang w:eastAsia="en-US"/>
        </w:rPr>
        <w:t>adduction de type L0, L1 et L2 ne sont pas éligibles à cette possibilité.</w:t>
      </w:r>
    </w:p>
    <w:p w14:paraId="7608873B" w14:textId="77777777" w:rsidR="00851141" w:rsidRPr="009678A2"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678A2">
        <w:rPr>
          <w:rFonts w:ascii="Helvetica 55 Roman" w:hAnsi="Helvetica 55 Roman"/>
          <w:sz w:val="20"/>
          <w:szCs w:val="20"/>
          <w:lang w:eastAsia="en-US"/>
        </w:rPr>
        <w:t>une chambre ne peut contenir qu</w:t>
      </w:r>
      <w:r>
        <w:rPr>
          <w:rFonts w:ascii="Helvetica 55 Roman" w:hAnsi="Helvetica 55 Roman"/>
          <w:sz w:val="20"/>
          <w:szCs w:val="20"/>
          <w:lang w:eastAsia="en-US"/>
        </w:rPr>
        <w:t>’</w:t>
      </w:r>
      <w:r w:rsidRPr="009678A2">
        <w:rPr>
          <w:rFonts w:ascii="Helvetica 55 Roman" w:hAnsi="Helvetica 55 Roman"/>
          <w:sz w:val="20"/>
          <w:szCs w:val="20"/>
          <w:lang w:eastAsia="en-US"/>
        </w:rPr>
        <w:t>un seul love de câble en attente</w:t>
      </w:r>
      <w:r w:rsidR="00964FC6">
        <w:rPr>
          <w:rFonts w:ascii="Helvetica 55 Roman" w:hAnsi="Helvetica 55 Roman"/>
          <w:sz w:val="20"/>
          <w:szCs w:val="20"/>
          <w:lang w:eastAsia="en-US"/>
        </w:rPr>
        <w:t>.</w:t>
      </w:r>
      <w:r w:rsidRPr="009678A2">
        <w:rPr>
          <w:rFonts w:ascii="Helvetica 55 Roman" w:hAnsi="Helvetica 55 Roman"/>
          <w:sz w:val="20"/>
          <w:szCs w:val="20"/>
          <w:lang w:eastAsia="en-US"/>
        </w:rPr>
        <w:t xml:space="preserve"> </w:t>
      </w:r>
    </w:p>
    <w:p w14:paraId="7608873C" w14:textId="77777777" w:rsidR="00851141" w:rsidRPr="009678A2"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678A2">
        <w:rPr>
          <w:rFonts w:ascii="Helvetica 55 Roman" w:hAnsi="Helvetica 55 Roman"/>
          <w:sz w:val="20"/>
          <w:szCs w:val="20"/>
          <w:lang w:eastAsia="en-US"/>
        </w:rPr>
        <w:t>l</w:t>
      </w:r>
      <w:r>
        <w:rPr>
          <w:rFonts w:ascii="Helvetica 55 Roman" w:hAnsi="Helvetica 55 Roman"/>
          <w:sz w:val="20"/>
          <w:szCs w:val="20"/>
          <w:lang w:eastAsia="en-US"/>
        </w:rPr>
        <w:t>’</w:t>
      </w:r>
      <w:r w:rsidRPr="009678A2">
        <w:rPr>
          <w:rFonts w:ascii="Helvetica 55 Roman" w:hAnsi="Helvetica 55 Roman"/>
          <w:sz w:val="20"/>
          <w:szCs w:val="20"/>
          <w:lang w:eastAsia="en-US"/>
        </w:rPr>
        <w:t>étiquetage du love doit clairement indiquer le nom de l</w:t>
      </w:r>
      <w:r>
        <w:rPr>
          <w:rFonts w:ascii="Helvetica 55 Roman" w:hAnsi="Helvetica 55 Roman"/>
          <w:sz w:val="20"/>
          <w:szCs w:val="20"/>
          <w:lang w:eastAsia="en-US"/>
        </w:rPr>
        <w:t>’</w:t>
      </w:r>
      <w:r w:rsidRPr="009678A2">
        <w:rPr>
          <w:rFonts w:ascii="Helvetica 55 Roman" w:hAnsi="Helvetica 55 Roman"/>
          <w:sz w:val="20"/>
          <w:szCs w:val="20"/>
          <w:lang w:eastAsia="en-US"/>
        </w:rPr>
        <w:t>opérateur, le numéro de sa commande d</w:t>
      </w:r>
      <w:r>
        <w:rPr>
          <w:rFonts w:ascii="Helvetica 55 Roman" w:hAnsi="Helvetica 55 Roman"/>
          <w:sz w:val="20"/>
          <w:szCs w:val="20"/>
          <w:lang w:eastAsia="en-US"/>
        </w:rPr>
        <w:t>’</w:t>
      </w:r>
      <w:r w:rsidRPr="009678A2">
        <w:rPr>
          <w:rFonts w:ascii="Helvetica 55 Roman" w:hAnsi="Helvetica 55 Roman"/>
          <w:sz w:val="20"/>
          <w:szCs w:val="20"/>
          <w:lang w:eastAsia="en-US"/>
        </w:rPr>
        <w:t>accès aux installations et la date d</w:t>
      </w:r>
      <w:r>
        <w:rPr>
          <w:rFonts w:ascii="Helvetica 55 Roman" w:hAnsi="Helvetica 55 Roman"/>
          <w:sz w:val="20"/>
          <w:szCs w:val="20"/>
          <w:lang w:eastAsia="en-US"/>
        </w:rPr>
        <w:t>’</w:t>
      </w:r>
      <w:r w:rsidRPr="009678A2">
        <w:rPr>
          <w:rFonts w:ascii="Helvetica 55 Roman" w:hAnsi="Helvetica 55 Roman"/>
          <w:sz w:val="20"/>
          <w:szCs w:val="20"/>
          <w:lang w:eastAsia="en-US"/>
        </w:rPr>
        <w:t>installation de ce love.</w:t>
      </w:r>
    </w:p>
    <w:p w14:paraId="7608873D" w14:textId="77777777" w:rsidR="00851141" w:rsidRPr="009678A2"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678A2">
        <w:rPr>
          <w:rFonts w:ascii="Helvetica 55 Roman" w:hAnsi="Helvetica 55 Roman"/>
          <w:sz w:val="20"/>
          <w:szCs w:val="20"/>
          <w:lang w:eastAsia="en-US"/>
        </w:rPr>
        <w:t>le love doit être accroché sur le grand pied droit de la chambre et permettre d</w:t>
      </w:r>
      <w:r>
        <w:rPr>
          <w:rFonts w:ascii="Helvetica 55 Roman" w:hAnsi="Helvetica 55 Roman"/>
          <w:sz w:val="20"/>
          <w:szCs w:val="20"/>
          <w:lang w:eastAsia="en-US"/>
        </w:rPr>
        <w:t>’</w:t>
      </w:r>
      <w:r w:rsidRPr="009678A2">
        <w:rPr>
          <w:rFonts w:ascii="Helvetica 55 Roman" w:hAnsi="Helvetica 55 Roman"/>
          <w:sz w:val="20"/>
          <w:szCs w:val="20"/>
          <w:lang w:eastAsia="en-US"/>
        </w:rPr>
        <w:t>assurer en permanence l</w:t>
      </w:r>
      <w:r>
        <w:rPr>
          <w:rFonts w:ascii="Helvetica 55 Roman" w:hAnsi="Helvetica 55 Roman"/>
          <w:sz w:val="20"/>
          <w:szCs w:val="20"/>
          <w:lang w:eastAsia="en-US"/>
        </w:rPr>
        <w:t>’</w:t>
      </w:r>
      <w:r w:rsidRPr="009678A2">
        <w:rPr>
          <w:rFonts w:ascii="Helvetica 55 Roman" w:hAnsi="Helvetica 55 Roman"/>
          <w:sz w:val="20"/>
          <w:szCs w:val="20"/>
          <w:lang w:eastAsia="en-US"/>
        </w:rPr>
        <w:t>exploitation et la maintenance des câbles existants et à venir.</w:t>
      </w:r>
    </w:p>
    <w:p w14:paraId="7608873E" w14:textId="77777777" w:rsidR="00851141" w:rsidRPr="009678A2"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678A2">
        <w:rPr>
          <w:rFonts w:ascii="Helvetica 55 Roman" w:hAnsi="Helvetica 55 Roman"/>
          <w:sz w:val="20"/>
          <w:szCs w:val="20"/>
          <w:lang w:eastAsia="en-US"/>
        </w:rPr>
        <w:t>l</w:t>
      </w:r>
      <w:r>
        <w:rPr>
          <w:rFonts w:ascii="Helvetica 55 Roman" w:hAnsi="Helvetica 55 Roman"/>
          <w:sz w:val="20"/>
          <w:szCs w:val="20"/>
          <w:lang w:eastAsia="en-US"/>
        </w:rPr>
        <w:t>’</w:t>
      </w:r>
      <w:r w:rsidRPr="009678A2">
        <w:rPr>
          <w:rFonts w:ascii="Helvetica 55 Roman" w:hAnsi="Helvetica 55 Roman"/>
          <w:sz w:val="20"/>
          <w:szCs w:val="20"/>
          <w:lang w:eastAsia="en-US"/>
        </w:rPr>
        <w:t>épaisseur du love de câble en attente ne doit pas dépasser le quart de la largeur de la chambre. En cas de présence de Manchons ou de PEO ou de PM sans brassage optique dans la Chambre d</w:t>
      </w:r>
      <w:r>
        <w:rPr>
          <w:rFonts w:ascii="Helvetica 55 Roman" w:hAnsi="Helvetica 55 Roman"/>
          <w:sz w:val="20"/>
          <w:szCs w:val="20"/>
          <w:lang w:eastAsia="en-US"/>
        </w:rPr>
        <w:t>’</w:t>
      </w:r>
      <w:r w:rsidRPr="009678A2">
        <w:rPr>
          <w:rFonts w:ascii="Helvetica 55 Roman" w:hAnsi="Helvetica 55 Roman"/>
          <w:sz w:val="20"/>
          <w:szCs w:val="20"/>
          <w:lang w:eastAsia="en-US"/>
        </w:rPr>
        <w:t>adduction, la somme des épaisseurs</w:t>
      </w:r>
      <w:r>
        <w:rPr>
          <w:rFonts w:ascii="Helvetica 55 Roman" w:hAnsi="Helvetica 55 Roman"/>
          <w:sz w:val="20"/>
          <w:szCs w:val="20"/>
          <w:lang w:eastAsia="en-US"/>
        </w:rPr>
        <w:t> </w:t>
      </w:r>
      <w:r w:rsidRPr="009678A2">
        <w:rPr>
          <w:rFonts w:ascii="Helvetica 55 Roman" w:hAnsi="Helvetica 55 Roman"/>
          <w:sz w:val="20"/>
          <w:szCs w:val="20"/>
          <w:lang w:eastAsia="en-US"/>
        </w:rPr>
        <w:t>: love + Manchons ou  PEO ou PM sans brassage ne doit pas dépasser le quart de la largeur de la Chambre</w:t>
      </w:r>
      <w:r w:rsidR="00F1049C">
        <w:rPr>
          <w:rFonts w:ascii="Helvetica 55 Roman" w:hAnsi="Helvetica 55 Roman"/>
          <w:sz w:val="20"/>
          <w:szCs w:val="20"/>
          <w:lang w:eastAsia="en-US"/>
        </w:rPr>
        <w:t>.</w:t>
      </w:r>
    </w:p>
    <w:p w14:paraId="7608873F" w14:textId="77777777" w:rsidR="00851141" w:rsidRPr="009678A2"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678A2">
        <w:rPr>
          <w:rFonts w:ascii="Helvetica 55 Roman" w:hAnsi="Helvetica 55 Roman"/>
          <w:sz w:val="20"/>
          <w:szCs w:val="20"/>
          <w:lang w:eastAsia="en-US"/>
        </w:rPr>
        <w:t>l</w:t>
      </w:r>
      <w:r>
        <w:rPr>
          <w:rFonts w:ascii="Helvetica 55 Roman" w:hAnsi="Helvetica 55 Roman"/>
          <w:sz w:val="20"/>
          <w:szCs w:val="20"/>
          <w:lang w:eastAsia="en-US"/>
        </w:rPr>
        <w:t>’</w:t>
      </w:r>
      <w:r w:rsidRPr="009678A2">
        <w:rPr>
          <w:rFonts w:ascii="Helvetica 55 Roman" w:hAnsi="Helvetica 55 Roman"/>
          <w:sz w:val="20"/>
          <w:szCs w:val="20"/>
          <w:lang w:eastAsia="en-US"/>
        </w:rPr>
        <w:t>Opérateur dépose une demande d</w:t>
      </w:r>
      <w:r>
        <w:rPr>
          <w:rFonts w:ascii="Helvetica 55 Roman" w:hAnsi="Helvetica 55 Roman"/>
          <w:sz w:val="20"/>
          <w:szCs w:val="20"/>
          <w:lang w:eastAsia="en-US"/>
        </w:rPr>
        <w:t>’</w:t>
      </w:r>
      <w:r w:rsidRPr="009678A2">
        <w:rPr>
          <w:rFonts w:ascii="Helvetica 55 Roman" w:hAnsi="Helvetica 55 Roman"/>
          <w:sz w:val="20"/>
          <w:szCs w:val="20"/>
          <w:lang w:eastAsia="en-US"/>
        </w:rPr>
        <w:t>autorisation d</w:t>
      </w:r>
      <w:r>
        <w:rPr>
          <w:rFonts w:ascii="Helvetica 55 Roman" w:hAnsi="Helvetica 55 Roman"/>
          <w:sz w:val="20"/>
          <w:szCs w:val="20"/>
          <w:lang w:eastAsia="en-US"/>
        </w:rPr>
        <w:t>’</w:t>
      </w:r>
      <w:r w:rsidRPr="009678A2">
        <w:rPr>
          <w:rFonts w:ascii="Helvetica 55 Roman" w:hAnsi="Helvetica 55 Roman"/>
          <w:sz w:val="20"/>
          <w:szCs w:val="20"/>
          <w:lang w:eastAsia="en-US"/>
        </w:rPr>
        <w:t>installation d</w:t>
      </w:r>
      <w:r>
        <w:rPr>
          <w:rFonts w:ascii="Helvetica 55 Roman" w:hAnsi="Helvetica 55 Roman"/>
          <w:sz w:val="20"/>
          <w:szCs w:val="20"/>
          <w:lang w:eastAsia="en-US"/>
        </w:rPr>
        <w:t>’</w:t>
      </w:r>
      <w:r w:rsidRPr="009678A2">
        <w:rPr>
          <w:rFonts w:ascii="Helvetica 55 Roman" w:hAnsi="Helvetica 55 Roman"/>
          <w:sz w:val="20"/>
          <w:szCs w:val="20"/>
          <w:lang w:eastAsia="en-US"/>
        </w:rPr>
        <w:t>un love dans une chambre.</w:t>
      </w:r>
    </w:p>
    <w:p w14:paraId="76088740" w14:textId="77777777" w:rsidR="00851141" w:rsidRPr="009678A2" w:rsidRDefault="00851141" w:rsidP="00851141">
      <w:pPr>
        <w:rPr>
          <w:rFonts w:ascii="Helvetica 55 Roman" w:hAnsi="Helvetica 55 Roman" w:cs="Arial"/>
          <w:sz w:val="20"/>
          <w:szCs w:val="20"/>
          <w:highlight w:val="green"/>
        </w:rPr>
      </w:pPr>
    </w:p>
    <w:p w14:paraId="76088741" w14:textId="77777777" w:rsidR="00851141" w:rsidRPr="009678A2" w:rsidRDefault="00851141" w:rsidP="00851141">
      <w:pPr>
        <w:jc w:val="both"/>
        <w:rPr>
          <w:rFonts w:ascii="Helvetica 55 Roman" w:hAnsi="Helvetica 55 Roman"/>
          <w:sz w:val="20"/>
          <w:szCs w:val="20"/>
          <w:lang w:eastAsia="en-US"/>
        </w:rPr>
      </w:pPr>
      <w:r w:rsidRPr="009678A2">
        <w:rPr>
          <w:rFonts w:ascii="Helvetica 55 Roman" w:hAnsi="Helvetica 55 Roman"/>
          <w:sz w:val="20"/>
          <w:szCs w:val="20"/>
          <w:lang w:eastAsia="en-US"/>
        </w:rPr>
        <w:t xml:space="preserve">Un love de câble en attente non étiqueté pourra être déposé par </w:t>
      </w:r>
      <w:r>
        <w:rPr>
          <w:rFonts w:ascii="Helvetica 55 Roman" w:hAnsi="Helvetica 55 Roman"/>
          <w:sz w:val="20"/>
          <w:szCs w:val="20"/>
          <w:lang w:eastAsia="en-US"/>
        </w:rPr>
        <w:t>Orange</w:t>
      </w:r>
      <w:r w:rsidRPr="009678A2">
        <w:rPr>
          <w:rFonts w:ascii="Helvetica 55 Roman" w:hAnsi="Helvetica 55 Roman"/>
          <w:sz w:val="20"/>
          <w:szCs w:val="20"/>
          <w:lang w:eastAsia="en-US"/>
        </w:rPr>
        <w:t xml:space="preserve"> sans aucune recherche préalable du propriétaire de ce love.</w:t>
      </w:r>
    </w:p>
    <w:p w14:paraId="76088742" w14:textId="77777777" w:rsidR="00851141" w:rsidRPr="00816E08" w:rsidRDefault="00851141" w:rsidP="00851141">
      <w:pPr>
        <w:jc w:val="both"/>
        <w:rPr>
          <w:rFonts w:ascii="Helvetica 55 Roman" w:hAnsi="Helvetica 55 Roman" w:cs="Arial"/>
          <w:sz w:val="20"/>
          <w:szCs w:val="20"/>
        </w:rPr>
      </w:pPr>
    </w:p>
    <w:p w14:paraId="76088743" w14:textId="77777777" w:rsidR="00851141" w:rsidRPr="002C6AF8" w:rsidRDefault="00851141" w:rsidP="00851141">
      <w:pPr>
        <w:jc w:val="both"/>
        <w:rPr>
          <w:rFonts w:ascii="Helvetica 55 Roman" w:hAnsi="Helvetica 55 Roman" w:cs="Arial"/>
          <w:sz w:val="20"/>
          <w:szCs w:val="20"/>
        </w:rPr>
      </w:pPr>
      <w:r w:rsidRPr="00816E08">
        <w:rPr>
          <w:rFonts w:ascii="Helvetica 55 Roman" w:hAnsi="Helvetica 55 Roman" w:cs="Arial"/>
          <w:sz w:val="20"/>
          <w:szCs w:val="20"/>
        </w:rPr>
        <w:t xml:space="preserve">L’ensemble Câble Optique plus gaine sera </w:t>
      </w:r>
      <w:r w:rsidRPr="002C6AF8">
        <w:rPr>
          <w:rFonts w:ascii="Helvetica 55 Roman" w:hAnsi="Helvetica 55 Roman" w:cs="Arial"/>
          <w:sz w:val="20"/>
          <w:szCs w:val="20"/>
        </w:rPr>
        <w:t>dissocié autant que possible des faisceaux existants et ne devra pas :</w:t>
      </w:r>
    </w:p>
    <w:p w14:paraId="76088744" w14:textId="77777777" w:rsidR="00851141" w:rsidRPr="002C6AF8" w:rsidRDefault="00851141" w:rsidP="00BB7778">
      <w:pPr>
        <w:numPr>
          <w:ilvl w:val="0"/>
          <w:numId w:val="9"/>
        </w:numPr>
        <w:jc w:val="both"/>
        <w:rPr>
          <w:rFonts w:ascii="Helvetica 55 Roman" w:hAnsi="Helvetica 55 Roman" w:cs="Arial"/>
          <w:sz w:val="20"/>
          <w:szCs w:val="20"/>
        </w:rPr>
      </w:pPr>
      <w:r w:rsidRPr="002C6AF8">
        <w:rPr>
          <w:rFonts w:ascii="Helvetica 55 Roman" w:hAnsi="Helvetica 55 Roman" w:cs="Arial"/>
          <w:sz w:val="20"/>
          <w:szCs w:val="20"/>
        </w:rPr>
        <w:t>entraver l’exploitation des équipements déjà en place</w:t>
      </w:r>
      <w:r w:rsidR="00964FC6">
        <w:rPr>
          <w:rFonts w:ascii="Helvetica 55 Roman" w:hAnsi="Helvetica 55 Roman" w:cs="Arial"/>
          <w:sz w:val="20"/>
          <w:szCs w:val="20"/>
        </w:rPr>
        <w:t>.</w:t>
      </w:r>
    </w:p>
    <w:p w14:paraId="76088745" w14:textId="77777777" w:rsidR="00851141" w:rsidRPr="002C6AF8" w:rsidRDefault="00851141" w:rsidP="00BB7778">
      <w:pPr>
        <w:numPr>
          <w:ilvl w:val="0"/>
          <w:numId w:val="9"/>
        </w:numPr>
        <w:rPr>
          <w:rFonts w:ascii="Helvetica 55 Roman" w:hAnsi="Helvetica 55 Roman" w:cs="Arial"/>
          <w:sz w:val="20"/>
          <w:szCs w:val="20"/>
        </w:rPr>
      </w:pPr>
      <w:r w:rsidRPr="002C6AF8">
        <w:rPr>
          <w:rFonts w:ascii="Helvetica 55 Roman" w:hAnsi="Helvetica 55 Roman" w:cs="Arial"/>
          <w:sz w:val="20"/>
          <w:szCs w:val="20"/>
        </w:rPr>
        <w:t>traverser la Chambre par son axe médian ou axe passant par l’espace de travail</w:t>
      </w:r>
      <w:r w:rsidR="00964FC6">
        <w:rPr>
          <w:rFonts w:ascii="Helvetica 55 Roman" w:hAnsi="Helvetica 55 Roman" w:cs="Arial"/>
          <w:sz w:val="20"/>
          <w:szCs w:val="20"/>
        </w:rPr>
        <w:t>.</w:t>
      </w:r>
    </w:p>
    <w:p w14:paraId="76088746" w14:textId="77777777" w:rsidR="00851141" w:rsidRPr="002C6AF8" w:rsidRDefault="00851141" w:rsidP="00851141">
      <w:pPr>
        <w:rPr>
          <w:rFonts w:ascii="Helvetica 55 Roman" w:hAnsi="Helvetica 55 Roman" w:cs="Arial"/>
          <w:sz w:val="20"/>
          <w:szCs w:val="20"/>
        </w:rPr>
      </w:pPr>
    </w:p>
    <w:p w14:paraId="76088747" w14:textId="77777777" w:rsidR="00851141" w:rsidRDefault="00851141" w:rsidP="00851141">
      <w:pPr>
        <w:ind w:left="2124" w:firstLine="708"/>
        <w:rPr>
          <w:rFonts w:ascii="Helvetica 55 Roman" w:hAnsi="Helvetica 55 Roman"/>
          <w:sz w:val="20"/>
          <w:szCs w:val="20"/>
        </w:rPr>
      </w:pPr>
    </w:p>
    <w:p w14:paraId="76088748" w14:textId="77777777" w:rsidR="00851141" w:rsidRPr="002C6AF8" w:rsidRDefault="00851141" w:rsidP="00851141">
      <w:pPr>
        <w:ind w:left="2124" w:firstLine="708"/>
        <w:rPr>
          <w:rFonts w:ascii="Helvetica 55 Roman" w:hAnsi="Helvetica 55 Roman" w:cs="Arial"/>
          <w:sz w:val="20"/>
          <w:szCs w:val="20"/>
        </w:rPr>
      </w:pPr>
      <w:r w:rsidRPr="002C6AF8">
        <w:rPr>
          <w:rFonts w:ascii="Helvetica 55 Roman" w:hAnsi="Helvetica 55 Roman"/>
          <w:sz w:val="20"/>
          <w:szCs w:val="20"/>
        </w:rPr>
        <w:object w:dxaOrig="2995" w:dyaOrig="1189" w14:anchorId="76088E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9.25pt;height:57.75pt" o:ole="">
            <v:imagedata r:id="rId23" o:title=""/>
          </v:shape>
          <o:OLEObject Type="Embed" ProgID="Visio.Drawing.11" ShapeID="_x0000_i1025" DrawAspect="Content" ObjectID="_1704617365" r:id="rId24"/>
        </w:object>
      </w:r>
    </w:p>
    <w:p w14:paraId="7608874A" w14:textId="77777777" w:rsidR="00851141" w:rsidRDefault="00851141" w:rsidP="004827AF">
      <w:pPr>
        <w:rPr>
          <w:rFonts w:ascii="Helvetica 55 Roman" w:hAnsi="Helvetica 55 Roman" w:cs="Arial"/>
          <w:sz w:val="20"/>
          <w:szCs w:val="20"/>
        </w:rPr>
      </w:pPr>
      <w:bookmarkStart w:id="651" w:name="_Toc314662320"/>
      <w:bookmarkStart w:id="652" w:name="_Toc314662533"/>
      <w:bookmarkStart w:id="653" w:name="_Toc314662713"/>
      <w:bookmarkStart w:id="654" w:name="_Toc314662951"/>
      <w:bookmarkStart w:id="655" w:name="_Toc314663436"/>
      <w:bookmarkStart w:id="656" w:name="_Toc314663617"/>
      <w:bookmarkStart w:id="657" w:name="_Toc328729608"/>
      <w:bookmarkStart w:id="658" w:name="_Toc220904050"/>
      <w:bookmarkStart w:id="659" w:name="_Toc221966696"/>
      <w:bookmarkStart w:id="660" w:name="_Toc222040962"/>
      <w:bookmarkStart w:id="661" w:name="_Toc222041009"/>
      <w:bookmarkStart w:id="662" w:name="_Toc223406091"/>
      <w:bookmarkStart w:id="663" w:name="_Toc228329798"/>
      <w:bookmarkStart w:id="664" w:name="_Toc266447613"/>
      <w:bookmarkStart w:id="665" w:name="_Toc266447614"/>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6575F8F2" w14:textId="77777777" w:rsidR="00851141" w:rsidRPr="00DF354A" w:rsidRDefault="00851141" w:rsidP="004827AF">
      <w:pPr>
        <w:rPr>
          <w:del w:id="666" w:author="Auteur" w:date="2022-01-25T12:03:00Z"/>
          <w:rFonts w:ascii="Helvetica 55 Roman" w:hAnsi="Helvetica 55 Roman" w:cs="Arial"/>
          <w:sz w:val="20"/>
          <w:szCs w:val="20"/>
        </w:rPr>
      </w:pPr>
    </w:p>
    <w:p w14:paraId="7608874B" w14:textId="77777777" w:rsidR="00A61BC6" w:rsidRPr="002C6AF8" w:rsidRDefault="00A61BC6" w:rsidP="004827AF">
      <w:pPr>
        <w:rPr>
          <w:rFonts w:ascii="Helvetica 55 Roman" w:hAnsi="Helvetica 55 Roman" w:cs="Arial"/>
          <w:sz w:val="20"/>
          <w:szCs w:val="20"/>
        </w:rPr>
      </w:pPr>
      <w:r w:rsidRPr="002C6AF8">
        <w:rPr>
          <w:rFonts w:ascii="Helvetica 55 Roman" w:hAnsi="Helvetica 55 Roman" w:cs="Arial"/>
          <w:sz w:val="20"/>
          <w:szCs w:val="20"/>
        </w:rPr>
        <w:t>Il cheminera sur le pied droit le plus proche équipé de supports de câbles,</w:t>
      </w:r>
    </w:p>
    <w:p w14:paraId="7608874C" w14:textId="77777777" w:rsidR="00A61BC6" w:rsidRPr="002C285B" w:rsidRDefault="00A61BC6" w:rsidP="004827AF">
      <w:pPr>
        <w:rPr>
          <w:rFonts w:ascii="Helvetica 55 Roman" w:hAnsi="Helvetica 55 Roman"/>
          <w:color w:val="0000FF"/>
          <w:sz w:val="20"/>
          <w:rPrChange w:id="667" w:author="Auteur" w:date="2022-01-25T12:03:00Z">
            <w:rPr>
              <w:rFonts w:ascii="Helvetica 55 Roman" w:hAnsi="Helvetica 55 Roman"/>
              <w:sz w:val="20"/>
            </w:rPr>
          </w:rPrChange>
        </w:rPr>
      </w:pPr>
    </w:p>
    <w:p w14:paraId="7608874D" w14:textId="77777777" w:rsidR="00A61BC6" w:rsidRPr="002C6AF8" w:rsidRDefault="00A61BC6" w:rsidP="004827AF">
      <w:pPr>
        <w:ind w:left="2124" w:firstLine="708"/>
        <w:rPr>
          <w:rFonts w:ascii="Helvetica 55 Roman" w:hAnsi="Helvetica 55 Roman"/>
          <w:sz w:val="20"/>
          <w:szCs w:val="20"/>
        </w:rPr>
      </w:pPr>
      <w:r w:rsidRPr="002C6AF8">
        <w:rPr>
          <w:rFonts w:ascii="Helvetica 55 Roman" w:hAnsi="Helvetica 55 Roman"/>
          <w:sz w:val="20"/>
          <w:szCs w:val="20"/>
        </w:rPr>
        <w:object w:dxaOrig="2966" w:dyaOrig="1189" w14:anchorId="76088E1C">
          <v:shape id="_x0000_i1026" type="#_x0000_t75" style="width:147.75pt;height:57.75pt" o:ole="">
            <v:imagedata r:id="rId25" o:title=""/>
          </v:shape>
          <o:OLEObject Type="Embed" ProgID="Visio.Drawing.11" ShapeID="_x0000_i1026" DrawAspect="Content" ObjectID="_1704617366" r:id="rId26"/>
        </w:object>
      </w:r>
    </w:p>
    <w:p w14:paraId="79DC3C6B" w14:textId="77777777" w:rsidR="00A61BC6" w:rsidRPr="00DF354A" w:rsidRDefault="00A61BC6" w:rsidP="004827AF">
      <w:pPr>
        <w:rPr>
          <w:del w:id="668" w:author="Auteur" w:date="2022-01-25T12:03:00Z"/>
          <w:rFonts w:ascii="Helvetica 55 Roman" w:hAnsi="Helvetica 55 Roman" w:cs="Arial"/>
          <w:sz w:val="20"/>
          <w:szCs w:val="20"/>
        </w:rPr>
      </w:pPr>
    </w:p>
    <w:p w14:paraId="7608874F" w14:textId="77777777" w:rsidR="00A61BC6" w:rsidRPr="002C285B" w:rsidRDefault="00A61BC6" w:rsidP="004827AF">
      <w:pPr>
        <w:rPr>
          <w:rFonts w:ascii="Helvetica 55 Roman" w:hAnsi="Helvetica 55 Roman"/>
          <w:color w:val="0000FF"/>
          <w:sz w:val="20"/>
          <w:rPrChange w:id="669" w:author="Auteur" w:date="2022-01-25T12:03:00Z">
            <w:rPr>
              <w:rFonts w:ascii="Helvetica 55 Roman" w:hAnsi="Helvetica 55 Roman"/>
              <w:sz w:val="20"/>
            </w:rPr>
          </w:rPrChange>
        </w:rPr>
      </w:pPr>
    </w:p>
    <w:p w14:paraId="76088750" w14:textId="77777777" w:rsidR="00A61BC6" w:rsidRPr="002C6AF8" w:rsidRDefault="00A61BC6" w:rsidP="004827AF">
      <w:pPr>
        <w:rPr>
          <w:rFonts w:ascii="Helvetica 55 Roman" w:hAnsi="Helvetica 55 Roman" w:cs="Arial"/>
          <w:sz w:val="20"/>
          <w:szCs w:val="20"/>
        </w:rPr>
      </w:pPr>
      <w:r w:rsidRPr="002C6AF8">
        <w:rPr>
          <w:rFonts w:ascii="Helvetica 55 Roman" w:hAnsi="Helvetica 55 Roman" w:cs="Arial"/>
          <w:sz w:val="20"/>
          <w:szCs w:val="20"/>
        </w:rPr>
        <w:t xml:space="preserve">et sera positionné autant que faire se peut sur le même plan horizontal que l’Alvéole qu’il occupe. </w:t>
      </w:r>
    </w:p>
    <w:p w14:paraId="76088751" w14:textId="77777777" w:rsidR="00A61BC6" w:rsidRPr="002C6AF8" w:rsidRDefault="00A61BC6" w:rsidP="004827AF">
      <w:pPr>
        <w:rPr>
          <w:rFonts w:ascii="Helvetica 55 Roman" w:hAnsi="Helvetica 55 Roman" w:cs="Arial"/>
          <w:sz w:val="20"/>
          <w:szCs w:val="20"/>
        </w:rPr>
      </w:pPr>
    </w:p>
    <w:p w14:paraId="76088752" w14:textId="77777777" w:rsidR="00A61BC6" w:rsidRPr="002C6AF8" w:rsidRDefault="00A61BC6" w:rsidP="004827AF">
      <w:pPr>
        <w:ind w:left="2124"/>
        <w:rPr>
          <w:rFonts w:ascii="Helvetica 55 Roman" w:hAnsi="Helvetica 55 Roman" w:cs="Arial"/>
          <w:sz w:val="20"/>
          <w:szCs w:val="20"/>
        </w:rPr>
      </w:pPr>
      <w:r w:rsidRPr="002C6AF8">
        <w:rPr>
          <w:rFonts w:ascii="Helvetica 55 Roman" w:hAnsi="Helvetica 55 Roman"/>
          <w:sz w:val="20"/>
          <w:szCs w:val="20"/>
        </w:rPr>
        <w:object w:dxaOrig="4581" w:dyaOrig="1189" w14:anchorId="76088E1D">
          <v:shape id="_x0000_i1027" type="#_x0000_t75" style="width:219pt;height:57.75pt" o:ole="">
            <v:imagedata r:id="rId27" o:title=""/>
          </v:shape>
          <o:OLEObject Type="Embed" ProgID="Visio.Drawing.11" ShapeID="_x0000_i1027" DrawAspect="Content" ObjectID="_1704617367" r:id="rId28"/>
        </w:object>
      </w:r>
    </w:p>
    <w:p w14:paraId="76088753" w14:textId="77777777" w:rsidR="00A61BC6" w:rsidRPr="002C6AF8" w:rsidRDefault="00A61BC6" w:rsidP="007D1C67">
      <w:pPr>
        <w:jc w:val="both"/>
        <w:rPr>
          <w:rFonts w:ascii="Helvetica 55 Roman" w:hAnsi="Helvetica 55 Roman" w:cs="Arial"/>
          <w:sz w:val="20"/>
          <w:szCs w:val="20"/>
        </w:rPr>
      </w:pPr>
    </w:p>
    <w:p w14:paraId="1106D347" w14:textId="77777777" w:rsidR="00A61BC6" w:rsidRPr="00DF354A" w:rsidRDefault="00A61BC6" w:rsidP="007D1C67">
      <w:pPr>
        <w:jc w:val="both"/>
        <w:rPr>
          <w:del w:id="670" w:author="Auteur" w:date="2022-01-25T12:03:00Z"/>
          <w:rFonts w:ascii="Helvetica 55 Roman" w:hAnsi="Helvetica 55 Roman" w:cs="Arial"/>
          <w:sz w:val="20"/>
          <w:szCs w:val="20"/>
        </w:rPr>
      </w:pPr>
    </w:p>
    <w:p w14:paraId="76088755" w14:textId="77777777" w:rsidR="00A61BC6" w:rsidRPr="002C6AF8" w:rsidRDefault="00A61BC6" w:rsidP="007D1C67">
      <w:pPr>
        <w:jc w:val="both"/>
        <w:rPr>
          <w:rFonts w:ascii="Helvetica 55 Roman" w:hAnsi="Helvetica 55 Roman" w:cs="Arial"/>
          <w:sz w:val="20"/>
          <w:szCs w:val="20"/>
        </w:rPr>
      </w:pPr>
      <w:r w:rsidRPr="002C6AF8">
        <w:rPr>
          <w:rFonts w:ascii="Helvetica 55 Roman" w:hAnsi="Helvetica 55 Roman" w:cs="Arial"/>
          <w:sz w:val="20"/>
          <w:szCs w:val="20"/>
        </w:rPr>
        <w:t>L’Opérateur utilisera les supports de câbles existant. En aucun cas il ne devra déplacer, substituer ces supports par des supports qui lui sont propres.</w:t>
      </w:r>
    </w:p>
    <w:p w14:paraId="76088756" w14:textId="77777777" w:rsidR="00A61BC6" w:rsidRPr="002C6AF8" w:rsidRDefault="00A61BC6" w:rsidP="00CD7464">
      <w:pPr>
        <w:jc w:val="both"/>
        <w:rPr>
          <w:rFonts w:ascii="Helvetica 55 Roman" w:hAnsi="Helvetica 55 Roman" w:cs="Arial"/>
          <w:sz w:val="20"/>
          <w:szCs w:val="20"/>
        </w:rPr>
      </w:pPr>
      <w:r w:rsidRPr="002C6AF8">
        <w:rPr>
          <w:rFonts w:ascii="Helvetica 55 Roman" w:hAnsi="Helvetica 55 Roman" w:cs="Arial"/>
          <w:sz w:val="20"/>
          <w:szCs w:val="20"/>
        </w:rPr>
        <w:t>En cas d’absence ou de manque de place sur les supports existants, l’Opérateur est autorisé à fixer ses Câbles Optiques avec des matériels</w:t>
      </w:r>
      <w:r w:rsidRPr="002C285B">
        <w:rPr>
          <w:rFonts w:ascii="Helvetica 55 Roman" w:hAnsi="Helvetica 55 Roman"/>
          <w:color w:val="0000FF"/>
          <w:sz w:val="20"/>
          <w:rPrChange w:id="671" w:author="Auteur" w:date="2022-01-25T12:03:00Z">
            <w:rPr>
              <w:rFonts w:ascii="Helvetica 55 Roman" w:hAnsi="Helvetica 55 Roman"/>
              <w:sz w:val="20"/>
            </w:rPr>
          </w:rPrChange>
        </w:rPr>
        <w:t xml:space="preserve"> </w:t>
      </w:r>
      <w:r w:rsidRPr="002C6AF8">
        <w:rPr>
          <w:rFonts w:ascii="Helvetica 55 Roman" w:hAnsi="Helvetica 55 Roman" w:cs="Arial"/>
          <w:sz w:val="20"/>
          <w:szCs w:val="20"/>
        </w:rPr>
        <w:t>qui permettent de respecter les règles ci-dessus.</w:t>
      </w:r>
    </w:p>
    <w:p w14:paraId="76088757" w14:textId="77777777" w:rsidR="00F1049C" w:rsidRPr="002C6AF8" w:rsidRDefault="00F1049C" w:rsidP="007D1C67">
      <w:pPr>
        <w:jc w:val="both"/>
        <w:rPr>
          <w:rFonts w:ascii="Helvetica 55 Roman" w:hAnsi="Helvetica 55 Roman" w:cs="Arial"/>
          <w:sz w:val="20"/>
          <w:szCs w:val="20"/>
        </w:rPr>
      </w:pPr>
    </w:p>
    <w:p w14:paraId="76088758" w14:textId="77777777" w:rsidR="00A61BC6" w:rsidRPr="002C285B" w:rsidRDefault="00A61BC6" w:rsidP="00BA18A0">
      <w:pPr>
        <w:rPr>
          <w:rFonts w:ascii="Helvetica 55 Roman" w:hAnsi="Helvetica 55 Roman"/>
          <w:sz w:val="20"/>
          <w:rPrChange w:id="672" w:author="Auteur" w:date="2022-01-25T12:03:00Z">
            <w:rPr>
              <w:rFonts w:ascii="Helvetica 55 Roman" w:hAnsi="Helvetica 55 Roman"/>
            </w:rPr>
          </w:rPrChange>
        </w:rPr>
      </w:pPr>
      <w:r w:rsidRPr="002C6AF8">
        <w:rPr>
          <w:rFonts w:ascii="Helvetica 55 Roman" w:hAnsi="Helvetica 55 Roman" w:cs="Arial"/>
          <w:sz w:val="20"/>
          <w:szCs w:val="20"/>
          <w:u w:val="single"/>
        </w:rPr>
        <w:t>Exemple d’une traversée de Chambre</w:t>
      </w:r>
      <w:r w:rsidRPr="002C6AF8">
        <w:rPr>
          <w:rFonts w:ascii="Helvetica 55 Roman" w:hAnsi="Helvetica 55 Roman" w:cs="Arial"/>
          <w:sz w:val="20"/>
          <w:szCs w:val="20"/>
        </w:rPr>
        <w:t> :</w:t>
      </w:r>
      <w:bookmarkStart w:id="673" w:name="_Toc204403342"/>
      <w:bookmarkStart w:id="674" w:name="_Toc196271135"/>
      <w:bookmarkStart w:id="675" w:name="_Toc185240484"/>
      <w:bookmarkEnd w:id="673"/>
    </w:p>
    <w:p w14:paraId="1EBB078F" w14:textId="77777777" w:rsidR="00951106" w:rsidRPr="00DF354A" w:rsidRDefault="00DB4919" w:rsidP="003540F1">
      <w:pPr>
        <w:pStyle w:val="Titre2"/>
        <w:numPr>
          <w:ilvl w:val="0"/>
          <w:numId w:val="0"/>
        </w:numPr>
        <w:ind w:left="907" w:hanging="907"/>
        <w:rPr>
          <w:del w:id="676" w:author="Auteur" w:date="2022-01-25T12:03:00Z"/>
          <w:rFonts w:ascii="Helvetica 55 Roman" w:hAnsi="Helvetica 55 Roman"/>
        </w:rPr>
      </w:pPr>
      <w:bookmarkStart w:id="677" w:name="_Toc372798421"/>
      <w:bookmarkStart w:id="678" w:name="_Toc422741571"/>
      <w:bookmarkStart w:id="679" w:name="_Toc486930507"/>
      <w:bookmarkStart w:id="680" w:name="_Toc531701353"/>
      <w:bookmarkStart w:id="681" w:name="_Toc79389891"/>
      <w:del w:id="682" w:author="Auteur" w:date="2022-01-25T12:03:00Z">
        <w:r w:rsidRPr="00DF354A">
          <w:rPr>
            <w:rFonts w:ascii="Helvetica 55 Roman" w:hAnsi="Helvetica 55 Roman"/>
            <w:noProof/>
            <w:lang w:val="fr-FR" w:eastAsia="fr-FR"/>
          </w:rPr>
          <mc:AlternateContent>
            <mc:Choice Requires="wpg">
              <w:drawing>
                <wp:anchor distT="0" distB="0" distL="114300" distR="114300" simplePos="0" relativeHeight="251660800" behindDoc="0" locked="0" layoutInCell="1" allowOverlap="1" wp14:anchorId="615D0EF6" wp14:editId="4A13EF39">
                  <wp:simplePos x="0" y="0"/>
                  <wp:positionH relativeFrom="column">
                    <wp:posOffset>-261620</wp:posOffset>
                  </wp:positionH>
                  <wp:positionV relativeFrom="paragraph">
                    <wp:posOffset>70485</wp:posOffset>
                  </wp:positionV>
                  <wp:extent cx="6090285" cy="3663950"/>
                  <wp:effectExtent l="0" t="2540" r="0" b="635"/>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0285" cy="3663950"/>
                            <a:chOff x="996" y="1628"/>
                            <a:chExt cx="3486" cy="2237"/>
                          </a:xfrm>
                        </wpg:grpSpPr>
                        <pic:pic xmlns:pic="http://schemas.openxmlformats.org/drawingml/2006/picture">
                          <pic:nvPicPr>
                            <pic:cNvPr id="5"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1102" y="1628"/>
                              <a:ext cx="3380" cy="2237"/>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DDDDDD"/>
                                    </a:outerShdw>
                                  </a:effectLst>
                                </a14:hiddenEffects>
                              </a:ext>
                            </a:extLst>
                          </pic:spPr>
                        </pic:pic>
                        <wps:wsp>
                          <wps:cNvPr id="8" name="Rectangle 4"/>
                          <wps:cNvSpPr>
                            <a:spLocks noChangeArrowheads="1"/>
                          </wps:cNvSpPr>
                          <wps:spPr bwMode="auto">
                            <a:xfrm>
                              <a:off x="996" y="2118"/>
                              <a:ext cx="1290" cy="516"/>
                            </a:xfrm>
                            <a:prstGeom prst="rect">
                              <a:avLst/>
                            </a:prstGeom>
                            <a:solidFill>
                              <a:srgbClr val="FFFFFF"/>
                            </a:solidFill>
                            <a:ln>
                              <a:noFill/>
                            </a:ln>
                            <a:effectLst/>
                            <a:extLst>
                              <a:ext uri="{91240B29-F687-4F45-9708-019B960494DF}">
                                <a14:hiddenLine xmlns:a14="http://schemas.microsoft.com/office/drawing/2010/main" w="9525">
                                  <a:solidFill>
                                    <a:srgbClr val="FF6600"/>
                                  </a:solidFill>
                                  <a:miter lim="800000"/>
                                  <a:headEnd/>
                                  <a:tailEnd/>
                                </a14:hiddenLine>
                              </a:ext>
                              <a:ext uri="{AF507438-7753-43E0-B8FC-AC1667EBCBE1}">
                                <a14:hiddenEffects xmlns:a14="http://schemas.microsoft.com/office/drawing/2010/main">
                                  <a:effectLst>
                                    <a:outerShdw dist="35921" dir="2700000" algn="ctr" rotWithShape="0">
                                      <a:srgbClr val="DDDDDD"/>
                                    </a:outerShdw>
                                  </a:effectLst>
                                </a14:hiddenEffects>
                              </a:ext>
                            </a:extLst>
                          </wps:spPr>
                          <wps:txbx>
                            <w:txbxContent>
                              <w:p w14:paraId="4116D249" w14:textId="77777777" w:rsidR="004F2495" w:rsidRDefault="004F2495" w:rsidP="00054495">
                                <w:pPr>
                                  <w:autoSpaceDE w:val="0"/>
                                  <w:autoSpaceDN w:val="0"/>
                                  <w:adjustRightInd w:val="0"/>
                                  <w:jc w:val="center"/>
                                  <w:rPr>
                                    <w:del w:id="683" w:author="Auteur" w:date="2022-01-25T12:03:00Z"/>
                                    <w:rFonts w:ascii="Arial" w:cs="Arial"/>
                                    <w:color w:val="FFFFFF"/>
                                    <w:sz w:val="36"/>
                                    <w:szCs w:val="36"/>
                                  </w:rPr>
                                </w:pP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5D0EF6" id="Group 2" o:spid="_x0000_s1026" style="position:absolute;left:0;text-align:left;margin-left:-20.6pt;margin-top:5.55pt;width:479.55pt;height:288.5pt;z-index:251660800" coordorigin="996,1628" coordsize="3486,22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">
                  <v:shape id="Picture 3" o:spid="_x0000_s1027" type="#_x0000_t75" style="position:absolute;left:1102;top:1628;width:3380;height:22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" fillcolor="black" strokeweight="1pt">
                    <v:imagedata r:id="rId30" o:title=""/>
                    <v:shadow color="#ddd"/>
                  </v:shape>
                  <v:rect id="Rectangle 4" o:spid="_x0000_s1028" style="position:absolute;left:996;top:2118;width:1290;height: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" stroked="f" strokecolor="#f60">
                    <v:shadow color="#ddd"/>
                    <v:textbox>
                      <w:txbxContent>
                        <w:p w14:paraId="4116D249" w14:textId="77777777" w:rsidR="004F2495" w:rsidRDefault="004F2495" w:rsidP="00054495">
                          <w:pPr>
                            <w:autoSpaceDE w:val="0"/>
                            <w:autoSpaceDN w:val="0"/>
                            <w:adjustRightInd w:val="0"/>
                            <w:jc w:val="center"/>
                            <w:rPr>
                              <w:del w:id="684" w:author="Auteur" w:date="2022-01-25T12:03:00Z"/>
                              <w:rFonts w:ascii="Arial" w:cs="Arial"/>
                              <w:color w:val="FFFFFF"/>
                              <w:sz w:val="36"/>
                              <w:szCs w:val="36"/>
                            </w:rPr>
                          </w:pPr>
                        </w:p>
                      </w:txbxContent>
                    </v:textbox>
                  </v:rect>
                </v:group>
              </w:pict>
            </mc:Fallback>
          </mc:AlternateContent>
        </w:r>
        <w:bookmarkEnd w:id="677"/>
        <w:bookmarkEnd w:id="678"/>
        <w:bookmarkEnd w:id="679"/>
        <w:bookmarkEnd w:id="680"/>
        <w:bookmarkEnd w:id="681"/>
      </w:del>
    </w:p>
    <w:p w14:paraId="081DBD36" w14:textId="77777777" w:rsidR="00951106" w:rsidRPr="00DF354A" w:rsidRDefault="00951106" w:rsidP="003540F1">
      <w:pPr>
        <w:rPr>
          <w:del w:id="685" w:author="Auteur" w:date="2022-01-25T12:03:00Z"/>
          <w:rFonts w:ascii="Helvetica 55 Roman" w:hAnsi="Helvetica 55 Roman"/>
        </w:rPr>
      </w:pPr>
    </w:p>
    <w:p w14:paraId="76088759" w14:textId="77F0864C" w:rsidR="00BA401A" w:rsidRPr="00942B3C" w:rsidRDefault="00A61BC6" w:rsidP="00BA18A0">
      <w:pPr>
        <w:rPr>
          <w:ins w:id="686" w:author="Auteur" w:date="2022-01-25T12:03:00Z"/>
        </w:rPr>
      </w:pPr>
      <w:del w:id="687" w:author="Auteur" w:date="2022-01-25T12:03:00Z">
        <w:r w:rsidRPr="00DF354A">
          <w:rPr>
            <w:rFonts w:ascii="Helvetica 55 Roman" w:hAnsi="Helvetica 55 Roman"/>
          </w:rPr>
          <w:br w:type="page"/>
        </w:r>
        <w:bookmarkStart w:id="688" w:name="_Toc79389892"/>
        <w:r w:rsidRPr="00DF354A">
          <w:rPr>
            <w:rFonts w:ascii="Helvetica 55 Roman" w:hAnsi="Helvetica 55 Roman"/>
          </w:rPr>
          <w:delText>règles</w:delText>
        </w:r>
      </w:del>
    </w:p>
    <w:p w14:paraId="7608875A" w14:textId="77777777" w:rsidR="00951106" w:rsidRDefault="002037D9" w:rsidP="00D358FC">
      <w:pPr>
        <w:jc w:val="center"/>
        <w:rPr>
          <w:ins w:id="689" w:author="Auteur" w:date="2022-01-25T12:03:00Z"/>
        </w:rPr>
      </w:pPr>
      <w:ins w:id="690" w:author="Auteur" w:date="2022-01-25T12:03:00Z">
        <w:r>
          <w:rPr>
            <w:noProof/>
          </w:rPr>
          <w:drawing>
            <wp:inline distT="0" distB="0" distL="0" distR="0" wp14:anchorId="76088E1E" wp14:editId="76088E1F">
              <wp:extent cx="5807157" cy="3493477"/>
              <wp:effectExtent l="0" t="0" r="317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ue de chambre.jpg"/>
                      <pic:cNvPicPr/>
                    </pic:nvPicPr>
                    <pic:blipFill>
                      <a:blip r:embed="rId31">
                        <a:extLst>
                          <a:ext uri="{28A0092B-C50C-407E-A947-70E740481C1C}">
                            <a14:useLocalDpi xmlns:a14="http://schemas.microsoft.com/office/drawing/2010/main" val="0"/>
                          </a:ext>
                        </a:extLst>
                      </a:blip>
                      <a:stretch>
                        <a:fillRect/>
                      </a:stretch>
                    </pic:blipFill>
                    <pic:spPr>
                      <a:xfrm>
                        <a:off x="0" y="0"/>
                        <a:ext cx="5802802" cy="3490857"/>
                      </a:xfrm>
                      <a:prstGeom prst="rect">
                        <a:avLst/>
                      </a:prstGeom>
                    </pic:spPr>
                  </pic:pic>
                </a:graphicData>
              </a:graphic>
            </wp:inline>
          </w:drawing>
        </w:r>
      </w:ins>
    </w:p>
    <w:p w14:paraId="7608875B" w14:textId="77777777" w:rsidR="00BA401A" w:rsidRDefault="00BA401A" w:rsidP="00D358FC">
      <w:pPr>
        <w:jc w:val="center"/>
        <w:rPr>
          <w:ins w:id="691" w:author="Auteur" w:date="2022-01-25T12:03:00Z"/>
        </w:rPr>
      </w:pPr>
    </w:p>
    <w:p w14:paraId="7608875C" w14:textId="77777777" w:rsidR="00BA401A" w:rsidRDefault="00BA401A" w:rsidP="00D358FC">
      <w:pPr>
        <w:jc w:val="center"/>
        <w:rPr>
          <w:ins w:id="692" w:author="Auteur" w:date="2022-01-25T12:03:00Z"/>
        </w:rPr>
      </w:pPr>
    </w:p>
    <w:p w14:paraId="7608875E" w14:textId="79CD4135" w:rsidR="00A61BC6" w:rsidRPr="003E56AD" w:rsidRDefault="00647652" w:rsidP="00BB7778">
      <w:pPr>
        <w:pStyle w:val="Titre2"/>
        <w:rPr>
          <w:ins w:id="693" w:author="Auteur" w:date="2022-01-25T12:03:00Z"/>
          <w:lang w:val="fr-FR"/>
        </w:rPr>
      </w:pPr>
      <w:bookmarkStart w:id="694" w:name="_Toc37354250"/>
      <w:bookmarkStart w:id="695" w:name="_Toc74729999"/>
      <w:bookmarkEnd w:id="694"/>
      <w:ins w:id="696" w:author="Auteur" w:date="2022-01-25T12:03:00Z">
        <w:r>
          <w:rPr>
            <w:lang w:val="fr-FR"/>
          </w:rPr>
          <w:t>R</w:t>
        </w:r>
        <w:r w:rsidR="00A61BC6" w:rsidRPr="003E56AD">
          <w:rPr>
            <w:lang w:val="fr-FR"/>
          </w:rPr>
          <w:t>ègles</w:t>
        </w:r>
      </w:ins>
      <w:r w:rsidR="00A61BC6" w:rsidRPr="002C285B">
        <w:rPr>
          <w:lang w:val="fr-FR"/>
          <w:rPrChange w:id="697" w:author="Auteur" w:date="2022-01-25T12:03:00Z">
            <w:rPr>
              <w:rFonts w:ascii="Helvetica 55 Roman" w:hAnsi="Helvetica 55 Roman"/>
            </w:rPr>
          </w:rPrChange>
        </w:rPr>
        <w:t xml:space="preserve"> à respecter pour la pose de Protections d’épissures optiques ou de Manchons</w:t>
      </w:r>
      <w:bookmarkEnd w:id="674"/>
      <w:bookmarkEnd w:id="695"/>
      <w:del w:id="698" w:author="Auteur" w:date="2022-01-25T12:03:00Z">
        <w:r w:rsidR="00A61BC6" w:rsidRPr="00DF354A">
          <w:rPr>
            <w:rFonts w:ascii="Helvetica 55 Roman" w:hAnsi="Helvetica 55 Roman"/>
          </w:rPr>
          <w:delText> :</w:delText>
        </w:r>
        <w:bookmarkEnd w:id="688"/>
        <w:r w:rsidR="00A61BC6" w:rsidRPr="00DF354A">
          <w:rPr>
            <w:rFonts w:ascii="Helvetica 55 Roman" w:hAnsi="Helvetica 55 Roman"/>
          </w:rPr>
          <w:delText> </w:delText>
        </w:r>
      </w:del>
    </w:p>
    <w:p w14:paraId="7608875F" w14:textId="77777777" w:rsidR="00A61BC6" w:rsidRPr="002C285B" w:rsidRDefault="00A61BC6" w:rsidP="002C285B">
      <w:pPr>
        <w:rPr>
          <w:rPrChange w:id="699" w:author="Auteur" w:date="2022-01-25T12:03:00Z">
            <w:rPr>
              <w:rFonts w:ascii="Helvetica 55 Roman" w:hAnsi="Helvetica 55 Roman"/>
            </w:rPr>
          </w:rPrChange>
        </w:rPr>
        <w:pPrChange w:id="700" w:author="Auteur" w:date="2022-01-25T12:03:00Z">
          <w:pPr>
            <w:pStyle w:val="Titre2"/>
          </w:pPr>
        </w:pPrChange>
      </w:pPr>
    </w:p>
    <w:p w14:paraId="76088760" w14:textId="77777777" w:rsidR="00A61BC6" w:rsidRPr="002C6AF8" w:rsidRDefault="00A61BC6" w:rsidP="00B557DB">
      <w:pPr>
        <w:jc w:val="both"/>
        <w:rPr>
          <w:rFonts w:ascii="Helvetica 55 Roman" w:hAnsi="Helvetica 55 Roman" w:cs="Arial"/>
          <w:sz w:val="20"/>
          <w:szCs w:val="20"/>
        </w:rPr>
      </w:pPr>
      <w:r w:rsidRPr="002C6AF8">
        <w:rPr>
          <w:rFonts w:ascii="Helvetica 55 Roman" w:hAnsi="Helvetica 55 Roman" w:cs="Arial"/>
          <w:sz w:val="20"/>
          <w:szCs w:val="20"/>
        </w:rPr>
        <w:t xml:space="preserve">A l’exception de tout équipement de brassage, l‘Opérateur a la possibilité d’implanter dans les chambres, </w:t>
      </w:r>
      <w:r>
        <w:rPr>
          <w:rFonts w:ascii="Helvetica 55 Roman" w:hAnsi="Helvetica 55 Roman" w:cs="Arial"/>
          <w:sz w:val="20"/>
          <w:szCs w:val="20"/>
        </w:rPr>
        <w:t>différents types de boîtiers optiques (</w:t>
      </w:r>
      <w:r w:rsidRPr="002C6AF8">
        <w:rPr>
          <w:rFonts w:ascii="Helvetica 55 Roman" w:hAnsi="Helvetica 55 Roman" w:cs="Arial"/>
          <w:sz w:val="20"/>
          <w:szCs w:val="20"/>
        </w:rPr>
        <w:t>Protections d’épissure optiques</w:t>
      </w:r>
      <w:r>
        <w:rPr>
          <w:rFonts w:ascii="Helvetica 55 Roman" w:hAnsi="Helvetica 55 Roman" w:cs="Arial"/>
          <w:sz w:val="20"/>
          <w:szCs w:val="20"/>
        </w:rPr>
        <w:t>,</w:t>
      </w:r>
      <w:r w:rsidRPr="002C285B">
        <w:rPr>
          <w:rPrChange w:id="701" w:author="Auteur" w:date="2022-01-25T12:03:00Z">
            <w:rPr>
              <w:rFonts w:ascii="Helvetica 55 Roman" w:hAnsi="Helvetica 55 Roman"/>
            </w:rPr>
          </w:rPrChange>
        </w:rPr>
        <w:t xml:space="preserve"> </w:t>
      </w:r>
      <w:r w:rsidRPr="007E7DEC">
        <w:rPr>
          <w:rFonts w:ascii="Helvetica 55 Roman" w:hAnsi="Helvetica 55 Roman" w:cs="Arial"/>
          <w:sz w:val="20"/>
          <w:szCs w:val="20"/>
        </w:rPr>
        <w:t>points de mutualisation sans brassage</w:t>
      </w:r>
      <w:r>
        <w:rPr>
          <w:rFonts w:ascii="Helvetica 55 Roman" w:hAnsi="Helvetica 55 Roman" w:cs="Arial"/>
          <w:sz w:val="20"/>
          <w:szCs w:val="20"/>
        </w:rPr>
        <w:t>,</w:t>
      </w:r>
      <w:r w:rsidRPr="002C6AF8">
        <w:rPr>
          <w:rFonts w:ascii="Helvetica 55 Roman" w:hAnsi="Helvetica 55 Roman" w:cs="Arial"/>
          <w:sz w:val="20"/>
          <w:szCs w:val="20"/>
        </w:rPr>
        <w:t xml:space="preserve"> Manchons</w:t>
      </w:r>
      <w:r>
        <w:rPr>
          <w:rFonts w:ascii="Helvetica 55 Roman" w:hAnsi="Helvetica 55 Roman" w:cs="Arial"/>
          <w:sz w:val="20"/>
          <w:szCs w:val="20"/>
        </w:rPr>
        <w:t xml:space="preserve"> ou PB) à condition de respecter strictement les règles décrites ci-après :</w:t>
      </w:r>
    </w:p>
    <w:p w14:paraId="76088761" w14:textId="77777777" w:rsidR="00A61BC6" w:rsidRPr="002C6AF8" w:rsidRDefault="00A61BC6" w:rsidP="00474814">
      <w:pPr>
        <w:jc w:val="both"/>
        <w:rPr>
          <w:rFonts w:ascii="Helvetica 55 Roman" w:hAnsi="Helvetica 55 Roman" w:cs="Arial"/>
          <w:sz w:val="20"/>
          <w:szCs w:val="20"/>
        </w:rPr>
      </w:pPr>
    </w:p>
    <w:p w14:paraId="524B96D9" w14:textId="77777777" w:rsidR="00A61BC6" w:rsidRPr="00DF354A" w:rsidRDefault="00A61BC6" w:rsidP="00474814">
      <w:pPr>
        <w:jc w:val="both"/>
        <w:rPr>
          <w:del w:id="702" w:author="Auteur" w:date="2022-01-25T12:03:00Z"/>
          <w:rFonts w:ascii="Helvetica 55 Roman" w:hAnsi="Helvetica 55 Roman" w:cs="Arial"/>
          <w:sz w:val="20"/>
          <w:szCs w:val="20"/>
        </w:rPr>
      </w:pPr>
      <w:r w:rsidRPr="002C6AF8">
        <w:rPr>
          <w:rFonts w:ascii="Helvetica 55 Roman" w:hAnsi="Helvetica 55 Roman" w:cs="Arial"/>
          <w:sz w:val="20"/>
          <w:szCs w:val="20"/>
        </w:rPr>
        <w:t>Définitions</w:t>
      </w:r>
      <w:r w:rsidR="00BA0224">
        <w:rPr>
          <w:rFonts w:ascii="Helvetica 55 Roman" w:hAnsi="Helvetica 55 Roman" w:cs="Arial"/>
          <w:sz w:val="20"/>
          <w:szCs w:val="20"/>
        </w:rPr>
        <w:t> :</w:t>
      </w:r>
    </w:p>
    <w:p w14:paraId="38E6E1C4" w14:textId="77777777" w:rsidR="00A61BC6" w:rsidRPr="00DF354A" w:rsidRDefault="00A61BC6" w:rsidP="00474814">
      <w:pPr>
        <w:jc w:val="both"/>
        <w:rPr>
          <w:del w:id="703" w:author="Auteur" w:date="2022-01-25T12:03:00Z"/>
          <w:rFonts w:ascii="Helvetica 55 Roman" w:hAnsi="Helvetica 55 Roman" w:cs="Arial"/>
          <w:sz w:val="20"/>
          <w:szCs w:val="20"/>
        </w:rPr>
      </w:pPr>
    </w:p>
    <w:p w14:paraId="76088764" w14:textId="0C6FFB5E" w:rsidR="00A61BC6" w:rsidRPr="00D362C7" w:rsidRDefault="00A61BC6" w:rsidP="00D362C7">
      <w:pPr>
        <w:jc w:val="both"/>
        <w:rPr>
          <w:rFonts w:ascii="Helvetica 55 Roman" w:hAnsi="Helvetica 55 Roman" w:cs="Arial"/>
          <w:sz w:val="20"/>
          <w:szCs w:val="20"/>
        </w:rPr>
      </w:pPr>
      <w:del w:id="704" w:author="Auteur" w:date="2022-01-25T12:03:00Z">
        <w:r w:rsidRPr="00DF354A">
          <w:rPr>
            <w:rFonts w:ascii="Helvetica 55 Roman" w:hAnsi="Helvetica 55 Roman" w:cs="Arial"/>
            <w:sz w:val="20"/>
            <w:szCs w:val="20"/>
          </w:rPr>
          <w:delText>Le</w:delText>
        </w:r>
      </w:del>
      <w:ins w:id="705" w:author="Auteur" w:date="2022-01-25T12:03:00Z">
        <w:r w:rsidR="00BA0224">
          <w:rPr>
            <w:rFonts w:ascii="Helvetica 55 Roman" w:hAnsi="Helvetica 55 Roman" w:cs="Arial"/>
            <w:sz w:val="20"/>
            <w:szCs w:val="20"/>
          </w:rPr>
          <w:t xml:space="preserve"> l</w:t>
        </w:r>
        <w:r w:rsidRPr="00D362C7">
          <w:rPr>
            <w:rFonts w:ascii="Helvetica 55 Roman" w:hAnsi="Helvetica 55 Roman" w:cs="Arial"/>
            <w:sz w:val="20"/>
            <w:szCs w:val="20"/>
          </w:rPr>
          <w:t>e</w:t>
        </w:r>
      </w:ins>
      <w:r w:rsidRPr="00D362C7">
        <w:rPr>
          <w:rFonts w:ascii="Helvetica 55 Roman" w:hAnsi="Helvetica 55 Roman" w:cs="Arial"/>
          <w:sz w:val="20"/>
          <w:szCs w:val="20"/>
        </w:rPr>
        <w:t xml:space="preserve"> terme « Protection d’épissure » désigne indifféremment un Manchon ou une Protection d’épissure optique (PEO).</w:t>
      </w:r>
    </w:p>
    <w:p w14:paraId="76088765" w14:textId="77777777" w:rsidR="00A61BC6" w:rsidRDefault="00A61BC6" w:rsidP="00474814">
      <w:pPr>
        <w:jc w:val="both"/>
        <w:rPr>
          <w:rFonts w:ascii="Helvetica 55 Roman" w:hAnsi="Helvetica 55 Roman" w:cs="Arial"/>
          <w:sz w:val="20"/>
          <w:szCs w:val="20"/>
        </w:rPr>
      </w:pPr>
    </w:p>
    <w:p w14:paraId="76088766" w14:textId="77777777" w:rsidR="00A61BC6" w:rsidRPr="009B1FB9" w:rsidRDefault="00A61BC6" w:rsidP="00231D85">
      <w:pPr>
        <w:pStyle w:val="Corpsdetexte2"/>
        <w:rPr>
          <w:rFonts w:ascii="Helvetica 55 Roman" w:hAnsi="Helvetica 55 Roman"/>
          <w:bCs/>
          <w:sz w:val="20"/>
          <w:szCs w:val="20"/>
        </w:rPr>
      </w:pPr>
      <w:r w:rsidRPr="009B1FB9">
        <w:rPr>
          <w:rFonts w:ascii="Helvetica 55 Roman" w:hAnsi="Helvetica 55 Roman"/>
          <w:bCs/>
          <w:sz w:val="20"/>
          <w:szCs w:val="20"/>
        </w:rPr>
        <w:t xml:space="preserve">Les Manchons désignent des Protections d’épissures à câblage fixe (sans coupleur), de taille réduite, limitées à 6 sorties (non compte tenu du câble principal entrant et sortant) et dans lesquelles l’Opérateur peut intervenir au fur et à mesure des autorisations de raccordement d’immeubles. </w:t>
      </w:r>
    </w:p>
    <w:p w14:paraId="76088767" w14:textId="77777777" w:rsidR="00A61BC6" w:rsidRPr="006C337C" w:rsidRDefault="00A61BC6" w:rsidP="000B00ED">
      <w:pPr>
        <w:jc w:val="both"/>
        <w:rPr>
          <w:rFonts w:ascii="Helvetica 55 Roman" w:hAnsi="Helvetica 55 Roman" w:cs="Arial"/>
          <w:sz w:val="20"/>
          <w:szCs w:val="20"/>
        </w:rPr>
      </w:pPr>
      <w:r w:rsidRPr="002C6AF8">
        <w:rPr>
          <w:rFonts w:ascii="Helvetica 55 Roman" w:hAnsi="Helvetica 55 Roman" w:cs="Arial"/>
          <w:sz w:val="20"/>
          <w:szCs w:val="20"/>
        </w:rPr>
        <w:t xml:space="preserve">Les PEO désignent des Protections d’épissure de taille supérieure pouvant éventuellement héberger des </w:t>
      </w:r>
      <w:r w:rsidRPr="006C337C">
        <w:rPr>
          <w:rFonts w:ascii="Helvetica 55 Roman" w:hAnsi="Helvetica 55 Roman" w:cs="Arial"/>
          <w:sz w:val="20"/>
          <w:szCs w:val="20"/>
        </w:rPr>
        <w:t>coupleurs, mais dans lesquelles les ré interventions sont limitées à des crans d’extension pluriannuels ou au fur et à mesure des autorisations de raccordements d’immeubles. Le nombre de sorties d’une PEO n’est pas limité.</w:t>
      </w:r>
    </w:p>
    <w:p w14:paraId="76088768" w14:textId="77777777" w:rsidR="00A61BC6" w:rsidRPr="006C337C" w:rsidRDefault="00A61BC6" w:rsidP="000B00ED">
      <w:pPr>
        <w:jc w:val="both"/>
        <w:rPr>
          <w:rFonts w:ascii="Helvetica 55 Roman" w:hAnsi="Helvetica 55 Roman"/>
          <w:noProof/>
          <w:sz w:val="20"/>
          <w:szCs w:val="20"/>
        </w:rPr>
      </w:pPr>
      <w:r w:rsidRPr="006C337C">
        <w:rPr>
          <w:rFonts w:ascii="Helvetica 55 Roman" w:hAnsi="Helvetica 55 Roman" w:cs="Arial"/>
          <w:sz w:val="20"/>
          <w:szCs w:val="20"/>
        </w:rPr>
        <w:t xml:space="preserve">Les PB désignent des </w:t>
      </w:r>
      <w:r w:rsidRPr="009678A2">
        <w:rPr>
          <w:rFonts w:ascii="Helvetica 55 Roman" w:hAnsi="Helvetica 55 Roman"/>
          <w:noProof/>
          <w:sz w:val="20"/>
          <w:szCs w:val="20"/>
        </w:rPr>
        <w:t xml:space="preserve">points de concentration du réseau </w:t>
      </w:r>
      <w:r w:rsidRPr="006C337C">
        <w:rPr>
          <w:rFonts w:ascii="Helvetica 55 Roman" w:hAnsi="Helvetica 55 Roman"/>
          <w:noProof/>
          <w:sz w:val="20"/>
          <w:szCs w:val="20"/>
        </w:rPr>
        <w:t xml:space="preserve">FTTx </w:t>
      </w:r>
      <w:r w:rsidRPr="009678A2">
        <w:rPr>
          <w:rFonts w:ascii="Helvetica 55 Roman" w:hAnsi="Helvetica 55 Roman"/>
          <w:noProof/>
          <w:sz w:val="20"/>
          <w:szCs w:val="20"/>
        </w:rPr>
        <w:t>avec arrivée d</w:t>
      </w:r>
      <w:r>
        <w:rPr>
          <w:rFonts w:ascii="Helvetica 55 Roman" w:hAnsi="Helvetica 55 Roman"/>
          <w:noProof/>
          <w:sz w:val="20"/>
          <w:szCs w:val="20"/>
        </w:rPr>
        <w:t>’</w:t>
      </w:r>
      <w:r w:rsidRPr="009678A2">
        <w:rPr>
          <w:rFonts w:ascii="Helvetica 55 Roman" w:hAnsi="Helvetica 55 Roman"/>
          <w:noProof/>
          <w:sz w:val="20"/>
          <w:szCs w:val="20"/>
        </w:rPr>
        <w:t>un Câble Optique en provenance d</w:t>
      </w:r>
      <w:r w:rsidRPr="006C337C">
        <w:rPr>
          <w:rFonts w:ascii="Helvetica 55 Roman" w:hAnsi="Helvetica 55 Roman"/>
          <w:noProof/>
          <w:sz w:val="20"/>
          <w:szCs w:val="20"/>
        </w:rPr>
        <w:t xml:space="preserve">’un point de mutualisation (PM) </w:t>
      </w:r>
      <w:r w:rsidRPr="009678A2">
        <w:rPr>
          <w:rFonts w:ascii="Helvetica 55 Roman" w:hAnsi="Helvetica 55 Roman"/>
          <w:noProof/>
          <w:sz w:val="20"/>
          <w:szCs w:val="20"/>
        </w:rPr>
        <w:t>et départ d</w:t>
      </w:r>
      <w:r>
        <w:rPr>
          <w:rFonts w:ascii="Helvetica 55 Roman" w:hAnsi="Helvetica 55 Roman"/>
          <w:noProof/>
          <w:sz w:val="20"/>
          <w:szCs w:val="20"/>
        </w:rPr>
        <w:t>’</w:t>
      </w:r>
      <w:r w:rsidRPr="009678A2">
        <w:rPr>
          <w:rFonts w:ascii="Helvetica 55 Roman" w:hAnsi="Helvetica 55 Roman"/>
          <w:noProof/>
          <w:sz w:val="20"/>
          <w:szCs w:val="20"/>
        </w:rPr>
        <w:t>au moins un Câble Optique de branchement permettant de desservir le client final</w:t>
      </w:r>
      <w:r w:rsidRPr="006C337C">
        <w:rPr>
          <w:rFonts w:ascii="Helvetica 55 Roman" w:hAnsi="Helvetica 55 Roman"/>
          <w:noProof/>
          <w:sz w:val="20"/>
          <w:szCs w:val="20"/>
        </w:rPr>
        <w:t>.</w:t>
      </w:r>
    </w:p>
    <w:p w14:paraId="76088769" w14:textId="77777777" w:rsidR="00A61BC6" w:rsidRPr="006C337C" w:rsidRDefault="00A61BC6" w:rsidP="000B00ED">
      <w:pPr>
        <w:jc w:val="both"/>
        <w:rPr>
          <w:rFonts w:ascii="Helvetica 55 Roman" w:hAnsi="Helvetica 55 Roman" w:cs="Arial"/>
          <w:sz w:val="20"/>
          <w:szCs w:val="20"/>
        </w:rPr>
      </w:pPr>
      <w:r w:rsidRPr="006C337C">
        <w:rPr>
          <w:rFonts w:ascii="Helvetica 55 Roman" w:hAnsi="Helvetica 55 Roman"/>
          <w:noProof/>
          <w:sz w:val="20"/>
          <w:szCs w:val="20"/>
        </w:rPr>
        <w:t>Les points de mutualisation (PM) désignent</w:t>
      </w:r>
      <w:r w:rsidRPr="009678A2">
        <w:rPr>
          <w:rFonts w:ascii="Helvetica 55 Roman" w:hAnsi="Helvetica 55 Roman" w:cs="Helvetica 55 Roman"/>
          <w:sz w:val="20"/>
          <w:szCs w:val="20"/>
          <w:lang w:eastAsia="ko-KR"/>
        </w:rPr>
        <w:t xml:space="preserve"> des </w:t>
      </w:r>
      <w:r w:rsidRPr="009678A2">
        <w:rPr>
          <w:rFonts w:ascii="Helvetica 55 Roman" w:hAnsi="Helvetica 55 Roman"/>
          <w:sz w:val="20"/>
          <w:szCs w:val="20"/>
        </w:rPr>
        <w:t>dispositifs installés par un opérateur FTTx</w:t>
      </w:r>
      <w:r w:rsidRPr="009678A2">
        <w:rPr>
          <w:rFonts w:ascii="Helvetica 55 Roman" w:hAnsi="Helvetica 55 Roman" w:cs="Helvetica 55 Roman"/>
          <w:sz w:val="20"/>
          <w:szCs w:val="20"/>
          <w:lang w:eastAsia="ko-KR"/>
        </w:rPr>
        <w:t xml:space="preserve"> où convergent les fibres optiques qui desservent des clients fin</w:t>
      </w:r>
      <w:r>
        <w:rPr>
          <w:rFonts w:ascii="Helvetica 55 Roman" w:hAnsi="Helvetica 55 Roman" w:cs="Helvetica 55 Roman"/>
          <w:sz w:val="20"/>
          <w:szCs w:val="20"/>
          <w:lang w:eastAsia="ko-KR"/>
        </w:rPr>
        <w:t>aux</w:t>
      </w:r>
      <w:r w:rsidRPr="009678A2">
        <w:rPr>
          <w:rFonts w:ascii="Helvetica 55 Roman" w:hAnsi="Helvetica 55 Roman" w:cs="Helvetica 55 Roman"/>
          <w:sz w:val="20"/>
          <w:szCs w:val="20"/>
          <w:lang w:eastAsia="ko-KR"/>
        </w:rPr>
        <w:t xml:space="preserve"> et auquel l</w:t>
      </w:r>
      <w:r>
        <w:rPr>
          <w:rFonts w:ascii="Helvetica 55 Roman" w:hAnsi="Helvetica 55 Roman" w:cs="Helvetica 55 Roman"/>
          <w:sz w:val="20"/>
          <w:szCs w:val="20"/>
          <w:lang w:eastAsia="ko-KR"/>
        </w:rPr>
        <w:t>’</w:t>
      </w:r>
      <w:r w:rsidRPr="009678A2">
        <w:rPr>
          <w:rFonts w:ascii="Helvetica 55 Roman" w:hAnsi="Helvetica 55 Roman" w:cs="Helvetica 55 Roman"/>
          <w:sz w:val="20"/>
          <w:szCs w:val="20"/>
          <w:lang w:eastAsia="ko-KR"/>
        </w:rPr>
        <w:t>opérateur donne accès aux autres opérateurs pour raccorder ces clients.</w:t>
      </w:r>
    </w:p>
    <w:p w14:paraId="7608876A" w14:textId="77777777" w:rsidR="00A61BC6" w:rsidRPr="009678A2" w:rsidRDefault="00A61BC6" w:rsidP="006C337C">
      <w:pPr>
        <w:rPr>
          <w:rFonts w:ascii="Helvetica 55 Roman" w:hAnsi="Helvetica 55 Roman"/>
          <w:sz w:val="20"/>
          <w:szCs w:val="20"/>
        </w:rPr>
      </w:pPr>
      <w:r w:rsidRPr="009678A2">
        <w:rPr>
          <w:rFonts w:ascii="Helvetica 55 Roman" w:hAnsi="Helvetica 55 Roman"/>
          <w:sz w:val="20"/>
          <w:szCs w:val="20"/>
        </w:rPr>
        <w:t>Les PM sans brassage disposent d</w:t>
      </w:r>
      <w:r>
        <w:rPr>
          <w:rFonts w:ascii="Helvetica 55 Roman" w:hAnsi="Helvetica 55 Roman"/>
          <w:sz w:val="20"/>
          <w:szCs w:val="20"/>
        </w:rPr>
        <w:t>’</w:t>
      </w:r>
      <w:r w:rsidRPr="009678A2">
        <w:rPr>
          <w:rFonts w:ascii="Helvetica 55 Roman" w:hAnsi="Helvetica 55 Roman"/>
          <w:sz w:val="20"/>
          <w:szCs w:val="20"/>
        </w:rPr>
        <w:t>un câblage fixe ne nécessitant aucune intervention lors de raccordement de nouveaux clients finals.</w:t>
      </w:r>
    </w:p>
    <w:p w14:paraId="3F0AEC7C" w14:textId="77777777" w:rsidR="00A61BC6" w:rsidRPr="00DF354A" w:rsidRDefault="00A61BC6" w:rsidP="00474814">
      <w:pPr>
        <w:jc w:val="both"/>
        <w:rPr>
          <w:del w:id="706" w:author="Auteur" w:date="2022-01-25T12:03:00Z"/>
          <w:rFonts w:ascii="Helvetica 55 Roman" w:hAnsi="Helvetica 55 Roman" w:cs="Arial"/>
          <w:sz w:val="20"/>
          <w:szCs w:val="20"/>
        </w:rPr>
      </w:pPr>
    </w:p>
    <w:p w14:paraId="7608876B" w14:textId="77777777" w:rsidR="00A61BC6" w:rsidRPr="002C6AF8" w:rsidRDefault="00A61BC6" w:rsidP="00474814">
      <w:pPr>
        <w:jc w:val="both"/>
        <w:rPr>
          <w:rFonts w:ascii="Helvetica 55 Roman" w:hAnsi="Helvetica 55 Roman" w:cs="Arial"/>
          <w:sz w:val="20"/>
          <w:szCs w:val="20"/>
        </w:rPr>
      </w:pPr>
      <w:r w:rsidRPr="002C6AF8">
        <w:rPr>
          <w:rFonts w:ascii="Helvetica 55 Roman" w:hAnsi="Helvetica 55 Roman" w:cs="Arial"/>
          <w:sz w:val="20"/>
          <w:szCs w:val="20"/>
        </w:rPr>
        <w:t xml:space="preserve">Règles d’implantation des équipements dans les chambres </w:t>
      </w:r>
      <w:r w:rsidR="003B4076">
        <w:rPr>
          <w:rFonts w:ascii="Helvetica 55 Roman" w:hAnsi="Helvetica 55 Roman" w:cs="Arial"/>
          <w:sz w:val="20"/>
          <w:szCs w:val="20"/>
        </w:rPr>
        <w:t>d’Orange</w:t>
      </w:r>
      <w:r w:rsidRPr="002C6AF8">
        <w:rPr>
          <w:rFonts w:ascii="Helvetica 55 Roman" w:hAnsi="Helvetica 55 Roman" w:cs="Arial"/>
          <w:sz w:val="20"/>
          <w:szCs w:val="20"/>
        </w:rPr>
        <w:t> :</w:t>
      </w:r>
    </w:p>
    <w:p w14:paraId="7608876C" w14:textId="77777777" w:rsidR="00A61BC6" w:rsidRPr="002C6AF8" w:rsidRDefault="00A61BC6" w:rsidP="00B557DB">
      <w:pPr>
        <w:jc w:val="both"/>
        <w:rPr>
          <w:rFonts w:ascii="Helvetica 55 Roman" w:hAnsi="Helvetica 55 Roman" w:cs="Arial"/>
          <w:sz w:val="20"/>
          <w:szCs w:val="20"/>
        </w:rPr>
      </w:pPr>
    </w:p>
    <w:p w14:paraId="7608876D" w14:textId="2E63A6DF" w:rsidR="00A61BC6" w:rsidRDefault="00A61BC6" w:rsidP="00474814">
      <w:pPr>
        <w:jc w:val="both"/>
        <w:rPr>
          <w:rFonts w:ascii="Helvetica 55 Roman" w:hAnsi="Helvetica 55 Roman" w:cs="Arial"/>
          <w:sz w:val="20"/>
          <w:szCs w:val="20"/>
        </w:rPr>
      </w:pPr>
      <w:r w:rsidRPr="002C6AF8">
        <w:rPr>
          <w:rFonts w:ascii="Helvetica 55 Roman" w:hAnsi="Helvetica 55 Roman" w:cs="Arial"/>
          <w:sz w:val="20"/>
          <w:szCs w:val="20"/>
        </w:rPr>
        <w:t xml:space="preserve">La pose de </w:t>
      </w:r>
      <w:r>
        <w:rPr>
          <w:rFonts w:ascii="Helvetica 55 Roman" w:hAnsi="Helvetica 55 Roman" w:cs="Arial"/>
          <w:sz w:val="20"/>
          <w:szCs w:val="20"/>
        </w:rPr>
        <w:t>tous dispositifs</w:t>
      </w:r>
      <w:r w:rsidRPr="002C6AF8">
        <w:rPr>
          <w:rFonts w:ascii="Helvetica 55 Roman" w:hAnsi="Helvetica 55 Roman" w:cs="Arial"/>
          <w:sz w:val="20"/>
          <w:szCs w:val="20"/>
        </w:rPr>
        <w:t xml:space="preserve"> dans les Chambres sécurisées, compte tenu des contraintes d’intervention dans ce type de Chambre, est</w:t>
      </w:r>
      <w:r w:rsidR="00123982">
        <w:rPr>
          <w:rFonts w:ascii="Helvetica 55 Roman" w:hAnsi="Helvetica 55 Roman" w:cs="Arial"/>
          <w:sz w:val="20"/>
          <w:szCs w:val="20"/>
        </w:rPr>
        <w:t xml:space="preserve"> </w:t>
      </w:r>
      <w:r w:rsidRPr="002C6AF8">
        <w:rPr>
          <w:rFonts w:ascii="Helvetica 55 Roman" w:hAnsi="Helvetica 55 Roman" w:cs="Arial"/>
          <w:sz w:val="20"/>
          <w:szCs w:val="20"/>
        </w:rPr>
        <w:t>fortement déconseillée.</w:t>
      </w:r>
    </w:p>
    <w:p w14:paraId="7608876E" w14:textId="77777777" w:rsidR="00A61BC6" w:rsidRPr="002C6AF8" w:rsidRDefault="00A61BC6" w:rsidP="00B557DB">
      <w:pPr>
        <w:jc w:val="both"/>
        <w:rPr>
          <w:rFonts w:ascii="Helvetica 55 Roman" w:hAnsi="Helvetica 55 Roman" w:cs="Arial"/>
          <w:sz w:val="20"/>
          <w:szCs w:val="20"/>
        </w:rPr>
      </w:pPr>
    </w:p>
    <w:p w14:paraId="7608876F" w14:textId="211F38C0" w:rsidR="00A61BC6" w:rsidRPr="002C6AF8" w:rsidRDefault="00A61BC6" w:rsidP="00B557DB">
      <w:pPr>
        <w:jc w:val="both"/>
        <w:rPr>
          <w:rFonts w:ascii="Helvetica 55 Roman" w:hAnsi="Helvetica 55 Roman" w:cs="Arial"/>
          <w:sz w:val="20"/>
          <w:szCs w:val="20"/>
        </w:rPr>
      </w:pPr>
      <w:r w:rsidRPr="002C6AF8">
        <w:rPr>
          <w:rFonts w:ascii="Helvetica 55 Roman" w:hAnsi="Helvetica 55 Roman" w:cs="Arial"/>
          <w:sz w:val="20"/>
          <w:szCs w:val="20"/>
        </w:rPr>
        <w:t xml:space="preserve">Le nombre de </w:t>
      </w:r>
      <w:r>
        <w:rPr>
          <w:rFonts w:ascii="Helvetica 55 Roman" w:hAnsi="Helvetica 55 Roman" w:cs="Arial"/>
          <w:sz w:val="20"/>
          <w:szCs w:val="20"/>
        </w:rPr>
        <w:t>boîtiers optiques</w:t>
      </w:r>
      <w:r w:rsidRPr="002C6AF8">
        <w:rPr>
          <w:rFonts w:ascii="Helvetica 55 Roman" w:hAnsi="Helvetica 55 Roman" w:cs="Arial"/>
          <w:sz w:val="20"/>
          <w:szCs w:val="20"/>
        </w:rPr>
        <w:t xml:space="preserve"> dans une Chambre ne doit pas dépasser après installation le nombre figurant dans le tableau de </w:t>
      </w:r>
      <w:r w:rsidR="007E49B6" w:rsidRPr="002C6AF8">
        <w:rPr>
          <w:rFonts w:ascii="Helvetica 55 Roman" w:hAnsi="Helvetica 55 Roman" w:cs="Arial"/>
          <w:sz w:val="20"/>
          <w:szCs w:val="20"/>
        </w:rPr>
        <w:t>l’</w:t>
      </w:r>
      <w:r w:rsidR="007E49B6">
        <w:rPr>
          <w:rFonts w:ascii="Helvetica 55 Roman" w:hAnsi="Helvetica 55 Roman" w:cs="Arial"/>
          <w:sz w:val="20"/>
          <w:szCs w:val="20"/>
        </w:rPr>
        <w:t>article</w:t>
      </w:r>
      <w:r w:rsidR="007E49B6" w:rsidRPr="002C6AF8">
        <w:rPr>
          <w:rFonts w:ascii="Helvetica 55 Roman" w:hAnsi="Helvetica 55 Roman" w:cs="Arial"/>
          <w:sz w:val="20"/>
          <w:szCs w:val="20"/>
        </w:rPr>
        <w:t xml:space="preserve"> </w:t>
      </w:r>
      <w:del w:id="707" w:author="Auteur" w:date="2022-01-25T12:03:00Z">
        <w:r w:rsidR="00CF008D" w:rsidRPr="00DF354A">
          <w:rPr>
            <w:rFonts w:ascii="Helvetica 55 Roman" w:hAnsi="Helvetica 55 Roman" w:cs="Arial"/>
            <w:sz w:val="20"/>
            <w:szCs w:val="20"/>
          </w:rPr>
          <w:fldChar w:fldCharType="begin"/>
        </w:r>
        <w:r w:rsidR="00CF008D" w:rsidRPr="00DF354A">
          <w:rPr>
            <w:rFonts w:ascii="Helvetica 55 Roman" w:hAnsi="Helvetica 55 Roman" w:cs="Arial"/>
            <w:sz w:val="20"/>
            <w:szCs w:val="20"/>
          </w:rPr>
          <w:delInstrText xml:space="preserve"> REF _Ref372291838 \r \h </w:delInstrText>
        </w:r>
        <w:r w:rsidR="00DF354A" w:rsidRPr="00DF354A">
          <w:rPr>
            <w:rFonts w:ascii="Helvetica 55 Roman" w:hAnsi="Helvetica 55 Roman" w:cs="Arial"/>
            <w:sz w:val="20"/>
            <w:szCs w:val="20"/>
          </w:rPr>
          <w:delInstrText xml:space="preserve"> \* MERGEFORMAT </w:delInstrText>
        </w:r>
        <w:r w:rsidR="00CF008D" w:rsidRPr="00DF354A">
          <w:rPr>
            <w:rFonts w:ascii="Helvetica 55 Roman" w:hAnsi="Helvetica 55 Roman" w:cs="Arial"/>
            <w:sz w:val="20"/>
            <w:szCs w:val="20"/>
          </w:rPr>
        </w:r>
        <w:r w:rsidR="00CF008D" w:rsidRPr="00DF354A">
          <w:rPr>
            <w:rFonts w:ascii="Helvetica 55 Roman" w:hAnsi="Helvetica 55 Roman" w:cs="Arial"/>
            <w:sz w:val="20"/>
            <w:szCs w:val="20"/>
          </w:rPr>
          <w:fldChar w:fldCharType="separate"/>
        </w:r>
        <w:r w:rsidR="00C10778" w:rsidRPr="00DF354A">
          <w:rPr>
            <w:rFonts w:ascii="Helvetica 55 Roman" w:hAnsi="Helvetica 55 Roman" w:cs="Arial"/>
            <w:sz w:val="20"/>
            <w:szCs w:val="20"/>
            <w:cs/>
          </w:rPr>
          <w:delText>‎</w:delText>
        </w:r>
        <w:r w:rsidR="00C10778" w:rsidRPr="00DF354A">
          <w:rPr>
            <w:rFonts w:ascii="Helvetica 55 Roman" w:hAnsi="Helvetica 55 Roman" w:cs="Arial"/>
            <w:sz w:val="20"/>
            <w:szCs w:val="20"/>
          </w:rPr>
          <w:delText xml:space="preserve">7.2 </w:delText>
        </w:r>
        <w:r w:rsidR="00CF008D" w:rsidRPr="00DF354A">
          <w:rPr>
            <w:rFonts w:ascii="Helvetica 55 Roman" w:hAnsi="Helvetica 55 Roman" w:cs="Arial"/>
            <w:sz w:val="20"/>
            <w:szCs w:val="20"/>
          </w:rPr>
          <w:fldChar w:fldCharType="end"/>
        </w:r>
      </w:del>
      <w:ins w:id="708" w:author="Auteur" w:date="2022-01-25T12:03:00Z">
        <w:r w:rsidR="00CF008D">
          <w:rPr>
            <w:rFonts w:ascii="Helvetica 55 Roman" w:hAnsi="Helvetica 55 Roman" w:cs="Arial"/>
            <w:sz w:val="20"/>
            <w:szCs w:val="20"/>
          </w:rPr>
          <w:fldChar w:fldCharType="begin"/>
        </w:r>
        <w:r w:rsidR="00CF008D">
          <w:rPr>
            <w:rFonts w:ascii="Helvetica 55 Roman" w:hAnsi="Helvetica 55 Roman" w:cs="Arial"/>
            <w:sz w:val="20"/>
            <w:szCs w:val="20"/>
          </w:rPr>
          <w:instrText xml:space="preserve"> REF _Ref372291838 \r \h </w:instrText>
        </w:r>
        <w:r w:rsidR="00CF008D">
          <w:rPr>
            <w:rFonts w:ascii="Helvetica 55 Roman" w:hAnsi="Helvetica 55 Roman" w:cs="Arial"/>
            <w:sz w:val="20"/>
            <w:szCs w:val="20"/>
          </w:rPr>
        </w:r>
        <w:r w:rsidR="00CF008D">
          <w:rPr>
            <w:rFonts w:ascii="Helvetica 55 Roman" w:hAnsi="Helvetica 55 Roman" w:cs="Arial"/>
            <w:sz w:val="20"/>
            <w:szCs w:val="20"/>
          </w:rPr>
          <w:fldChar w:fldCharType="separate"/>
        </w:r>
        <w:r w:rsidR="00811D35">
          <w:rPr>
            <w:rFonts w:ascii="Helvetica 55 Roman" w:hAnsi="Helvetica 55 Roman" w:cs="Arial"/>
            <w:sz w:val="20"/>
            <w:szCs w:val="20"/>
          </w:rPr>
          <w:t xml:space="preserve">7.2 </w:t>
        </w:r>
        <w:r w:rsidR="00CF008D">
          <w:rPr>
            <w:rFonts w:ascii="Helvetica 55 Roman" w:hAnsi="Helvetica 55 Roman" w:cs="Arial"/>
            <w:sz w:val="20"/>
            <w:szCs w:val="20"/>
          </w:rPr>
          <w:fldChar w:fldCharType="end"/>
        </w:r>
      </w:ins>
      <w:r w:rsidRPr="002C6AF8">
        <w:rPr>
          <w:rFonts w:ascii="Helvetica 55 Roman" w:hAnsi="Helvetica 55 Roman" w:cs="Arial"/>
          <w:sz w:val="20"/>
          <w:szCs w:val="20"/>
        </w:rPr>
        <w:t xml:space="preserve">qui a été établi sur la base théorique de chambres exemptes de tout équipement. </w:t>
      </w:r>
    </w:p>
    <w:p w14:paraId="76088770" w14:textId="77777777" w:rsidR="00A61BC6" w:rsidRPr="002C6AF8" w:rsidRDefault="00A61BC6" w:rsidP="00B557DB">
      <w:pPr>
        <w:jc w:val="both"/>
        <w:rPr>
          <w:rFonts w:ascii="Helvetica 55 Roman" w:hAnsi="Helvetica 55 Roman" w:cs="Arial"/>
          <w:sz w:val="20"/>
          <w:szCs w:val="20"/>
        </w:rPr>
      </w:pPr>
    </w:p>
    <w:p w14:paraId="76088771" w14:textId="77777777" w:rsidR="00A61BC6" w:rsidRPr="002C6AF8" w:rsidRDefault="00A61BC6" w:rsidP="00EF2D29">
      <w:pPr>
        <w:pStyle w:val="BodyText21"/>
        <w:rPr>
          <w:rFonts w:ascii="Helvetica 55 Roman" w:hAnsi="Helvetica 55 Roman" w:cs="Arial"/>
          <w:sz w:val="20"/>
        </w:rPr>
      </w:pPr>
      <w:r w:rsidRPr="002C6AF8">
        <w:rPr>
          <w:rFonts w:ascii="Helvetica 55 Roman" w:hAnsi="Helvetica 55 Roman" w:cs="Arial"/>
          <w:sz w:val="20"/>
        </w:rPr>
        <w:t>Pour des chambres contenant déjà des équipements, l’implantation d’un</w:t>
      </w:r>
      <w:r>
        <w:rPr>
          <w:rFonts w:ascii="Helvetica 55 Roman" w:hAnsi="Helvetica 55 Roman" w:cs="Arial"/>
          <w:sz w:val="20"/>
        </w:rPr>
        <w:t xml:space="preserve"> boîtier optique</w:t>
      </w:r>
      <w:r w:rsidRPr="002C6AF8">
        <w:rPr>
          <w:rFonts w:ascii="Helvetica 55 Roman" w:hAnsi="Helvetica 55 Roman" w:cs="Arial"/>
          <w:sz w:val="20"/>
        </w:rPr>
        <w:t> ne doit pas faire obstacle à la bonne gestion des équipements des autres réseaux présents (tirage et regroupement de câbles, intervention et extraction des équipements présents). Ainsi, en règle générale, la surface disponible sur un des grands pieds droits, autorisant la pose d'un</w:t>
      </w:r>
      <w:r>
        <w:rPr>
          <w:rFonts w:ascii="Helvetica 55 Roman" w:hAnsi="Helvetica 55 Roman" w:cs="Arial"/>
          <w:sz w:val="20"/>
        </w:rPr>
        <w:t xml:space="preserve"> boîtier optique</w:t>
      </w:r>
      <w:r w:rsidRPr="002C6AF8">
        <w:rPr>
          <w:rFonts w:ascii="Helvetica 55 Roman" w:hAnsi="Helvetica 55 Roman" w:cs="Arial"/>
          <w:sz w:val="20"/>
        </w:rPr>
        <w:t>, doit être au moins égale à deux fois la surface de l'équipement envisagé.</w:t>
      </w:r>
    </w:p>
    <w:p w14:paraId="76088772" w14:textId="77777777" w:rsidR="00A61BC6" w:rsidRPr="008E5E09" w:rsidRDefault="00A61BC6" w:rsidP="008E5E09">
      <w:pPr>
        <w:pStyle w:val="Titre"/>
        <w:jc w:val="left"/>
        <w:rPr>
          <w:rFonts w:ascii="Helvetica 55 Roman" w:hAnsi="Helvetica 55 Roman"/>
          <w:sz w:val="20"/>
          <w:szCs w:val="20"/>
          <w:lang w:val="fr-FR"/>
        </w:rPr>
      </w:pPr>
    </w:p>
    <w:p w14:paraId="76088773" w14:textId="77777777" w:rsidR="00A61BC6" w:rsidRPr="0047373C" w:rsidRDefault="00A61BC6" w:rsidP="00823ECB">
      <w:pPr>
        <w:jc w:val="both"/>
        <w:rPr>
          <w:rFonts w:ascii="Helvetica 55 Roman" w:hAnsi="Helvetica 55 Roman" w:cs="Arial"/>
          <w:sz w:val="20"/>
          <w:szCs w:val="20"/>
        </w:rPr>
      </w:pPr>
      <w:r w:rsidRPr="002C6AF8">
        <w:rPr>
          <w:rFonts w:ascii="Helvetica 55 Roman" w:hAnsi="Helvetica 55 Roman" w:cs="Arial"/>
          <w:sz w:val="20"/>
          <w:szCs w:val="20"/>
        </w:rPr>
        <w:t>L’épaisseur d’un</w:t>
      </w:r>
      <w:r>
        <w:rPr>
          <w:rFonts w:ascii="Helvetica 55 Roman" w:hAnsi="Helvetica 55 Roman" w:cs="Arial"/>
          <w:sz w:val="20"/>
          <w:szCs w:val="20"/>
        </w:rPr>
        <w:t xml:space="preserve"> boîtier optique</w:t>
      </w:r>
      <w:r w:rsidRPr="002C6AF8">
        <w:rPr>
          <w:rFonts w:ascii="Helvetica 55 Roman" w:hAnsi="Helvetica 55 Roman" w:cs="Arial"/>
          <w:sz w:val="20"/>
          <w:szCs w:val="20"/>
        </w:rPr>
        <w:t xml:space="preserve"> ne doit pas excéder, tous dispositifs de fixation compris, un tiers de la largeur de la chambre. Si des équipements sont déjà présents sur le pied droit opposé, ils ne devront pas se faire face, sauf à respecter entre les 2 équipements un espace au moins égal </w:t>
      </w:r>
      <w:r w:rsidRPr="0047373C">
        <w:rPr>
          <w:rFonts w:ascii="Helvetica 55 Roman" w:hAnsi="Helvetica 55 Roman" w:cs="Arial"/>
          <w:sz w:val="20"/>
          <w:szCs w:val="20"/>
        </w:rPr>
        <w:t>aux 2/3 de la largeur de la chambre.</w:t>
      </w:r>
    </w:p>
    <w:p w14:paraId="76088774" w14:textId="77777777" w:rsidR="00753A40" w:rsidRPr="002C6AF8" w:rsidRDefault="00753A40" w:rsidP="00474814">
      <w:pPr>
        <w:jc w:val="both"/>
        <w:rPr>
          <w:rFonts w:ascii="Helvetica 55 Roman" w:hAnsi="Helvetica 55 Roman" w:cs="Arial"/>
          <w:sz w:val="20"/>
          <w:szCs w:val="20"/>
        </w:rPr>
      </w:pPr>
    </w:p>
    <w:p w14:paraId="76088775" w14:textId="45D0E036" w:rsidR="00A61BC6" w:rsidRPr="002C6AF8" w:rsidRDefault="00A61BC6" w:rsidP="00B557DB">
      <w:pPr>
        <w:jc w:val="both"/>
        <w:rPr>
          <w:rFonts w:ascii="Helvetica 55 Roman" w:hAnsi="Helvetica 55 Roman" w:cs="Arial"/>
          <w:sz w:val="20"/>
          <w:szCs w:val="20"/>
        </w:rPr>
      </w:pPr>
      <w:r w:rsidRPr="002C6AF8">
        <w:rPr>
          <w:rFonts w:ascii="Helvetica 55 Roman" w:hAnsi="Helvetica 55 Roman" w:cs="Arial"/>
          <w:sz w:val="20"/>
          <w:szCs w:val="20"/>
        </w:rPr>
        <w:t xml:space="preserve">Les </w:t>
      </w:r>
      <w:r>
        <w:rPr>
          <w:rFonts w:ascii="Helvetica 55 Roman" w:hAnsi="Helvetica 55 Roman" w:cs="Arial"/>
          <w:sz w:val="20"/>
          <w:szCs w:val="20"/>
        </w:rPr>
        <w:t>boîtiers optiques</w:t>
      </w:r>
      <w:r w:rsidRPr="002C6AF8">
        <w:rPr>
          <w:rFonts w:ascii="Helvetica 55 Roman" w:hAnsi="Helvetica 55 Roman" w:cs="Arial"/>
          <w:sz w:val="20"/>
          <w:szCs w:val="20"/>
        </w:rPr>
        <w:t xml:space="preserve"> sont systématiquement positionnés sur un des grands pieds droits à l’aide d’une fixation facilement démontable et avec un mou de Câble Optique limité au strict nécessaire pour une exploitation normale (Longueur maxi indiquée dans le tableau de </w:t>
      </w:r>
      <w:r w:rsidR="007E49B6" w:rsidRPr="002C6AF8">
        <w:rPr>
          <w:rFonts w:ascii="Helvetica 55 Roman" w:hAnsi="Helvetica 55 Roman" w:cs="Arial"/>
          <w:sz w:val="20"/>
          <w:szCs w:val="20"/>
        </w:rPr>
        <w:t>l’</w:t>
      </w:r>
      <w:r w:rsidR="007E49B6">
        <w:rPr>
          <w:rFonts w:ascii="Helvetica 55 Roman" w:hAnsi="Helvetica 55 Roman" w:cs="Arial"/>
          <w:sz w:val="20"/>
          <w:szCs w:val="20"/>
        </w:rPr>
        <w:t>article</w:t>
      </w:r>
      <w:r w:rsidR="007E49B6" w:rsidRPr="002C6AF8">
        <w:rPr>
          <w:rFonts w:ascii="Helvetica 55 Roman" w:hAnsi="Helvetica 55 Roman" w:cs="Arial"/>
          <w:sz w:val="20"/>
          <w:szCs w:val="20"/>
        </w:rPr>
        <w:t xml:space="preserve"> </w:t>
      </w:r>
      <w:del w:id="709" w:author="Auteur" w:date="2022-01-25T12:03:00Z">
        <w:r w:rsidR="00CF008D" w:rsidRPr="00DF354A">
          <w:rPr>
            <w:rFonts w:ascii="Helvetica 55 Roman" w:hAnsi="Helvetica 55 Roman" w:cs="Arial"/>
            <w:sz w:val="20"/>
            <w:szCs w:val="20"/>
          </w:rPr>
          <w:fldChar w:fldCharType="begin"/>
        </w:r>
        <w:r w:rsidR="00CF008D" w:rsidRPr="00DF354A">
          <w:rPr>
            <w:rFonts w:ascii="Helvetica 55 Roman" w:hAnsi="Helvetica 55 Roman" w:cs="Arial"/>
            <w:sz w:val="20"/>
            <w:szCs w:val="20"/>
          </w:rPr>
          <w:delInstrText xml:space="preserve"> REF _Ref372291862 \r \h </w:delInstrText>
        </w:r>
        <w:r w:rsidR="00DF354A" w:rsidRPr="00DF354A">
          <w:rPr>
            <w:rFonts w:ascii="Helvetica 55 Roman" w:hAnsi="Helvetica 55 Roman" w:cs="Arial"/>
            <w:sz w:val="20"/>
            <w:szCs w:val="20"/>
          </w:rPr>
          <w:delInstrText xml:space="preserve"> \* MERGEFORMAT </w:delInstrText>
        </w:r>
        <w:r w:rsidR="00CF008D" w:rsidRPr="00DF354A">
          <w:rPr>
            <w:rFonts w:ascii="Helvetica 55 Roman" w:hAnsi="Helvetica 55 Roman" w:cs="Arial"/>
            <w:sz w:val="20"/>
            <w:szCs w:val="20"/>
          </w:rPr>
        </w:r>
        <w:r w:rsidR="00CF008D" w:rsidRPr="00DF354A">
          <w:rPr>
            <w:rFonts w:ascii="Helvetica 55 Roman" w:hAnsi="Helvetica 55 Roman" w:cs="Arial"/>
            <w:sz w:val="20"/>
            <w:szCs w:val="20"/>
          </w:rPr>
          <w:fldChar w:fldCharType="separate"/>
        </w:r>
        <w:r w:rsidR="00C10778" w:rsidRPr="00DF354A">
          <w:rPr>
            <w:rFonts w:ascii="Helvetica 55 Roman" w:hAnsi="Helvetica 55 Roman" w:cs="Arial"/>
            <w:sz w:val="20"/>
            <w:szCs w:val="20"/>
            <w:cs/>
          </w:rPr>
          <w:delText>‎</w:delText>
        </w:r>
        <w:r w:rsidR="00C10778" w:rsidRPr="00DF354A">
          <w:rPr>
            <w:rFonts w:ascii="Helvetica 55 Roman" w:hAnsi="Helvetica 55 Roman" w:cs="Arial"/>
            <w:sz w:val="20"/>
            <w:szCs w:val="20"/>
          </w:rPr>
          <w:delText xml:space="preserve">7.2 </w:delText>
        </w:r>
        <w:r w:rsidR="00CF008D" w:rsidRPr="00DF354A">
          <w:rPr>
            <w:rFonts w:ascii="Helvetica 55 Roman" w:hAnsi="Helvetica 55 Roman" w:cs="Arial"/>
            <w:sz w:val="20"/>
            <w:szCs w:val="20"/>
          </w:rPr>
          <w:fldChar w:fldCharType="end"/>
        </w:r>
      </w:del>
      <w:ins w:id="710" w:author="Auteur" w:date="2022-01-25T12:03:00Z">
        <w:r w:rsidR="00CF008D">
          <w:rPr>
            <w:rFonts w:ascii="Helvetica 55 Roman" w:hAnsi="Helvetica 55 Roman" w:cs="Arial"/>
            <w:sz w:val="20"/>
            <w:szCs w:val="20"/>
          </w:rPr>
          <w:fldChar w:fldCharType="begin"/>
        </w:r>
        <w:r w:rsidR="00CF008D">
          <w:rPr>
            <w:rFonts w:ascii="Helvetica 55 Roman" w:hAnsi="Helvetica 55 Roman" w:cs="Arial"/>
            <w:sz w:val="20"/>
            <w:szCs w:val="20"/>
          </w:rPr>
          <w:instrText xml:space="preserve"> REF _Ref372291862 \r \h </w:instrText>
        </w:r>
        <w:r w:rsidR="00CF008D">
          <w:rPr>
            <w:rFonts w:ascii="Helvetica 55 Roman" w:hAnsi="Helvetica 55 Roman" w:cs="Arial"/>
            <w:sz w:val="20"/>
            <w:szCs w:val="20"/>
          </w:rPr>
        </w:r>
        <w:r w:rsidR="00CF008D">
          <w:rPr>
            <w:rFonts w:ascii="Helvetica 55 Roman" w:hAnsi="Helvetica 55 Roman" w:cs="Arial"/>
            <w:sz w:val="20"/>
            <w:szCs w:val="20"/>
          </w:rPr>
          <w:fldChar w:fldCharType="separate"/>
        </w:r>
        <w:r w:rsidR="00811D35">
          <w:rPr>
            <w:rFonts w:ascii="Helvetica 55 Roman" w:hAnsi="Helvetica 55 Roman" w:cs="Arial"/>
            <w:sz w:val="20"/>
            <w:szCs w:val="20"/>
          </w:rPr>
          <w:t xml:space="preserve">7.2 </w:t>
        </w:r>
        <w:r w:rsidR="00CF008D">
          <w:rPr>
            <w:rFonts w:ascii="Helvetica 55 Roman" w:hAnsi="Helvetica 55 Roman" w:cs="Arial"/>
            <w:sz w:val="20"/>
            <w:szCs w:val="20"/>
          </w:rPr>
          <w:fldChar w:fldCharType="end"/>
        </w:r>
      </w:ins>
      <w:r w:rsidRPr="002C6AF8">
        <w:rPr>
          <w:rFonts w:ascii="Helvetica 55 Roman" w:hAnsi="Helvetica 55 Roman" w:cs="Arial"/>
          <w:sz w:val="20"/>
          <w:szCs w:val="20"/>
        </w:rPr>
        <w:t>).</w:t>
      </w:r>
    </w:p>
    <w:p w14:paraId="76088776" w14:textId="77777777" w:rsidR="00A61BC6" w:rsidRPr="002C6AF8" w:rsidRDefault="00A61BC6" w:rsidP="00474814">
      <w:pPr>
        <w:jc w:val="both"/>
        <w:rPr>
          <w:rFonts w:ascii="Helvetica 55 Roman" w:hAnsi="Helvetica 55 Roman" w:cs="Arial"/>
          <w:sz w:val="20"/>
          <w:szCs w:val="20"/>
        </w:rPr>
      </w:pPr>
    </w:p>
    <w:p w14:paraId="76088777" w14:textId="77777777" w:rsidR="00A61BC6" w:rsidRDefault="00A61BC6" w:rsidP="00CD3D21">
      <w:pPr>
        <w:jc w:val="both"/>
        <w:rPr>
          <w:rStyle w:val="lev"/>
          <w:rFonts w:ascii="Helvetica 55 Roman" w:hAnsi="Helvetica 55 Roman" w:cs="Arial"/>
          <w:b w:val="0"/>
          <w:sz w:val="20"/>
          <w:szCs w:val="20"/>
        </w:rPr>
      </w:pPr>
      <w:r w:rsidRPr="00CD3D21">
        <w:rPr>
          <w:rStyle w:val="lev"/>
          <w:rFonts w:ascii="Helvetica 55 Roman" w:hAnsi="Helvetica 55 Roman" w:cs="Arial"/>
          <w:b w:val="0"/>
          <w:sz w:val="20"/>
          <w:szCs w:val="20"/>
        </w:rPr>
        <w:t>L’Opérateur ne peut implanter plus d’un dispositif dans une Chambre de type L, K ou de taille équivalente et le cumul de ces dispositifs utilisés sur tout son parcours ne devra pas excéder le tiers du nombre total de Chambres traversées (non compte tenu des Manchons dont le volume est &lt; à 2 dm3). Cette règle ne concerne pas le</w:t>
      </w:r>
      <w:r w:rsidR="007E49B6">
        <w:rPr>
          <w:rStyle w:val="lev"/>
          <w:rFonts w:ascii="Helvetica 55 Roman" w:hAnsi="Helvetica 55 Roman" w:cs="Arial"/>
          <w:b w:val="0"/>
          <w:sz w:val="20"/>
          <w:szCs w:val="20"/>
        </w:rPr>
        <w:t>s</w:t>
      </w:r>
      <w:r w:rsidRPr="00CD3D21">
        <w:rPr>
          <w:rStyle w:val="lev"/>
          <w:rFonts w:ascii="Helvetica 55 Roman" w:hAnsi="Helvetica 55 Roman" w:cs="Arial"/>
          <w:b w:val="0"/>
          <w:sz w:val="20"/>
          <w:szCs w:val="20"/>
        </w:rPr>
        <w:t xml:space="preserve"> déploiement</w:t>
      </w:r>
      <w:r w:rsidR="007E49B6">
        <w:rPr>
          <w:rStyle w:val="lev"/>
          <w:rFonts w:ascii="Helvetica 55 Roman" w:hAnsi="Helvetica 55 Roman" w:cs="Arial"/>
          <w:b w:val="0"/>
          <w:sz w:val="20"/>
          <w:szCs w:val="20"/>
        </w:rPr>
        <w:t>s</w:t>
      </w:r>
      <w:r w:rsidRPr="00CD3D21">
        <w:rPr>
          <w:rStyle w:val="lev"/>
          <w:rFonts w:ascii="Helvetica 55 Roman" w:hAnsi="Helvetica 55 Roman" w:cs="Arial"/>
          <w:b w:val="0"/>
          <w:sz w:val="20"/>
          <w:szCs w:val="20"/>
        </w:rPr>
        <w:t xml:space="preserve"> </w:t>
      </w:r>
      <w:r w:rsidR="007E49B6">
        <w:rPr>
          <w:rStyle w:val="lev"/>
          <w:rFonts w:ascii="Helvetica 55 Roman" w:hAnsi="Helvetica 55 Roman" w:cs="Arial"/>
          <w:b w:val="0"/>
          <w:sz w:val="20"/>
          <w:szCs w:val="20"/>
        </w:rPr>
        <w:t>massifs</w:t>
      </w:r>
      <w:r w:rsidRPr="00CD3D21">
        <w:rPr>
          <w:rStyle w:val="lev"/>
          <w:rFonts w:ascii="Helvetica 55 Roman" w:hAnsi="Helvetica 55 Roman" w:cs="Arial"/>
          <w:b w:val="0"/>
          <w:sz w:val="20"/>
          <w:szCs w:val="20"/>
        </w:rPr>
        <w:t>.</w:t>
      </w:r>
    </w:p>
    <w:p w14:paraId="76088778" w14:textId="77777777" w:rsidR="001D5B08" w:rsidRDefault="001D5B08" w:rsidP="00CD3D21">
      <w:pPr>
        <w:jc w:val="both"/>
        <w:rPr>
          <w:rStyle w:val="lev"/>
          <w:rFonts w:ascii="Helvetica 55 Roman" w:hAnsi="Helvetica 55 Roman" w:cs="Arial"/>
          <w:b w:val="0"/>
          <w:sz w:val="20"/>
          <w:szCs w:val="20"/>
        </w:rPr>
      </w:pPr>
    </w:p>
    <w:p w14:paraId="76088779" w14:textId="77777777" w:rsidR="001D5B08" w:rsidRPr="002C6AF8" w:rsidRDefault="001D5B08" w:rsidP="001D5B08">
      <w:pPr>
        <w:jc w:val="both"/>
        <w:rPr>
          <w:rFonts w:ascii="Helvetica 55 Roman" w:hAnsi="Helvetica 55 Roman" w:cs="Arial"/>
          <w:sz w:val="20"/>
          <w:szCs w:val="20"/>
        </w:rPr>
      </w:pPr>
      <w:r>
        <w:rPr>
          <w:rStyle w:val="lev"/>
          <w:rFonts w:ascii="Helvetica 55 Roman" w:hAnsi="Helvetica 55 Roman" w:cs="Arial"/>
          <w:b w:val="0"/>
          <w:sz w:val="20"/>
          <w:szCs w:val="20"/>
        </w:rPr>
        <w:t xml:space="preserve">A défaut du respect des règles ci-dessus, </w:t>
      </w:r>
      <w:r>
        <w:rPr>
          <w:rFonts w:ascii="Helvetica 55 Roman" w:hAnsi="Helvetica 55 Roman" w:cs="Arial"/>
          <w:sz w:val="20"/>
          <w:szCs w:val="20"/>
        </w:rPr>
        <w:t>l</w:t>
      </w:r>
      <w:r w:rsidRPr="002C6AF8">
        <w:rPr>
          <w:rFonts w:ascii="Helvetica 55 Roman" w:hAnsi="Helvetica 55 Roman" w:cs="Arial"/>
          <w:sz w:val="20"/>
          <w:szCs w:val="20"/>
        </w:rPr>
        <w:t xml:space="preserve">es équipements de l’Opérateur doivent être implantés dans des Chambres satellites. La demande de raccordement de ces Chambres satellites aux Chambres </w:t>
      </w:r>
      <w:r>
        <w:rPr>
          <w:rFonts w:ascii="Helvetica 55 Roman" w:hAnsi="Helvetica 55 Roman" w:cs="Arial"/>
          <w:sz w:val="20"/>
          <w:szCs w:val="20"/>
        </w:rPr>
        <w:t>d’Orange</w:t>
      </w:r>
      <w:r w:rsidRPr="002C6AF8">
        <w:rPr>
          <w:rFonts w:ascii="Helvetica 55 Roman" w:hAnsi="Helvetica 55 Roman" w:cs="Arial"/>
          <w:sz w:val="20"/>
          <w:szCs w:val="20"/>
        </w:rPr>
        <w:t xml:space="preserve"> sera </w:t>
      </w:r>
      <w:r>
        <w:rPr>
          <w:rFonts w:ascii="Helvetica 55 Roman" w:hAnsi="Helvetica 55 Roman" w:cs="Arial"/>
          <w:sz w:val="20"/>
          <w:szCs w:val="20"/>
        </w:rPr>
        <w:t>envoyée à Orange avec le détail des</w:t>
      </w:r>
      <w:r w:rsidRPr="002C6AF8">
        <w:rPr>
          <w:rFonts w:ascii="Helvetica 55 Roman" w:hAnsi="Helvetica 55 Roman" w:cs="Arial"/>
          <w:sz w:val="20"/>
          <w:szCs w:val="20"/>
        </w:rPr>
        <w:t xml:space="preserve"> travaux projetés et une photo du pied droit indiquant le positionnement de la pénétration dans la Chambre </w:t>
      </w:r>
      <w:r>
        <w:rPr>
          <w:rFonts w:ascii="Helvetica 55 Roman" w:hAnsi="Helvetica 55 Roman" w:cs="Arial"/>
          <w:sz w:val="20"/>
          <w:szCs w:val="20"/>
        </w:rPr>
        <w:t>d’Orange</w:t>
      </w:r>
      <w:r w:rsidRPr="002C6AF8">
        <w:rPr>
          <w:rFonts w:ascii="Helvetica 55 Roman" w:hAnsi="Helvetica 55 Roman" w:cs="Arial"/>
          <w:sz w:val="20"/>
          <w:szCs w:val="20"/>
        </w:rPr>
        <w:t xml:space="preserve">. </w:t>
      </w:r>
    </w:p>
    <w:p w14:paraId="793655E0" w14:textId="77777777" w:rsidR="001D5B08" w:rsidRPr="00DF354A" w:rsidRDefault="001D5B08" w:rsidP="00CD3D21">
      <w:pPr>
        <w:jc w:val="both"/>
        <w:rPr>
          <w:del w:id="711" w:author="Auteur" w:date="2022-01-25T12:03:00Z"/>
          <w:rFonts w:ascii="Helvetica 55 Roman" w:hAnsi="Helvetica 55 Roman"/>
          <w:b/>
        </w:rPr>
      </w:pPr>
    </w:p>
    <w:p w14:paraId="7608877B" w14:textId="77777777" w:rsidR="00A61BC6" w:rsidRPr="002C285B" w:rsidRDefault="00A61BC6" w:rsidP="002C285B">
      <w:pPr>
        <w:pStyle w:val="Style1"/>
        <w:rPr>
          <w:rPrChange w:id="712" w:author="Auteur" w:date="2022-01-25T12:03:00Z">
            <w:rPr>
              <w:rStyle w:val="Titre1Car"/>
            </w:rPr>
          </w:rPrChange>
        </w:rPr>
        <w:pPrChange w:id="713" w:author="Auteur" w:date="2022-01-25T12:03:00Z">
          <w:pPr>
            <w:numPr>
              <w:numId w:val="4"/>
            </w:numPr>
            <w:spacing w:before="480" w:after="120"/>
            <w:ind w:left="998" w:right="-108" w:hanging="431"/>
          </w:pPr>
        </w:pPrChange>
      </w:pPr>
      <w:bookmarkStart w:id="714" w:name="_Toc37354252"/>
      <w:bookmarkStart w:id="715" w:name="_Toc74730000"/>
      <w:bookmarkStart w:id="716" w:name="_Toc79389893"/>
      <w:bookmarkEnd w:id="714"/>
      <w:r w:rsidRPr="002C285B">
        <w:rPr>
          <w:rPrChange w:id="717" w:author="Auteur" w:date="2022-01-25T12:03:00Z">
            <w:rPr>
              <w:rStyle w:val="Titre1Car"/>
            </w:rPr>
          </w:rPrChange>
        </w:rPr>
        <w:t xml:space="preserve">– réalisation des travaux dans les Installations </w:t>
      </w:r>
      <w:bookmarkEnd w:id="675"/>
      <w:r w:rsidR="003B4076" w:rsidRPr="002C285B">
        <w:rPr>
          <w:rPrChange w:id="718" w:author="Auteur" w:date="2022-01-25T12:03:00Z">
            <w:rPr>
              <w:rStyle w:val="Titre1Car"/>
            </w:rPr>
          </w:rPrChange>
        </w:rPr>
        <w:t>d’Orange</w:t>
      </w:r>
      <w:bookmarkEnd w:id="715"/>
      <w:bookmarkEnd w:id="716"/>
      <w:r w:rsidRPr="002C285B">
        <w:rPr>
          <w:rPrChange w:id="719" w:author="Auteur" w:date="2022-01-25T12:03:00Z">
            <w:rPr>
              <w:rStyle w:val="Titre1Car"/>
            </w:rPr>
          </w:rPrChange>
        </w:rPr>
        <w:tab/>
      </w:r>
    </w:p>
    <w:p w14:paraId="7608877D" w14:textId="77777777" w:rsidR="00A61BC6" w:rsidRPr="002C285B" w:rsidRDefault="002C4B72" w:rsidP="002C285B">
      <w:pPr>
        <w:pStyle w:val="Titre2"/>
        <w:rPr>
          <w:lang w:val="fr-FR"/>
          <w:rPrChange w:id="720" w:author="Auteur" w:date="2022-01-25T12:03:00Z">
            <w:rPr>
              <w:rFonts w:ascii="Helvetica 55 Roman" w:hAnsi="Helvetica 55 Roman"/>
              <w:b/>
            </w:rPr>
          </w:rPrChange>
        </w:rPr>
        <w:pPrChange w:id="721" w:author="Auteur" w:date="2022-01-25T12:03:00Z">
          <w:pPr/>
        </w:pPrChange>
      </w:pPr>
      <w:bookmarkStart w:id="722" w:name="_Toc74730001"/>
      <w:r w:rsidRPr="002C285B">
        <w:rPr>
          <w:lang w:val="fr-FR"/>
          <w:rPrChange w:id="723" w:author="Auteur" w:date="2022-01-25T12:03:00Z">
            <w:rPr>
              <w:rFonts w:ascii="Helvetica 55 Roman" w:hAnsi="Helvetica 55 Roman"/>
              <w:b/>
            </w:rPr>
          </w:rPrChange>
        </w:rPr>
        <w:t>Cas général</w:t>
      </w:r>
      <w:bookmarkEnd w:id="722"/>
      <w:r w:rsidRPr="002C285B">
        <w:rPr>
          <w:lang w:val="fr-FR"/>
          <w:rPrChange w:id="724" w:author="Auteur" w:date="2022-01-25T12:03:00Z">
            <w:rPr>
              <w:rFonts w:ascii="Helvetica 55 Roman" w:hAnsi="Helvetica 55 Roman"/>
              <w:b/>
            </w:rPr>
          </w:rPrChange>
        </w:rPr>
        <w:t xml:space="preserve"> </w:t>
      </w:r>
    </w:p>
    <w:p w14:paraId="7608877E" w14:textId="77777777" w:rsidR="002C4B72" w:rsidRPr="002C285B" w:rsidRDefault="002C4B72" w:rsidP="00C56E57">
      <w:pPr>
        <w:rPr>
          <w:rFonts w:ascii="Helvetica 55 Roman" w:hAnsi="Helvetica 55 Roman"/>
          <w:sz w:val="20"/>
          <w:rPrChange w:id="725" w:author="Auteur" w:date="2022-01-25T12:03:00Z">
            <w:rPr>
              <w:rFonts w:ascii="Helvetica 55 Roman" w:hAnsi="Helvetica 55 Roman"/>
              <w:sz w:val="22"/>
            </w:rPr>
          </w:rPrChange>
        </w:rPr>
      </w:pPr>
    </w:p>
    <w:p w14:paraId="7608877F" w14:textId="77777777" w:rsidR="00A61BC6" w:rsidRDefault="003B4076" w:rsidP="00B557DB">
      <w:pPr>
        <w:jc w:val="both"/>
        <w:rPr>
          <w:rFonts w:ascii="Helvetica 55 Roman" w:hAnsi="Helvetica 55 Roman" w:cs="Arial"/>
          <w:sz w:val="20"/>
          <w:szCs w:val="20"/>
        </w:rPr>
      </w:pPr>
      <w:r>
        <w:rPr>
          <w:rFonts w:ascii="Helvetica 55 Roman" w:hAnsi="Helvetica 55 Roman" w:cs="Arial"/>
          <w:sz w:val="20"/>
          <w:szCs w:val="20"/>
        </w:rPr>
        <w:t>Orange</w:t>
      </w:r>
      <w:r w:rsidR="00A61BC6" w:rsidRPr="002C6AF8">
        <w:rPr>
          <w:rFonts w:ascii="Helvetica 55 Roman" w:hAnsi="Helvetica 55 Roman" w:cs="Arial"/>
          <w:sz w:val="20"/>
          <w:szCs w:val="20"/>
        </w:rPr>
        <w:t xml:space="preserve"> met à disposition de l'Opérateur des Installations </w:t>
      </w:r>
      <w:ins w:id="726" w:author="Auteur" w:date="2022-01-25T12:03:00Z">
        <w:r w:rsidR="00317FE8">
          <w:rPr>
            <w:rFonts w:ascii="Helvetica 55 Roman" w:hAnsi="Helvetica 55 Roman" w:cs="Arial"/>
            <w:sz w:val="20"/>
            <w:szCs w:val="20"/>
          </w:rPr>
          <w:t xml:space="preserve">souterraines </w:t>
        </w:r>
      </w:ins>
      <w:r w:rsidR="00A61BC6" w:rsidRPr="002C6AF8">
        <w:rPr>
          <w:rFonts w:ascii="Helvetica 55 Roman" w:hAnsi="Helvetica 55 Roman" w:cs="Arial"/>
          <w:sz w:val="20"/>
          <w:szCs w:val="20"/>
        </w:rPr>
        <w:t>pour poser exclusivement des Câbles Optiques.</w:t>
      </w:r>
    </w:p>
    <w:p w14:paraId="76088780" w14:textId="77777777" w:rsidR="00A61BC6" w:rsidRPr="002C6AF8" w:rsidRDefault="00A61BC6" w:rsidP="00B557DB">
      <w:pPr>
        <w:jc w:val="both"/>
        <w:rPr>
          <w:rFonts w:ascii="Helvetica 55 Roman" w:hAnsi="Helvetica 55 Roman" w:cs="Arial"/>
          <w:sz w:val="20"/>
          <w:szCs w:val="20"/>
        </w:rPr>
      </w:pPr>
    </w:p>
    <w:p w14:paraId="76088781" w14:textId="77777777" w:rsidR="00A61BC6" w:rsidRPr="002C6AF8" w:rsidRDefault="00A61BC6" w:rsidP="00C56E57">
      <w:pPr>
        <w:jc w:val="both"/>
        <w:rPr>
          <w:rFonts w:ascii="Helvetica 55 Roman" w:hAnsi="Helvetica 55 Roman" w:cs="Arial"/>
          <w:sz w:val="20"/>
          <w:szCs w:val="20"/>
        </w:rPr>
      </w:pPr>
      <w:r>
        <w:rPr>
          <w:rFonts w:ascii="Helvetica 55 Roman" w:hAnsi="Helvetica 55 Roman" w:cs="Arial"/>
          <w:sz w:val="20"/>
          <w:szCs w:val="20"/>
        </w:rPr>
        <w:t xml:space="preserve">En phase études, l’Opérateur pourra aiguiller les Alvéoles afin de s’assurer des possibilités de leur utilisation (Alvéoles en bon état). </w:t>
      </w:r>
      <w:r w:rsidR="003B4076">
        <w:rPr>
          <w:rFonts w:ascii="Helvetica 55 Roman" w:hAnsi="Helvetica 55 Roman" w:cs="Arial"/>
          <w:sz w:val="20"/>
          <w:szCs w:val="20"/>
        </w:rPr>
        <w:t>Orange</w:t>
      </w:r>
      <w:r w:rsidRPr="00BA18A0">
        <w:rPr>
          <w:rFonts w:ascii="Helvetica 55 Roman" w:hAnsi="Helvetica 55 Roman" w:cs="Arial"/>
          <w:sz w:val="20"/>
          <w:szCs w:val="20"/>
        </w:rPr>
        <w:t xml:space="preserve"> tolère que l'Opérateur laisse l'aiguille en place afin de prévenir les intervenants suivants de la présence d'Alvéoles susceptibles d'être utilisés par ses déploiements, étant entendu que cette aiguille ne tient pas lieu de réservation au titre de la présente offre et que l'aiguille est laissée en place sous la seule responsabilité de l'Opérateur.</w:t>
      </w:r>
    </w:p>
    <w:p w14:paraId="76088782" w14:textId="77777777" w:rsidR="00A61BC6" w:rsidRPr="002C6AF8" w:rsidRDefault="00A61BC6" w:rsidP="00C56E57">
      <w:pPr>
        <w:jc w:val="both"/>
        <w:rPr>
          <w:rFonts w:ascii="Helvetica 55 Roman" w:hAnsi="Helvetica 55 Roman" w:cs="Arial"/>
          <w:sz w:val="20"/>
          <w:szCs w:val="20"/>
        </w:rPr>
      </w:pPr>
    </w:p>
    <w:p w14:paraId="76088784" w14:textId="0874F5A3" w:rsidR="00A61BC6" w:rsidRPr="002C285B" w:rsidRDefault="00A61BC6" w:rsidP="003E56AD">
      <w:pPr>
        <w:pStyle w:val="Corpsdetexte"/>
        <w:rPr>
          <w:rPrChange w:id="727" w:author="Auteur" w:date="2022-01-25T12:03:00Z">
            <w:rPr>
              <w:rFonts w:ascii="Helvetica 55 Roman" w:hAnsi="Helvetica 55 Roman"/>
              <w:sz w:val="20"/>
            </w:rPr>
          </w:rPrChange>
        </w:rPr>
      </w:pPr>
      <w:r w:rsidRPr="00F816E1">
        <w:rPr>
          <w:rFonts w:ascii="Helvetica 55 Roman" w:hAnsi="Helvetica 55 Roman"/>
          <w:sz w:val="20"/>
          <w:szCs w:val="20"/>
        </w:rPr>
        <w:t>Les opérations de tirage de Câble Optique, de pose de protections d’épissure et de pénétration de Chambres ne doivent pas faire subir aux ouvrages de Génie Civil ni aux réseaux de câbles existants des contraintes susceptibles de les endommager.</w:t>
      </w:r>
    </w:p>
    <w:p w14:paraId="34895F8C" w14:textId="77777777" w:rsidR="00A61BC6" w:rsidRPr="00DF354A" w:rsidRDefault="00A61BC6" w:rsidP="00C56E57">
      <w:pPr>
        <w:jc w:val="both"/>
        <w:rPr>
          <w:del w:id="728" w:author="Auteur" w:date="2022-01-25T12:03:00Z"/>
          <w:rFonts w:ascii="Helvetica 55 Roman" w:hAnsi="Helvetica 55 Roman" w:cs="Arial"/>
          <w:sz w:val="20"/>
          <w:szCs w:val="20"/>
        </w:rPr>
      </w:pPr>
      <w:del w:id="729" w:author="Auteur" w:date="2022-01-25T12:03:00Z">
        <w:r w:rsidRPr="00DF354A">
          <w:rPr>
            <w:rFonts w:ascii="Helvetica 55 Roman" w:hAnsi="Helvetica 55 Roman" w:cs="Arial"/>
            <w:sz w:val="20"/>
            <w:szCs w:val="20"/>
          </w:rPr>
          <w:delText xml:space="preserve"> </w:delText>
        </w:r>
      </w:del>
    </w:p>
    <w:p w14:paraId="76088786" w14:textId="60805686" w:rsidR="00A61BC6" w:rsidRPr="002C6AF8" w:rsidRDefault="00A61BC6" w:rsidP="00921E81">
      <w:pPr>
        <w:jc w:val="both"/>
        <w:rPr>
          <w:rFonts w:ascii="Helvetica 55 Roman" w:hAnsi="Helvetica 55 Roman" w:cs="Arial"/>
          <w:sz w:val="20"/>
          <w:szCs w:val="20"/>
        </w:rPr>
      </w:pPr>
      <w:r>
        <w:rPr>
          <w:rFonts w:ascii="Helvetica 55 Roman" w:hAnsi="Helvetica 55 Roman" w:cs="Arial"/>
          <w:sz w:val="20"/>
          <w:szCs w:val="20"/>
        </w:rPr>
        <w:t>L’Opérateur respectera l</w:t>
      </w:r>
      <w:r w:rsidRPr="002C6AF8">
        <w:rPr>
          <w:rFonts w:ascii="Helvetica 55 Roman" w:hAnsi="Helvetica 55 Roman" w:cs="Arial"/>
          <w:sz w:val="20"/>
          <w:szCs w:val="20"/>
        </w:rPr>
        <w:t xml:space="preserve">es règles de l’art relatives </w:t>
      </w:r>
      <w:r>
        <w:rPr>
          <w:rFonts w:ascii="Helvetica 55 Roman" w:hAnsi="Helvetica 55 Roman" w:cs="Arial"/>
          <w:sz w:val="20"/>
          <w:szCs w:val="20"/>
        </w:rPr>
        <w:t>à la pose de</w:t>
      </w:r>
      <w:r w:rsidRPr="002C6AF8">
        <w:rPr>
          <w:rFonts w:ascii="Helvetica 55 Roman" w:hAnsi="Helvetica 55 Roman" w:cs="Arial"/>
          <w:sz w:val="20"/>
          <w:szCs w:val="20"/>
        </w:rPr>
        <w:t xml:space="preserve"> câble</w:t>
      </w:r>
      <w:r>
        <w:rPr>
          <w:rFonts w:ascii="Helvetica 55 Roman" w:hAnsi="Helvetica 55 Roman" w:cs="Arial"/>
          <w:sz w:val="20"/>
          <w:szCs w:val="20"/>
        </w:rPr>
        <w:t>s à fibre</w:t>
      </w:r>
      <w:r w:rsidRPr="002C6AF8">
        <w:rPr>
          <w:rFonts w:ascii="Helvetica 55 Roman" w:hAnsi="Helvetica 55 Roman" w:cs="Arial"/>
          <w:sz w:val="20"/>
          <w:szCs w:val="20"/>
        </w:rPr>
        <w:t xml:space="preserve"> optique</w:t>
      </w:r>
      <w:r w:rsidR="006937F4">
        <w:rPr>
          <w:rFonts w:ascii="Helvetica 55 Roman" w:hAnsi="Helvetica 55 Roman" w:cs="Arial"/>
          <w:sz w:val="20"/>
          <w:szCs w:val="20"/>
        </w:rPr>
        <w:t>.</w:t>
      </w:r>
    </w:p>
    <w:p w14:paraId="15234A5D" w14:textId="77777777" w:rsidR="00A61BC6" w:rsidRPr="00DF354A" w:rsidRDefault="00A61BC6" w:rsidP="00921E81">
      <w:pPr>
        <w:jc w:val="both"/>
        <w:rPr>
          <w:del w:id="730" w:author="Auteur" w:date="2022-01-25T12:03:00Z"/>
          <w:rFonts w:ascii="Helvetica 55 Roman" w:hAnsi="Helvetica 55 Roman" w:cs="Arial"/>
          <w:sz w:val="20"/>
          <w:szCs w:val="20"/>
        </w:rPr>
      </w:pPr>
    </w:p>
    <w:p w14:paraId="76088787" w14:textId="05E896B9" w:rsidR="00A61BC6" w:rsidRDefault="00A61BC6" w:rsidP="00542BF4">
      <w:pPr>
        <w:jc w:val="both"/>
        <w:rPr>
          <w:rFonts w:ascii="Helvetica 55 Roman" w:hAnsi="Helvetica 55 Roman" w:cs="Arial"/>
          <w:sz w:val="20"/>
          <w:szCs w:val="20"/>
        </w:rPr>
      </w:pPr>
      <w:r w:rsidRPr="002C6AF8">
        <w:rPr>
          <w:rFonts w:ascii="Helvetica 55 Roman" w:hAnsi="Helvetica 55 Roman" w:cs="Arial"/>
          <w:sz w:val="20"/>
          <w:szCs w:val="20"/>
        </w:rPr>
        <w:t>Il est rappelé en particulier que les travaux de génie civil réalisés par l’opérateur doivent respecter les dispositions réglementaires en termes de voisinage entre réseaux, comme stipulé dans la norme française NF P 98-332. La superposition de tuyaux ou de chambres au</w:t>
      </w:r>
      <w:r w:rsidR="002749C2">
        <w:rPr>
          <w:rFonts w:ascii="Helvetica 55 Roman" w:hAnsi="Helvetica 55 Roman" w:cs="Arial"/>
          <w:sz w:val="20"/>
          <w:szCs w:val="20"/>
        </w:rPr>
        <w:t>-</w:t>
      </w:r>
      <w:r w:rsidRPr="002C6AF8">
        <w:rPr>
          <w:rFonts w:ascii="Helvetica 55 Roman" w:hAnsi="Helvetica 55 Roman" w:cs="Arial"/>
          <w:sz w:val="20"/>
          <w:szCs w:val="20"/>
        </w:rPr>
        <w:t xml:space="preserve">dessus des ouvrages </w:t>
      </w:r>
      <w:r w:rsidR="003B4076">
        <w:rPr>
          <w:rFonts w:ascii="Helvetica 55 Roman" w:hAnsi="Helvetica 55 Roman" w:cs="Arial"/>
          <w:sz w:val="20"/>
          <w:szCs w:val="20"/>
        </w:rPr>
        <w:t>d’Orange</w:t>
      </w:r>
      <w:r w:rsidRPr="002C6AF8">
        <w:rPr>
          <w:rFonts w:ascii="Helvetica 55 Roman" w:hAnsi="Helvetica 55 Roman" w:cs="Arial"/>
          <w:sz w:val="20"/>
          <w:szCs w:val="20"/>
        </w:rPr>
        <w:t xml:space="preserve"> est rigoureusement interdite, exception faite des travaux de pénétration dans la chambre </w:t>
      </w:r>
      <w:r w:rsidR="003B4076">
        <w:rPr>
          <w:rFonts w:ascii="Helvetica 55 Roman" w:hAnsi="Helvetica 55 Roman" w:cs="Arial"/>
          <w:sz w:val="20"/>
          <w:szCs w:val="20"/>
        </w:rPr>
        <w:t>d’Orange</w:t>
      </w:r>
      <w:r w:rsidRPr="002C6AF8">
        <w:rPr>
          <w:rFonts w:ascii="Helvetica 55 Roman" w:hAnsi="Helvetica 55 Roman" w:cs="Arial"/>
          <w:sz w:val="20"/>
          <w:szCs w:val="20"/>
        </w:rPr>
        <w:t xml:space="preserve">, </w:t>
      </w:r>
      <w:del w:id="731" w:author="Auteur" w:date="2022-01-25T12:03:00Z">
        <w:r w:rsidRPr="00DF354A">
          <w:rPr>
            <w:rFonts w:ascii="Helvetica 55 Roman" w:hAnsi="Helvetica 55 Roman" w:cs="Arial"/>
            <w:sz w:val="20"/>
            <w:szCs w:val="20"/>
          </w:rPr>
          <w:delText xml:space="preserve"> </w:delText>
        </w:r>
      </w:del>
      <w:r w:rsidRPr="002C6AF8">
        <w:rPr>
          <w:rFonts w:ascii="Helvetica 55 Roman" w:hAnsi="Helvetica 55 Roman" w:cs="Arial"/>
          <w:sz w:val="20"/>
          <w:szCs w:val="20"/>
        </w:rPr>
        <w:t>sur une distance maximale de 2 mètres, et des cas exceptionnels avérés où le positionnement d’une chambre satellite est impossible ailleurs.</w:t>
      </w:r>
    </w:p>
    <w:p w14:paraId="46EAEEE1" w14:textId="77777777" w:rsidR="00A61BC6" w:rsidRPr="00DF354A" w:rsidRDefault="00A61BC6" w:rsidP="00542BF4">
      <w:pPr>
        <w:jc w:val="both"/>
        <w:rPr>
          <w:del w:id="732" w:author="Auteur" w:date="2022-01-25T12:03:00Z"/>
          <w:rFonts w:ascii="Helvetica 55 Roman" w:hAnsi="Helvetica 55 Roman" w:cs="Arial"/>
          <w:sz w:val="20"/>
          <w:szCs w:val="20"/>
        </w:rPr>
      </w:pPr>
      <w:del w:id="733" w:author="Auteur" w:date="2022-01-25T12:03:00Z">
        <w:r w:rsidRPr="00DF354A">
          <w:rPr>
            <w:rFonts w:ascii="Helvetica 55 Roman" w:hAnsi="Helvetica 55 Roman" w:cs="Arial"/>
            <w:sz w:val="20"/>
            <w:szCs w:val="20"/>
          </w:rPr>
          <w:delText xml:space="preserve">Toute nouvelle pénétration dans une chambre </w:delText>
        </w:r>
        <w:r w:rsidR="003B4076" w:rsidRPr="00DF354A">
          <w:rPr>
            <w:rFonts w:ascii="Helvetica 55 Roman" w:hAnsi="Helvetica 55 Roman" w:cs="Arial"/>
            <w:sz w:val="20"/>
            <w:szCs w:val="20"/>
          </w:rPr>
          <w:delText>d’Orange</w:delText>
        </w:r>
        <w:r w:rsidRPr="00DF354A">
          <w:rPr>
            <w:rFonts w:ascii="Helvetica 55 Roman" w:hAnsi="Helvetica 55 Roman" w:cs="Arial"/>
            <w:sz w:val="20"/>
            <w:szCs w:val="20"/>
          </w:rPr>
          <w:delText xml:space="preserve"> devra par ailleurs être repérée par un marquage à la peinture</w:delText>
        </w:r>
        <w:r w:rsidR="006937F4" w:rsidRPr="00DF354A">
          <w:rPr>
            <w:rFonts w:ascii="Helvetica 55 Roman" w:hAnsi="Helvetica 55 Roman" w:cs="Arial"/>
            <w:sz w:val="20"/>
            <w:szCs w:val="20"/>
          </w:rPr>
          <w:delText xml:space="preserve"> </w:delText>
        </w:r>
        <w:r w:rsidR="002722A5" w:rsidRPr="00DF354A">
          <w:rPr>
            <w:rFonts w:ascii="Helvetica 55 Roman" w:hAnsi="Helvetica 55 Roman" w:cs="Arial"/>
            <w:sz w:val="20"/>
            <w:szCs w:val="20"/>
          </w:rPr>
          <w:delText>d’une couleur identique à celle utilisée par l’opérateur pour les gaines fendues de traversée de chambre.</w:delText>
        </w:r>
      </w:del>
    </w:p>
    <w:p w14:paraId="3DDB0601" w14:textId="77777777" w:rsidR="007D7588" w:rsidRPr="00DF354A" w:rsidRDefault="007D7588" w:rsidP="00542BF4">
      <w:pPr>
        <w:jc w:val="both"/>
        <w:rPr>
          <w:del w:id="734" w:author="Auteur" w:date="2022-01-25T12:03:00Z"/>
          <w:rFonts w:ascii="Helvetica 55 Roman" w:hAnsi="Helvetica 55 Roman" w:cs="Arial"/>
          <w:sz w:val="20"/>
          <w:szCs w:val="20"/>
        </w:rPr>
      </w:pPr>
      <w:del w:id="735" w:author="Auteur" w:date="2022-01-25T12:03:00Z">
        <w:r w:rsidRPr="00DF354A">
          <w:rPr>
            <w:rFonts w:ascii="Helvetica 55 Roman" w:hAnsi="Helvetica 55 Roman" w:cs="Arial"/>
            <w:sz w:val="20"/>
            <w:szCs w:val="20"/>
          </w:rPr>
          <w:delText>Seul le marquage à la peinture d’une future pénétration dans une chambre est autorisé, tout autre marquage, inscription est interdit.</w:delText>
        </w:r>
      </w:del>
    </w:p>
    <w:p w14:paraId="16822D28" w14:textId="77777777" w:rsidR="00A61BC6" w:rsidRPr="00DF354A" w:rsidRDefault="00A61BC6" w:rsidP="00C56E57">
      <w:pPr>
        <w:jc w:val="both"/>
        <w:rPr>
          <w:del w:id="736" w:author="Auteur" w:date="2022-01-25T12:03:00Z"/>
          <w:rFonts w:ascii="Helvetica 55 Roman" w:hAnsi="Helvetica 55 Roman" w:cs="Arial"/>
          <w:sz w:val="20"/>
          <w:szCs w:val="20"/>
        </w:rPr>
      </w:pPr>
    </w:p>
    <w:p w14:paraId="76088788" w14:textId="77777777" w:rsidR="00022719" w:rsidRPr="00F816E1" w:rsidRDefault="00022719" w:rsidP="00022719">
      <w:pPr>
        <w:pStyle w:val="Corpsdetexte"/>
        <w:rPr>
          <w:rFonts w:ascii="Helvetica 55 Roman" w:hAnsi="Helvetica 55 Roman"/>
          <w:sz w:val="20"/>
          <w:szCs w:val="20"/>
        </w:rPr>
      </w:pPr>
      <w:r w:rsidRPr="00F816E1">
        <w:rPr>
          <w:rFonts w:ascii="Helvetica 55 Roman" w:hAnsi="Helvetica 55 Roman"/>
          <w:sz w:val="20"/>
          <w:szCs w:val="20"/>
        </w:rPr>
        <w:t>En cas d'inobservation par l’Opérateur de ces règles, Orange prendra toutes mesures conservatoires visant à protéger l’intégrité de son réseau et pourra décider d'interrompre définitivement les travaux sans préjudice des dommages intérêts pouvant être réclamés par Orange à l’Opérateur.</w:t>
      </w:r>
    </w:p>
    <w:p w14:paraId="76088789" w14:textId="77777777" w:rsidR="00022719" w:rsidRPr="002C285B" w:rsidRDefault="00022719" w:rsidP="002C285B">
      <w:pPr>
        <w:jc w:val="both"/>
        <w:rPr>
          <w:rFonts w:ascii="Helvetica 55 Roman" w:hAnsi="Helvetica 55 Roman"/>
          <w:sz w:val="20"/>
          <w:lang w:val="x-none"/>
          <w:rPrChange w:id="737" w:author="Auteur" w:date="2022-01-25T12:03:00Z">
            <w:rPr>
              <w:rFonts w:ascii="Helvetica 55 Roman" w:hAnsi="Helvetica 55 Roman"/>
              <w:sz w:val="22"/>
            </w:rPr>
          </w:rPrChange>
        </w:rPr>
        <w:pPrChange w:id="738" w:author="Auteur" w:date="2022-01-25T12:03:00Z">
          <w:pPr/>
        </w:pPrChange>
      </w:pPr>
    </w:p>
    <w:p w14:paraId="7608878A" w14:textId="0EF980A7" w:rsidR="00022719" w:rsidRPr="004D36D5" w:rsidRDefault="00022719" w:rsidP="004D36D5">
      <w:pPr>
        <w:pStyle w:val="Titre2"/>
        <w:rPr>
          <w:ins w:id="739" w:author="Auteur" w:date="2022-01-25T12:03:00Z"/>
          <w:lang w:val="fr-FR"/>
        </w:rPr>
      </w:pPr>
      <w:bookmarkStart w:id="740" w:name="_Toc74730002"/>
      <w:ins w:id="741" w:author="Auteur" w:date="2022-01-25T12:03:00Z">
        <w:r w:rsidRPr="004D36D5">
          <w:rPr>
            <w:lang w:val="fr-FR"/>
          </w:rPr>
          <w:t xml:space="preserve">Cas particulier </w:t>
        </w:r>
        <w:r w:rsidR="004D36D5">
          <w:rPr>
            <w:lang w:val="fr-FR"/>
          </w:rPr>
          <w:t>de pénétration de chambre</w:t>
        </w:r>
        <w:bookmarkEnd w:id="740"/>
      </w:ins>
    </w:p>
    <w:p w14:paraId="7608878B" w14:textId="77777777" w:rsidR="00022719" w:rsidRDefault="00022719" w:rsidP="00542BF4">
      <w:pPr>
        <w:jc w:val="both"/>
        <w:rPr>
          <w:ins w:id="742" w:author="Auteur" w:date="2022-01-25T12:03:00Z"/>
          <w:rFonts w:ascii="Helvetica 55 Roman" w:hAnsi="Helvetica 55 Roman" w:cs="Arial"/>
          <w:sz w:val="20"/>
          <w:szCs w:val="20"/>
        </w:rPr>
      </w:pPr>
    </w:p>
    <w:p w14:paraId="7608878E" w14:textId="41C1466F" w:rsidR="00A61BC6" w:rsidRDefault="002722A5" w:rsidP="00C56E57">
      <w:pPr>
        <w:jc w:val="both"/>
        <w:rPr>
          <w:ins w:id="743" w:author="Auteur" w:date="2022-01-25T12:03:00Z"/>
          <w:rFonts w:ascii="Helvetica 55 Roman" w:hAnsi="Helvetica 55 Roman" w:cs="Arial"/>
          <w:sz w:val="20"/>
          <w:szCs w:val="20"/>
        </w:rPr>
      </w:pPr>
      <w:ins w:id="744" w:author="Auteur" w:date="2022-01-25T12:03:00Z">
        <w:r>
          <w:rPr>
            <w:rFonts w:ascii="Helvetica 55 Roman" w:hAnsi="Helvetica 55 Roman" w:cs="Arial"/>
            <w:sz w:val="20"/>
            <w:szCs w:val="20"/>
          </w:rPr>
          <w:t>.</w:t>
        </w:r>
        <w:r w:rsidR="007D7588">
          <w:rPr>
            <w:rFonts w:ascii="Helvetica 55 Roman" w:hAnsi="Helvetica 55 Roman" w:cs="Arial"/>
            <w:sz w:val="20"/>
            <w:szCs w:val="20"/>
          </w:rPr>
          <w:t xml:space="preserve">Seul le marquage à la peinture </w:t>
        </w:r>
        <w:r w:rsidR="00317FE8">
          <w:rPr>
            <w:rFonts w:ascii="Helvetica 55 Roman" w:hAnsi="Helvetica 55 Roman" w:cs="Arial"/>
            <w:sz w:val="20"/>
            <w:szCs w:val="20"/>
          </w:rPr>
          <w:t xml:space="preserve">temporaire </w:t>
        </w:r>
        <w:r w:rsidR="007D7588">
          <w:rPr>
            <w:rFonts w:ascii="Helvetica 55 Roman" w:hAnsi="Helvetica 55 Roman" w:cs="Arial"/>
            <w:sz w:val="20"/>
            <w:szCs w:val="20"/>
          </w:rPr>
          <w:t>d’une future pénétration dans une chambre est autorisé, tout autre marquage, inscription est interdit.</w:t>
        </w:r>
      </w:ins>
    </w:p>
    <w:p w14:paraId="7608878F" w14:textId="77777777" w:rsidR="004D36D5" w:rsidRPr="004D36D5" w:rsidRDefault="004D36D5" w:rsidP="004D36D5">
      <w:pPr>
        <w:jc w:val="both"/>
        <w:rPr>
          <w:ins w:id="745" w:author="Auteur" w:date="2022-01-25T12:03:00Z"/>
          <w:rFonts w:ascii="Helvetica 55 Roman" w:hAnsi="Helvetica 55 Roman" w:cs="Arial"/>
          <w:sz w:val="20"/>
          <w:szCs w:val="20"/>
        </w:rPr>
      </w:pPr>
      <w:ins w:id="746" w:author="Auteur" w:date="2022-01-25T12:03:00Z">
        <w:r w:rsidRPr="004D36D5">
          <w:rPr>
            <w:rFonts w:ascii="Helvetica 55 Roman" w:hAnsi="Helvetica 55 Roman" w:cs="Arial"/>
            <w:sz w:val="20"/>
            <w:szCs w:val="20"/>
          </w:rPr>
          <w:t>L'opération consiste à réaliser la pénétration d'une conduite de l’Opérateur dans une Chambre de Raccordement.</w:t>
        </w:r>
      </w:ins>
    </w:p>
    <w:p w14:paraId="76088790" w14:textId="77777777" w:rsidR="004D36D5" w:rsidRPr="004D36D5" w:rsidRDefault="004D36D5" w:rsidP="004D36D5">
      <w:pPr>
        <w:jc w:val="both"/>
        <w:rPr>
          <w:ins w:id="747" w:author="Auteur" w:date="2022-01-25T12:03:00Z"/>
          <w:rFonts w:ascii="Helvetica 55 Roman" w:hAnsi="Helvetica 55 Roman" w:cs="Arial"/>
          <w:sz w:val="20"/>
          <w:szCs w:val="20"/>
        </w:rPr>
      </w:pPr>
      <w:ins w:id="748" w:author="Auteur" w:date="2022-01-25T12:03:00Z">
        <w:r w:rsidRPr="004D36D5">
          <w:rPr>
            <w:rFonts w:ascii="Helvetica 55 Roman" w:hAnsi="Helvetica 55 Roman" w:cs="Arial"/>
            <w:sz w:val="20"/>
            <w:szCs w:val="20"/>
          </w:rPr>
          <w:t>Conformément aux dispositions prévues par le Contrat, l’Opérateur réalise les travaux de Génie Civil sur le domaine public jusqu'au pied droit de la Chambre ainsi que les travaux de pénétration de la Chambre. Ces travaux sont à la charge de l’Opérateur qui doit prendre toutes les précautions et autorisations nécessaires relatives à l'occupation des sous-sols et en assume toutes les conséquences.</w:t>
        </w:r>
      </w:ins>
    </w:p>
    <w:p w14:paraId="76088792" w14:textId="75C54F0B" w:rsidR="00317FE8" w:rsidRDefault="004D36D5" w:rsidP="004D36D5">
      <w:pPr>
        <w:jc w:val="both"/>
        <w:rPr>
          <w:ins w:id="749" w:author="Auteur" w:date="2022-01-25T12:03:00Z"/>
          <w:rFonts w:ascii="Helvetica 55 Roman" w:hAnsi="Helvetica 55 Roman" w:cs="Arial"/>
          <w:sz w:val="20"/>
          <w:szCs w:val="20"/>
        </w:rPr>
      </w:pPr>
      <w:ins w:id="750" w:author="Auteur" w:date="2022-01-25T12:03:00Z">
        <w:r w:rsidRPr="004D36D5">
          <w:rPr>
            <w:rFonts w:ascii="Helvetica 55 Roman" w:hAnsi="Helvetica 55 Roman" w:cs="Arial"/>
            <w:sz w:val="20"/>
            <w:szCs w:val="20"/>
          </w:rPr>
          <w:t>La superposition de tuyaux ou de chambres au-dessus des ouvrages d’Orange est interdite,sauf cas spécifique.L'Opérateur n'est autorisé à percer une chambre d’Orange que dans le cadre d'un déploiement de câble optique</w:t>
        </w:r>
        <w:r w:rsidR="00317FE8" w:rsidRPr="00317FE8">
          <w:rPr>
            <w:rFonts w:ascii="Helvetica 55 Roman" w:hAnsi="Helvetica 55 Roman" w:cs="Arial"/>
            <w:sz w:val="20"/>
            <w:szCs w:val="20"/>
          </w:rPr>
          <w:t xml:space="preserve"> </w:t>
        </w:r>
        <w:r w:rsidR="00317FE8">
          <w:rPr>
            <w:rFonts w:ascii="Helvetica 55 Roman" w:hAnsi="Helvetica 55 Roman" w:cs="Arial"/>
            <w:sz w:val="20"/>
            <w:szCs w:val="20"/>
          </w:rPr>
          <w:t>depuis un tronçon ou</w:t>
        </w:r>
        <w:r w:rsidR="00317FE8" w:rsidRPr="004D36D5">
          <w:rPr>
            <w:rFonts w:ascii="Helvetica 55 Roman" w:hAnsi="Helvetica 55 Roman" w:cs="Arial"/>
            <w:sz w:val="20"/>
            <w:szCs w:val="20"/>
          </w:rPr>
          <w:t xml:space="preserve"> un Point de Mutualisation</w:t>
        </w:r>
        <w:r w:rsidR="00317FE8">
          <w:rPr>
            <w:rFonts w:ascii="Helvetica 55 Roman" w:hAnsi="Helvetica 55 Roman" w:cs="Arial"/>
            <w:sz w:val="20"/>
            <w:szCs w:val="20"/>
          </w:rPr>
          <w:t>.</w:t>
        </w:r>
      </w:ins>
    </w:p>
    <w:p w14:paraId="76088794" w14:textId="77777777" w:rsidR="00317FE8" w:rsidRDefault="00317FE8" w:rsidP="004D36D5">
      <w:pPr>
        <w:rPr>
          <w:ins w:id="751" w:author="Auteur" w:date="2022-01-25T12:03:00Z"/>
        </w:rPr>
      </w:pPr>
    </w:p>
    <w:p w14:paraId="76088795" w14:textId="77777777" w:rsidR="004D36D5" w:rsidRDefault="004D36D5" w:rsidP="004D36D5">
      <w:pPr>
        <w:rPr>
          <w:ins w:id="752" w:author="Auteur" w:date="2022-01-25T12:03:00Z"/>
          <w:rFonts w:ascii="Helvetica 55 Roman" w:hAnsi="Helvetica 55 Roman"/>
          <w:sz w:val="20"/>
          <w:szCs w:val="20"/>
        </w:rPr>
      </w:pPr>
      <w:ins w:id="753" w:author="Auteur" w:date="2022-01-25T12:03:00Z">
        <w:r w:rsidRPr="00B37932">
          <w:rPr>
            <w:rFonts w:ascii="Helvetica 55 Roman" w:hAnsi="Helvetica 55 Roman"/>
            <w:sz w:val="20"/>
            <w:szCs w:val="20"/>
          </w:rPr>
          <w:t xml:space="preserve">Une seule </w:t>
        </w:r>
        <w:r>
          <w:rPr>
            <w:rFonts w:ascii="Helvetica 55 Roman" w:hAnsi="Helvetica 55 Roman"/>
            <w:sz w:val="20"/>
            <w:szCs w:val="20"/>
          </w:rPr>
          <w:t xml:space="preserve">pénétration </w:t>
        </w:r>
        <w:r w:rsidRPr="00B37932">
          <w:rPr>
            <w:rFonts w:ascii="Helvetica 55 Roman" w:hAnsi="Helvetica 55 Roman"/>
            <w:sz w:val="20"/>
            <w:szCs w:val="20"/>
          </w:rPr>
          <w:t xml:space="preserve">par opérateur est autorisée </w:t>
        </w:r>
        <w:r>
          <w:rPr>
            <w:rFonts w:ascii="Helvetica 55 Roman" w:hAnsi="Helvetica 55 Roman"/>
            <w:sz w:val="20"/>
            <w:szCs w:val="20"/>
          </w:rPr>
          <w:t xml:space="preserve">pour </w:t>
        </w:r>
        <w:r w:rsidRPr="00B37932">
          <w:rPr>
            <w:rFonts w:ascii="Helvetica 55 Roman" w:hAnsi="Helvetica 55 Roman"/>
            <w:sz w:val="20"/>
            <w:szCs w:val="20"/>
          </w:rPr>
          <w:t>une Chambre de Raccordement avec au maximum 2 Alvéoles</w:t>
        </w:r>
        <w:r>
          <w:rPr>
            <w:rFonts w:ascii="Helvetica 55 Roman" w:hAnsi="Helvetica 55 Roman"/>
            <w:sz w:val="20"/>
            <w:szCs w:val="20"/>
          </w:rPr>
          <w:t xml:space="preserve"> en PVC, PEHD ou faisceau de micro tubes</w:t>
        </w:r>
        <w:r w:rsidRPr="00B37932">
          <w:rPr>
            <w:rFonts w:ascii="Helvetica 55 Roman" w:hAnsi="Helvetica 55 Roman"/>
            <w:sz w:val="20"/>
            <w:szCs w:val="20"/>
          </w:rPr>
          <w:t xml:space="preserve">. Le diamètre maximal de l’Alvéole en pénétration dépend du type de Chambre : </w:t>
        </w:r>
      </w:ins>
    </w:p>
    <w:p w14:paraId="76088796" w14:textId="77777777" w:rsidR="004D36D5" w:rsidRPr="00B37932" w:rsidRDefault="004D36D5" w:rsidP="004D36D5">
      <w:pPr>
        <w:rPr>
          <w:ins w:id="754" w:author="Auteur" w:date="2022-01-25T12:03:00Z"/>
          <w:rFonts w:ascii="Helvetica 55 Roman" w:hAnsi="Helvetica 55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1"/>
        <w:gridCol w:w="3327"/>
      </w:tblGrid>
      <w:tr w:rsidR="004D36D5" w:rsidRPr="00886525" w14:paraId="76088799" w14:textId="77777777" w:rsidTr="000D549D">
        <w:trPr>
          <w:trHeight w:val="563"/>
          <w:jc w:val="center"/>
          <w:ins w:id="755" w:author="Auteur" w:date="2022-01-25T12:03:00Z"/>
        </w:trPr>
        <w:tc>
          <w:tcPr>
            <w:tcW w:w="3071" w:type="dxa"/>
            <w:shd w:val="clear" w:color="auto" w:fill="auto"/>
            <w:vAlign w:val="center"/>
          </w:tcPr>
          <w:p w14:paraId="76088797" w14:textId="77777777" w:rsidR="004D36D5" w:rsidRPr="00E548B5" w:rsidRDefault="004D36D5" w:rsidP="000D549D">
            <w:pPr>
              <w:jc w:val="center"/>
              <w:rPr>
                <w:ins w:id="756" w:author="Auteur" w:date="2022-01-25T12:03:00Z"/>
                <w:rFonts w:ascii="Helvetica 55 Roman" w:hAnsi="Helvetica 55 Roman" w:cs="Arial"/>
                <w:b/>
                <w:sz w:val="20"/>
                <w:szCs w:val="20"/>
              </w:rPr>
            </w:pPr>
            <w:ins w:id="757" w:author="Auteur" w:date="2022-01-25T12:03:00Z">
              <w:r w:rsidRPr="00E548B5">
                <w:rPr>
                  <w:rFonts w:ascii="Helvetica 55 Roman" w:hAnsi="Helvetica 55 Roman" w:cs="Arial"/>
                  <w:b/>
                  <w:sz w:val="20"/>
                  <w:szCs w:val="20"/>
                </w:rPr>
                <w:t>Chambres L1T à L3T</w:t>
              </w:r>
            </w:ins>
          </w:p>
        </w:tc>
        <w:tc>
          <w:tcPr>
            <w:tcW w:w="3327" w:type="dxa"/>
            <w:shd w:val="clear" w:color="auto" w:fill="auto"/>
            <w:vAlign w:val="center"/>
          </w:tcPr>
          <w:p w14:paraId="76088798" w14:textId="77777777" w:rsidR="004D36D5" w:rsidRPr="00E548B5" w:rsidRDefault="004D36D5" w:rsidP="000D549D">
            <w:pPr>
              <w:jc w:val="center"/>
              <w:rPr>
                <w:ins w:id="758" w:author="Auteur" w:date="2022-01-25T12:03:00Z"/>
                <w:rFonts w:ascii="Helvetica 55 Roman" w:hAnsi="Helvetica 55 Roman" w:cs="Arial"/>
                <w:b/>
                <w:sz w:val="20"/>
                <w:szCs w:val="20"/>
              </w:rPr>
            </w:pPr>
            <w:ins w:id="759" w:author="Auteur" w:date="2022-01-25T12:03:00Z">
              <w:r w:rsidRPr="00E548B5">
                <w:rPr>
                  <w:rFonts w:ascii="Helvetica 55 Roman" w:hAnsi="Helvetica 55 Roman" w:cs="Arial"/>
                  <w:b/>
                  <w:sz w:val="20"/>
                  <w:szCs w:val="20"/>
                </w:rPr>
                <w:t>Chambres aux dimensions supérieures ou égales aux L4T</w:t>
              </w:r>
            </w:ins>
          </w:p>
        </w:tc>
      </w:tr>
      <w:tr w:rsidR="004D36D5" w:rsidRPr="00886525" w14:paraId="7608879C" w14:textId="77777777" w:rsidTr="000D549D">
        <w:trPr>
          <w:jc w:val="center"/>
          <w:ins w:id="760" w:author="Auteur" w:date="2022-01-25T12:03:00Z"/>
        </w:trPr>
        <w:tc>
          <w:tcPr>
            <w:tcW w:w="3071" w:type="dxa"/>
            <w:shd w:val="clear" w:color="auto" w:fill="auto"/>
            <w:vAlign w:val="center"/>
          </w:tcPr>
          <w:p w14:paraId="7608879A" w14:textId="77777777" w:rsidR="004D36D5" w:rsidRPr="00886525" w:rsidRDefault="004D36D5" w:rsidP="000D549D">
            <w:pPr>
              <w:jc w:val="center"/>
              <w:rPr>
                <w:ins w:id="761" w:author="Auteur" w:date="2022-01-25T12:03:00Z"/>
                <w:rFonts w:ascii="Helvetica 55 Roman" w:hAnsi="Helvetica 55 Roman" w:cs="Arial"/>
                <w:sz w:val="20"/>
                <w:szCs w:val="20"/>
              </w:rPr>
            </w:pPr>
            <w:ins w:id="762" w:author="Auteur" w:date="2022-01-25T12:03:00Z">
              <w:r w:rsidRPr="00886525">
                <w:rPr>
                  <w:rFonts w:ascii="Helvetica 55 Roman" w:hAnsi="Helvetica 55 Roman" w:cs="Arial"/>
                  <w:sz w:val="20"/>
                  <w:szCs w:val="20"/>
                </w:rPr>
                <w:t xml:space="preserve">2 x </w:t>
              </w:r>
              <w:r>
                <w:rPr>
                  <w:rFonts w:ascii="Helvetica 55 Roman" w:hAnsi="Helvetica 55 Roman" w:cs="Arial"/>
                  <w:sz w:val="20"/>
                  <w:szCs w:val="20"/>
                </w:rPr>
                <w:t xml:space="preserve">Ø </w:t>
              </w:r>
              <w:r w:rsidRPr="00886525">
                <w:rPr>
                  <w:rFonts w:ascii="Helvetica 55 Roman" w:hAnsi="Helvetica 55 Roman" w:cs="Arial"/>
                  <w:sz w:val="20"/>
                  <w:szCs w:val="20"/>
                </w:rPr>
                <w:t>60 mm</w:t>
              </w:r>
              <w:r>
                <w:rPr>
                  <w:rFonts w:ascii="Helvetica 55 Roman" w:hAnsi="Helvetica 55 Roman" w:cs="Arial"/>
                  <w:sz w:val="20"/>
                  <w:szCs w:val="20"/>
                </w:rPr>
                <w:t xml:space="preserve"> maxi</w:t>
              </w:r>
            </w:ins>
          </w:p>
        </w:tc>
        <w:tc>
          <w:tcPr>
            <w:tcW w:w="3327" w:type="dxa"/>
            <w:shd w:val="clear" w:color="auto" w:fill="auto"/>
            <w:vAlign w:val="center"/>
          </w:tcPr>
          <w:p w14:paraId="7608879B" w14:textId="77777777" w:rsidR="004D36D5" w:rsidRPr="00886525" w:rsidRDefault="004D36D5" w:rsidP="000D549D">
            <w:pPr>
              <w:jc w:val="center"/>
              <w:rPr>
                <w:ins w:id="763" w:author="Auteur" w:date="2022-01-25T12:03:00Z"/>
                <w:rFonts w:ascii="Helvetica 55 Roman" w:hAnsi="Helvetica 55 Roman" w:cs="Arial"/>
                <w:sz w:val="20"/>
                <w:szCs w:val="20"/>
              </w:rPr>
            </w:pPr>
            <w:ins w:id="764" w:author="Auteur" w:date="2022-01-25T12:03:00Z">
              <w:r w:rsidRPr="00886525">
                <w:rPr>
                  <w:rFonts w:ascii="Helvetica 55 Roman" w:hAnsi="Helvetica 55 Roman" w:cs="Arial"/>
                  <w:sz w:val="20"/>
                  <w:szCs w:val="20"/>
                </w:rPr>
                <w:t xml:space="preserve">2 x </w:t>
              </w:r>
              <w:r>
                <w:rPr>
                  <w:rFonts w:ascii="Helvetica 55 Roman" w:hAnsi="Helvetica 55 Roman" w:cs="Arial"/>
                  <w:sz w:val="20"/>
                  <w:szCs w:val="20"/>
                </w:rPr>
                <w:t xml:space="preserve">Ø </w:t>
              </w:r>
              <w:r w:rsidRPr="00886525">
                <w:rPr>
                  <w:rFonts w:ascii="Helvetica 55 Roman" w:hAnsi="Helvetica 55 Roman" w:cs="Arial"/>
                  <w:sz w:val="20"/>
                  <w:szCs w:val="20"/>
                </w:rPr>
                <w:t>80 mm</w:t>
              </w:r>
              <w:r>
                <w:rPr>
                  <w:rFonts w:ascii="Helvetica 55 Roman" w:hAnsi="Helvetica 55 Roman" w:cs="Arial"/>
                  <w:sz w:val="20"/>
                  <w:szCs w:val="20"/>
                </w:rPr>
                <w:t xml:space="preserve"> maxi</w:t>
              </w:r>
            </w:ins>
          </w:p>
        </w:tc>
      </w:tr>
    </w:tbl>
    <w:p w14:paraId="7608879D" w14:textId="77777777" w:rsidR="004D36D5" w:rsidRDefault="004D36D5" w:rsidP="004D36D5">
      <w:pPr>
        <w:rPr>
          <w:ins w:id="765" w:author="Auteur" w:date="2022-01-25T12:03:00Z"/>
          <w:rFonts w:ascii="Helvetica 55 Roman" w:hAnsi="Helvetica 55 Roman"/>
          <w:sz w:val="20"/>
          <w:szCs w:val="20"/>
        </w:rPr>
      </w:pPr>
    </w:p>
    <w:p w14:paraId="7608879E" w14:textId="77777777" w:rsidR="004D36D5" w:rsidRDefault="004D36D5" w:rsidP="004D36D5">
      <w:pPr>
        <w:rPr>
          <w:ins w:id="766" w:author="Auteur" w:date="2022-01-25T12:03:00Z"/>
          <w:rFonts w:ascii="Helvetica 55 Roman" w:hAnsi="Helvetica 55 Roman"/>
          <w:sz w:val="20"/>
          <w:szCs w:val="20"/>
        </w:rPr>
      </w:pPr>
      <w:ins w:id="767" w:author="Auteur" w:date="2022-01-25T12:03:00Z">
        <w:r w:rsidRPr="00070D5A">
          <w:rPr>
            <w:rFonts w:ascii="Helvetica 55 Roman" w:hAnsi="Helvetica 55 Roman"/>
            <w:sz w:val="20"/>
            <w:szCs w:val="20"/>
          </w:rPr>
          <w:t>Les pénétrations « type Goulotte » avec des dimensions avoisinant les 300 x 50 mm sont également admises pour le raccordement des Chambres satellites exclusivement. Ces pénétrations « type goulotte » ne doivent comporter ni tubes ni alvéoles.</w:t>
        </w:r>
      </w:ins>
    </w:p>
    <w:p w14:paraId="7608879F" w14:textId="77777777" w:rsidR="004D36D5" w:rsidRDefault="004D36D5" w:rsidP="004D36D5">
      <w:pPr>
        <w:rPr>
          <w:ins w:id="768" w:author="Auteur" w:date="2022-01-25T12:03:00Z"/>
          <w:rFonts w:ascii="Helvetica 55 Roman" w:hAnsi="Helvetica 55 Roman"/>
          <w:sz w:val="20"/>
          <w:szCs w:val="20"/>
        </w:rPr>
      </w:pPr>
    </w:p>
    <w:p w14:paraId="760887A0" w14:textId="77777777" w:rsidR="004D36D5" w:rsidRPr="00317FE8" w:rsidRDefault="004D36D5" w:rsidP="004D36D5">
      <w:pPr>
        <w:rPr>
          <w:ins w:id="769" w:author="Auteur" w:date="2022-01-25T12:03:00Z"/>
          <w:rFonts w:ascii="Helvetica 55 Roman" w:hAnsi="Helvetica 55 Roman"/>
          <w:b/>
          <w:sz w:val="22"/>
          <w:szCs w:val="22"/>
        </w:rPr>
      </w:pPr>
      <w:bookmarkStart w:id="770" w:name="_Toc37962361"/>
      <w:ins w:id="771" w:author="Auteur" w:date="2022-01-25T12:03:00Z">
        <w:r w:rsidRPr="00317FE8">
          <w:rPr>
            <w:rFonts w:ascii="Helvetica 55 Roman" w:hAnsi="Helvetica 55 Roman"/>
            <w:b/>
            <w:sz w:val="22"/>
            <w:szCs w:val="22"/>
          </w:rPr>
          <w:t>Cas particulier du raccordement des Points de mutualisation  ou Nœud Répartiteur Optique</w:t>
        </w:r>
        <w:bookmarkEnd w:id="770"/>
        <w:r w:rsidRPr="00317FE8">
          <w:rPr>
            <w:rFonts w:ascii="Helvetica 55 Roman" w:hAnsi="Helvetica 55 Roman"/>
            <w:b/>
            <w:sz w:val="22"/>
            <w:szCs w:val="22"/>
          </w:rPr>
          <w:t> :</w:t>
        </w:r>
      </w:ins>
    </w:p>
    <w:p w14:paraId="760887A1" w14:textId="77777777" w:rsidR="004D36D5" w:rsidRPr="00317FE8" w:rsidRDefault="004D36D5" w:rsidP="004D36D5">
      <w:pPr>
        <w:rPr>
          <w:ins w:id="772" w:author="Auteur" w:date="2022-01-25T12:03:00Z"/>
          <w:rFonts w:ascii="Helvetica 55 Roman" w:hAnsi="Helvetica 55 Roman"/>
          <w:sz w:val="20"/>
          <w:szCs w:val="20"/>
        </w:rPr>
      </w:pPr>
      <w:ins w:id="773" w:author="Auteur" w:date="2022-01-25T12:03:00Z">
        <w:r w:rsidRPr="00317FE8">
          <w:rPr>
            <w:rFonts w:ascii="Helvetica 55 Roman" w:hAnsi="Helvetica 55 Roman"/>
            <w:sz w:val="20"/>
            <w:szCs w:val="20"/>
          </w:rPr>
          <w:t>Une pénétration pour l’opérateur en charge du réseau mutualisé est autorisée pour le raccordement des points de mutualisation</w:t>
        </w:r>
        <w:r w:rsidRPr="000A0F3D">
          <w:rPr>
            <w:rFonts w:ascii="Helvetica 55 Roman" w:hAnsi="Helvetica 55 Roman"/>
            <w:sz w:val="20"/>
            <w:szCs w:val="20"/>
          </w:rPr>
          <w:t xml:space="preserve"> avec au maximum 4 Alvéoles</w:t>
        </w:r>
        <w:r w:rsidRPr="00317FE8">
          <w:rPr>
            <w:rFonts w:ascii="Helvetica 55 Roman" w:hAnsi="Helvetica 55 Roman"/>
            <w:sz w:val="20"/>
            <w:szCs w:val="20"/>
          </w:rPr>
          <w:t xml:space="preserve"> en PVC, PEHD ou faisceau de micro tubes. Ces 4 alvéoles peuvent pénétrer la chambre en 2 adductions distinctes. Le diamètre maximal de l’Alvéole en pénétration dépend du type de Chambre </w:t>
        </w:r>
      </w:ins>
    </w:p>
    <w:p w14:paraId="760887A2" w14:textId="77777777" w:rsidR="004D36D5" w:rsidRDefault="004D36D5" w:rsidP="004D36D5">
      <w:pPr>
        <w:rPr>
          <w:ins w:id="774" w:author="Auteur" w:date="2022-01-25T12:03:00Z"/>
          <w:rFonts w:ascii="Helvetica 55 Roman" w:hAnsi="Helvetica 55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1"/>
        <w:gridCol w:w="3327"/>
      </w:tblGrid>
      <w:tr w:rsidR="004D36D5" w:rsidRPr="00886525" w14:paraId="760887A5" w14:textId="77777777" w:rsidTr="000D549D">
        <w:trPr>
          <w:jc w:val="center"/>
          <w:ins w:id="775" w:author="Auteur" w:date="2022-01-25T12:03:00Z"/>
        </w:trPr>
        <w:tc>
          <w:tcPr>
            <w:tcW w:w="3071" w:type="dxa"/>
            <w:shd w:val="clear" w:color="auto" w:fill="auto"/>
            <w:vAlign w:val="center"/>
          </w:tcPr>
          <w:p w14:paraId="760887A3" w14:textId="77777777" w:rsidR="004D36D5" w:rsidRPr="00E548B5" w:rsidRDefault="004D36D5" w:rsidP="000D549D">
            <w:pPr>
              <w:jc w:val="center"/>
              <w:rPr>
                <w:ins w:id="776" w:author="Auteur" w:date="2022-01-25T12:03:00Z"/>
                <w:rFonts w:ascii="Helvetica 55 Roman" w:hAnsi="Helvetica 55 Roman" w:cs="Arial"/>
                <w:b/>
                <w:sz w:val="20"/>
                <w:szCs w:val="20"/>
              </w:rPr>
            </w:pPr>
            <w:ins w:id="777" w:author="Auteur" w:date="2022-01-25T12:03:00Z">
              <w:r w:rsidRPr="00E548B5">
                <w:rPr>
                  <w:rFonts w:ascii="Helvetica 55 Roman" w:hAnsi="Helvetica 55 Roman" w:cs="Arial"/>
                  <w:b/>
                  <w:sz w:val="20"/>
                  <w:szCs w:val="20"/>
                </w:rPr>
                <w:t>Chambres L1T à L3T</w:t>
              </w:r>
            </w:ins>
          </w:p>
        </w:tc>
        <w:tc>
          <w:tcPr>
            <w:tcW w:w="3327" w:type="dxa"/>
            <w:shd w:val="clear" w:color="auto" w:fill="auto"/>
            <w:vAlign w:val="center"/>
          </w:tcPr>
          <w:p w14:paraId="760887A4" w14:textId="77777777" w:rsidR="004D36D5" w:rsidRPr="00E548B5" w:rsidRDefault="004D36D5" w:rsidP="000D549D">
            <w:pPr>
              <w:jc w:val="center"/>
              <w:rPr>
                <w:ins w:id="778" w:author="Auteur" w:date="2022-01-25T12:03:00Z"/>
                <w:rFonts w:ascii="Helvetica 55 Roman" w:hAnsi="Helvetica 55 Roman" w:cs="Arial"/>
                <w:b/>
                <w:sz w:val="20"/>
                <w:szCs w:val="20"/>
              </w:rPr>
            </w:pPr>
            <w:ins w:id="779" w:author="Auteur" w:date="2022-01-25T12:03:00Z">
              <w:r w:rsidRPr="00E548B5">
                <w:rPr>
                  <w:rFonts w:ascii="Helvetica 55 Roman" w:hAnsi="Helvetica 55 Roman" w:cs="Arial"/>
                  <w:b/>
                  <w:sz w:val="20"/>
                  <w:szCs w:val="20"/>
                </w:rPr>
                <w:t>Chambres aux dimensions supérieures ou égales aux L4T</w:t>
              </w:r>
            </w:ins>
          </w:p>
        </w:tc>
      </w:tr>
      <w:tr w:rsidR="004D36D5" w:rsidRPr="00886525" w14:paraId="760887A8" w14:textId="77777777" w:rsidTr="00B07AB6">
        <w:trPr>
          <w:trHeight w:val="449"/>
          <w:jc w:val="center"/>
          <w:ins w:id="780" w:author="Auteur" w:date="2022-01-25T12:03:00Z"/>
        </w:trPr>
        <w:tc>
          <w:tcPr>
            <w:tcW w:w="3071" w:type="dxa"/>
            <w:shd w:val="clear" w:color="auto" w:fill="auto"/>
            <w:vAlign w:val="center"/>
          </w:tcPr>
          <w:p w14:paraId="760887A6" w14:textId="77777777" w:rsidR="004D36D5" w:rsidRPr="00886525" w:rsidRDefault="004D36D5" w:rsidP="000D549D">
            <w:pPr>
              <w:jc w:val="center"/>
              <w:rPr>
                <w:ins w:id="781" w:author="Auteur" w:date="2022-01-25T12:03:00Z"/>
                <w:rFonts w:ascii="Helvetica 55 Roman" w:hAnsi="Helvetica 55 Roman" w:cs="Arial"/>
                <w:sz w:val="20"/>
                <w:szCs w:val="20"/>
              </w:rPr>
            </w:pPr>
            <w:ins w:id="782" w:author="Auteur" w:date="2022-01-25T12:03:00Z">
              <w:r w:rsidRPr="00886525">
                <w:rPr>
                  <w:rFonts w:ascii="Helvetica 55 Roman" w:hAnsi="Helvetica 55 Roman" w:cs="Arial"/>
                  <w:sz w:val="20"/>
                  <w:szCs w:val="20"/>
                </w:rPr>
                <w:t xml:space="preserve">4 x </w:t>
              </w:r>
              <w:r>
                <w:rPr>
                  <w:rFonts w:ascii="Helvetica 55 Roman" w:hAnsi="Helvetica 55 Roman" w:cs="Arial"/>
                  <w:sz w:val="20"/>
                  <w:szCs w:val="20"/>
                </w:rPr>
                <w:t xml:space="preserve">Ø </w:t>
              </w:r>
              <w:r w:rsidRPr="00886525">
                <w:rPr>
                  <w:rFonts w:ascii="Helvetica 55 Roman" w:hAnsi="Helvetica 55 Roman" w:cs="Arial"/>
                  <w:sz w:val="20"/>
                  <w:szCs w:val="20"/>
                </w:rPr>
                <w:t>60 mm</w:t>
              </w:r>
              <w:r>
                <w:rPr>
                  <w:rFonts w:ascii="Helvetica 55 Roman" w:hAnsi="Helvetica 55 Roman" w:cs="Arial"/>
                  <w:sz w:val="20"/>
                  <w:szCs w:val="20"/>
                </w:rPr>
                <w:t xml:space="preserve"> maxi</w:t>
              </w:r>
            </w:ins>
          </w:p>
        </w:tc>
        <w:tc>
          <w:tcPr>
            <w:tcW w:w="3327" w:type="dxa"/>
            <w:shd w:val="clear" w:color="auto" w:fill="auto"/>
            <w:vAlign w:val="center"/>
          </w:tcPr>
          <w:p w14:paraId="760887A7" w14:textId="77777777" w:rsidR="004D36D5" w:rsidRPr="00886525" w:rsidRDefault="004D36D5" w:rsidP="000D549D">
            <w:pPr>
              <w:jc w:val="center"/>
              <w:rPr>
                <w:ins w:id="783" w:author="Auteur" w:date="2022-01-25T12:03:00Z"/>
                <w:rFonts w:ascii="Helvetica 55 Roman" w:hAnsi="Helvetica 55 Roman" w:cs="Arial"/>
                <w:sz w:val="20"/>
                <w:szCs w:val="20"/>
              </w:rPr>
            </w:pPr>
            <w:ins w:id="784" w:author="Auteur" w:date="2022-01-25T12:03:00Z">
              <w:r w:rsidRPr="00886525">
                <w:rPr>
                  <w:rFonts w:ascii="Helvetica 55 Roman" w:hAnsi="Helvetica 55 Roman" w:cs="Arial"/>
                  <w:sz w:val="20"/>
                  <w:szCs w:val="20"/>
                </w:rPr>
                <w:t xml:space="preserve">4 x </w:t>
              </w:r>
              <w:r>
                <w:rPr>
                  <w:rFonts w:ascii="Helvetica 55 Roman" w:hAnsi="Helvetica 55 Roman" w:cs="Arial"/>
                  <w:sz w:val="20"/>
                  <w:szCs w:val="20"/>
                </w:rPr>
                <w:t xml:space="preserve">Ø </w:t>
              </w:r>
              <w:r w:rsidRPr="00886525">
                <w:rPr>
                  <w:rFonts w:ascii="Helvetica 55 Roman" w:hAnsi="Helvetica 55 Roman" w:cs="Arial"/>
                  <w:sz w:val="20"/>
                  <w:szCs w:val="20"/>
                </w:rPr>
                <w:t>80 mm</w:t>
              </w:r>
              <w:r>
                <w:rPr>
                  <w:rFonts w:ascii="Helvetica 55 Roman" w:hAnsi="Helvetica 55 Roman" w:cs="Arial"/>
                  <w:sz w:val="20"/>
                  <w:szCs w:val="20"/>
                </w:rPr>
                <w:t xml:space="preserve"> maxi</w:t>
              </w:r>
            </w:ins>
          </w:p>
        </w:tc>
      </w:tr>
    </w:tbl>
    <w:p w14:paraId="760887A9" w14:textId="77777777" w:rsidR="004D36D5" w:rsidRDefault="004D36D5" w:rsidP="004D36D5">
      <w:pPr>
        <w:rPr>
          <w:ins w:id="785" w:author="Auteur" w:date="2022-01-25T12:03:00Z"/>
          <w:rFonts w:ascii="Helvetica 55 Roman" w:hAnsi="Helvetica 55 Roman"/>
          <w:sz w:val="20"/>
          <w:szCs w:val="20"/>
        </w:rPr>
      </w:pPr>
    </w:p>
    <w:p w14:paraId="760887AA" w14:textId="77777777" w:rsidR="004D36D5" w:rsidRPr="00F72377" w:rsidRDefault="004D36D5" w:rsidP="004D36D5">
      <w:pPr>
        <w:rPr>
          <w:ins w:id="786" w:author="Auteur" w:date="2022-01-25T12:03:00Z"/>
          <w:rFonts w:ascii="Helvetica 55 Roman" w:hAnsi="Helvetica 55 Roman"/>
          <w:sz w:val="20"/>
          <w:szCs w:val="20"/>
        </w:rPr>
      </w:pPr>
      <w:ins w:id="787" w:author="Auteur" w:date="2022-01-25T12:03:00Z">
        <w:r w:rsidRPr="00F72377">
          <w:rPr>
            <w:rFonts w:ascii="Helvetica 55 Roman" w:hAnsi="Helvetica 55 Roman"/>
            <w:sz w:val="20"/>
            <w:szCs w:val="20"/>
          </w:rPr>
          <w:t xml:space="preserve">Lorsqu’une chambre satellite est positionnée entre le ou les PM </w:t>
        </w:r>
        <w:r>
          <w:rPr>
            <w:rFonts w:ascii="Helvetica 55 Roman" w:hAnsi="Helvetica 55 Roman"/>
            <w:sz w:val="20"/>
            <w:szCs w:val="20"/>
          </w:rPr>
          <w:t xml:space="preserve">ou NRO </w:t>
        </w:r>
        <w:r w:rsidRPr="00F72377">
          <w:rPr>
            <w:rFonts w:ascii="Helvetica 55 Roman" w:hAnsi="Helvetica 55 Roman"/>
            <w:sz w:val="20"/>
            <w:szCs w:val="20"/>
          </w:rPr>
          <w:t xml:space="preserve">et la chambre </w:t>
        </w:r>
        <w:r>
          <w:rPr>
            <w:rFonts w:ascii="Helvetica 55 Roman" w:hAnsi="Helvetica 55 Roman"/>
            <w:sz w:val="20"/>
            <w:szCs w:val="20"/>
          </w:rPr>
          <w:t>d’Orange</w:t>
        </w:r>
        <w:r w:rsidRPr="00F72377">
          <w:rPr>
            <w:rFonts w:ascii="Helvetica 55 Roman" w:hAnsi="Helvetica 55 Roman"/>
            <w:sz w:val="20"/>
            <w:szCs w:val="20"/>
          </w:rPr>
          <w:t xml:space="preserve">, la pénétration de cette chambre satellite dans la chambre </w:t>
        </w:r>
        <w:r>
          <w:rPr>
            <w:rFonts w:ascii="Helvetica 55 Roman" w:hAnsi="Helvetica 55 Roman"/>
            <w:sz w:val="20"/>
            <w:szCs w:val="20"/>
          </w:rPr>
          <w:t>d’Orange</w:t>
        </w:r>
        <w:r w:rsidRPr="00F72377">
          <w:rPr>
            <w:rFonts w:ascii="Helvetica 55 Roman" w:hAnsi="Helvetica 55 Roman"/>
            <w:sz w:val="20"/>
            <w:szCs w:val="20"/>
          </w:rPr>
          <w:t xml:space="preserve"> répond aux mêmes règles (4 alvéoles max</w:t>
        </w:r>
        <w:r>
          <w:rPr>
            <w:rFonts w:ascii="Helvetica 55 Roman" w:hAnsi="Helvetica 55 Roman"/>
            <w:sz w:val="20"/>
            <w:szCs w:val="20"/>
          </w:rPr>
          <w:t>imum</w:t>
        </w:r>
        <w:r w:rsidRPr="00F72377">
          <w:rPr>
            <w:rFonts w:ascii="Helvetica 55 Roman" w:hAnsi="Helvetica 55 Roman"/>
            <w:sz w:val="20"/>
            <w:szCs w:val="20"/>
          </w:rPr>
          <w:t>).</w:t>
        </w:r>
      </w:ins>
    </w:p>
    <w:p w14:paraId="760887AB" w14:textId="77777777" w:rsidR="004D36D5" w:rsidRDefault="004D36D5" w:rsidP="004D36D5">
      <w:pPr>
        <w:rPr>
          <w:ins w:id="788" w:author="Auteur" w:date="2022-01-25T12:03:00Z"/>
          <w:rFonts w:ascii="Helvetica 55 Roman" w:hAnsi="Helvetica 55 Roman"/>
          <w:sz w:val="20"/>
          <w:szCs w:val="20"/>
        </w:rPr>
      </w:pPr>
      <w:ins w:id="789" w:author="Auteur" w:date="2022-01-25T12:03:00Z">
        <w:r w:rsidRPr="00F72377">
          <w:rPr>
            <w:rFonts w:ascii="Helvetica 55 Roman" w:hAnsi="Helvetica 55 Roman"/>
            <w:sz w:val="20"/>
            <w:szCs w:val="20"/>
          </w:rPr>
          <w:t xml:space="preserve">Le raccordement des points de mutualisation dont la taille exigerait une pénétration dans une chambre </w:t>
        </w:r>
        <w:r>
          <w:rPr>
            <w:rFonts w:ascii="Helvetica 55 Roman" w:hAnsi="Helvetica 55 Roman"/>
            <w:sz w:val="20"/>
            <w:szCs w:val="20"/>
          </w:rPr>
          <w:t>d’Orange</w:t>
        </w:r>
        <w:r w:rsidRPr="00F72377">
          <w:rPr>
            <w:rFonts w:ascii="Helvetica 55 Roman" w:hAnsi="Helvetica 55 Roman"/>
            <w:sz w:val="20"/>
            <w:szCs w:val="20"/>
          </w:rPr>
          <w:t xml:space="preserve"> avec plus de 4 alvéoles doivent faire l’objet d’une étude spécifique et d’un accompagnement sur site par </w:t>
        </w:r>
        <w:r>
          <w:rPr>
            <w:rFonts w:ascii="Helvetica 55 Roman" w:hAnsi="Helvetica 55 Roman"/>
            <w:sz w:val="20"/>
            <w:szCs w:val="20"/>
          </w:rPr>
          <w:t>Orange.</w:t>
        </w:r>
      </w:ins>
    </w:p>
    <w:p w14:paraId="760887AC" w14:textId="77777777" w:rsidR="004D36D5" w:rsidRDefault="004D36D5" w:rsidP="004D36D5">
      <w:pPr>
        <w:rPr>
          <w:ins w:id="790" w:author="Auteur" w:date="2022-01-25T12:03:00Z"/>
          <w:rFonts w:ascii="Helvetica 55 Roman" w:hAnsi="Helvetica 55 Roman"/>
          <w:sz w:val="20"/>
          <w:szCs w:val="20"/>
        </w:rPr>
      </w:pPr>
    </w:p>
    <w:p w14:paraId="760887AD" w14:textId="77777777" w:rsidR="004D36D5" w:rsidRPr="00317FE8" w:rsidRDefault="004D36D5" w:rsidP="004D36D5">
      <w:pPr>
        <w:rPr>
          <w:ins w:id="791" w:author="Auteur" w:date="2022-01-25T12:03:00Z"/>
          <w:rFonts w:ascii="Helvetica 55 Roman" w:hAnsi="Helvetica 55 Roman"/>
          <w:b/>
          <w:sz w:val="20"/>
          <w:szCs w:val="20"/>
        </w:rPr>
      </w:pPr>
      <w:ins w:id="792" w:author="Auteur" w:date="2022-01-25T12:03:00Z">
        <w:r w:rsidRPr="00317FE8">
          <w:rPr>
            <w:rFonts w:ascii="Helvetica 55 Roman" w:hAnsi="Helvetica 55 Roman"/>
            <w:b/>
            <w:sz w:val="20"/>
            <w:szCs w:val="20"/>
          </w:rPr>
          <w:t xml:space="preserve">Cas particulier de raccordement de chambre clients en domaine public : </w:t>
        </w:r>
      </w:ins>
    </w:p>
    <w:p w14:paraId="760887AE" w14:textId="77777777" w:rsidR="004D36D5" w:rsidRDefault="004D36D5" w:rsidP="004D36D5">
      <w:pPr>
        <w:rPr>
          <w:ins w:id="793" w:author="Auteur" w:date="2022-01-25T12:03:00Z"/>
          <w:rFonts w:ascii="Helvetica 55 Roman" w:hAnsi="Helvetica 55 Roman"/>
          <w:sz w:val="20"/>
          <w:szCs w:val="20"/>
        </w:rPr>
      </w:pPr>
      <w:ins w:id="794" w:author="Auteur" w:date="2022-01-25T12:03:00Z">
        <w:r>
          <w:rPr>
            <w:rFonts w:ascii="Helvetica 55 Roman" w:hAnsi="Helvetica 55 Roman"/>
            <w:sz w:val="20"/>
            <w:szCs w:val="20"/>
          </w:rPr>
          <w:t>Une</w:t>
        </w:r>
        <w:r w:rsidRPr="00B37932">
          <w:rPr>
            <w:rFonts w:ascii="Helvetica 55 Roman" w:hAnsi="Helvetica 55 Roman"/>
            <w:sz w:val="20"/>
            <w:szCs w:val="20"/>
          </w:rPr>
          <w:t xml:space="preserve"> </w:t>
        </w:r>
        <w:r>
          <w:rPr>
            <w:rFonts w:ascii="Helvetica 55 Roman" w:hAnsi="Helvetica 55 Roman"/>
            <w:sz w:val="20"/>
            <w:szCs w:val="20"/>
          </w:rPr>
          <w:t>pénétration pour l’</w:t>
        </w:r>
        <w:r w:rsidRPr="00B37932">
          <w:rPr>
            <w:rFonts w:ascii="Helvetica 55 Roman" w:hAnsi="Helvetica 55 Roman"/>
            <w:sz w:val="20"/>
            <w:szCs w:val="20"/>
          </w:rPr>
          <w:t xml:space="preserve">opérateur </w:t>
        </w:r>
        <w:r>
          <w:rPr>
            <w:rFonts w:ascii="Helvetica 55 Roman" w:hAnsi="Helvetica 55 Roman"/>
            <w:sz w:val="20"/>
            <w:szCs w:val="20"/>
          </w:rPr>
          <w:t>en charge du réseau mutualisé est</w:t>
        </w:r>
        <w:r w:rsidRPr="00B37932">
          <w:rPr>
            <w:rFonts w:ascii="Helvetica 55 Roman" w:hAnsi="Helvetica 55 Roman"/>
            <w:sz w:val="20"/>
            <w:szCs w:val="20"/>
          </w:rPr>
          <w:t xml:space="preserve"> autorisée </w:t>
        </w:r>
        <w:r>
          <w:rPr>
            <w:rFonts w:ascii="Helvetica 55 Roman" w:hAnsi="Helvetica 55 Roman"/>
            <w:sz w:val="20"/>
            <w:szCs w:val="20"/>
          </w:rPr>
          <w:t>pour le raccordement exclusif de clients</w:t>
        </w:r>
        <w:r w:rsidRPr="00B37932">
          <w:rPr>
            <w:rFonts w:ascii="Helvetica 55 Roman" w:hAnsi="Helvetica 55 Roman"/>
            <w:sz w:val="20"/>
            <w:szCs w:val="20"/>
          </w:rPr>
          <w:t xml:space="preserve"> avec au maximum </w:t>
        </w:r>
        <w:r>
          <w:rPr>
            <w:rFonts w:ascii="Helvetica 55 Roman" w:hAnsi="Helvetica 55 Roman"/>
            <w:sz w:val="20"/>
            <w:szCs w:val="20"/>
          </w:rPr>
          <w:t>2</w:t>
        </w:r>
        <w:r w:rsidRPr="00B37932">
          <w:rPr>
            <w:rFonts w:ascii="Helvetica 55 Roman" w:hAnsi="Helvetica 55 Roman"/>
            <w:sz w:val="20"/>
            <w:szCs w:val="20"/>
          </w:rPr>
          <w:t xml:space="preserve"> Alvéoles</w:t>
        </w:r>
        <w:r>
          <w:rPr>
            <w:rFonts w:ascii="Helvetica 55 Roman" w:hAnsi="Helvetica 55 Roman"/>
            <w:sz w:val="20"/>
            <w:szCs w:val="20"/>
          </w:rPr>
          <w:t xml:space="preserve"> en PVC ou PEHD</w:t>
        </w:r>
        <w:r w:rsidRPr="00443F10">
          <w:rPr>
            <w:rFonts w:ascii="Helvetica 55 Roman" w:hAnsi="Helvetica 55 Roman"/>
            <w:sz w:val="20"/>
            <w:szCs w:val="20"/>
          </w:rPr>
          <w:t xml:space="preserve"> </w:t>
        </w:r>
        <w:r>
          <w:rPr>
            <w:rFonts w:ascii="Helvetica 55 Roman" w:hAnsi="Helvetica 55 Roman"/>
            <w:sz w:val="20"/>
            <w:szCs w:val="20"/>
          </w:rPr>
          <w:t xml:space="preserve">ou faisceau de micro tubes, de </w:t>
        </w:r>
        <w:r>
          <w:rPr>
            <w:rFonts w:ascii="Helvetica 55 Roman" w:hAnsi="Helvetica 55 Roman" w:cs="Arial"/>
            <w:sz w:val="20"/>
            <w:szCs w:val="20"/>
          </w:rPr>
          <w:t>Ø</w:t>
        </w:r>
        <w:r>
          <w:rPr>
            <w:rFonts w:ascii="Helvetica 55 Roman" w:hAnsi="Helvetica 55 Roman"/>
            <w:sz w:val="20"/>
            <w:szCs w:val="20"/>
          </w:rPr>
          <w:t xml:space="preserve"> 45 mm maximum pour des chambres ou regards inférieurs ou égales à L1T.</w:t>
        </w:r>
      </w:ins>
    </w:p>
    <w:p w14:paraId="760887AF" w14:textId="77777777" w:rsidR="00A61BC6" w:rsidRDefault="00A61BC6" w:rsidP="00C56E57">
      <w:pPr>
        <w:rPr>
          <w:ins w:id="795" w:author="Auteur" w:date="2022-01-25T12:03:00Z"/>
          <w:rFonts w:ascii="Helvetica 55 Roman" w:hAnsi="Helvetica 55 Roman"/>
          <w:sz w:val="22"/>
        </w:rPr>
      </w:pPr>
    </w:p>
    <w:p w14:paraId="760887B0" w14:textId="77777777" w:rsidR="0027378F" w:rsidRPr="003E56AD" w:rsidRDefault="0027378F" w:rsidP="003E56AD">
      <w:pPr>
        <w:pStyle w:val="Titre2"/>
        <w:rPr>
          <w:ins w:id="796" w:author="Auteur" w:date="2022-01-25T12:03:00Z"/>
          <w:lang w:val="fr-FR"/>
        </w:rPr>
      </w:pPr>
      <w:bookmarkStart w:id="797" w:name="_Toc74730003"/>
      <w:ins w:id="798" w:author="Auteur" w:date="2022-01-25T12:03:00Z">
        <w:r w:rsidRPr="003E56AD">
          <w:rPr>
            <w:lang w:val="fr-FR"/>
          </w:rPr>
          <w:t>Cas particulier de réhausse de chambre trottoir</w:t>
        </w:r>
        <w:bookmarkEnd w:id="797"/>
      </w:ins>
    </w:p>
    <w:p w14:paraId="760887B1" w14:textId="77777777" w:rsidR="0027378F" w:rsidRPr="003E56AD" w:rsidRDefault="0027378F" w:rsidP="002722A5">
      <w:pPr>
        <w:rPr>
          <w:ins w:id="799" w:author="Auteur" w:date="2022-01-25T12:03:00Z"/>
          <w:rFonts w:ascii="Helvetica 55 Roman" w:hAnsi="Helvetica 55 Roman"/>
          <w:b/>
          <w:sz w:val="20"/>
          <w:szCs w:val="20"/>
        </w:rPr>
      </w:pPr>
    </w:p>
    <w:p w14:paraId="760887B2" w14:textId="77777777" w:rsidR="0027378F" w:rsidRDefault="0027378F" w:rsidP="0027378F">
      <w:pPr>
        <w:spacing w:after="80"/>
        <w:rPr>
          <w:ins w:id="800" w:author="Auteur" w:date="2022-01-25T12:03:00Z"/>
          <w:rFonts w:ascii="Helvetica 55 Roman" w:hAnsi="Helvetica 55 Roman"/>
          <w:sz w:val="20"/>
          <w:szCs w:val="20"/>
        </w:rPr>
      </w:pPr>
      <w:ins w:id="801" w:author="Auteur" w:date="2022-01-25T12:03:00Z">
        <w:r w:rsidRPr="00DF4896">
          <w:rPr>
            <w:rFonts w:ascii="Helvetica 55 Roman" w:hAnsi="Helvetica 55 Roman"/>
            <w:sz w:val="20"/>
            <w:szCs w:val="20"/>
          </w:rPr>
          <w:t xml:space="preserve">Orange autorise l’Opérateur à effectuer lui-même </w:t>
        </w:r>
        <w:r>
          <w:rPr>
            <w:rFonts w:ascii="Helvetica 55 Roman" w:hAnsi="Helvetica 55 Roman"/>
            <w:sz w:val="20"/>
            <w:szCs w:val="20"/>
          </w:rPr>
          <w:t>la réhausse de chambre trottoir</w:t>
        </w:r>
        <w:r w:rsidRPr="00DF4896">
          <w:rPr>
            <w:rFonts w:ascii="Helvetica 55 Roman" w:hAnsi="Helvetica 55 Roman"/>
            <w:sz w:val="20"/>
            <w:szCs w:val="20"/>
          </w:rPr>
          <w:t xml:space="preserve"> </w:t>
        </w:r>
        <w:r>
          <w:rPr>
            <w:rFonts w:ascii="Helvetica 55 Roman" w:hAnsi="Helvetica 55 Roman"/>
            <w:sz w:val="20"/>
            <w:szCs w:val="20"/>
          </w:rPr>
          <w:t>sur son réseau de</w:t>
        </w:r>
        <w:r w:rsidRPr="00DF4896">
          <w:rPr>
            <w:rFonts w:ascii="Helvetica 55 Roman" w:hAnsi="Helvetica 55 Roman"/>
            <w:sz w:val="20"/>
            <w:szCs w:val="20"/>
          </w:rPr>
          <w:t xml:space="preserve"> </w:t>
        </w:r>
        <w:r w:rsidRPr="005B641F">
          <w:rPr>
            <w:rFonts w:ascii="Helvetica 55 Roman" w:hAnsi="Helvetica 55 Roman"/>
            <w:sz w:val="20"/>
            <w:szCs w:val="20"/>
          </w:rPr>
          <w:t>Génie Civil selon les modalités décrites dans l’article « notifications » des Conditions S</w:t>
        </w:r>
        <w:r w:rsidRPr="004937F7">
          <w:rPr>
            <w:rFonts w:ascii="Helvetica 55 Roman" w:hAnsi="Helvetica 55 Roman"/>
            <w:sz w:val="20"/>
            <w:szCs w:val="20"/>
          </w:rPr>
          <w:t>pécifiques du contrat</w:t>
        </w:r>
        <w:r w:rsidRPr="00682B49">
          <w:rPr>
            <w:rFonts w:ascii="Helvetica 55 Roman" w:hAnsi="Helvetica 55 Roman"/>
            <w:sz w:val="20"/>
            <w:szCs w:val="20"/>
          </w:rPr>
          <w:t xml:space="preserve"> GCBLO en vigueur</w:t>
        </w:r>
        <w:r>
          <w:rPr>
            <w:rFonts w:ascii="Helvetica 55 Roman" w:hAnsi="Helvetica 55 Roman"/>
            <w:sz w:val="20"/>
            <w:szCs w:val="20"/>
          </w:rPr>
          <w:t>.</w:t>
        </w:r>
      </w:ins>
    </w:p>
    <w:p w14:paraId="760887B3" w14:textId="77777777" w:rsidR="0027378F" w:rsidRPr="005B641F" w:rsidRDefault="0027378F" w:rsidP="0027378F">
      <w:pPr>
        <w:spacing w:after="80"/>
        <w:rPr>
          <w:ins w:id="802" w:author="Auteur" w:date="2022-01-25T12:03:00Z"/>
          <w:rFonts w:ascii="Helvetica 55 Roman" w:hAnsi="Helvetica 55 Roman" w:cs="Arial"/>
          <w:sz w:val="20"/>
          <w:szCs w:val="20"/>
        </w:rPr>
      </w:pPr>
      <w:ins w:id="803" w:author="Auteur" w:date="2022-01-25T12:03:00Z">
        <w:r w:rsidRPr="005B641F">
          <w:rPr>
            <w:rFonts w:ascii="Helvetica 55 Roman" w:hAnsi="Helvetica 55 Roman" w:cs="Arial"/>
            <w:sz w:val="20"/>
            <w:szCs w:val="20"/>
          </w:rPr>
          <w:t xml:space="preserve">L'opération consiste à </w:t>
        </w:r>
        <w:r>
          <w:rPr>
            <w:rFonts w:ascii="Helvetica 55 Roman" w:hAnsi="Helvetica 55 Roman" w:cs="Arial"/>
            <w:sz w:val="20"/>
            <w:szCs w:val="20"/>
          </w:rPr>
          <w:t>rehausser le cadre d’une chambre</w:t>
        </w:r>
        <w:r w:rsidRPr="005B641F">
          <w:rPr>
            <w:rFonts w:ascii="Helvetica 55 Roman" w:hAnsi="Helvetica 55 Roman" w:cs="Arial"/>
            <w:sz w:val="20"/>
            <w:szCs w:val="20"/>
          </w:rPr>
          <w:t xml:space="preserve"> </w:t>
        </w:r>
        <w:r>
          <w:rPr>
            <w:rFonts w:ascii="Helvetica 55 Roman" w:hAnsi="Helvetica 55 Roman" w:cs="Arial"/>
            <w:sz w:val="20"/>
            <w:szCs w:val="20"/>
          </w:rPr>
          <w:t>de maximum de 30 cm par rapport au terrain naturel.</w:t>
        </w:r>
      </w:ins>
    </w:p>
    <w:p w14:paraId="760887B4" w14:textId="77777777" w:rsidR="0027378F" w:rsidRDefault="0027378F" w:rsidP="0027378F">
      <w:pPr>
        <w:spacing w:after="80"/>
        <w:rPr>
          <w:ins w:id="804" w:author="Auteur" w:date="2022-01-25T12:03:00Z"/>
          <w:rFonts w:ascii="Helvetica 55 Roman" w:hAnsi="Helvetica 55 Roman" w:cs="Arial"/>
          <w:sz w:val="20"/>
          <w:szCs w:val="20"/>
        </w:rPr>
      </w:pPr>
      <w:ins w:id="805" w:author="Auteur" w:date="2022-01-25T12:03:00Z">
        <w:r w:rsidRPr="004937F7">
          <w:rPr>
            <w:rFonts w:ascii="Helvetica 55 Roman" w:hAnsi="Helvetica 55 Roman" w:cs="Arial"/>
            <w:sz w:val="20"/>
            <w:szCs w:val="20"/>
          </w:rPr>
          <w:t>L’Opérateur de</w:t>
        </w:r>
        <w:r w:rsidRPr="00682B49">
          <w:rPr>
            <w:rFonts w:ascii="Helvetica 55 Roman" w:hAnsi="Helvetica 55 Roman" w:cs="Arial"/>
            <w:sz w:val="20"/>
            <w:szCs w:val="20"/>
          </w:rPr>
          <w:t xml:space="preserve">vra </w:t>
        </w:r>
        <w:r w:rsidRPr="00DF4896">
          <w:rPr>
            <w:rFonts w:ascii="Helvetica 55 Roman" w:hAnsi="Helvetica 55 Roman" w:cs="Helvetica55Roman"/>
            <w:sz w:val="20"/>
            <w:szCs w:val="20"/>
          </w:rPr>
          <w:t xml:space="preserve">informer Orange après accord de la date à partir de laquelle il va procéder </w:t>
        </w:r>
        <w:r w:rsidR="006B2A2D">
          <w:rPr>
            <w:rFonts w:ascii="Helvetica 55 Roman" w:hAnsi="Helvetica 55 Roman" w:cs="Arial"/>
            <w:sz w:val="20"/>
            <w:szCs w:val="20"/>
          </w:rPr>
          <w:t>aux travaux.</w:t>
        </w:r>
      </w:ins>
    </w:p>
    <w:p w14:paraId="760887B5" w14:textId="77777777" w:rsidR="0027378F" w:rsidRPr="003E56AD" w:rsidRDefault="0027378F" w:rsidP="002722A5">
      <w:pPr>
        <w:rPr>
          <w:ins w:id="806" w:author="Auteur" w:date="2022-01-25T12:03:00Z"/>
          <w:rFonts w:ascii="Helvetica 55 Roman" w:hAnsi="Helvetica 55 Roman"/>
          <w:b/>
          <w:sz w:val="20"/>
          <w:szCs w:val="20"/>
        </w:rPr>
      </w:pPr>
    </w:p>
    <w:p w14:paraId="760887B6" w14:textId="77777777" w:rsidR="002722A5" w:rsidRPr="002C285B" w:rsidRDefault="002722A5" w:rsidP="002C285B">
      <w:pPr>
        <w:pStyle w:val="Titre2"/>
        <w:rPr>
          <w:lang w:val="fr-FR"/>
          <w:rPrChange w:id="807" w:author="Auteur" w:date="2022-01-25T12:03:00Z">
            <w:rPr>
              <w:rFonts w:ascii="Helvetica 55 Roman" w:hAnsi="Helvetica 55 Roman"/>
              <w:b/>
            </w:rPr>
          </w:rPrChange>
        </w:rPr>
        <w:pPrChange w:id="808" w:author="Auteur" w:date="2022-01-25T12:03:00Z">
          <w:pPr/>
        </w:pPrChange>
      </w:pPr>
      <w:bookmarkStart w:id="809" w:name="_Toc74730004"/>
      <w:r w:rsidRPr="002C285B">
        <w:rPr>
          <w:lang w:val="fr-FR"/>
          <w:rPrChange w:id="810" w:author="Auteur" w:date="2022-01-25T12:03:00Z">
            <w:rPr>
              <w:rFonts w:ascii="Helvetica 55 Roman" w:hAnsi="Helvetica 55 Roman"/>
              <w:b/>
            </w:rPr>
          </w:rPrChange>
        </w:rPr>
        <w:t>Cas particulier des conduites cassées</w:t>
      </w:r>
      <w:ins w:id="811" w:author="Auteur" w:date="2022-01-25T12:03:00Z">
        <w:r w:rsidR="0027378F" w:rsidRPr="003E56AD">
          <w:rPr>
            <w:lang w:val="fr-FR"/>
          </w:rPr>
          <w:t xml:space="preserve"> </w:t>
        </w:r>
        <w:r w:rsidR="00AC7F2F" w:rsidRPr="003E56AD">
          <w:rPr>
            <w:lang w:val="fr-FR"/>
          </w:rPr>
          <w:t>à réparer ou à</w:t>
        </w:r>
        <w:r w:rsidR="00B45BCE" w:rsidRPr="003E56AD">
          <w:rPr>
            <w:lang w:val="fr-FR"/>
          </w:rPr>
          <w:t xml:space="preserve"> </w:t>
        </w:r>
        <w:r w:rsidR="0027378F" w:rsidRPr="003E56AD">
          <w:rPr>
            <w:lang w:val="fr-FR"/>
          </w:rPr>
          <w:t>réno</w:t>
        </w:r>
        <w:r w:rsidR="00AC7F2F" w:rsidRPr="003E56AD">
          <w:rPr>
            <w:lang w:val="fr-FR"/>
          </w:rPr>
          <w:t>ver</w:t>
        </w:r>
      </w:ins>
      <w:bookmarkEnd w:id="809"/>
    </w:p>
    <w:p w14:paraId="760887B7" w14:textId="77777777" w:rsidR="002722A5" w:rsidRDefault="002722A5" w:rsidP="002722A5">
      <w:pPr>
        <w:rPr>
          <w:rFonts w:ascii="Helvetica 55 Roman" w:hAnsi="Helvetica 55 Roman"/>
          <w:sz w:val="22"/>
        </w:rPr>
      </w:pPr>
    </w:p>
    <w:p w14:paraId="760887B8" w14:textId="77777777" w:rsidR="002722A5" w:rsidRDefault="002722A5" w:rsidP="002722A5">
      <w:pPr>
        <w:spacing w:after="80"/>
        <w:rPr>
          <w:rFonts w:ascii="Helvetica 55 Roman" w:hAnsi="Helvetica 55 Roman"/>
          <w:sz w:val="20"/>
          <w:szCs w:val="20"/>
        </w:rPr>
      </w:pPr>
      <w:r w:rsidRPr="00DF4896">
        <w:rPr>
          <w:rFonts w:ascii="Helvetica 55 Roman" w:hAnsi="Helvetica 55 Roman"/>
          <w:sz w:val="20"/>
          <w:szCs w:val="20"/>
        </w:rPr>
        <w:t xml:space="preserve">Orange autorise l’Opérateur à effectuer lui-même des réparations </w:t>
      </w:r>
      <w:r>
        <w:rPr>
          <w:rFonts w:ascii="Helvetica 55 Roman" w:hAnsi="Helvetica 55 Roman"/>
          <w:sz w:val="20"/>
          <w:szCs w:val="20"/>
        </w:rPr>
        <w:t>sur son réseau de</w:t>
      </w:r>
      <w:r w:rsidRPr="00DF4896">
        <w:rPr>
          <w:rFonts w:ascii="Helvetica 55 Roman" w:hAnsi="Helvetica 55 Roman"/>
          <w:sz w:val="20"/>
          <w:szCs w:val="20"/>
        </w:rPr>
        <w:t xml:space="preserve"> </w:t>
      </w:r>
      <w:r w:rsidRPr="005B641F">
        <w:rPr>
          <w:rFonts w:ascii="Helvetica 55 Roman" w:hAnsi="Helvetica 55 Roman"/>
          <w:sz w:val="20"/>
          <w:szCs w:val="20"/>
        </w:rPr>
        <w:t>Génie Civil selon les modalités décrites dans l’article « notifications » des Conditions S</w:t>
      </w:r>
      <w:r w:rsidRPr="004937F7">
        <w:rPr>
          <w:rFonts w:ascii="Helvetica 55 Roman" w:hAnsi="Helvetica 55 Roman"/>
          <w:sz w:val="20"/>
          <w:szCs w:val="20"/>
        </w:rPr>
        <w:t>pécifiques du contrat</w:t>
      </w:r>
      <w:r w:rsidRPr="00682B49">
        <w:rPr>
          <w:rFonts w:ascii="Helvetica 55 Roman" w:hAnsi="Helvetica 55 Roman"/>
          <w:sz w:val="20"/>
          <w:szCs w:val="20"/>
        </w:rPr>
        <w:t xml:space="preserve"> GCBLO en vigueur</w:t>
      </w:r>
      <w:r w:rsidR="00B2035E">
        <w:rPr>
          <w:rFonts w:ascii="Helvetica 55 Roman" w:hAnsi="Helvetica 55 Roman"/>
          <w:sz w:val="20"/>
          <w:szCs w:val="20"/>
        </w:rPr>
        <w:t xml:space="preserve"> </w:t>
      </w:r>
      <w:r w:rsidRPr="00B15683">
        <w:rPr>
          <w:rFonts w:ascii="Helvetica 55 Roman" w:hAnsi="Helvetica 55 Roman"/>
          <w:sz w:val="20"/>
          <w:szCs w:val="20"/>
        </w:rPr>
        <w:t>l</w:t>
      </w:r>
      <w:r w:rsidRPr="00C30971">
        <w:rPr>
          <w:rFonts w:ascii="Helvetica 55 Roman" w:hAnsi="Helvetica 55 Roman"/>
          <w:sz w:val="20"/>
          <w:szCs w:val="20"/>
        </w:rPr>
        <w:t>orsqu’il constate l’existence de conduites inutilisables.</w:t>
      </w:r>
    </w:p>
    <w:p w14:paraId="760887B9" w14:textId="77777777" w:rsidR="002722A5" w:rsidRPr="005B641F" w:rsidRDefault="002722A5" w:rsidP="002722A5">
      <w:pPr>
        <w:spacing w:after="80"/>
        <w:rPr>
          <w:rFonts w:ascii="Helvetica 55 Roman" w:hAnsi="Helvetica 55 Roman" w:cs="Arial"/>
          <w:sz w:val="20"/>
          <w:szCs w:val="20"/>
        </w:rPr>
      </w:pPr>
      <w:r w:rsidRPr="005B641F">
        <w:rPr>
          <w:rFonts w:ascii="Helvetica 55 Roman" w:hAnsi="Helvetica 55 Roman" w:cs="Arial"/>
          <w:sz w:val="20"/>
          <w:szCs w:val="20"/>
        </w:rPr>
        <w:t xml:space="preserve">L'opération consiste à réparer des conduites </w:t>
      </w:r>
      <w:r>
        <w:rPr>
          <w:rFonts w:ascii="Helvetica 55 Roman" w:hAnsi="Helvetica 55 Roman" w:cs="Arial"/>
          <w:sz w:val="20"/>
          <w:szCs w:val="20"/>
        </w:rPr>
        <w:t xml:space="preserve">multitubulaires allégées </w:t>
      </w:r>
      <w:r w:rsidRPr="005B641F">
        <w:rPr>
          <w:rFonts w:ascii="Helvetica 55 Roman" w:hAnsi="Helvetica 55 Roman" w:cs="Arial"/>
          <w:sz w:val="20"/>
          <w:szCs w:val="20"/>
        </w:rPr>
        <w:t>inutilisables lors des tentatives de pose de Câbles Optiques.</w:t>
      </w:r>
    </w:p>
    <w:p w14:paraId="760887BA" w14:textId="77777777" w:rsidR="002722A5" w:rsidRDefault="002722A5" w:rsidP="002722A5">
      <w:pPr>
        <w:spacing w:after="80"/>
        <w:rPr>
          <w:rFonts w:ascii="Helvetica 55 Roman" w:hAnsi="Helvetica 55 Roman" w:cs="Arial"/>
          <w:sz w:val="20"/>
          <w:szCs w:val="20"/>
        </w:rPr>
      </w:pPr>
      <w:r w:rsidRPr="004937F7">
        <w:rPr>
          <w:rFonts w:ascii="Helvetica 55 Roman" w:hAnsi="Helvetica 55 Roman" w:cs="Arial"/>
          <w:sz w:val="20"/>
          <w:szCs w:val="20"/>
        </w:rPr>
        <w:t>L’Opérateur de</w:t>
      </w:r>
      <w:r w:rsidRPr="00682B49">
        <w:rPr>
          <w:rFonts w:ascii="Helvetica 55 Roman" w:hAnsi="Helvetica 55 Roman" w:cs="Arial"/>
          <w:sz w:val="20"/>
          <w:szCs w:val="20"/>
        </w:rPr>
        <w:t xml:space="preserve">vra </w:t>
      </w:r>
      <w:r w:rsidRPr="00DF4896">
        <w:rPr>
          <w:rFonts w:ascii="Helvetica 55 Roman" w:hAnsi="Helvetica 55 Roman" w:cs="Helvetica55Roman"/>
          <w:sz w:val="20"/>
          <w:szCs w:val="20"/>
        </w:rPr>
        <w:t>informer Orange après accord de la date à partir de laquelle il va procéder aux réparations</w:t>
      </w:r>
      <w:r w:rsidRPr="00DF4896">
        <w:rPr>
          <w:rFonts w:ascii="Helvetica 55 Roman" w:hAnsi="Helvetica 55 Roman" w:cs="Arial"/>
          <w:sz w:val="20"/>
          <w:szCs w:val="20"/>
        </w:rPr>
        <w:t xml:space="preserve"> des conduites cassées.</w:t>
      </w:r>
    </w:p>
    <w:p w14:paraId="760887BB" w14:textId="13196D3C" w:rsidR="002722A5" w:rsidRPr="00DF4896" w:rsidRDefault="002722A5" w:rsidP="002722A5">
      <w:pPr>
        <w:spacing w:after="80"/>
        <w:rPr>
          <w:rFonts w:ascii="Helvetica 55 Roman" w:hAnsi="Helvetica 55 Roman" w:cs="Arial"/>
          <w:sz w:val="20"/>
          <w:szCs w:val="20"/>
        </w:rPr>
      </w:pPr>
      <w:r>
        <w:rPr>
          <w:rFonts w:ascii="Helvetica 55 Roman" w:hAnsi="Helvetica 55 Roman" w:cs="Arial"/>
          <w:sz w:val="20"/>
          <w:szCs w:val="20"/>
        </w:rPr>
        <w:t>En cas d’impossibilité de réparation</w:t>
      </w:r>
      <w:ins w:id="812" w:author="Auteur" w:date="2022-01-25T12:03:00Z">
        <w:r w:rsidR="0027378F">
          <w:rPr>
            <w:rFonts w:ascii="Helvetica 55 Roman" w:hAnsi="Helvetica 55 Roman" w:cs="Arial"/>
            <w:sz w:val="20"/>
            <w:szCs w:val="20"/>
          </w:rPr>
          <w:t xml:space="preserve"> ou de regroupement de câbles</w:t>
        </w:r>
      </w:ins>
      <w:r>
        <w:rPr>
          <w:rFonts w:ascii="Helvetica 55 Roman" w:hAnsi="Helvetica 55 Roman" w:cs="Arial"/>
          <w:sz w:val="20"/>
          <w:szCs w:val="20"/>
        </w:rPr>
        <w:t xml:space="preserve">, </w:t>
      </w:r>
      <w:r w:rsidRPr="00DF4896">
        <w:rPr>
          <w:rFonts w:ascii="Helvetica 55 Roman" w:hAnsi="Helvetica 55 Roman"/>
          <w:sz w:val="20"/>
          <w:szCs w:val="20"/>
        </w:rPr>
        <w:t>Orange autorise l’O</w:t>
      </w:r>
      <w:r>
        <w:rPr>
          <w:rFonts w:ascii="Helvetica 55 Roman" w:hAnsi="Helvetica 55 Roman"/>
          <w:sz w:val="20"/>
          <w:szCs w:val="20"/>
        </w:rPr>
        <w:t xml:space="preserve">pérateur à effectuer lui-même la </w:t>
      </w:r>
      <w:del w:id="813" w:author="Auteur" w:date="2022-01-25T12:03:00Z">
        <w:r w:rsidRPr="00DF354A">
          <w:rPr>
            <w:rFonts w:ascii="Helvetica 55 Roman" w:hAnsi="Helvetica 55 Roman"/>
            <w:sz w:val="20"/>
            <w:szCs w:val="20"/>
          </w:rPr>
          <w:delText>reconstruction</w:delText>
        </w:r>
      </w:del>
      <w:ins w:id="814" w:author="Auteur" w:date="2022-01-25T12:03:00Z">
        <w:r w:rsidR="0027378F">
          <w:rPr>
            <w:rFonts w:ascii="Helvetica 55 Roman" w:hAnsi="Helvetica 55 Roman"/>
            <w:sz w:val="20"/>
            <w:szCs w:val="20"/>
          </w:rPr>
          <w:t>rénovation</w:t>
        </w:r>
      </w:ins>
      <w:r w:rsidR="00CF38E4">
        <w:rPr>
          <w:rFonts w:ascii="Helvetica 55 Roman" w:hAnsi="Helvetica 55 Roman"/>
          <w:sz w:val="20"/>
          <w:szCs w:val="20"/>
        </w:rPr>
        <w:t xml:space="preserve"> </w:t>
      </w:r>
      <w:r>
        <w:rPr>
          <w:rFonts w:ascii="Helvetica 55 Roman" w:hAnsi="Helvetica 55 Roman"/>
          <w:sz w:val="20"/>
          <w:szCs w:val="20"/>
        </w:rPr>
        <w:t>de la conduite entre deux chambres</w:t>
      </w:r>
      <w:r w:rsidRPr="005B641F">
        <w:rPr>
          <w:rFonts w:ascii="Helvetica 55 Roman" w:hAnsi="Helvetica 55 Roman"/>
          <w:sz w:val="20"/>
          <w:szCs w:val="20"/>
        </w:rPr>
        <w:t xml:space="preserve"> </w:t>
      </w:r>
      <w:r>
        <w:rPr>
          <w:rFonts w:ascii="Helvetica 55 Roman" w:hAnsi="Helvetica 55 Roman"/>
          <w:sz w:val="20"/>
          <w:szCs w:val="20"/>
        </w:rPr>
        <w:t xml:space="preserve">avec 2 fourreaux de </w:t>
      </w:r>
      <w:del w:id="815" w:author="Auteur" w:date="2022-01-25T12:03:00Z">
        <w:r w:rsidRPr="00DF354A">
          <w:rPr>
            <w:rFonts w:ascii="Helvetica 55 Roman" w:hAnsi="Helvetica 55 Roman"/>
            <w:sz w:val="20"/>
            <w:szCs w:val="20"/>
          </w:rPr>
          <w:delText>Ø45</w:delText>
        </w:r>
      </w:del>
      <w:ins w:id="816" w:author="Auteur" w:date="2022-01-25T12:03:00Z">
        <w:r>
          <w:rPr>
            <w:rFonts w:ascii="Helvetica 55 Roman" w:hAnsi="Helvetica 55 Roman"/>
            <w:sz w:val="20"/>
            <w:szCs w:val="20"/>
          </w:rPr>
          <w:t>Ø</w:t>
        </w:r>
        <w:r w:rsidR="007E36A5">
          <w:rPr>
            <w:rFonts w:ascii="Helvetica 55 Roman" w:hAnsi="Helvetica 55 Roman"/>
            <w:sz w:val="20"/>
            <w:szCs w:val="20"/>
          </w:rPr>
          <w:t xml:space="preserve"> </w:t>
        </w:r>
        <w:r>
          <w:rPr>
            <w:rFonts w:ascii="Helvetica 55 Roman" w:hAnsi="Helvetica 55 Roman"/>
            <w:sz w:val="20"/>
            <w:szCs w:val="20"/>
          </w:rPr>
          <w:t>45</w:t>
        </w:r>
      </w:ins>
      <w:r>
        <w:rPr>
          <w:rFonts w:ascii="Helvetica 55 Roman" w:hAnsi="Helvetica 55 Roman"/>
          <w:sz w:val="20"/>
          <w:szCs w:val="20"/>
        </w:rPr>
        <w:t xml:space="preserve"> mm maximum </w:t>
      </w:r>
      <w:r w:rsidRPr="005B641F">
        <w:rPr>
          <w:rFonts w:ascii="Helvetica 55 Roman" w:hAnsi="Helvetica 55 Roman"/>
          <w:sz w:val="20"/>
          <w:szCs w:val="20"/>
        </w:rPr>
        <w:t>selon les modalités décrites dans l’article « notifications » des Conditions S</w:t>
      </w:r>
      <w:r w:rsidRPr="004937F7">
        <w:rPr>
          <w:rFonts w:ascii="Helvetica 55 Roman" w:hAnsi="Helvetica 55 Roman"/>
          <w:sz w:val="20"/>
          <w:szCs w:val="20"/>
        </w:rPr>
        <w:t>pécifiques du contrat</w:t>
      </w:r>
      <w:r w:rsidRPr="00682B49">
        <w:rPr>
          <w:rFonts w:ascii="Helvetica 55 Roman" w:hAnsi="Helvetica 55 Roman"/>
          <w:sz w:val="20"/>
          <w:szCs w:val="20"/>
        </w:rPr>
        <w:t xml:space="preserve"> GCBLO en vigueur</w:t>
      </w:r>
      <w:r>
        <w:rPr>
          <w:rFonts w:ascii="Helvetica 55 Roman" w:hAnsi="Helvetica 55 Roman"/>
          <w:sz w:val="20"/>
          <w:szCs w:val="20"/>
        </w:rPr>
        <w:t>.</w:t>
      </w:r>
    </w:p>
    <w:p w14:paraId="760887BC" w14:textId="77777777" w:rsidR="002722A5" w:rsidRDefault="002722A5" w:rsidP="002722A5">
      <w:pPr>
        <w:autoSpaceDE w:val="0"/>
        <w:autoSpaceDN w:val="0"/>
        <w:rPr>
          <w:rFonts w:ascii="Helvetica 55 Roman" w:hAnsi="Helvetica 55 Roman"/>
          <w:sz w:val="20"/>
          <w:szCs w:val="20"/>
        </w:rPr>
      </w:pPr>
      <w:r w:rsidRPr="00DF4896">
        <w:rPr>
          <w:rFonts w:ascii="Helvetica 55 Roman" w:hAnsi="Helvetica 55 Roman"/>
          <w:sz w:val="20"/>
          <w:szCs w:val="20"/>
        </w:rPr>
        <w:t>L’opérateur</w:t>
      </w:r>
      <w:r>
        <w:rPr>
          <w:rFonts w:ascii="Helvetica 55 Roman" w:hAnsi="Helvetica 55 Roman"/>
          <w:sz w:val="20"/>
          <w:szCs w:val="20"/>
        </w:rPr>
        <w:t xml:space="preserve"> prend à</w:t>
      </w:r>
      <w:r w:rsidRPr="00DF4896">
        <w:rPr>
          <w:rFonts w:ascii="Helvetica 55 Roman" w:hAnsi="Helvetica 55 Roman"/>
          <w:sz w:val="20"/>
          <w:szCs w:val="20"/>
        </w:rPr>
        <w:t xml:space="preserve"> sa charge et sous sa responsabilité toutes les taches, opérations et moyens</w:t>
      </w:r>
      <w:r>
        <w:rPr>
          <w:rFonts w:ascii="Helvetica 55 Roman" w:hAnsi="Helvetica 55 Roman"/>
          <w:sz w:val="20"/>
          <w:szCs w:val="20"/>
        </w:rPr>
        <w:t xml:space="preserve"> </w:t>
      </w:r>
      <w:r w:rsidRPr="00DF4896">
        <w:rPr>
          <w:rFonts w:ascii="Helvetica 55 Roman" w:hAnsi="Helvetica 55 Roman"/>
          <w:sz w:val="20"/>
          <w:szCs w:val="20"/>
        </w:rPr>
        <w:t>nécessaires à la réalisation (liste indicative) :</w:t>
      </w:r>
    </w:p>
    <w:p w14:paraId="760887BD" w14:textId="77777777" w:rsidR="002722A5" w:rsidRPr="00DF4896" w:rsidRDefault="002722A5" w:rsidP="002722A5">
      <w:pPr>
        <w:autoSpaceDE w:val="0"/>
        <w:autoSpaceDN w:val="0"/>
        <w:rPr>
          <w:rFonts w:ascii="Helvetica 55 Roman" w:hAnsi="Helvetica 55 Roman"/>
          <w:sz w:val="20"/>
          <w:szCs w:val="20"/>
        </w:rPr>
      </w:pPr>
    </w:p>
    <w:p w14:paraId="760887BE" w14:textId="77777777" w:rsidR="002722A5" w:rsidRPr="00DF4896"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 xml:space="preserve">es formalités administratives </w:t>
      </w:r>
      <w:r w:rsidRPr="00DF4896">
        <w:rPr>
          <w:rFonts w:ascii="Helvetica 55 Roman" w:hAnsi="Helvetica 55 Roman" w:cs="Arial"/>
          <w:sz w:val="20"/>
          <w:szCs w:val="20"/>
        </w:rPr>
        <w:t>relatives à la réglementation en vigueur (règlement de voirie, norme NF P 98-331, NF P 98-332. XP P16-003, UTE C 18-510, DT-DICT</w:t>
      </w:r>
      <w:r w:rsidRPr="00DF4896">
        <w:rPr>
          <w:rFonts w:ascii="Helvetica 55 Roman" w:hAnsi="Helvetica 55 Roman"/>
          <w:sz w:val="20"/>
          <w:szCs w:val="20"/>
        </w:rPr>
        <w:t>, arrêté de circulation…)</w:t>
      </w:r>
    </w:p>
    <w:p w14:paraId="760887BF" w14:textId="77777777" w:rsidR="002722A5" w:rsidRPr="00DF4896"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La pré</w:t>
      </w:r>
      <w:r w:rsidRPr="00DF4896">
        <w:rPr>
          <w:rFonts w:ascii="Helvetica 55 Roman" w:hAnsi="Helvetica 55 Roman"/>
          <w:sz w:val="20"/>
          <w:szCs w:val="20"/>
        </w:rPr>
        <w:t>para</w:t>
      </w:r>
      <w:r>
        <w:rPr>
          <w:rFonts w:ascii="Helvetica 55 Roman" w:hAnsi="Helvetica 55 Roman"/>
          <w:sz w:val="20"/>
          <w:szCs w:val="20"/>
        </w:rPr>
        <w:t>tion de chantier notamment les é</w:t>
      </w:r>
      <w:r w:rsidRPr="00DF4896">
        <w:rPr>
          <w:rFonts w:ascii="Helvetica 55 Roman" w:hAnsi="Helvetica 55 Roman"/>
          <w:sz w:val="20"/>
          <w:szCs w:val="20"/>
        </w:rPr>
        <w:t>tudes complémentaires nécessaires à la réalisation</w:t>
      </w:r>
      <w:r>
        <w:rPr>
          <w:rFonts w:ascii="Helvetica 55 Roman" w:hAnsi="Helvetica 55 Roman"/>
          <w:sz w:val="20"/>
          <w:szCs w:val="20"/>
        </w:rPr>
        <w:t xml:space="preserve"> et à </w:t>
      </w:r>
      <w:r w:rsidRPr="00DF4896">
        <w:rPr>
          <w:rFonts w:ascii="Helvetica 55 Roman" w:hAnsi="Helvetica 55 Roman"/>
          <w:sz w:val="20"/>
          <w:szCs w:val="20"/>
        </w:rPr>
        <w:t>l’identification des risques particuliers, (nouveau décret du 5 oct</w:t>
      </w:r>
      <w:r>
        <w:rPr>
          <w:rFonts w:ascii="Helvetica 55 Roman" w:hAnsi="Helvetica 55 Roman"/>
          <w:sz w:val="20"/>
          <w:szCs w:val="20"/>
        </w:rPr>
        <w:t>obre</w:t>
      </w:r>
      <w:r w:rsidRPr="00DF4896">
        <w:rPr>
          <w:rFonts w:ascii="Helvetica 55 Roman" w:hAnsi="Helvetica 55 Roman"/>
          <w:sz w:val="20"/>
          <w:szCs w:val="20"/>
        </w:rPr>
        <w:t xml:space="preserve"> 2011 et norme AFNOR),</w:t>
      </w:r>
    </w:p>
    <w:p w14:paraId="760887C0" w14:textId="77777777" w:rsidR="002722A5" w:rsidRPr="00DF4896"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es sujétions afférentes aux dispositions légales et règlementaires, notamment les règles de sécurité et de</w:t>
      </w:r>
      <w:r>
        <w:rPr>
          <w:rFonts w:ascii="Helvetica 55 Roman" w:hAnsi="Helvetica 55 Roman"/>
          <w:sz w:val="20"/>
          <w:szCs w:val="20"/>
        </w:rPr>
        <w:t xml:space="preserve"> </w:t>
      </w:r>
      <w:r w:rsidRPr="00DF4896">
        <w:rPr>
          <w:rFonts w:ascii="Helvetica 55 Roman" w:hAnsi="Helvetica 55 Roman"/>
          <w:sz w:val="20"/>
          <w:szCs w:val="20"/>
        </w:rPr>
        <w:t>protection de l'environnement,</w:t>
      </w:r>
    </w:p>
    <w:p w14:paraId="760887C1" w14:textId="77777777" w:rsidR="002722A5" w:rsidRPr="00DF4896"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a mise en œuvre, la location et l'utilisation des moyens en personnel et matériels, la fourniture au lieu</w:t>
      </w:r>
      <w:r>
        <w:rPr>
          <w:rFonts w:ascii="Helvetica 55 Roman" w:hAnsi="Helvetica 55 Roman"/>
          <w:sz w:val="20"/>
          <w:szCs w:val="20"/>
        </w:rPr>
        <w:t xml:space="preserve"> </w:t>
      </w:r>
      <w:r w:rsidRPr="00DF4896">
        <w:rPr>
          <w:rFonts w:ascii="Helvetica 55 Roman" w:hAnsi="Helvetica 55 Roman"/>
          <w:sz w:val="20"/>
          <w:szCs w:val="20"/>
        </w:rPr>
        <w:t>d'exécution et la mise en œuvre des matériaux et matières consommables nécessaires à l’exécution des</w:t>
      </w:r>
      <w:r>
        <w:rPr>
          <w:rFonts w:ascii="Helvetica 55 Roman" w:hAnsi="Helvetica 55 Roman"/>
          <w:sz w:val="20"/>
          <w:szCs w:val="20"/>
        </w:rPr>
        <w:t xml:space="preserve"> </w:t>
      </w:r>
      <w:r w:rsidRPr="00DF4896">
        <w:rPr>
          <w:rFonts w:ascii="Helvetica 55 Roman" w:hAnsi="Helvetica 55 Roman"/>
          <w:sz w:val="20"/>
          <w:szCs w:val="20"/>
        </w:rPr>
        <w:t>travaux, y compris tous mouvements et manutentions,</w:t>
      </w:r>
    </w:p>
    <w:p w14:paraId="760887C2" w14:textId="77777777" w:rsidR="002722A5" w:rsidRPr="00DF4896"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'exécution des travaux avec toutes les sujétions afférentes :</w:t>
      </w:r>
    </w:p>
    <w:p w14:paraId="760887C3" w14:textId="77777777" w:rsidR="002722A5" w:rsidRPr="00DF4896"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e débroussaillement,</w:t>
      </w:r>
    </w:p>
    <w:p w14:paraId="760887C4" w14:textId="77777777" w:rsidR="002722A5" w:rsidRPr="00DF4896"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es embarras dans les fouilles occasionnent par les étaiements, la présence de racines et souches,</w:t>
      </w:r>
    </w:p>
    <w:p w14:paraId="760887C5" w14:textId="77777777" w:rsidR="002722A5" w:rsidRPr="005B641F"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a rencontre d'ouvrages existants de toute nature quelle que soit leur position dans le sous-sol, sur le</w:t>
      </w:r>
      <w:r>
        <w:rPr>
          <w:rFonts w:ascii="Helvetica 55 Roman" w:hAnsi="Helvetica 55 Roman"/>
          <w:sz w:val="20"/>
          <w:szCs w:val="20"/>
        </w:rPr>
        <w:t xml:space="preserve"> </w:t>
      </w:r>
      <w:r w:rsidRPr="00DF4896">
        <w:rPr>
          <w:rFonts w:ascii="Helvetica 55 Roman" w:hAnsi="Helvetica 55 Roman"/>
          <w:sz w:val="20"/>
          <w:szCs w:val="20"/>
        </w:rPr>
        <w:t>sol ou hors sol (clôtures, barrières, signalisation verticale ou horizontale ...), y compris la protection</w:t>
      </w:r>
      <w:r>
        <w:rPr>
          <w:rFonts w:ascii="Helvetica 55 Roman" w:hAnsi="Helvetica 55 Roman"/>
          <w:sz w:val="20"/>
          <w:szCs w:val="20"/>
        </w:rPr>
        <w:t xml:space="preserve"> </w:t>
      </w:r>
      <w:r w:rsidRPr="005B641F">
        <w:rPr>
          <w:rFonts w:ascii="Helvetica 55 Roman" w:hAnsi="Helvetica 55 Roman"/>
          <w:sz w:val="20"/>
          <w:szCs w:val="20"/>
        </w:rPr>
        <w:t>provisoire et le maintien en service de ceux-ci quel que soit leur état, en cas de nécessite</w:t>
      </w:r>
      <w:r>
        <w:rPr>
          <w:rFonts w:ascii="Helvetica 55 Roman" w:hAnsi="Helvetica 55 Roman"/>
          <w:sz w:val="20"/>
          <w:szCs w:val="20"/>
        </w:rPr>
        <w:t xml:space="preserve"> </w:t>
      </w:r>
      <w:r w:rsidRPr="005B641F">
        <w:rPr>
          <w:rFonts w:ascii="Helvetica 55 Roman" w:hAnsi="Helvetica 55 Roman"/>
          <w:sz w:val="20"/>
          <w:szCs w:val="20"/>
        </w:rPr>
        <w:t xml:space="preserve">l'enlèvement et la remise en place de ceux-ci </w:t>
      </w:r>
      <w:r w:rsidR="004632FA" w:rsidRPr="005B641F">
        <w:rPr>
          <w:rFonts w:ascii="Helvetica 55 Roman" w:hAnsi="Helvetica 55 Roman"/>
          <w:sz w:val="20"/>
          <w:szCs w:val="20"/>
        </w:rPr>
        <w:t>à</w:t>
      </w:r>
      <w:r w:rsidRPr="005B641F">
        <w:rPr>
          <w:rFonts w:ascii="Helvetica 55 Roman" w:hAnsi="Helvetica 55 Roman"/>
          <w:sz w:val="20"/>
          <w:szCs w:val="20"/>
        </w:rPr>
        <w:t xml:space="preserve"> l'identique,</w:t>
      </w:r>
    </w:p>
    <w:p w14:paraId="760887C6" w14:textId="77777777" w:rsidR="002722A5" w:rsidRPr="00DF4896"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es difficultés inhérentes a la position et a l'état des ouvrages existants,</w:t>
      </w:r>
    </w:p>
    <w:p w14:paraId="760887C7" w14:textId="77777777" w:rsidR="002722A5" w:rsidRPr="00DF4896"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a remise en état des fosses et des talus adjacents aux fouilles,</w:t>
      </w:r>
    </w:p>
    <w:p w14:paraId="760887C8" w14:textId="77777777" w:rsidR="002722A5" w:rsidRPr="00DF4896"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a mise en place des dispositifs nécessaires au bon écoulement des eaux…,</w:t>
      </w:r>
    </w:p>
    <w:p w14:paraId="760887C9" w14:textId="77777777" w:rsidR="002722A5" w:rsidRPr="005B641F"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a signalisation du chantier (identification, approche, position, fin de prescription) par mise en place des</w:t>
      </w:r>
      <w:r>
        <w:rPr>
          <w:rFonts w:ascii="Helvetica 55 Roman" w:hAnsi="Helvetica 55 Roman"/>
          <w:sz w:val="20"/>
          <w:szCs w:val="20"/>
        </w:rPr>
        <w:t xml:space="preserve"> </w:t>
      </w:r>
      <w:r w:rsidRPr="005B641F">
        <w:rPr>
          <w:rFonts w:ascii="Helvetica 55 Roman" w:hAnsi="Helvetica 55 Roman"/>
          <w:sz w:val="20"/>
          <w:szCs w:val="20"/>
        </w:rPr>
        <w:t xml:space="preserve">dispositifs appropries et leur déplacement </w:t>
      </w:r>
      <w:r w:rsidR="004632FA" w:rsidRPr="005B641F">
        <w:rPr>
          <w:rFonts w:ascii="Helvetica 55 Roman" w:hAnsi="Helvetica 55 Roman"/>
          <w:sz w:val="20"/>
          <w:szCs w:val="20"/>
        </w:rPr>
        <w:t>à</w:t>
      </w:r>
      <w:r w:rsidRPr="005B641F">
        <w:rPr>
          <w:rFonts w:ascii="Helvetica 55 Roman" w:hAnsi="Helvetica 55 Roman"/>
          <w:sz w:val="20"/>
          <w:szCs w:val="20"/>
        </w:rPr>
        <w:t xml:space="preserve"> l'avancée des travaux si nécessaire,</w:t>
      </w:r>
    </w:p>
    <w:p w14:paraId="760887CA" w14:textId="77777777" w:rsidR="002722A5" w:rsidRPr="005B641F" w:rsidRDefault="002722A5" w:rsidP="008079B6">
      <w:pPr>
        <w:numPr>
          <w:ilvl w:val="1"/>
          <w:numId w:val="10"/>
        </w:numPr>
        <w:autoSpaceDE w:val="0"/>
        <w:autoSpaceDN w:val="0"/>
        <w:spacing w:after="80"/>
        <w:ind w:left="1434" w:hanging="357"/>
        <w:rPr>
          <w:rFonts w:ascii="Helvetica 55 Roman" w:hAnsi="Helvetica 55 Roman"/>
          <w:sz w:val="20"/>
          <w:szCs w:val="20"/>
        </w:rPr>
      </w:pPr>
      <w:r>
        <w:rPr>
          <w:rFonts w:ascii="Helvetica 55 Roman" w:hAnsi="Helvetica 55 Roman"/>
          <w:sz w:val="20"/>
          <w:szCs w:val="20"/>
        </w:rPr>
        <w:t>L</w:t>
      </w:r>
      <w:r w:rsidRPr="00DF4896">
        <w:rPr>
          <w:rFonts w:ascii="Helvetica 55 Roman" w:hAnsi="Helvetica 55 Roman"/>
          <w:sz w:val="20"/>
          <w:szCs w:val="20"/>
        </w:rPr>
        <w:t xml:space="preserve">’utilisation de feux électriques pour circulation alternée (fourniture et mise en place), </w:t>
      </w:r>
      <w:r w:rsidRPr="002C285B">
        <w:rPr>
          <w:rFonts w:ascii="Cambria Math" w:hAnsi="Cambria Math"/>
          <w:sz w:val="20"/>
          <w:rPrChange w:id="817" w:author="Auteur" w:date="2022-01-25T12:03:00Z">
            <w:rPr>
              <w:rFonts w:ascii="Helvetica 55 Roman" w:hAnsi="Helvetica 55 Roman"/>
              <w:sz w:val="20"/>
            </w:rPr>
          </w:rPrChange>
        </w:rPr>
        <w:t>« </w:t>
      </w:r>
      <w:r>
        <w:rPr>
          <w:rFonts w:ascii="Helvetica 55 Roman" w:hAnsi="Helvetica 55 Roman"/>
          <w:sz w:val="20"/>
          <w:szCs w:val="20"/>
        </w:rPr>
        <w:t>barriè</w:t>
      </w:r>
      <w:r w:rsidRPr="00DF4896">
        <w:rPr>
          <w:rFonts w:ascii="Helvetica 55 Roman" w:hAnsi="Helvetica 55 Roman"/>
          <w:sz w:val="20"/>
          <w:szCs w:val="20"/>
        </w:rPr>
        <w:t>rage</w:t>
      </w:r>
      <w:r>
        <w:rPr>
          <w:rFonts w:ascii="Helvetica 55 Roman" w:hAnsi="Helvetica 55 Roman"/>
          <w:sz w:val="20"/>
          <w:szCs w:val="20"/>
        </w:rPr>
        <w:t> »</w:t>
      </w:r>
      <w:r w:rsidRPr="00DF4896">
        <w:rPr>
          <w:rFonts w:ascii="Helvetica 55 Roman" w:hAnsi="Helvetica 55 Roman"/>
          <w:sz w:val="20"/>
          <w:szCs w:val="20"/>
        </w:rPr>
        <w:t>, ponts</w:t>
      </w:r>
      <w:r>
        <w:rPr>
          <w:rFonts w:ascii="Helvetica 55 Roman" w:hAnsi="Helvetica 55 Roman"/>
          <w:sz w:val="20"/>
          <w:szCs w:val="20"/>
        </w:rPr>
        <w:t xml:space="preserve"> </w:t>
      </w:r>
      <w:r w:rsidRPr="005B641F">
        <w:rPr>
          <w:rFonts w:ascii="Helvetica 55 Roman" w:hAnsi="Helvetica 55 Roman"/>
          <w:sz w:val="20"/>
          <w:szCs w:val="20"/>
        </w:rPr>
        <w:t>de service pouvant faire l’objet de manutention.</w:t>
      </w:r>
    </w:p>
    <w:p w14:paraId="760887CB" w14:textId="77777777" w:rsidR="002722A5" w:rsidRPr="00DF4896" w:rsidRDefault="002722A5" w:rsidP="002722A5">
      <w:pPr>
        <w:spacing w:after="80"/>
        <w:rPr>
          <w:rFonts w:ascii="Helvetica 55 Roman" w:hAnsi="Helvetica 55 Roman" w:cs="Arial"/>
          <w:sz w:val="20"/>
          <w:szCs w:val="20"/>
        </w:rPr>
      </w:pPr>
    </w:p>
    <w:p w14:paraId="760887CC" w14:textId="77777777" w:rsidR="002722A5" w:rsidRDefault="002722A5" w:rsidP="002722A5">
      <w:pPr>
        <w:spacing w:after="80"/>
        <w:rPr>
          <w:rFonts w:ascii="Helvetica 55 Roman" w:hAnsi="Helvetica 55 Roman"/>
          <w:sz w:val="20"/>
          <w:szCs w:val="20"/>
        </w:rPr>
      </w:pPr>
      <w:r w:rsidRPr="00DF4896">
        <w:rPr>
          <w:rFonts w:ascii="Helvetica 55 Roman" w:hAnsi="Helvetica 55 Roman" w:cs="Arial"/>
          <w:bCs/>
          <w:sz w:val="20"/>
          <w:szCs w:val="20"/>
        </w:rPr>
        <w:t xml:space="preserve">A l’issue des opérations de réparation </w:t>
      </w:r>
      <w:ins w:id="818" w:author="Auteur" w:date="2022-01-25T12:03:00Z">
        <w:r w:rsidR="0027378F">
          <w:rPr>
            <w:rFonts w:ascii="Helvetica 55 Roman" w:hAnsi="Helvetica 55 Roman" w:cs="Arial"/>
            <w:bCs/>
            <w:sz w:val="20"/>
            <w:szCs w:val="20"/>
          </w:rPr>
          <w:t xml:space="preserve">ou de rénovation </w:t>
        </w:r>
      </w:ins>
      <w:r w:rsidRPr="00DF4896">
        <w:rPr>
          <w:rFonts w:ascii="Helvetica 55 Roman" w:hAnsi="Helvetica 55 Roman" w:cs="Arial"/>
          <w:bCs/>
          <w:sz w:val="20"/>
          <w:szCs w:val="20"/>
        </w:rPr>
        <w:t>des conduites</w:t>
      </w:r>
      <w:r>
        <w:rPr>
          <w:rFonts w:ascii="Helvetica 55 Roman" w:hAnsi="Helvetica 55 Roman" w:cs="Arial"/>
          <w:bCs/>
          <w:sz w:val="20"/>
          <w:szCs w:val="20"/>
        </w:rPr>
        <w:t xml:space="preserve"> multitubulaires allégées</w:t>
      </w:r>
      <w:r w:rsidRPr="00DF4896">
        <w:rPr>
          <w:rFonts w:ascii="Helvetica 55 Roman" w:hAnsi="Helvetica 55 Roman" w:cs="Arial"/>
          <w:bCs/>
          <w:sz w:val="20"/>
          <w:szCs w:val="20"/>
        </w:rPr>
        <w:t xml:space="preserve">, un dossier de fin de travaux tel que défini dans </w:t>
      </w:r>
      <w:r w:rsidRPr="00DF4896">
        <w:rPr>
          <w:rFonts w:ascii="Helvetica 55 Roman" w:hAnsi="Helvetica 55 Roman"/>
          <w:sz w:val="20"/>
          <w:szCs w:val="20"/>
        </w:rPr>
        <w:t xml:space="preserve">l’article </w:t>
      </w:r>
      <w:r w:rsidRPr="005B641F">
        <w:rPr>
          <w:rFonts w:ascii="Helvetica 55 Roman" w:hAnsi="Helvetica 55 Roman"/>
          <w:sz w:val="20"/>
          <w:szCs w:val="20"/>
        </w:rPr>
        <w:t>« conséquences et/ou suites de la notification » des Conditions Spécifiques du contrat GCBLO en vigueur</w:t>
      </w:r>
      <w:r>
        <w:rPr>
          <w:rFonts w:ascii="Helvetica 55 Roman" w:hAnsi="Helvetica 55 Roman"/>
          <w:sz w:val="20"/>
          <w:szCs w:val="20"/>
        </w:rPr>
        <w:t xml:space="preserve"> sera envoyer par l’Opérateur</w:t>
      </w:r>
      <w:r w:rsidRPr="005B641F">
        <w:rPr>
          <w:rFonts w:ascii="Helvetica 55 Roman" w:hAnsi="Helvetica 55 Roman"/>
          <w:sz w:val="20"/>
          <w:szCs w:val="20"/>
        </w:rPr>
        <w:t>.</w:t>
      </w:r>
    </w:p>
    <w:p w14:paraId="760887CD" w14:textId="77777777" w:rsidR="00B50E4D" w:rsidRPr="002C285B" w:rsidRDefault="00B50E4D" w:rsidP="00602AEC">
      <w:pPr>
        <w:rPr>
          <w:rFonts w:ascii="Helvetica 55 Roman" w:hAnsi="Helvetica 55 Roman"/>
          <w:sz w:val="20"/>
          <w:rPrChange w:id="819" w:author="Auteur" w:date="2022-01-25T12:03:00Z">
            <w:rPr>
              <w:rStyle w:val="Titre1Car"/>
            </w:rPr>
          </w:rPrChange>
        </w:rPr>
      </w:pPr>
      <w:r w:rsidRPr="002C285B">
        <w:rPr>
          <w:rFonts w:ascii="Helvetica 55 Roman" w:hAnsi="Helvetica 55 Roman"/>
          <w:sz w:val="20"/>
          <w:rPrChange w:id="820" w:author="Auteur" w:date="2022-01-25T12:03:00Z">
            <w:rPr>
              <w:rStyle w:val="Titre1Car"/>
            </w:rPr>
          </w:rPrChange>
        </w:rPr>
        <w:br w:type="page"/>
      </w:r>
    </w:p>
    <w:p w14:paraId="760887CF" w14:textId="77777777" w:rsidR="00A61BC6" w:rsidRPr="002C285B" w:rsidRDefault="00A61BC6" w:rsidP="002C285B">
      <w:pPr>
        <w:pStyle w:val="Titre1"/>
        <w:rPr>
          <w:rPrChange w:id="821" w:author="Auteur" w:date="2022-01-25T12:03:00Z">
            <w:rPr>
              <w:rStyle w:val="Titre1Car"/>
            </w:rPr>
          </w:rPrChange>
        </w:rPr>
        <w:pPrChange w:id="822" w:author="Auteur" w:date="2022-01-25T12:03:00Z">
          <w:pPr>
            <w:numPr>
              <w:numId w:val="4"/>
            </w:numPr>
            <w:spacing w:before="480" w:after="120"/>
            <w:ind w:left="998" w:right="-108" w:hanging="431"/>
          </w:pPr>
        </w:pPrChange>
      </w:pPr>
      <w:bookmarkStart w:id="823" w:name="_Toc37354257"/>
      <w:bookmarkStart w:id="824" w:name="_Toc74730005"/>
      <w:bookmarkStart w:id="825" w:name="_Toc79389894"/>
      <w:bookmarkEnd w:id="823"/>
      <w:r w:rsidRPr="002C285B">
        <w:rPr>
          <w:rPrChange w:id="826" w:author="Auteur" w:date="2022-01-25T12:03:00Z">
            <w:rPr>
              <w:rStyle w:val="Titre1Car"/>
            </w:rPr>
          </w:rPrChange>
        </w:rPr>
        <w:t>– annexes</w:t>
      </w:r>
      <w:bookmarkEnd w:id="824"/>
      <w:bookmarkEnd w:id="825"/>
    </w:p>
    <w:p w14:paraId="760887D0" w14:textId="51805FC7" w:rsidR="002B3DED" w:rsidRPr="002C285B" w:rsidRDefault="00A61BC6" w:rsidP="002B3DED">
      <w:pPr>
        <w:pStyle w:val="Titre2"/>
        <w:rPr>
          <w:lang w:val="fr-FR"/>
          <w:rPrChange w:id="827" w:author="Auteur" w:date="2022-01-25T12:03:00Z">
            <w:rPr>
              <w:rFonts w:ascii="Helvetica 55 Roman" w:hAnsi="Helvetica 55 Roman"/>
            </w:rPr>
          </w:rPrChange>
        </w:rPr>
      </w:pPr>
      <w:bookmarkStart w:id="828" w:name="_Toc196271137"/>
      <w:bookmarkStart w:id="829" w:name="_Toc74730006"/>
      <w:bookmarkStart w:id="830" w:name="_Toc79389895"/>
      <w:del w:id="831" w:author="Auteur" w:date="2022-01-25T12:03:00Z">
        <w:r w:rsidRPr="00DF354A">
          <w:rPr>
            <w:rFonts w:ascii="Helvetica 55 Roman" w:hAnsi="Helvetica 55 Roman"/>
          </w:rPr>
          <w:delText>tableau</w:delText>
        </w:r>
      </w:del>
      <w:ins w:id="832" w:author="Auteur" w:date="2022-01-25T12:03:00Z">
        <w:r w:rsidR="00B45BCE">
          <w:rPr>
            <w:lang w:val="fr-FR"/>
          </w:rPr>
          <w:t>T</w:t>
        </w:r>
        <w:r w:rsidRPr="00942B3C">
          <w:t>ableau</w:t>
        </w:r>
      </w:ins>
      <w:r w:rsidRPr="002C285B">
        <w:rPr>
          <w:rPrChange w:id="833" w:author="Auteur" w:date="2022-01-25T12:03:00Z">
            <w:rPr>
              <w:rFonts w:ascii="Helvetica 55 Roman" w:hAnsi="Helvetica 55 Roman"/>
            </w:rPr>
          </w:rPrChange>
        </w:rPr>
        <w:t xml:space="preserve"> d’aide à l’identification du volume occupé dans un </w:t>
      </w:r>
      <w:bookmarkEnd w:id="828"/>
      <w:r w:rsidRPr="002C285B">
        <w:rPr>
          <w:rPrChange w:id="834" w:author="Auteur" w:date="2022-01-25T12:03:00Z">
            <w:rPr>
              <w:rFonts w:ascii="Helvetica 55 Roman" w:hAnsi="Helvetica 55 Roman"/>
            </w:rPr>
          </w:rPrChange>
        </w:rPr>
        <w:t>Alvéole</w:t>
      </w:r>
      <w:bookmarkEnd w:id="829"/>
      <w:bookmarkEnd w:id="830"/>
      <w:ins w:id="835" w:author="Auteur" w:date="2022-01-25T12:03:00Z">
        <w:r w:rsidR="000C03D5">
          <w:rPr>
            <w:lang w:val="fr-FR"/>
          </w:rPr>
          <w:t xml:space="preserve"> </w:t>
        </w:r>
      </w:ins>
    </w:p>
    <w:p w14:paraId="760887D2" w14:textId="77777777" w:rsidR="00A61BC6" w:rsidRPr="00942B3C" w:rsidRDefault="00A61BC6" w:rsidP="001F1586">
      <w:pPr>
        <w:ind w:left="-1260" w:right="-1414"/>
        <w:rPr>
          <w:rFonts w:ascii="Helvetica 55 Roman" w:hAnsi="Helvetica 55 Roman"/>
        </w:rPr>
      </w:pPr>
    </w:p>
    <w:tbl>
      <w:tblPr>
        <w:tblW w:w="9189" w:type="dxa"/>
        <w:tblInd w:w="496" w:type="dxa"/>
        <w:tblLayout w:type="fixed"/>
        <w:tblCellMar>
          <w:left w:w="70" w:type="dxa"/>
          <w:right w:w="70" w:type="dxa"/>
        </w:tblCellMar>
        <w:tblLook w:val="0000" w:firstRow="0" w:lastRow="0" w:firstColumn="0" w:lastColumn="0" w:noHBand="0" w:noVBand="0"/>
        <w:tblPrChange w:id="836" w:author="Auteur" w:date="2022-01-25T12:03:00Z">
          <w:tblPr>
            <w:tblW w:w="9189" w:type="dxa"/>
            <w:tblInd w:w="496" w:type="dxa"/>
            <w:tblLayout w:type="fixed"/>
            <w:tblCellMar>
              <w:left w:w="70" w:type="dxa"/>
              <w:right w:w="70" w:type="dxa"/>
            </w:tblCellMar>
            <w:tblLook w:val="0000" w:firstRow="0" w:lastRow="0" w:firstColumn="0" w:lastColumn="0" w:noHBand="0" w:noVBand="0"/>
          </w:tblPr>
        </w:tblPrChange>
      </w:tblPr>
      <w:tblGrid>
        <w:gridCol w:w="1532"/>
        <w:gridCol w:w="848"/>
        <w:gridCol w:w="850"/>
        <w:gridCol w:w="850"/>
        <w:gridCol w:w="850"/>
        <w:gridCol w:w="850"/>
        <w:gridCol w:w="850"/>
        <w:gridCol w:w="854"/>
        <w:gridCol w:w="850"/>
        <w:gridCol w:w="855"/>
        <w:tblGridChange w:id="837">
          <w:tblGrid>
            <w:gridCol w:w="1532"/>
            <w:gridCol w:w="848"/>
            <w:gridCol w:w="850"/>
            <w:gridCol w:w="850"/>
            <w:gridCol w:w="850"/>
            <w:gridCol w:w="850"/>
            <w:gridCol w:w="850"/>
            <w:gridCol w:w="854"/>
            <w:gridCol w:w="850"/>
            <w:gridCol w:w="855"/>
          </w:tblGrid>
        </w:tblGridChange>
      </w:tblGrid>
      <w:tr w:rsidR="006937F4" w:rsidRPr="00D17530" w14:paraId="760887D5" w14:textId="77777777" w:rsidTr="002C285B">
        <w:trPr>
          <w:trHeight w:val="431"/>
          <w:trPrChange w:id="838" w:author="Auteur" w:date="2022-01-25T12:03:00Z">
            <w:trPr>
              <w:trHeight w:val="431"/>
            </w:trPr>
          </w:trPrChange>
        </w:trPr>
        <w:tc>
          <w:tcPr>
            <w:tcW w:w="1532" w:type="dxa"/>
            <w:tcBorders>
              <w:top w:val="nil"/>
              <w:left w:val="nil"/>
              <w:bottom w:val="single" w:sz="4" w:space="0" w:color="auto"/>
              <w:right w:val="nil"/>
            </w:tcBorders>
            <w:noWrap/>
            <w:vAlign w:val="bottom"/>
            <w:tcPrChange w:id="839" w:author="Auteur" w:date="2022-01-25T12:03:00Z">
              <w:tcPr>
                <w:tcW w:w="1533" w:type="dxa"/>
                <w:tcBorders>
                  <w:top w:val="nil"/>
                  <w:left w:val="nil"/>
                  <w:bottom w:val="nil"/>
                  <w:right w:val="nil"/>
                </w:tcBorders>
                <w:noWrap/>
                <w:vAlign w:val="bottom"/>
              </w:tcPr>
            </w:tcPrChange>
          </w:tcPr>
          <w:p w14:paraId="760887D3" w14:textId="77777777" w:rsidR="006937F4" w:rsidRPr="00D17530" w:rsidRDefault="006937F4" w:rsidP="004F2495">
            <w:pPr>
              <w:rPr>
                <w:rFonts w:ascii="Helvetica 55 Roman" w:hAnsi="Helvetica 55 Roman" w:cs="Arial"/>
                <w:sz w:val="20"/>
                <w:szCs w:val="20"/>
              </w:rPr>
            </w:pPr>
            <w:bookmarkStart w:id="840" w:name="_Toc314662963"/>
            <w:bookmarkStart w:id="841" w:name="_Toc314663448"/>
            <w:bookmarkStart w:id="842" w:name="_Toc314663629"/>
            <w:bookmarkStart w:id="843" w:name="_Toc328729620"/>
            <w:bookmarkStart w:id="844" w:name="_Toc314662964"/>
            <w:bookmarkStart w:id="845" w:name="_Toc314663449"/>
            <w:bookmarkStart w:id="846" w:name="_Toc314663630"/>
            <w:bookmarkStart w:id="847" w:name="_Toc328729621"/>
            <w:bookmarkStart w:id="848" w:name="_Toc314662332"/>
            <w:bookmarkStart w:id="849" w:name="_Toc314662545"/>
            <w:bookmarkStart w:id="850" w:name="_Toc314662725"/>
            <w:bookmarkStart w:id="851" w:name="_Toc314662965"/>
            <w:bookmarkStart w:id="852" w:name="_Toc314663450"/>
            <w:bookmarkStart w:id="853" w:name="_Toc314663631"/>
            <w:bookmarkStart w:id="854" w:name="_Toc328729622"/>
            <w:bookmarkStart w:id="855" w:name="_Toc314662333"/>
            <w:bookmarkStart w:id="856" w:name="_Toc314662546"/>
            <w:bookmarkStart w:id="857" w:name="_Toc314662726"/>
            <w:bookmarkStart w:id="858" w:name="_Toc314662966"/>
            <w:bookmarkStart w:id="859" w:name="_Toc314663451"/>
            <w:bookmarkStart w:id="860" w:name="_Toc314663632"/>
            <w:bookmarkStart w:id="861" w:name="_Toc328729623"/>
            <w:bookmarkStart w:id="862" w:name="_Toc314662334"/>
            <w:bookmarkStart w:id="863" w:name="_Toc314662547"/>
            <w:bookmarkStart w:id="864" w:name="_Toc314662727"/>
            <w:bookmarkStart w:id="865" w:name="_Toc314662967"/>
            <w:bookmarkStart w:id="866" w:name="_Toc314663452"/>
            <w:bookmarkStart w:id="867" w:name="_Toc314663633"/>
            <w:bookmarkStart w:id="868" w:name="_Toc328729624"/>
            <w:bookmarkStart w:id="869" w:name="_Toc314662335"/>
            <w:bookmarkStart w:id="870" w:name="_Toc314662548"/>
            <w:bookmarkStart w:id="871" w:name="_Toc314662728"/>
            <w:bookmarkStart w:id="872" w:name="_Toc314662968"/>
            <w:bookmarkStart w:id="873" w:name="_Toc314663453"/>
            <w:bookmarkStart w:id="874" w:name="_Toc314663634"/>
            <w:bookmarkStart w:id="875" w:name="_Toc328729625"/>
            <w:bookmarkStart w:id="876" w:name="_Toc314662336"/>
            <w:bookmarkStart w:id="877" w:name="_Toc314662549"/>
            <w:bookmarkStart w:id="878" w:name="_Toc314662729"/>
            <w:bookmarkStart w:id="879" w:name="_Toc314662969"/>
            <w:bookmarkStart w:id="880" w:name="_Toc314663454"/>
            <w:bookmarkStart w:id="881" w:name="_Toc314663635"/>
            <w:bookmarkStart w:id="882" w:name="_Toc328729626"/>
            <w:bookmarkStart w:id="883" w:name="_Toc1962711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p>
        </w:tc>
        <w:tc>
          <w:tcPr>
            <w:tcW w:w="7657" w:type="dxa"/>
            <w:gridSpan w:val="9"/>
            <w:tcBorders>
              <w:top w:val="single" w:sz="4" w:space="0" w:color="auto"/>
              <w:left w:val="single" w:sz="4" w:space="0" w:color="auto"/>
              <w:bottom w:val="single" w:sz="4" w:space="0" w:color="auto"/>
              <w:right w:val="single" w:sz="4" w:space="0" w:color="000000"/>
            </w:tcBorders>
            <w:shd w:val="clear" w:color="auto" w:fill="F79646"/>
            <w:noWrap/>
            <w:vAlign w:val="center"/>
            <w:tcPrChange w:id="884" w:author="Auteur" w:date="2022-01-25T12:03:00Z">
              <w:tcPr>
                <w:tcW w:w="7654" w:type="dxa"/>
                <w:gridSpan w:val="9"/>
                <w:tcBorders>
                  <w:top w:val="single" w:sz="4" w:space="0" w:color="auto"/>
                  <w:left w:val="single" w:sz="4" w:space="0" w:color="auto"/>
                  <w:bottom w:val="single" w:sz="4" w:space="0" w:color="auto"/>
                  <w:right w:val="single" w:sz="4" w:space="0" w:color="000000"/>
                </w:tcBorders>
                <w:shd w:val="clear" w:color="auto" w:fill="F79646"/>
                <w:noWrap/>
                <w:vAlign w:val="bottom"/>
              </w:tcPr>
            </w:tcPrChange>
          </w:tcPr>
          <w:p w14:paraId="760887D4" w14:textId="77777777" w:rsidR="006937F4" w:rsidRPr="00D17530" w:rsidRDefault="006937F4" w:rsidP="00B45BCE">
            <w:pPr>
              <w:jc w:val="center"/>
              <w:rPr>
                <w:rFonts w:ascii="Helvetica 55 Roman" w:hAnsi="Helvetica 55 Roman" w:cs="Arial"/>
                <w:b/>
                <w:bCs/>
                <w:sz w:val="20"/>
                <w:szCs w:val="20"/>
              </w:rPr>
            </w:pPr>
            <w:r w:rsidRPr="00D17530">
              <w:rPr>
                <w:rFonts w:ascii="Helvetica 55 Roman" w:hAnsi="Helvetica 55 Roman" w:cs="Arial"/>
                <w:b/>
                <w:bCs/>
                <w:sz w:val="20"/>
                <w:szCs w:val="20"/>
              </w:rPr>
              <w:t>Pourcentage d'occupation d'un Alvéole</w:t>
            </w:r>
            <w:ins w:id="885" w:author="Auteur" w:date="2022-01-25T12:03:00Z">
              <w:r w:rsidR="000C03D5">
                <w:rPr>
                  <w:rFonts w:ascii="Helvetica 55 Roman" w:hAnsi="Helvetica 55 Roman" w:cs="Arial"/>
                  <w:b/>
                  <w:bCs/>
                  <w:sz w:val="20"/>
                  <w:szCs w:val="20"/>
                </w:rPr>
                <w:t xml:space="preserve"> (hors micro tubes)</w:t>
              </w:r>
            </w:ins>
          </w:p>
        </w:tc>
      </w:tr>
      <w:tr w:rsidR="002C285B" w:rsidRPr="00D17530" w14:paraId="760887DA" w14:textId="77777777" w:rsidTr="002C285B">
        <w:trPr>
          <w:trHeight w:val="406"/>
        </w:trPr>
        <w:tc>
          <w:tcPr>
            <w:tcW w:w="1532" w:type="dxa"/>
            <w:tcBorders>
              <w:top w:val="single" w:sz="4" w:space="0" w:color="auto"/>
              <w:left w:val="single" w:sz="4" w:space="0" w:color="auto"/>
              <w:bottom w:val="single" w:sz="4" w:space="0" w:color="auto"/>
              <w:right w:val="nil"/>
            </w:tcBorders>
            <w:shd w:val="clear" w:color="auto" w:fill="F79646" w:themeFill="accent6"/>
            <w:noWrap/>
            <w:vAlign w:val="center"/>
            <w:cellMerge w:id="886" w:author="Auteur" w:date="1900-01-31T00:48:00Z" w:vMergeOrig="cont"/>
          </w:tcPr>
          <w:p w14:paraId="760887D7" w14:textId="20B371BC" w:rsidR="008079B6" w:rsidRPr="00D17530" w:rsidRDefault="008079B6" w:rsidP="002C285B">
            <w:pPr>
              <w:jc w:val="center"/>
              <w:rPr>
                <w:rFonts w:ascii="Helvetica 55 Roman" w:hAnsi="Helvetica 55 Roman" w:cs="Arial"/>
                <w:sz w:val="20"/>
                <w:szCs w:val="20"/>
              </w:rPr>
              <w:pPrChange w:id="887" w:author="Auteur" w:date="2022-01-25T12:03:00Z">
                <w:pPr/>
              </w:pPrChange>
            </w:pPr>
            <w:ins w:id="888" w:author="Auteur" w:date="2022-01-25T12:03:00Z">
              <w:r w:rsidRPr="00D17530">
                <w:rPr>
                  <w:rFonts w:ascii="Helvetica 55 Roman" w:hAnsi="Helvetica 55 Roman" w:cs="Arial"/>
                  <w:b/>
                  <w:bCs/>
                  <w:sz w:val="20"/>
                  <w:szCs w:val="20"/>
                </w:rPr>
                <w:t>Diamètre de Câble</w:t>
              </w:r>
              <w:r w:rsidR="004F3126">
                <w:rPr>
                  <w:rFonts w:ascii="Helvetica 55 Roman" w:hAnsi="Helvetica 55 Roman" w:cs="Arial"/>
                  <w:b/>
                  <w:bCs/>
                  <w:sz w:val="20"/>
                  <w:szCs w:val="20"/>
                </w:rPr>
                <w:t xml:space="preserve"> et micro tubes</w:t>
              </w:r>
              <w:r w:rsidRPr="00D17530">
                <w:rPr>
                  <w:rFonts w:ascii="Helvetica 55 Roman" w:hAnsi="Helvetica 55 Roman" w:cs="Arial"/>
                  <w:b/>
                  <w:bCs/>
                  <w:sz w:val="20"/>
                  <w:szCs w:val="20"/>
                </w:rPr>
                <w:t xml:space="preserve"> (mm)</w:t>
              </w:r>
            </w:ins>
          </w:p>
        </w:tc>
        <w:tc>
          <w:tcPr>
            <w:tcW w:w="5952" w:type="dxa"/>
            <w:gridSpan w:val="7"/>
            <w:tcBorders>
              <w:top w:val="single" w:sz="4" w:space="0" w:color="auto"/>
              <w:left w:val="single" w:sz="4" w:space="0" w:color="auto"/>
              <w:bottom w:val="single" w:sz="4" w:space="0" w:color="auto"/>
              <w:right w:val="single" w:sz="4" w:space="0" w:color="000000"/>
            </w:tcBorders>
            <w:shd w:val="clear" w:color="auto" w:fill="F79646"/>
            <w:noWrap/>
            <w:vAlign w:val="center"/>
          </w:tcPr>
          <w:p w14:paraId="760887D8" w14:textId="77777777" w:rsidR="008079B6" w:rsidRPr="00D17530" w:rsidRDefault="008079B6" w:rsidP="00B45BCE">
            <w:pPr>
              <w:jc w:val="center"/>
              <w:rPr>
                <w:rFonts w:ascii="Helvetica 55 Roman" w:hAnsi="Helvetica 55 Roman" w:cs="Arial"/>
                <w:b/>
                <w:bCs/>
                <w:sz w:val="20"/>
                <w:szCs w:val="20"/>
              </w:rPr>
            </w:pPr>
            <w:r w:rsidRPr="00D17530">
              <w:rPr>
                <w:rFonts w:ascii="Helvetica 55 Roman" w:hAnsi="Helvetica 55 Roman" w:cs="Arial"/>
                <w:b/>
                <w:bCs/>
                <w:sz w:val="20"/>
                <w:szCs w:val="20"/>
              </w:rPr>
              <w:t>Alvéole</w:t>
            </w:r>
            <w:r>
              <w:rPr>
                <w:rFonts w:ascii="Helvetica 55 Roman" w:hAnsi="Helvetica 55 Roman" w:cs="Arial"/>
                <w:b/>
                <w:bCs/>
                <w:sz w:val="20"/>
                <w:szCs w:val="20"/>
              </w:rPr>
              <w:t xml:space="preserve"> PVC</w:t>
            </w:r>
            <w:r w:rsidRPr="00D17530">
              <w:rPr>
                <w:rFonts w:ascii="Helvetica 55 Roman" w:hAnsi="Helvetica 55 Roman" w:cs="Arial"/>
                <w:b/>
                <w:bCs/>
                <w:sz w:val="20"/>
                <w:szCs w:val="20"/>
              </w:rPr>
              <w:t xml:space="preserve"> (mm)</w:t>
            </w:r>
          </w:p>
        </w:tc>
        <w:tc>
          <w:tcPr>
            <w:tcW w:w="1705" w:type="dxa"/>
            <w:gridSpan w:val="2"/>
            <w:tcBorders>
              <w:top w:val="single" w:sz="4" w:space="0" w:color="auto"/>
              <w:left w:val="single" w:sz="4" w:space="0" w:color="auto"/>
              <w:bottom w:val="single" w:sz="4" w:space="0" w:color="auto"/>
              <w:right w:val="single" w:sz="4" w:space="0" w:color="000000"/>
            </w:tcBorders>
            <w:shd w:val="clear" w:color="auto" w:fill="F79646"/>
            <w:vAlign w:val="center"/>
          </w:tcPr>
          <w:p w14:paraId="760887D9" w14:textId="77777777" w:rsidR="008079B6" w:rsidRPr="00D17530" w:rsidRDefault="008079B6" w:rsidP="00B45BCE">
            <w:pPr>
              <w:jc w:val="center"/>
              <w:rPr>
                <w:rFonts w:ascii="Helvetica 55 Roman" w:hAnsi="Helvetica 55 Roman" w:cs="Arial"/>
                <w:b/>
                <w:bCs/>
                <w:sz w:val="20"/>
                <w:szCs w:val="20"/>
              </w:rPr>
            </w:pPr>
            <w:r>
              <w:rPr>
                <w:rFonts w:ascii="Helvetica 55 Roman" w:hAnsi="Helvetica 55 Roman" w:cs="Arial"/>
                <w:b/>
                <w:bCs/>
                <w:sz w:val="20"/>
                <w:szCs w:val="20"/>
              </w:rPr>
              <w:t>Alvéole PEHD (mm)</w:t>
            </w:r>
          </w:p>
        </w:tc>
      </w:tr>
      <w:tr w:rsidR="002C285B" w:rsidRPr="00D17530" w14:paraId="760887E5" w14:textId="77777777" w:rsidTr="002C285B">
        <w:trPr>
          <w:trHeight w:val="275"/>
        </w:trPr>
        <w:tc>
          <w:tcPr>
            <w:tcW w:w="1532"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cellMerge w:id="889" w:author="Auteur" w:date="1900-01-31T00:48:00Z" w:vMergeOrig="cont"/>
          </w:tcPr>
          <w:p w14:paraId="760887DB" w14:textId="44E72BFC" w:rsidR="008079B6" w:rsidRPr="00D17530" w:rsidRDefault="006937F4" w:rsidP="004F2495">
            <w:pPr>
              <w:jc w:val="center"/>
              <w:rPr>
                <w:rFonts w:ascii="Helvetica 55 Roman" w:hAnsi="Helvetica 55 Roman" w:cs="Arial"/>
                <w:b/>
                <w:bCs/>
                <w:sz w:val="20"/>
                <w:szCs w:val="20"/>
              </w:rPr>
            </w:pPr>
            <w:del w:id="890" w:author="Auteur" w:date="2022-01-25T12:03:00Z">
              <w:r w:rsidRPr="00DF354A">
                <w:rPr>
                  <w:rFonts w:ascii="Helvetica 55 Roman" w:hAnsi="Helvetica 55 Roman" w:cs="Arial"/>
                  <w:b/>
                  <w:bCs/>
                  <w:sz w:val="20"/>
                  <w:szCs w:val="20"/>
                </w:rPr>
                <w:delText>Diamètre de Câble (mm)</w:delText>
              </w:r>
            </w:del>
          </w:p>
        </w:tc>
        <w:tc>
          <w:tcPr>
            <w:tcW w:w="848" w:type="dxa"/>
            <w:tcBorders>
              <w:top w:val="nil"/>
              <w:left w:val="nil"/>
              <w:bottom w:val="single" w:sz="4" w:space="0" w:color="auto"/>
              <w:right w:val="single" w:sz="4" w:space="0" w:color="auto"/>
            </w:tcBorders>
            <w:shd w:val="clear" w:color="auto" w:fill="F79646"/>
            <w:noWrap/>
            <w:vAlign w:val="bottom"/>
          </w:tcPr>
          <w:p w14:paraId="760887DC" w14:textId="77777777" w:rsidR="008079B6" w:rsidRPr="00D17530" w:rsidRDefault="008079B6" w:rsidP="00492E3E">
            <w:pPr>
              <w:jc w:val="center"/>
              <w:rPr>
                <w:rFonts w:ascii="Helvetica 55 Roman" w:hAnsi="Helvetica 55 Roman" w:cs="Arial"/>
                <w:b/>
                <w:bCs/>
                <w:sz w:val="20"/>
                <w:szCs w:val="20"/>
              </w:rPr>
            </w:pPr>
            <w:r w:rsidRPr="00D17530">
              <w:rPr>
                <w:rFonts w:ascii="Helvetica 55 Roman" w:hAnsi="Helvetica 55 Roman" w:cs="Arial"/>
                <w:b/>
                <w:bCs/>
                <w:sz w:val="20"/>
                <w:szCs w:val="20"/>
              </w:rPr>
              <w:t>28</w:t>
            </w:r>
          </w:p>
        </w:tc>
        <w:tc>
          <w:tcPr>
            <w:tcW w:w="850" w:type="dxa"/>
            <w:tcBorders>
              <w:top w:val="nil"/>
              <w:left w:val="nil"/>
              <w:bottom w:val="single" w:sz="4" w:space="0" w:color="auto"/>
              <w:right w:val="single" w:sz="4" w:space="0" w:color="auto"/>
            </w:tcBorders>
            <w:shd w:val="clear" w:color="auto" w:fill="F79646"/>
            <w:noWrap/>
            <w:vAlign w:val="bottom"/>
          </w:tcPr>
          <w:p w14:paraId="760887DD" w14:textId="77777777" w:rsidR="008079B6" w:rsidRPr="00D17530" w:rsidRDefault="008079B6" w:rsidP="00783BEE">
            <w:pPr>
              <w:jc w:val="center"/>
              <w:rPr>
                <w:rFonts w:ascii="Helvetica 55 Roman" w:hAnsi="Helvetica 55 Roman" w:cs="Arial"/>
                <w:b/>
                <w:bCs/>
                <w:sz w:val="20"/>
                <w:szCs w:val="20"/>
              </w:rPr>
            </w:pPr>
            <w:r w:rsidRPr="00D17530">
              <w:rPr>
                <w:rFonts w:ascii="Helvetica 55 Roman" w:hAnsi="Helvetica 55 Roman" w:cs="Arial"/>
                <w:b/>
                <w:bCs/>
                <w:sz w:val="20"/>
                <w:szCs w:val="20"/>
              </w:rPr>
              <w:t>33</w:t>
            </w:r>
          </w:p>
        </w:tc>
        <w:tc>
          <w:tcPr>
            <w:tcW w:w="850" w:type="dxa"/>
            <w:tcBorders>
              <w:top w:val="nil"/>
              <w:left w:val="nil"/>
              <w:bottom w:val="single" w:sz="4" w:space="0" w:color="auto"/>
              <w:right w:val="single" w:sz="4" w:space="0" w:color="auto"/>
            </w:tcBorders>
            <w:shd w:val="clear" w:color="auto" w:fill="F79646"/>
            <w:noWrap/>
            <w:vAlign w:val="bottom"/>
          </w:tcPr>
          <w:p w14:paraId="760887DE" w14:textId="77777777" w:rsidR="008079B6" w:rsidRPr="00D17530" w:rsidRDefault="008079B6" w:rsidP="00783BEE">
            <w:pPr>
              <w:jc w:val="center"/>
              <w:rPr>
                <w:rFonts w:ascii="Helvetica 55 Roman" w:hAnsi="Helvetica 55 Roman" w:cs="Arial"/>
                <w:b/>
                <w:bCs/>
                <w:sz w:val="20"/>
                <w:szCs w:val="20"/>
              </w:rPr>
            </w:pPr>
            <w:r w:rsidRPr="00D17530">
              <w:rPr>
                <w:rFonts w:ascii="Helvetica 55 Roman" w:hAnsi="Helvetica 55 Roman" w:cs="Arial"/>
                <w:b/>
                <w:bCs/>
                <w:sz w:val="20"/>
                <w:szCs w:val="20"/>
              </w:rPr>
              <w:t>45</w:t>
            </w:r>
          </w:p>
        </w:tc>
        <w:tc>
          <w:tcPr>
            <w:tcW w:w="850" w:type="dxa"/>
            <w:tcBorders>
              <w:top w:val="nil"/>
              <w:left w:val="nil"/>
              <w:bottom w:val="single" w:sz="4" w:space="0" w:color="auto"/>
              <w:right w:val="single" w:sz="4" w:space="0" w:color="auto"/>
            </w:tcBorders>
            <w:shd w:val="clear" w:color="auto" w:fill="F79646"/>
            <w:noWrap/>
            <w:vAlign w:val="bottom"/>
          </w:tcPr>
          <w:p w14:paraId="760887DF" w14:textId="77777777" w:rsidR="008079B6" w:rsidRPr="00D17530" w:rsidRDefault="008079B6" w:rsidP="00A70EAC">
            <w:pPr>
              <w:jc w:val="center"/>
              <w:rPr>
                <w:rFonts w:ascii="Helvetica 55 Roman" w:hAnsi="Helvetica 55 Roman" w:cs="Arial"/>
                <w:b/>
                <w:bCs/>
                <w:sz w:val="20"/>
                <w:szCs w:val="20"/>
              </w:rPr>
            </w:pPr>
            <w:r w:rsidRPr="00D17530">
              <w:rPr>
                <w:rFonts w:ascii="Helvetica 55 Roman" w:hAnsi="Helvetica 55 Roman" w:cs="Arial"/>
                <w:b/>
                <w:bCs/>
                <w:sz w:val="20"/>
                <w:szCs w:val="20"/>
              </w:rPr>
              <w:t>60</w:t>
            </w:r>
          </w:p>
        </w:tc>
        <w:tc>
          <w:tcPr>
            <w:tcW w:w="850" w:type="dxa"/>
            <w:tcBorders>
              <w:top w:val="nil"/>
              <w:left w:val="nil"/>
              <w:bottom w:val="single" w:sz="4" w:space="0" w:color="auto"/>
              <w:right w:val="single" w:sz="4" w:space="0" w:color="auto"/>
            </w:tcBorders>
            <w:shd w:val="clear" w:color="auto" w:fill="F79646"/>
            <w:noWrap/>
            <w:vAlign w:val="bottom"/>
          </w:tcPr>
          <w:p w14:paraId="760887E0" w14:textId="77777777" w:rsidR="008079B6" w:rsidRPr="00D17530" w:rsidRDefault="008079B6" w:rsidP="00A70EAC">
            <w:pPr>
              <w:jc w:val="center"/>
              <w:rPr>
                <w:rFonts w:ascii="Helvetica 55 Roman" w:hAnsi="Helvetica 55 Roman" w:cs="Arial"/>
                <w:b/>
                <w:bCs/>
                <w:sz w:val="20"/>
                <w:szCs w:val="20"/>
              </w:rPr>
            </w:pPr>
            <w:r w:rsidRPr="00D17530">
              <w:rPr>
                <w:rFonts w:ascii="Helvetica 55 Roman" w:hAnsi="Helvetica 55 Roman" w:cs="Arial"/>
                <w:b/>
                <w:bCs/>
                <w:sz w:val="20"/>
                <w:szCs w:val="20"/>
              </w:rPr>
              <w:t>80</w:t>
            </w:r>
          </w:p>
        </w:tc>
        <w:tc>
          <w:tcPr>
            <w:tcW w:w="850" w:type="dxa"/>
            <w:tcBorders>
              <w:top w:val="nil"/>
              <w:left w:val="nil"/>
              <w:bottom w:val="single" w:sz="4" w:space="0" w:color="auto"/>
              <w:right w:val="single" w:sz="4" w:space="0" w:color="auto"/>
            </w:tcBorders>
            <w:shd w:val="clear" w:color="auto" w:fill="F79646"/>
            <w:noWrap/>
            <w:vAlign w:val="bottom"/>
          </w:tcPr>
          <w:p w14:paraId="760887E1" w14:textId="77777777" w:rsidR="008079B6" w:rsidRPr="00D17530" w:rsidRDefault="008079B6" w:rsidP="00A70EAC">
            <w:pPr>
              <w:jc w:val="center"/>
              <w:rPr>
                <w:rFonts w:ascii="Helvetica 55 Roman" w:hAnsi="Helvetica 55 Roman" w:cs="Arial"/>
                <w:b/>
                <w:bCs/>
                <w:sz w:val="20"/>
                <w:szCs w:val="20"/>
              </w:rPr>
            </w:pPr>
            <w:r w:rsidRPr="00D17530">
              <w:rPr>
                <w:rFonts w:ascii="Helvetica 55 Roman" w:hAnsi="Helvetica 55 Roman" w:cs="Arial"/>
                <w:b/>
                <w:bCs/>
                <w:sz w:val="20"/>
                <w:szCs w:val="20"/>
              </w:rPr>
              <w:t>100</w:t>
            </w:r>
          </w:p>
        </w:tc>
        <w:tc>
          <w:tcPr>
            <w:tcW w:w="854" w:type="dxa"/>
            <w:tcBorders>
              <w:top w:val="nil"/>
              <w:left w:val="nil"/>
              <w:bottom w:val="single" w:sz="4" w:space="0" w:color="auto"/>
              <w:right w:val="single" w:sz="4" w:space="0" w:color="auto"/>
            </w:tcBorders>
            <w:shd w:val="clear" w:color="auto" w:fill="F79646"/>
            <w:noWrap/>
            <w:vAlign w:val="bottom"/>
          </w:tcPr>
          <w:p w14:paraId="760887E2" w14:textId="77777777" w:rsidR="008079B6" w:rsidRPr="00D17530" w:rsidRDefault="008079B6" w:rsidP="00A70EAC">
            <w:pPr>
              <w:jc w:val="center"/>
              <w:rPr>
                <w:rFonts w:ascii="Helvetica 55 Roman" w:hAnsi="Helvetica 55 Roman" w:cs="Arial"/>
                <w:b/>
                <w:bCs/>
                <w:sz w:val="20"/>
                <w:szCs w:val="20"/>
              </w:rPr>
            </w:pPr>
            <w:r w:rsidRPr="00D17530">
              <w:rPr>
                <w:rFonts w:ascii="Helvetica 55 Roman" w:hAnsi="Helvetica 55 Roman" w:cs="Arial"/>
                <w:b/>
                <w:bCs/>
                <w:sz w:val="20"/>
                <w:szCs w:val="20"/>
              </w:rPr>
              <w:t>150</w:t>
            </w:r>
          </w:p>
        </w:tc>
        <w:tc>
          <w:tcPr>
            <w:tcW w:w="850" w:type="dxa"/>
            <w:tcBorders>
              <w:top w:val="nil"/>
              <w:left w:val="nil"/>
              <w:bottom w:val="single" w:sz="4" w:space="0" w:color="auto"/>
              <w:right w:val="single" w:sz="4" w:space="0" w:color="auto"/>
            </w:tcBorders>
            <w:shd w:val="clear" w:color="auto" w:fill="F79646"/>
            <w:vAlign w:val="bottom"/>
          </w:tcPr>
          <w:p w14:paraId="760887E3" w14:textId="77777777" w:rsidR="008079B6" w:rsidRPr="00D17530" w:rsidRDefault="008079B6" w:rsidP="00A70EAC">
            <w:pPr>
              <w:jc w:val="center"/>
              <w:rPr>
                <w:rFonts w:ascii="Helvetica 55 Roman" w:hAnsi="Helvetica 55 Roman" w:cs="Arial"/>
                <w:b/>
                <w:bCs/>
                <w:sz w:val="20"/>
                <w:szCs w:val="20"/>
              </w:rPr>
            </w:pPr>
            <w:r>
              <w:rPr>
                <w:rFonts w:ascii="Helvetica 55 Roman" w:hAnsi="Helvetica 55 Roman" w:cs="Arial"/>
                <w:b/>
                <w:bCs/>
                <w:sz w:val="20"/>
                <w:szCs w:val="20"/>
              </w:rPr>
              <w:t>40</w:t>
            </w:r>
          </w:p>
        </w:tc>
        <w:tc>
          <w:tcPr>
            <w:tcW w:w="855" w:type="dxa"/>
            <w:tcBorders>
              <w:top w:val="nil"/>
              <w:left w:val="nil"/>
              <w:bottom w:val="single" w:sz="4" w:space="0" w:color="auto"/>
              <w:right w:val="single" w:sz="4" w:space="0" w:color="auto"/>
            </w:tcBorders>
            <w:shd w:val="clear" w:color="auto" w:fill="F79646"/>
            <w:vAlign w:val="bottom"/>
          </w:tcPr>
          <w:p w14:paraId="760887E4" w14:textId="77777777" w:rsidR="008079B6" w:rsidRPr="00D17530" w:rsidRDefault="008079B6" w:rsidP="00A70EAC">
            <w:pPr>
              <w:jc w:val="center"/>
              <w:rPr>
                <w:rFonts w:ascii="Helvetica 55 Roman" w:hAnsi="Helvetica 55 Roman" w:cs="Arial"/>
                <w:b/>
                <w:bCs/>
                <w:sz w:val="20"/>
                <w:szCs w:val="20"/>
              </w:rPr>
            </w:pPr>
            <w:r>
              <w:rPr>
                <w:rFonts w:ascii="Helvetica 55 Roman" w:hAnsi="Helvetica 55 Roman" w:cs="Arial"/>
                <w:b/>
                <w:bCs/>
                <w:sz w:val="20"/>
                <w:szCs w:val="20"/>
              </w:rPr>
              <w:t>50</w:t>
            </w:r>
          </w:p>
        </w:tc>
      </w:tr>
      <w:tr w:rsidR="002C285B" w:rsidRPr="00D17530" w14:paraId="760887F0"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7E6"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w:t>
            </w:r>
          </w:p>
        </w:tc>
        <w:tc>
          <w:tcPr>
            <w:tcW w:w="848" w:type="dxa"/>
            <w:tcBorders>
              <w:top w:val="nil"/>
              <w:left w:val="nil"/>
              <w:bottom w:val="single" w:sz="4" w:space="0" w:color="auto"/>
              <w:right w:val="single" w:sz="4" w:space="0" w:color="auto"/>
            </w:tcBorders>
            <w:shd w:val="clear" w:color="auto" w:fill="auto"/>
            <w:noWrap/>
            <w:vAlign w:val="bottom"/>
          </w:tcPr>
          <w:p w14:paraId="760887E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shd w:val="clear" w:color="auto" w:fill="auto"/>
            <w:noWrap/>
            <w:vAlign w:val="bottom"/>
          </w:tcPr>
          <w:p w14:paraId="760887E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760887E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760887E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shd w:val="clear" w:color="auto" w:fill="auto"/>
            <w:noWrap/>
            <w:vAlign w:val="bottom"/>
          </w:tcPr>
          <w:p w14:paraId="760887E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shd w:val="clear" w:color="auto" w:fill="auto"/>
            <w:noWrap/>
            <w:vAlign w:val="bottom"/>
          </w:tcPr>
          <w:p w14:paraId="760887E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4" w:type="dxa"/>
            <w:tcBorders>
              <w:top w:val="nil"/>
              <w:left w:val="nil"/>
              <w:bottom w:val="single" w:sz="4" w:space="0" w:color="auto"/>
              <w:right w:val="single" w:sz="4" w:space="0" w:color="auto"/>
            </w:tcBorders>
            <w:shd w:val="clear" w:color="auto" w:fill="auto"/>
            <w:noWrap/>
            <w:vAlign w:val="bottom"/>
          </w:tcPr>
          <w:p w14:paraId="760887E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760887EE"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0.1%</w:t>
            </w:r>
          </w:p>
        </w:tc>
        <w:tc>
          <w:tcPr>
            <w:tcW w:w="855" w:type="dxa"/>
            <w:tcBorders>
              <w:top w:val="nil"/>
              <w:left w:val="nil"/>
              <w:bottom w:val="single" w:sz="4" w:space="0" w:color="auto"/>
              <w:right w:val="single" w:sz="4" w:space="0" w:color="auto"/>
            </w:tcBorders>
          </w:tcPr>
          <w:p w14:paraId="760887EF"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0.1%</w:t>
            </w:r>
          </w:p>
        </w:tc>
      </w:tr>
      <w:tr w:rsidR="002C285B" w:rsidRPr="00D17530" w14:paraId="760887FB"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7F1"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1,5</w:t>
            </w:r>
          </w:p>
        </w:tc>
        <w:tc>
          <w:tcPr>
            <w:tcW w:w="848" w:type="dxa"/>
            <w:tcBorders>
              <w:top w:val="nil"/>
              <w:left w:val="nil"/>
              <w:bottom w:val="single" w:sz="4" w:space="0" w:color="auto"/>
              <w:right w:val="single" w:sz="4" w:space="0" w:color="auto"/>
            </w:tcBorders>
            <w:shd w:val="clear" w:color="auto" w:fill="auto"/>
            <w:noWrap/>
            <w:vAlign w:val="bottom"/>
          </w:tcPr>
          <w:p w14:paraId="760887F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shd w:val="clear" w:color="auto" w:fill="auto"/>
            <w:noWrap/>
            <w:vAlign w:val="bottom"/>
          </w:tcPr>
          <w:p w14:paraId="760887F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760887F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shd w:val="clear" w:color="auto" w:fill="auto"/>
            <w:noWrap/>
            <w:vAlign w:val="bottom"/>
          </w:tcPr>
          <w:p w14:paraId="760887F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760887F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shd w:val="clear" w:color="auto" w:fill="auto"/>
            <w:noWrap/>
            <w:vAlign w:val="bottom"/>
          </w:tcPr>
          <w:p w14:paraId="760887F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4" w:type="dxa"/>
            <w:tcBorders>
              <w:top w:val="nil"/>
              <w:left w:val="nil"/>
              <w:bottom w:val="single" w:sz="4" w:space="0" w:color="auto"/>
              <w:right w:val="single" w:sz="4" w:space="0" w:color="auto"/>
            </w:tcBorders>
            <w:shd w:val="clear" w:color="auto" w:fill="auto"/>
            <w:noWrap/>
            <w:vAlign w:val="bottom"/>
          </w:tcPr>
          <w:p w14:paraId="760887F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760887F9"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0.3%</w:t>
            </w:r>
          </w:p>
        </w:tc>
        <w:tc>
          <w:tcPr>
            <w:tcW w:w="855" w:type="dxa"/>
            <w:tcBorders>
              <w:top w:val="nil"/>
              <w:left w:val="nil"/>
              <w:bottom w:val="single" w:sz="4" w:space="0" w:color="auto"/>
              <w:right w:val="single" w:sz="4" w:space="0" w:color="auto"/>
            </w:tcBorders>
          </w:tcPr>
          <w:p w14:paraId="760887FA"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0.2%</w:t>
            </w:r>
          </w:p>
        </w:tc>
      </w:tr>
      <w:tr w:rsidR="002C285B" w:rsidRPr="00D17530" w14:paraId="76088806"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7FC"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w:t>
            </w:r>
          </w:p>
        </w:tc>
        <w:tc>
          <w:tcPr>
            <w:tcW w:w="848" w:type="dxa"/>
            <w:tcBorders>
              <w:top w:val="nil"/>
              <w:left w:val="nil"/>
              <w:bottom w:val="single" w:sz="4" w:space="0" w:color="auto"/>
              <w:right w:val="single" w:sz="4" w:space="0" w:color="auto"/>
            </w:tcBorders>
            <w:shd w:val="clear" w:color="auto" w:fill="auto"/>
            <w:noWrap/>
            <w:vAlign w:val="bottom"/>
          </w:tcPr>
          <w:p w14:paraId="760887F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760887F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760887F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7608880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shd w:val="clear" w:color="auto" w:fill="auto"/>
            <w:noWrap/>
            <w:vAlign w:val="bottom"/>
          </w:tcPr>
          <w:p w14:paraId="7608880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7608880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4" w:type="dxa"/>
            <w:tcBorders>
              <w:top w:val="nil"/>
              <w:left w:val="nil"/>
              <w:bottom w:val="single" w:sz="4" w:space="0" w:color="auto"/>
              <w:right w:val="single" w:sz="4" w:space="0" w:color="auto"/>
            </w:tcBorders>
            <w:shd w:val="clear" w:color="auto" w:fill="auto"/>
            <w:noWrap/>
            <w:vAlign w:val="bottom"/>
          </w:tcPr>
          <w:p w14:paraId="7608880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76088804"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0.4%</w:t>
            </w:r>
          </w:p>
        </w:tc>
        <w:tc>
          <w:tcPr>
            <w:tcW w:w="855" w:type="dxa"/>
            <w:tcBorders>
              <w:top w:val="nil"/>
              <w:left w:val="nil"/>
              <w:bottom w:val="single" w:sz="4" w:space="0" w:color="auto"/>
              <w:right w:val="single" w:sz="4" w:space="0" w:color="auto"/>
            </w:tcBorders>
          </w:tcPr>
          <w:p w14:paraId="76088805"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0.3%</w:t>
            </w:r>
          </w:p>
        </w:tc>
      </w:tr>
      <w:tr w:rsidR="002C285B" w:rsidRPr="00D17530" w14:paraId="76088811"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07"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2,5</w:t>
            </w:r>
          </w:p>
        </w:tc>
        <w:tc>
          <w:tcPr>
            <w:tcW w:w="848" w:type="dxa"/>
            <w:tcBorders>
              <w:top w:val="nil"/>
              <w:left w:val="nil"/>
              <w:bottom w:val="single" w:sz="4" w:space="0" w:color="auto"/>
              <w:right w:val="single" w:sz="4" w:space="0" w:color="auto"/>
            </w:tcBorders>
            <w:shd w:val="clear" w:color="auto" w:fill="auto"/>
            <w:noWrap/>
            <w:vAlign w:val="bottom"/>
          </w:tcPr>
          <w:p w14:paraId="7608880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7608880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7608880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shd w:val="clear" w:color="auto" w:fill="auto"/>
            <w:noWrap/>
            <w:vAlign w:val="bottom"/>
          </w:tcPr>
          <w:p w14:paraId="7608880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7608880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7608880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4" w:type="dxa"/>
            <w:tcBorders>
              <w:top w:val="nil"/>
              <w:left w:val="nil"/>
              <w:bottom w:val="single" w:sz="4" w:space="0" w:color="auto"/>
              <w:right w:val="single" w:sz="4" w:space="0" w:color="auto"/>
            </w:tcBorders>
            <w:shd w:val="clear" w:color="auto" w:fill="auto"/>
            <w:noWrap/>
            <w:vAlign w:val="bottom"/>
          </w:tcPr>
          <w:p w14:paraId="7608880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7608880F"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0.7%</w:t>
            </w:r>
          </w:p>
        </w:tc>
        <w:tc>
          <w:tcPr>
            <w:tcW w:w="855" w:type="dxa"/>
            <w:tcBorders>
              <w:top w:val="nil"/>
              <w:left w:val="nil"/>
              <w:bottom w:val="single" w:sz="4" w:space="0" w:color="auto"/>
              <w:right w:val="single" w:sz="4" w:space="0" w:color="auto"/>
            </w:tcBorders>
          </w:tcPr>
          <w:p w14:paraId="76088810"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0.4%</w:t>
            </w:r>
          </w:p>
        </w:tc>
      </w:tr>
      <w:tr w:rsidR="002C285B" w:rsidRPr="00D17530" w14:paraId="7608881C"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12"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w:t>
            </w:r>
          </w:p>
        </w:tc>
        <w:tc>
          <w:tcPr>
            <w:tcW w:w="848" w:type="dxa"/>
            <w:tcBorders>
              <w:top w:val="nil"/>
              <w:left w:val="nil"/>
              <w:bottom w:val="single" w:sz="4" w:space="0" w:color="auto"/>
              <w:right w:val="single" w:sz="4" w:space="0" w:color="auto"/>
            </w:tcBorders>
            <w:shd w:val="clear" w:color="auto" w:fill="auto"/>
            <w:noWrap/>
            <w:vAlign w:val="bottom"/>
          </w:tcPr>
          <w:p w14:paraId="7608881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850" w:type="dxa"/>
            <w:tcBorders>
              <w:top w:val="nil"/>
              <w:left w:val="nil"/>
              <w:bottom w:val="single" w:sz="4" w:space="0" w:color="auto"/>
              <w:right w:val="single" w:sz="4" w:space="0" w:color="auto"/>
            </w:tcBorders>
            <w:shd w:val="clear" w:color="auto" w:fill="auto"/>
            <w:noWrap/>
            <w:vAlign w:val="bottom"/>
          </w:tcPr>
          <w:p w14:paraId="7608881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7608881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shd w:val="clear" w:color="auto" w:fill="auto"/>
            <w:noWrap/>
            <w:vAlign w:val="bottom"/>
          </w:tcPr>
          <w:p w14:paraId="7608881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shd w:val="clear" w:color="auto" w:fill="auto"/>
            <w:noWrap/>
            <w:vAlign w:val="bottom"/>
          </w:tcPr>
          <w:p w14:paraId="7608881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shd w:val="clear" w:color="auto" w:fill="auto"/>
            <w:noWrap/>
            <w:vAlign w:val="bottom"/>
          </w:tcPr>
          <w:p w14:paraId="7608881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4" w:type="dxa"/>
            <w:tcBorders>
              <w:top w:val="nil"/>
              <w:left w:val="nil"/>
              <w:bottom w:val="single" w:sz="4" w:space="0" w:color="auto"/>
              <w:right w:val="single" w:sz="4" w:space="0" w:color="auto"/>
            </w:tcBorders>
            <w:shd w:val="clear" w:color="auto" w:fill="auto"/>
            <w:noWrap/>
            <w:vAlign w:val="bottom"/>
          </w:tcPr>
          <w:p w14:paraId="7608881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7608881A"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1.0%</w:t>
            </w:r>
          </w:p>
        </w:tc>
        <w:tc>
          <w:tcPr>
            <w:tcW w:w="855" w:type="dxa"/>
            <w:tcBorders>
              <w:top w:val="nil"/>
              <w:left w:val="nil"/>
              <w:bottom w:val="single" w:sz="4" w:space="0" w:color="auto"/>
              <w:right w:val="single" w:sz="4" w:space="0" w:color="auto"/>
            </w:tcBorders>
          </w:tcPr>
          <w:p w14:paraId="7608881B"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0.6%</w:t>
            </w:r>
          </w:p>
        </w:tc>
      </w:tr>
      <w:tr w:rsidR="002C285B" w:rsidRPr="00D17530" w14:paraId="76088827"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1D"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3,5</w:t>
            </w:r>
          </w:p>
        </w:tc>
        <w:tc>
          <w:tcPr>
            <w:tcW w:w="848" w:type="dxa"/>
            <w:tcBorders>
              <w:top w:val="nil"/>
              <w:left w:val="nil"/>
              <w:bottom w:val="single" w:sz="4" w:space="0" w:color="auto"/>
              <w:right w:val="single" w:sz="4" w:space="0" w:color="auto"/>
            </w:tcBorders>
            <w:shd w:val="clear" w:color="auto" w:fill="auto"/>
            <w:noWrap/>
            <w:vAlign w:val="bottom"/>
          </w:tcPr>
          <w:p w14:paraId="7608881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850" w:type="dxa"/>
            <w:tcBorders>
              <w:top w:val="nil"/>
              <w:left w:val="nil"/>
              <w:bottom w:val="single" w:sz="4" w:space="0" w:color="auto"/>
              <w:right w:val="single" w:sz="4" w:space="0" w:color="auto"/>
            </w:tcBorders>
            <w:shd w:val="clear" w:color="auto" w:fill="auto"/>
            <w:noWrap/>
            <w:vAlign w:val="bottom"/>
          </w:tcPr>
          <w:p w14:paraId="7608881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850" w:type="dxa"/>
            <w:tcBorders>
              <w:top w:val="nil"/>
              <w:left w:val="nil"/>
              <w:bottom w:val="single" w:sz="4" w:space="0" w:color="auto"/>
              <w:right w:val="single" w:sz="4" w:space="0" w:color="auto"/>
            </w:tcBorders>
            <w:shd w:val="clear" w:color="auto" w:fill="auto"/>
            <w:noWrap/>
            <w:vAlign w:val="bottom"/>
          </w:tcPr>
          <w:p w14:paraId="7608882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0,8%</w:t>
            </w:r>
          </w:p>
        </w:tc>
        <w:tc>
          <w:tcPr>
            <w:tcW w:w="850" w:type="dxa"/>
            <w:tcBorders>
              <w:top w:val="nil"/>
              <w:left w:val="nil"/>
              <w:bottom w:val="single" w:sz="4" w:space="0" w:color="auto"/>
              <w:right w:val="single" w:sz="4" w:space="0" w:color="auto"/>
            </w:tcBorders>
            <w:shd w:val="clear" w:color="auto" w:fill="auto"/>
            <w:noWrap/>
            <w:vAlign w:val="bottom"/>
          </w:tcPr>
          <w:p w14:paraId="7608882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shd w:val="clear" w:color="auto" w:fill="auto"/>
            <w:noWrap/>
            <w:vAlign w:val="bottom"/>
          </w:tcPr>
          <w:p w14:paraId="7608882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7608882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0,2%</w:t>
            </w:r>
          </w:p>
        </w:tc>
        <w:tc>
          <w:tcPr>
            <w:tcW w:w="854" w:type="dxa"/>
            <w:tcBorders>
              <w:top w:val="nil"/>
              <w:left w:val="nil"/>
              <w:bottom w:val="single" w:sz="4" w:space="0" w:color="auto"/>
              <w:right w:val="single" w:sz="4" w:space="0" w:color="auto"/>
            </w:tcBorders>
            <w:shd w:val="clear" w:color="auto" w:fill="auto"/>
            <w:noWrap/>
            <w:vAlign w:val="bottom"/>
          </w:tcPr>
          <w:p w14:paraId="7608882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tcPr>
          <w:p w14:paraId="76088825"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1.4%</w:t>
            </w:r>
          </w:p>
        </w:tc>
        <w:tc>
          <w:tcPr>
            <w:tcW w:w="855" w:type="dxa"/>
            <w:tcBorders>
              <w:top w:val="nil"/>
              <w:left w:val="nil"/>
              <w:bottom w:val="single" w:sz="4" w:space="0" w:color="auto"/>
              <w:right w:val="single" w:sz="4" w:space="0" w:color="auto"/>
            </w:tcBorders>
          </w:tcPr>
          <w:p w14:paraId="76088826"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0.8%</w:t>
            </w:r>
          </w:p>
        </w:tc>
      </w:tr>
      <w:tr w:rsidR="002C285B" w:rsidRPr="00D17530" w14:paraId="76088832"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28"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4</w:t>
            </w:r>
          </w:p>
        </w:tc>
        <w:tc>
          <w:tcPr>
            <w:tcW w:w="848" w:type="dxa"/>
            <w:tcBorders>
              <w:top w:val="nil"/>
              <w:left w:val="nil"/>
              <w:bottom w:val="single" w:sz="4" w:space="0" w:color="auto"/>
              <w:right w:val="single" w:sz="4" w:space="0" w:color="auto"/>
            </w:tcBorders>
            <w:shd w:val="clear" w:color="auto" w:fill="auto"/>
            <w:noWrap/>
            <w:vAlign w:val="bottom"/>
          </w:tcPr>
          <w:p w14:paraId="7608882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850" w:type="dxa"/>
            <w:tcBorders>
              <w:top w:val="nil"/>
              <w:left w:val="nil"/>
              <w:bottom w:val="single" w:sz="4" w:space="0" w:color="auto"/>
              <w:right w:val="single" w:sz="4" w:space="0" w:color="auto"/>
            </w:tcBorders>
            <w:shd w:val="clear" w:color="auto" w:fill="auto"/>
            <w:noWrap/>
            <w:vAlign w:val="bottom"/>
          </w:tcPr>
          <w:p w14:paraId="7608882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850" w:type="dxa"/>
            <w:tcBorders>
              <w:top w:val="nil"/>
              <w:left w:val="nil"/>
              <w:bottom w:val="single" w:sz="4" w:space="0" w:color="auto"/>
              <w:right w:val="single" w:sz="4" w:space="0" w:color="auto"/>
            </w:tcBorders>
            <w:shd w:val="clear" w:color="auto" w:fill="auto"/>
            <w:noWrap/>
            <w:vAlign w:val="bottom"/>
          </w:tcPr>
          <w:p w14:paraId="7608882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7608882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shd w:val="clear" w:color="auto" w:fill="auto"/>
            <w:noWrap/>
            <w:vAlign w:val="bottom"/>
          </w:tcPr>
          <w:p w14:paraId="7608882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7608882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0,2%</w:t>
            </w:r>
          </w:p>
        </w:tc>
        <w:tc>
          <w:tcPr>
            <w:tcW w:w="854" w:type="dxa"/>
            <w:tcBorders>
              <w:top w:val="nil"/>
              <w:left w:val="nil"/>
              <w:bottom w:val="single" w:sz="4" w:space="0" w:color="auto"/>
              <w:right w:val="single" w:sz="4" w:space="0" w:color="auto"/>
            </w:tcBorders>
            <w:shd w:val="clear" w:color="auto" w:fill="auto"/>
            <w:noWrap/>
            <w:vAlign w:val="bottom"/>
          </w:tcPr>
          <w:p w14:paraId="7608882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tcPr>
          <w:p w14:paraId="76088830"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1.8%</w:t>
            </w:r>
          </w:p>
        </w:tc>
        <w:tc>
          <w:tcPr>
            <w:tcW w:w="855" w:type="dxa"/>
            <w:tcBorders>
              <w:top w:val="nil"/>
              <w:left w:val="nil"/>
              <w:bottom w:val="single" w:sz="4" w:space="0" w:color="auto"/>
              <w:right w:val="single" w:sz="4" w:space="0" w:color="auto"/>
            </w:tcBorders>
          </w:tcPr>
          <w:p w14:paraId="76088831"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1.1%</w:t>
            </w:r>
          </w:p>
        </w:tc>
      </w:tr>
      <w:tr w:rsidR="002C285B" w:rsidRPr="00D17530" w14:paraId="7608883D"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33"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4,5</w:t>
            </w:r>
          </w:p>
        </w:tc>
        <w:tc>
          <w:tcPr>
            <w:tcW w:w="848" w:type="dxa"/>
            <w:tcBorders>
              <w:top w:val="nil"/>
              <w:left w:val="nil"/>
              <w:bottom w:val="single" w:sz="4" w:space="0" w:color="auto"/>
              <w:right w:val="single" w:sz="4" w:space="0" w:color="auto"/>
            </w:tcBorders>
            <w:shd w:val="clear" w:color="auto" w:fill="auto"/>
            <w:noWrap/>
            <w:vAlign w:val="bottom"/>
          </w:tcPr>
          <w:p w14:paraId="7608883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608883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850" w:type="dxa"/>
            <w:tcBorders>
              <w:top w:val="nil"/>
              <w:left w:val="nil"/>
              <w:bottom w:val="single" w:sz="4" w:space="0" w:color="auto"/>
              <w:right w:val="single" w:sz="4" w:space="0" w:color="auto"/>
            </w:tcBorders>
            <w:shd w:val="clear" w:color="auto" w:fill="auto"/>
            <w:noWrap/>
            <w:vAlign w:val="bottom"/>
          </w:tcPr>
          <w:p w14:paraId="7608883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7608883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0,8%</w:t>
            </w:r>
          </w:p>
        </w:tc>
        <w:tc>
          <w:tcPr>
            <w:tcW w:w="850" w:type="dxa"/>
            <w:tcBorders>
              <w:top w:val="nil"/>
              <w:left w:val="nil"/>
              <w:bottom w:val="single" w:sz="4" w:space="0" w:color="auto"/>
              <w:right w:val="single" w:sz="4" w:space="0" w:color="auto"/>
            </w:tcBorders>
            <w:shd w:val="clear" w:color="auto" w:fill="auto"/>
            <w:noWrap/>
            <w:vAlign w:val="bottom"/>
          </w:tcPr>
          <w:p w14:paraId="7608883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shd w:val="clear" w:color="auto" w:fill="auto"/>
            <w:noWrap/>
            <w:vAlign w:val="bottom"/>
          </w:tcPr>
          <w:p w14:paraId="7608883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0,3%</w:t>
            </w:r>
          </w:p>
        </w:tc>
        <w:tc>
          <w:tcPr>
            <w:tcW w:w="854" w:type="dxa"/>
            <w:tcBorders>
              <w:top w:val="nil"/>
              <w:left w:val="nil"/>
              <w:bottom w:val="single" w:sz="4" w:space="0" w:color="auto"/>
              <w:right w:val="single" w:sz="4" w:space="0" w:color="auto"/>
            </w:tcBorders>
            <w:shd w:val="clear" w:color="auto" w:fill="auto"/>
            <w:noWrap/>
            <w:vAlign w:val="bottom"/>
          </w:tcPr>
          <w:p w14:paraId="7608883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tcPr>
          <w:p w14:paraId="7608883B"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2.3%</w:t>
            </w:r>
          </w:p>
        </w:tc>
        <w:tc>
          <w:tcPr>
            <w:tcW w:w="855" w:type="dxa"/>
            <w:tcBorders>
              <w:top w:val="nil"/>
              <w:left w:val="nil"/>
              <w:bottom w:val="single" w:sz="4" w:space="0" w:color="auto"/>
              <w:right w:val="single" w:sz="4" w:space="0" w:color="auto"/>
            </w:tcBorders>
          </w:tcPr>
          <w:p w14:paraId="7608883C"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1.4%</w:t>
            </w:r>
          </w:p>
        </w:tc>
      </w:tr>
      <w:tr w:rsidR="002C285B" w:rsidRPr="00D17530" w14:paraId="76088848"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3E"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5</w:t>
            </w:r>
          </w:p>
        </w:tc>
        <w:tc>
          <w:tcPr>
            <w:tcW w:w="848" w:type="dxa"/>
            <w:tcBorders>
              <w:top w:val="nil"/>
              <w:left w:val="nil"/>
              <w:bottom w:val="single" w:sz="4" w:space="0" w:color="auto"/>
              <w:right w:val="single" w:sz="4" w:space="0" w:color="auto"/>
            </w:tcBorders>
            <w:shd w:val="clear" w:color="auto" w:fill="auto"/>
            <w:noWrap/>
            <w:vAlign w:val="bottom"/>
          </w:tcPr>
          <w:p w14:paraId="7608883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7608884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850" w:type="dxa"/>
            <w:tcBorders>
              <w:top w:val="nil"/>
              <w:left w:val="nil"/>
              <w:bottom w:val="single" w:sz="4" w:space="0" w:color="auto"/>
              <w:right w:val="single" w:sz="4" w:space="0" w:color="auto"/>
            </w:tcBorders>
            <w:shd w:val="clear" w:color="auto" w:fill="auto"/>
            <w:noWrap/>
            <w:vAlign w:val="bottom"/>
          </w:tcPr>
          <w:p w14:paraId="7608884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7608884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7608884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shd w:val="clear" w:color="auto" w:fill="auto"/>
            <w:noWrap/>
            <w:vAlign w:val="bottom"/>
          </w:tcPr>
          <w:p w14:paraId="7608884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0,3%</w:t>
            </w:r>
          </w:p>
        </w:tc>
        <w:tc>
          <w:tcPr>
            <w:tcW w:w="854" w:type="dxa"/>
            <w:tcBorders>
              <w:top w:val="nil"/>
              <w:left w:val="nil"/>
              <w:bottom w:val="single" w:sz="4" w:space="0" w:color="auto"/>
              <w:right w:val="single" w:sz="4" w:space="0" w:color="auto"/>
            </w:tcBorders>
            <w:shd w:val="clear" w:color="auto" w:fill="auto"/>
            <w:noWrap/>
            <w:vAlign w:val="bottom"/>
          </w:tcPr>
          <w:p w14:paraId="7608884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tcPr>
          <w:p w14:paraId="76088846"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2.8%</w:t>
            </w:r>
          </w:p>
        </w:tc>
        <w:tc>
          <w:tcPr>
            <w:tcW w:w="855" w:type="dxa"/>
            <w:tcBorders>
              <w:top w:val="nil"/>
              <w:left w:val="nil"/>
              <w:bottom w:val="single" w:sz="4" w:space="0" w:color="auto"/>
              <w:right w:val="single" w:sz="4" w:space="0" w:color="auto"/>
            </w:tcBorders>
          </w:tcPr>
          <w:p w14:paraId="76088847"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1.7%</w:t>
            </w:r>
          </w:p>
        </w:tc>
      </w:tr>
      <w:tr w:rsidR="002C285B" w:rsidRPr="00D17530" w14:paraId="76088853"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49"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5,5</w:t>
            </w:r>
          </w:p>
        </w:tc>
        <w:tc>
          <w:tcPr>
            <w:tcW w:w="848" w:type="dxa"/>
            <w:tcBorders>
              <w:top w:val="nil"/>
              <w:left w:val="nil"/>
              <w:bottom w:val="single" w:sz="4" w:space="0" w:color="auto"/>
              <w:right w:val="single" w:sz="4" w:space="0" w:color="auto"/>
            </w:tcBorders>
            <w:shd w:val="clear" w:color="auto" w:fill="auto"/>
            <w:noWrap/>
            <w:vAlign w:val="bottom"/>
          </w:tcPr>
          <w:p w14:paraId="7608884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7608884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608884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2,1%</w:t>
            </w:r>
          </w:p>
        </w:tc>
        <w:tc>
          <w:tcPr>
            <w:tcW w:w="850" w:type="dxa"/>
            <w:tcBorders>
              <w:top w:val="nil"/>
              <w:left w:val="nil"/>
              <w:bottom w:val="single" w:sz="4" w:space="0" w:color="auto"/>
              <w:right w:val="single" w:sz="4" w:space="0" w:color="auto"/>
            </w:tcBorders>
            <w:shd w:val="clear" w:color="auto" w:fill="auto"/>
            <w:noWrap/>
            <w:vAlign w:val="bottom"/>
          </w:tcPr>
          <w:p w14:paraId="7608884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7608884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shd w:val="clear" w:color="auto" w:fill="auto"/>
            <w:noWrap/>
            <w:vAlign w:val="bottom"/>
          </w:tcPr>
          <w:p w14:paraId="7608884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0,4%</w:t>
            </w:r>
          </w:p>
        </w:tc>
        <w:tc>
          <w:tcPr>
            <w:tcW w:w="854" w:type="dxa"/>
            <w:tcBorders>
              <w:top w:val="nil"/>
              <w:left w:val="nil"/>
              <w:bottom w:val="single" w:sz="4" w:space="0" w:color="auto"/>
              <w:right w:val="single" w:sz="4" w:space="0" w:color="auto"/>
            </w:tcBorders>
            <w:shd w:val="clear" w:color="auto" w:fill="auto"/>
            <w:noWrap/>
            <w:vAlign w:val="bottom"/>
          </w:tcPr>
          <w:p w14:paraId="7608885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tcPr>
          <w:p w14:paraId="76088851"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3.4%</w:t>
            </w:r>
          </w:p>
        </w:tc>
        <w:tc>
          <w:tcPr>
            <w:tcW w:w="855" w:type="dxa"/>
            <w:tcBorders>
              <w:top w:val="nil"/>
              <w:left w:val="nil"/>
              <w:bottom w:val="single" w:sz="4" w:space="0" w:color="auto"/>
              <w:right w:val="single" w:sz="4" w:space="0" w:color="auto"/>
            </w:tcBorders>
          </w:tcPr>
          <w:p w14:paraId="76088852"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2.1%</w:t>
            </w:r>
          </w:p>
        </w:tc>
      </w:tr>
      <w:tr w:rsidR="002C285B" w:rsidRPr="00D17530" w14:paraId="7608885E"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54"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6</w:t>
            </w:r>
          </w:p>
        </w:tc>
        <w:tc>
          <w:tcPr>
            <w:tcW w:w="848" w:type="dxa"/>
            <w:tcBorders>
              <w:top w:val="nil"/>
              <w:left w:val="nil"/>
              <w:bottom w:val="single" w:sz="4" w:space="0" w:color="auto"/>
              <w:right w:val="single" w:sz="4" w:space="0" w:color="auto"/>
            </w:tcBorders>
            <w:shd w:val="clear" w:color="auto" w:fill="auto"/>
            <w:noWrap/>
            <w:vAlign w:val="bottom"/>
          </w:tcPr>
          <w:p w14:paraId="7608885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7608885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7608885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auto"/>
            <w:noWrap/>
            <w:vAlign w:val="bottom"/>
          </w:tcPr>
          <w:p w14:paraId="7608885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7608885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0,7%</w:t>
            </w:r>
          </w:p>
        </w:tc>
        <w:tc>
          <w:tcPr>
            <w:tcW w:w="850" w:type="dxa"/>
            <w:tcBorders>
              <w:top w:val="nil"/>
              <w:left w:val="nil"/>
              <w:bottom w:val="single" w:sz="4" w:space="0" w:color="auto"/>
              <w:right w:val="single" w:sz="4" w:space="0" w:color="auto"/>
            </w:tcBorders>
            <w:shd w:val="clear" w:color="auto" w:fill="auto"/>
            <w:noWrap/>
            <w:vAlign w:val="bottom"/>
          </w:tcPr>
          <w:p w14:paraId="7608885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0,4%</w:t>
            </w:r>
          </w:p>
        </w:tc>
        <w:tc>
          <w:tcPr>
            <w:tcW w:w="854" w:type="dxa"/>
            <w:tcBorders>
              <w:top w:val="nil"/>
              <w:left w:val="nil"/>
              <w:bottom w:val="single" w:sz="4" w:space="0" w:color="auto"/>
              <w:right w:val="single" w:sz="4" w:space="0" w:color="auto"/>
            </w:tcBorders>
            <w:shd w:val="clear" w:color="auto" w:fill="auto"/>
            <w:noWrap/>
            <w:vAlign w:val="bottom"/>
          </w:tcPr>
          <w:p w14:paraId="7608885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tcPr>
          <w:p w14:paraId="7608885C"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4.0%</w:t>
            </w:r>
          </w:p>
        </w:tc>
        <w:tc>
          <w:tcPr>
            <w:tcW w:w="855" w:type="dxa"/>
            <w:tcBorders>
              <w:top w:val="nil"/>
              <w:left w:val="nil"/>
              <w:bottom w:val="single" w:sz="4" w:space="0" w:color="auto"/>
              <w:right w:val="single" w:sz="4" w:space="0" w:color="auto"/>
            </w:tcBorders>
          </w:tcPr>
          <w:p w14:paraId="7608885D"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2.5%</w:t>
            </w:r>
          </w:p>
        </w:tc>
      </w:tr>
      <w:tr w:rsidR="002C285B" w:rsidRPr="00D17530" w14:paraId="76088869"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5F"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6,5</w:t>
            </w:r>
          </w:p>
        </w:tc>
        <w:tc>
          <w:tcPr>
            <w:tcW w:w="848" w:type="dxa"/>
            <w:tcBorders>
              <w:top w:val="nil"/>
              <w:left w:val="nil"/>
              <w:bottom w:val="single" w:sz="4" w:space="0" w:color="auto"/>
              <w:right w:val="single" w:sz="4" w:space="0" w:color="auto"/>
            </w:tcBorders>
            <w:shd w:val="clear" w:color="auto" w:fill="auto"/>
            <w:noWrap/>
            <w:vAlign w:val="bottom"/>
          </w:tcPr>
          <w:p w14:paraId="7608886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7608886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7608886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auto"/>
            <w:noWrap/>
            <w:vAlign w:val="bottom"/>
          </w:tcPr>
          <w:p w14:paraId="7608886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7608886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0,9%</w:t>
            </w:r>
          </w:p>
        </w:tc>
        <w:tc>
          <w:tcPr>
            <w:tcW w:w="850" w:type="dxa"/>
            <w:tcBorders>
              <w:top w:val="nil"/>
              <w:left w:val="nil"/>
              <w:bottom w:val="single" w:sz="4" w:space="0" w:color="auto"/>
              <w:right w:val="single" w:sz="4" w:space="0" w:color="auto"/>
            </w:tcBorders>
            <w:shd w:val="clear" w:color="auto" w:fill="auto"/>
            <w:noWrap/>
            <w:vAlign w:val="bottom"/>
          </w:tcPr>
          <w:p w14:paraId="7608886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0,5%</w:t>
            </w:r>
          </w:p>
        </w:tc>
        <w:tc>
          <w:tcPr>
            <w:tcW w:w="854" w:type="dxa"/>
            <w:tcBorders>
              <w:top w:val="nil"/>
              <w:left w:val="nil"/>
              <w:bottom w:val="single" w:sz="4" w:space="0" w:color="auto"/>
              <w:right w:val="single" w:sz="4" w:space="0" w:color="auto"/>
            </w:tcBorders>
            <w:shd w:val="clear" w:color="auto" w:fill="auto"/>
            <w:noWrap/>
            <w:vAlign w:val="bottom"/>
          </w:tcPr>
          <w:p w14:paraId="7608886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tcPr>
          <w:p w14:paraId="76088867"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4.7%</w:t>
            </w:r>
          </w:p>
        </w:tc>
        <w:tc>
          <w:tcPr>
            <w:tcW w:w="855" w:type="dxa"/>
            <w:tcBorders>
              <w:top w:val="nil"/>
              <w:left w:val="nil"/>
              <w:bottom w:val="single" w:sz="4" w:space="0" w:color="auto"/>
              <w:right w:val="single" w:sz="4" w:space="0" w:color="auto"/>
            </w:tcBorders>
          </w:tcPr>
          <w:p w14:paraId="76088868"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2.9%</w:t>
            </w:r>
          </w:p>
        </w:tc>
      </w:tr>
      <w:tr w:rsidR="002C285B" w:rsidRPr="00D17530" w14:paraId="76088874"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6A"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7</w:t>
            </w:r>
          </w:p>
        </w:tc>
        <w:tc>
          <w:tcPr>
            <w:tcW w:w="848" w:type="dxa"/>
            <w:tcBorders>
              <w:top w:val="nil"/>
              <w:left w:val="nil"/>
              <w:bottom w:val="single" w:sz="4" w:space="0" w:color="auto"/>
              <w:right w:val="single" w:sz="4" w:space="0" w:color="auto"/>
            </w:tcBorders>
            <w:shd w:val="clear" w:color="auto" w:fill="auto"/>
            <w:noWrap/>
            <w:vAlign w:val="bottom"/>
          </w:tcPr>
          <w:p w14:paraId="7608886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7608886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7608886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shd w:val="clear" w:color="auto" w:fill="auto"/>
            <w:noWrap/>
            <w:vAlign w:val="bottom"/>
          </w:tcPr>
          <w:p w14:paraId="7608886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7608886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7608887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0,6%</w:t>
            </w:r>
          </w:p>
        </w:tc>
        <w:tc>
          <w:tcPr>
            <w:tcW w:w="854" w:type="dxa"/>
            <w:tcBorders>
              <w:top w:val="nil"/>
              <w:left w:val="nil"/>
              <w:bottom w:val="single" w:sz="4" w:space="0" w:color="auto"/>
              <w:right w:val="single" w:sz="4" w:space="0" w:color="auto"/>
            </w:tcBorders>
            <w:shd w:val="clear" w:color="auto" w:fill="auto"/>
            <w:noWrap/>
            <w:vAlign w:val="bottom"/>
          </w:tcPr>
          <w:p w14:paraId="7608887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tcPr>
          <w:p w14:paraId="76088872"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5.4%</w:t>
            </w:r>
          </w:p>
        </w:tc>
        <w:tc>
          <w:tcPr>
            <w:tcW w:w="855" w:type="dxa"/>
            <w:tcBorders>
              <w:top w:val="nil"/>
              <w:left w:val="nil"/>
              <w:bottom w:val="single" w:sz="4" w:space="0" w:color="auto"/>
              <w:right w:val="single" w:sz="4" w:space="0" w:color="auto"/>
            </w:tcBorders>
          </w:tcPr>
          <w:p w14:paraId="76088873"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3.4%</w:t>
            </w:r>
          </w:p>
        </w:tc>
      </w:tr>
      <w:tr w:rsidR="002C285B" w:rsidRPr="00D17530" w14:paraId="7608887F"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75"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7,5</w:t>
            </w:r>
          </w:p>
        </w:tc>
        <w:tc>
          <w:tcPr>
            <w:tcW w:w="848" w:type="dxa"/>
            <w:tcBorders>
              <w:top w:val="nil"/>
              <w:left w:val="nil"/>
              <w:bottom w:val="single" w:sz="4" w:space="0" w:color="auto"/>
              <w:right w:val="single" w:sz="4" w:space="0" w:color="auto"/>
            </w:tcBorders>
            <w:shd w:val="clear" w:color="auto" w:fill="auto"/>
            <w:noWrap/>
            <w:vAlign w:val="bottom"/>
          </w:tcPr>
          <w:p w14:paraId="7608887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7608887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7608887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608887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7608887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7608887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0,7%</w:t>
            </w:r>
          </w:p>
        </w:tc>
        <w:tc>
          <w:tcPr>
            <w:tcW w:w="854" w:type="dxa"/>
            <w:tcBorders>
              <w:top w:val="nil"/>
              <w:left w:val="nil"/>
              <w:bottom w:val="single" w:sz="4" w:space="0" w:color="auto"/>
              <w:right w:val="single" w:sz="4" w:space="0" w:color="auto"/>
            </w:tcBorders>
            <w:shd w:val="clear" w:color="auto" w:fill="auto"/>
            <w:noWrap/>
            <w:vAlign w:val="bottom"/>
          </w:tcPr>
          <w:p w14:paraId="7608887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tcPr>
          <w:p w14:paraId="7608887D"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6.3%</w:t>
            </w:r>
          </w:p>
        </w:tc>
        <w:tc>
          <w:tcPr>
            <w:tcW w:w="855" w:type="dxa"/>
            <w:tcBorders>
              <w:top w:val="nil"/>
              <w:left w:val="nil"/>
              <w:bottom w:val="single" w:sz="4" w:space="0" w:color="auto"/>
              <w:right w:val="single" w:sz="4" w:space="0" w:color="auto"/>
            </w:tcBorders>
          </w:tcPr>
          <w:p w14:paraId="7608887E"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3.9%</w:t>
            </w:r>
          </w:p>
        </w:tc>
      </w:tr>
      <w:tr w:rsidR="002C285B" w:rsidRPr="00D17530" w14:paraId="7608888A"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80"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8</w:t>
            </w:r>
          </w:p>
        </w:tc>
        <w:tc>
          <w:tcPr>
            <w:tcW w:w="848" w:type="dxa"/>
            <w:tcBorders>
              <w:top w:val="nil"/>
              <w:left w:val="nil"/>
              <w:bottom w:val="single" w:sz="4" w:space="0" w:color="auto"/>
              <w:right w:val="single" w:sz="4" w:space="0" w:color="auto"/>
            </w:tcBorders>
            <w:shd w:val="clear" w:color="auto" w:fill="auto"/>
            <w:noWrap/>
            <w:vAlign w:val="bottom"/>
          </w:tcPr>
          <w:p w14:paraId="7608888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7608888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7608888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608888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2,6%</w:t>
            </w:r>
          </w:p>
        </w:tc>
        <w:tc>
          <w:tcPr>
            <w:tcW w:w="850" w:type="dxa"/>
            <w:tcBorders>
              <w:top w:val="nil"/>
              <w:left w:val="nil"/>
              <w:bottom w:val="single" w:sz="4" w:space="0" w:color="auto"/>
              <w:right w:val="single" w:sz="4" w:space="0" w:color="auto"/>
            </w:tcBorders>
            <w:shd w:val="clear" w:color="auto" w:fill="auto"/>
            <w:noWrap/>
            <w:vAlign w:val="bottom"/>
          </w:tcPr>
          <w:p w14:paraId="7608888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7608888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0,8%</w:t>
            </w:r>
          </w:p>
        </w:tc>
        <w:tc>
          <w:tcPr>
            <w:tcW w:w="854" w:type="dxa"/>
            <w:tcBorders>
              <w:top w:val="nil"/>
              <w:left w:val="nil"/>
              <w:bottom w:val="single" w:sz="4" w:space="0" w:color="auto"/>
              <w:right w:val="single" w:sz="4" w:space="0" w:color="auto"/>
            </w:tcBorders>
            <w:shd w:val="clear" w:color="auto" w:fill="auto"/>
            <w:noWrap/>
            <w:vAlign w:val="bottom"/>
          </w:tcPr>
          <w:p w14:paraId="7608888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tcPr>
          <w:p w14:paraId="76088888"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7.1%</w:t>
            </w:r>
          </w:p>
        </w:tc>
        <w:tc>
          <w:tcPr>
            <w:tcW w:w="855" w:type="dxa"/>
            <w:tcBorders>
              <w:top w:val="nil"/>
              <w:left w:val="nil"/>
              <w:bottom w:val="single" w:sz="4" w:space="0" w:color="auto"/>
              <w:right w:val="single" w:sz="4" w:space="0" w:color="auto"/>
            </w:tcBorders>
          </w:tcPr>
          <w:p w14:paraId="76088889"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4.4%</w:t>
            </w:r>
          </w:p>
        </w:tc>
      </w:tr>
      <w:tr w:rsidR="002C285B" w:rsidRPr="00D17530" w14:paraId="76088895"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8B"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8,5</w:t>
            </w:r>
          </w:p>
        </w:tc>
        <w:tc>
          <w:tcPr>
            <w:tcW w:w="848" w:type="dxa"/>
            <w:tcBorders>
              <w:top w:val="nil"/>
              <w:left w:val="nil"/>
              <w:bottom w:val="single" w:sz="4" w:space="0" w:color="auto"/>
              <w:right w:val="single" w:sz="4" w:space="0" w:color="auto"/>
            </w:tcBorders>
            <w:shd w:val="clear" w:color="auto" w:fill="auto"/>
            <w:noWrap/>
            <w:vAlign w:val="bottom"/>
          </w:tcPr>
          <w:p w14:paraId="7608888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7608888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7608888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7608888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auto"/>
            <w:noWrap/>
            <w:vAlign w:val="bottom"/>
          </w:tcPr>
          <w:p w14:paraId="7608889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7608889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0,9%</w:t>
            </w:r>
          </w:p>
        </w:tc>
        <w:tc>
          <w:tcPr>
            <w:tcW w:w="854" w:type="dxa"/>
            <w:tcBorders>
              <w:top w:val="nil"/>
              <w:left w:val="nil"/>
              <w:bottom w:val="single" w:sz="4" w:space="0" w:color="auto"/>
              <w:right w:val="single" w:sz="4" w:space="0" w:color="auto"/>
            </w:tcBorders>
            <w:shd w:val="clear" w:color="auto" w:fill="auto"/>
            <w:noWrap/>
            <w:vAlign w:val="bottom"/>
          </w:tcPr>
          <w:p w14:paraId="7608889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tcPr>
          <w:p w14:paraId="76088893"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8.0%</w:t>
            </w:r>
          </w:p>
        </w:tc>
        <w:tc>
          <w:tcPr>
            <w:tcW w:w="855" w:type="dxa"/>
            <w:tcBorders>
              <w:top w:val="nil"/>
              <w:left w:val="nil"/>
              <w:bottom w:val="single" w:sz="4" w:space="0" w:color="auto"/>
              <w:right w:val="single" w:sz="4" w:space="0" w:color="auto"/>
            </w:tcBorders>
          </w:tcPr>
          <w:p w14:paraId="76088894"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5.0%</w:t>
            </w:r>
          </w:p>
        </w:tc>
      </w:tr>
      <w:tr w:rsidR="002C285B" w:rsidRPr="00D17530" w14:paraId="760888A0"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96"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9</w:t>
            </w:r>
          </w:p>
        </w:tc>
        <w:tc>
          <w:tcPr>
            <w:tcW w:w="848" w:type="dxa"/>
            <w:tcBorders>
              <w:top w:val="nil"/>
              <w:left w:val="nil"/>
              <w:bottom w:val="single" w:sz="4" w:space="0" w:color="auto"/>
              <w:right w:val="single" w:sz="4" w:space="0" w:color="auto"/>
            </w:tcBorders>
            <w:shd w:val="clear" w:color="auto" w:fill="auto"/>
            <w:noWrap/>
            <w:vAlign w:val="bottom"/>
          </w:tcPr>
          <w:p w14:paraId="7608889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7608889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7608889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7608889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shd w:val="clear" w:color="auto" w:fill="auto"/>
            <w:noWrap/>
            <w:vAlign w:val="bottom"/>
          </w:tcPr>
          <w:p w14:paraId="7608889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7608889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1,0%</w:t>
            </w:r>
          </w:p>
        </w:tc>
        <w:tc>
          <w:tcPr>
            <w:tcW w:w="854" w:type="dxa"/>
            <w:tcBorders>
              <w:top w:val="nil"/>
              <w:left w:val="nil"/>
              <w:bottom w:val="single" w:sz="4" w:space="0" w:color="auto"/>
              <w:right w:val="single" w:sz="4" w:space="0" w:color="auto"/>
            </w:tcBorders>
            <w:shd w:val="clear" w:color="auto" w:fill="auto"/>
            <w:noWrap/>
            <w:vAlign w:val="bottom"/>
          </w:tcPr>
          <w:p w14:paraId="7608889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tcPr>
          <w:p w14:paraId="7608889E"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 xml:space="preserve">  9.0%</w:t>
            </w:r>
          </w:p>
        </w:tc>
        <w:tc>
          <w:tcPr>
            <w:tcW w:w="855" w:type="dxa"/>
            <w:tcBorders>
              <w:top w:val="nil"/>
              <w:left w:val="nil"/>
              <w:bottom w:val="single" w:sz="4" w:space="0" w:color="auto"/>
              <w:right w:val="single" w:sz="4" w:space="0" w:color="auto"/>
            </w:tcBorders>
          </w:tcPr>
          <w:p w14:paraId="7608889F"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5.6%</w:t>
            </w:r>
          </w:p>
        </w:tc>
      </w:tr>
      <w:tr w:rsidR="002C285B" w:rsidRPr="00D17530" w14:paraId="760888AB"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A1"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9,5</w:t>
            </w:r>
          </w:p>
        </w:tc>
        <w:tc>
          <w:tcPr>
            <w:tcW w:w="848" w:type="dxa"/>
            <w:tcBorders>
              <w:top w:val="nil"/>
              <w:left w:val="nil"/>
              <w:bottom w:val="single" w:sz="4" w:space="0" w:color="auto"/>
              <w:right w:val="single" w:sz="4" w:space="0" w:color="auto"/>
            </w:tcBorders>
            <w:shd w:val="clear" w:color="auto" w:fill="auto"/>
            <w:noWrap/>
            <w:vAlign w:val="bottom"/>
          </w:tcPr>
          <w:p w14:paraId="760888A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auto"/>
            <w:noWrap/>
            <w:vAlign w:val="bottom"/>
          </w:tcPr>
          <w:p w14:paraId="760888A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760888A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760888A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60888A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760888A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1,1%</w:t>
            </w:r>
          </w:p>
        </w:tc>
        <w:tc>
          <w:tcPr>
            <w:tcW w:w="854" w:type="dxa"/>
            <w:tcBorders>
              <w:top w:val="nil"/>
              <w:left w:val="nil"/>
              <w:bottom w:val="single" w:sz="4" w:space="0" w:color="auto"/>
              <w:right w:val="single" w:sz="4" w:space="0" w:color="auto"/>
            </w:tcBorders>
            <w:shd w:val="clear" w:color="auto" w:fill="auto"/>
            <w:noWrap/>
            <w:vAlign w:val="bottom"/>
          </w:tcPr>
          <w:p w14:paraId="760888A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tcPr>
          <w:p w14:paraId="760888A9"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10.0%</w:t>
            </w:r>
          </w:p>
        </w:tc>
        <w:tc>
          <w:tcPr>
            <w:tcW w:w="855" w:type="dxa"/>
            <w:tcBorders>
              <w:top w:val="nil"/>
              <w:left w:val="nil"/>
              <w:bottom w:val="single" w:sz="4" w:space="0" w:color="auto"/>
              <w:right w:val="single" w:sz="4" w:space="0" w:color="auto"/>
            </w:tcBorders>
          </w:tcPr>
          <w:p w14:paraId="760888AA"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6.3%</w:t>
            </w:r>
          </w:p>
        </w:tc>
      </w:tr>
      <w:tr w:rsidR="002C285B" w:rsidRPr="00D17530" w14:paraId="760888B6"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AC"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10</w:t>
            </w:r>
          </w:p>
        </w:tc>
        <w:tc>
          <w:tcPr>
            <w:tcW w:w="848" w:type="dxa"/>
            <w:tcBorders>
              <w:top w:val="nil"/>
              <w:left w:val="nil"/>
              <w:bottom w:val="single" w:sz="4" w:space="0" w:color="auto"/>
              <w:right w:val="single" w:sz="4" w:space="0" w:color="auto"/>
            </w:tcBorders>
            <w:shd w:val="clear" w:color="auto" w:fill="auto"/>
            <w:noWrap/>
            <w:vAlign w:val="bottom"/>
          </w:tcPr>
          <w:p w14:paraId="760888A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21%</w:t>
            </w:r>
          </w:p>
        </w:tc>
        <w:tc>
          <w:tcPr>
            <w:tcW w:w="850" w:type="dxa"/>
            <w:tcBorders>
              <w:top w:val="nil"/>
              <w:left w:val="nil"/>
              <w:bottom w:val="single" w:sz="4" w:space="0" w:color="auto"/>
              <w:right w:val="single" w:sz="4" w:space="0" w:color="auto"/>
            </w:tcBorders>
            <w:shd w:val="clear" w:color="auto" w:fill="auto"/>
            <w:noWrap/>
            <w:vAlign w:val="bottom"/>
          </w:tcPr>
          <w:p w14:paraId="760888A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760888A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760888B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60888B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760888B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1,2%</w:t>
            </w:r>
          </w:p>
        </w:tc>
        <w:tc>
          <w:tcPr>
            <w:tcW w:w="854" w:type="dxa"/>
            <w:tcBorders>
              <w:top w:val="nil"/>
              <w:left w:val="nil"/>
              <w:bottom w:val="single" w:sz="4" w:space="0" w:color="auto"/>
              <w:right w:val="single" w:sz="4" w:space="0" w:color="auto"/>
            </w:tcBorders>
            <w:shd w:val="clear" w:color="auto" w:fill="auto"/>
            <w:noWrap/>
            <w:vAlign w:val="bottom"/>
          </w:tcPr>
          <w:p w14:paraId="760888B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tcPr>
          <w:p w14:paraId="760888B4"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11.1%</w:t>
            </w:r>
          </w:p>
        </w:tc>
        <w:tc>
          <w:tcPr>
            <w:tcW w:w="855" w:type="dxa"/>
            <w:tcBorders>
              <w:top w:val="nil"/>
              <w:left w:val="nil"/>
              <w:bottom w:val="single" w:sz="4" w:space="0" w:color="auto"/>
              <w:right w:val="single" w:sz="4" w:space="0" w:color="auto"/>
            </w:tcBorders>
          </w:tcPr>
          <w:p w14:paraId="760888B5"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6.9%</w:t>
            </w:r>
          </w:p>
        </w:tc>
      </w:tr>
      <w:tr w:rsidR="002C285B" w:rsidRPr="00D17530" w14:paraId="760888C1"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B7"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10,5</w:t>
            </w:r>
          </w:p>
        </w:tc>
        <w:tc>
          <w:tcPr>
            <w:tcW w:w="848" w:type="dxa"/>
            <w:tcBorders>
              <w:top w:val="nil"/>
              <w:left w:val="nil"/>
              <w:bottom w:val="single" w:sz="4" w:space="0" w:color="auto"/>
              <w:right w:val="single" w:sz="4" w:space="0" w:color="auto"/>
            </w:tcBorders>
            <w:shd w:val="clear" w:color="auto" w:fill="auto"/>
            <w:noWrap/>
            <w:vAlign w:val="bottom"/>
          </w:tcPr>
          <w:p w14:paraId="760888B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760888B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760888B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760888B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60888B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760888B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1,4%</w:t>
            </w:r>
          </w:p>
        </w:tc>
        <w:tc>
          <w:tcPr>
            <w:tcW w:w="854" w:type="dxa"/>
            <w:tcBorders>
              <w:top w:val="nil"/>
              <w:left w:val="nil"/>
              <w:bottom w:val="single" w:sz="4" w:space="0" w:color="auto"/>
              <w:right w:val="single" w:sz="4" w:space="0" w:color="auto"/>
            </w:tcBorders>
            <w:shd w:val="clear" w:color="auto" w:fill="auto"/>
            <w:noWrap/>
            <w:vAlign w:val="bottom"/>
          </w:tcPr>
          <w:p w14:paraId="760888B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tcPr>
          <w:p w14:paraId="760888BF"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12.3%</w:t>
            </w:r>
          </w:p>
        </w:tc>
        <w:tc>
          <w:tcPr>
            <w:tcW w:w="855" w:type="dxa"/>
            <w:tcBorders>
              <w:top w:val="nil"/>
              <w:left w:val="nil"/>
              <w:bottom w:val="single" w:sz="4" w:space="0" w:color="auto"/>
              <w:right w:val="single" w:sz="4" w:space="0" w:color="auto"/>
            </w:tcBorders>
          </w:tcPr>
          <w:p w14:paraId="760888C0"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7.6%</w:t>
            </w:r>
          </w:p>
        </w:tc>
      </w:tr>
      <w:tr w:rsidR="002C285B" w:rsidRPr="00D17530" w14:paraId="760888CC"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C2"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11</w:t>
            </w:r>
          </w:p>
        </w:tc>
        <w:tc>
          <w:tcPr>
            <w:tcW w:w="848" w:type="dxa"/>
            <w:tcBorders>
              <w:top w:val="nil"/>
              <w:left w:val="nil"/>
              <w:bottom w:val="single" w:sz="4" w:space="0" w:color="auto"/>
              <w:right w:val="single" w:sz="4" w:space="0" w:color="auto"/>
            </w:tcBorders>
            <w:shd w:val="clear" w:color="auto" w:fill="auto"/>
            <w:noWrap/>
            <w:vAlign w:val="bottom"/>
          </w:tcPr>
          <w:p w14:paraId="760888C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auto"/>
            <w:noWrap/>
            <w:vAlign w:val="bottom"/>
          </w:tcPr>
          <w:p w14:paraId="760888C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760888C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760888C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760888C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auto"/>
            <w:noWrap/>
            <w:vAlign w:val="bottom"/>
          </w:tcPr>
          <w:p w14:paraId="760888C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1,5%</w:t>
            </w:r>
          </w:p>
        </w:tc>
        <w:tc>
          <w:tcPr>
            <w:tcW w:w="854" w:type="dxa"/>
            <w:tcBorders>
              <w:top w:val="nil"/>
              <w:left w:val="nil"/>
              <w:bottom w:val="single" w:sz="4" w:space="0" w:color="auto"/>
              <w:right w:val="single" w:sz="4" w:space="0" w:color="auto"/>
            </w:tcBorders>
            <w:shd w:val="clear" w:color="auto" w:fill="auto"/>
            <w:noWrap/>
            <w:vAlign w:val="bottom"/>
          </w:tcPr>
          <w:p w14:paraId="760888C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tcPr>
          <w:p w14:paraId="760888CA"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13.4%</w:t>
            </w:r>
          </w:p>
        </w:tc>
        <w:tc>
          <w:tcPr>
            <w:tcW w:w="855" w:type="dxa"/>
            <w:tcBorders>
              <w:top w:val="nil"/>
              <w:left w:val="nil"/>
              <w:bottom w:val="single" w:sz="4" w:space="0" w:color="auto"/>
              <w:right w:val="single" w:sz="4" w:space="0" w:color="auto"/>
            </w:tcBorders>
          </w:tcPr>
          <w:p w14:paraId="760888CB"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8.4%</w:t>
            </w:r>
          </w:p>
        </w:tc>
      </w:tr>
      <w:tr w:rsidR="002C285B" w:rsidRPr="00D17530" w14:paraId="760888D7"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CD"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11,5</w:t>
            </w:r>
          </w:p>
        </w:tc>
        <w:tc>
          <w:tcPr>
            <w:tcW w:w="848" w:type="dxa"/>
            <w:tcBorders>
              <w:top w:val="nil"/>
              <w:left w:val="nil"/>
              <w:bottom w:val="single" w:sz="4" w:space="0" w:color="auto"/>
              <w:right w:val="single" w:sz="4" w:space="0" w:color="auto"/>
            </w:tcBorders>
            <w:shd w:val="clear" w:color="auto" w:fill="auto"/>
            <w:noWrap/>
            <w:vAlign w:val="bottom"/>
          </w:tcPr>
          <w:p w14:paraId="760888C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shd w:val="clear" w:color="auto" w:fill="auto"/>
            <w:noWrap/>
            <w:vAlign w:val="bottom"/>
          </w:tcPr>
          <w:p w14:paraId="760888C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760888D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760888D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760888D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shd w:val="clear" w:color="auto" w:fill="auto"/>
            <w:noWrap/>
            <w:vAlign w:val="bottom"/>
          </w:tcPr>
          <w:p w14:paraId="760888D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1,6%</w:t>
            </w:r>
          </w:p>
        </w:tc>
        <w:tc>
          <w:tcPr>
            <w:tcW w:w="854" w:type="dxa"/>
            <w:tcBorders>
              <w:top w:val="nil"/>
              <w:left w:val="nil"/>
              <w:bottom w:val="single" w:sz="4" w:space="0" w:color="auto"/>
              <w:right w:val="single" w:sz="4" w:space="0" w:color="auto"/>
            </w:tcBorders>
            <w:shd w:val="clear" w:color="auto" w:fill="auto"/>
            <w:noWrap/>
            <w:vAlign w:val="bottom"/>
          </w:tcPr>
          <w:p w14:paraId="760888D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0,7%</w:t>
            </w:r>
          </w:p>
        </w:tc>
        <w:tc>
          <w:tcPr>
            <w:tcW w:w="850" w:type="dxa"/>
            <w:tcBorders>
              <w:top w:val="nil"/>
              <w:left w:val="nil"/>
              <w:bottom w:val="single" w:sz="4" w:space="0" w:color="auto"/>
              <w:right w:val="single" w:sz="4" w:space="0" w:color="auto"/>
            </w:tcBorders>
          </w:tcPr>
          <w:p w14:paraId="760888D5"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14.7%</w:t>
            </w:r>
          </w:p>
        </w:tc>
        <w:tc>
          <w:tcPr>
            <w:tcW w:w="855" w:type="dxa"/>
            <w:tcBorders>
              <w:top w:val="nil"/>
              <w:left w:val="nil"/>
              <w:bottom w:val="single" w:sz="4" w:space="0" w:color="auto"/>
              <w:right w:val="single" w:sz="4" w:space="0" w:color="auto"/>
            </w:tcBorders>
          </w:tcPr>
          <w:p w14:paraId="760888D6"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9.2%</w:t>
            </w:r>
          </w:p>
        </w:tc>
      </w:tr>
      <w:tr w:rsidR="002C285B" w:rsidRPr="00D17530" w14:paraId="760888E2"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D8"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12</w:t>
            </w:r>
          </w:p>
        </w:tc>
        <w:tc>
          <w:tcPr>
            <w:tcW w:w="848" w:type="dxa"/>
            <w:tcBorders>
              <w:top w:val="nil"/>
              <w:left w:val="nil"/>
              <w:bottom w:val="single" w:sz="4" w:space="0" w:color="auto"/>
              <w:right w:val="single" w:sz="4" w:space="0" w:color="auto"/>
            </w:tcBorders>
            <w:shd w:val="clear" w:color="auto" w:fill="auto"/>
            <w:noWrap/>
            <w:vAlign w:val="bottom"/>
          </w:tcPr>
          <w:p w14:paraId="760888D9"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30%</w:t>
            </w:r>
          </w:p>
        </w:tc>
        <w:tc>
          <w:tcPr>
            <w:tcW w:w="850" w:type="dxa"/>
            <w:tcBorders>
              <w:top w:val="nil"/>
              <w:left w:val="nil"/>
              <w:bottom w:val="single" w:sz="4" w:space="0" w:color="auto"/>
              <w:right w:val="single" w:sz="4" w:space="0" w:color="auto"/>
            </w:tcBorders>
            <w:shd w:val="clear" w:color="auto" w:fill="auto"/>
            <w:noWrap/>
            <w:vAlign w:val="bottom"/>
          </w:tcPr>
          <w:p w14:paraId="760888D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760888D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760888D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760888D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auto"/>
            <w:noWrap/>
            <w:vAlign w:val="bottom"/>
          </w:tcPr>
          <w:p w14:paraId="760888D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1,8%</w:t>
            </w:r>
          </w:p>
        </w:tc>
        <w:tc>
          <w:tcPr>
            <w:tcW w:w="854" w:type="dxa"/>
            <w:tcBorders>
              <w:top w:val="nil"/>
              <w:left w:val="nil"/>
              <w:bottom w:val="single" w:sz="4" w:space="0" w:color="auto"/>
              <w:right w:val="single" w:sz="4" w:space="0" w:color="auto"/>
            </w:tcBorders>
            <w:shd w:val="clear" w:color="auto" w:fill="auto"/>
            <w:noWrap/>
            <w:vAlign w:val="bottom"/>
          </w:tcPr>
          <w:p w14:paraId="760888D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0,7%</w:t>
            </w:r>
          </w:p>
        </w:tc>
        <w:tc>
          <w:tcPr>
            <w:tcW w:w="850" w:type="dxa"/>
            <w:tcBorders>
              <w:top w:val="nil"/>
              <w:left w:val="nil"/>
              <w:bottom w:val="single" w:sz="4" w:space="0" w:color="auto"/>
              <w:right w:val="single" w:sz="4" w:space="0" w:color="auto"/>
            </w:tcBorders>
          </w:tcPr>
          <w:p w14:paraId="760888E0"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16.0%</w:t>
            </w:r>
          </w:p>
        </w:tc>
        <w:tc>
          <w:tcPr>
            <w:tcW w:w="855" w:type="dxa"/>
            <w:tcBorders>
              <w:top w:val="nil"/>
              <w:left w:val="nil"/>
              <w:bottom w:val="single" w:sz="4" w:space="0" w:color="auto"/>
              <w:right w:val="single" w:sz="4" w:space="0" w:color="auto"/>
            </w:tcBorders>
          </w:tcPr>
          <w:p w14:paraId="760888E1"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10.2%</w:t>
            </w:r>
          </w:p>
        </w:tc>
      </w:tr>
      <w:tr w:rsidR="002C285B" w:rsidRPr="00D17530" w14:paraId="760888ED"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E3"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12,5</w:t>
            </w:r>
          </w:p>
        </w:tc>
        <w:tc>
          <w:tcPr>
            <w:tcW w:w="848" w:type="dxa"/>
            <w:tcBorders>
              <w:top w:val="nil"/>
              <w:left w:val="nil"/>
              <w:bottom w:val="single" w:sz="4" w:space="0" w:color="auto"/>
              <w:right w:val="single" w:sz="4" w:space="0" w:color="auto"/>
            </w:tcBorders>
            <w:shd w:val="clear" w:color="auto" w:fill="auto"/>
            <w:noWrap/>
            <w:vAlign w:val="bottom"/>
          </w:tcPr>
          <w:p w14:paraId="760888E4"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32%</w:t>
            </w:r>
          </w:p>
        </w:tc>
        <w:tc>
          <w:tcPr>
            <w:tcW w:w="850" w:type="dxa"/>
            <w:tcBorders>
              <w:top w:val="nil"/>
              <w:left w:val="nil"/>
              <w:bottom w:val="single" w:sz="4" w:space="0" w:color="auto"/>
              <w:right w:val="single" w:sz="4" w:space="0" w:color="auto"/>
            </w:tcBorders>
            <w:shd w:val="clear" w:color="auto" w:fill="auto"/>
            <w:noWrap/>
            <w:vAlign w:val="bottom"/>
          </w:tcPr>
          <w:p w14:paraId="760888E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21%</w:t>
            </w:r>
          </w:p>
        </w:tc>
        <w:tc>
          <w:tcPr>
            <w:tcW w:w="850" w:type="dxa"/>
            <w:tcBorders>
              <w:top w:val="nil"/>
              <w:left w:val="nil"/>
              <w:bottom w:val="single" w:sz="4" w:space="0" w:color="auto"/>
              <w:right w:val="single" w:sz="4" w:space="0" w:color="auto"/>
            </w:tcBorders>
            <w:shd w:val="clear" w:color="auto" w:fill="auto"/>
            <w:noWrap/>
            <w:vAlign w:val="bottom"/>
          </w:tcPr>
          <w:p w14:paraId="760888E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760888E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760888E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shd w:val="clear" w:color="auto" w:fill="auto"/>
            <w:noWrap/>
            <w:vAlign w:val="bottom"/>
          </w:tcPr>
          <w:p w14:paraId="760888E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1,9%</w:t>
            </w:r>
          </w:p>
        </w:tc>
        <w:tc>
          <w:tcPr>
            <w:tcW w:w="854" w:type="dxa"/>
            <w:tcBorders>
              <w:top w:val="nil"/>
              <w:left w:val="nil"/>
              <w:bottom w:val="single" w:sz="4" w:space="0" w:color="auto"/>
              <w:right w:val="single" w:sz="4" w:space="0" w:color="auto"/>
            </w:tcBorders>
            <w:shd w:val="clear" w:color="auto" w:fill="auto"/>
            <w:noWrap/>
            <w:vAlign w:val="bottom"/>
          </w:tcPr>
          <w:p w14:paraId="760888E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0,8%</w:t>
            </w:r>
          </w:p>
        </w:tc>
        <w:tc>
          <w:tcPr>
            <w:tcW w:w="850" w:type="dxa"/>
            <w:tcBorders>
              <w:top w:val="nil"/>
              <w:left w:val="nil"/>
              <w:bottom w:val="single" w:sz="4" w:space="0" w:color="auto"/>
              <w:right w:val="single" w:sz="4" w:space="0" w:color="auto"/>
            </w:tcBorders>
          </w:tcPr>
          <w:p w14:paraId="760888EB"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17.4%</w:t>
            </w:r>
          </w:p>
        </w:tc>
        <w:tc>
          <w:tcPr>
            <w:tcW w:w="855" w:type="dxa"/>
            <w:tcBorders>
              <w:top w:val="nil"/>
              <w:left w:val="nil"/>
              <w:bottom w:val="single" w:sz="4" w:space="0" w:color="auto"/>
              <w:right w:val="single" w:sz="4" w:space="0" w:color="auto"/>
            </w:tcBorders>
          </w:tcPr>
          <w:p w14:paraId="760888EC"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10.8%</w:t>
            </w:r>
          </w:p>
        </w:tc>
      </w:tr>
      <w:tr w:rsidR="002C285B" w:rsidRPr="00D17530" w14:paraId="760888F8"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EE"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13</w:t>
            </w:r>
          </w:p>
        </w:tc>
        <w:tc>
          <w:tcPr>
            <w:tcW w:w="848" w:type="dxa"/>
            <w:tcBorders>
              <w:top w:val="nil"/>
              <w:left w:val="nil"/>
              <w:bottom w:val="single" w:sz="4" w:space="0" w:color="auto"/>
              <w:right w:val="single" w:sz="4" w:space="0" w:color="auto"/>
            </w:tcBorders>
            <w:shd w:val="clear" w:color="auto" w:fill="auto"/>
            <w:noWrap/>
            <w:vAlign w:val="bottom"/>
          </w:tcPr>
          <w:p w14:paraId="760888EF"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35%</w:t>
            </w:r>
          </w:p>
        </w:tc>
        <w:tc>
          <w:tcPr>
            <w:tcW w:w="850" w:type="dxa"/>
            <w:tcBorders>
              <w:top w:val="nil"/>
              <w:left w:val="nil"/>
              <w:bottom w:val="single" w:sz="4" w:space="0" w:color="auto"/>
              <w:right w:val="single" w:sz="4" w:space="0" w:color="auto"/>
            </w:tcBorders>
            <w:shd w:val="clear" w:color="auto" w:fill="auto"/>
            <w:noWrap/>
            <w:vAlign w:val="bottom"/>
          </w:tcPr>
          <w:p w14:paraId="760888F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760888F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760888F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760888F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shd w:val="clear" w:color="auto" w:fill="auto"/>
            <w:noWrap/>
            <w:vAlign w:val="bottom"/>
          </w:tcPr>
          <w:p w14:paraId="760888F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2,1%</w:t>
            </w:r>
          </w:p>
        </w:tc>
        <w:tc>
          <w:tcPr>
            <w:tcW w:w="854" w:type="dxa"/>
            <w:tcBorders>
              <w:top w:val="nil"/>
              <w:left w:val="nil"/>
              <w:bottom w:val="single" w:sz="4" w:space="0" w:color="auto"/>
              <w:right w:val="single" w:sz="4" w:space="0" w:color="auto"/>
            </w:tcBorders>
            <w:shd w:val="clear" w:color="auto" w:fill="auto"/>
            <w:noWrap/>
            <w:vAlign w:val="bottom"/>
          </w:tcPr>
          <w:p w14:paraId="760888F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0,9%</w:t>
            </w:r>
          </w:p>
        </w:tc>
        <w:tc>
          <w:tcPr>
            <w:tcW w:w="850" w:type="dxa"/>
            <w:tcBorders>
              <w:top w:val="nil"/>
              <w:left w:val="nil"/>
              <w:bottom w:val="single" w:sz="4" w:space="0" w:color="auto"/>
              <w:right w:val="single" w:sz="4" w:space="0" w:color="auto"/>
            </w:tcBorders>
          </w:tcPr>
          <w:p w14:paraId="760888F6"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18.8%</w:t>
            </w:r>
          </w:p>
        </w:tc>
        <w:tc>
          <w:tcPr>
            <w:tcW w:w="855" w:type="dxa"/>
            <w:tcBorders>
              <w:top w:val="nil"/>
              <w:left w:val="nil"/>
              <w:bottom w:val="single" w:sz="4" w:space="0" w:color="auto"/>
              <w:right w:val="single" w:sz="4" w:space="0" w:color="auto"/>
            </w:tcBorders>
          </w:tcPr>
          <w:p w14:paraId="760888F7"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11.7%</w:t>
            </w:r>
          </w:p>
        </w:tc>
      </w:tr>
      <w:tr w:rsidR="002C285B" w:rsidRPr="00D17530" w14:paraId="76088903"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8F9"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13,5</w:t>
            </w:r>
          </w:p>
        </w:tc>
        <w:tc>
          <w:tcPr>
            <w:tcW w:w="848" w:type="dxa"/>
            <w:tcBorders>
              <w:top w:val="nil"/>
              <w:left w:val="nil"/>
              <w:bottom w:val="single" w:sz="4" w:space="0" w:color="auto"/>
              <w:right w:val="single" w:sz="4" w:space="0" w:color="auto"/>
            </w:tcBorders>
            <w:shd w:val="clear" w:color="auto" w:fill="auto"/>
            <w:noWrap/>
            <w:vAlign w:val="bottom"/>
          </w:tcPr>
          <w:p w14:paraId="760888FA"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38%</w:t>
            </w:r>
          </w:p>
        </w:tc>
        <w:tc>
          <w:tcPr>
            <w:tcW w:w="850" w:type="dxa"/>
            <w:tcBorders>
              <w:top w:val="nil"/>
              <w:left w:val="nil"/>
              <w:bottom w:val="single" w:sz="4" w:space="0" w:color="auto"/>
              <w:right w:val="single" w:sz="4" w:space="0" w:color="auto"/>
            </w:tcBorders>
            <w:shd w:val="clear" w:color="auto" w:fill="auto"/>
            <w:noWrap/>
            <w:vAlign w:val="bottom"/>
          </w:tcPr>
          <w:p w14:paraId="760888F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auto"/>
            <w:noWrap/>
            <w:vAlign w:val="bottom"/>
          </w:tcPr>
          <w:p w14:paraId="760888F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760888F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760888F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60888F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2,3%</w:t>
            </w:r>
          </w:p>
        </w:tc>
        <w:tc>
          <w:tcPr>
            <w:tcW w:w="854" w:type="dxa"/>
            <w:tcBorders>
              <w:top w:val="nil"/>
              <w:left w:val="nil"/>
              <w:bottom w:val="single" w:sz="4" w:space="0" w:color="auto"/>
              <w:right w:val="single" w:sz="4" w:space="0" w:color="auto"/>
            </w:tcBorders>
            <w:shd w:val="clear" w:color="auto" w:fill="auto"/>
            <w:noWrap/>
            <w:vAlign w:val="bottom"/>
          </w:tcPr>
          <w:p w14:paraId="7608890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0,9%</w:t>
            </w:r>
          </w:p>
        </w:tc>
        <w:tc>
          <w:tcPr>
            <w:tcW w:w="850" w:type="dxa"/>
            <w:tcBorders>
              <w:top w:val="nil"/>
              <w:left w:val="nil"/>
              <w:bottom w:val="single" w:sz="4" w:space="0" w:color="auto"/>
              <w:right w:val="single" w:sz="4" w:space="0" w:color="auto"/>
            </w:tcBorders>
          </w:tcPr>
          <w:p w14:paraId="76088901"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20.3%</w:t>
            </w:r>
          </w:p>
        </w:tc>
        <w:tc>
          <w:tcPr>
            <w:tcW w:w="855" w:type="dxa"/>
            <w:tcBorders>
              <w:top w:val="nil"/>
              <w:left w:val="nil"/>
              <w:bottom w:val="single" w:sz="4" w:space="0" w:color="auto"/>
              <w:right w:val="single" w:sz="4" w:space="0" w:color="auto"/>
            </w:tcBorders>
          </w:tcPr>
          <w:p w14:paraId="76088902"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12.6%</w:t>
            </w:r>
          </w:p>
        </w:tc>
      </w:tr>
      <w:tr w:rsidR="002C285B" w:rsidRPr="00D17530" w14:paraId="7608890E"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904"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14</w:t>
            </w:r>
          </w:p>
        </w:tc>
        <w:tc>
          <w:tcPr>
            <w:tcW w:w="848" w:type="dxa"/>
            <w:tcBorders>
              <w:top w:val="nil"/>
              <w:left w:val="nil"/>
              <w:bottom w:val="single" w:sz="4" w:space="0" w:color="auto"/>
              <w:right w:val="single" w:sz="4" w:space="0" w:color="auto"/>
            </w:tcBorders>
            <w:shd w:val="clear" w:color="auto" w:fill="auto"/>
            <w:noWrap/>
            <w:vAlign w:val="bottom"/>
          </w:tcPr>
          <w:p w14:paraId="76088905"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40%</w:t>
            </w:r>
          </w:p>
        </w:tc>
        <w:tc>
          <w:tcPr>
            <w:tcW w:w="850" w:type="dxa"/>
            <w:tcBorders>
              <w:top w:val="nil"/>
              <w:left w:val="nil"/>
              <w:bottom w:val="single" w:sz="4" w:space="0" w:color="auto"/>
              <w:right w:val="single" w:sz="4" w:space="0" w:color="auto"/>
            </w:tcBorders>
            <w:shd w:val="clear" w:color="auto" w:fill="auto"/>
            <w:noWrap/>
            <w:vAlign w:val="bottom"/>
          </w:tcPr>
          <w:p w14:paraId="7608890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shd w:val="clear" w:color="auto" w:fill="auto"/>
            <w:noWrap/>
            <w:vAlign w:val="bottom"/>
          </w:tcPr>
          <w:p w14:paraId="7608890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7608890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7608890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608890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2,4%</w:t>
            </w:r>
          </w:p>
        </w:tc>
        <w:tc>
          <w:tcPr>
            <w:tcW w:w="854" w:type="dxa"/>
            <w:tcBorders>
              <w:top w:val="nil"/>
              <w:left w:val="nil"/>
              <w:bottom w:val="single" w:sz="4" w:space="0" w:color="auto"/>
              <w:right w:val="single" w:sz="4" w:space="0" w:color="auto"/>
            </w:tcBorders>
            <w:shd w:val="clear" w:color="auto" w:fill="auto"/>
            <w:noWrap/>
            <w:vAlign w:val="bottom"/>
          </w:tcPr>
          <w:p w14:paraId="7608890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tcPr>
          <w:p w14:paraId="7608890C"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21.8%</w:t>
            </w:r>
          </w:p>
        </w:tc>
        <w:tc>
          <w:tcPr>
            <w:tcW w:w="855" w:type="dxa"/>
            <w:tcBorders>
              <w:top w:val="nil"/>
              <w:left w:val="nil"/>
              <w:bottom w:val="single" w:sz="4" w:space="0" w:color="auto"/>
              <w:right w:val="single" w:sz="4" w:space="0" w:color="auto"/>
            </w:tcBorders>
          </w:tcPr>
          <w:p w14:paraId="7608890D"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13.6%</w:t>
            </w:r>
          </w:p>
        </w:tc>
      </w:tr>
      <w:tr w:rsidR="002C285B" w:rsidRPr="00D17530" w14:paraId="76088919"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90F"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14,5</w:t>
            </w:r>
          </w:p>
        </w:tc>
        <w:tc>
          <w:tcPr>
            <w:tcW w:w="848" w:type="dxa"/>
            <w:tcBorders>
              <w:top w:val="nil"/>
              <w:left w:val="nil"/>
              <w:bottom w:val="single" w:sz="4" w:space="0" w:color="auto"/>
              <w:right w:val="single" w:sz="4" w:space="0" w:color="auto"/>
            </w:tcBorders>
            <w:shd w:val="clear" w:color="auto" w:fill="auto"/>
            <w:noWrap/>
            <w:vAlign w:val="bottom"/>
          </w:tcPr>
          <w:p w14:paraId="76088910"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43%</w:t>
            </w:r>
          </w:p>
        </w:tc>
        <w:tc>
          <w:tcPr>
            <w:tcW w:w="850" w:type="dxa"/>
            <w:tcBorders>
              <w:top w:val="nil"/>
              <w:left w:val="nil"/>
              <w:bottom w:val="single" w:sz="4" w:space="0" w:color="auto"/>
              <w:right w:val="single" w:sz="4" w:space="0" w:color="auto"/>
            </w:tcBorders>
            <w:shd w:val="clear" w:color="auto" w:fill="auto"/>
            <w:noWrap/>
            <w:vAlign w:val="bottom"/>
          </w:tcPr>
          <w:p w14:paraId="7608891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auto"/>
            <w:noWrap/>
            <w:vAlign w:val="bottom"/>
          </w:tcPr>
          <w:p w14:paraId="7608891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7608891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7608891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7608891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2,6%</w:t>
            </w:r>
          </w:p>
        </w:tc>
        <w:tc>
          <w:tcPr>
            <w:tcW w:w="854" w:type="dxa"/>
            <w:tcBorders>
              <w:top w:val="nil"/>
              <w:left w:val="nil"/>
              <w:bottom w:val="single" w:sz="4" w:space="0" w:color="auto"/>
              <w:right w:val="single" w:sz="4" w:space="0" w:color="auto"/>
            </w:tcBorders>
            <w:shd w:val="clear" w:color="auto" w:fill="auto"/>
            <w:noWrap/>
            <w:vAlign w:val="bottom"/>
          </w:tcPr>
          <w:p w14:paraId="7608891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tcPr>
          <w:p w14:paraId="76088917"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23.4%</w:t>
            </w:r>
          </w:p>
        </w:tc>
        <w:tc>
          <w:tcPr>
            <w:tcW w:w="855" w:type="dxa"/>
            <w:tcBorders>
              <w:top w:val="nil"/>
              <w:left w:val="nil"/>
              <w:bottom w:val="single" w:sz="4" w:space="0" w:color="auto"/>
              <w:right w:val="single" w:sz="4" w:space="0" w:color="auto"/>
            </w:tcBorders>
          </w:tcPr>
          <w:p w14:paraId="76088918"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14.6%</w:t>
            </w:r>
          </w:p>
        </w:tc>
      </w:tr>
      <w:tr w:rsidR="002C285B" w:rsidRPr="00D17530" w14:paraId="76088924"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91A"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15</w:t>
            </w:r>
          </w:p>
        </w:tc>
        <w:tc>
          <w:tcPr>
            <w:tcW w:w="848" w:type="dxa"/>
            <w:tcBorders>
              <w:top w:val="nil"/>
              <w:left w:val="nil"/>
              <w:bottom w:val="single" w:sz="4" w:space="0" w:color="auto"/>
              <w:right w:val="single" w:sz="4" w:space="0" w:color="auto"/>
            </w:tcBorders>
            <w:shd w:val="clear" w:color="auto" w:fill="auto"/>
            <w:noWrap/>
            <w:vAlign w:val="bottom"/>
          </w:tcPr>
          <w:p w14:paraId="7608891B"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46%</w:t>
            </w:r>
          </w:p>
        </w:tc>
        <w:tc>
          <w:tcPr>
            <w:tcW w:w="850" w:type="dxa"/>
            <w:tcBorders>
              <w:top w:val="nil"/>
              <w:left w:val="nil"/>
              <w:bottom w:val="single" w:sz="4" w:space="0" w:color="auto"/>
              <w:right w:val="single" w:sz="4" w:space="0" w:color="auto"/>
            </w:tcBorders>
            <w:shd w:val="clear" w:color="auto" w:fill="auto"/>
            <w:noWrap/>
            <w:vAlign w:val="bottom"/>
          </w:tcPr>
          <w:p w14:paraId="7608891C"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31%</w:t>
            </w:r>
          </w:p>
        </w:tc>
        <w:tc>
          <w:tcPr>
            <w:tcW w:w="850" w:type="dxa"/>
            <w:tcBorders>
              <w:top w:val="nil"/>
              <w:left w:val="nil"/>
              <w:bottom w:val="single" w:sz="4" w:space="0" w:color="auto"/>
              <w:right w:val="single" w:sz="4" w:space="0" w:color="auto"/>
            </w:tcBorders>
            <w:shd w:val="clear" w:color="auto" w:fill="auto"/>
            <w:noWrap/>
            <w:vAlign w:val="bottom"/>
          </w:tcPr>
          <w:p w14:paraId="7608891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16%</w:t>
            </w:r>
          </w:p>
        </w:tc>
        <w:tc>
          <w:tcPr>
            <w:tcW w:w="850" w:type="dxa"/>
            <w:tcBorders>
              <w:top w:val="nil"/>
              <w:left w:val="nil"/>
              <w:bottom w:val="single" w:sz="4" w:space="0" w:color="auto"/>
              <w:right w:val="single" w:sz="4" w:space="0" w:color="auto"/>
            </w:tcBorders>
            <w:shd w:val="clear" w:color="auto" w:fill="auto"/>
            <w:noWrap/>
            <w:vAlign w:val="bottom"/>
          </w:tcPr>
          <w:p w14:paraId="7608891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7608891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7608892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2,8%</w:t>
            </w:r>
          </w:p>
        </w:tc>
        <w:tc>
          <w:tcPr>
            <w:tcW w:w="854" w:type="dxa"/>
            <w:tcBorders>
              <w:top w:val="nil"/>
              <w:left w:val="nil"/>
              <w:bottom w:val="single" w:sz="4" w:space="0" w:color="auto"/>
              <w:right w:val="single" w:sz="4" w:space="0" w:color="auto"/>
            </w:tcBorders>
            <w:shd w:val="clear" w:color="auto" w:fill="auto"/>
            <w:noWrap/>
            <w:vAlign w:val="bottom"/>
          </w:tcPr>
          <w:p w14:paraId="7608892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tcPr>
          <w:p w14:paraId="76088922"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25.0%</w:t>
            </w:r>
          </w:p>
        </w:tc>
        <w:tc>
          <w:tcPr>
            <w:tcW w:w="855" w:type="dxa"/>
            <w:tcBorders>
              <w:top w:val="nil"/>
              <w:left w:val="nil"/>
              <w:bottom w:val="single" w:sz="4" w:space="0" w:color="auto"/>
              <w:right w:val="single" w:sz="4" w:space="0" w:color="auto"/>
            </w:tcBorders>
          </w:tcPr>
          <w:p w14:paraId="76088923"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15.6%</w:t>
            </w:r>
          </w:p>
        </w:tc>
      </w:tr>
      <w:tr w:rsidR="002C285B" w:rsidRPr="00D17530" w14:paraId="7608892F"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925"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15,5</w:t>
            </w:r>
          </w:p>
        </w:tc>
        <w:tc>
          <w:tcPr>
            <w:tcW w:w="848" w:type="dxa"/>
            <w:tcBorders>
              <w:top w:val="nil"/>
              <w:left w:val="nil"/>
              <w:bottom w:val="single" w:sz="4" w:space="0" w:color="auto"/>
              <w:right w:val="single" w:sz="4" w:space="0" w:color="auto"/>
            </w:tcBorders>
            <w:shd w:val="clear" w:color="auto" w:fill="auto"/>
            <w:noWrap/>
            <w:vAlign w:val="bottom"/>
          </w:tcPr>
          <w:p w14:paraId="76088926"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50%</w:t>
            </w:r>
          </w:p>
        </w:tc>
        <w:tc>
          <w:tcPr>
            <w:tcW w:w="850" w:type="dxa"/>
            <w:tcBorders>
              <w:top w:val="nil"/>
              <w:left w:val="nil"/>
              <w:bottom w:val="single" w:sz="4" w:space="0" w:color="auto"/>
              <w:right w:val="single" w:sz="4" w:space="0" w:color="auto"/>
            </w:tcBorders>
            <w:shd w:val="clear" w:color="auto" w:fill="auto"/>
            <w:noWrap/>
            <w:vAlign w:val="bottom"/>
          </w:tcPr>
          <w:p w14:paraId="76088927"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33%</w:t>
            </w:r>
          </w:p>
        </w:tc>
        <w:tc>
          <w:tcPr>
            <w:tcW w:w="850" w:type="dxa"/>
            <w:tcBorders>
              <w:top w:val="nil"/>
              <w:left w:val="nil"/>
              <w:bottom w:val="single" w:sz="4" w:space="0" w:color="auto"/>
              <w:right w:val="single" w:sz="4" w:space="0" w:color="auto"/>
            </w:tcBorders>
            <w:shd w:val="clear" w:color="auto" w:fill="auto"/>
            <w:noWrap/>
            <w:vAlign w:val="bottom"/>
          </w:tcPr>
          <w:p w14:paraId="7608892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7608892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7608892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7608892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3,0%</w:t>
            </w:r>
          </w:p>
        </w:tc>
        <w:tc>
          <w:tcPr>
            <w:tcW w:w="854" w:type="dxa"/>
            <w:tcBorders>
              <w:top w:val="nil"/>
              <w:left w:val="nil"/>
              <w:bottom w:val="single" w:sz="4" w:space="0" w:color="auto"/>
              <w:right w:val="single" w:sz="4" w:space="0" w:color="auto"/>
            </w:tcBorders>
            <w:shd w:val="clear" w:color="auto" w:fill="auto"/>
            <w:noWrap/>
            <w:vAlign w:val="bottom"/>
          </w:tcPr>
          <w:p w14:paraId="7608892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tcPr>
          <w:p w14:paraId="7608892D"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26.7%</w:t>
            </w:r>
          </w:p>
        </w:tc>
        <w:tc>
          <w:tcPr>
            <w:tcW w:w="855" w:type="dxa"/>
            <w:tcBorders>
              <w:top w:val="nil"/>
              <w:left w:val="nil"/>
              <w:bottom w:val="single" w:sz="4" w:space="0" w:color="auto"/>
              <w:right w:val="single" w:sz="4" w:space="0" w:color="auto"/>
            </w:tcBorders>
          </w:tcPr>
          <w:p w14:paraId="7608892E"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16.6%</w:t>
            </w:r>
          </w:p>
        </w:tc>
      </w:tr>
      <w:tr w:rsidR="002C285B" w:rsidRPr="00D17530" w14:paraId="7608893A"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76088930"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16</w:t>
            </w:r>
          </w:p>
        </w:tc>
        <w:tc>
          <w:tcPr>
            <w:tcW w:w="848" w:type="dxa"/>
            <w:tcBorders>
              <w:top w:val="nil"/>
              <w:left w:val="nil"/>
              <w:bottom w:val="single" w:sz="4" w:space="0" w:color="auto"/>
              <w:right w:val="single" w:sz="4" w:space="0" w:color="auto"/>
            </w:tcBorders>
            <w:shd w:val="clear" w:color="auto" w:fill="D9D9D9"/>
            <w:noWrap/>
            <w:vAlign w:val="bottom"/>
          </w:tcPr>
          <w:p w14:paraId="76088931" w14:textId="77777777" w:rsidR="006937F4" w:rsidRPr="00D17530" w:rsidRDefault="006937F4"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76088932"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35%</w:t>
            </w:r>
          </w:p>
        </w:tc>
        <w:tc>
          <w:tcPr>
            <w:tcW w:w="850" w:type="dxa"/>
            <w:tcBorders>
              <w:top w:val="nil"/>
              <w:left w:val="nil"/>
              <w:bottom w:val="single" w:sz="4" w:space="0" w:color="auto"/>
              <w:right w:val="single" w:sz="4" w:space="0" w:color="auto"/>
            </w:tcBorders>
            <w:shd w:val="clear" w:color="auto" w:fill="auto"/>
            <w:noWrap/>
            <w:vAlign w:val="bottom"/>
          </w:tcPr>
          <w:p w14:paraId="76088933"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7608893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7608893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7608893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3,2%</w:t>
            </w:r>
          </w:p>
        </w:tc>
        <w:tc>
          <w:tcPr>
            <w:tcW w:w="854" w:type="dxa"/>
            <w:tcBorders>
              <w:top w:val="nil"/>
              <w:left w:val="nil"/>
              <w:bottom w:val="single" w:sz="4" w:space="0" w:color="auto"/>
              <w:right w:val="single" w:sz="4" w:space="0" w:color="auto"/>
            </w:tcBorders>
            <w:shd w:val="clear" w:color="auto" w:fill="auto"/>
            <w:noWrap/>
            <w:vAlign w:val="bottom"/>
          </w:tcPr>
          <w:p w14:paraId="7608893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tcPr>
          <w:p w14:paraId="76088938"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28.4%</w:t>
            </w:r>
          </w:p>
        </w:tc>
        <w:tc>
          <w:tcPr>
            <w:tcW w:w="855" w:type="dxa"/>
            <w:tcBorders>
              <w:top w:val="nil"/>
              <w:left w:val="nil"/>
              <w:bottom w:val="single" w:sz="4" w:space="0" w:color="auto"/>
              <w:right w:val="single" w:sz="4" w:space="0" w:color="auto"/>
            </w:tcBorders>
          </w:tcPr>
          <w:p w14:paraId="76088939"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17.7%</w:t>
            </w:r>
          </w:p>
        </w:tc>
      </w:tr>
      <w:tr w:rsidR="002C285B" w:rsidRPr="00D17530" w14:paraId="76088945"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7608893B"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16,5</w:t>
            </w:r>
          </w:p>
        </w:tc>
        <w:tc>
          <w:tcPr>
            <w:tcW w:w="848" w:type="dxa"/>
            <w:tcBorders>
              <w:top w:val="nil"/>
              <w:left w:val="nil"/>
              <w:bottom w:val="single" w:sz="4" w:space="0" w:color="auto"/>
              <w:right w:val="single" w:sz="4" w:space="0" w:color="auto"/>
            </w:tcBorders>
            <w:shd w:val="clear" w:color="auto" w:fill="D9D9D9"/>
            <w:noWrap/>
            <w:vAlign w:val="bottom"/>
          </w:tcPr>
          <w:p w14:paraId="7608893C" w14:textId="77777777" w:rsidR="006937F4" w:rsidRPr="00D17530" w:rsidRDefault="006937F4"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7608893D"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37%</w:t>
            </w:r>
          </w:p>
        </w:tc>
        <w:tc>
          <w:tcPr>
            <w:tcW w:w="850" w:type="dxa"/>
            <w:tcBorders>
              <w:top w:val="nil"/>
              <w:left w:val="nil"/>
              <w:bottom w:val="single" w:sz="4" w:space="0" w:color="auto"/>
              <w:right w:val="single" w:sz="4" w:space="0" w:color="auto"/>
            </w:tcBorders>
            <w:shd w:val="clear" w:color="auto" w:fill="auto"/>
            <w:noWrap/>
            <w:vAlign w:val="bottom"/>
          </w:tcPr>
          <w:p w14:paraId="7608893E"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auto"/>
            <w:noWrap/>
            <w:vAlign w:val="bottom"/>
          </w:tcPr>
          <w:p w14:paraId="7608893F"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76088940"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76088941"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3,4%</w:t>
            </w:r>
          </w:p>
        </w:tc>
        <w:tc>
          <w:tcPr>
            <w:tcW w:w="854" w:type="dxa"/>
            <w:tcBorders>
              <w:top w:val="nil"/>
              <w:left w:val="nil"/>
              <w:bottom w:val="single" w:sz="4" w:space="0" w:color="auto"/>
              <w:right w:val="single" w:sz="4" w:space="0" w:color="auto"/>
            </w:tcBorders>
            <w:shd w:val="clear" w:color="auto" w:fill="auto"/>
            <w:noWrap/>
            <w:vAlign w:val="bottom"/>
          </w:tcPr>
          <w:p w14:paraId="76088942"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tcPr>
          <w:p w14:paraId="76088943"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30.3%</w:t>
            </w:r>
          </w:p>
        </w:tc>
        <w:tc>
          <w:tcPr>
            <w:tcW w:w="855" w:type="dxa"/>
            <w:tcBorders>
              <w:top w:val="nil"/>
              <w:left w:val="nil"/>
              <w:bottom w:val="single" w:sz="4" w:space="0" w:color="auto"/>
              <w:right w:val="single" w:sz="4" w:space="0" w:color="auto"/>
            </w:tcBorders>
          </w:tcPr>
          <w:p w14:paraId="76088944"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18.9%</w:t>
            </w:r>
          </w:p>
        </w:tc>
      </w:tr>
      <w:tr w:rsidR="002C285B" w:rsidRPr="00D17530" w14:paraId="76088950"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76088946"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17</w:t>
            </w:r>
          </w:p>
        </w:tc>
        <w:tc>
          <w:tcPr>
            <w:tcW w:w="848" w:type="dxa"/>
            <w:tcBorders>
              <w:top w:val="nil"/>
              <w:left w:val="nil"/>
              <w:bottom w:val="single" w:sz="4" w:space="0" w:color="auto"/>
              <w:right w:val="single" w:sz="4" w:space="0" w:color="auto"/>
            </w:tcBorders>
            <w:shd w:val="clear" w:color="auto" w:fill="D9D9D9"/>
            <w:noWrap/>
            <w:vAlign w:val="bottom"/>
          </w:tcPr>
          <w:p w14:paraId="76088947" w14:textId="77777777" w:rsidR="006937F4" w:rsidRPr="00D17530" w:rsidRDefault="006937F4"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76088948"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40%</w:t>
            </w:r>
          </w:p>
        </w:tc>
        <w:tc>
          <w:tcPr>
            <w:tcW w:w="850" w:type="dxa"/>
            <w:tcBorders>
              <w:top w:val="nil"/>
              <w:left w:val="nil"/>
              <w:bottom w:val="single" w:sz="4" w:space="0" w:color="auto"/>
              <w:right w:val="single" w:sz="4" w:space="0" w:color="auto"/>
            </w:tcBorders>
            <w:shd w:val="clear" w:color="auto" w:fill="auto"/>
            <w:noWrap/>
            <w:vAlign w:val="bottom"/>
          </w:tcPr>
          <w:p w14:paraId="76088949"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7608894A"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7608894B"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7608894C"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3,6%</w:t>
            </w:r>
          </w:p>
        </w:tc>
        <w:tc>
          <w:tcPr>
            <w:tcW w:w="854" w:type="dxa"/>
            <w:tcBorders>
              <w:top w:val="nil"/>
              <w:left w:val="nil"/>
              <w:bottom w:val="single" w:sz="4" w:space="0" w:color="auto"/>
              <w:right w:val="single" w:sz="4" w:space="0" w:color="auto"/>
            </w:tcBorders>
            <w:shd w:val="clear" w:color="auto" w:fill="auto"/>
            <w:noWrap/>
            <w:vAlign w:val="bottom"/>
          </w:tcPr>
          <w:p w14:paraId="7608894D"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tcPr>
          <w:p w14:paraId="7608894E"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32.1%</w:t>
            </w:r>
          </w:p>
        </w:tc>
        <w:tc>
          <w:tcPr>
            <w:tcW w:w="855" w:type="dxa"/>
            <w:tcBorders>
              <w:top w:val="nil"/>
              <w:left w:val="nil"/>
              <w:bottom w:val="single" w:sz="4" w:space="0" w:color="auto"/>
              <w:right w:val="single" w:sz="4" w:space="0" w:color="auto"/>
            </w:tcBorders>
          </w:tcPr>
          <w:p w14:paraId="7608894F"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20.0%</w:t>
            </w:r>
          </w:p>
        </w:tc>
      </w:tr>
      <w:tr w:rsidR="002C285B" w:rsidRPr="00D17530" w14:paraId="7608895B"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76088951" w14:textId="77777777" w:rsidR="006937F4" w:rsidRPr="00D17530" w:rsidRDefault="006937F4"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17,5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952" w14:textId="77777777" w:rsidR="006937F4" w:rsidRPr="00D17530" w:rsidRDefault="006937F4" w:rsidP="004F2495">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53" w14:textId="77777777" w:rsidR="006937F4" w:rsidRPr="00D17530" w:rsidRDefault="006937F4" w:rsidP="004F2495">
            <w:pPr>
              <w:jc w:val="center"/>
              <w:rPr>
                <w:rFonts w:ascii="Helvetica 55 Roman" w:hAnsi="Helvetica 55 Roman" w:cs="Arial"/>
                <w:bCs/>
                <w:sz w:val="20"/>
                <w:szCs w:val="20"/>
              </w:rPr>
            </w:pPr>
            <w:r w:rsidRPr="00D17530">
              <w:rPr>
                <w:rFonts w:ascii="Helvetica 55 Roman" w:hAnsi="Helvetica 55 Roman" w:cs="Arial"/>
                <w:bCs/>
                <w:sz w:val="20"/>
                <w:szCs w:val="20"/>
              </w:rPr>
              <w:t>42%</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54"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21%</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55"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12%</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56"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57"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3,8%</w:t>
            </w:r>
          </w:p>
        </w:tc>
        <w:tc>
          <w:tcPr>
            <w:tcW w:w="854" w:type="dxa"/>
            <w:tcBorders>
              <w:top w:val="single" w:sz="4" w:space="0" w:color="auto"/>
              <w:left w:val="nil"/>
              <w:bottom w:val="single" w:sz="4" w:space="0" w:color="auto"/>
              <w:right w:val="single" w:sz="4" w:space="0" w:color="auto"/>
            </w:tcBorders>
            <w:shd w:val="clear" w:color="auto" w:fill="auto"/>
            <w:noWrap/>
            <w:vAlign w:val="bottom"/>
          </w:tcPr>
          <w:p w14:paraId="76088958" w14:textId="77777777" w:rsidR="006937F4" w:rsidRPr="00D17530" w:rsidRDefault="006937F4" w:rsidP="004F2495">
            <w:pPr>
              <w:jc w:val="center"/>
              <w:rPr>
                <w:rFonts w:ascii="Helvetica 55 Roman" w:hAnsi="Helvetica 55 Roman" w:cs="Arial"/>
                <w:sz w:val="20"/>
                <w:szCs w:val="20"/>
              </w:rPr>
            </w:pPr>
            <w:r w:rsidRPr="00D17530">
              <w:rPr>
                <w:rFonts w:ascii="Helvetica 55 Roman" w:hAnsi="Helvetica 55 Roman" w:cs="Arial"/>
                <w:sz w:val="20"/>
                <w:szCs w:val="20"/>
              </w:rPr>
              <w:t>1,6%</w:t>
            </w:r>
          </w:p>
        </w:tc>
        <w:tc>
          <w:tcPr>
            <w:tcW w:w="850" w:type="dxa"/>
            <w:tcBorders>
              <w:top w:val="single" w:sz="4" w:space="0" w:color="auto"/>
              <w:left w:val="nil"/>
              <w:bottom w:val="single" w:sz="4" w:space="0" w:color="auto"/>
              <w:right w:val="single" w:sz="4" w:space="0" w:color="auto"/>
            </w:tcBorders>
          </w:tcPr>
          <w:p w14:paraId="76088959"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34.0%</w:t>
            </w:r>
          </w:p>
        </w:tc>
        <w:tc>
          <w:tcPr>
            <w:tcW w:w="855" w:type="dxa"/>
            <w:tcBorders>
              <w:top w:val="single" w:sz="4" w:space="0" w:color="auto"/>
              <w:left w:val="nil"/>
              <w:bottom w:val="single" w:sz="4" w:space="0" w:color="auto"/>
              <w:right w:val="single" w:sz="4" w:space="0" w:color="auto"/>
            </w:tcBorders>
          </w:tcPr>
          <w:p w14:paraId="7608895A" w14:textId="77777777" w:rsidR="006937F4" w:rsidRPr="00D17530" w:rsidRDefault="006937F4" w:rsidP="004F2495">
            <w:pPr>
              <w:jc w:val="center"/>
              <w:rPr>
                <w:rFonts w:ascii="Helvetica 55 Roman" w:hAnsi="Helvetica 55 Roman" w:cs="Arial"/>
                <w:sz w:val="20"/>
                <w:szCs w:val="20"/>
              </w:rPr>
            </w:pPr>
            <w:r>
              <w:rPr>
                <w:rFonts w:ascii="Helvetica 55 Roman" w:hAnsi="Helvetica 55 Roman" w:cs="Arial"/>
                <w:sz w:val="20"/>
                <w:szCs w:val="20"/>
              </w:rPr>
              <w:t>21.2%</w:t>
            </w:r>
          </w:p>
        </w:tc>
      </w:tr>
    </w:tbl>
    <w:p w14:paraId="738F4274" w14:textId="77777777" w:rsidR="00A61BC6" w:rsidRPr="00DF354A" w:rsidRDefault="00A61BC6" w:rsidP="009678A2">
      <w:pPr>
        <w:rPr>
          <w:del w:id="891" w:author="Auteur" w:date="2022-01-25T12:03:00Z"/>
          <w:rFonts w:ascii="Helvetica 55 Roman" w:hAnsi="Helvetica 55 Roman"/>
          <w:bCs/>
          <w:iCs/>
        </w:rPr>
      </w:pPr>
    </w:p>
    <w:p w14:paraId="59F54929" w14:textId="77777777" w:rsidR="008E5E09" w:rsidRPr="00DF354A" w:rsidRDefault="008E5E09" w:rsidP="009678A2">
      <w:pPr>
        <w:rPr>
          <w:del w:id="892" w:author="Auteur" w:date="2022-01-25T12:03:00Z"/>
          <w:rFonts w:ascii="Helvetica 55 Roman" w:hAnsi="Helvetica 55 Roman"/>
          <w:bCs/>
          <w:iCs/>
        </w:rPr>
      </w:pPr>
    </w:p>
    <w:p w14:paraId="32048ED3" w14:textId="77777777" w:rsidR="008E5E09" w:rsidRPr="00DF354A" w:rsidRDefault="008E5E09" w:rsidP="009678A2">
      <w:pPr>
        <w:rPr>
          <w:del w:id="893" w:author="Auteur" w:date="2022-01-25T12:03:00Z"/>
          <w:rFonts w:ascii="Helvetica 55 Roman" w:hAnsi="Helvetica 55 Roman"/>
          <w:bCs/>
          <w:iCs/>
        </w:rPr>
      </w:pPr>
    </w:p>
    <w:tbl>
      <w:tblPr>
        <w:tblW w:w="9184" w:type="dxa"/>
        <w:tblInd w:w="496" w:type="dxa"/>
        <w:tblLayout w:type="fixed"/>
        <w:tblCellMar>
          <w:left w:w="70" w:type="dxa"/>
          <w:right w:w="70" w:type="dxa"/>
        </w:tblCellMar>
        <w:tblLook w:val="0000" w:firstRow="0" w:lastRow="0" w:firstColumn="0" w:lastColumn="0" w:noHBand="0" w:noVBand="0"/>
      </w:tblPr>
      <w:tblGrid>
        <w:gridCol w:w="1530"/>
        <w:gridCol w:w="847"/>
        <w:gridCol w:w="849"/>
        <w:gridCol w:w="849"/>
        <w:gridCol w:w="850"/>
        <w:gridCol w:w="850"/>
        <w:gridCol w:w="850"/>
        <w:gridCol w:w="854"/>
        <w:gridCol w:w="850"/>
        <w:gridCol w:w="855"/>
        <w:tblGridChange w:id="894">
          <w:tblGrid>
            <w:gridCol w:w="1530"/>
            <w:gridCol w:w="847"/>
            <w:gridCol w:w="849"/>
            <w:gridCol w:w="849"/>
            <w:gridCol w:w="850"/>
            <w:gridCol w:w="850"/>
            <w:gridCol w:w="850"/>
            <w:gridCol w:w="854"/>
            <w:gridCol w:w="850"/>
            <w:gridCol w:w="855"/>
          </w:tblGrid>
        </w:tblGridChange>
      </w:tblGrid>
      <w:tr w:rsidR="00DF354A" w:rsidRPr="00DF354A" w14:paraId="23410C5C" w14:textId="77777777" w:rsidTr="00783BEE">
        <w:trPr>
          <w:trHeight w:val="418"/>
          <w:del w:id="895" w:author="Auteur" w:date="2022-01-25T12:03:00Z"/>
        </w:trPr>
        <w:tc>
          <w:tcPr>
            <w:tcW w:w="1531" w:type="dxa"/>
            <w:tcBorders>
              <w:top w:val="nil"/>
              <w:left w:val="nil"/>
              <w:bottom w:val="nil"/>
              <w:right w:val="nil"/>
            </w:tcBorders>
            <w:shd w:val="clear" w:color="auto" w:fill="auto"/>
            <w:noWrap/>
            <w:vAlign w:val="bottom"/>
          </w:tcPr>
          <w:p w14:paraId="73E801D3" w14:textId="77777777" w:rsidR="00492E3E" w:rsidRPr="00DF354A" w:rsidRDefault="00492E3E" w:rsidP="004F2495">
            <w:pPr>
              <w:rPr>
                <w:del w:id="896" w:author="Auteur" w:date="2022-01-25T12:03:00Z"/>
                <w:rFonts w:ascii="Helvetica 55 Roman" w:hAnsi="Helvetica 55 Roman" w:cs="Arial"/>
                <w:sz w:val="20"/>
                <w:szCs w:val="20"/>
              </w:rPr>
            </w:pPr>
          </w:p>
        </w:tc>
        <w:tc>
          <w:tcPr>
            <w:tcW w:w="7653" w:type="dxa"/>
            <w:gridSpan w:val="9"/>
            <w:tcBorders>
              <w:top w:val="single" w:sz="4" w:space="0" w:color="auto"/>
              <w:left w:val="single" w:sz="4" w:space="0" w:color="auto"/>
              <w:bottom w:val="single" w:sz="4" w:space="0" w:color="auto"/>
              <w:right w:val="single" w:sz="4" w:space="0" w:color="000000"/>
            </w:tcBorders>
            <w:shd w:val="clear" w:color="auto" w:fill="F79646"/>
            <w:noWrap/>
            <w:vAlign w:val="bottom"/>
          </w:tcPr>
          <w:p w14:paraId="269AFF4E" w14:textId="77777777" w:rsidR="00492E3E" w:rsidRPr="00DF354A" w:rsidRDefault="00492E3E" w:rsidP="004F2495">
            <w:pPr>
              <w:jc w:val="center"/>
              <w:rPr>
                <w:del w:id="897" w:author="Auteur" w:date="2022-01-25T12:03:00Z"/>
                <w:rFonts w:ascii="Helvetica 55 Roman" w:hAnsi="Helvetica 55 Roman" w:cs="Arial"/>
                <w:b/>
                <w:bCs/>
                <w:sz w:val="20"/>
                <w:szCs w:val="20"/>
              </w:rPr>
            </w:pPr>
            <w:del w:id="898" w:author="Auteur" w:date="2022-01-25T12:03:00Z">
              <w:r w:rsidRPr="00DF354A">
                <w:rPr>
                  <w:rFonts w:ascii="Helvetica 55 Roman" w:hAnsi="Helvetica 55 Roman" w:cs="Arial"/>
                  <w:b/>
                  <w:bCs/>
                  <w:sz w:val="20"/>
                  <w:szCs w:val="20"/>
                </w:rPr>
                <w:delText>Pourcentage d'occupation d'un Alvéole (suite)</w:delText>
              </w:r>
            </w:del>
          </w:p>
        </w:tc>
      </w:tr>
      <w:tr w:rsidR="00DF354A" w:rsidRPr="00DF354A" w14:paraId="3EA6CFD1" w14:textId="77777777" w:rsidTr="00783BEE">
        <w:trPr>
          <w:trHeight w:val="410"/>
          <w:del w:id="899" w:author="Auteur" w:date="2022-01-25T12:03:00Z"/>
        </w:trPr>
        <w:tc>
          <w:tcPr>
            <w:tcW w:w="1531" w:type="dxa"/>
            <w:tcBorders>
              <w:top w:val="nil"/>
              <w:left w:val="nil"/>
              <w:bottom w:val="single" w:sz="4" w:space="0" w:color="auto"/>
              <w:right w:val="nil"/>
            </w:tcBorders>
            <w:shd w:val="clear" w:color="auto" w:fill="auto"/>
            <w:noWrap/>
            <w:vAlign w:val="bottom"/>
          </w:tcPr>
          <w:p w14:paraId="1183E1AB" w14:textId="77777777" w:rsidR="00492E3E" w:rsidRPr="00DF354A" w:rsidRDefault="00492E3E" w:rsidP="004F2495">
            <w:pPr>
              <w:rPr>
                <w:del w:id="900" w:author="Auteur" w:date="2022-01-25T12:03:00Z"/>
                <w:rFonts w:ascii="Helvetica 55 Roman" w:hAnsi="Helvetica 55 Roman" w:cs="Arial"/>
                <w:sz w:val="20"/>
                <w:szCs w:val="20"/>
              </w:rPr>
            </w:pPr>
          </w:p>
        </w:tc>
        <w:tc>
          <w:tcPr>
            <w:tcW w:w="5951" w:type="dxa"/>
            <w:gridSpan w:val="7"/>
            <w:tcBorders>
              <w:top w:val="single" w:sz="4" w:space="0" w:color="auto"/>
              <w:left w:val="single" w:sz="4" w:space="0" w:color="auto"/>
              <w:bottom w:val="single" w:sz="4" w:space="0" w:color="auto"/>
              <w:right w:val="single" w:sz="4" w:space="0" w:color="000000"/>
            </w:tcBorders>
            <w:shd w:val="clear" w:color="auto" w:fill="F79646"/>
            <w:noWrap/>
            <w:vAlign w:val="bottom"/>
          </w:tcPr>
          <w:p w14:paraId="0B751219" w14:textId="77777777" w:rsidR="00492E3E" w:rsidRPr="00DF354A" w:rsidRDefault="00492E3E" w:rsidP="004F2495">
            <w:pPr>
              <w:jc w:val="center"/>
              <w:rPr>
                <w:del w:id="901" w:author="Auteur" w:date="2022-01-25T12:03:00Z"/>
                <w:rFonts w:ascii="Helvetica 55 Roman" w:hAnsi="Helvetica 55 Roman" w:cs="Arial"/>
                <w:b/>
                <w:bCs/>
                <w:sz w:val="20"/>
                <w:szCs w:val="20"/>
              </w:rPr>
            </w:pPr>
            <w:del w:id="902" w:author="Auteur" w:date="2022-01-25T12:03:00Z">
              <w:r w:rsidRPr="00DF354A">
                <w:rPr>
                  <w:rFonts w:ascii="Helvetica 55 Roman" w:hAnsi="Helvetica 55 Roman" w:cs="Arial"/>
                  <w:b/>
                  <w:bCs/>
                  <w:sz w:val="20"/>
                  <w:szCs w:val="20"/>
                </w:rPr>
                <w:delText>Alvéole PVC (mm)</w:delText>
              </w:r>
            </w:del>
          </w:p>
        </w:tc>
        <w:tc>
          <w:tcPr>
            <w:tcW w:w="1701" w:type="dxa"/>
            <w:gridSpan w:val="2"/>
            <w:tcBorders>
              <w:top w:val="single" w:sz="4" w:space="0" w:color="auto"/>
              <w:left w:val="single" w:sz="4" w:space="0" w:color="auto"/>
              <w:bottom w:val="single" w:sz="4" w:space="0" w:color="auto"/>
              <w:right w:val="single" w:sz="4" w:space="0" w:color="000000"/>
            </w:tcBorders>
            <w:shd w:val="clear" w:color="auto" w:fill="F79646"/>
          </w:tcPr>
          <w:p w14:paraId="25440CAB" w14:textId="77777777" w:rsidR="00492E3E" w:rsidRPr="00DF354A" w:rsidRDefault="00492E3E" w:rsidP="004F2495">
            <w:pPr>
              <w:jc w:val="center"/>
              <w:rPr>
                <w:del w:id="903" w:author="Auteur" w:date="2022-01-25T12:03:00Z"/>
                <w:rFonts w:ascii="Helvetica 55 Roman" w:hAnsi="Helvetica 55 Roman" w:cs="Arial"/>
                <w:b/>
                <w:bCs/>
                <w:sz w:val="20"/>
                <w:szCs w:val="20"/>
              </w:rPr>
            </w:pPr>
            <w:del w:id="904" w:author="Auteur" w:date="2022-01-25T12:03:00Z">
              <w:r w:rsidRPr="00DF354A">
                <w:rPr>
                  <w:rFonts w:ascii="Helvetica 55 Roman" w:hAnsi="Helvetica 55 Roman" w:cs="Arial"/>
                  <w:b/>
                  <w:bCs/>
                  <w:sz w:val="20"/>
                  <w:szCs w:val="20"/>
                </w:rPr>
                <w:delText>Alvéole (mm) PEHD</w:delText>
              </w:r>
            </w:del>
          </w:p>
        </w:tc>
      </w:tr>
      <w:tr w:rsidR="00DF354A" w:rsidRPr="00DF354A" w14:paraId="0C2D15E5" w14:textId="77777777" w:rsidTr="00783BEE">
        <w:trPr>
          <w:trHeight w:val="299"/>
          <w:del w:id="905"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07F5AA5" w14:textId="77777777" w:rsidR="00492E3E" w:rsidRPr="00DF354A" w:rsidRDefault="00492E3E" w:rsidP="004F2495">
            <w:pPr>
              <w:jc w:val="center"/>
              <w:rPr>
                <w:del w:id="906" w:author="Auteur" w:date="2022-01-25T12:03:00Z"/>
                <w:rFonts w:ascii="Helvetica 55 Roman" w:hAnsi="Helvetica 55 Roman" w:cs="Arial"/>
                <w:b/>
                <w:bCs/>
                <w:sz w:val="20"/>
                <w:szCs w:val="20"/>
              </w:rPr>
            </w:pPr>
            <w:del w:id="907" w:author="Auteur" w:date="2022-01-25T12:03:00Z">
              <w:r w:rsidRPr="00DF354A">
                <w:rPr>
                  <w:rFonts w:ascii="Helvetica 55 Roman" w:hAnsi="Helvetica 55 Roman" w:cs="Arial"/>
                  <w:b/>
                  <w:bCs/>
                  <w:sz w:val="20"/>
                  <w:szCs w:val="20"/>
                </w:rPr>
                <w:delText>Diamètre de Câble (mm)</w:delText>
              </w:r>
            </w:del>
          </w:p>
        </w:tc>
        <w:tc>
          <w:tcPr>
            <w:tcW w:w="848" w:type="dxa"/>
            <w:tcBorders>
              <w:top w:val="nil"/>
              <w:left w:val="nil"/>
              <w:bottom w:val="single" w:sz="4" w:space="0" w:color="auto"/>
              <w:right w:val="single" w:sz="4" w:space="0" w:color="auto"/>
            </w:tcBorders>
            <w:shd w:val="clear" w:color="auto" w:fill="F79646"/>
            <w:noWrap/>
            <w:vAlign w:val="bottom"/>
          </w:tcPr>
          <w:p w14:paraId="50C53DFD" w14:textId="77777777" w:rsidR="00492E3E" w:rsidRPr="00DF354A" w:rsidRDefault="00492E3E" w:rsidP="00492E3E">
            <w:pPr>
              <w:jc w:val="center"/>
              <w:rPr>
                <w:del w:id="908" w:author="Auteur" w:date="2022-01-25T12:03:00Z"/>
                <w:rFonts w:ascii="Helvetica 55 Roman" w:hAnsi="Helvetica 55 Roman" w:cs="Arial"/>
                <w:b/>
                <w:bCs/>
                <w:sz w:val="20"/>
                <w:szCs w:val="20"/>
              </w:rPr>
            </w:pPr>
            <w:del w:id="909" w:author="Auteur" w:date="2022-01-25T12:03:00Z">
              <w:r w:rsidRPr="00DF354A">
                <w:rPr>
                  <w:rFonts w:ascii="Helvetica 55 Roman" w:hAnsi="Helvetica 55 Roman" w:cs="Arial"/>
                  <w:b/>
                  <w:bCs/>
                  <w:sz w:val="20"/>
                  <w:szCs w:val="20"/>
                </w:rPr>
                <w:delText>28</w:delText>
              </w:r>
            </w:del>
          </w:p>
        </w:tc>
        <w:tc>
          <w:tcPr>
            <w:tcW w:w="850" w:type="dxa"/>
            <w:tcBorders>
              <w:top w:val="nil"/>
              <w:left w:val="nil"/>
              <w:bottom w:val="single" w:sz="4" w:space="0" w:color="auto"/>
              <w:right w:val="single" w:sz="4" w:space="0" w:color="auto"/>
            </w:tcBorders>
            <w:shd w:val="clear" w:color="auto" w:fill="F79646"/>
            <w:noWrap/>
            <w:vAlign w:val="bottom"/>
          </w:tcPr>
          <w:p w14:paraId="39E7E8C7" w14:textId="77777777" w:rsidR="00492E3E" w:rsidRPr="00DF354A" w:rsidRDefault="00492E3E" w:rsidP="00492E3E">
            <w:pPr>
              <w:jc w:val="center"/>
              <w:rPr>
                <w:del w:id="910" w:author="Auteur" w:date="2022-01-25T12:03:00Z"/>
                <w:rFonts w:ascii="Helvetica 55 Roman" w:hAnsi="Helvetica 55 Roman" w:cs="Arial"/>
                <w:b/>
                <w:bCs/>
                <w:sz w:val="20"/>
                <w:szCs w:val="20"/>
              </w:rPr>
            </w:pPr>
            <w:del w:id="911" w:author="Auteur" w:date="2022-01-25T12:03:00Z">
              <w:r w:rsidRPr="00DF354A">
                <w:rPr>
                  <w:rFonts w:ascii="Helvetica 55 Roman" w:hAnsi="Helvetica 55 Roman" w:cs="Arial"/>
                  <w:b/>
                  <w:bCs/>
                  <w:sz w:val="20"/>
                  <w:szCs w:val="20"/>
                </w:rPr>
                <w:delText>33</w:delText>
              </w:r>
            </w:del>
          </w:p>
        </w:tc>
        <w:tc>
          <w:tcPr>
            <w:tcW w:w="850" w:type="dxa"/>
            <w:tcBorders>
              <w:top w:val="nil"/>
              <w:left w:val="nil"/>
              <w:bottom w:val="single" w:sz="4" w:space="0" w:color="auto"/>
              <w:right w:val="single" w:sz="4" w:space="0" w:color="auto"/>
            </w:tcBorders>
            <w:shd w:val="clear" w:color="auto" w:fill="F79646"/>
            <w:noWrap/>
            <w:vAlign w:val="bottom"/>
          </w:tcPr>
          <w:p w14:paraId="10D9FA48" w14:textId="77777777" w:rsidR="00492E3E" w:rsidRPr="00DF354A" w:rsidRDefault="00492E3E" w:rsidP="00492E3E">
            <w:pPr>
              <w:jc w:val="center"/>
              <w:rPr>
                <w:del w:id="912" w:author="Auteur" w:date="2022-01-25T12:03:00Z"/>
                <w:rFonts w:ascii="Helvetica 55 Roman" w:hAnsi="Helvetica 55 Roman" w:cs="Arial"/>
                <w:b/>
                <w:bCs/>
                <w:sz w:val="20"/>
                <w:szCs w:val="20"/>
              </w:rPr>
            </w:pPr>
            <w:del w:id="913" w:author="Auteur" w:date="2022-01-25T12:03:00Z">
              <w:r w:rsidRPr="00DF354A">
                <w:rPr>
                  <w:rFonts w:ascii="Helvetica 55 Roman" w:hAnsi="Helvetica 55 Roman" w:cs="Arial"/>
                  <w:b/>
                  <w:bCs/>
                  <w:sz w:val="20"/>
                  <w:szCs w:val="20"/>
                </w:rPr>
                <w:delText>45</w:delText>
              </w:r>
            </w:del>
          </w:p>
        </w:tc>
        <w:tc>
          <w:tcPr>
            <w:tcW w:w="850" w:type="dxa"/>
            <w:tcBorders>
              <w:top w:val="nil"/>
              <w:left w:val="nil"/>
              <w:bottom w:val="single" w:sz="4" w:space="0" w:color="auto"/>
              <w:right w:val="single" w:sz="4" w:space="0" w:color="auto"/>
            </w:tcBorders>
            <w:shd w:val="clear" w:color="auto" w:fill="F79646"/>
            <w:noWrap/>
            <w:vAlign w:val="bottom"/>
          </w:tcPr>
          <w:p w14:paraId="1563436C" w14:textId="77777777" w:rsidR="00492E3E" w:rsidRPr="00DF354A" w:rsidRDefault="00492E3E" w:rsidP="00492E3E">
            <w:pPr>
              <w:jc w:val="center"/>
              <w:rPr>
                <w:del w:id="914" w:author="Auteur" w:date="2022-01-25T12:03:00Z"/>
                <w:rFonts w:ascii="Helvetica 55 Roman" w:hAnsi="Helvetica 55 Roman" w:cs="Arial"/>
                <w:b/>
                <w:bCs/>
                <w:sz w:val="20"/>
                <w:szCs w:val="20"/>
              </w:rPr>
            </w:pPr>
            <w:del w:id="915" w:author="Auteur" w:date="2022-01-25T12:03:00Z">
              <w:r w:rsidRPr="00DF354A">
                <w:rPr>
                  <w:rFonts w:ascii="Helvetica 55 Roman" w:hAnsi="Helvetica 55 Roman" w:cs="Arial"/>
                  <w:b/>
                  <w:bCs/>
                  <w:sz w:val="20"/>
                  <w:szCs w:val="20"/>
                </w:rPr>
                <w:delText>60</w:delText>
              </w:r>
            </w:del>
          </w:p>
        </w:tc>
        <w:tc>
          <w:tcPr>
            <w:tcW w:w="850" w:type="dxa"/>
            <w:tcBorders>
              <w:top w:val="nil"/>
              <w:left w:val="nil"/>
              <w:bottom w:val="single" w:sz="4" w:space="0" w:color="auto"/>
              <w:right w:val="single" w:sz="4" w:space="0" w:color="auto"/>
            </w:tcBorders>
            <w:shd w:val="clear" w:color="auto" w:fill="F79646"/>
            <w:noWrap/>
            <w:vAlign w:val="bottom"/>
          </w:tcPr>
          <w:p w14:paraId="1C1E409B" w14:textId="77777777" w:rsidR="00492E3E" w:rsidRPr="00DF354A" w:rsidRDefault="00492E3E" w:rsidP="00783BEE">
            <w:pPr>
              <w:jc w:val="center"/>
              <w:rPr>
                <w:del w:id="916" w:author="Auteur" w:date="2022-01-25T12:03:00Z"/>
                <w:rFonts w:ascii="Helvetica 55 Roman" w:hAnsi="Helvetica 55 Roman" w:cs="Arial"/>
                <w:b/>
                <w:bCs/>
                <w:sz w:val="20"/>
                <w:szCs w:val="20"/>
              </w:rPr>
            </w:pPr>
            <w:del w:id="917" w:author="Auteur" w:date="2022-01-25T12:03:00Z">
              <w:r w:rsidRPr="00DF354A">
                <w:rPr>
                  <w:rFonts w:ascii="Helvetica 55 Roman" w:hAnsi="Helvetica 55 Roman" w:cs="Arial"/>
                  <w:b/>
                  <w:bCs/>
                  <w:sz w:val="20"/>
                  <w:szCs w:val="20"/>
                </w:rPr>
                <w:delText>80</w:delText>
              </w:r>
            </w:del>
          </w:p>
        </w:tc>
        <w:tc>
          <w:tcPr>
            <w:tcW w:w="850" w:type="dxa"/>
            <w:tcBorders>
              <w:top w:val="nil"/>
              <w:left w:val="nil"/>
              <w:bottom w:val="single" w:sz="4" w:space="0" w:color="auto"/>
              <w:right w:val="single" w:sz="4" w:space="0" w:color="auto"/>
            </w:tcBorders>
            <w:shd w:val="clear" w:color="auto" w:fill="F79646"/>
            <w:noWrap/>
            <w:vAlign w:val="bottom"/>
          </w:tcPr>
          <w:p w14:paraId="4FA140E4" w14:textId="77777777" w:rsidR="00492E3E" w:rsidRPr="00DF354A" w:rsidRDefault="00492E3E" w:rsidP="00783BEE">
            <w:pPr>
              <w:jc w:val="center"/>
              <w:rPr>
                <w:del w:id="918" w:author="Auteur" w:date="2022-01-25T12:03:00Z"/>
                <w:rFonts w:ascii="Helvetica 55 Roman" w:hAnsi="Helvetica 55 Roman" w:cs="Arial"/>
                <w:b/>
                <w:bCs/>
                <w:sz w:val="20"/>
                <w:szCs w:val="20"/>
              </w:rPr>
            </w:pPr>
            <w:del w:id="919" w:author="Auteur" w:date="2022-01-25T12:03:00Z">
              <w:r w:rsidRPr="00DF354A">
                <w:rPr>
                  <w:rFonts w:ascii="Helvetica 55 Roman" w:hAnsi="Helvetica 55 Roman" w:cs="Arial"/>
                  <w:b/>
                  <w:bCs/>
                  <w:sz w:val="20"/>
                  <w:szCs w:val="20"/>
                </w:rPr>
                <w:delText>100</w:delText>
              </w:r>
            </w:del>
          </w:p>
        </w:tc>
        <w:tc>
          <w:tcPr>
            <w:tcW w:w="853" w:type="dxa"/>
            <w:tcBorders>
              <w:top w:val="nil"/>
              <w:left w:val="nil"/>
              <w:bottom w:val="single" w:sz="4" w:space="0" w:color="auto"/>
              <w:right w:val="single" w:sz="4" w:space="0" w:color="auto"/>
            </w:tcBorders>
            <w:shd w:val="clear" w:color="auto" w:fill="F79646"/>
            <w:noWrap/>
            <w:vAlign w:val="bottom"/>
          </w:tcPr>
          <w:p w14:paraId="784348B6" w14:textId="77777777" w:rsidR="00492E3E" w:rsidRPr="00DF354A" w:rsidRDefault="00492E3E" w:rsidP="00A70EAC">
            <w:pPr>
              <w:jc w:val="center"/>
              <w:rPr>
                <w:del w:id="920" w:author="Auteur" w:date="2022-01-25T12:03:00Z"/>
                <w:rFonts w:ascii="Helvetica 55 Roman" w:hAnsi="Helvetica 55 Roman" w:cs="Arial"/>
                <w:b/>
                <w:bCs/>
                <w:sz w:val="20"/>
                <w:szCs w:val="20"/>
              </w:rPr>
            </w:pPr>
            <w:del w:id="921" w:author="Auteur" w:date="2022-01-25T12:03:00Z">
              <w:r w:rsidRPr="00DF354A">
                <w:rPr>
                  <w:rFonts w:ascii="Helvetica 55 Roman" w:hAnsi="Helvetica 55 Roman" w:cs="Arial"/>
                  <w:b/>
                  <w:bCs/>
                  <w:sz w:val="20"/>
                  <w:szCs w:val="20"/>
                </w:rPr>
                <w:delText>150</w:delText>
              </w:r>
            </w:del>
          </w:p>
        </w:tc>
        <w:tc>
          <w:tcPr>
            <w:tcW w:w="850" w:type="dxa"/>
            <w:tcBorders>
              <w:top w:val="nil"/>
              <w:left w:val="nil"/>
              <w:bottom w:val="single" w:sz="4" w:space="0" w:color="auto"/>
              <w:right w:val="single" w:sz="4" w:space="0" w:color="auto"/>
            </w:tcBorders>
            <w:shd w:val="clear" w:color="auto" w:fill="F79646"/>
            <w:vAlign w:val="bottom"/>
          </w:tcPr>
          <w:p w14:paraId="48495ECF" w14:textId="77777777" w:rsidR="00492E3E" w:rsidRPr="00DF354A" w:rsidRDefault="00492E3E" w:rsidP="00A70EAC">
            <w:pPr>
              <w:jc w:val="center"/>
              <w:rPr>
                <w:del w:id="922" w:author="Auteur" w:date="2022-01-25T12:03:00Z"/>
                <w:rFonts w:ascii="Helvetica 55 Roman" w:hAnsi="Helvetica 55 Roman" w:cs="Arial"/>
                <w:b/>
                <w:bCs/>
                <w:sz w:val="20"/>
                <w:szCs w:val="20"/>
              </w:rPr>
            </w:pPr>
            <w:del w:id="923" w:author="Auteur" w:date="2022-01-25T12:03:00Z">
              <w:r w:rsidRPr="00DF354A">
                <w:rPr>
                  <w:rFonts w:ascii="Helvetica 55 Roman" w:hAnsi="Helvetica 55 Roman" w:cs="Arial"/>
                  <w:b/>
                  <w:bCs/>
                  <w:sz w:val="20"/>
                  <w:szCs w:val="20"/>
                </w:rPr>
                <w:delText>40</w:delText>
              </w:r>
            </w:del>
          </w:p>
        </w:tc>
        <w:tc>
          <w:tcPr>
            <w:tcW w:w="852" w:type="dxa"/>
            <w:tcBorders>
              <w:top w:val="nil"/>
              <w:left w:val="nil"/>
              <w:bottom w:val="single" w:sz="4" w:space="0" w:color="auto"/>
              <w:right w:val="single" w:sz="4" w:space="0" w:color="auto"/>
            </w:tcBorders>
            <w:shd w:val="clear" w:color="auto" w:fill="F79646"/>
            <w:vAlign w:val="bottom"/>
          </w:tcPr>
          <w:p w14:paraId="41C70C3B" w14:textId="77777777" w:rsidR="00492E3E" w:rsidRPr="00DF354A" w:rsidRDefault="00492E3E" w:rsidP="00A70EAC">
            <w:pPr>
              <w:jc w:val="center"/>
              <w:rPr>
                <w:del w:id="924" w:author="Auteur" w:date="2022-01-25T12:03:00Z"/>
                <w:rFonts w:ascii="Helvetica 55 Roman" w:hAnsi="Helvetica 55 Roman" w:cs="Arial"/>
                <w:b/>
                <w:bCs/>
                <w:sz w:val="20"/>
                <w:szCs w:val="20"/>
              </w:rPr>
            </w:pPr>
            <w:del w:id="925" w:author="Auteur" w:date="2022-01-25T12:03:00Z">
              <w:r w:rsidRPr="00DF354A">
                <w:rPr>
                  <w:rFonts w:ascii="Helvetica 55 Roman" w:hAnsi="Helvetica 55 Roman" w:cs="Arial"/>
                  <w:b/>
                  <w:bCs/>
                  <w:sz w:val="20"/>
                  <w:szCs w:val="20"/>
                </w:rPr>
                <w:delText>50</w:delText>
              </w:r>
            </w:del>
          </w:p>
        </w:tc>
      </w:tr>
      <w:tr w:rsidR="002C285B" w:rsidRPr="00D17530" w14:paraId="76088966" w14:textId="77777777" w:rsidTr="002C285B">
        <w:trPr>
          <w:trHeight w:val="317"/>
        </w:trPr>
        <w:tc>
          <w:tcPr>
            <w:tcW w:w="1532"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95C" w14:textId="77777777" w:rsidR="008079B6" w:rsidRPr="00D17530" w:rsidRDefault="008079B6" w:rsidP="00E01A7D">
            <w:pPr>
              <w:jc w:val="center"/>
              <w:rPr>
                <w:rFonts w:ascii="Helvetica 55 Roman" w:hAnsi="Helvetica 55 Roman" w:cs="Arial"/>
                <w:b/>
                <w:bCs/>
                <w:sz w:val="20"/>
                <w:szCs w:val="20"/>
              </w:rPr>
            </w:pPr>
            <w:r w:rsidRPr="00D17530">
              <w:rPr>
                <w:rFonts w:ascii="Helvetica 55 Roman" w:hAnsi="Helvetica 55 Roman" w:cs="Arial"/>
                <w:b/>
                <w:bCs/>
                <w:sz w:val="20"/>
                <w:szCs w:val="20"/>
              </w:rPr>
              <w:t>18</w:t>
            </w:r>
          </w:p>
        </w:tc>
        <w:tc>
          <w:tcPr>
            <w:tcW w:w="848" w:type="dxa"/>
            <w:tcBorders>
              <w:top w:val="single" w:sz="4" w:space="0" w:color="auto"/>
              <w:left w:val="single" w:sz="4" w:space="0" w:color="auto"/>
              <w:bottom w:val="single" w:sz="4" w:space="0" w:color="auto"/>
              <w:right w:val="single" w:sz="4" w:space="0" w:color="auto"/>
            </w:tcBorders>
            <w:shd w:val="clear" w:color="auto" w:fill="D9D9D9"/>
            <w:noWrap/>
            <w:vAlign w:val="bottom"/>
          </w:tcPr>
          <w:p w14:paraId="7608895D" w14:textId="77777777" w:rsidR="008079B6" w:rsidRPr="00D17530" w:rsidRDefault="008079B6" w:rsidP="00E01A7D">
            <w:pPr>
              <w:jc w:val="center"/>
              <w:rPr>
                <w:rFonts w:ascii="Helvetica 55 Roman" w:hAnsi="Helvetica 55 Roman" w:cs="Arial"/>
                <w:sz w:val="20"/>
                <w:szCs w:val="20"/>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08895E" w14:textId="77777777" w:rsidR="008079B6" w:rsidRPr="00D17530" w:rsidRDefault="008079B6" w:rsidP="00E01A7D">
            <w:pPr>
              <w:jc w:val="center"/>
              <w:rPr>
                <w:rFonts w:ascii="Helvetica 55 Roman" w:hAnsi="Helvetica 55 Roman" w:cs="Arial"/>
                <w:bCs/>
                <w:sz w:val="20"/>
                <w:szCs w:val="20"/>
              </w:rPr>
            </w:pPr>
            <w:r w:rsidRPr="00D17530">
              <w:rPr>
                <w:rFonts w:ascii="Helvetica 55 Roman" w:hAnsi="Helvetica 55 Roman" w:cs="Arial"/>
                <w:bCs/>
                <w:sz w:val="20"/>
                <w:szCs w:val="20"/>
              </w:rPr>
              <w:t>44%</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08895F" w14:textId="77777777" w:rsidR="008079B6" w:rsidRPr="00D17530" w:rsidRDefault="008079B6" w:rsidP="00E01A7D">
            <w:pPr>
              <w:jc w:val="center"/>
              <w:rPr>
                <w:rFonts w:ascii="Helvetica 55 Roman" w:hAnsi="Helvetica 55 Roman" w:cs="Arial"/>
                <w:sz w:val="20"/>
                <w:szCs w:val="20"/>
              </w:rPr>
            </w:pPr>
            <w:r w:rsidRPr="00D17530">
              <w:rPr>
                <w:rFonts w:ascii="Helvetica 55 Roman" w:hAnsi="Helvetica 55 Roman" w:cs="Arial"/>
                <w:sz w:val="20"/>
                <w:szCs w:val="20"/>
              </w:rPr>
              <w:t>22%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088960" w14:textId="77777777" w:rsidR="008079B6" w:rsidRPr="00D17530" w:rsidRDefault="008079B6" w:rsidP="00E01A7D">
            <w:pPr>
              <w:jc w:val="center"/>
              <w:rPr>
                <w:rFonts w:ascii="Helvetica 55 Roman" w:hAnsi="Helvetica 55 Roman" w:cs="Arial"/>
                <w:sz w:val="20"/>
                <w:szCs w:val="20"/>
              </w:rPr>
            </w:pPr>
            <w:r w:rsidRPr="00D17530">
              <w:rPr>
                <w:rFonts w:ascii="Helvetica 55 Roman" w:hAnsi="Helvetica 55 Roman" w:cs="Arial"/>
                <w:sz w:val="20"/>
                <w:szCs w:val="20"/>
              </w:rPr>
              <w:t>13%</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088961" w14:textId="77777777" w:rsidR="008079B6" w:rsidRPr="00D17530" w:rsidRDefault="008079B6" w:rsidP="00E01A7D">
            <w:pPr>
              <w:jc w:val="center"/>
              <w:rPr>
                <w:rFonts w:ascii="Helvetica 55 Roman" w:hAnsi="Helvetica 55 Roman" w:cs="Arial"/>
                <w:sz w:val="20"/>
                <w:szCs w:val="20"/>
              </w:rPr>
            </w:pPr>
            <w:r w:rsidRPr="00D17530">
              <w:rPr>
                <w:rFonts w:ascii="Helvetica 55 Roman" w:hAnsi="Helvetica 55 Roman" w:cs="Arial"/>
                <w:sz w:val="20"/>
                <w:szCs w:val="20"/>
              </w:rPr>
              <w:t>7%</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088962" w14:textId="77777777" w:rsidR="008079B6" w:rsidRPr="00D17530" w:rsidRDefault="008079B6" w:rsidP="00E01A7D">
            <w:pPr>
              <w:jc w:val="center"/>
              <w:rPr>
                <w:rFonts w:ascii="Helvetica 55 Roman" w:hAnsi="Helvetica 55 Roman" w:cs="Arial"/>
                <w:sz w:val="20"/>
                <w:szCs w:val="20"/>
              </w:rPr>
            </w:pPr>
            <w:r w:rsidRPr="00D17530">
              <w:rPr>
                <w:rFonts w:ascii="Helvetica 55 Roman" w:hAnsi="Helvetica 55 Roman" w:cs="Arial"/>
                <w:sz w:val="20"/>
                <w:szCs w:val="20"/>
              </w:rPr>
              <w:t>4,0%</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088963" w14:textId="77777777" w:rsidR="008079B6" w:rsidRPr="00D17530" w:rsidRDefault="008079B6" w:rsidP="00E01A7D">
            <w:pPr>
              <w:jc w:val="center"/>
              <w:rPr>
                <w:rFonts w:ascii="Helvetica 55 Roman" w:hAnsi="Helvetica 55 Roman" w:cs="Arial"/>
                <w:sz w:val="20"/>
                <w:szCs w:val="20"/>
              </w:rPr>
            </w:pPr>
            <w:r w:rsidRPr="00D17530">
              <w:rPr>
                <w:rFonts w:ascii="Helvetica 55 Roman" w:hAnsi="Helvetica 55 Roman" w:cs="Arial"/>
                <w:sz w:val="20"/>
                <w:szCs w:val="20"/>
              </w:rPr>
              <w:t>1,7%</w:t>
            </w:r>
          </w:p>
        </w:tc>
        <w:tc>
          <w:tcPr>
            <w:tcW w:w="850" w:type="dxa"/>
            <w:tcBorders>
              <w:top w:val="single" w:sz="4" w:space="0" w:color="auto"/>
              <w:left w:val="single" w:sz="4" w:space="0" w:color="auto"/>
              <w:bottom w:val="single" w:sz="4" w:space="0" w:color="auto"/>
              <w:right w:val="single" w:sz="4" w:space="0" w:color="auto"/>
            </w:tcBorders>
            <w:vAlign w:val="center"/>
          </w:tcPr>
          <w:p w14:paraId="76088964" w14:textId="77777777" w:rsidR="008079B6" w:rsidRPr="00D17530" w:rsidRDefault="008079B6" w:rsidP="00E01A7D">
            <w:pPr>
              <w:jc w:val="center"/>
              <w:rPr>
                <w:rFonts w:ascii="Helvetica 55 Roman" w:hAnsi="Helvetica 55 Roman" w:cs="Arial"/>
                <w:sz w:val="20"/>
                <w:szCs w:val="20"/>
              </w:rPr>
            </w:pPr>
            <w:r>
              <w:rPr>
                <w:rFonts w:ascii="Helvetica 55 Roman" w:hAnsi="Helvetica 55 Roman" w:cs="Arial"/>
                <w:sz w:val="20"/>
                <w:szCs w:val="20"/>
              </w:rPr>
              <w:t>36.0%</w:t>
            </w:r>
          </w:p>
        </w:tc>
        <w:tc>
          <w:tcPr>
            <w:tcW w:w="855" w:type="dxa"/>
            <w:tcBorders>
              <w:top w:val="single" w:sz="4" w:space="0" w:color="auto"/>
              <w:left w:val="single" w:sz="4" w:space="0" w:color="auto"/>
              <w:bottom w:val="single" w:sz="4" w:space="0" w:color="auto"/>
              <w:right w:val="single" w:sz="4" w:space="0" w:color="auto"/>
            </w:tcBorders>
            <w:vAlign w:val="center"/>
          </w:tcPr>
          <w:p w14:paraId="76088965" w14:textId="77777777" w:rsidR="008079B6" w:rsidRPr="00D17530" w:rsidRDefault="008079B6" w:rsidP="00E01A7D">
            <w:pPr>
              <w:jc w:val="center"/>
              <w:rPr>
                <w:rFonts w:ascii="Helvetica 55 Roman" w:hAnsi="Helvetica 55 Roman" w:cs="Arial"/>
                <w:sz w:val="20"/>
                <w:szCs w:val="20"/>
              </w:rPr>
            </w:pPr>
            <w:r>
              <w:rPr>
                <w:rFonts w:ascii="Helvetica 55 Roman" w:hAnsi="Helvetica 55 Roman" w:cs="Arial"/>
                <w:sz w:val="20"/>
                <w:szCs w:val="20"/>
              </w:rPr>
              <w:t>22.4%</w:t>
            </w:r>
          </w:p>
        </w:tc>
      </w:tr>
      <w:tr w:rsidR="002C285B" w:rsidRPr="00D17530" w14:paraId="76088991" w14:textId="77777777" w:rsidTr="002C285B">
        <w:trPr>
          <w:trHeight w:val="317"/>
        </w:trPr>
        <w:tc>
          <w:tcPr>
            <w:tcW w:w="1531" w:type="dxa"/>
            <w:tcBorders>
              <w:left w:val="single" w:sz="4" w:space="0" w:color="auto"/>
              <w:bottom w:val="single" w:sz="4" w:space="0" w:color="auto"/>
              <w:right w:val="single" w:sz="4" w:space="0" w:color="auto"/>
            </w:tcBorders>
            <w:shd w:val="clear" w:color="auto" w:fill="F79646"/>
            <w:noWrap/>
            <w:vAlign w:val="bottom"/>
          </w:tcPr>
          <w:p w14:paraId="76088987"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18,5</w:t>
            </w:r>
          </w:p>
        </w:tc>
        <w:tc>
          <w:tcPr>
            <w:tcW w:w="848" w:type="dxa"/>
            <w:tcBorders>
              <w:left w:val="single" w:sz="4" w:space="0" w:color="auto"/>
              <w:bottom w:val="single" w:sz="4" w:space="0" w:color="auto"/>
              <w:right w:val="single" w:sz="4" w:space="0" w:color="auto"/>
            </w:tcBorders>
            <w:shd w:val="clear" w:color="auto" w:fill="D9D9D9"/>
            <w:noWrap/>
            <w:vAlign w:val="bottom"/>
          </w:tcPr>
          <w:p w14:paraId="76088988" w14:textId="77777777" w:rsidR="00492E3E" w:rsidRPr="00D17530" w:rsidRDefault="00492E3E" w:rsidP="004F2495">
            <w:pPr>
              <w:jc w:val="center"/>
              <w:rPr>
                <w:rFonts w:ascii="Helvetica 55 Roman" w:hAnsi="Helvetica 55 Roman" w:cs="Arial"/>
                <w:sz w:val="20"/>
                <w:szCs w:val="20"/>
              </w:rPr>
            </w:pPr>
          </w:p>
        </w:tc>
        <w:tc>
          <w:tcPr>
            <w:tcW w:w="850" w:type="dxa"/>
            <w:tcBorders>
              <w:left w:val="single" w:sz="4" w:space="0" w:color="auto"/>
              <w:bottom w:val="single" w:sz="4" w:space="0" w:color="auto"/>
              <w:right w:val="single" w:sz="4" w:space="0" w:color="auto"/>
            </w:tcBorders>
            <w:shd w:val="clear" w:color="auto" w:fill="auto"/>
            <w:noWrap/>
            <w:vAlign w:val="bottom"/>
          </w:tcPr>
          <w:p w14:paraId="76088989" w14:textId="77777777" w:rsidR="00492E3E" w:rsidRPr="00D17530" w:rsidRDefault="00492E3E" w:rsidP="004F2495">
            <w:pPr>
              <w:jc w:val="center"/>
              <w:rPr>
                <w:rFonts w:ascii="Helvetica 55 Roman" w:hAnsi="Helvetica 55 Roman" w:cs="Arial"/>
                <w:bCs/>
                <w:sz w:val="20"/>
                <w:szCs w:val="20"/>
              </w:rPr>
            </w:pPr>
            <w:r w:rsidRPr="00D17530">
              <w:rPr>
                <w:rFonts w:ascii="Helvetica 55 Roman" w:hAnsi="Helvetica 55 Roman" w:cs="Arial"/>
                <w:bCs/>
                <w:sz w:val="20"/>
                <w:szCs w:val="20"/>
              </w:rPr>
              <w:t>47%</w:t>
            </w:r>
          </w:p>
        </w:tc>
        <w:tc>
          <w:tcPr>
            <w:tcW w:w="850" w:type="dxa"/>
            <w:tcBorders>
              <w:left w:val="single" w:sz="4" w:space="0" w:color="auto"/>
              <w:bottom w:val="single" w:sz="4" w:space="0" w:color="auto"/>
              <w:right w:val="single" w:sz="4" w:space="0" w:color="auto"/>
            </w:tcBorders>
            <w:shd w:val="clear" w:color="auto" w:fill="auto"/>
            <w:noWrap/>
            <w:vAlign w:val="bottom"/>
          </w:tcPr>
          <w:p w14:paraId="7608898A"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24%</w:t>
            </w:r>
          </w:p>
        </w:tc>
        <w:tc>
          <w:tcPr>
            <w:tcW w:w="850" w:type="dxa"/>
            <w:tcBorders>
              <w:left w:val="single" w:sz="4" w:space="0" w:color="auto"/>
              <w:bottom w:val="single" w:sz="4" w:space="0" w:color="auto"/>
              <w:right w:val="single" w:sz="4" w:space="0" w:color="auto"/>
            </w:tcBorders>
            <w:shd w:val="clear" w:color="auto" w:fill="auto"/>
            <w:noWrap/>
            <w:vAlign w:val="bottom"/>
          </w:tcPr>
          <w:p w14:paraId="7608898B"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14%</w:t>
            </w:r>
          </w:p>
        </w:tc>
        <w:tc>
          <w:tcPr>
            <w:tcW w:w="850" w:type="dxa"/>
            <w:tcBorders>
              <w:left w:val="single" w:sz="4" w:space="0" w:color="auto"/>
              <w:bottom w:val="single" w:sz="4" w:space="0" w:color="auto"/>
              <w:right w:val="single" w:sz="4" w:space="0" w:color="auto"/>
            </w:tcBorders>
            <w:shd w:val="clear" w:color="auto" w:fill="auto"/>
            <w:noWrap/>
            <w:vAlign w:val="bottom"/>
          </w:tcPr>
          <w:p w14:paraId="7608898C"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7%</w:t>
            </w:r>
          </w:p>
        </w:tc>
        <w:tc>
          <w:tcPr>
            <w:tcW w:w="850" w:type="dxa"/>
            <w:tcBorders>
              <w:left w:val="single" w:sz="4" w:space="0" w:color="auto"/>
              <w:bottom w:val="single" w:sz="4" w:space="0" w:color="auto"/>
              <w:right w:val="single" w:sz="4" w:space="0" w:color="auto"/>
            </w:tcBorders>
            <w:shd w:val="clear" w:color="auto" w:fill="auto"/>
            <w:noWrap/>
            <w:vAlign w:val="bottom"/>
          </w:tcPr>
          <w:p w14:paraId="7608898D"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4,2%</w:t>
            </w:r>
          </w:p>
        </w:tc>
        <w:tc>
          <w:tcPr>
            <w:tcW w:w="853" w:type="dxa"/>
            <w:tcBorders>
              <w:left w:val="single" w:sz="4" w:space="0" w:color="auto"/>
              <w:bottom w:val="single" w:sz="4" w:space="0" w:color="auto"/>
              <w:right w:val="single" w:sz="4" w:space="0" w:color="auto"/>
            </w:tcBorders>
            <w:shd w:val="clear" w:color="auto" w:fill="auto"/>
            <w:noWrap/>
            <w:vAlign w:val="bottom"/>
          </w:tcPr>
          <w:p w14:paraId="7608898E"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1,7%</w:t>
            </w:r>
          </w:p>
        </w:tc>
        <w:tc>
          <w:tcPr>
            <w:tcW w:w="850" w:type="dxa"/>
            <w:tcBorders>
              <w:left w:val="single" w:sz="4" w:space="0" w:color="auto"/>
              <w:bottom w:val="single" w:sz="4" w:space="0" w:color="auto"/>
              <w:right w:val="single" w:sz="4" w:space="0" w:color="auto"/>
            </w:tcBorders>
            <w:vAlign w:val="center"/>
          </w:tcPr>
          <w:p w14:paraId="7608898F"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38.0%</w:t>
            </w:r>
          </w:p>
        </w:tc>
        <w:tc>
          <w:tcPr>
            <w:tcW w:w="852" w:type="dxa"/>
            <w:tcBorders>
              <w:left w:val="single" w:sz="4" w:space="0" w:color="auto"/>
              <w:bottom w:val="single" w:sz="4" w:space="0" w:color="auto"/>
              <w:right w:val="single" w:sz="4" w:space="0" w:color="auto"/>
            </w:tcBorders>
            <w:vAlign w:val="center"/>
          </w:tcPr>
          <w:p w14:paraId="76088990"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23.7%</w:t>
            </w:r>
          </w:p>
        </w:tc>
      </w:tr>
      <w:tr w:rsidR="002C285B" w:rsidRPr="00D17530" w14:paraId="7608899C" w14:textId="77777777" w:rsidTr="002C285B">
        <w:trPr>
          <w:trHeight w:val="317"/>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992"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19</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993" w14:textId="77777777" w:rsidR="00492E3E" w:rsidRPr="00D17530" w:rsidRDefault="00492E3E" w:rsidP="004F2495">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94" w14:textId="77777777" w:rsidR="00492E3E" w:rsidRPr="00D17530" w:rsidRDefault="00492E3E" w:rsidP="004F2495">
            <w:pPr>
              <w:jc w:val="center"/>
              <w:rPr>
                <w:rFonts w:ascii="Helvetica 55 Roman" w:hAnsi="Helvetica 55 Roman" w:cs="Arial"/>
                <w:bCs/>
                <w:sz w:val="20"/>
                <w:szCs w:val="20"/>
              </w:rPr>
            </w:pPr>
            <w:r w:rsidRPr="00D17530">
              <w:rPr>
                <w:rFonts w:ascii="Helvetica 55 Roman" w:hAnsi="Helvetica 55 Roman" w:cs="Arial"/>
                <w:bCs/>
                <w:sz w:val="20"/>
                <w:szCs w:val="20"/>
              </w:rPr>
              <w:t>50%</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95"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25%</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96"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14%</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97"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7%</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98"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4,5%</w:t>
            </w:r>
          </w:p>
        </w:tc>
        <w:tc>
          <w:tcPr>
            <w:tcW w:w="853" w:type="dxa"/>
            <w:tcBorders>
              <w:top w:val="single" w:sz="4" w:space="0" w:color="auto"/>
              <w:left w:val="nil"/>
              <w:bottom w:val="single" w:sz="4" w:space="0" w:color="auto"/>
              <w:right w:val="single" w:sz="4" w:space="0" w:color="auto"/>
            </w:tcBorders>
            <w:shd w:val="clear" w:color="auto" w:fill="auto"/>
            <w:noWrap/>
            <w:vAlign w:val="bottom"/>
          </w:tcPr>
          <w:p w14:paraId="76088999"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1,8%</w:t>
            </w:r>
          </w:p>
        </w:tc>
        <w:tc>
          <w:tcPr>
            <w:tcW w:w="850" w:type="dxa"/>
            <w:tcBorders>
              <w:top w:val="single" w:sz="4" w:space="0" w:color="auto"/>
              <w:left w:val="nil"/>
              <w:bottom w:val="single" w:sz="4" w:space="0" w:color="auto"/>
              <w:right w:val="single" w:sz="4" w:space="0" w:color="auto"/>
            </w:tcBorders>
            <w:vAlign w:val="center"/>
          </w:tcPr>
          <w:p w14:paraId="7608899A"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40.1%</w:t>
            </w:r>
          </w:p>
        </w:tc>
        <w:tc>
          <w:tcPr>
            <w:tcW w:w="852" w:type="dxa"/>
            <w:tcBorders>
              <w:top w:val="single" w:sz="4" w:space="0" w:color="auto"/>
              <w:left w:val="nil"/>
              <w:bottom w:val="single" w:sz="4" w:space="0" w:color="auto"/>
              <w:right w:val="single" w:sz="4" w:space="0" w:color="auto"/>
            </w:tcBorders>
            <w:vAlign w:val="center"/>
          </w:tcPr>
          <w:p w14:paraId="7608899B"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25.0%</w:t>
            </w:r>
          </w:p>
        </w:tc>
      </w:tr>
      <w:tr w:rsidR="002C285B" w:rsidRPr="00D17530" w14:paraId="760889A7" w14:textId="77777777" w:rsidTr="002C285B">
        <w:trPr>
          <w:trHeight w:val="317"/>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99D"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19,5</w:t>
            </w:r>
          </w:p>
        </w:tc>
        <w:tc>
          <w:tcPr>
            <w:tcW w:w="848" w:type="dxa"/>
            <w:tcBorders>
              <w:top w:val="nil"/>
              <w:left w:val="nil"/>
              <w:bottom w:val="single" w:sz="4" w:space="0" w:color="auto"/>
              <w:right w:val="single" w:sz="4" w:space="0" w:color="auto"/>
            </w:tcBorders>
            <w:shd w:val="clear" w:color="auto" w:fill="D9D9D9"/>
            <w:noWrap/>
            <w:vAlign w:val="bottom"/>
          </w:tcPr>
          <w:p w14:paraId="7608899E"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99F"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760889A0"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26%</w:t>
            </w:r>
          </w:p>
        </w:tc>
        <w:tc>
          <w:tcPr>
            <w:tcW w:w="850" w:type="dxa"/>
            <w:tcBorders>
              <w:top w:val="nil"/>
              <w:left w:val="nil"/>
              <w:bottom w:val="single" w:sz="4" w:space="0" w:color="auto"/>
              <w:right w:val="single" w:sz="4" w:space="0" w:color="auto"/>
            </w:tcBorders>
            <w:shd w:val="clear" w:color="auto" w:fill="auto"/>
            <w:noWrap/>
            <w:vAlign w:val="bottom"/>
          </w:tcPr>
          <w:p w14:paraId="760889A1"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760889A2"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760889A3"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4,7%</w:t>
            </w:r>
          </w:p>
        </w:tc>
        <w:tc>
          <w:tcPr>
            <w:tcW w:w="853" w:type="dxa"/>
            <w:tcBorders>
              <w:top w:val="nil"/>
              <w:left w:val="nil"/>
              <w:bottom w:val="single" w:sz="4" w:space="0" w:color="auto"/>
              <w:right w:val="single" w:sz="4" w:space="0" w:color="auto"/>
            </w:tcBorders>
            <w:shd w:val="clear" w:color="auto" w:fill="auto"/>
            <w:noWrap/>
            <w:vAlign w:val="bottom"/>
          </w:tcPr>
          <w:p w14:paraId="760889A4"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vAlign w:val="center"/>
          </w:tcPr>
          <w:p w14:paraId="760889A5"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42.3%</w:t>
            </w:r>
          </w:p>
        </w:tc>
        <w:tc>
          <w:tcPr>
            <w:tcW w:w="852" w:type="dxa"/>
            <w:tcBorders>
              <w:top w:val="nil"/>
              <w:left w:val="nil"/>
              <w:bottom w:val="single" w:sz="4" w:space="0" w:color="auto"/>
              <w:right w:val="single" w:sz="4" w:space="0" w:color="auto"/>
            </w:tcBorders>
            <w:vAlign w:val="center"/>
          </w:tcPr>
          <w:p w14:paraId="760889A6"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26.3%</w:t>
            </w:r>
          </w:p>
        </w:tc>
      </w:tr>
      <w:tr w:rsidR="002C285B" w:rsidRPr="00D17530" w14:paraId="760889B2" w14:textId="77777777" w:rsidTr="002C285B">
        <w:trPr>
          <w:trHeight w:val="317"/>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9A8"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20</w:t>
            </w:r>
          </w:p>
        </w:tc>
        <w:tc>
          <w:tcPr>
            <w:tcW w:w="848" w:type="dxa"/>
            <w:tcBorders>
              <w:top w:val="nil"/>
              <w:left w:val="nil"/>
              <w:bottom w:val="single" w:sz="4" w:space="0" w:color="auto"/>
              <w:right w:val="single" w:sz="4" w:space="0" w:color="auto"/>
            </w:tcBorders>
            <w:shd w:val="clear" w:color="auto" w:fill="D9D9D9"/>
            <w:noWrap/>
            <w:vAlign w:val="bottom"/>
          </w:tcPr>
          <w:p w14:paraId="760889A9"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9AA"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760889AB"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28%</w:t>
            </w:r>
          </w:p>
        </w:tc>
        <w:tc>
          <w:tcPr>
            <w:tcW w:w="850" w:type="dxa"/>
            <w:tcBorders>
              <w:top w:val="nil"/>
              <w:left w:val="nil"/>
              <w:bottom w:val="single" w:sz="4" w:space="0" w:color="auto"/>
              <w:right w:val="single" w:sz="4" w:space="0" w:color="auto"/>
            </w:tcBorders>
            <w:shd w:val="clear" w:color="auto" w:fill="auto"/>
            <w:noWrap/>
            <w:vAlign w:val="bottom"/>
          </w:tcPr>
          <w:p w14:paraId="760889AC"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16%</w:t>
            </w:r>
          </w:p>
        </w:tc>
        <w:tc>
          <w:tcPr>
            <w:tcW w:w="850" w:type="dxa"/>
            <w:tcBorders>
              <w:top w:val="nil"/>
              <w:left w:val="nil"/>
              <w:bottom w:val="single" w:sz="4" w:space="0" w:color="auto"/>
              <w:right w:val="single" w:sz="4" w:space="0" w:color="auto"/>
            </w:tcBorders>
            <w:shd w:val="clear" w:color="auto" w:fill="auto"/>
            <w:noWrap/>
            <w:vAlign w:val="bottom"/>
          </w:tcPr>
          <w:p w14:paraId="760889AD"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760889AE"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4,9%</w:t>
            </w:r>
          </w:p>
        </w:tc>
        <w:tc>
          <w:tcPr>
            <w:tcW w:w="853" w:type="dxa"/>
            <w:tcBorders>
              <w:top w:val="nil"/>
              <w:left w:val="nil"/>
              <w:bottom w:val="single" w:sz="4" w:space="0" w:color="auto"/>
              <w:right w:val="single" w:sz="4" w:space="0" w:color="auto"/>
            </w:tcBorders>
            <w:shd w:val="clear" w:color="auto" w:fill="auto"/>
            <w:noWrap/>
            <w:vAlign w:val="bottom"/>
          </w:tcPr>
          <w:p w14:paraId="760889AF"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vAlign w:val="center"/>
          </w:tcPr>
          <w:p w14:paraId="760889B0"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44.4%</w:t>
            </w:r>
          </w:p>
        </w:tc>
        <w:tc>
          <w:tcPr>
            <w:tcW w:w="852" w:type="dxa"/>
            <w:tcBorders>
              <w:top w:val="nil"/>
              <w:left w:val="nil"/>
              <w:bottom w:val="single" w:sz="4" w:space="0" w:color="auto"/>
              <w:right w:val="single" w:sz="4" w:space="0" w:color="auto"/>
            </w:tcBorders>
            <w:vAlign w:val="center"/>
          </w:tcPr>
          <w:p w14:paraId="760889B1"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27.7%</w:t>
            </w:r>
          </w:p>
        </w:tc>
      </w:tr>
      <w:tr w:rsidR="002C285B" w:rsidRPr="00D17530" w14:paraId="760889BD" w14:textId="77777777" w:rsidTr="002C285B">
        <w:trPr>
          <w:trHeight w:val="317"/>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9B3"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20,5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9B4" w14:textId="77777777" w:rsidR="00492E3E" w:rsidRPr="00D17530" w:rsidRDefault="00492E3E" w:rsidP="004F2495">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9B5" w14:textId="77777777" w:rsidR="00492E3E" w:rsidRPr="00D17530" w:rsidRDefault="00492E3E" w:rsidP="004F2495">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B6"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29%</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B7"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17%</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B8"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9%</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9B9"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5,2%</w:t>
            </w:r>
          </w:p>
        </w:tc>
        <w:tc>
          <w:tcPr>
            <w:tcW w:w="853" w:type="dxa"/>
            <w:tcBorders>
              <w:top w:val="single" w:sz="4" w:space="0" w:color="auto"/>
              <w:left w:val="nil"/>
              <w:bottom w:val="single" w:sz="4" w:space="0" w:color="auto"/>
              <w:right w:val="single" w:sz="4" w:space="0" w:color="auto"/>
            </w:tcBorders>
            <w:shd w:val="clear" w:color="auto" w:fill="auto"/>
            <w:noWrap/>
            <w:vAlign w:val="bottom"/>
          </w:tcPr>
          <w:p w14:paraId="760889BA"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2,1%</w:t>
            </w:r>
          </w:p>
        </w:tc>
        <w:tc>
          <w:tcPr>
            <w:tcW w:w="850" w:type="dxa"/>
            <w:tcBorders>
              <w:top w:val="single" w:sz="4" w:space="0" w:color="auto"/>
              <w:left w:val="nil"/>
              <w:bottom w:val="single" w:sz="4" w:space="0" w:color="auto"/>
              <w:right w:val="single" w:sz="4" w:space="0" w:color="auto"/>
            </w:tcBorders>
            <w:vAlign w:val="center"/>
          </w:tcPr>
          <w:p w14:paraId="760889BB" w14:textId="77777777" w:rsidR="00492E3E" w:rsidRPr="00D17530" w:rsidRDefault="00492E3E" w:rsidP="004F2495">
            <w:pPr>
              <w:jc w:val="center"/>
              <w:rPr>
                <w:rFonts w:ascii="Helvetica 55 Roman" w:hAnsi="Helvetica 55 Roman" w:cs="Arial"/>
                <w:sz w:val="20"/>
                <w:szCs w:val="20"/>
              </w:rPr>
            </w:pPr>
            <w:r w:rsidRPr="00AD10FF">
              <w:rPr>
                <w:rFonts w:ascii="Helvetica 55 Roman" w:hAnsi="Helvetica 55 Roman" w:cs="Arial"/>
                <w:sz w:val="20"/>
                <w:szCs w:val="20"/>
              </w:rPr>
              <w:t>46.7%</w:t>
            </w:r>
          </w:p>
        </w:tc>
        <w:tc>
          <w:tcPr>
            <w:tcW w:w="852" w:type="dxa"/>
            <w:tcBorders>
              <w:top w:val="single" w:sz="4" w:space="0" w:color="auto"/>
              <w:left w:val="nil"/>
              <w:bottom w:val="single" w:sz="4" w:space="0" w:color="auto"/>
              <w:right w:val="single" w:sz="4" w:space="0" w:color="auto"/>
            </w:tcBorders>
            <w:vAlign w:val="center"/>
          </w:tcPr>
          <w:p w14:paraId="760889BC"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29.1%</w:t>
            </w:r>
          </w:p>
        </w:tc>
      </w:tr>
      <w:tr w:rsidR="002C285B" w:rsidRPr="00D17530" w14:paraId="760889C8" w14:textId="77777777" w:rsidTr="002C285B">
        <w:trPr>
          <w:trHeight w:val="317"/>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9BE"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21</w:t>
            </w:r>
          </w:p>
        </w:tc>
        <w:tc>
          <w:tcPr>
            <w:tcW w:w="848" w:type="dxa"/>
            <w:tcBorders>
              <w:top w:val="nil"/>
              <w:left w:val="nil"/>
              <w:bottom w:val="single" w:sz="4" w:space="0" w:color="auto"/>
              <w:right w:val="single" w:sz="4" w:space="0" w:color="auto"/>
            </w:tcBorders>
            <w:shd w:val="clear" w:color="auto" w:fill="D9D9D9"/>
            <w:noWrap/>
            <w:vAlign w:val="bottom"/>
          </w:tcPr>
          <w:p w14:paraId="760889BF"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9C0"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760889C1" w14:textId="77777777" w:rsidR="00492E3E" w:rsidRPr="00D17530" w:rsidRDefault="00492E3E" w:rsidP="004F2495">
            <w:pPr>
              <w:jc w:val="center"/>
              <w:rPr>
                <w:rFonts w:ascii="Helvetica 55 Roman" w:hAnsi="Helvetica 55 Roman" w:cs="Arial"/>
                <w:bCs/>
                <w:sz w:val="20"/>
                <w:szCs w:val="20"/>
              </w:rPr>
            </w:pPr>
            <w:r w:rsidRPr="00D17530">
              <w:rPr>
                <w:rFonts w:ascii="Helvetica 55 Roman" w:hAnsi="Helvetica 55 Roman" w:cs="Arial"/>
                <w:bCs/>
                <w:sz w:val="20"/>
                <w:szCs w:val="20"/>
              </w:rPr>
              <w:t>31%</w:t>
            </w:r>
          </w:p>
        </w:tc>
        <w:tc>
          <w:tcPr>
            <w:tcW w:w="850" w:type="dxa"/>
            <w:tcBorders>
              <w:top w:val="nil"/>
              <w:left w:val="nil"/>
              <w:bottom w:val="single" w:sz="4" w:space="0" w:color="auto"/>
              <w:right w:val="single" w:sz="4" w:space="0" w:color="auto"/>
            </w:tcBorders>
            <w:shd w:val="clear" w:color="auto" w:fill="auto"/>
            <w:noWrap/>
            <w:vAlign w:val="bottom"/>
          </w:tcPr>
          <w:p w14:paraId="760889C2"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760889C3"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760889C4"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5,4%</w:t>
            </w:r>
          </w:p>
        </w:tc>
        <w:tc>
          <w:tcPr>
            <w:tcW w:w="853" w:type="dxa"/>
            <w:tcBorders>
              <w:top w:val="nil"/>
              <w:left w:val="nil"/>
              <w:bottom w:val="single" w:sz="4" w:space="0" w:color="auto"/>
              <w:right w:val="single" w:sz="4" w:space="0" w:color="auto"/>
            </w:tcBorders>
            <w:shd w:val="clear" w:color="auto" w:fill="auto"/>
            <w:noWrap/>
            <w:vAlign w:val="bottom"/>
          </w:tcPr>
          <w:p w14:paraId="760889C5"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vAlign w:val="center"/>
          </w:tcPr>
          <w:p w14:paraId="760889C6" w14:textId="77777777" w:rsidR="00492E3E" w:rsidRPr="00D17530" w:rsidRDefault="00492E3E" w:rsidP="004F2495">
            <w:pPr>
              <w:jc w:val="center"/>
              <w:rPr>
                <w:rFonts w:ascii="Helvetica 55 Roman" w:hAnsi="Helvetica 55 Roman" w:cs="Arial"/>
                <w:sz w:val="20"/>
                <w:szCs w:val="20"/>
              </w:rPr>
            </w:pPr>
            <w:r w:rsidRPr="00AD10FF">
              <w:rPr>
                <w:rFonts w:ascii="Helvetica 55 Roman" w:hAnsi="Helvetica 55 Roman" w:cs="Arial"/>
                <w:sz w:val="20"/>
                <w:szCs w:val="20"/>
              </w:rPr>
              <w:t>49.0%</w:t>
            </w:r>
          </w:p>
        </w:tc>
        <w:tc>
          <w:tcPr>
            <w:tcW w:w="852" w:type="dxa"/>
            <w:tcBorders>
              <w:top w:val="nil"/>
              <w:left w:val="nil"/>
              <w:bottom w:val="single" w:sz="4" w:space="0" w:color="auto"/>
              <w:right w:val="single" w:sz="4" w:space="0" w:color="auto"/>
            </w:tcBorders>
            <w:vAlign w:val="center"/>
          </w:tcPr>
          <w:p w14:paraId="760889C7"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30.5%</w:t>
            </w:r>
          </w:p>
        </w:tc>
      </w:tr>
      <w:tr w:rsidR="002C285B" w:rsidRPr="00D17530" w14:paraId="760889D3"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9C9"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21,5</w:t>
            </w:r>
          </w:p>
        </w:tc>
        <w:tc>
          <w:tcPr>
            <w:tcW w:w="848" w:type="dxa"/>
            <w:tcBorders>
              <w:top w:val="nil"/>
              <w:left w:val="nil"/>
              <w:bottom w:val="single" w:sz="4" w:space="0" w:color="auto"/>
              <w:right w:val="single" w:sz="4" w:space="0" w:color="auto"/>
            </w:tcBorders>
            <w:shd w:val="clear" w:color="auto" w:fill="D9D9D9"/>
            <w:noWrap/>
            <w:vAlign w:val="bottom"/>
          </w:tcPr>
          <w:p w14:paraId="760889CA"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9CB"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9CC"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noWrap/>
            <w:vAlign w:val="center"/>
          </w:tcPr>
          <w:p w14:paraId="760889CD"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noWrap/>
            <w:vAlign w:val="center"/>
          </w:tcPr>
          <w:p w14:paraId="760889CE"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760889CF"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5,7%</w:t>
            </w:r>
          </w:p>
        </w:tc>
        <w:tc>
          <w:tcPr>
            <w:tcW w:w="853" w:type="dxa"/>
            <w:tcBorders>
              <w:top w:val="nil"/>
              <w:left w:val="nil"/>
              <w:bottom w:val="single" w:sz="4" w:space="0" w:color="auto"/>
              <w:right w:val="single" w:sz="4" w:space="0" w:color="auto"/>
            </w:tcBorders>
            <w:shd w:val="clear" w:color="auto" w:fill="auto"/>
            <w:noWrap/>
            <w:vAlign w:val="bottom"/>
          </w:tcPr>
          <w:p w14:paraId="760889D0"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2,4%</w:t>
            </w:r>
          </w:p>
        </w:tc>
        <w:tc>
          <w:tcPr>
            <w:tcW w:w="850" w:type="dxa"/>
            <w:tcBorders>
              <w:top w:val="nil"/>
              <w:left w:val="nil"/>
              <w:bottom w:val="single" w:sz="4" w:space="0" w:color="auto"/>
              <w:right w:val="single" w:sz="4" w:space="0" w:color="auto"/>
            </w:tcBorders>
            <w:shd w:val="clear" w:color="auto" w:fill="D9D9D9"/>
            <w:vAlign w:val="center"/>
          </w:tcPr>
          <w:p w14:paraId="760889D1"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9D2"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32.0%</w:t>
            </w:r>
          </w:p>
        </w:tc>
      </w:tr>
      <w:tr w:rsidR="002C285B" w:rsidRPr="00D17530" w14:paraId="760889DE"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9D4"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22</w:t>
            </w:r>
          </w:p>
        </w:tc>
        <w:tc>
          <w:tcPr>
            <w:tcW w:w="848" w:type="dxa"/>
            <w:tcBorders>
              <w:top w:val="nil"/>
              <w:left w:val="nil"/>
              <w:bottom w:val="single" w:sz="4" w:space="0" w:color="auto"/>
              <w:right w:val="single" w:sz="4" w:space="0" w:color="auto"/>
            </w:tcBorders>
            <w:shd w:val="clear" w:color="auto" w:fill="D9D9D9"/>
            <w:noWrap/>
            <w:vAlign w:val="bottom"/>
          </w:tcPr>
          <w:p w14:paraId="760889D5"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9D6"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9D7"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noWrap/>
            <w:vAlign w:val="center"/>
          </w:tcPr>
          <w:p w14:paraId="760889D8"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noWrap/>
            <w:vAlign w:val="center"/>
          </w:tcPr>
          <w:p w14:paraId="760889D9"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760889DA"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6,0%</w:t>
            </w:r>
          </w:p>
        </w:tc>
        <w:tc>
          <w:tcPr>
            <w:tcW w:w="853" w:type="dxa"/>
            <w:tcBorders>
              <w:top w:val="nil"/>
              <w:left w:val="nil"/>
              <w:bottom w:val="single" w:sz="4" w:space="0" w:color="auto"/>
              <w:right w:val="single" w:sz="4" w:space="0" w:color="auto"/>
            </w:tcBorders>
            <w:shd w:val="clear" w:color="auto" w:fill="auto"/>
            <w:noWrap/>
            <w:vAlign w:val="bottom"/>
          </w:tcPr>
          <w:p w14:paraId="760889DB"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D9D9D9"/>
            <w:vAlign w:val="center"/>
          </w:tcPr>
          <w:p w14:paraId="760889DC"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9DD"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33.5%</w:t>
            </w:r>
          </w:p>
        </w:tc>
      </w:tr>
      <w:tr w:rsidR="002C285B" w:rsidRPr="00D17530" w14:paraId="760889E9"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9DF"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22,5</w:t>
            </w:r>
          </w:p>
        </w:tc>
        <w:tc>
          <w:tcPr>
            <w:tcW w:w="848" w:type="dxa"/>
            <w:tcBorders>
              <w:top w:val="nil"/>
              <w:left w:val="nil"/>
              <w:bottom w:val="single" w:sz="4" w:space="0" w:color="auto"/>
              <w:right w:val="single" w:sz="4" w:space="0" w:color="auto"/>
            </w:tcBorders>
            <w:shd w:val="clear" w:color="auto" w:fill="D9D9D9"/>
            <w:noWrap/>
            <w:vAlign w:val="bottom"/>
          </w:tcPr>
          <w:p w14:paraId="760889E0"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9E1"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9E2"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35%</w:t>
            </w:r>
          </w:p>
        </w:tc>
        <w:tc>
          <w:tcPr>
            <w:tcW w:w="850" w:type="dxa"/>
            <w:tcBorders>
              <w:top w:val="nil"/>
              <w:left w:val="nil"/>
              <w:bottom w:val="single" w:sz="4" w:space="0" w:color="auto"/>
              <w:right w:val="single" w:sz="4" w:space="0" w:color="auto"/>
            </w:tcBorders>
            <w:noWrap/>
            <w:vAlign w:val="center"/>
          </w:tcPr>
          <w:p w14:paraId="760889E3"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noWrap/>
            <w:vAlign w:val="center"/>
          </w:tcPr>
          <w:p w14:paraId="760889E4"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760889E5"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6,3%</w:t>
            </w:r>
          </w:p>
        </w:tc>
        <w:tc>
          <w:tcPr>
            <w:tcW w:w="853" w:type="dxa"/>
            <w:tcBorders>
              <w:top w:val="nil"/>
              <w:left w:val="nil"/>
              <w:bottom w:val="single" w:sz="4" w:space="0" w:color="auto"/>
              <w:right w:val="single" w:sz="4" w:space="0" w:color="auto"/>
            </w:tcBorders>
            <w:shd w:val="clear" w:color="auto" w:fill="auto"/>
            <w:noWrap/>
            <w:vAlign w:val="bottom"/>
          </w:tcPr>
          <w:p w14:paraId="760889E6"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2,6%</w:t>
            </w:r>
          </w:p>
        </w:tc>
        <w:tc>
          <w:tcPr>
            <w:tcW w:w="850" w:type="dxa"/>
            <w:tcBorders>
              <w:top w:val="nil"/>
              <w:left w:val="nil"/>
              <w:bottom w:val="single" w:sz="4" w:space="0" w:color="auto"/>
              <w:right w:val="single" w:sz="4" w:space="0" w:color="auto"/>
            </w:tcBorders>
            <w:shd w:val="clear" w:color="auto" w:fill="D9D9D9"/>
            <w:vAlign w:val="center"/>
          </w:tcPr>
          <w:p w14:paraId="760889E7"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9E8"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35.1%</w:t>
            </w:r>
          </w:p>
        </w:tc>
      </w:tr>
      <w:tr w:rsidR="002C285B" w:rsidRPr="00D17530" w14:paraId="760889F4"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9EA"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23</w:t>
            </w:r>
          </w:p>
        </w:tc>
        <w:tc>
          <w:tcPr>
            <w:tcW w:w="848" w:type="dxa"/>
            <w:tcBorders>
              <w:top w:val="nil"/>
              <w:left w:val="nil"/>
              <w:bottom w:val="single" w:sz="4" w:space="0" w:color="auto"/>
              <w:right w:val="single" w:sz="4" w:space="0" w:color="auto"/>
            </w:tcBorders>
            <w:shd w:val="clear" w:color="auto" w:fill="D9D9D9"/>
            <w:noWrap/>
            <w:vAlign w:val="bottom"/>
          </w:tcPr>
          <w:p w14:paraId="760889EB"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9EC"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9ED"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37%</w:t>
            </w:r>
          </w:p>
        </w:tc>
        <w:tc>
          <w:tcPr>
            <w:tcW w:w="850" w:type="dxa"/>
            <w:tcBorders>
              <w:top w:val="nil"/>
              <w:left w:val="nil"/>
              <w:bottom w:val="single" w:sz="4" w:space="0" w:color="auto"/>
              <w:right w:val="single" w:sz="4" w:space="0" w:color="auto"/>
            </w:tcBorders>
            <w:noWrap/>
            <w:vAlign w:val="center"/>
          </w:tcPr>
          <w:p w14:paraId="760889EE"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21%</w:t>
            </w:r>
          </w:p>
        </w:tc>
        <w:tc>
          <w:tcPr>
            <w:tcW w:w="850" w:type="dxa"/>
            <w:tcBorders>
              <w:top w:val="nil"/>
              <w:left w:val="nil"/>
              <w:bottom w:val="single" w:sz="4" w:space="0" w:color="auto"/>
              <w:right w:val="single" w:sz="4" w:space="0" w:color="auto"/>
            </w:tcBorders>
            <w:noWrap/>
            <w:vAlign w:val="center"/>
          </w:tcPr>
          <w:p w14:paraId="760889EF"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760889F0"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6,5%</w:t>
            </w:r>
          </w:p>
        </w:tc>
        <w:tc>
          <w:tcPr>
            <w:tcW w:w="853" w:type="dxa"/>
            <w:tcBorders>
              <w:top w:val="nil"/>
              <w:left w:val="nil"/>
              <w:bottom w:val="single" w:sz="4" w:space="0" w:color="auto"/>
              <w:right w:val="single" w:sz="4" w:space="0" w:color="auto"/>
            </w:tcBorders>
            <w:shd w:val="clear" w:color="auto" w:fill="auto"/>
            <w:noWrap/>
            <w:vAlign w:val="bottom"/>
          </w:tcPr>
          <w:p w14:paraId="760889F1"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shd w:val="clear" w:color="auto" w:fill="D9D9D9"/>
            <w:vAlign w:val="center"/>
          </w:tcPr>
          <w:p w14:paraId="760889F2"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9F3"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36.6%</w:t>
            </w:r>
          </w:p>
        </w:tc>
      </w:tr>
      <w:tr w:rsidR="002C285B" w:rsidRPr="00D17530" w14:paraId="760889FF"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9F5"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23,5</w:t>
            </w:r>
          </w:p>
        </w:tc>
        <w:tc>
          <w:tcPr>
            <w:tcW w:w="848" w:type="dxa"/>
            <w:tcBorders>
              <w:top w:val="nil"/>
              <w:left w:val="nil"/>
              <w:bottom w:val="single" w:sz="4" w:space="0" w:color="auto"/>
              <w:right w:val="single" w:sz="4" w:space="0" w:color="auto"/>
            </w:tcBorders>
            <w:shd w:val="clear" w:color="auto" w:fill="D9D9D9"/>
            <w:noWrap/>
            <w:vAlign w:val="bottom"/>
          </w:tcPr>
          <w:p w14:paraId="760889F6"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9F7"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9F8"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38%</w:t>
            </w:r>
          </w:p>
        </w:tc>
        <w:tc>
          <w:tcPr>
            <w:tcW w:w="850" w:type="dxa"/>
            <w:tcBorders>
              <w:top w:val="nil"/>
              <w:left w:val="nil"/>
              <w:bottom w:val="single" w:sz="4" w:space="0" w:color="auto"/>
              <w:right w:val="single" w:sz="4" w:space="0" w:color="auto"/>
            </w:tcBorders>
            <w:noWrap/>
            <w:vAlign w:val="center"/>
          </w:tcPr>
          <w:p w14:paraId="760889F9"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noWrap/>
            <w:vAlign w:val="center"/>
          </w:tcPr>
          <w:p w14:paraId="760889FA"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760889FB"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6,8%</w:t>
            </w:r>
          </w:p>
        </w:tc>
        <w:tc>
          <w:tcPr>
            <w:tcW w:w="853" w:type="dxa"/>
            <w:tcBorders>
              <w:top w:val="nil"/>
              <w:left w:val="nil"/>
              <w:bottom w:val="single" w:sz="4" w:space="0" w:color="auto"/>
              <w:right w:val="single" w:sz="4" w:space="0" w:color="auto"/>
            </w:tcBorders>
            <w:shd w:val="clear" w:color="auto" w:fill="auto"/>
            <w:noWrap/>
            <w:vAlign w:val="bottom"/>
          </w:tcPr>
          <w:p w14:paraId="760889FC"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2,8%</w:t>
            </w:r>
          </w:p>
        </w:tc>
        <w:tc>
          <w:tcPr>
            <w:tcW w:w="850" w:type="dxa"/>
            <w:tcBorders>
              <w:top w:val="nil"/>
              <w:left w:val="nil"/>
              <w:bottom w:val="single" w:sz="4" w:space="0" w:color="auto"/>
              <w:right w:val="single" w:sz="4" w:space="0" w:color="auto"/>
            </w:tcBorders>
            <w:shd w:val="clear" w:color="auto" w:fill="D9D9D9"/>
            <w:vAlign w:val="center"/>
          </w:tcPr>
          <w:p w14:paraId="760889FD"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9FE"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38.2%</w:t>
            </w:r>
          </w:p>
        </w:tc>
      </w:tr>
      <w:tr w:rsidR="002C285B" w:rsidRPr="00D17530" w14:paraId="76088A0A"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00"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24</w:t>
            </w:r>
          </w:p>
        </w:tc>
        <w:tc>
          <w:tcPr>
            <w:tcW w:w="848" w:type="dxa"/>
            <w:tcBorders>
              <w:top w:val="nil"/>
              <w:left w:val="nil"/>
              <w:bottom w:val="single" w:sz="4" w:space="0" w:color="auto"/>
              <w:right w:val="single" w:sz="4" w:space="0" w:color="auto"/>
            </w:tcBorders>
            <w:shd w:val="clear" w:color="auto" w:fill="D9D9D9"/>
            <w:noWrap/>
            <w:vAlign w:val="bottom"/>
          </w:tcPr>
          <w:p w14:paraId="76088A01"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02"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03"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40%</w:t>
            </w:r>
          </w:p>
        </w:tc>
        <w:tc>
          <w:tcPr>
            <w:tcW w:w="850" w:type="dxa"/>
            <w:tcBorders>
              <w:top w:val="nil"/>
              <w:left w:val="nil"/>
              <w:bottom w:val="single" w:sz="4" w:space="0" w:color="auto"/>
              <w:right w:val="single" w:sz="4" w:space="0" w:color="auto"/>
            </w:tcBorders>
            <w:noWrap/>
            <w:vAlign w:val="center"/>
          </w:tcPr>
          <w:p w14:paraId="76088A04"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noWrap/>
            <w:vAlign w:val="center"/>
          </w:tcPr>
          <w:p w14:paraId="76088A05"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76088A06"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7,1%</w:t>
            </w:r>
          </w:p>
        </w:tc>
        <w:tc>
          <w:tcPr>
            <w:tcW w:w="853" w:type="dxa"/>
            <w:tcBorders>
              <w:top w:val="nil"/>
              <w:left w:val="nil"/>
              <w:bottom w:val="single" w:sz="4" w:space="0" w:color="auto"/>
              <w:right w:val="single" w:sz="4" w:space="0" w:color="auto"/>
            </w:tcBorders>
            <w:shd w:val="clear" w:color="auto" w:fill="auto"/>
            <w:noWrap/>
            <w:vAlign w:val="bottom"/>
          </w:tcPr>
          <w:p w14:paraId="76088A07"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D9D9D9"/>
            <w:vAlign w:val="center"/>
          </w:tcPr>
          <w:p w14:paraId="76088A08"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A09"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39.9%</w:t>
            </w:r>
          </w:p>
        </w:tc>
      </w:tr>
      <w:tr w:rsidR="002C285B" w:rsidRPr="00D17530" w14:paraId="76088A15"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0B"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24,5</w:t>
            </w:r>
          </w:p>
        </w:tc>
        <w:tc>
          <w:tcPr>
            <w:tcW w:w="848" w:type="dxa"/>
            <w:tcBorders>
              <w:top w:val="nil"/>
              <w:left w:val="nil"/>
              <w:bottom w:val="single" w:sz="4" w:space="0" w:color="auto"/>
              <w:right w:val="single" w:sz="4" w:space="0" w:color="auto"/>
            </w:tcBorders>
            <w:shd w:val="clear" w:color="auto" w:fill="D9D9D9"/>
            <w:noWrap/>
            <w:vAlign w:val="bottom"/>
          </w:tcPr>
          <w:p w14:paraId="76088A0C"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0D"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0E"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42%</w:t>
            </w:r>
          </w:p>
        </w:tc>
        <w:tc>
          <w:tcPr>
            <w:tcW w:w="850" w:type="dxa"/>
            <w:tcBorders>
              <w:top w:val="nil"/>
              <w:left w:val="nil"/>
              <w:bottom w:val="single" w:sz="4" w:space="0" w:color="auto"/>
              <w:right w:val="single" w:sz="4" w:space="0" w:color="auto"/>
            </w:tcBorders>
            <w:noWrap/>
            <w:vAlign w:val="center"/>
          </w:tcPr>
          <w:p w14:paraId="76088A0F"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24%</w:t>
            </w:r>
          </w:p>
        </w:tc>
        <w:tc>
          <w:tcPr>
            <w:tcW w:w="850" w:type="dxa"/>
            <w:tcBorders>
              <w:top w:val="nil"/>
              <w:left w:val="nil"/>
              <w:bottom w:val="single" w:sz="4" w:space="0" w:color="auto"/>
              <w:right w:val="single" w:sz="4" w:space="0" w:color="auto"/>
            </w:tcBorders>
            <w:noWrap/>
            <w:vAlign w:val="center"/>
          </w:tcPr>
          <w:p w14:paraId="76088A10"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76088A11"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7,4%</w:t>
            </w:r>
          </w:p>
        </w:tc>
        <w:tc>
          <w:tcPr>
            <w:tcW w:w="853" w:type="dxa"/>
            <w:tcBorders>
              <w:top w:val="nil"/>
              <w:left w:val="nil"/>
              <w:bottom w:val="single" w:sz="4" w:space="0" w:color="auto"/>
              <w:right w:val="single" w:sz="4" w:space="0" w:color="auto"/>
            </w:tcBorders>
            <w:shd w:val="clear" w:color="auto" w:fill="auto"/>
            <w:noWrap/>
            <w:vAlign w:val="bottom"/>
          </w:tcPr>
          <w:p w14:paraId="76088A12"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3,1%</w:t>
            </w:r>
          </w:p>
        </w:tc>
        <w:tc>
          <w:tcPr>
            <w:tcW w:w="850" w:type="dxa"/>
            <w:tcBorders>
              <w:top w:val="nil"/>
              <w:left w:val="nil"/>
              <w:bottom w:val="single" w:sz="4" w:space="0" w:color="auto"/>
              <w:right w:val="single" w:sz="4" w:space="0" w:color="auto"/>
            </w:tcBorders>
            <w:shd w:val="clear" w:color="auto" w:fill="D9D9D9"/>
            <w:vAlign w:val="center"/>
          </w:tcPr>
          <w:p w14:paraId="76088A13"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A14"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41.6%</w:t>
            </w:r>
          </w:p>
        </w:tc>
      </w:tr>
      <w:tr w:rsidR="002C285B" w:rsidRPr="00D17530" w14:paraId="76088A20"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16"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25</w:t>
            </w:r>
          </w:p>
        </w:tc>
        <w:tc>
          <w:tcPr>
            <w:tcW w:w="848" w:type="dxa"/>
            <w:tcBorders>
              <w:top w:val="nil"/>
              <w:left w:val="nil"/>
              <w:bottom w:val="single" w:sz="4" w:space="0" w:color="auto"/>
              <w:right w:val="single" w:sz="4" w:space="0" w:color="auto"/>
            </w:tcBorders>
            <w:shd w:val="clear" w:color="auto" w:fill="D9D9D9"/>
            <w:noWrap/>
            <w:vAlign w:val="bottom"/>
          </w:tcPr>
          <w:p w14:paraId="76088A17"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18"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19"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43%</w:t>
            </w:r>
          </w:p>
        </w:tc>
        <w:tc>
          <w:tcPr>
            <w:tcW w:w="850" w:type="dxa"/>
            <w:tcBorders>
              <w:top w:val="nil"/>
              <w:left w:val="nil"/>
              <w:bottom w:val="single" w:sz="4" w:space="0" w:color="auto"/>
              <w:right w:val="single" w:sz="4" w:space="0" w:color="auto"/>
            </w:tcBorders>
            <w:noWrap/>
            <w:vAlign w:val="center"/>
          </w:tcPr>
          <w:p w14:paraId="76088A1A"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noWrap/>
            <w:vAlign w:val="center"/>
          </w:tcPr>
          <w:p w14:paraId="76088A1B"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76088A1C"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7,7%</w:t>
            </w:r>
          </w:p>
        </w:tc>
        <w:tc>
          <w:tcPr>
            <w:tcW w:w="853" w:type="dxa"/>
            <w:tcBorders>
              <w:top w:val="nil"/>
              <w:left w:val="nil"/>
              <w:bottom w:val="single" w:sz="4" w:space="0" w:color="auto"/>
              <w:right w:val="single" w:sz="4" w:space="0" w:color="auto"/>
            </w:tcBorders>
            <w:shd w:val="clear" w:color="auto" w:fill="auto"/>
            <w:noWrap/>
            <w:vAlign w:val="bottom"/>
          </w:tcPr>
          <w:p w14:paraId="76088A1D"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shd w:val="clear" w:color="auto" w:fill="D9D9D9"/>
            <w:vAlign w:val="center"/>
          </w:tcPr>
          <w:p w14:paraId="76088A1E"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A1F"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43.3%</w:t>
            </w:r>
          </w:p>
        </w:tc>
      </w:tr>
      <w:tr w:rsidR="002C285B" w:rsidRPr="00D17530" w14:paraId="76088A2B"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21"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25,5</w:t>
            </w:r>
          </w:p>
        </w:tc>
        <w:tc>
          <w:tcPr>
            <w:tcW w:w="848" w:type="dxa"/>
            <w:tcBorders>
              <w:top w:val="nil"/>
              <w:left w:val="nil"/>
              <w:bottom w:val="single" w:sz="4" w:space="0" w:color="auto"/>
              <w:right w:val="single" w:sz="4" w:space="0" w:color="auto"/>
            </w:tcBorders>
            <w:shd w:val="clear" w:color="auto" w:fill="D9D9D9"/>
            <w:noWrap/>
            <w:vAlign w:val="bottom"/>
          </w:tcPr>
          <w:p w14:paraId="76088A22"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23"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24"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45%</w:t>
            </w:r>
          </w:p>
        </w:tc>
        <w:tc>
          <w:tcPr>
            <w:tcW w:w="850" w:type="dxa"/>
            <w:tcBorders>
              <w:top w:val="nil"/>
              <w:left w:val="nil"/>
              <w:bottom w:val="single" w:sz="4" w:space="0" w:color="auto"/>
              <w:right w:val="single" w:sz="4" w:space="0" w:color="auto"/>
            </w:tcBorders>
            <w:noWrap/>
            <w:vAlign w:val="center"/>
          </w:tcPr>
          <w:p w14:paraId="76088A25"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26%</w:t>
            </w:r>
          </w:p>
        </w:tc>
        <w:tc>
          <w:tcPr>
            <w:tcW w:w="850" w:type="dxa"/>
            <w:tcBorders>
              <w:top w:val="nil"/>
              <w:left w:val="nil"/>
              <w:bottom w:val="single" w:sz="4" w:space="0" w:color="auto"/>
              <w:right w:val="single" w:sz="4" w:space="0" w:color="auto"/>
            </w:tcBorders>
            <w:noWrap/>
            <w:vAlign w:val="center"/>
          </w:tcPr>
          <w:p w14:paraId="76088A26"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76088A27"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8,0%</w:t>
            </w:r>
          </w:p>
        </w:tc>
        <w:tc>
          <w:tcPr>
            <w:tcW w:w="853" w:type="dxa"/>
            <w:tcBorders>
              <w:top w:val="nil"/>
              <w:left w:val="nil"/>
              <w:bottom w:val="single" w:sz="4" w:space="0" w:color="auto"/>
              <w:right w:val="single" w:sz="4" w:space="0" w:color="auto"/>
            </w:tcBorders>
            <w:shd w:val="clear" w:color="auto" w:fill="auto"/>
            <w:noWrap/>
            <w:vAlign w:val="bottom"/>
          </w:tcPr>
          <w:p w14:paraId="76088A28"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3,3%</w:t>
            </w:r>
          </w:p>
        </w:tc>
        <w:tc>
          <w:tcPr>
            <w:tcW w:w="850" w:type="dxa"/>
            <w:tcBorders>
              <w:top w:val="nil"/>
              <w:left w:val="nil"/>
              <w:bottom w:val="single" w:sz="4" w:space="0" w:color="auto"/>
              <w:right w:val="single" w:sz="4" w:space="0" w:color="auto"/>
            </w:tcBorders>
            <w:shd w:val="clear" w:color="auto" w:fill="D9D9D9"/>
            <w:vAlign w:val="center"/>
          </w:tcPr>
          <w:p w14:paraId="76088A29"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A2A"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45.0%</w:t>
            </w:r>
          </w:p>
        </w:tc>
      </w:tr>
      <w:tr w:rsidR="002C285B" w:rsidRPr="00D17530" w14:paraId="76088A36"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2C"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26</w:t>
            </w:r>
          </w:p>
        </w:tc>
        <w:tc>
          <w:tcPr>
            <w:tcW w:w="848" w:type="dxa"/>
            <w:tcBorders>
              <w:top w:val="nil"/>
              <w:left w:val="nil"/>
              <w:bottom w:val="single" w:sz="4" w:space="0" w:color="auto"/>
              <w:right w:val="single" w:sz="4" w:space="0" w:color="auto"/>
            </w:tcBorders>
            <w:shd w:val="clear" w:color="auto" w:fill="D9D9D9"/>
            <w:noWrap/>
            <w:vAlign w:val="bottom"/>
          </w:tcPr>
          <w:p w14:paraId="76088A2D"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2E"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2F"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47%</w:t>
            </w:r>
          </w:p>
        </w:tc>
        <w:tc>
          <w:tcPr>
            <w:tcW w:w="850" w:type="dxa"/>
            <w:tcBorders>
              <w:top w:val="nil"/>
              <w:left w:val="nil"/>
              <w:bottom w:val="single" w:sz="4" w:space="0" w:color="auto"/>
              <w:right w:val="single" w:sz="4" w:space="0" w:color="auto"/>
            </w:tcBorders>
            <w:noWrap/>
            <w:vAlign w:val="center"/>
          </w:tcPr>
          <w:p w14:paraId="76088A30"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noWrap/>
            <w:vAlign w:val="center"/>
          </w:tcPr>
          <w:p w14:paraId="76088A31"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76088A32"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8,3%</w:t>
            </w:r>
          </w:p>
        </w:tc>
        <w:tc>
          <w:tcPr>
            <w:tcW w:w="853" w:type="dxa"/>
            <w:tcBorders>
              <w:top w:val="nil"/>
              <w:left w:val="nil"/>
              <w:bottom w:val="single" w:sz="4" w:space="0" w:color="auto"/>
              <w:right w:val="single" w:sz="4" w:space="0" w:color="auto"/>
            </w:tcBorders>
            <w:shd w:val="clear" w:color="auto" w:fill="auto"/>
            <w:noWrap/>
            <w:vAlign w:val="bottom"/>
          </w:tcPr>
          <w:p w14:paraId="76088A33"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shd w:val="clear" w:color="auto" w:fill="D9D9D9"/>
            <w:vAlign w:val="center"/>
          </w:tcPr>
          <w:p w14:paraId="76088A34"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A35"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46.8%</w:t>
            </w:r>
          </w:p>
        </w:tc>
      </w:tr>
      <w:tr w:rsidR="002C285B" w:rsidRPr="00D17530" w14:paraId="76088A41"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37"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26,5</w:t>
            </w:r>
          </w:p>
        </w:tc>
        <w:tc>
          <w:tcPr>
            <w:tcW w:w="848" w:type="dxa"/>
            <w:tcBorders>
              <w:top w:val="nil"/>
              <w:left w:val="nil"/>
              <w:bottom w:val="single" w:sz="4" w:space="0" w:color="auto"/>
              <w:right w:val="single" w:sz="4" w:space="0" w:color="auto"/>
            </w:tcBorders>
            <w:shd w:val="clear" w:color="auto" w:fill="D9D9D9"/>
            <w:noWrap/>
            <w:vAlign w:val="bottom"/>
          </w:tcPr>
          <w:p w14:paraId="76088A38"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39"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3A"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49%</w:t>
            </w:r>
          </w:p>
        </w:tc>
        <w:tc>
          <w:tcPr>
            <w:tcW w:w="850" w:type="dxa"/>
            <w:tcBorders>
              <w:top w:val="nil"/>
              <w:left w:val="nil"/>
              <w:bottom w:val="single" w:sz="4" w:space="0" w:color="auto"/>
              <w:right w:val="single" w:sz="4" w:space="0" w:color="auto"/>
            </w:tcBorders>
            <w:noWrap/>
            <w:vAlign w:val="center"/>
          </w:tcPr>
          <w:p w14:paraId="76088A3B"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28%</w:t>
            </w:r>
          </w:p>
        </w:tc>
        <w:tc>
          <w:tcPr>
            <w:tcW w:w="850" w:type="dxa"/>
            <w:tcBorders>
              <w:top w:val="nil"/>
              <w:left w:val="nil"/>
              <w:bottom w:val="single" w:sz="4" w:space="0" w:color="auto"/>
              <w:right w:val="single" w:sz="4" w:space="0" w:color="auto"/>
            </w:tcBorders>
            <w:noWrap/>
            <w:vAlign w:val="center"/>
          </w:tcPr>
          <w:p w14:paraId="76088A3C"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76088A3D"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8,7%</w:t>
            </w:r>
          </w:p>
        </w:tc>
        <w:tc>
          <w:tcPr>
            <w:tcW w:w="853" w:type="dxa"/>
            <w:tcBorders>
              <w:top w:val="nil"/>
              <w:left w:val="nil"/>
              <w:bottom w:val="single" w:sz="4" w:space="0" w:color="auto"/>
              <w:right w:val="single" w:sz="4" w:space="0" w:color="auto"/>
            </w:tcBorders>
            <w:shd w:val="clear" w:color="auto" w:fill="auto"/>
            <w:noWrap/>
            <w:vAlign w:val="bottom"/>
          </w:tcPr>
          <w:p w14:paraId="76088A3E"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3,6%</w:t>
            </w:r>
          </w:p>
        </w:tc>
        <w:tc>
          <w:tcPr>
            <w:tcW w:w="850" w:type="dxa"/>
            <w:tcBorders>
              <w:top w:val="nil"/>
              <w:left w:val="nil"/>
              <w:bottom w:val="single" w:sz="4" w:space="0" w:color="auto"/>
              <w:right w:val="single" w:sz="4" w:space="0" w:color="auto"/>
            </w:tcBorders>
            <w:shd w:val="clear" w:color="auto" w:fill="D9D9D9"/>
            <w:vAlign w:val="center"/>
          </w:tcPr>
          <w:p w14:paraId="76088A3F"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A40"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48.5%</w:t>
            </w:r>
          </w:p>
        </w:tc>
      </w:tr>
      <w:tr w:rsidR="002C285B" w:rsidRPr="00D17530" w14:paraId="76088A4C"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42"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27</w:t>
            </w:r>
          </w:p>
        </w:tc>
        <w:tc>
          <w:tcPr>
            <w:tcW w:w="848" w:type="dxa"/>
            <w:tcBorders>
              <w:top w:val="nil"/>
              <w:left w:val="nil"/>
              <w:bottom w:val="single" w:sz="4" w:space="0" w:color="auto"/>
              <w:right w:val="single" w:sz="4" w:space="0" w:color="auto"/>
            </w:tcBorders>
            <w:shd w:val="clear" w:color="auto" w:fill="D9D9D9"/>
            <w:noWrap/>
            <w:vAlign w:val="bottom"/>
          </w:tcPr>
          <w:p w14:paraId="76088A43"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44"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45"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50%</w:t>
            </w:r>
          </w:p>
        </w:tc>
        <w:tc>
          <w:tcPr>
            <w:tcW w:w="850" w:type="dxa"/>
            <w:tcBorders>
              <w:top w:val="nil"/>
              <w:left w:val="nil"/>
              <w:bottom w:val="single" w:sz="4" w:space="0" w:color="auto"/>
              <w:right w:val="single" w:sz="4" w:space="0" w:color="auto"/>
            </w:tcBorders>
            <w:noWrap/>
            <w:vAlign w:val="center"/>
          </w:tcPr>
          <w:p w14:paraId="76088A46"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noWrap/>
            <w:vAlign w:val="center"/>
          </w:tcPr>
          <w:p w14:paraId="76088A47"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76088A48"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9,0%</w:t>
            </w:r>
          </w:p>
        </w:tc>
        <w:tc>
          <w:tcPr>
            <w:tcW w:w="853" w:type="dxa"/>
            <w:tcBorders>
              <w:top w:val="nil"/>
              <w:left w:val="nil"/>
              <w:bottom w:val="single" w:sz="4" w:space="0" w:color="auto"/>
              <w:right w:val="single" w:sz="4" w:space="0" w:color="auto"/>
            </w:tcBorders>
            <w:shd w:val="clear" w:color="auto" w:fill="auto"/>
            <w:noWrap/>
            <w:vAlign w:val="bottom"/>
          </w:tcPr>
          <w:p w14:paraId="76088A49"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3,7%</w:t>
            </w:r>
          </w:p>
        </w:tc>
        <w:tc>
          <w:tcPr>
            <w:tcW w:w="850" w:type="dxa"/>
            <w:tcBorders>
              <w:top w:val="nil"/>
              <w:left w:val="nil"/>
              <w:bottom w:val="single" w:sz="4" w:space="0" w:color="auto"/>
              <w:right w:val="single" w:sz="4" w:space="0" w:color="auto"/>
            </w:tcBorders>
            <w:shd w:val="clear" w:color="auto" w:fill="D9D9D9"/>
            <w:vAlign w:val="center"/>
          </w:tcPr>
          <w:p w14:paraId="76088A4A"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vAlign w:val="center"/>
          </w:tcPr>
          <w:p w14:paraId="76088A4B"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50.5%</w:t>
            </w:r>
          </w:p>
        </w:tc>
      </w:tr>
      <w:tr w:rsidR="002C285B" w:rsidRPr="00D17530" w14:paraId="76088A57"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4D"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27,5</w:t>
            </w:r>
          </w:p>
        </w:tc>
        <w:tc>
          <w:tcPr>
            <w:tcW w:w="848" w:type="dxa"/>
            <w:tcBorders>
              <w:top w:val="nil"/>
              <w:left w:val="nil"/>
              <w:bottom w:val="single" w:sz="4" w:space="0" w:color="auto"/>
              <w:right w:val="single" w:sz="4" w:space="0" w:color="auto"/>
            </w:tcBorders>
            <w:shd w:val="clear" w:color="auto" w:fill="D9D9D9"/>
            <w:noWrap/>
            <w:vAlign w:val="bottom"/>
          </w:tcPr>
          <w:p w14:paraId="76088A4E"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4F"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50"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51"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30%</w:t>
            </w:r>
          </w:p>
        </w:tc>
        <w:tc>
          <w:tcPr>
            <w:tcW w:w="850" w:type="dxa"/>
            <w:tcBorders>
              <w:top w:val="nil"/>
              <w:left w:val="nil"/>
              <w:bottom w:val="single" w:sz="4" w:space="0" w:color="auto"/>
              <w:right w:val="single" w:sz="4" w:space="0" w:color="auto"/>
            </w:tcBorders>
            <w:noWrap/>
            <w:vAlign w:val="center"/>
          </w:tcPr>
          <w:p w14:paraId="76088A52"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76088A53"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9,3%</w:t>
            </w:r>
          </w:p>
        </w:tc>
        <w:tc>
          <w:tcPr>
            <w:tcW w:w="853" w:type="dxa"/>
            <w:tcBorders>
              <w:top w:val="nil"/>
              <w:left w:val="nil"/>
              <w:bottom w:val="single" w:sz="4" w:space="0" w:color="auto"/>
              <w:right w:val="single" w:sz="4" w:space="0" w:color="auto"/>
            </w:tcBorders>
            <w:shd w:val="clear" w:color="auto" w:fill="auto"/>
            <w:noWrap/>
            <w:vAlign w:val="bottom"/>
          </w:tcPr>
          <w:p w14:paraId="76088A54"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3,9%</w:t>
            </w:r>
          </w:p>
        </w:tc>
        <w:tc>
          <w:tcPr>
            <w:tcW w:w="850" w:type="dxa"/>
            <w:tcBorders>
              <w:top w:val="nil"/>
              <w:left w:val="nil"/>
              <w:bottom w:val="single" w:sz="4" w:space="0" w:color="auto"/>
              <w:right w:val="single" w:sz="4" w:space="0" w:color="auto"/>
            </w:tcBorders>
            <w:shd w:val="clear" w:color="auto" w:fill="D9D9D9"/>
            <w:vAlign w:val="center"/>
          </w:tcPr>
          <w:p w14:paraId="76088A55"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56" w14:textId="77777777" w:rsidR="00492E3E" w:rsidRPr="00D17530" w:rsidRDefault="00492E3E" w:rsidP="004F2495">
            <w:pPr>
              <w:jc w:val="center"/>
              <w:rPr>
                <w:rFonts w:ascii="Helvetica 55 Roman" w:hAnsi="Helvetica 55 Roman" w:cs="Arial"/>
                <w:sz w:val="20"/>
                <w:szCs w:val="20"/>
              </w:rPr>
            </w:pPr>
          </w:p>
        </w:tc>
      </w:tr>
      <w:tr w:rsidR="002C285B" w:rsidRPr="00D17530" w14:paraId="76088A62"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58"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28</w:t>
            </w:r>
          </w:p>
        </w:tc>
        <w:tc>
          <w:tcPr>
            <w:tcW w:w="848" w:type="dxa"/>
            <w:tcBorders>
              <w:top w:val="nil"/>
              <w:left w:val="nil"/>
              <w:bottom w:val="single" w:sz="4" w:space="0" w:color="auto"/>
              <w:right w:val="single" w:sz="4" w:space="0" w:color="auto"/>
            </w:tcBorders>
            <w:shd w:val="clear" w:color="auto" w:fill="D9D9D9"/>
            <w:noWrap/>
            <w:vAlign w:val="bottom"/>
          </w:tcPr>
          <w:p w14:paraId="76088A59"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5A"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5B"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5C"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31%</w:t>
            </w:r>
          </w:p>
        </w:tc>
        <w:tc>
          <w:tcPr>
            <w:tcW w:w="850" w:type="dxa"/>
            <w:tcBorders>
              <w:top w:val="nil"/>
              <w:left w:val="nil"/>
              <w:bottom w:val="single" w:sz="4" w:space="0" w:color="auto"/>
              <w:right w:val="single" w:sz="4" w:space="0" w:color="auto"/>
            </w:tcBorders>
            <w:noWrap/>
            <w:vAlign w:val="center"/>
          </w:tcPr>
          <w:p w14:paraId="76088A5D"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16%</w:t>
            </w:r>
          </w:p>
        </w:tc>
        <w:tc>
          <w:tcPr>
            <w:tcW w:w="850" w:type="dxa"/>
            <w:tcBorders>
              <w:top w:val="nil"/>
              <w:left w:val="nil"/>
              <w:bottom w:val="single" w:sz="4" w:space="0" w:color="auto"/>
              <w:right w:val="single" w:sz="4" w:space="0" w:color="auto"/>
            </w:tcBorders>
            <w:shd w:val="clear" w:color="auto" w:fill="auto"/>
            <w:noWrap/>
            <w:vAlign w:val="bottom"/>
          </w:tcPr>
          <w:p w14:paraId="76088A5E"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9,7%</w:t>
            </w:r>
          </w:p>
        </w:tc>
        <w:tc>
          <w:tcPr>
            <w:tcW w:w="853" w:type="dxa"/>
            <w:tcBorders>
              <w:top w:val="nil"/>
              <w:left w:val="nil"/>
              <w:bottom w:val="single" w:sz="4" w:space="0" w:color="auto"/>
              <w:right w:val="single" w:sz="4" w:space="0" w:color="auto"/>
            </w:tcBorders>
            <w:shd w:val="clear" w:color="auto" w:fill="auto"/>
            <w:noWrap/>
            <w:vAlign w:val="bottom"/>
          </w:tcPr>
          <w:p w14:paraId="76088A5F"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4,0%</w:t>
            </w:r>
          </w:p>
        </w:tc>
        <w:tc>
          <w:tcPr>
            <w:tcW w:w="850" w:type="dxa"/>
            <w:tcBorders>
              <w:top w:val="nil"/>
              <w:left w:val="nil"/>
              <w:bottom w:val="single" w:sz="4" w:space="0" w:color="auto"/>
              <w:right w:val="single" w:sz="4" w:space="0" w:color="auto"/>
            </w:tcBorders>
            <w:shd w:val="clear" w:color="auto" w:fill="D9D9D9"/>
            <w:vAlign w:val="center"/>
          </w:tcPr>
          <w:p w14:paraId="76088A60"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61" w14:textId="77777777" w:rsidR="00492E3E" w:rsidRPr="00D17530" w:rsidRDefault="00492E3E" w:rsidP="004F2495">
            <w:pPr>
              <w:jc w:val="center"/>
              <w:rPr>
                <w:rFonts w:ascii="Helvetica 55 Roman" w:hAnsi="Helvetica 55 Roman" w:cs="Arial"/>
                <w:sz w:val="20"/>
                <w:szCs w:val="20"/>
              </w:rPr>
            </w:pPr>
          </w:p>
        </w:tc>
      </w:tr>
      <w:tr w:rsidR="002C285B" w:rsidRPr="00D17530" w14:paraId="76088A6D"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63"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28,5</w:t>
            </w:r>
          </w:p>
        </w:tc>
        <w:tc>
          <w:tcPr>
            <w:tcW w:w="848" w:type="dxa"/>
            <w:tcBorders>
              <w:top w:val="nil"/>
              <w:left w:val="nil"/>
              <w:bottom w:val="single" w:sz="4" w:space="0" w:color="auto"/>
              <w:right w:val="single" w:sz="4" w:space="0" w:color="auto"/>
            </w:tcBorders>
            <w:shd w:val="clear" w:color="auto" w:fill="D9D9D9"/>
            <w:noWrap/>
            <w:vAlign w:val="bottom"/>
          </w:tcPr>
          <w:p w14:paraId="76088A64"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65"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66"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67"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noWrap/>
            <w:vAlign w:val="center"/>
          </w:tcPr>
          <w:p w14:paraId="76088A68"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76088A69"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10,0%</w:t>
            </w:r>
          </w:p>
        </w:tc>
        <w:tc>
          <w:tcPr>
            <w:tcW w:w="853" w:type="dxa"/>
            <w:tcBorders>
              <w:top w:val="nil"/>
              <w:left w:val="nil"/>
              <w:bottom w:val="single" w:sz="4" w:space="0" w:color="auto"/>
              <w:right w:val="single" w:sz="4" w:space="0" w:color="auto"/>
            </w:tcBorders>
            <w:shd w:val="clear" w:color="auto" w:fill="auto"/>
            <w:noWrap/>
            <w:vAlign w:val="bottom"/>
          </w:tcPr>
          <w:p w14:paraId="76088A6A"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4,1%</w:t>
            </w:r>
          </w:p>
        </w:tc>
        <w:tc>
          <w:tcPr>
            <w:tcW w:w="850" w:type="dxa"/>
            <w:tcBorders>
              <w:top w:val="nil"/>
              <w:left w:val="nil"/>
              <w:bottom w:val="single" w:sz="4" w:space="0" w:color="auto"/>
              <w:right w:val="single" w:sz="4" w:space="0" w:color="auto"/>
            </w:tcBorders>
            <w:shd w:val="clear" w:color="auto" w:fill="D9D9D9"/>
            <w:vAlign w:val="center"/>
          </w:tcPr>
          <w:p w14:paraId="76088A6B"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6C" w14:textId="77777777" w:rsidR="00492E3E" w:rsidRPr="00D17530" w:rsidRDefault="00492E3E" w:rsidP="004F2495">
            <w:pPr>
              <w:jc w:val="center"/>
              <w:rPr>
                <w:rFonts w:ascii="Helvetica 55 Roman" w:hAnsi="Helvetica 55 Roman" w:cs="Arial"/>
                <w:sz w:val="20"/>
                <w:szCs w:val="20"/>
              </w:rPr>
            </w:pPr>
          </w:p>
        </w:tc>
      </w:tr>
      <w:tr w:rsidR="002C285B" w:rsidRPr="00D17530" w14:paraId="76088A78"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6E"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29</w:t>
            </w:r>
          </w:p>
        </w:tc>
        <w:tc>
          <w:tcPr>
            <w:tcW w:w="848" w:type="dxa"/>
            <w:tcBorders>
              <w:top w:val="nil"/>
              <w:left w:val="nil"/>
              <w:bottom w:val="single" w:sz="4" w:space="0" w:color="auto"/>
              <w:right w:val="single" w:sz="4" w:space="0" w:color="auto"/>
            </w:tcBorders>
            <w:shd w:val="clear" w:color="auto" w:fill="D9D9D9"/>
            <w:noWrap/>
            <w:vAlign w:val="bottom"/>
          </w:tcPr>
          <w:p w14:paraId="76088A6F"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70"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71"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72"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noWrap/>
            <w:vAlign w:val="center"/>
          </w:tcPr>
          <w:p w14:paraId="76088A73"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76088A74"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10,4%</w:t>
            </w:r>
          </w:p>
        </w:tc>
        <w:tc>
          <w:tcPr>
            <w:tcW w:w="853" w:type="dxa"/>
            <w:tcBorders>
              <w:top w:val="nil"/>
              <w:left w:val="nil"/>
              <w:bottom w:val="single" w:sz="4" w:space="0" w:color="auto"/>
              <w:right w:val="single" w:sz="4" w:space="0" w:color="auto"/>
            </w:tcBorders>
            <w:shd w:val="clear" w:color="auto" w:fill="auto"/>
            <w:noWrap/>
            <w:vAlign w:val="bottom"/>
          </w:tcPr>
          <w:p w14:paraId="76088A75"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4,3%</w:t>
            </w:r>
          </w:p>
        </w:tc>
        <w:tc>
          <w:tcPr>
            <w:tcW w:w="850" w:type="dxa"/>
            <w:tcBorders>
              <w:top w:val="nil"/>
              <w:left w:val="nil"/>
              <w:bottom w:val="single" w:sz="4" w:space="0" w:color="auto"/>
              <w:right w:val="single" w:sz="4" w:space="0" w:color="auto"/>
            </w:tcBorders>
            <w:shd w:val="clear" w:color="auto" w:fill="D9D9D9"/>
            <w:vAlign w:val="center"/>
          </w:tcPr>
          <w:p w14:paraId="76088A76"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77" w14:textId="77777777" w:rsidR="00492E3E" w:rsidRPr="00D17530" w:rsidRDefault="00492E3E" w:rsidP="004F2495">
            <w:pPr>
              <w:jc w:val="center"/>
              <w:rPr>
                <w:rFonts w:ascii="Helvetica 55 Roman" w:hAnsi="Helvetica 55 Roman" w:cs="Arial"/>
                <w:sz w:val="20"/>
                <w:szCs w:val="20"/>
              </w:rPr>
            </w:pPr>
          </w:p>
        </w:tc>
      </w:tr>
      <w:tr w:rsidR="002C285B" w:rsidRPr="00D17530" w14:paraId="76088A83"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79"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29,5</w:t>
            </w:r>
          </w:p>
        </w:tc>
        <w:tc>
          <w:tcPr>
            <w:tcW w:w="848" w:type="dxa"/>
            <w:tcBorders>
              <w:top w:val="nil"/>
              <w:left w:val="nil"/>
              <w:bottom w:val="single" w:sz="4" w:space="0" w:color="auto"/>
              <w:right w:val="single" w:sz="4" w:space="0" w:color="auto"/>
            </w:tcBorders>
            <w:shd w:val="clear" w:color="auto" w:fill="D9D9D9"/>
            <w:noWrap/>
            <w:vAlign w:val="bottom"/>
          </w:tcPr>
          <w:p w14:paraId="76088A7A"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7B"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7C"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7D"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35%</w:t>
            </w:r>
          </w:p>
        </w:tc>
        <w:tc>
          <w:tcPr>
            <w:tcW w:w="850" w:type="dxa"/>
            <w:tcBorders>
              <w:top w:val="nil"/>
              <w:left w:val="nil"/>
              <w:bottom w:val="single" w:sz="4" w:space="0" w:color="auto"/>
              <w:right w:val="single" w:sz="4" w:space="0" w:color="auto"/>
            </w:tcBorders>
            <w:noWrap/>
            <w:vAlign w:val="center"/>
          </w:tcPr>
          <w:p w14:paraId="76088A7E"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76088A7F"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10,7%</w:t>
            </w:r>
          </w:p>
        </w:tc>
        <w:tc>
          <w:tcPr>
            <w:tcW w:w="853" w:type="dxa"/>
            <w:tcBorders>
              <w:top w:val="nil"/>
              <w:left w:val="nil"/>
              <w:bottom w:val="single" w:sz="4" w:space="0" w:color="auto"/>
              <w:right w:val="single" w:sz="4" w:space="0" w:color="auto"/>
            </w:tcBorders>
            <w:shd w:val="clear" w:color="auto" w:fill="auto"/>
            <w:noWrap/>
            <w:vAlign w:val="bottom"/>
          </w:tcPr>
          <w:p w14:paraId="76088A80"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4,4%</w:t>
            </w:r>
          </w:p>
        </w:tc>
        <w:tc>
          <w:tcPr>
            <w:tcW w:w="850" w:type="dxa"/>
            <w:tcBorders>
              <w:top w:val="nil"/>
              <w:left w:val="nil"/>
              <w:bottom w:val="single" w:sz="4" w:space="0" w:color="auto"/>
              <w:right w:val="single" w:sz="4" w:space="0" w:color="auto"/>
            </w:tcBorders>
            <w:shd w:val="clear" w:color="auto" w:fill="D9D9D9"/>
            <w:vAlign w:val="center"/>
          </w:tcPr>
          <w:p w14:paraId="76088A81"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82" w14:textId="77777777" w:rsidR="00492E3E" w:rsidRPr="00D17530" w:rsidRDefault="00492E3E" w:rsidP="004F2495">
            <w:pPr>
              <w:jc w:val="center"/>
              <w:rPr>
                <w:rFonts w:ascii="Helvetica 55 Roman" w:hAnsi="Helvetica 55 Roman" w:cs="Arial"/>
                <w:sz w:val="20"/>
                <w:szCs w:val="20"/>
              </w:rPr>
            </w:pPr>
          </w:p>
        </w:tc>
      </w:tr>
      <w:tr w:rsidR="002C285B" w:rsidRPr="00D17530" w14:paraId="76088A8E"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84"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30</w:t>
            </w:r>
          </w:p>
        </w:tc>
        <w:tc>
          <w:tcPr>
            <w:tcW w:w="848" w:type="dxa"/>
            <w:tcBorders>
              <w:top w:val="nil"/>
              <w:left w:val="nil"/>
              <w:bottom w:val="single" w:sz="4" w:space="0" w:color="auto"/>
              <w:right w:val="single" w:sz="4" w:space="0" w:color="auto"/>
            </w:tcBorders>
            <w:shd w:val="clear" w:color="auto" w:fill="D9D9D9"/>
            <w:noWrap/>
            <w:vAlign w:val="bottom"/>
          </w:tcPr>
          <w:p w14:paraId="76088A85"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86"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87"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88"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36%</w:t>
            </w:r>
          </w:p>
        </w:tc>
        <w:tc>
          <w:tcPr>
            <w:tcW w:w="850" w:type="dxa"/>
            <w:tcBorders>
              <w:top w:val="nil"/>
              <w:left w:val="nil"/>
              <w:bottom w:val="single" w:sz="4" w:space="0" w:color="auto"/>
              <w:right w:val="single" w:sz="4" w:space="0" w:color="auto"/>
            </w:tcBorders>
            <w:noWrap/>
            <w:vAlign w:val="center"/>
          </w:tcPr>
          <w:p w14:paraId="76088A89"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76088A8A"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11,1%</w:t>
            </w:r>
          </w:p>
        </w:tc>
        <w:tc>
          <w:tcPr>
            <w:tcW w:w="853" w:type="dxa"/>
            <w:tcBorders>
              <w:top w:val="nil"/>
              <w:left w:val="nil"/>
              <w:bottom w:val="single" w:sz="4" w:space="0" w:color="auto"/>
              <w:right w:val="single" w:sz="4" w:space="0" w:color="auto"/>
            </w:tcBorders>
            <w:shd w:val="clear" w:color="auto" w:fill="auto"/>
            <w:noWrap/>
            <w:vAlign w:val="bottom"/>
          </w:tcPr>
          <w:p w14:paraId="76088A8B"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4,6%</w:t>
            </w:r>
          </w:p>
        </w:tc>
        <w:tc>
          <w:tcPr>
            <w:tcW w:w="850" w:type="dxa"/>
            <w:tcBorders>
              <w:top w:val="nil"/>
              <w:left w:val="nil"/>
              <w:bottom w:val="single" w:sz="4" w:space="0" w:color="auto"/>
              <w:right w:val="single" w:sz="4" w:space="0" w:color="auto"/>
            </w:tcBorders>
            <w:shd w:val="clear" w:color="auto" w:fill="D9D9D9"/>
            <w:vAlign w:val="center"/>
          </w:tcPr>
          <w:p w14:paraId="76088A8C"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8D" w14:textId="77777777" w:rsidR="00492E3E" w:rsidRPr="00D17530" w:rsidRDefault="00492E3E" w:rsidP="004F2495">
            <w:pPr>
              <w:jc w:val="center"/>
              <w:rPr>
                <w:rFonts w:ascii="Helvetica 55 Roman" w:hAnsi="Helvetica 55 Roman" w:cs="Arial"/>
                <w:sz w:val="20"/>
                <w:szCs w:val="20"/>
              </w:rPr>
            </w:pPr>
          </w:p>
        </w:tc>
      </w:tr>
      <w:tr w:rsidR="002C285B" w:rsidRPr="00D17530" w14:paraId="76088A99"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8F"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30,5</w:t>
            </w:r>
          </w:p>
        </w:tc>
        <w:tc>
          <w:tcPr>
            <w:tcW w:w="848" w:type="dxa"/>
            <w:tcBorders>
              <w:top w:val="nil"/>
              <w:left w:val="nil"/>
              <w:bottom w:val="single" w:sz="4" w:space="0" w:color="auto"/>
              <w:right w:val="single" w:sz="4" w:space="0" w:color="auto"/>
            </w:tcBorders>
            <w:shd w:val="clear" w:color="auto" w:fill="D9D9D9"/>
            <w:noWrap/>
            <w:vAlign w:val="bottom"/>
          </w:tcPr>
          <w:p w14:paraId="76088A90" w14:textId="77777777" w:rsidR="00492E3E" w:rsidRPr="00D17530" w:rsidRDefault="00492E3E" w:rsidP="004F2495">
            <w:pPr>
              <w:pStyle w:val="En-tte"/>
              <w:tabs>
                <w:tab w:val="clear" w:pos="4536"/>
                <w:tab w:val="clear" w:pos="9072"/>
              </w:tabs>
              <w:jc w:val="center"/>
              <w:rPr>
                <w:rFonts w:ascii="Helvetica 55 Roman" w:hAnsi="Helvetica 55 Roman" w:cs="Arial"/>
                <w:sz w:val="20"/>
                <w:szCs w:val="20"/>
                <w:lang w:val="fr-FR" w:eastAsia="fr-FR"/>
              </w:rPr>
            </w:pPr>
          </w:p>
        </w:tc>
        <w:tc>
          <w:tcPr>
            <w:tcW w:w="850" w:type="dxa"/>
            <w:tcBorders>
              <w:top w:val="nil"/>
              <w:left w:val="nil"/>
              <w:bottom w:val="single" w:sz="4" w:space="0" w:color="auto"/>
              <w:right w:val="single" w:sz="4" w:space="0" w:color="auto"/>
            </w:tcBorders>
            <w:shd w:val="clear" w:color="auto" w:fill="D9D9D9"/>
            <w:noWrap/>
            <w:vAlign w:val="bottom"/>
          </w:tcPr>
          <w:p w14:paraId="76088A91"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92"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93"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37%</w:t>
            </w:r>
          </w:p>
        </w:tc>
        <w:tc>
          <w:tcPr>
            <w:tcW w:w="850" w:type="dxa"/>
            <w:tcBorders>
              <w:top w:val="nil"/>
              <w:left w:val="nil"/>
              <w:bottom w:val="single" w:sz="4" w:space="0" w:color="auto"/>
              <w:right w:val="single" w:sz="4" w:space="0" w:color="auto"/>
            </w:tcBorders>
            <w:noWrap/>
            <w:vAlign w:val="center"/>
          </w:tcPr>
          <w:p w14:paraId="76088A94"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auto"/>
            <w:noWrap/>
            <w:vAlign w:val="bottom"/>
          </w:tcPr>
          <w:p w14:paraId="76088A95"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11,5%</w:t>
            </w:r>
          </w:p>
        </w:tc>
        <w:tc>
          <w:tcPr>
            <w:tcW w:w="853" w:type="dxa"/>
            <w:tcBorders>
              <w:top w:val="nil"/>
              <w:left w:val="nil"/>
              <w:bottom w:val="single" w:sz="4" w:space="0" w:color="auto"/>
              <w:right w:val="single" w:sz="4" w:space="0" w:color="auto"/>
            </w:tcBorders>
            <w:shd w:val="clear" w:color="auto" w:fill="auto"/>
            <w:noWrap/>
            <w:vAlign w:val="bottom"/>
          </w:tcPr>
          <w:p w14:paraId="76088A96"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4,7%</w:t>
            </w:r>
          </w:p>
        </w:tc>
        <w:tc>
          <w:tcPr>
            <w:tcW w:w="850" w:type="dxa"/>
            <w:tcBorders>
              <w:top w:val="nil"/>
              <w:left w:val="nil"/>
              <w:bottom w:val="single" w:sz="4" w:space="0" w:color="auto"/>
              <w:right w:val="single" w:sz="4" w:space="0" w:color="auto"/>
            </w:tcBorders>
            <w:shd w:val="clear" w:color="auto" w:fill="D9D9D9"/>
            <w:vAlign w:val="center"/>
          </w:tcPr>
          <w:p w14:paraId="76088A97"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98" w14:textId="77777777" w:rsidR="00492E3E" w:rsidRPr="00D17530" w:rsidRDefault="00492E3E" w:rsidP="004F2495">
            <w:pPr>
              <w:jc w:val="center"/>
              <w:rPr>
                <w:rFonts w:ascii="Helvetica 55 Roman" w:hAnsi="Helvetica 55 Roman" w:cs="Arial"/>
                <w:sz w:val="20"/>
                <w:szCs w:val="20"/>
              </w:rPr>
            </w:pPr>
          </w:p>
        </w:tc>
      </w:tr>
      <w:tr w:rsidR="002C285B" w:rsidRPr="00D17530" w14:paraId="76088AA4"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9A"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31</w:t>
            </w:r>
          </w:p>
        </w:tc>
        <w:tc>
          <w:tcPr>
            <w:tcW w:w="848" w:type="dxa"/>
            <w:tcBorders>
              <w:top w:val="nil"/>
              <w:left w:val="nil"/>
              <w:bottom w:val="single" w:sz="4" w:space="0" w:color="auto"/>
              <w:right w:val="single" w:sz="4" w:space="0" w:color="auto"/>
            </w:tcBorders>
            <w:shd w:val="clear" w:color="auto" w:fill="D9D9D9"/>
            <w:noWrap/>
            <w:vAlign w:val="bottom"/>
          </w:tcPr>
          <w:p w14:paraId="76088A9B"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9C"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9D"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9E"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38%</w:t>
            </w:r>
          </w:p>
        </w:tc>
        <w:tc>
          <w:tcPr>
            <w:tcW w:w="850" w:type="dxa"/>
            <w:tcBorders>
              <w:top w:val="nil"/>
              <w:left w:val="nil"/>
              <w:bottom w:val="single" w:sz="4" w:space="0" w:color="auto"/>
              <w:right w:val="single" w:sz="4" w:space="0" w:color="auto"/>
            </w:tcBorders>
            <w:noWrap/>
            <w:vAlign w:val="center"/>
          </w:tcPr>
          <w:p w14:paraId="76088A9F"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auto"/>
            <w:noWrap/>
            <w:vAlign w:val="bottom"/>
          </w:tcPr>
          <w:p w14:paraId="76088AA0"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11,9%</w:t>
            </w:r>
          </w:p>
        </w:tc>
        <w:tc>
          <w:tcPr>
            <w:tcW w:w="853" w:type="dxa"/>
            <w:tcBorders>
              <w:top w:val="nil"/>
              <w:left w:val="nil"/>
              <w:bottom w:val="single" w:sz="4" w:space="0" w:color="auto"/>
              <w:right w:val="single" w:sz="4" w:space="0" w:color="auto"/>
            </w:tcBorders>
            <w:shd w:val="clear" w:color="auto" w:fill="auto"/>
            <w:noWrap/>
            <w:vAlign w:val="bottom"/>
          </w:tcPr>
          <w:p w14:paraId="76088AA1"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4,9%</w:t>
            </w:r>
          </w:p>
        </w:tc>
        <w:tc>
          <w:tcPr>
            <w:tcW w:w="850" w:type="dxa"/>
            <w:tcBorders>
              <w:top w:val="nil"/>
              <w:left w:val="nil"/>
              <w:bottom w:val="single" w:sz="4" w:space="0" w:color="auto"/>
              <w:right w:val="single" w:sz="4" w:space="0" w:color="auto"/>
            </w:tcBorders>
            <w:shd w:val="clear" w:color="auto" w:fill="D9D9D9"/>
            <w:vAlign w:val="center"/>
          </w:tcPr>
          <w:p w14:paraId="76088AA2"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A3" w14:textId="77777777" w:rsidR="00492E3E" w:rsidRPr="00D17530" w:rsidRDefault="00492E3E" w:rsidP="004F2495">
            <w:pPr>
              <w:jc w:val="center"/>
              <w:rPr>
                <w:rFonts w:ascii="Helvetica 55 Roman" w:hAnsi="Helvetica 55 Roman" w:cs="Arial"/>
                <w:sz w:val="20"/>
                <w:szCs w:val="20"/>
              </w:rPr>
            </w:pPr>
          </w:p>
        </w:tc>
      </w:tr>
      <w:tr w:rsidR="002C285B" w:rsidRPr="00D17530" w14:paraId="76088AAF"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A5"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31,5</w:t>
            </w:r>
          </w:p>
        </w:tc>
        <w:tc>
          <w:tcPr>
            <w:tcW w:w="848" w:type="dxa"/>
            <w:tcBorders>
              <w:top w:val="nil"/>
              <w:left w:val="nil"/>
              <w:bottom w:val="single" w:sz="4" w:space="0" w:color="auto"/>
              <w:right w:val="single" w:sz="4" w:space="0" w:color="auto"/>
            </w:tcBorders>
            <w:shd w:val="clear" w:color="auto" w:fill="D9D9D9"/>
            <w:noWrap/>
            <w:vAlign w:val="bottom"/>
          </w:tcPr>
          <w:p w14:paraId="76088AA6"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A7"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A8"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A9"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40%</w:t>
            </w:r>
          </w:p>
        </w:tc>
        <w:tc>
          <w:tcPr>
            <w:tcW w:w="850" w:type="dxa"/>
            <w:tcBorders>
              <w:top w:val="nil"/>
              <w:left w:val="nil"/>
              <w:bottom w:val="single" w:sz="4" w:space="0" w:color="auto"/>
              <w:right w:val="single" w:sz="4" w:space="0" w:color="auto"/>
            </w:tcBorders>
            <w:noWrap/>
            <w:vAlign w:val="center"/>
          </w:tcPr>
          <w:p w14:paraId="76088AAA"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76088AAB"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12,3%</w:t>
            </w:r>
          </w:p>
        </w:tc>
        <w:tc>
          <w:tcPr>
            <w:tcW w:w="853" w:type="dxa"/>
            <w:tcBorders>
              <w:top w:val="nil"/>
              <w:left w:val="nil"/>
              <w:bottom w:val="single" w:sz="4" w:space="0" w:color="auto"/>
              <w:right w:val="single" w:sz="4" w:space="0" w:color="auto"/>
            </w:tcBorders>
            <w:shd w:val="clear" w:color="auto" w:fill="auto"/>
            <w:noWrap/>
            <w:vAlign w:val="bottom"/>
          </w:tcPr>
          <w:p w14:paraId="76088AAC"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5,1%</w:t>
            </w:r>
          </w:p>
        </w:tc>
        <w:tc>
          <w:tcPr>
            <w:tcW w:w="850" w:type="dxa"/>
            <w:tcBorders>
              <w:top w:val="nil"/>
              <w:left w:val="nil"/>
              <w:bottom w:val="single" w:sz="4" w:space="0" w:color="auto"/>
              <w:right w:val="single" w:sz="4" w:space="0" w:color="auto"/>
            </w:tcBorders>
            <w:shd w:val="clear" w:color="auto" w:fill="D9D9D9"/>
            <w:vAlign w:val="center"/>
          </w:tcPr>
          <w:p w14:paraId="76088AAD"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AE" w14:textId="77777777" w:rsidR="00492E3E" w:rsidRPr="00D17530" w:rsidRDefault="00492E3E" w:rsidP="004F2495">
            <w:pPr>
              <w:jc w:val="center"/>
              <w:rPr>
                <w:rFonts w:ascii="Helvetica 55 Roman" w:hAnsi="Helvetica 55 Roman" w:cs="Arial"/>
                <w:sz w:val="20"/>
                <w:szCs w:val="20"/>
              </w:rPr>
            </w:pPr>
          </w:p>
        </w:tc>
      </w:tr>
      <w:tr w:rsidR="002C285B" w:rsidRPr="00D17530" w14:paraId="76088ABA"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B0"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32</w:t>
            </w:r>
          </w:p>
        </w:tc>
        <w:tc>
          <w:tcPr>
            <w:tcW w:w="848" w:type="dxa"/>
            <w:tcBorders>
              <w:top w:val="nil"/>
              <w:left w:val="nil"/>
              <w:bottom w:val="single" w:sz="4" w:space="0" w:color="auto"/>
              <w:right w:val="single" w:sz="4" w:space="0" w:color="auto"/>
            </w:tcBorders>
            <w:shd w:val="clear" w:color="auto" w:fill="D9D9D9"/>
            <w:noWrap/>
            <w:vAlign w:val="bottom"/>
          </w:tcPr>
          <w:p w14:paraId="76088AB1"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B2"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B3"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B4"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42%</w:t>
            </w:r>
          </w:p>
        </w:tc>
        <w:tc>
          <w:tcPr>
            <w:tcW w:w="850" w:type="dxa"/>
            <w:tcBorders>
              <w:top w:val="nil"/>
              <w:left w:val="nil"/>
              <w:bottom w:val="single" w:sz="4" w:space="0" w:color="auto"/>
              <w:right w:val="single" w:sz="4" w:space="0" w:color="auto"/>
            </w:tcBorders>
            <w:noWrap/>
            <w:vAlign w:val="center"/>
          </w:tcPr>
          <w:p w14:paraId="76088AB5"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shd w:val="clear" w:color="auto" w:fill="auto"/>
            <w:noWrap/>
            <w:vAlign w:val="bottom"/>
          </w:tcPr>
          <w:p w14:paraId="76088AB6"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12,6%</w:t>
            </w:r>
          </w:p>
        </w:tc>
        <w:tc>
          <w:tcPr>
            <w:tcW w:w="853" w:type="dxa"/>
            <w:tcBorders>
              <w:top w:val="nil"/>
              <w:left w:val="nil"/>
              <w:bottom w:val="single" w:sz="4" w:space="0" w:color="auto"/>
              <w:right w:val="single" w:sz="4" w:space="0" w:color="auto"/>
            </w:tcBorders>
            <w:shd w:val="clear" w:color="auto" w:fill="auto"/>
            <w:noWrap/>
            <w:vAlign w:val="bottom"/>
          </w:tcPr>
          <w:p w14:paraId="76088AB7"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5,2%</w:t>
            </w:r>
          </w:p>
        </w:tc>
        <w:tc>
          <w:tcPr>
            <w:tcW w:w="850" w:type="dxa"/>
            <w:tcBorders>
              <w:top w:val="nil"/>
              <w:left w:val="nil"/>
              <w:bottom w:val="single" w:sz="4" w:space="0" w:color="auto"/>
              <w:right w:val="single" w:sz="4" w:space="0" w:color="auto"/>
            </w:tcBorders>
            <w:shd w:val="clear" w:color="auto" w:fill="D9D9D9"/>
            <w:vAlign w:val="center"/>
          </w:tcPr>
          <w:p w14:paraId="76088AB8"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B9" w14:textId="77777777" w:rsidR="00492E3E" w:rsidRPr="00D17530" w:rsidRDefault="00492E3E" w:rsidP="004F2495">
            <w:pPr>
              <w:jc w:val="center"/>
              <w:rPr>
                <w:rFonts w:ascii="Helvetica 55 Roman" w:hAnsi="Helvetica 55 Roman" w:cs="Arial"/>
                <w:sz w:val="20"/>
                <w:szCs w:val="20"/>
              </w:rPr>
            </w:pPr>
          </w:p>
        </w:tc>
      </w:tr>
      <w:tr w:rsidR="002C285B" w:rsidRPr="00D17530" w14:paraId="76088AC5"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BB"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32,5</w:t>
            </w:r>
          </w:p>
        </w:tc>
        <w:tc>
          <w:tcPr>
            <w:tcW w:w="848" w:type="dxa"/>
            <w:tcBorders>
              <w:top w:val="nil"/>
              <w:left w:val="nil"/>
              <w:bottom w:val="single" w:sz="4" w:space="0" w:color="auto"/>
              <w:right w:val="single" w:sz="4" w:space="0" w:color="auto"/>
            </w:tcBorders>
            <w:shd w:val="clear" w:color="auto" w:fill="D9D9D9"/>
            <w:noWrap/>
            <w:vAlign w:val="bottom"/>
          </w:tcPr>
          <w:p w14:paraId="76088ABC"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BD"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BE"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BF"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42%</w:t>
            </w:r>
          </w:p>
        </w:tc>
        <w:tc>
          <w:tcPr>
            <w:tcW w:w="850" w:type="dxa"/>
            <w:tcBorders>
              <w:top w:val="nil"/>
              <w:left w:val="nil"/>
              <w:bottom w:val="single" w:sz="4" w:space="0" w:color="auto"/>
              <w:right w:val="single" w:sz="4" w:space="0" w:color="auto"/>
            </w:tcBorders>
            <w:noWrap/>
            <w:vAlign w:val="center"/>
          </w:tcPr>
          <w:p w14:paraId="76088AC0"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shd w:val="clear" w:color="auto" w:fill="auto"/>
            <w:noWrap/>
            <w:vAlign w:val="bottom"/>
          </w:tcPr>
          <w:p w14:paraId="76088AC1"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13,0%</w:t>
            </w:r>
          </w:p>
        </w:tc>
        <w:tc>
          <w:tcPr>
            <w:tcW w:w="853" w:type="dxa"/>
            <w:tcBorders>
              <w:top w:val="nil"/>
              <w:left w:val="nil"/>
              <w:bottom w:val="single" w:sz="4" w:space="0" w:color="auto"/>
              <w:right w:val="single" w:sz="4" w:space="0" w:color="auto"/>
            </w:tcBorders>
            <w:shd w:val="clear" w:color="auto" w:fill="auto"/>
            <w:noWrap/>
            <w:vAlign w:val="bottom"/>
          </w:tcPr>
          <w:p w14:paraId="76088AC2"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5,4%</w:t>
            </w:r>
          </w:p>
        </w:tc>
        <w:tc>
          <w:tcPr>
            <w:tcW w:w="850" w:type="dxa"/>
            <w:tcBorders>
              <w:top w:val="nil"/>
              <w:left w:val="nil"/>
              <w:bottom w:val="single" w:sz="4" w:space="0" w:color="auto"/>
              <w:right w:val="single" w:sz="4" w:space="0" w:color="auto"/>
            </w:tcBorders>
            <w:shd w:val="clear" w:color="auto" w:fill="D9D9D9"/>
            <w:vAlign w:val="center"/>
          </w:tcPr>
          <w:p w14:paraId="76088AC3"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C4" w14:textId="77777777" w:rsidR="00492E3E" w:rsidRPr="00D17530" w:rsidRDefault="00492E3E" w:rsidP="004F2495">
            <w:pPr>
              <w:jc w:val="center"/>
              <w:rPr>
                <w:rFonts w:ascii="Helvetica 55 Roman" w:hAnsi="Helvetica 55 Roman" w:cs="Arial"/>
                <w:sz w:val="20"/>
                <w:szCs w:val="20"/>
              </w:rPr>
            </w:pPr>
          </w:p>
        </w:tc>
      </w:tr>
      <w:tr w:rsidR="002C285B" w:rsidRPr="00D17530" w14:paraId="76088AD0"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C6"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33</w:t>
            </w:r>
          </w:p>
        </w:tc>
        <w:tc>
          <w:tcPr>
            <w:tcW w:w="848" w:type="dxa"/>
            <w:tcBorders>
              <w:top w:val="nil"/>
              <w:left w:val="nil"/>
              <w:bottom w:val="single" w:sz="4" w:space="0" w:color="auto"/>
              <w:right w:val="single" w:sz="4" w:space="0" w:color="auto"/>
            </w:tcBorders>
            <w:shd w:val="clear" w:color="auto" w:fill="D9D9D9"/>
            <w:noWrap/>
            <w:vAlign w:val="bottom"/>
          </w:tcPr>
          <w:p w14:paraId="76088AC7"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C8"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C9"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CA"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44%</w:t>
            </w:r>
          </w:p>
        </w:tc>
        <w:tc>
          <w:tcPr>
            <w:tcW w:w="850" w:type="dxa"/>
            <w:tcBorders>
              <w:top w:val="nil"/>
              <w:left w:val="nil"/>
              <w:bottom w:val="single" w:sz="4" w:space="0" w:color="auto"/>
              <w:right w:val="single" w:sz="4" w:space="0" w:color="auto"/>
            </w:tcBorders>
            <w:noWrap/>
            <w:vAlign w:val="center"/>
          </w:tcPr>
          <w:p w14:paraId="76088ACB"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shd w:val="clear" w:color="auto" w:fill="auto"/>
            <w:noWrap/>
            <w:vAlign w:val="bottom"/>
          </w:tcPr>
          <w:p w14:paraId="76088ACC"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13,4%</w:t>
            </w:r>
          </w:p>
        </w:tc>
        <w:tc>
          <w:tcPr>
            <w:tcW w:w="853" w:type="dxa"/>
            <w:tcBorders>
              <w:top w:val="nil"/>
              <w:left w:val="nil"/>
              <w:bottom w:val="single" w:sz="4" w:space="0" w:color="auto"/>
              <w:right w:val="single" w:sz="4" w:space="0" w:color="auto"/>
            </w:tcBorders>
            <w:shd w:val="clear" w:color="auto" w:fill="auto"/>
            <w:noWrap/>
            <w:vAlign w:val="bottom"/>
          </w:tcPr>
          <w:p w14:paraId="76088ACD"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5,6%</w:t>
            </w:r>
          </w:p>
        </w:tc>
        <w:tc>
          <w:tcPr>
            <w:tcW w:w="850" w:type="dxa"/>
            <w:tcBorders>
              <w:top w:val="nil"/>
              <w:left w:val="nil"/>
              <w:bottom w:val="single" w:sz="4" w:space="0" w:color="auto"/>
              <w:right w:val="single" w:sz="4" w:space="0" w:color="auto"/>
            </w:tcBorders>
            <w:shd w:val="clear" w:color="auto" w:fill="D9D9D9"/>
            <w:vAlign w:val="center"/>
          </w:tcPr>
          <w:p w14:paraId="76088ACE"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CF" w14:textId="77777777" w:rsidR="00492E3E" w:rsidRPr="00D17530" w:rsidRDefault="00492E3E" w:rsidP="004F2495">
            <w:pPr>
              <w:jc w:val="center"/>
              <w:rPr>
                <w:rFonts w:ascii="Helvetica 55 Roman" w:hAnsi="Helvetica 55 Roman" w:cs="Arial"/>
                <w:sz w:val="20"/>
                <w:szCs w:val="20"/>
              </w:rPr>
            </w:pPr>
          </w:p>
        </w:tc>
      </w:tr>
      <w:tr w:rsidR="002C285B" w:rsidRPr="00D17530" w14:paraId="76088ADB"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D1"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33,5</w:t>
            </w:r>
          </w:p>
        </w:tc>
        <w:tc>
          <w:tcPr>
            <w:tcW w:w="848" w:type="dxa"/>
            <w:tcBorders>
              <w:top w:val="nil"/>
              <w:left w:val="nil"/>
              <w:bottom w:val="single" w:sz="4" w:space="0" w:color="auto"/>
              <w:right w:val="single" w:sz="4" w:space="0" w:color="auto"/>
            </w:tcBorders>
            <w:shd w:val="clear" w:color="auto" w:fill="D9D9D9"/>
            <w:noWrap/>
            <w:vAlign w:val="bottom"/>
          </w:tcPr>
          <w:p w14:paraId="76088AD2"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D3"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D4"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D5"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45%</w:t>
            </w:r>
          </w:p>
        </w:tc>
        <w:tc>
          <w:tcPr>
            <w:tcW w:w="850" w:type="dxa"/>
            <w:tcBorders>
              <w:top w:val="nil"/>
              <w:left w:val="nil"/>
              <w:bottom w:val="single" w:sz="4" w:space="0" w:color="auto"/>
              <w:right w:val="single" w:sz="4" w:space="0" w:color="auto"/>
            </w:tcBorders>
            <w:noWrap/>
            <w:vAlign w:val="center"/>
          </w:tcPr>
          <w:p w14:paraId="76088AD6"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76088AD7"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13,9%</w:t>
            </w:r>
          </w:p>
        </w:tc>
        <w:tc>
          <w:tcPr>
            <w:tcW w:w="853" w:type="dxa"/>
            <w:tcBorders>
              <w:top w:val="nil"/>
              <w:left w:val="nil"/>
              <w:bottom w:val="single" w:sz="4" w:space="0" w:color="auto"/>
              <w:right w:val="single" w:sz="4" w:space="0" w:color="auto"/>
            </w:tcBorders>
            <w:shd w:val="clear" w:color="auto" w:fill="auto"/>
            <w:noWrap/>
            <w:vAlign w:val="bottom"/>
          </w:tcPr>
          <w:p w14:paraId="76088AD8"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5,7%</w:t>
            </w:r>
          </w:p>
        </w:tc>
        <w:tc>
          <w:tcPr>
            <w:tcW w:w="850" w:type="dxa"/>
            <w:tcBorders>
              <w:top w:val="nil"/>
              <w:left w:val="nil"/>
              <w:bottom w:val="single" w:sz="4" w:space="0" w:color="auto"/>
              <w:right w:val="single" w:sz="4" w:space="0" w:color="auto"/>
            </w:tcBorders>
            <w:shd w:val="clear" w:color="auto" w:fill="D9D9D9"/>
            <w:vAlign w:val="center"/>
          </w:tcPr>
          <w:p w14:paraId="76088AD9"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DA" w14:textId="77777777" w:rsidR="00492E3E" w:rsidRPr="00D17530" w:rsidRDefault="00492E3E" w:rsidP="004F2495">
            <w:pPr>
              <w:jc w:val="center"/>
              <w:rPr>
                <w:rFonts w:ascii="Helvetica 55 Roman" w:hAnsi="Helvetica 55 Roman" w:cs="Arial"/>
                <w:sz w:val="20"/>
                <w:szCs w:val="20"/>
              </w:rPr>
            </w:pPr>
          </w:p>
        </w:tc>
      </w:tr>
      <w:tr w:rsidR="002C285B" w:rsidRPr="00D17530" w14:paraId="76088AE6"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DC"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34</w:t>
            </w:r>
          </w:p>
        </w:tc>
        <w:tc>
          <w:tcPr>
            <w:tcW w:w="848" w:type="dxa"/>
            <w:tcBorders>
              <w:top w:val="nil"/>
              <w:left w:val="nil"/>
              <w:bottom w:val="single" w:sz="4" w:space="0" w:color="auto"/>
              <w:right w:val="single" w:sz="4" w:space="0" w:color="auto"/>
            </w:tcBorders>
            <w:shd w:val="clear" w:color="auto" w:fill="D9D9D9"/>
            <w:noWrap/>
            <w:vAlign w:val="bottom"/>
          </w:tcPr>
          <w:p w14:paraId="76088ADD"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DE"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DF"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E0"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46%</w:t>
            </w:r>
          </w:p>
        </w:tc>
        <w:tc>
          <w:tcPr>
            <w:tcW w:w="850" w:type="dxa"/>
            <w:tcBorders>
              <w:top w:val="nil"/>
              <w:left w:val="nil"/>
              <w:bottom w:val="single" w:sz="4" w:space="0" w:color="auto"/>
              <w:right w:val="single" w:sz="4" w:space="0" w:color="auto"/>
            </w:tcBorders>
            <w:noWrap/>
            <w:vAlign w:val="center"/>
          </w:tcPr>
          <w:p w14:paraId="76088AE1"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76088AE2"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14,3%</w:t>
            </w:r>
          </w:p>
        </w:tc>
        <w:tc>
          <w:tcPr>
            <w:tcW w:w="853" w:type="dxa"/>
            <w:tcBorders>
              <w:top w:val="nil"/>
              <w:left w:val="nil"/>
              <w:bottom w:val="single" w:sz="4" w:space="0" w:color="auto"/>
              <w:right w:val="single" w:sz="4" w:space="0" w:color="auto"/>
            </w:tcBorders>
            <w:shd w:val="clear" w:color="auto" w:fill="auto"/>
            <w:noWrap/>
            <w:vAlign w:val="bottom"/>
          </w:tcPr>
          <w:p w14:paraId="76088AE3"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5,9%</w:t>
            </w:r>
          </w:p>
        </w:tc>
        <w:tc>
          <w:tcPr>
            <w:tcW w:w="850" w:type="dxa"/>
            <w:tcBorders>
              <w:top w:val="nil"/>
              <w:left w:val="nil"/>
              <w:bottom w:val="single" w:sz="4" w:space="0" w:color="auto"/>
              <w:right w:val="single" w:sz="4" w:space="0" w:color="auto"/>
            </w:tcBorders>
            <w:shd w:val="clear" w:color="auto" w:fill="D9D9D9"/>
            <w:vAlign w:val="center"/>
          </w:tcPr>
          <w:p w14:paraId="76088AE4"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E5" w14:textId="77777777" w:rsidR="00492E3E" w:rsidRPr="00D17530" w:rsidRDefault="00492E3E" w:rsidP="004F2495">
            <w:pPr>
              <w:jc w:val="center"/>
              <w:rPr>
                <w:rFonts w:ascii="Helvetica 55 Roman" w:hAnsi="Helvetica 55 Roman" w:cs="Arial"/>
                <w:sz w:val="20"/>
                <w:szCs w:val="20"/>
              </w:rPr>
            </w:pPr>
          </w:p>
        </w:tc>
      </w:tr>
      <w:tr w:rsidR="002C285B" w:rsidRPr="00D17530" w14:paraId="76088AF1" w14:textId="77777777" w:rsidTr="002C285B">
        <w:trPr>
          <w:trHeight w:val="299"/>
        </w:trPr>
        <w:tc>
          <w:tcPr>
            <w:tcW w:w="1531" w:type="dxa"/>
            <w:tcBorders>
              <w:top w:val="nil"/>
              <w:left w:val="single" w:sz="4" w:space="0" w:color="auto"/>
              <w:bottom w:val="single" w:sz="4" w:space="0" w:color="auto"/>
              <w:right w:val="single" w:sz="4" w:space="0" w:color="auto"/>
            </w:tcBorders>
            <w:shd w:val="clear" w:color="auto" w:fill="F79646"/>
            <w:noWrap/>
            <w:vAlign w:val="bottom"/>
          </w:tcPr>
          <w:p w14:paraId="76088AE7"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34,5</w:t>
            </w:r>
          </w:p>
        </w:tc>
        <w:tc>
          <w:tcPr>
            <w:tcW w:w="848" w:type="dxa"/>
            <w:tcBorders>
              <w:top w:val="nil"/>
              <w:left w:val="nil"/>
              <w:bottom w:val="single" w:sz="4" w:space="0" w:color="auto"/>
              <w:right w:val="single" w:sz="4" w:space="0" w:color="auto"/>
            </w:tcBorders>
            <w:shd w:val="clear" w:color="auto" w:fill="D9D9D9"/>
            <w:noWrap/>
            <w:vAlign w:val="bottom"/>
          </w:tcPr>
          <w:p w14:paraId="76088AE8"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E9"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088AEA" w14:textId="77777777" w:rsidR="00492E3E" w:rsidRPr="00D17530" w:rsidRDefault="00492E3E" w:rsidP="004F2495">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6088AEB"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48%</w:t>
            </w:r>
          </w:p>
        </w:tc>
        <w:tc>
          <w:tcPr>
            <w:tcW w:w="850" w:type="dxa"/>
            <w:tcBorders>
              <w:top w:val="nil"/>
              <w:left w:val="nil"/>
              <w:bottom w:val="single" w:sz="4" w:space="0" w:color="auto"/>
              <w:right w:val="single" w:sz="4" w:space="0" w:color="auto"/>
            </w:tcBorders>
            <w:noWrap/>
            <w:vAlign w:val="center"/>
          </w:tcPr>
          <w:p w14:paraId="76088AEC"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24%</w:t>
            </w:r>
          </w:p>
        </w:tc>
        <w:tc>
          <w:tcPr>
            <w:tcW w:w="850" w:type="dxa"/>
            <w:tcBorders>
              <w:top w:val="nil"/>
              <w:left w:val="nil"/>
              <w:bottom w:val="single" w:sz="4" w:space="0" w:color="auto"/>
              <w:right w:val="single" w:sz="4" w:space="0" w:color="auto"/>
            </w:tcBorders>
            <w:shd w:val="clear" w:color="auto" w:fill="auto"/>
            <w:noWrap/>
            <w:vAlign w:val="bottom"/>
          </w:tcPr>
          <w:p w14:paraId="76088AED"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14,7%</w:t>
            </w:r>
          </w:p>
        </w:tc>
        <w:tc>
          <w:tcPr>
            <w:tcW w:w="853" w:type="dxa"/>
            <w:tcBorders>
              <w:top w:val="nil"/>
              <w:left w:val="nil"/>
              <w:bottom w:val="single" w:sz="4" w:space="0" w:color="auto"/>
              <w:right w:val="single" w:sz="4" w:space="0" w:color="auto"/>
            </w:tcBorders>
            <w:shd w:val="clear" w:color="auto" w:fill="auto"/>
            <w:noWrap/>
            <w:vAlign w:val="bottom"/>
          </w:tcPr>
          <w:p w14:paraId="76088AEE"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6,1%</w:t>
            </w:r>
          </w:p>
        </w:tc>
        <w:tc>
          <w:tcPr>
            <w:tcW w:w="850" w:type="dxa"/>
            <w:tcBorders>
              <w:top w:val="nil"/>
              <w:left w:val="nil"/>
              <w:bottom w:val="single" w:sz="4" w:space="0" w:color="auto"/>
              <w:right w:val="single" w:sz="4" w:space="0" w:color="auto"/>
            </w:tcBorders>
            <w:shd w:val="clear" w:color="auto" w:fill="D9D9D9"/>
            <w:vAlign w:val="center"/>
          </w:tcPr>
          <w:p w14:paraId="76088AEF" w14:textId="77777777" w:rsidR="00492E3E" w:rsidRPr="00D17530" w:rsidRDefault="00492E3E" w:rsidP="004F2495">
            <w:pPr>
              <w:jc w:val="center"/>
              <w:rPr>
                <w:rFonts w:ascii="Helvetica 55 Roman" w:hAnsi="Helvetica 55 Roman" w:cs="Arial"/>
                <w:sz w:val="20"/>
                <w:szCs w:val="20"/>
              </w:rPr>
            </w:pPr>
          </w:p>
        </w:tc>
        <w:tc>
          <w:tcPr>
            <w:tcW w:w="852" w:type="dxa"/>
            <w:tcBorders>
              <w:top w:val="nil"/>
              <w:left w:val="nil"/>
              <w:bottom w:val="single" w:sz="4" w:space="0" w:color="auto"/>
              <w:right w:val="single" w:sz="4" w:space="0" w:color="auto"/>
            </w:tcBorders>
            <w:shd w:val="clear" w:color="auto" w:fill="D9D9D9"/>
            <w:vAlign w:val="center"/>
          </w:tcPr>
          <w:p w14:paraId="76088AF0" w14:textId="77777777" w:rsidR="00492E3E" w:rsidRPr="00D17530" w:rsidRDefault="00492E3E" w:rsidP="004F2495">
            <w:pPr>
              <w:jc w:val="center"/>
              <w:rPr>
                <w:rFonts w:ascii="Helvetica 55 Roman" w:hAnsi="Helvetica 55 Roman" w:cs="Arial"/>
                <w:sz w:val="20"/>
                <w:szCs w:val="20"/>
              </w:rPr>
            </w:pPr>
          </w:p>
        </w:tc>
      </w:tr>
      <w:tr w:rsidR="002C285B" w:rsidRPr="00D17530" w14:paraId="76088AFC" w14:textId="77777777" w:rsidTr="002C285B">
        <w:trPr>
          <w:trHeight w:val="299"/>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AF2" w14:textId="77777777" w:rsidR="00492E3E" w:rsidRPr="00D17530" w:rsidRDefault="00492E3E" w:rsidP="004F2495">
            <w:pPr>
              <w:jc w:val="center"/>
              <w:rPr>
                <w:rFonts w:ascii="Helvetica 55 Roman" w:hAnsi="Helvetica 55 Roman" w:cs="Arial"/>
                <w:b/>
                <w:bCs/>
                <w:sz w:val="20"/>
                <w:szCs w:val="20"/>
              </w:rPr>
            </w:pPr>
            <w:r w:rsidRPr="00D17530">
              <w:rPr>
                <w:rFonts w:ascii="Helvetica 55 Roman" w:hAnsi="Helvetica 55 Roman" w:cs="Arial"/>
                <w:b/>
                <w:bCs/>
                <w:sz w:val="20"/>
                <w:szCs w:val="20"/>
              </w:rPr>
              <w:t>35</w:t>
            </w:r>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AF3" w14:textId="77777777" w:rsidR="00492E3E" w:rsidRPr="00D17530" w:rsidRDefault="00492E3E" w:rsidP="004F2495">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AF4" w14:textId="77777777" w:rsidR="00492E3E" w:rsidRPr="00D17530" w:rsidRDefault="00492E3E" w:rsidP="004F2495">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AF5" w14:textId="77777777" w:rsidR="00492E3E" w:rsidRPr="00D17530" w:rsidRDefault="00492E3E" w:rsidP="004F2495">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noWrap/>
            <w:vAlign w:val="center"/>
          </w:tcPr>
          <w:p w14:paraId="76088AF6"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49%</w:t>
            </w:r>
          </w:p>
        </w:tc>
        <w:tc>
          <w:tcPr>
            <w:tcW w:w="850" w:type="dxa"/>
            <w:tcBorders>
              <w:top w:val="single" w:sz="4" w:space="0" w:color="auto"/>
              <w:left w:val="nil"/>
              <w:bottom w:val="single" w:sz="4" w:space="0" w:color="auto"/>
              <w:right w:val="single" w:sz="4" w:space="0" w:color="auto"/>
            </w:tcBorders>
            <w:noWrap/>
            <w:vAlign w:val="center"/>
          </w:tcPr>
          <w:p w14:paraId="76088AF7" w14:textId="77777777" w:rsidR="00492E3E" w:rsidRPr="00D17530" w:rsidRDefault="00492E3E" w:rsidP="004F2495">
            <w:pPr>
              <w:jc w:val="center"/>
              <w:rPr>
                <w:rFonts w:ascii="Helvetica 55 Roman" w:hAnsi="Helvetica 55 Roman" w:cs="Arial"/>
                <w:sz w:val="20"/>
                <w:szCs w:val="20"/>
              </w:rPr>
            </w:pPr>
            <w:r>
              <w:rPr>
                <w:rFonts w:ascii="Helvetica 55 Roman" w:hAnsi="Helvetica 55 Roman" w:cs="Arial"/>
                <w:sz w:val="20"/>
                <w:szCs w:val="20"/>
              </w:rPr>
              <w:t>25%</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76088AF8"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15,1%</w:t>
            </w:r>
          </w:p>
        </w:tc>
        <w:tc>
          <w:tcPr>
            <w:tcW w:w="853" w:type="dxa"/>
            <w:tcBorders>
              <w:top w:val="single" w:sz="4" w:space="0" w:color="auto"/>
              <w:left w:val="nil"/>
              <w:bottom w:val="single" w:sz="4" w:space="0" w:color="auto"/>
              <w:right w:val="single" w:sz="4" w:space="0" w:color="auto"/>
            </w:tcBorders>
            <w:shd w:val="clear" w:color="auto" w:fill="auto"/>
            <w:noWrap/>
            <w:vAlign w:val="bottom"/>
          </w:tcPr>
          <w:p w14:paraId="76088AF9" w14:textId="77777777" w:rsidR="00492E3E" w:rsidRPr="00D17530" w:rsidRDefault="00492E3E" w:rsidP="004F2495">
            <w:pPr>
              <w:jc w:val="center"/>
              <w:rPr>
                <w:rFonts w:ascii="Helvetica 55 Roman" w:hAnsi="Helvetica 55 Roman" w:cs="Arial"/>
                <w:sz w:val="20"/>
                <w:szCs w:val="20"/>
              </w:rPr>
            </w:pPr>
            <w:r w:rsidRPr="00D17530">
              <w:rPr>
                <w:rFonts w:ascii="Helvetica 55 Roman" w:hAnsi="Helvetica 55 Roman" w:cs="Arial"/>
                <w:sz w:val="20"/>
                <w:szCs w:val="20"/>
              </w:rPr>
              <w:t>6,3%</w:t>
            </w:r>
          </w:p>
        </w:tc>
        <w:tc>
          <w:tcPr>
            <w:tcW w:w="850" w:type="dxa"/>
            <w:tcBorders>
              <w:top w:val="single" w:sz="4" w:space="0" w:color="auto"/>
              <w:left w:val="nil"/>
              <w:bottom w:val="single" w:sz="4" w:space="0" w:color="auto"/>
              <w:right w:val="single" w:sz="4" w:space="0" w:color="auto"/>
            </w:tcBorders>
            <w:shd w:val="clear" w:color="auto" w:fill="D9D9D9"/>
            <w:vAlign w:val="center"/>
          </w:tcPr>
          <w:p w14:paraId="76088AFA" w14:textId="77777777" w:rsidR="00492E3E" w:rsidRPr="00D17530" w:rsidRDefault="00492E3E" w:rsidP="004F2495">
            <w:pPr>
              <w:jc w:val="center"/>
              <w:rPr>
                <w:rFonts w:ascii="Helvetica 55 Roman" w:hAnsi="Helvetica 55 Roman" w:cs="Arial"/>
                <w:sz w:val="20"/>
                <w:szCs w:val="20"/>
              </w:rPr>
            </w:pPr>
          </w:p>
        </w:tc>
        <w:tc>
          <w:tcPr>
            <w:tcW w:w="852" w:type="dxa"/>
            <w:tcBorders>
              <w:top w:val="single" w:sz="4" w:space="0" w:color="auto"/>
              <w:left w:val="nil"/>
              <w:bottom w:val="single" w:sz="4" w:space="0" w:color="auto"/>
              <w:right w:val="single" w:sz="4" w:space="0" w:color="auto"/>
            </w:tcBorders>
            <w:shd w:val="clear" w:color="auto" w:fill="D9D9D9"/>
            <w:vAlign w:val="center"/>
          </w:tcPr>
          <w:p w14:paraId="76088AFB" w14:textId="77777777" w:rsidR="00492E3E" w:rsidRPr="00D17530" w:rsidRDefault="00492E3E" w:rsidP="004F2495">
            <w:pPr>
              <w:jc w:val="center"/>
              <w:rPr>
                <w:rFonts w:ascii="Helvetica 55 Roman" w:hAnsi="Helvetica 55 Roman" w:cs="Arial"/>
                <w:sz w:val="20"/>
                <w:szCs w:val="20"/>
              </w:rPr>
            </w:pPr>
          </w:p>
        </w:tc>
      </w:tr>
    </w:tbl>
    <w:p w14:paraId="38AD993B" w14:textId="77777777" w:rsidR="008E5E09" w:rsidRPr="00DF354A" w:rsidRDefault="008E5E09" w:rsidP="009678A2">
      <w:pPr>
        <w:rPr>
          <w:del w:id="926" w:author="Auteur" w:date="2022-01-25T12:03:00Z"/>
          <w:rFonts w:ascii="Helvetica 55 Roman" w:hAnsi="Helvetica 55 Roman"/>
          <w:bCs/>
          <w:iCs/>
        </w:rPr>
      </w:pPr>
    </w:p>
    <w:tbl>
      <w:tblPr>
        <w:tblW w:w="9189" w:type="dxa"/>
        <w:tblInd w:w="496" w:type="dxa"/>
        <w:tblLayout w:type="fixed"/>
        <w:tblCellMar>
          <w:left w:w="70" w:type="dxa"/>
          <w:right w:w="70" w:type="dxa"/>
        </w:tblCellMar>
        <w:tblLook w:val="0000" w:firstRow="0" w:lastRow="0" w:firstColumn="0" w:lastColumn="0" w:noHBand="0" w:noVBand="0"/>
      </w:tblPr>
      <w:tblGrid>
        <w:gridCol w:w="1533"/>
        <w:gridCol w:w="849"/>
        <w:gridCol w:w="851"/>
        <w:gridCol w:w="851"/>
        <w:gridCol w:w="850"/>
        <w:gridCol w:w="850"/>
        <w:gridCol w:w="850"/>
        <w:gridCol w:w="853"/>
        <w:gridCol w:w="850"/>
        <w:gridCol w:w="852"/>
      </w:tblGrid>
      <w:tr w:rsidR="00475442" w14:paraId="76088B07" w14:textId="77777777" w:rsidTr="00475442">
        <w:trPr>
          <w:trHeight w:val="299"/>
          <w:ins w:id="927"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AFD" w14:textId="76DC3842" w:rsidR="00475442" w:rsidRPr="00475442" w:rsidRDefault="00A61BC6">
            <w:pPr>
              <w:jc w:val="center"/>
              <w:rPr>
                <w:ins w:id="928" w:author="Auteur" w:date="2022-01-25T12:03:00Z"/>
                <w:rFonts w:ascii="Helvetica 55 Roman" w:hAnsi="Helvetica 55 Roman" w:cs="Arial"/>
                <w:b/>
                <w:bCs/>
                <w:sz w:val="20"/>
                <w:szCs w:val="20"/>
              </w:rPr>
            </w:pPr>
            <w:bookmarkStart w:id="929" w:name="_Toc79389896"/>
            <w:del w:id="930" w:author="Auteur" w:date="2022-01-25T12:03:00Z">
              <w:r w:rsidRPr="00DF354A">
                <w:rPr>
                  <w:rFonts w:ascii="Helvetica 55 Roman" w:hAnsi="Helvetica 55 Roman"/>
                </w:rPr>
                <w:delText>hébergement</w:delText>
              </w:r>
            </w:del>
            <w:ins w:id="931" w:author="Auteur" w:date="2022-01-25T12:03:00Z">
              <w:r w:rsidR="00475442" w:rsidRPr="00475442">
                <w:rPr>
                  <w:rFonts w:ascii="Helvetica 55 Roman" w:hAnsi="Helvetica 55 Roman" w:cs="Arial"/>
                  <w:b/>
                  <w:bCs/>
                  <w:sz w:val="20"/>
                  <w:szCs w:val="20"/>
                </w:rPr>
                <w:t>37,5</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AFE" w14:textId="77777777" w:rsidR="00475442" w:rsidRPr="00475442" w:rsidRDefault="00475442">
            <w:pPr>
              <w:jc w:val="center"/>
              <w:rPr>
                <w:ins w:id="932" w:author="Auteur" w:date="2022-01-25T12:03:00Z"/>
                <w:rFonts w:ascii="Helvetica 55 Roman" w:hAnsi="Helvetica 55 Roman" w:cs="Arial"/>
                <w:sz w:val="20"/>
                <w:szCs w:val="20"/>
              </w:rPr>
            </w:pPr>
            <w:ins w:id="933"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AFF" w14:textId="77777777" w:rsidR="00475442" w:rsidRPr="00475442" w:rsidRDefault="00475442">
            <w:pPr>
              <w:jc w:val="center"/>
              <w:rPr>
                <w:ins w:id="934" w:author="Auteur" w:date="2022-01-25T12:03:00Z"/>
                <w:rFonts w:ascii="Helvetica 55 Roman" w:hAnsi="Helvetica 55 Roman" w:cs="Arial"/>
                <w:sz w:val="20"/>
                <w:szCs w:val="20"/>
              </w:rPr>
            </w:pPr>
            <w:ins w:id="935"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00" w14:textId="77777777" w:rsidR="00475442" w:rsidRPr="00475442" w:rsidRDefault="00475442">
            <w:pPr>
              <w:jc w:val="center"/>
              <w:rPr>
                <w:ins w:id="936" w:author="Auteur" w:date="2022-01-25T12:03:00Z"/>
                <w:rFonts w:ascii="Helvetica 55 Roman" w:hAnsi="Helvetica 55 Roman" w:cs="Arial"/>
                <w:sz w:val="20"/>
                <w:szCs w:val="20"/>
              </w:rPr>
            </w:pPr>
            <w:ins w:id="937"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01" w14:textId="77777777" w:rsidR="00475442" w:rsidRPr="00475442" w:rsidRDefault="00475442">
            <w:pPr>
              <w:jc w:val="center"/>
              <w:rPr>
                <w:ins w:id="938" w:author="Auteur" w:date="2022-01-25T12:03:00Z"/>
                <w:rFonts w:ascii="Helvetica 55 Roman" w:hAnsi="Helvetica 55 Roman" w:cs="Arial"/>
                <w:sz w:val="20"/>
                <w:szCs w:val="20"/>
              </w:rPr>
            </w:pPr>
            <w:ins w:id="939"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noWrap/>
            <w:vAlign w:val="center"/>
          </w:tcPr>
          <w:p w14:paraId="76088B02" w14:textId="77777777" w:rsidR="00475442" w:rsidRPr="00475442" w:rsidRDefault="00475442">
            <w:pPr>
              <w:jc w:val="center"/>
              <w:rPr>
                <w:ins w:id="940" w:author="Auteur" w:date="2022-01-25T12:03:00Z"/>
                <w:rFonts w:ascii="Helvetica 55 Roman" w:hAnsi="Helvetica 55 Roman" w:cs="Arial"/>
                <w:sz w:val="20"/>
                <w:szCs w:val="20"/>
              </w:rPr>
            </w:pPr>
            <w:ins w:id="941" w:author="Auteur" w:date="2022-01-25T12:03:00Z">
              <w:r w:rsidRPr="00475442">
                <w:rPr>
                  <w:rFonts w:ascii="Helvetica 55 Roman" w:hAnsi="Helvetica 55 Roman" w:cs="Arial"/>
                  <w:sz w:val="20"/>
                  <w:szCs w:val="20"/>
                </w:rPr>
                <w:t>29%</w:t>
              </w:r>
            </w:ins>
          </w:p>
        </w:tc>
        <w:tc>
          <w:tcPr>
            <w:tcW w:w="850" w:type="dxa"/>
            <w:tcBorders>
              <w:top w:val="single" w:sz="4" w:space="0" w:color="auto"/>
              <w:left w:val="nil"/>
              <w:bottom w:val="single" w:sz="4" w:space="0" w:color="auto"/>
              <w:right w:val="single" w:sz="4" w:space="0" w:color="auto"/>
            </w:tcBorders>
            <w:noWrap/>
            <w:vAlign w:val="bottom"/>
          </w:tcPr>
          <w:p w14:paraId="76088B03" w14:textId="77777777" w:rsidR="00475442" w:rsidRPr="00475442" w:rsidRDefault="00475442">
            <w:pPr>
              <w:jc w:val="center"/>
              <w:rPr>
                <w:ins w:id="942" w:author="Auteur" w:date="2022-01-25T12:03:00Z"/>
                <w:rFonts w:ascii="Helvetica 55 Roman" w:hAnsi="Helvetica 55 Roman" w:cs="Arial"/>
                <w:sz w:val="20"/>
                <w:szCs w:val="20"/>
              </w:rPr>
            </w:pPr>
            <w:ins w:id="943" w:author="Auteur" w:date="2022-01-25T12:03:00Z">
              <w:r w:rsidRPr="00475442">
                <w:rPr>
                  <w:rFonts w:ascii="Helvetica 55 Roman" w:hAnsi="Helvetica 55 Roman" w:cs="Arial"/>
                  <w:sz w:val="20"/>
                  <w:szCs w:val="20"/>
                </w:rPr>
                <w:t>17%</w:t>
              </w:r>
            </w:ins>
          </w:p>
        </w:tc>
        <w:tc>
          <w:tcPr>
            <w:tcW w:w="853" w:type="dxa"/>
            <w:tcBorders>
              <w:top w:val="single" w:sz="4" w:space="0" w:color="auto"/>
              <w:left w:val="nil"/>
              <w:bottom w:val="single" w:sz="4" w:space="0" w:color="auto"/>
              <w:right w:val="single" w:sz="4" w:space="0" w:color="auto"/>
            </w:tcBorders>
            <w:noWrap/>
            <w:vAlign w:val="bottom"/>
          </w:tcPr>
          <w:p w14:paraId="76088B04" w14:textId="77777777" w:rsidR="00475442" w:rsidRPr="00475442" w:rsidRDefault="00475442">
            <w:pPr>
              <w:jc w:val="center"/>
              <w:rPr>
                <w:ins w:id="944" w:author="Auteur" w:date="2022-01-25T12:03:00Z"/>
                <w:rFonts w:ascii="Helvetica 55 Roman" w:hAnsi="Helvetica 55 Roman" w:cs="Arial"/>
                <w:sz w:val="20"/>
                <w:szCs w:val="20"/>
              </w:rPr>
            </w:pPr>
            <w:ins w:id="945" w:author="Auteur" w:date="2022-01-25T12:03:00Z">
              <w:r w:rsidRPr="00475442">
                <w:rPr>
                  <w:rFonts w:ascii="Helvetica 55 Roman" w:hAnsi="Helvetica 55 Roman" w:cs="Arial"/>
                  <w:sz w:val="20"/>
                  <w:szCs w:val="20"/>
                </w:rPr>
                <w:t>7%</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05" w14:textId="77777777" w:rsidR="00475442" w:rsidRPr="00475442" w:rsidRDefault="00475442">
            <w:pPr>
              <w:jc w:val="center"/>
              <w:rPr>
                <w:ins w:id="946" w:author="Auteur" w:date="2022-01-25T12:03:00Z"/>
                <w:rFonts w:ascii="Helvetica 55 Roman" w:hAnsi="Helvetica 55 Roman" w:cs="Arial"/>
                <w:sz w:val="20"/>
                <w:szCs w:val="20"/>
              </w:rPr>
            </w:pPr>
            <w:ins w:id="947"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06" w14:textId="77777777" w:rsidR="00475442" w:rsidRPr="00475442" w:rsidRDefault="00475442">
            <w:pPr>
              <w:jc w:val="center"/>
              <w:rPr>
                <w:ins w:id="948" w:author="Auteur" w:date="2022-01-25T12:03:00Z"/>
                <w:rFonts w:ascii="Helvetica 55 Roman" w:hAnsi="Helvetica 55 Roman" w:cs="Arial"/>
                <w:sz w:val="20"/>
                <w:szCs w:val="20"/>
              </w:rPr>
            </w:pPr>
            <w:ins w:id="949" w:author="Auteur" w:date="2022-01-25T12:03:00Z">
              <w:r w:rsidRPr="00475442">
                <w:rPr>
                  <w:rFonts w:ascii="Helvetica 55 Roman" w:hAnsi="Helvetica 55 Roman" w:cs="Arial"/>
                  <w:sz w:val="20"/>
                  <w:szCs w:val="20"/>
                </w:rPr>
                <w:t> </w:t>
              </w:r>
            </w:ins>
          </w:p>
        </w:tc>
      </w:tr>
      <w:tr w:rsidR="00475442" w14:paraId="76088B12" w14:textId="77777777" w:rsidTr="00475442">
        <w:trPr>
          <w:trHeight w:val="299"/>
          <w:ins w:id="950"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B08" w14:textId="77777777" w:rsidR="00475442" w:rsidRPr="00475442" w:rsidRDefault="00475442">
            <w:pPr>
              <w:jc w:val="center"/>
              <w:rPr>
                <w:ins w:id="951" w:author="Auteur" w:date="2022-01-25T12:03:00Z"/>
                <w:rFonts w:ascii="Helvetica 55 Roman" w:hAnsi="Helvetica 55 Roman" w:cs="Arial"/>
                <w:b/>
                <w:bCs/>
                <w:sz w:val="20"/>
                <w:szCs w:val="20"/>
              </w:rPr>
            </w:pPr>
            <w:ins w:id="952" w:author="Auteur" w:date="2022-01-25T12:03:00Z">
              <w:r w:rsidRPr="00475442">
                <w:rPr>
                  <w:rFonts w:ascii="Helvetica 55 Roman" w:hAnsi="Helvetica 55 Roman" w:cs="Arial"/>
                  <w:b/>
                  <w:bCs/>
                  <w:sz w:val="20"/>
                  <w:szCs w:val="20"/>
                </w:rPr>
                <w:t>41</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B09" w14:textId="77777777" w:rsidR="00475442" w:rsidRPr="00475442" w:rsidRDefault="00475442">
            <w:pPr>
              <w:jc w:val="center"/>
              <w:rPr>
                <w:ins w:id="953" w:author="Auteur" w:date="2022-01-25T12:03:00Z"/>
                <w:rFonts w:ascii="Helvetica 55 Roman" w:hAnsi="Helvetica 55 Roman" w:cs="Arial"/>
                <w:sz w:val="20"/>
                <w:szCs w:val="20"/>
              </w:rPr>
            </w:pPr>
            <w:ins w:id="954"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0A" w14:textId="77777777" w:rsidR="00475442" w:rsidRPr="00475442" w:rsidRDefault="00475442">
            <w:pPr>
              <w:jc w:val="center"/>
              <w:rPr>
                <w:ins w:id="955" w:author="Auteur" w:date="2022-01-25T12:03:00Z"/>
                <w:rFonts w:ascii="Helvetica 55 Roman" w:hAnsi="Helvetica 55 Roman" w:cs="Arial"/>
                <w:sz w:val="20"/>
                <w:szCs w:val="20"/>
              </w:rPr>
            </w:pPr>
            <w:ins w:id="956"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0B" w14:textId="77777777" w:rsidR="00475442" w:rsidRPr="00475442" w:rsidRDefault="00475442">
            <w:pPr>
              <w:jc w:val="center"/>
              <w:rPr>
                <w:ins w:id="957" w:author="Auteur" w:date="2022-01-25T12:03:00Z"/>
                <w:rFonts w:ascii="Helvetica 55 Roman" w:hAnsi="Helvetica 55 Roman" w:cs="Arial"/>
                <w:sz w:val="20"/>
                <w:szCs w:val="20"/>
              </w:rPr>
            </w:pPr>
            <w:ins w:id="958"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0C" w14:textId="77777777" w:rsidR="00475442" w:rsidRPr="00475442" w:rsidRDefault="00475442">
            <w:pPr>
              <w:jc w:val="center"/>
              <w:rPr>
                <w:ins w:id="959" w:author="Auteur" w:date="2022-01-25T12:03:00Z"/>
                <w:rFonts w:ascii="Helvetica 55 Roman" w:hAnsi="Helvetica 55 Roman" w:cs="Arial"/>
                <w:sz w:val="20"/>
                <w:szCs w:val="20"/>
              </w:rPr>
            </w:pPr>
            <w:ins w:id="960"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noWrap/>
            <w:vAlign w:val="center"/>
          </w:tcPr>
          <w:p w14:paraId="76088B0D" w14:textId="77777777" w:rsidR="00475442" w:rsidRPr="00475442" w:rsidRDefault="00475442">
            <w:pPr>
              <w:jc w:val="center"/>
              <w:rPr>
                <w:ins w:id="961" w:author="Auteur" w:date="2022-01-25T12:03:00Z"/>
                <w:rFonts w:ascii="Helvetica 55 Roman" w:hAnsi="Helvetica 55 Roman" w:cs="Arial"/>
                <w:sz w:val="20"/>
                <w:szCs w:val="20"/>
              </w:rPr>
            </w:pPr>
            <w:ins w:id="962" w:author="Auteur" w:date="2022-01-25T12:03:00Z">
              <w:r w:rsidRPr="00475442">
                <w:rPr>
                  <w:rFonts w:ascii="Helvetica 55 Roman" w:hAnsi="Helvetica 55 Roman" w:cs="Arial"/>
                  <w:sz w:val="20"/>
                  <w:szCs w:val="20"/>
                </w:rPr>
                <w:t>34%</w:t>
              </w:r>
            </w:ins>
          </w:p>
        </w:tc>
        <w:tc>
          <w:tcPr>
            <w:tcW w:w="850" w:type="dxa"/>
            <w:tcBorders>
              <w:top w:val="single" w:sz="4" w:space="0" w:color="auto"/>
              <w:left w:val="nil"/>
              <w:bottom w:val="single" w:sz="4" w:space="0" w:color="auto"/>
              <w:right w:val="single" w:sz="4" w:space="0" w:color="auto"/>
            </w:tcBorders>
            <w:noWrap/>
            <w:vAlign w:val="bottom"/>
          </w:tcPr>
          <w:p w14:paraId="76088B0E" w14:textId="77777777" w:rsidR="00475442" w:rsidRPr="00475442" w:rsidRDefault="00475442">
            <w:pPr>
              <w:jc w:val="center"/>
              <w:rPr>
                <w:ins w:id="963" w:author="Auteur" w:date="2022-01-25T12:03:00Z"/>
                <w:rFonts w:ascii="Helvetica 55 Roman" w:hAnsi="Helvetica 55 Roman" w:cs="Arial"/>
                <w:sz w:val="20"/>
                <w:szCs w:val="20"/>
              </w:rPr>
            </w:pPr>
            <w:ins w:id="964" w:author="Auteur" w:date="2022-01-25T12:03:00Z">
              <w:r w:rsidRPr="00475442">
                <w:rPr>
                  <w:rFonts w:ascii="Helvetica 55 Roman" w:hAnsi="Helvetica 55 Roman" w:cs="Arial"/>
                  <w:sz w:val="20"/>
                  <w:szCs w:val="20"/>
                </w:rPr>
                <w:t>21%</w:t>
              </w:r>
            </w:ins>
          </w:p>
        </w:tc>
        <w:tc>
          <w:tcPr>
            <w:tcW w:w="853" w:type="dxa"/>
            <w:tcBorders>
              <w:top w:val="single" w:sz="4" w:space="0" w:color="auto"/>
              <w:left w:val="nil"/>
              <w:bottom w:val="single" w:sz="4" w:space="0" w:color="auto"/>
              <w:right w:val="single" w:sz="4" w:space="0" w:color="auto"/>
            </w:tcBorders>
            <w:noWrap/>
            <w:vAlign w:val="bottom"/>
          </w:tcPr>
          <w:p w14:paraId="76088B0F" w14:textId="77777777" w:rsidR="00475442" w:rsidRPr="00475442" w:rsidRDefault="00475442">
            <w:pPr>
              <w:jc w:val="center"/>
              <w:rPr>
                <w:ins w:id="965" w:author="Auteur" w:date="2022-01-25T12:03:00Z"/>
                <w:rFonts w:ascii="Helvetica 55 Roman" w:hAnsi="Helvetica 55 Roman" w:cs="Arial"/>
                <w:sz w:val="20"/>
                <w:szCs w:val="20"/>
              </w:rPr>
            </w:pPr>
            <w:ins w:id="966" w:author="Auteur" w:date="2022-01-25T12:03:00Z">
              <w:r w:rsidRPr="00475442">
                <w:rPr>
                  <w:rFonts w:ascii="Helvetica 55 Roman" w:hAnsi="Helvetica 55 Roman" w:cs="Arial"/>
                  <w:sz w:val="20"/>
                  <w:szCs w:val="20"/>
                </w:rPr>
                <w:t>9%</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10" w14:textId="77777777" w:rsidR="00475442" w:rsidRPr="00475442" w:rsidRDefault="00475442">
            <w:pPr>
              <w:jc w:val="center"/>
              <w:rPr>
                <w:ins w:id="967" w:author="Auteur" w:date="2022-01-25T12:03:00Z"/>
                <w:rFonts w:ascii="Helvetica 55 Roman" w:hAnsi="Helvetica 55 Roman" w:cs="Arial"/>
                <w:sz w:val="20"/>
                <w:szCs w:val="20"/>
              </w:rPr>
            </w:pPr>
            <w:ins w:id="968"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11" w14:textId="77777777" w:rsidR="00475442" w:rsidRPr="00475442" w:rsidRDefault="00475442">
            <w:pPr>
              <w:jc w:val="center"/>
              <w:rPr>
                <w:ins w:id="969" w:author="Auteur" w:date="2022-01-25T12:03:00Z"/>
                <w:rFonts w:ascii="Helvetica 55 Roman" w:hAnsi="Helvetica 55 Roman" w:cs="Arial"/>
                <w:sz w:val="20"/>
                <w:szCs w:val="20"/>
              </w:rPr>
            </w:pPr>
            <w:ins w:id="970" w:author="Auteur" w:date="2022-01-25T12:03:00Z">
              <w:r w:rsidRPr="00475442">
                <w:rPr>
                  <w:rFonts w:ascii="Helvetica 55 Roman" w:hAnsi="Helvetica 55 Roman" w:cs="Arial"/>
                  <w:sz w:val="20"/>
                  <w:szCs w:val="20"/>
                </w:rPr>
                <w:t> </w:t>
              </w:r>
            </w:ins>
          </w:p>
        </w:tc>
      </w:tr>
      <w:tr w:rsidR="00475442" w14:paraId="76088B1D" w14:textId="77777777" w:rsidTr="00475442">
        <w:trPr>
          <w:trHeight w:val="299"/>
          <w:ins w:id="971"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B13" w14:textId="77777777" w:rsidR="00475442" w:rsidRPr="00475442" w:rsidRDefault="00475442">
            <w:pPr>
              <w:jc w:val="center"/>
              <w:rPr>
                <w:ins w:id="972" w:author="Auteur" w:date="2022-01-25T12:03:00Z"/>
                <w:rFonts w:ascii="Helvetica 55 Roman" w:hAnsi="Helvetica 55 Roman" w:cs="Arial"/>
                <w:b/>
                <w:bCs/>
                <w:sz w:val="20"/>
                <w:szCs w:val="20"/>
              </w:rPr>
            </w:pPr>
            <w:ins w:id="973" w:author="Auteur" w:date="2022-01-25T12:03:00Z">
              <w:r w:rsidRPr="00475442">
                <w:rPr>
                  <w:rFonts w:ascii="Helvetica 55 Roman" w:hAnsi="Helvetica 55 Roman" w:cs="Arial"/>
                  <w:b/>
                  <w:bCs/>
                  <w:sz w:val="20"/>
                  <w:szCs w:val="20"/>
                </w:rPr>
                <w:t>43</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B14" w14:textId="77777777" w:rsidR="00475442" w:rsidRPr="00475442" w:rsidRDefault="00475442">
            <w:pPr>
              <w:jc w:val="center"/>
              <w:rPr>
                <w:ins w:id="974" w:author="Auteur" w:date="2022-01-25T12:03:00Z"/>
                <w:rFonts w:ascii="Helvetica 55 Roman" w:hAnsi="Helvetica 55 Roman" w:cs="Arial"/>
                <w:sz w:val="20"/>
                <w:szCs w:val="20"/>
              </w:rPr>
            </w:pPr>
            <w:ins w:id="975"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15" w14:textId="77777777" w:rsidR="00475442" w:rsidRPr="00475442" w:rsidRDefault="00475442">
            <w:pPr>
              <w:jc w:val="center"/>
              <w:rPr>
                <w:ins w:id="976" w:author="Auteur" w:date="2022-01-25T12:03:00Z"/>
                <w:rFonts w:ascii="Helvetica 55 Roman" w:hAnsi="Helvetica 55 Roman" w:cs="Arial"/>
                <w:sz w:val="20"/>
                <w:szCs w:val="20"/>
              </w:rPr>
            </w:pPr>
            <w:ins w:id="977"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16" w14:textId="77777777" w:rsidR="00475442" w:rsidRPr="00475442" w:rsidRDefault="00475442">
            <w:pPr>
              <w:jc w:val="center"/>
              <w:rPr>
                <w:ins w:id="978" w:author="Auteur" w:date="2022-01-25T12:03:00Z"/>
                <w:rFonts w:ascii="Helvetica 55 Roman" w:hAnsi="Helvetica 55 Roman" w:cs="Arial"/>
                <w:sz w:val="20"/>
                <w:szCs w:val="20"/>
              </w:rPr>
            </w:pPr>
            <w:ins w:id="979"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17" w14:textId="77777777" w:rsidR="00475442" w:rsidRPr="00475442" w:rsidRDefault="00475442">
            <w:pPr>
              <w:jc w:val="center"/>
              <w:rPr>
                <w:ins w:id="980" w:author="Auteur" w:date="2022-01-25T12:03:00Z"/>
                <w:rFonts w:ascii="Helvetica 55 Roman" w:hAnsi="Helvetica 55 Roman" w:cs="Arial"/>
                <w:sz w:val="20"/>
                <w:szCs w:val="20"/>
              </w:rPr>
            </w:pPr>
            <w:ins w:id="981"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noWrap/>
            <w:vAlign w:val="center"/>
          </w:tcPr>
          <w:p w14:paraId="76088B18" w14:textId="77777777" w:rsidR="00475442" w:rsidRPr="00475442" w:rsidRDefault="00475442">
            <w:pPr>
              <w:jc w:val="center"/>
              <w:rPr>
                <w:ins w:id="982" w:author="Auteur" w:date="2022-01-25T12:03:00Z"/>
                <w:rFonts w:ascii="Helvetica 55 Roman" w:hAnsi="Helvetica 55 Roman" w:cs="Arial"/>
                <w:sz w:val="20"/>
                <w:szCs w:val="20"/>
              </w:rPr>
            </w:pPr>
            <w:ins w:id="983" w:author="Auteur" w:date="2022-01-25T12:03:00Z">
              <w:r w:rsidRPr="00475442">
                <w:rPr>
                  <w:rFonts w:ascii="Helvetica 55 Roman" w:hAnsi="Helvetica 55 Roman" w:cs="Arial"/>
                  <w:sz w:val="20"/>
                  <w:szCs w:val="20"/>
                </w:rPr>
                <w:t>38%</w:t>
              </w:r>
            </w:ins>
          </w:p>
        </w:tc>
        <w:tc>
          <w:tcPr>
            <w:tcW w:w="850" w:type="dxa"/>
            <w:tcBorders>
              <w:top w:val="single" w:sz="4" w:space="0" w:color="auto"/>
              <w:left w:val="nil"/>
              <w:bottom w:val="single" w:sz="4" w:space="0" w:color="auto"/>
              <w:right w:val="single" w:sz="4" w:space="0" w:color="auto"/>
            </w:tcBorders>
            <w:noWrap/>
            <w:vAlign w:val="bottom"/>
          </w:tcPr>
          <w:p w14:paraId="76088B19" w14:textId="77777777" w:rsidR="00475442" w:rsidRPr="00475442" w:rsidRDefault="00475442">
            <w:pPr>
              <w:jc w:val="center"/>
              <w:rPr>
                <w:ins w:id="984" w:author="Auteur" w:date="2022-01-25T12:03:00Z"/>
                <w:rFonts w:ascii="Helvetica 55 Roman" w:hAnsi="Helvetica 55 Roman" w:cs="Arial"/>
                <w:sz w:val="20"/>
                <w:szCs w:val="20"/>
              </w:rPr>
            </w:pPr>
            <w:ins w:id="985" w:author="Auteur" w:date="2022-01-25T12:03:00Z">
              <w:r w:rsidRPr="00475442">
                <w:rPr>
                  <w:rFonts w:ascii="Helvetica 55 Roman" w:hAnsi="Helvetica 55 Roman" w:cs="Arial"/>
                  <w:sz w:val="20"/>
                  <w:szCs w:val="20"/>
                </w:rPr>
                <w:t>23%</w:t>
              </w:r>
            </w:ins>
          </w:p>
        </w:tc>
        <w:tc>
          <w:tcPr>
            <w:tcW w:w="853" w:type="dxa"/>
            <w:tcBorders>
              <w:top w:val="single" w:sz="4" w:space="0" w:color="auto"/>
              <w:left w:val="nil"/>
              <w:bottom w:val="single" w:sz="4" w:space="0" w:color="auto"/>
              <w:right w:val="single" w:sz="4" w:space="0" w:color="auto"/>
            </w:tcBorders>
            <w:noWrap/>
            <w:vAlign w:val="bottom"/>
          </w:tcPr>
          <w:p w14:paraId="76088B1A" w14:textId="77777777" w:rsidR="00475442" w:rsidRPr="00475442" w:rsidRDefault="00475442">
            <w:pPr>
              <w:jc w:val="center"/>
              <w:rPr>
                <w:ins w:id="986" w:author="Auteur" w:date="2022-01-25T12:03:00Z"/>
                <w:rFonts w:ascii="Helvetica 55 Roman" w:hAnsi="Helvetica 55 Roman" w:cs="Arial"/>
                <w:sz w:val="20"/>
                <w:szCs w:val="20"/>
              </w:rPr>
            </w:pPr>
            <w:ins w:id="987" w:author="Auteur" w:date="2022-01-25T12:03:00Z">
              <w:r w:rsidRPr="00475442">
                <w:rPr>
                  <w:rFonts w:ascii="Helvetica 55 Roman" w:hAnsi="Helvetica 55 Roman" w:cs="Arial"/>
                  <w:sz w:val="20"/>
                  <w:szCs w:val="20"/>
                </w:rPr>
                <w:t>9%</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1B" w14:textId="77777777" w:rsidR="00475442" w:rsidRPr="00475442" w:rsidRDefault="00475442">
            <w:pPr>
              <w:jc w:val="center"/>
              <w:rPr>
                <w:ins w:id="988" w:author="Auteur" w:date="2022-01-25T12:03:00Z"/>
                <w:rFonts w:ascii="Helvetica 55 Roman" w:hAnsi="Helvetica 55 Roman" w:cs="Arial"/>
                <w:sz w:val="20"/>
                <w:szCs w:val="20"/>
              </w:rPr>
            </w:pPr>
            <w:ins w:id="989"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1C" w14:textId="77777777" w:rsidR="00475442" w:rsidRPr="00475442" w:rsidRDefault="00475442">
            <w:pPr>
              <w:jc w:val="center"/>
              <w:rPr>
                <w:ins w:id="990" w:author="Auteur" w:date="2022-01-25T12:03:00Z"/>
                <w:rFonts w:ascii="Helvetica 55 Roman" w:hAnsi="Helvetica 55 Roman" w:cs="Arial"/>
                <w:sz w:val="20"/>
                <w:szCs w:val="20"/>
              </w:rPr>
            </w:pPr>
            <w:ins w:id="991" w:author="Auteur" w:date="2022-01-25T12:03:00Z">
              <w:r w:rsidRPr="00475442">
                <w:rPr>
                  <w:rFonts w:ascii="Helvetica 55 Roman" w:hAnsi="Helvetica 55 Roman" w:cs="Arial"/>
                  <w:sz w:val="20"/>
                  <w:szCs w:val="20"/>
                </w:rPr>
                <w:t> </w:t>
              </w:r>
            </w:ins>
          </w:p>
        </w:tc>
      </w:tr>
      <w:tr w:rsidR="00475442" w14:paraId="76088B28" w14:textId="77777777" w:rsidTr="00475442">
        <w:trPr>
          <w:trHeight w:val="299"/>
          <w:ins w:id="992"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B1E" w14:textId="77777777" w:rsidR="00475442" w:rsidRPr="00475442" w:rsidRDefault="00475442">
            <w:pPr>
              <w:jc w:val="center"/>
              <w:rPr>
                <w:ins w:id="993" w:author="Auteur" w:date="2022-01-25T12:03:00Z"/>
                <w:rFonts w:ascii="Helvetica 55 Roman" w:hAnsi="Helvetica 55 Roman" w:cs="Arial"/>
                <w:b/>
                <w:bCs/>
                <w:sz w:val="20"/>
                <w:szCs w:val="20"/>
              </w:rPr>
            </w:pPr>
            <w:ins w:id="994" w:author="Auteur" w:date="2022-01-25T12:03:00Z">
              <w:r w:rsidRPr="00475442">
                <w:rPr>
                  <w:rFonts w:ascii="Helvetica 55 Roman" w:hAnsi="Helvetica 55 Roman" w:cs="Arial"/>
                  <w:b/>
                  <w:bCs/>
                  <w:sz w:val="20"/>
                  <w:szCs w:val="20"/>
                </w:rPr>
                <w:t>45</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B1F" w14:textId="77777777" w:rsidR="00475442" w:rsidRPr="00475442" w:rsidRDefault="00475442">
            <w:pPr>
              <w:jc w:val="center"/>
              <w:rPr>
                <w:ins w:id="995" w:author="Auteur" w:date="2022-01-25T12:03:00Z"/>
                <w:rFonts w:ascii="Helvetica 55 Roman" w:hAnsi="Helvetica 55 Roman" w:cs="Arial"/>
                <w:sz w:val="20"/>
                <w:szCs w:val="20"/>
              </w:rPr>
            </w:pPr>
            <w:ins w:id="996"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20" w14:textId="77777777" w:rsidR="00475442" w:rsidRPr="00475442" w:rsidRDefault="00475442">
            <w:pPr>
              <w:jc w:val="center"/>
              <w:rPr>
                <w:ins w:id="997" w:author="Auteur" w:date="2022-01-25T12:03:00Z"/>
                <w:rFonts w:ascii="Helvetica 55 Roman" w:hAnsi="Helvetica 55 Roman" w:cs="Arial"/>
                <w:sz w:val="20"/>
                <w:szCs w:val="20"/>
              </w:rPr>
            </w:pPr>
            <w:ins w:id="998"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21" w14:textId="77777777" w:rsidR="00475442" w:rsidRPr="00475442" w:rsidRDefault="00475442">
            <w:pPr>
              <w:jc w:val="center"/>
              <w:rPr>
                <w:ins w:id="999" w:author="Auteur" w:date="2022-01-25T12:03:00Z"/>
                <w:rFonts w:ascii="Helvetica 55 Roman" w:hAnsi="Helvetica 55 Roman" w:cs="Arial"/>
                <w:sz w:val="20"/>
                <w:szCs w:val="20"/>
              </w:rPr>
            </w:pPr>
            <w:ins w:id="1000"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22" w14:textId="77777777" w:rsidR="00475442" w:rsidRPr="00475442" w:rsidRDefault="00475442">
            <w:pPr>
              <w:jc w:val="center"/>
              <w:rPr>
                <w:ins w:id="1001" w:author="Auteur" w:date="2022-01-25T12:03:00Z"/>
                <w:rFonts w:ascii="Helvetica 55 Roman" w:hAnsi="Helvetica 55 Roman" w:cs="Arial"/>
                <w:sz w:val="20"/>
                <w:szCs w:val="20"/>
              </w:rPr>
            </w:pPr>
            <w:ins w:id="1002"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noWrap/>
            <w:vAlign w:val="center"/>
          </w:tcPr>
          <w:p w14:paraId="76088B23" w14:textId="77777777" w:rsidR="00475442" w:rsidRPr="00475442" w:rsidRDefault="00475442">
            <w:pPr>
              <w:jc w:val="center"/>
              <w:rPr>
                <w:ins w:id="1003" w:author="Auteur" w:date="2022-01-25T12:03:00Z"/>
                <w:rFonts w:ascii="Helvetica 55 Roman" w:hAnsi="Helvetica 55 Roman" w:cs="Arial"/>
                <w:sz w:val="20"/>
                <w:szCs w:val="20"/>
              </w:rPr>
            </w:pPr>
            <w:ins w:id="1004" w:author="Auteur" w:date="2022-01-25T12:03:00Z">
              <w:r w:rsidRPr="00475442">
                <w:rPr>
                  <w:rFonts w:ascii="Helvetica 55 Roman" w:hAnsi="Helvetica 55 Roman" w:cs="Arial"/>
                  <w:sz w:val="20"/>
                  <w:szCs w:val="20"/>
                </w:rPr>
                <w:t>41%</w:t>
              </w:r>
            </w:ins>
          </w:p>
        </w:tc>
        <w:tc>
          <w:tcPr>
            <w:tcW w:w="850" w:type="dxa"/>
            <w:tcBorders>
              <w:top w:val="single" w:sz="4" w:space="0" w:color="auto"/>
              <w:left w:val="nil"/>
              <w:bottom w:val="single" w:sz="4" w:space="0" w:color="auto"/>
              <w:right w:val="single" w:sz="4" w:space="0" w:color="auto"/>
            </w:tcBorders>
            <w:noWrap/>
            <w:vAlign w:val="bottom"/>
          </w:tcPr>
          <w:p w14:paraId="76088B24" w14:textId="77777777" w:rsidR="00475442" w:rsidRPr="00475442" w:rsidRDefault="00475442">
            <w:pPr>
              <w:jc w:val="center"/>
              <w:rPr>
                <w:ins w:id="1005" w:author="Auteur" w:date="2022-01-25T12:03:00Z"/>
                <w:rFonts w:ascii="Helvetica 55 Roman" w:hAnsi="Helvetica 55 Roman" w:cs="Arial"/>
                <w:sz w:val="20"/>
                <w:szCs w:val="20"/>
              </w:rPr>
            </w:pPr>
            <w:ins w:id="1006" w:author="Auteur" w:date="2022-01-25T12:03:00Z">
              <w:r w:rsidRPr="00475442">
                <w:rPr>
                  <w:rFonts w:ascii="Helvetica 55 Roman" w:hAnsi="Helvetica 55 Roman" w:cs="Arial"/>
                  <w:sz w:val="20"/>
                  <w:szCs w:val="20"/>
                </w:rPr>
                <w:t>25%</w:t>
              </w:r>
            </w:ins>
          </w:p>
        </w:tc>
        <w:tc>
          <w:tcPr>
            <w:tcW w:w="853" w:type="dxa"/>
            <w:tcBorders>
              <w:top w:val="single" w:sz="4" w:space="0" w:color="auto"/>
              <w:left w:val="nil"/>
              <w:bottom w:val="single" w:sz="4" w:space="0" w:color="auto"/>
              <w:right w:val="single" w:sz="4" w:space="0" w:color="auto"/>
            </w:tcBorders>
            <w:noWrap/>
            <w:vAlign w:val="bottom"/>
          </w:tcPr>
          <w:p w14:paraId="76088B25" w14:textId="77777777" w:rsidR="00475442" w:rsidRPr="00475442" w:rsidRDefault="00475442">
            <w:pPr>
              <w:jc w:val="center"/>
              <w:rPr>
                <w:ins w:id="1007" w:author="Auteur" w:date="2022-01-25T12:03:00Z"/>
                <w:rFonts w:ascii="Helvetica 55 Roman" w:hAnsi="Helvetica 55 Roman" w:cs="Arial"/>
                <w:sz w:val="20"/>
                <w:szCs w:val="20"/>
              </w:rPr>
            </w:pPr>
            <w:ins w:id="1008" w:author="Auteur" w:date="2022-01-25T12:03:00Z">
              <w:r w:rsidRPr="00475442">
                <w:rPr>
                  <w:rFonts w:ascii="Helvetica 55 Roman" w:hAnsi="Helvetica 55 Roman" w:cs="Arial"/>
                  <w:sz w:val="20"/>
                  <w:szCs w:val="20"/>
                </w:rPr>
                <w:t>10%</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26" w14:textId="77777777" w:rsidR="00475442" w:rsidRPr="00475442" w:rsidRDefault="00475442">
            <w:pPr>
              <w:jc w:val="center"/>
              <w:rPr>
                <w:ins w:id="1009" w:author="Auteur" w:date="2022-01-25T12:03:00Z"/>
                <w:rFonts w:ascii="Helvetica 55 Roman" w:hAnsi="Helvetica 55 Roman" w:cs="Arial"/>
                <w:sz w:val="20"/>
                <w:szCs w:val="20"/>
              </w:rPr>
            </w:pPr>
            <w:ins w:id="1010"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27" w14:textId="77777777" w:rsidR="00475442" w:rsidRPr="00475442" w:rsidRDefault="00475442">
            <w:pPr>
              <w:jc w:val="center"/>
              <w:rPr>
                <w:ins w:id="1011" w:author="Auteur" w:date="2022-01-25T12:03:00Z"/>
                <w:rFonts w:ascii="Helvetica 55 Roman" w:hAnsi="Helvetica 55 Roman" w:cs="Arial"/>
                <w:sz w:val="20"/>
                <w:szCs w:val="20"/>
              </w:rPr>
            </w:pPr>
            <w:ins w:id="1012" w:author="Auteur" w:date="2022-01-25T12:03:00Z">
              <w:r w:rsidRPr="00475442">
                <w:rPr>
                  <w:rFonts w:ascii="Helvetica 55 Roman" w:hAnsi="Helvetica 55 Roman" w:cs="Arial"/>
                  <w:sz w:val="20"/>
                  <w:szCs w:val="20"/>
                </w:rPr>
                <w:t> </w:t>
              </w:r>
            </w:ins>
          </w:p>
        </w:tc>
      </w:tr>
      <w:tr w:rsidR="00475442" w14:paraId="76088B33" w14:textId="77777777" w:rsidTr="00475442">
        <w:trPr>
          <w:trHeight w:val="299"/>
          <w:ins w:id="1013"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B29" w14:textId="77777777" w:rsidR="00475442" w:rsidRPr="00475442" w:rsidRDefault="00475442">
            <w:pPr>
              <w:jc w:val="center"/>
              <w:rPr>
                <w:ins w:id="1014" w:author="Auteur" w:date="2022-01-25T12:03:00Z"/>
                <w:rFonts w:ascii="Helvetica 55 Roman" w:hAnsi="Helvetica 55 Roman" w:cs="Arial"/>
                <w:b/>
                <w:bCs/>
                <w:sz w:val="20"/>
                <w:szCs w:val="20"/>
              </w:rPr>
            </w:pPr>
            <w:ins w:id="1015" w:author="Auteur" w:date="2022-01-25T12:03:00Z">
              <w:r w:rsidRPr="00475442">
                <w:rPr>
                  <w:rFonts w:ascii="Helvetica 55 Roman" w:hAnsi="Helvetica 55 Roman" w:cs="Arial"/>
                  <w:b/>
                  <w:bCs/>
                  <w:sz w:val="20"/>
                  <w:szCs w:val="20"/>
                </w:rPr>
                <w:t>46</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B2A" w14:textId="77777777" w:rsidR="00475442" w:rsidRPr="00475442" w:rsidRDefault="00475442">
            <w:pPr>
              <w:jc w:val="center"/>
              <w:rPr>
                <w:ins w:id="1016" w:author="Auteur" w:date="2022-01-25T12:03:00Z"/>
                <w:rFonts w:ascii="Helvetica 55 Roman" w:hAnsi="Helvetica 55 Roman" w:cs="Arial"/>
                <w:sz w:val="20"/>
                <w:szCs w:val="20"/>
              </w:rPr>
            </w:pPr>
            <w:ins w:id="1017"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2B" w14:textId="77777777" w:rsidR="00475442" w:rsidRPr="00475442" w:rsidRDefault="00475442">
            <w:pPr>
              <w:jc w:val="center"/>
              <w:rPr>
                <w:ins w:id="1018" w:author="Auteur" w:date="2022-01-25T12:03:00Z"/>
                <w:rFonts w:ascii="Helvetica 55 Roman" w:hAnsi="Helvetica 55 Roman" w:cs="Arial"/>
                <w:sz w:val="20"/>
                <w:szCs w:val="20"/>
              </w:rPr>
            </w:pPr>
            <w:ins w:id="1019"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2C" w14:textId="77777777" w:rsidR="00475442" w:rsidRPr="00475442" w:rsidRDefault="00475442">
            <w:pPr>
              <w:jc w:val="center"/>
              <w:rPr>
                <w:ins w:id="1020" w:author="Auteur" w:date="2022-01-25T12:03:00Z"/>
                <w:rFonts w:ascii="Helvetica 55 Roman" w:hAnsi="Helvetica 55 Roman" w:cs="Arial"/>
                <w:sz w:val="20"/>
                <w:szCs w:val="20"/>
              </w:rPr>
            </w:pPr>
            <w:ins w:id="1021"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2D" w14:textId="77777777" w:rsidR="00475442" w:rsidRPr="00475442" w:rsidRDefault="00475442">
            <w:pPr>
              <w:jc w:val="center"/>
              <w:rPr>
                <w:ins w:id="1022" w:author="Auteur" w:date="2022-01-25T12:03:00Z"/>
                <w:rFonts w:ascii="Helvetica 55 Roman" w:hAnsi="Helvetica 55 Roman" w:cs="Arial"/>
                <w:sz w:val="20"/>
                <w:szCs w:val="20"/>
              </w:rPr>
            </w:pPr>
            <w:ins w:id="1023"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noWrap/>
            <w:vAlign w:val="center"/>
          </w:tcPr>
          <w:p w14:paraId="76088B2E" w14:textId="77777777" w:rsidR="00475442" w:rsidRPr="00475442" w:rsidRDefault="00475442">
            <w:pPr>
              <w:jc w:val="center"/>
              <w:rPr>
                <w:ins w:id="1024" w:author="Auteur" w:date="2022-01-25T12:03:00Z"/>
                <w:rFonts w:ascii="Helvetica 55 Roman" w:hAnsi="Helvetica 55 Roman" w:cs="Arial"/>
                <w:sz w:val="20"/>
                <w:szCs w:val="20"/>
              </w:rPr>
            </w:pPr>
            <w:ins w:id="1025" w:author="Auteur" w:date="2022-01-25T12:03:00Z">
              <w:r w:rsidRPr="00475442">
                <w:rPr>
                  <w:rFonts w:ascii="Helvetica 55 Roman" w:hAnsi="Helvetica 55 Roman" w:cs="Arial"/>
                  <w:sz w:val="20"/>
                  <w:szCs w:val="20"/>
                </w:rPr>
                <w:t>43%</w:t>
              </w:r>
            </w:ins>
          </w:p>
        </w:tc>
        <w:tc>
          <w:tcPr>
            <w:tcW w:w="850" w:type="dxa"/>
            <w:tcBorders>
              <w:top w:val="single" w:sz="4" w:space="0" w:color="auto"/>
              <w:left w:val="nil"/>
              <w:bottom w:val="single" w:sz="4" w:space="0" w:color="auto"/>
              <w:right w:val="single" w:sz="4" w:space="0" w:color="auto"/>
            </w:tcBorders>
            <w:noWrap/>
            <w:vAlign w:val="bottom"/>
          </w:tcPr>
          <w:p w14:paraId="76088B2F" w14:textId="77777777" w:rsidR="00475442" w:rsidRPr="00475442" w:rsidRDefault="00475442">
            <w:pPr>
              <w:jc w:val="center"/>
              <w:rPr>
                <w:ins w:id="1026" w:author="Auteur" w:date="2022-01-25T12:03:00Z"/>
                <w:rFonts w:ascii="Helvetica 55 Roman" w:hAnsi="Helvetica 55 Roman" w:cs="Arial"/>
                <w:sz w:val="20"/>
                <w:szCs w:val="20"/>
              </w:rPr>
            </w:pPr>
            <w:ins w:id="1027" w:author="Auteur" w:date="2022-01-25T12:03:00Z">
              <w:r w:rsidRPr="00475442">
                <w:rPr>
                  <w:rFonts w:ascii="Helvetica 55 Roman" w:hAnsi="Helvetica 55 Roman" w:cs="Arial"/>
                  <w:sz w:val="20"/>
                  <w:szCs w:val="20"/>
                </w:rPr>
                <w:t>26%</w:t>
              </w:r>
            </w:ins>
          </w:p>
        </w:tc>
        <w:tc>
          <w:tcPr>
            <w:tcW w:w="853" w:type="dxa"/>
            <w:tcBorders>
              <w:top w:val="single" w:sz="4" w:space="0" w:color="auto"/>
              <w:left w:val="nil"/>
              <w:bottom w:val="single" w:sz="4" w:space="0" w:color="auto"/>
              <w:right w:val="single" w:sz="4" w:space="0" w:color="auto"/>
            </w:tcBorders>
            <w:noWrap/>
            <w:vAlign w:val="bottom"/>
          </w:tcPr>
          <w:p w14:paraId="76088B30" w14:textId="77777777" w:rsidR="00475442" w:rsidRPr="00475442" w:rsidRDefault="00475442">
            <w:pPr>
              <w:jc w:val="center"/>
              <w:rPr>
                <w:ins w:id="1028" w:author="Auteur" w:date="2022-01-25T12:03:00Z"/>
                <w:rFonts w:ascii="Helvetica 55 Roman" w:hAnsi="Helvetica 55 Roman" w:cs="Arial"/>
                <w:sz w:val="20"/>
                <w:szCs w:val="20"/>
              </w:rPr>
            </w:pPr>
            <w:ins w:id="1029" w:author="Auteur" w:date="2022-01-25T12:03:00Z">
              <w:r w:rsidRPr="00475442">
                <w:rPr>
                  <w:rFonts w:ascii="Helvetica 55 Roman" w:hAnsi="Helvetica 55 Roman" w:cs="Arial"/>
                  <w:sz w:val="20"/>
                  <w:szCs w:val="20"/>
                </w:rPr>
                <w:t>11%</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31" w14:textId="77777777" w:rsidR="00475442" w:rsidRPr="00475442" w:rsidRDefault="00475442">
            <w:pPr>
              <w:jc w:val="center"/>
              <w:rPr>
                <w:ins w:id="1030" w:author="Auteur" w:date="2022-01-25T12:03:00Z"/>
                <w:rFonts w:ascii="Helvetica 55 Roman" w:hAnsi="Helvetica 55 Roman" w:cs="Arial"/>
                <w:sz w:val="20"/>
                <w:szCs w:val="20"/>
              </w:rPr>
            </w:pPr>
            <w:ins w:id="1031"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32" w14:textId="77777777" w:rsidR="00475442" w:rsidRPr="00475442" w:rsidRDefault="00475442">
            <w:pPr>
              <w:jc w:val="center"/>
              <w:rPr>
                <w:ins w:id="1032" w:author="Auteur" w:date="2022-01-25T12:03:00Z"/>
                <w:rFonts w:ascii="Helvetica 55 Roman" w:hAnsi="Helvetica 55 Roman" w:cs="Arial"/>
                <w:sz w:val="20"/>
                <w:szCs w:val="20"/>
              </w:rPr>
            </w:pPr>
            <w:ins w:id="1033" w:author="Auteur" w:date="2022-01-25T12:03:00Z">
              <w:r w:rsidRPr="00475442">
                <w:rPr>
                  <w:rFonts w:ascii="Helvetica 55 Roman" w:hAnsi="Helvetica 55 Roman" w:cs="Arial"/>
                  <w:sz w:val="20"/>
                  <w:szCs w:val="20"/>
                </w:rPr>
                <w:t> </w:t>
              </w:r>
            </w:ins>
          </w:p>
        </w:tc>
      </w:tr>
      <w:tr w:rsidR="00475442" w14:paraId="76088B3E" w14:textId="77777777" w:rsidTr="00475442">
        <w:trPr>
          <w:trHeight w:val="299"/>
          <w:ins w:id="1034"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B34" w14:textId="77777777" w:rsidR="00475442" w:rsidRPr="00475442" w:rsidRDefault="00475442">
            <w:pPr>
              <w:jc w:val="center"/>
              <w:rPr>
                <w:ins w:id="1035" w:author="Auteur" w:date="2022-01-25T12:03:00Z"/>
                <w:rFonts w:ascii="Helvetica 55 Roman" w:hAnsi="Helvetica 55 Roman" w:cs="Arial"/>
                <w:b/>
                <w:bCs/>
                <w:sz w:val="20"/>
                <w:szCs w:val="20"/>
              </w:rPr>
            </w:pPr>
            <w:ins w:id="1036" w:author="Auteur" w:date="2022-01-25T12:03:00Z">
              <w:r w:rsidRPr="00475442">
                <w:rPr>
                  <w:rFonts w:ascii="Helvetica 55 Roman" w:hAnsi="Helvetica 55 Roman" w:cs="Arial"/>
                  <w:b/>
                  <w:bCs/>
                  <w:sz w:val="20"/>
                  <w:szCs w:val="20"/>
                </w:rPr>
                <w:t>46,5</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B35" w14:textId="77777777" w:rsidR="00475442" w:rsidRPr="00475442" w:rsidRDefault="00475442">
            <w:pPr>
              <w:jc w:val="center"/>
              <w:rPr>
                <w:ins w:id="1037" w:author="Auteur" w:date="2022-01-25T12:03:00Z"/>
                <w:rFonts w:ascii="Helvetica 55 Roman" w:hAnsi="Helvetica 55 Roman" w:cs="Arial"/>
                <w:sz w:val="20"/>
                <w:szCs w:val="20"/>
              </w:rPr>
            </w:pPr>
            <w:ins w:id="1038"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36" w14:textId="77777777" w:rsidR="00475442" w:rsidRPr="00475442" w:rsidRDefault="00475442">
            <w:pPr>
              <w:jc w:val="center"/>
              <w:rPr>
                <w:ins w:id="1039" w:author="Auteur" w:date="2022-01-25T12:03:00Z"/>
                <w:rFonts w:ascii="Helvetica 55 Roman" w:hAnsi="Helvetica 55 Roman" w:cs="Arial"/>
                <w:sz w:val="20"/>
                <w:szCs w:val="20"/>
              </w:rPr>
            </w:pPr>
            <w:ins w:id="1040"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37" w14:textId="77777777" w:rsidR="00475442" w:rsidRPr="00475442" w:rsidRDefault="00475442">
            <w:pPr>
              <w:jc w:val="center"/>
              <w:rPr>
                <w:ins w:id="1041" w:author="Auteur" w:date="2022-01-25T12:03:00Z"/>
                <w:rFonts w:ascii="Helvetica 55 Roman" w:hAnsi="Helvetica 55 Roman" w:cs="Arial"/>
                <w:sz w:val="20"/>
                <w:szCs w:val="20"/>
              </w:rPr>
            </w:pPr>
            <w:ins w:id="1042"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38" w14:textId="77777777" w:rsidR="00475442" w:rsidRPr="00475442" w:rsidRDefault="00475442">
            <w:pPr>
              <w:jc w:val="center"/>
              <w:rPr>
                <w:ins w:id="1043" w:author="Auteur" w:date="2022-01-25T12:03:00Z"/>
                <w:rFonts w:ascii="Helvetica 55 Roman" w:hAnsi="Helvetica 55 Roman" w:cs="Arial"/>
                <w:sz w:val="20"/>
                <w:szCs w:val="20"/>
              </w:rPr>
            </w:pPr>
            <w:ins w:id="1044"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noWrap/>
            <w:vAlign w:val="center"/>
          </w:tcPr>
          <w:p w14:paraId="76088B39" w14:textId="77777777" w:rsidR="00475442" w:rsidRPr="00475442" w:rsidRDefault="00475442">
            <w:pPr>
              <w:jc w:val="center"/>
              <w:rPr>
                <w:ins w:id="1045" w:author="Auteur" w:date="2022-01-25T12:03:00Z"/>
                <w:rFonts w:ascii="Helvetica 55 Roman" w:hAnsi="Helvetica 55 Roman" w:cs="Arial"/>
                <w:sz w:val="20"/>
                <w:szCs w:val="20"/>
              </w:rPr>
            </w:pPr>
            <w:ins w:id="1046" w:author="Auteur" w:date="2022-01-25T12:03:00Z">
              <w:r w:rsidRPr="00475442">
                <w:rPr>
                  <w:rFonts w:ascii="Helvetica 55 Roman" w:hAnsi="Helvetica 55 Roman" w:cs="Arial"/>
                  <w:sz w:val="20"/>
                  <w:szCs w:val="20"/>
                </w:rPr>
                <w:t>44%</w:t>
              </w:r>
            </w:ins>
          </w:p>
        </w:tc>
        <w:tc>
          <w:tcPr>
            <w:tcW w:w="850" w:type="dxa"/>
            <w:tcBorders>
              <w:top w:val="single" w:sz="4" w:space="0" w:color="auto"/>
              <w:left w:val="nil"/>
              <w:bottom w:val="single" w:sz="4" w:space="0" w:color="auto"/>
              <w:right w:val="single" w:sz="4" w:space="0" w:color="auto"/>
            </w:tcBorders>
            <w:noWrap/>
            <w:vAlign w:val="bottom"/>
          </w:tcPr>
          <w:p w14:paraId="76088B3A" w14:textId="77777777" w:rsidR="00475442" w:rsidRPr="00475442" w:rsidRDefault="00475442">
            <w:pPr>
              <w:jc w:val="center"/>
              <w:rPr>
                <w:ins w:id="1047" w:author="Auteur" w:date="2022-01-25T12:03:00Z"/>
                <w:rFonts w:ascii="Helvetica 55 Roman" w:hAnsi="Helvetica 55 Roman" w:cs="Arial"/>
                <w:sz w:val="20"/>
                <w:szCs w:val="20"/>
              </w:rPr>
            </w:pPr>
            <w:ins w:id="1048" w:author="Auteur" w:date="2022-01-25T12:03:00Z">
              <w:r w:rsidRPr="00475442">
                <w:rPr>
                  <w:rFonts w:ascii="Helvetica 55 Roman" w:hAnsi="Helvetica 55 Roman" w:cs="Arial"/>
                  <w:sz w:val="20"/>
                  <w:szCs w:val="20"/>
                </w:rPr>
                <w:t>27%</w:t>
              </w:r>
            </w:ins>
          </w:p>
        </w:tc>
        <w:tc>
          <w:tcPr>
            <w:tcW w:w="853" w:type="dxa"/>
            <w:tcBorders>
              <w:top w:val="single" w:sz="4" w:space="0" w:color="auto"/>
              <w:left w:val="nil"/>
              <w:bottom w:val="single" w:sz="4" w:space="0" w:color="auto"/>
              <w:right w:val="single" w:sz="4" w:space="0" w:color="auto"/>
            </w:tcBorders>
            <w:noWrap/>
            <w:vAlign w:val="bottom"/>
          </w:tcPr>
          <w:p w14:paraId="76088B3B" w14:textId="77777777" w:rsidR="00475442" w:rsidRPr="00475442" w:rsidRDefault="00475442">
            <w:pPr>
              <w:jc w:val="center"/>
              <w:rPr>
                <w:ins w:id="1049" w:author="Auteur" w:date="2022-01-25T12:03:00Z"/>
                <w:rFonts w:ascii="Helvetica 55 Roman" w:hAnsi="Helvetica 55 Roman" w:cs="Arial"/>
                <w:sz w:val="20"/>
                <w:szCs w:val="20"/>
              </w:rPr>
            </w:pPr>
            <w:ins w:id="1050" w:author="Auteur" w:date="2022-01-25T12:03:00Z">
              <w:r w:rsidRPr="00475442">
                <w:rPr>
                  <w:rFonts w:ascii="Helvetica 55 Roman" w:hAnsi="Helvetica 55 Roman" w:cs="Arial"/>
                  <w:sz w:val="20"/>
                  <w:szCs w:val="20"/>
                </w:rPr>
                <w:t>11%</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3C" w14:textId="77777777" w:rsidR="00475442" w:rsidRPr="00475442" w:rsidRDefault="00475442">
            <w:pPr>
              <w:jc w:val="center"/>
              <w:rPr>
                <w:ins w:id="1051" w:author="Auteur" w:date="2022-01-25T12:03:00Z"/>
                <w:rFonts w:ascii="Helvetica 55 Roman" w:hAnsi="Helvetica 55 Roman" w:cs="Arial"/>
                <w:sz w:val="20"/>
                <w:szCs w:val="20"/>
              </w:rPr>
            </w:pPr>
            <w:ins w:id="1052"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3D" w14:textId="77777777" w:rsidR="00475442" w:rsidRPr="00475442" w:rsidRDefault="00475442">
            <w:pPr>
              <w:jc w:val="center"/>
              <w:rPr>
                <w:ins w:id="1053" w:author="Auteur" w:date="2022-01-25T12:03:00Z"/>
                <w:rFonts w:ascii="Helvetica 55 Roman" w:hAnsi="Helvetica 55 Roman" w:cs="Arial"/>
                <w:sz w:val="20"/>
                <w:szCs w:val="20"/>
              </w:rPr>
            </w:pPr>
            <w:ins w:id="1054" w:author="Auteur" w:date="2022-01-25T12:03:00Z">
              <w:r w:rsidRPr="00475442">
                <w:rPr>
                  <w:rFonts w:ascii="Helvetica 55 Roman" w:hAnsi="Helvetica 55 Roman" w:cs="Arial"/>
                  <w:sz w:val="20"/>
                  <w:szCs w:val="20"/>
                </w:rPr>
                <w:t> </w:t>
              </w:r>
            </w:ins>
          </w:p>
        </w:tc>
      </w:tr>
      <w:tr w:rsidR="00475442" w14:paraId="76088B49" w14:textId="77777777" w:rsidTr="00475442">
        <w:trPr>
          <w:trHeight w:val="299"/>
          <w:ins w:id="1055"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B3F" w14:textId="77777777" w:rsidR="00475442" w:rsidRPr="00475442" w:rsidRDefault="00475442">
            <w:pPr>
              <w:jc w:val="center"/>
              <w:rPr>
                <w:ins w:id="1056" w:author="Auteur" w:date="2022-01-25T12:03:00Z"/>
                <w:rFonts w:ascii="Helvetica 55 Roman" w:hAnsi="Helvetica 55 Roman" w:cs="Arial"/>
                <w:b/>
                <w:bCs/>
                <w:sz w:val="20"/>
                <w:szCs w:val="20"/>
              </w:rPr>
            </w:pPr>
            <w:ins w:id="1057" w:author="Auteur" w:date="2022-01-25T12:03:00Z">
              <w:r w:rsidRPr="00475442">
                <w:rPr>
                  <w:rFonts w:ascii="Helvetica 55 Roman" w:hAnsi="Helvetica 55 Roman" w:cs="Arial"/>
                  <w:b/>
                  <w:bCs/>
                  <w:sz w:val="20"/>
                  <w:szCs w:val="20"/>
                </w:rPr>
                <w:t>49</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B40" w14:textId="77777777" w:rsidR="00475442" w:rsidRPr="00475442" w:rsidRDefault="00475442">
            <w:pPr>
              <w:jc w:val="center"/>
              <w:rPr>
                <w:ins w:id="1058" w:author="Auteur" w:date="2022-01-25T12:03:00Z"/>
                <w:rFonts w:ascii="Helvetica 55 Roman" w:hAnsi="Helvetica 55 Roman" w:cs="Arial"/>
                <w:sz w:val="20"/>
                <w:szCs w:val="20"/>
              </w:rPr>
            </w:pPr>
            <w:ins w:id="1059"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41" w14:textId="77777777" w:rsidR="00475442" w:rsidRPr="00475442" w:rsidRDefault="00475442">
            <w:pPr>
              <w:jc w:val="center"/>
              <w:rPr>
                <w:ins w:id="1060" w:author="Auteur" w:date="2022-01-25T12:03:00Z"/>
                <w:rFonts w:ascii="Helvetica 55 Roman" w:hAnsi="Helvetica 55 Roman" w:cs="Arial"/>
                <w:sz w:val="20"/>
                <w:szCs w:val="20"/>
              </w:rPr>
            </w:pPr>
            <w:ins w:id="1061"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42" w14:textId="77777777" w:rsidR="00475442" w:rsidRPr="00475442" w:rsidRDefault="00475442">
            <w:pPr>
              <w:jc w:val="center"/>
              <w:rPr>
                <w:ins w:id="1062" w:author="Auteur" w:date="2022-01-25T12:03:00Z"/>
                <w:rFonts w:ascii="Helvetica 55 Roman" w:hAnsi="Helvetica 55 Roman" w:cs="Arial"/>
                <w:sz w:val="20"/>
                <w:szCs w:val="20"/>
              </w:rPr>
            </w:pPr>
            <w:ins w:id="1063"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43" w14:textId="77777777" w:rsidR="00475442" w:rsidRPr="00475442" w:rsidRDefault="00475442">
            <w:pPr>
              <w:jc w:val="center"/>
              <w:rPr>
                <w:ins w:id="1064" w:author="Auteur" w:date="2022-01-25T12:03:00Z"/>
                <w:rFonts w:ascii="Helvetica 55 Roman" w:hAnsi="Helvetica 55 Roman" w:cs="Arial"/>
                <w:sz w:val="20"/>
                <w:szCs w:val="20"/>
              </w:rPr>
            </w:pPr>
            <w:ins w:id="1065"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noWrap/>
            <w:vAlign w:val="center"/>
          </w:tcPr>
          <w:p w14:paraId="76088B44" w14:textId="77777777" w:rsidR="00475442" w:rsidRPr="00475442" w:rsidRDefault="00475442">
            <w:pPr>
              <w:jc w:val="center"/>
              <w:rPr>
                <w:ins w:id="1066" w:author="Auteur" w:date="2022-01-25T12:03:00Z"/>
                <w:rFonts w:ascii="Helvetica 55 Roman" w:hAnsi="Helvetica 55 Roman" w:cs="Arial"/>
                <w:sz w:val="20"/>
                <w:szCs w:val="20"/>
              </w:rPr>
            </w:pPr>
            <w:ins w:id="1067" w:author="Auteur" w:date="2022-01-25T12:03:00Z">
              <w:r w:rsidRPr="00475442">
                <w:rPr>
                  <w:rFonts w:ascii="Helvetica 55 Roman" w:hAnsi="Helvetica 55 Roman" w:cs="Arial"/>
                  <w:sz w:val="20"/>
                  <w:szCs w:val="20"/>
                </w:rPr>
                <w:t>49%</w:t>
              </w:r>
            </w:ins>
          </w:p>
        </w:tc>
        <w:tc>
          <w:tcPr>
            <w:tcW w:w="850" w:type="dxa"/>
            <w:tcBorders>
              <w:top w:val="single" w:sz="4" w:space="0" w:color="auto"/>
              <w:left w:val="nil"/>
              <w:bottom w:val="single" w:sz="4" w:space="0" w:color="auto"/>
              <w:right w:val="single" w:sz="4" w:space="0" w:color="auto"/>
            </w:tcBorders>
            <w:noWrap/>
            <w:vAlign w:val="bottom"/>
          </w:tcPr>
          <w:p w14:paraId="76088B45" w14:textId="77777777" w:rsidR="00475442" w:rsidRPr="00475442" w:rsidRDefault="00475442">
            <w:pPr>
              <w:jc w:val="center"/>
              <w:rPr>
                <w:ins w:id="1068" w:author="Auteur" w:date="2022-01-25T12:03:00Z"/>
                <w:rFonts w:ascii="Helvetica 55 Roman" w:hAnsi="Helvetica 55 Roman" w:cs="Arial"/>
                <w:sz w:val="20"/>
                <w:szCs w:val="20"/>
              </w:rPr>
            </w:pPr>
            <w:ins w:id="1069" w:author="Auteur" w:date="2022-01-25T12:03:00Z">
              <w:r w:rsidRPr="00475442">
                <w:rPr>
                  <w:rFonts w:ascii="Helvetica 55 Roman" w:hAnsi="Helvetica 55 Roman" w:cs="Arial"/>
                  <w:sz w:val="20"/>
                  <w:szCs w:val="20"/>
                </w:rPr>
                <w:t>30%</w:t>
              </w:r>
            </w:ins>
          </w:p>
        </w:tc>
        <w:tc>
          <w:tcPr>
            <w:tcW w:w="853" w:type="dxa"/>
            <w:tcBorders>
              <w:top w:val="single" w:sz="4" w:space="0" w:color="auto"/>
              <w:left w:val="nil"/>
              <w:bottom w:val="single" w:sz="4" w:space="0" w:color="auto"/>
              <w:right w:val="single" w:sz="4" w:space="0" w:color="auto"/>
            </w:tcBorders>
            <w:noWrap/>
            <w:vAlign w:val="bottom"/>
          </w:tcPr>
          <w:p w14:paraId="76088B46" w14:textId="77777777" w:rsidR="00475442" w:rsidRPr="00475442" w:rsidRDefault="00475442">
            <w:pPr>
              <w:jc w:val="center"/>
              <w:rPr>
                <w:ins w:id="1070" w:author="Auteur" w:date="2022-01-25T12:03:00Z"/>
                <w:rFonts w:ascii="Helvetica 55 Roman" w:hAnsi="Helvetica 55 Roman" w:cs="Arial"/>
                <w:sz w:val="20"/>
                <w:szCs w:val="20"/>
              </w:rPr>
            </w:pPr>
            <w:ins w:id="1071" w:author="Auteur" w:date="2022-01-25T12:03:00Z">
              <w:r w:rsidRPr="00475442">
                <w:rPr>
                  <w:rFonts w:ascii="Helvetica 55 Roman" w:hAnsi="Helvetica 55 Roman" w:cs="Arial"/>
                  <w:sz w:val="20"/>
                  <w:szCs w:val="20"/>
                </w:rPr>
                <w:t>12%</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47" w14:textId="77777777" w:rsidR="00475442" w:rsidRPr="00475442" w:rsidRDefault="00475442">
            <w:pPr>
              <w:jc w:val="center"/>
              <w:rPr>
                <w:ins w:id="1072" w:author="Auteur" w:date="2022-01-25T12:03:00Z"/>
                <w:rFonts w:ascii="Helvetica 55 Roman" w:hAnsi="Helvetica 55 Roman" w:cs="Arial"/>
                <w:sz w:val="20"/>
                <w:szCs w:val="20"/>
              </w:rPr>
            </w:pPr>
            <w:ins w:id="1073"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48" w14:textId="77777777" w:rsidR="00475442" w:rsidRPr="00475442" w:rsidRDefault="00475442">
            <w:pPr>
              <w:jc w:val="center"/>
              <w:rPr>
                <w:ins w:id="1074" w:author="Auteur" w:date="2022-01-25T12:03:00Z"/>
                <w:rFonts w:ascii="Helvetica 55 Roman" w:hAnsi="Helvetica 55 Roman" w:cs="Arial"/>
                <w:sz w:val="20"/>
                <w:szCs w:val="20"/>
              </w:rPr>
            </w:pPr>
            <w:ins w:id="1075" w:author="Auteur" w:date="2022-01-25T12:03:00Z">
              <w:r w:rsidRPr="00475442">
                <w:rPr>
                  <w:rFonts w:ascii="Helvetica 55 Roman" w:hAnsi="Helvetica 55 Roman" w:cs="Arial"/>
                  <w:sz w:val="20"/>
                  <w:szCs w:val="20"/>
                </w:rPr>
                <w:t> </w:t>
              </w:r>
            </w:ins>
          </w:p>
        </w:tc>
      </w:tr>
      <w:tr w:rsidR="00475442" w14:paraId="76088B54" w14:textId="77777777" w:rsidTr="00475442">
        <w:trPr>
          <w:trHeight w:val="299"/>
          <w:ins w:id="1076"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B4A" w14:textId="77777777" w:rsidR="00475442" w:rsidRPr="00475442" w:rsidRDefault="00475442">
            <w:pPr>
              <w:jc w:val="center"/>
              <w:rPr>
                <w:ins w:id="1077" w:author="Auteur" w:date="2022-01-25T12:03:00Z"/>
                <w:rFonts w:ascii="Helvetica 55 Roman" w:hAnsi="Helvetica 55 Roman" w:cs="Arial"/>
                <w:b/>
                <w:bCs/>
                <w:sz w:val="20"/>
                <w:szCs w:val="20"/>
              </w:rPr>
            </w:pPr>
            <w:ins w:id="1078" w:author="Auteur" w:date="2022-01-25T12:03:00Z">
              <w:r w:rsidRPr="00475442">
                <w:rPr>
                  <w:rFonts w:ascii="Helvetica 55 Roman" w:hAnsi="Helvetica 55 Roman" w:cs="Arial"/>
                  <w:b/>
                  <w:bCs/>
                  <w:sz w:val="20"/>
                  <w:szCs w:val="20"/>
                </w:rPr>
                <w:t>53,5</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B4B" w14:textId="77777777" w:rsidR="00475442" w:rsidRPr="00475442" w:rsidRDefault="00475442">
            <w:pPr>
              <w:jc w:val="center"/>
              <w:rPr>
                <w:ins w:id="1079" w:author="Auteur" w:date="2022-01-25T12:03:00Z"/>
                <w:rFonts w:ascii="Helvetica 55 Roman" w:hAnsi="Helvetica 55 Roman" w:cs="Arial"/>
                <w:sz w:val="20"/>
                <w:szCs w:val="20"/>
              </w:rPr>
            </w:pPr>
            <w:ins w:id="1080"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4C" w14:textId="77777777" w:rsidR="00475442" w:rsidRPr="00475442" w:rsidRDefault="00475442">
            <w:pPr>
              <w:jc w:val="center"/>
              <w:rPr>
                <w:ins w:id="1081" w:author="Auteur" w:date="2022-01-25T12:03:00Z"/>
                <w:rFonts w:ascii="Helvetica 55 Roman" w:hAnsi="Helvetica 55 Roman" w:cs="Arial"/>
                <w:sz w:val="20"/>
                <w:szCs w:val="20"/>
              </w:rPr>
            </w:pPr>
            <w:ins w:id="1082"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4D" w14:textId="77777777" w:rsidR="00475442" w:rsidRPr="00475442" w:rsidRDefault="00475442">
            <w:pPr>
              <w:jc w:val="center"/>
              <w:rPr>
                <w:ins w:id="1083" w:author="Auteur" w:date="2022-01-25T12:03:00Z"/>
                <w:rFonts w:ascii="Helvetica 55 Roman" w:hAnsi="Helvetica 55 Roman" w:cs="Arial"/>
                <w:sz w:val="20"/>
                <w:szCs w:val="20"/>
              </w:rPr>
            </w:pPr>
            <w:ins w:id="1084"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4E" w14:textId="77777777" w:rsidR="00475442" w:rsidRPr="00475442" w:rsidRDefault="00475442">
            <w:pPr>
              <w:jc w:val="center"/>
              <w:rPr>
                <w:ins w:id="1085" w:author="Auteur" w:date="2022-01-25T12:03:00Z"/>
                <w:rFonts w:ascii="Helvetica 55 Roman" w:hAnsi="Helvetica 55 Roman" w:cs="Arial"/>
                <w:sz w:val="20"/>
                <w:szCs w:val="20"/>
              </w:rPr>
            </w:pPr>
            <w:ins w:id="1086"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4F" w14:textId="77777777" w:rsidR="00475442" w:rsidRPr="00475442" w:rsidRDefault="00475442">
            <w:pPr>
              <w:jc w:val="center"/>
              <w:rPr>
                <w:ins w:id="1087" w:author="Auteur" w:date="2022-01-25T12:03:00Z"/>
                <w:rFonts w:ascii="Helvetica 55 Roman" w:hAnsi="Helvetica 55 Roman" w:cs="Arial"/>
                <w:sz w:val="20"/>
                <w:szCs w:val="20"/>
              </w:rPr>
            </w:pPr>
            <w:ins w:id="1088"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noWrap/>
            <w:vAlign w:val="bottom"/>
          </w:tcPr>
          <w:p w14:paraId="76088B50" w14:textId="77777777" w:rsidR="00475442" w:rsidRPr="00475442" w:rsidRDefault="00475442">
            <w:pPr>
              <w:jc w:val="center"/>
              <w:rPr>
                <w:ins w:id="1089" w:author="Auteur" w:date="2022-01-25T12:03:00Z"/>
                <w:rFonts w:ascii="Helvetica 55 Roman" w:hAnsi="Helvetica 55 Roman" w:cs="Arial"/>
                <w:sz w:val="20"/>
                <w:szCs w:val="20"/>
              </w:rPr>
            </w:pPr>
            <w:ins w:id="1090" w:author="Auteur" w:date="2022-01-25T12:03:00Z">
              <w:r w:rsidRPr="00475442">
                <w:rPr>
                  <w:rFonts w:ascii="Helvetica 55 Roman" w:hAnsi="Helvetica 55 Roman" w:cs="Arial"/>
                  <w:sz w:val="20"/>
                  <w:szCs w:val="20"/>
                </w:rPr>
                <w:t>35%</w:t>
              </w:r>
            </w:ins>
          </w:p>
        </w:tc>
        <w:tc>
          <w:tcPr>
            <w:tcW w:w="853" w:type="dxa"/>
            <w:tcBorders>
              <w:top w:val="single" w:sz="4" w:space="0" w:color="auto"/>
              <w:left w:val="nil"/>
              <w:bottom w:val="single" w:sz="4" w:space="0" w:color="auto"/>
              <w:right w:val="single" w:sz="4" w:space="0" w:color="auto"/>
            </w:tcBorders>
            <w:noWrap/>
            <w:vAlign w:val="bottom"/>
          </w:tcPr>
          <w:p w14:paraId="76088B51" w14:textId="77777777" w:rsidR="00475442" w:rsidRPr="00475442" w:rsidRDefault="00475442">
            <w:pPr>
              <w:jc w:val="center"/>
              <w:rPr>
                <w:ins w:id="1091" w:author="Auteur" w:date="2022-01-25T12:03:00Z"/>
                <w:rFonts w:ascii="Helvetica 55 Roman" w:hAnsi="Helvetica 55 Roman" w:cs="Arial"/>
                <w:sz w:val="20"/>
                <w:szCs w:val="20"/>
              </w:rPr>
            </w:pPr>
            <w:ins w:id="1092" w:author="Auteur" w:date="2022-01-25T12:03:00Z">
              <w:r w:rsidRPr="00475442">
                <w:rPr>
                  <w:rFonts w:ascii="Helvetica 55 Roman" w:hAnsi="Helvetica 55 Roman" w:cs="Arial"/>
                  <w:sz w:val="20"/>
                  <w:szCs w:val="20"/>
                </w:rPr>
                <w:t>14%</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52" w14:textId="77777777" w:rsidR="00475442" w:rsidRPr="00475442" w:rsidRDefault="00475442">
            <w:pPr>
              <w:jc w:val="center"/>
              <w:rPr>
                <w:ins w:id="1093" w:author="Auteur" w:date="2022-01-25T12:03:00Z"/>
                <w:rFonts w:ascii="Helvetica 55 Roman" w:hAnsi="Helvetica 55 Roman" w:cs="Arial"/>
                <w:sz w:val="20"/>
                <w:szCs w:val="20"/>
              </w:rPr>
            </w:pPr>
            <w:ins w:id="1094"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53" w14:textId="77777777" w:rsidR="00475442" w:rsidRPr="00475442" w:rsidRDefault="00475442">
            <w:pPr>
              <w:jc w:val="center"/>
              <w:rPr>
                <w:ins w:id="1095" w:author="Auteur" w:date="2022-01-25T12:03:00Z"/>
                <w:rFonts w:ascii="Helvetica 55 Roman" w:hAnsi="Helvetica 55 Roman" w:cs="Arial"/>
                <w:sz w:val="20"/>
                <w:szCs w:val="20"/>
              </w:rPr>
            </w:pPr>
            <w:ins w:id="1096" w:author="Auteur" w:date="2022-01-25T12:03:00Z">
              <w:r w:rsidRPr="00475442">
                <w:rPr>
                  <w:rFonts w:ascii="Helvetica 55 Roman" w:hAnsi="Helvetica 55 Roman" w:cs="Arial"/>
                  <w:sz w:val="20"/>
                  <w:szCs w:val="20"/>
                </w:rPr>
                <w:t> </w:t>
              </w:r>
            </w:ins>
          </w:p>
        </w:tc>
      </w:tr>
      <w:tr w:rsidR="00475442" w14:paraId="76088B5F" w14:textId="77777777" w:rsidTr="00475442">
        <w:trPr>
          <w:trHeight w:val="299"/>
          <w:ins w:id="1097"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B55" w14:textId="77777777" w:rsidR="00475442" w:rsidRPr="00475442" w:rsidRDefault="00475442">
            <w:pPr>
              <w:jc w:val="center"/>
              <w:rPr>
                <w:ins w:id="1098" w:author="Auteur" w:date="2022-01-25T12:03:00Z"/>
                <w:rFonts w:ascii="Helvetica 55 Roman" w:hAnsi="Helvetica 55 Roman" w:cs="Arial"/>
                <w:b/>
                <w:bCs/>
                <w:sz w:val="20"/>
                <w:szCs w:val="20"/>
              </w:rPr>
            </w:pPr>
            <w:ins w:id="1099" w:author="Auteur" w:date="2022-01-25T12:03:00Z">
              <w:r w:rsidRPr="00475442">
                <w:rPr>
                  <w:rFonts w:ascii="Helvetica 55 Roman" w:hAnsi="Helvetica 55 Roman" w:cs="Arial"/>
                  <w:b/>
                  <w:bCs/>
                  <w:sz w:val="20"/>
                  <w:szCs w:val="20"/>
                </w:rPr>
                <w:t>61</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B56" w14:textId="77777777" w:rsidR="00475442" w:rsidRPr="00475442" w:rsidRDefault="00475442">
            <w:pPr>
              <w:jc w:val="center"/>
              <w:rPr>
                <w:ins w:id="1100" w:author="Auteur" w:date="2022-01-25T12:03:00Z"/>
                <w:rFonts w:ascii="Helvetica 55 Roman" w:hAnsi="Helvetica 55 Roman" w:cs="Arial"/>
                <w:sz w:val="20"/>
                <w:szCs w:val="20"/>
              </w:rPr>
            </w:pPr>
            <w:ins w:id="1101"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57" w14:textId="77777777" w:rsidR="00475442" w:rsidRPr="00475442" w:rsidRDefault="00475442">
            <w:pPr>
              <w:jc w:val="center"/>
              <w:rPr>
                <w:ins w:id="1102" w:author="Auteur" w:date="2022-01-25T12:03:00Z"/>
                <w:rFonts w:ascii="Helvetica 55 Roman" w:hAnsi="Helvetica 55 Roman" w:cs="Arial"/>
                <w:sz w:val="20"/>
                <w:szCs w:val="20"/>
              </w:rPr>
            </w:pPr>
            <w:ins w:id="1103"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58" w14:textId="77777777" w:rsidR="00475442" w:rsidRPr="00475442" w:rsidRDefault="00475442">
            <w:pPr>
              <w:jc w:val="center"/>
              <w:rPr>
                <w:ins w:id="1104" w:author="Auteur" w:date="2022-01-25T12:03:00Z"/>
                <w:rFonts w:ascii="Helvetica 55 Roman" w:hAnsi="Helvetica 55 Roman" w:cs="Arial"/>
                <w:sz w:val="20"/>
                <w:szCs w:val="20"/>
              </w:rPr>
            </w:pPr>
            <w:ins w:id="1105"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59" w14:textId="77777777" w:rsidR="00475442" w:rsidRPr="00475442" w:rsidRDefault="00475442">
            <w:pPr>
              <w:jc w:val="center"/>
              <w:rPr>
                <w:ins w:id="1106" w:author="Auteur" w:date="2022-01-25T12:03:00Z"/>
                <w:rFonts w:ascii="Helvetica 55 Roman" w:hAnsi="Helvetica 55 Roman" w:cs="Arial"/>
                <w:sz w:val="20"/>
                <w:szCs w:val="20"/>
              </w:rPr>
            </w:pPr>
            <w:ins w:id="1107"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5A" w14:textId="77777777" w:rsidR="00475442" w:rsidRPr="00475442" w:rsidRDefault="00475442">
            <w:pPr>
              <w:jc w:val="center"/>
              <w:rPr>
                <w:ins w:id="1108" w:author="Auteur" w:date="2022-01-25T12:03:00Z"/>
                <w:rFonts w:ascii="Helvetica 55 Roman" w:hAnsi="Helvetica 55 Roman" w:cs="Arial"/>
                <w:sz w:val="20"/>
                <w:szCs w:val="20"/>
              </w:rPr>
            </w:pPr>
            <w:ins w:id="1109"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noWrap/>
            <w:vAlign w:val="bottom"/>
          </w:tcPr>
          <w:p w14:paraId="76088B5B" w14:textId="77777777" w:rsidR="00475442" w:rsidRPr="00475442" w:rsidRDefault="00475442">
            <w:pPr>
              <w:jc w:val="center"/>
              <w:rPr>
                <w:ins w:id="1110" w:author="Auteur" w:date="2022-01-25T12:03:00Z"/>
                <w:rFonts w:ascii="Helvetica 55 Roman" w:hAnsi="Helvetica 55 Roman" w:cs="Arial"/>
                <w:sz w:val="20"/>
                <w:szCs w:val="20"/>
              </w:rPr>
            </w:pPr>
            <w:ins w:id="1111" w:author="Auteur" w:date="2022-01-25T12:03:00Z">
              <w:r w:rsidRPr="00475442">
                <w:rPr>
                  <w:rFonts w:ascii="Helvetica 55 Roman" w:hAnsi="Helvetica 55 Roman" w:cs="Arial"/>
                  <w:sz w:val="20"/>
                  <w:szCs w:val="20"/>
                </w:rPr>
                <w:t>46%</w:t>
              </w:r>
            </w:ins>
          </w:p>
        </w:tc>
        <w:tc>
          <w:tcPr>
            <w:tcW w:w="853" w:type="dxa"/>
            <w:tcBorders>
              <w:top w:val="single" w:sz="4" w:space="0" w:color="auto"/>
              <w:left w:val="nil"/>
              <w:bottom w:val="single" w:sz="4" w:space="0" w:color="auto"/>
              <w:right w:val="single" w:sz="4" w:space="0" w:color="auto"/>
            </w:tcBorders>
            <w:noWrap/>
            <w:vAlign w:val="bottom"/>
          </w:tcPr>
          <w:p w14:paraId="76088B5C" w14:textId="77777777" w:rsidR="00475442" w:rsidRPr="00475442" w:rsidRDefault="00475442">
            <w:pPr>
              <w:jc w:val="center"/>
              <w:rPr>
                <w:ins w:id="1112" w:author="Auteur" w:date="2022-01-25T12:03:00Z"/>
                <w:rFonts w:ascii="Helvetica 55 Roman" w:hAnsi="Helvetica 55 Roman" w:cs="Arial"/>
                <w:sz w:val="20"/>
                <w:szCs w:val="20"/>
              </w:rPr>
            </w:pPr>
            <w:ins w:id="1113" w:author="Auteur" w:date="2022-01-25T12:03:00Z">
              <w:r w:rsidRPr="00475442">
                <w:rPr>
                  <w:rFonts w:ascii="Helvetica 55 Roman" w:hAnsi="Helvetica 55 Roman" w:cs="Arial"/>
                  <w:sz w:val="20"/>
                  <w:szCs w:val="20"/>
                </w:rPr>
                <w:t>19%</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5D" w14:textId="77777777" w:rsidR="00475442" w:rsidRPr="00475442" w:rsidRDefault="00475442">
            <w:pPr>
              <w:jc w:val="center"/>
              <w:rPr>
                <w:ins w:id="1114" w:author="Auteur" w:date="2022-01-25T12:03:00Z"/>
                <w:rFonts w:ascii="Helvetica 55 Roman" w:hAnsi="Helvetica 55 Roman" w:cs="Arial"/>
                <w:sz w:val="20"/>
                <w:szCs w:val="20"/>
              </w:rPr>
            </w:pPr>
            <w:ins w:id="1115"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5E" w14:textId="77777777" w:rsidR="00475442" w:rsidRPr="00475442" w:rsidRDefault="00475442">
            <w:pPr>
              <w:jc w:val="center"/>
              <w:rPr>
                <w:ins w:id="1116" w:author="Auteur" w:date="2022-01-25T12:03:00Z"/>
                <w:rFonts w:ascii="Helvetica 55 Roman" w:hAnsi="Helvetica 55 Roman" w:cs="Arial"/>
                <w:sz w:val="20"/>
                <w:szCs w:val="20"/>
              </w:rPr>
            </w:pPr>
            <w:ins w:id="1117" w:author="Auteur" w:date="2022-01-25T12:03:00Z">
              <w:r w:rsidRPr="00475442">
                <w:rPr>
                  <w:rFonts w:ascii="Helvetica 55 Roman" w:hAnsi="Helvetica 55 Roman" w:cs="Arial"/>
                  <w:sz w:val="20"/>
                  <w:szCs w:val="20"/>
                </w:rPr>
                <w:t> </w:t>
              </w:r>
            </w:ins>
          </w:p>
        </w:tc>
      </w:tr>
      <w:tr w:rsidR="00475442" w14:paraId="76088B6A" w14:textId="77777777" w:rsidTr="00475442">
        <w:trPr>
          <w:trHeight w:val="299"/>
          <w:ins w:id="1118"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B60" w14:textId="77777777" w:rsidR="00475442" w:rsidRPr="00475442" w:rsidRDefault="00475442">
            <w:pPr>
              <w:jc w:val="center"/>
              <w:rPr>
                <w:ins w:id="1119" w:author="Auteur" w:date="2022-01-25T12:03:00Z"/>
                <w:rFonts w:ascii="Helvetica 55 Roman" w:hAnsi="Helvetica 55 Roman" w:cs="Arial"/>
                <w:b/>
                <w:bCs/>
                <w:sz w:val="20"/>
                <w:szCs w:val="20"/>
              </w:rPr>
            </w:pPr>
            <w:ins w:id="1120" w:author="Auteur" w:date="2022-01-25T12:03:00Z">
              <w:r w:rsidRPr="00475442">
                <w:rPr>
                  <w:rFonts w:ascii="Helvetica 55 Roman" w:hAnsi="Helvetica 55 Roman" w:cs="Arial"/>
                  <w:b/>
                  <w:bCs/>
                  <w:sz w:val="20"/>
                  <w:szCs w:val="20"/>
                </w:rPr>
                <w:t>62</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B61" w14:textId="77777777" w:rsidR="00475442" w:rsidRPr="00475442" w:rsidRDefault="00475442">
            <w:pPr>
              <w:jc w:val="center"/>
              <w:rPr>
                <w:ins w:id="1121" w:author="Auteur" w:date="2022-01-25T12:03:00Z"/>
                <w:rFonts w:ascii="Helvetica 55 Roman" w:hAnsi="Helvetica 55 Roman" w:cs="Arial"/>
                <w:sz w:val="20"/>
                <w:szCs w:val="20"/>
              </w:rPr>
            </w:pPr>
            <w:ins w:id="1122"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62" w14:textId="77777777" w:rsidR="00475442" w:rsidRPr="00475442" w:rsidRDefault="00475442">
            <w:pPr>
              <w:jc w:val="center"/>
              <w:rPr>
                <w:ins w:id="1123" w:author="Auteur" w:date="2022-01-25T12:03:00Z"/>
                <w:rFonts w:ascii="Helvetica 55 Roman" w:hAnsi="Helvetica 55 Roman" w:cs="Arial"/>
                <w:sz w:val="20"/>
                <w:szCs w:val="20"/>
              </w:rPr>
            </w:pPr>
            <w:ins w:id="1124"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63" w14:textId="77777777" w:rsidR="00475442" w:rsidRPr="00475442" w:rsidRDefault="00475442">
            <w:pPr>
              <w:jc w:val="center"/>
              <w:rPr>
                <w:ins w:id="1125" w:author="Auteur" w:date="2022-01-25T12:03:00Z"/>
                <w:rFonts w:ascii="Helvetica 55 Roman" w:hAnsi="Helvetica 55 Roman" w:cs="Arial"/>
                <w:sz w:val="20"/>
                <w:szCs w:val="20"/>
              </w:rPr>
            </w:pPr>
            <w:ins w:id="1126"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64" w14:textId="77777777" w:rsidR="00475442" w:rsidRPr="00475442" w:rsidRDefault="00475442">
            <w:pPr>
              <w:jc w:val="center"/>
              <w:rPr>
                <w:ins w:id="1127" w:author="Auteur" w:date="2022-01-25T12:03:00Z"/>
                <w:rFonts w:ascii="Helvetica 55 Roman" w:hAnsi="Helvetica 55 Roman" w:cs="Arial"/>
                <w:sz w:val="20"/>
                <w:szCs w:val="20"/>
              </w:rPr>
            </w:pPr>
            <w:ins w:id="1128"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65" w14:textId="77777777" w:rsidR="00475442" w:rsidRPr="00475442" w:rsidRDefault="00475442">
            <w:pPr>
              <w:jc w:val="center"/>
              <w:rPr>
                <w:ins w:id="1129" w:author="Auteur" w:date="2022-01-25T12:03:00Z"/>
                <w:rFonts w:ascii="Helvetica 55 Roman" w:hAnsi="Helvetica 55 Roman" w:cs="Arial"/>
                <w:sz w:val="20"/>
                <w:szCs w:val="20"/>
              </w:rPr>
            </w:pPr>
            <w:ins w:id="1130"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noWrap/>
            <w:vAlign w:val="bottom"/>
          </w:tcPr>
          <w:p w14:paraId="76088B66" w14:textId="77777777" w:rsidR="00475442" w:rsidRPr="00475442" w:rsidRDefault="00475442">
            <w:pPr>
              <w:jc w:val="center"/>
              <w:rPr>
                <w:ins w:id="1131" w:author="Auteur" w:date="2022-01-25T12:03:00Z"/>
                <w:rFonts w:ascii="Helvetica 55 Roman" w:hAnsi="Helvetica 55 Roman" w:cs="Arial"/>
                <w:sz w:val="20"/>
                <w:szCs w:val="20"/>
              </w:rPr>
            </w:pPr>
            <w:ins w:id="1132" w:author="Auteur" w:date="2022-01-25T12:03:00Z">
              <w:r w:rsidRPr="00475442">
                <w:rPr>
                  <w:rFonts w:ascii="Helvetica 55 Roman" w:hAnsi="Helvetica 55 Roman" w:cs="Arial"/>
                  <w:sz w:val="20"/>
                  <w:szCs w:val="20"/>
                </w:rPr>
                <w:t>47%</w:t>
              </w:r>
            </w:ins>
          </w:p>
        </w:tc>
        <w:tc>
          <w:tcPr>
            <w:tcW w:w="853" w:type="dxa"/>
            <w:tcBorders>
              <w:top w:val="single" w:sz="4" w:space="0" w:color="auto"/>
              <w:left w:val="nil"/>
              <w:bottom w:val="single" w:sz="4" w:space="0" w:color="auto"/>
              <w:right w:val="single" w:sz="4" w:space="0" w:color="auto"/>
            </w:tcBorders>
            <w:noWrap/>
            <w:vAlign w:val="bottom"/>
          </w:tcPr>
          <w:p w14:paraId="76088B67" w14:textId="77777777" w:rsidR="00475442" w:rsidRPr="00475442" w:rsidRDefault="00475442">
            <w:pPr>
              <w:jc w:val="center"/>
              <w:rPr>
                <w:ins w:id="1133" w:author="Auteur" w:date="2022-01-25T12:03:00Z"/>
                <w:rFonts w:ascii="Helvetica 55 Roman" w:hAnsi="Helvetica 55 Roman" w:cs="Arial"/>
                <w:sz w:val="20"/>
                <w:szCs w:val="20"/>
              </w:rPr>
            </w:pPr>
            <w:ins w:id="1134" w:author="Auteur" w:date="2022-01-25T12:03:00Z">
              <w:r w:rsidRPr="00475442">
                <w:rPr>
                  <w:rFonts w:ascii="Helvetica 55 Roman" w:hAnsi="Helvetica 55 Roman" w:cs="Arial"/>
                  <w:sz w:val="20"/>
                  <w:szCs w:val="20"/>
                </w:rPr>
                <w:t>20%</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68" w14:textId="77777777" w:rsidR="00475442" w:rsidRPr="00475442" w:rsidRDefault="00475442">
            <w:pPr>
              <w:jc w:val="center"/>
              <w:rPr>
                <w:ins w:id="1135" w:author="Auteur" w:date="2022-01-25T12:03:00Z"/>
                <w:rFonts w:ascii="Helvetica 55 Roman" w:hAnsi="Helvetica 55 Roman" w:cs="Arial"/>
                <w:sz w:val="20"/>
                <w:szCs w:val="20"/>
              </w:rPr>
            </w:pPr>
            <w:ins w:id="1136"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69" w14:textId="77777777" w:rsidR="00475442" w:rsidRPr="00475442" w:rsidRDefault="00475442" w:rsidP="00475442">
            <w:pPr>
              <w:jc w:val="center"/>
              <w:rPr>
                <w:ins w:id="1137" w:author="Auteur" w:date="2022-01-25T12:03:00Z"/>
                <w:rFonts w:ascii="Helvetica 55 Roman" w:hAnsi="Helvetica 55 Roman" w:cs="Arial"/>
                <w:sz w:val="20"/>
                <w:szCs w:val="20"/>
              </w:rPr>
            </w:pPr>
            <w:ins w:id="1138" w:author="Auteur" w:date="2022-01-25T12:03:00Z">
              <w:r w:rsidRPr="00475442">
                <w:rPr>
                  <w:rFonts w:ascii="Helvetica 55 Roman" w:hAnsi="Helvetica 55 Roman" w:cs="Arial"/>
                  <w:sz w:val="20"/>
                  <w:szCs w:val="20"/>
                </w:rPr>
                <w:t> </w:t>
              </w:r>
            </w:ins>
          </w:p>
        </w:tc>
      </w:tr>
      <w:tr w:rsidR="00475442" w14:paraId="76088B75" w14:textId="77777777" w:rsidTr="00475442">
        <w:trPr>
          <w:trHeight w:val="299"/>
          <w:ins w:id="1139" w:author="Auteur" w:date="2022-01-25T12:03:00Z"/>
        </w:trPr>
        <w:tc>
          <w:tcPr>
            <w:tcW w:w="1531"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6088B6B" w14:textId="77777777" w:rsidR="00475442" w:rsidRPr="00475442" w:rsidRDefault="00475442">
            <w:pPr>
              <w:jc w:val="center"/>
              <w:rPr>
                <w:ins w:id="1140" w:author="Auteur" w:date="2022-01-25T12:03:00Z"/>
                <w:rFonts w:ascii="Helvetica 55 Roman" w:hAnsi="Helvetica 55 Roman" w:cs="Arial"/>
                <w:b/>
                <w:bCs/>
                <w:sz w:val="20"/>
                <w:szCs w:val="20"/>
              </w:rPr>
            </w:pPr>
            <w:ins w:id="1141" w:author="Auteur" w:date="2022-01-25T12:03:00Z">
              <w:r w:rsidRPr="00475442">
                <w:rPr>
                  <w:rFonts w:ascii="Helvetica 55 Roman" w:hAnsi="Helvetica 55 Roman" w:cs="Arial"/>
                  <w:b/>
                  <w:bCs/>
                  <w:sz w:val="20"/>
                  <w:szCs w:val="20"/>
                </w:rPr>
                <w:t>65</w:t>
              </w:r>
            </w:ins>
          </w:p>
        </w:tc>
        <w:tc>
          <w:tcPr>
            <w:tcW w:w="848" w:type="dxa"/>
            <w:tcBorders>
              <w:top w:val="single" w:sz="4" w:space="0" w:color="auto"/>
              <w:left w:val="nil"/>
              <w:bottom w:val="single" w:sz="4" w:space="0" w:color="auto"/>
              <w:right w:val="single" w:sz="4" w:space="0" w:color="auto"/>
            </w:tcBorders>
            <w:shd w:val="clear" w:color="auto" w:fill="D9D9D9"/>
            <w:noWrap/>
            <w:vAlign w:val="bottom"/>
          </w:tcPr>
          <w:p w14:paraId="76088B6C" w14:textId="77777777" w:rsidR="00475442" w:rsidRPr="00475442" w:rsidRDefault="00475442">
            <w:pPr>
              <w:jc w:val="center"/>
              <w:rPr>
                <w:ins w:id="1142" w:author="Auteur" w:date="2022-01-25T12:03:00Z"/>
                <w:rFonts w:ascii="Helvetica 55 Roman" w:hAnsi="Helvetica 55 Roman" w:cs="Arial"/>
                <w:sz w:val="20"/>
                <w:szCs w:val="20"/>
              </w:rPr>
            </w:pPr>
            <w:ins w:id="1143"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6D" w14:textId="77777777" w:rsidR="00475442" w:rsidRPr="00475442" w:rsidRDefault="00475442">
            <w:pPr>
              <w:jc w:val="center"/>
              <w:rPr>
                <w:ins w:id="1144" w:author="Auteur" w:date="2022-01-25T12:03:00Z"/>
                <w:rFonts w:ascii="Helvetica 55 Roman" w:hAnsi="Helvetica 55 Roman" w:cs="Arial"/>
                <w:sz w:val="20"/>
                <w:szCs w:val="20"/>
              </w:rPr>
            </w:pPr>
            <w:ins w:id="1145"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6088B6E" w14:textId="77777777" w:rsidR="00475442" w:rsidRPr="00475442" w:rsidRDefault="00475442">
            <w:pPr>
              <w:jc w:val="center"/>
              <w:rPr>
                <w:ins w:id="1146" w:author="Auteur" w:date="2022-01-25T12:03:00Z"/>
                <w:rFonts w:ascii="Helvetica 55 Roman" w:hAnsi="Helvetica 55 Roman" w:cs="Arial"/>
                <w:sz w:val="20"/>
                <w:szCs w:val="20"/>
              </w:rPr>
            </w:pPr>
            <w:ins w:id="1147"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6F" w14:textId="77777777" w:rsidR="00475442" w:rsidRPr="00475442" w:rsidRDefault="00475442">
            <w:pPr>
              <w:jc w:val="center"/>
              <w:rPr>
                <w:ins w:id="1148" w:author="Auteur" w:date="2022-01-25T12:03:00Z"/>
                <w:rFonts w:ascii="Helvetica 55 Roman" w:hAnsi="Helvetica 55 Roman" w:cs="Arial"/>
                <w:sz w:val="20"/>
                <w:szCs w:val="20"/>
              </w:rPr>
            </w:pPr>
            <w:ins w:id="1149"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6088B70" w14:textId="77777777" w:rsidR="00475442" w:rsidRPr="00475442" w:rsidRDefault="00475442">
            <w:pPr>
              <w:jc w:val="center"/>
              <w:rPr>
                <w:ins w:id="1150" w:author="Auteur" w:date="2022-01-25T12:03:00Z"/>
                <w:rFonts w:ascii="Helvetica 55 Roman" w:hAnsi="Helvetica 55 Roman" w:cs="Arial"/>
                <w:sz w:val="20"/>
                <w:szCs w:val="20"/>
              </w:rPr>
            </w:pPr>
            <w:ins w:id="1151" w:author="Auteur" w:date="2022-01-25T12:03:00Z">
              <w:r w:rsidRPr="00475442">
                <w:rPr>
                  <w:rFonts w:ascii="Helvetica 55 Roman" w:hAnsi="Helvetica 55 Roman" w:cs="Arial"/>
                  <w:sz w:val="20"/>
                  <w:szCs w:val="20"/>
                </w:rPr>
                <w:t> </w:t>
              </w:r>
            </w:ins>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bottom"/>
          </w:tcPr>
          <w:p w14:paraId="76088B71" w14:textId="77777777" w:rsidR="00475442" w:rsidRPr="00475442" w:rsidRDefault="00475442">
            <w:pPr>
              <w:jc w:val="center"/>
              <w:rPr>
                <w:ins w:id="1152" w:author="Auteur" w:date="2022-01-25T12:03:00Z"/>
                <w:rFonts w:ascii="Helvetica 55 Roman" w:hAnsi="Helvetica 55 Roman" w:cs="Arial"/>
                <w:sz w:val="20"/>
                <w:szCs w:val="20"/>
              </w:rPr>
            </w:pPr>
            <w:ins w:id="1153" w:author="Auteur" w:date="2022-01-25T12:03:00Z">
              <w:r w:rsidRPr="00475442">
                <w:rPr>
                  <w:rFonts w:ascii="Helvetica 55 Roman" w:hAnsi="Helvetica 55 Roman" w:cs="Arial"/>
                  <w:sz w:val="20"/>
                  <w:szCs w:val="20"/>
                </w:rPr>
                <w:t> </w:t>
              </w:r>
            </w:ins>
          </w:p>
        </w:tc>
        <w:tc>
          <w:tcPr>
            <w:tcW w:w="853" w:type="dxa"/>
            <w:tcBorders>
              <w:top w:val="single" w:sz="4" w:space="0" w:color="auto"/>
              <w:left w:val="nil"/>
              <w:bottom w:val="single" w:sz="4" w:space="0" w:color="auto"/>
              <w:right w:val="single" w:sz="4" w:space="0" w:color="auto"/>
            </w:tcBorders>
            <w:noWrap/>
            <w:vAlign w:val="bottom"/>
          </w:tcPr>
          <w:p w14:paraId="76088B72" w14:textId="77777777" w:rsidR="00475442" w:rsidRPr="00475442" w:rsidRDefault="00475442">
            <w:pPr>
              <w:jc w:val="center"/>
              <w:rPr>
                <w:ins w:id="1154" w:author="Auteur" w:date="2022-01-25T12:03:00Z"/>
                <w:rFonts w:ascii="Helvetica 55 Roman" w:hAnsi="Helvetica 55 Roman" w:cs="Arial"/>
                <w:sz w:val="20"/>
                <w:szCs w:val="20"/>
              </w:rPr>
            </w:pPr>
            <w:ins w:id="1155" w:author="Auteur" w:date="2022-01-25T12:03:00Z">
              <w:r w:rsidRPr="00475442">
                <w:rPr>
                  <w:rFonts w:ascii="Helvetica 55 Roman" w:hAnsi="Helvetica 55 Roman" w:cs="Arial"/>
                  <w:sz w:val="20"/>
                  <w:szCs w:val="20"/>
                </w:rPr>
                <w:t>22%</w:t>
              </w:r>
            </w:ins>
          </w:p>
        </w:tc>
        <w:tc>
          <w:tcPr>
            <w:tcW w:w="850" w:type="dxa"/>
            <w:tcBorders>
              <w:top w:val="single" w:sz="4" w:space="0" w:color="auto"/>
              <w:left w:val="nil"/>
              <w:bottom w:val="single" w:sz="4" w:space="0" w:color="auto"/>
              <w:right w:val="single" w:sz="4" w:space="0" w:color="auto"/>
            </w:tcBorders>
            <w:shd w:val="clear" w:color="auto" w:fill="D9D9D9"/>
            <w:vAlign w:val="center"/>
          </w:tcPr>
          <w:p w14:paraId="76088B73" w14:textId="77777777" w:rsidR="00475442" w:rsidRPr="00475442" w:rsidRDefault="00475442">
            <w:pPr>
              <w:jc w:val="center"/>
              <w:rPr>
                <w:ins w:id="1156" w:author="Auteur" w:date="2022-01-25T12:03:00Z"/>
                <w:rFonts w:ascii="Helvetica 55 Roman" w:hAnsi="Helvetica 55 Roman" w:cs="Arial"/>
                <w:sz w:val="20"/>
                <w:szCs w:val="20"/>
              </w:rPr>
            </w:pPr>
            <w:ins w:id="1157" w:author="Auteur" w:date="2022-01-25T12:03:00Z">
              <w:r w:rsidRPr="00475442">
                <w:rPr>
                  <w:rFonts w:ascii="Helvetica 55 Roman" w:hAnsi="Helvetica 55 Roman" w:cs="Arial"/>
                  <w:sz w:val="20"/>
                  <w:szCs w:val="20"/>
                </w:rPr>
                <w:t> </w:t>
              </w:r>
            </w:ins>
          </w:p>
        </w:tc>
        <w:tc>
          <w:tcPr>
            <w:tcW w:w="852" w:type="dxa"/>
            <w:tcBorders>
              <w:top w:val="single" w:sz="4" w:space="0" w:color="auto"/>
              <w:left w:val="nil"/>
              <w:bottom w:val="single" w:sz="4" w:space="0" w:color="auto"/>
              <w:right w:val="single" w:sz="4" w:space="0" w:color="auto"/>
            </w:tcBorders>
            <w:shd w:val="clear" w:color="auto" w:fill="D9D9D9"/>
            <w:vAlign w:val="center"/>
          </w:tcPr>
          <w:p w14:paraId="76088B74" w14:textId="77777777" w:rsidR="00475442" w:rsidRPr="00475442" w:rsidRDefault="00475442" w:rsidP="00475442">
            <w:pPr>
              <w:jc w:val="center"/>
              <w:rPr>
                <w:ins w:id="1158" w:author="Auteur" w:date="2022-01-25T12:03:00Z"/>
                <w:rFonts w:ascii="Helvetica 55 Roman" w:hAnsi="Helvetica 55 Roman" w:cs="Arial"/>
                <w:sz w:val="20"/>
                <w:szCs w:val="20"/>
              </w:rPr>
            </w:pPr>
            <w:ins w:id="1159" w:author="Auteur" w:date="2022-01-25T12:03:00Z">
              <w:r w:rsidRPr="00475442">
                <w:rPr>
                  <w:rFonts w:ascii="Helvetica 55 Roman" w:hAnsi="Helvetica 55 Roman" w:cs="Arial"/>
                  <w:sz w:val="20"/>
                  <w:szCs w:val="20"/>
                </w:rPr>
                <w:t> </w:t>
              </w:r>
            </w:ins>
          </w:p>
        </w:tc>
      </w:tr>
    </w:tbl>
    <w:p w14:paraId="76088B79" w14:textId="07CD78AF" w:rsidR="00A61BC6" w:rsidRPr="002C285B" w:rsidRDefault="00B45BCE" w:rsidP="009D796D">
      <w:pPr>
        <w:pStyle w:val="Titre2"/>
        <w:rPr>
          <w:rPrChange w:id="1160" w:author="Auteur" w:date="2022-01-25T12:03:00Z">
            <w:rPr>
              <w:rFonts w:ascii="Helvetica 55 Roman" w:hAnsi="Helvetica 55 Roman"/>
            </w:rPr>
          </w:rPrChange>
        </w:rPr>
      </w:pPr>
      <w:bookmarkStart w:id="1161" w:name="_Ref372291838"/>
      <w:bookmarkStart w:id="1162" w:name="_Ref372291862"/>
      <w:bookmarkStart w:id="1163" w:name="_Toc74730007"/>
      <w:ins w:id="1164" w:author="Auteur" w:date="2022-01-25T12:03:00Z">
        <w:r>
          <w:rPr>
            <w:lang w:val="fr-FR"/>
          </w:rPr>
          <w:t>H</w:t>
        </w:r>
        <w:r w:rsidR="00A61BC6" w:rsidRPr="00A25C0C">
          <w:t>ébergement</w:t>
        </w:r>
      </w:ins>
      <w:r w:rsidR="00A61BC6" w:rsidRPr="002C285B">
        <w:rPr>
          <w:rPrChange w:id="1165" w:author="Auteur" w:date="2022-01-25T12:03:00Z">
            <w:rPr>
              <w:rFonts w:ascii="Helvetica 55 Roman" w:hAnsi="Helvetica 55 Roman"/>
            </w:rPr>
          </w:rPrChange>
        </w:rPr>
        <w:t xml:space="preserve"> des Protections d’Épissure Optiques et Manchons dans les Chambres </w:t>
      </w:r>
      <w:bookmarkEnd w:id="883"/>
      <w:r w:rsidR="003B4076" w:rsidRPr="002C285B">
        <w:rPr>
          <w:rPrChange w:id="1166" w:author="Auteur" w:date="2022-01-25T12:03:00Z">
            <w:rPr>
              <w:rFonts w:ascii="Helvetica 55 Roman" w:hAnsi="Helvetica 55 Roman"/>
            </w:rPr>
          </w:rPrChange>
        </w:rPr>
        <w:t>Orange</w:t>
      </w:r>
      <w:bookmarkEnd w:id="1161"/>
      <w:bookmarkEnd w:id="1162"/>
      <w:bookmarkEnd w:id="1163"/>
      <w:bookmarkEnd w:id="929"/>
    </w:p>
    <w:p w14:paraId="76088B7A" w14:textId="77777777" w:rsidR="00A61BC6" w:rsidRPr="002C285B" w:rsidRDefault="00A61BC6" w:rsidP="001F1586">
      <w:pPr>
        <w:rPr>
          <w:rFonts w:ascii="Helvetica 55 Roman" w:hAnsi="Helvetica 55 Roman"/>
          <w:b/>
          <w:color w:val="0000FF"/>
          <w:rPrChange w:id="1167" w:author="Auteur" w:date="2022-01-25T12:03:00Z">
            <w:rPr>
              <w:rFonts w:ascii="Helvetica 55 Roman" w:hAnsi="Helvetica 55 Roman"/>
              <w:b/>
            </w:rPr>
          </w:rPrChange>
        </w:rPr>
      </w:pPr>
    </w:p>
    <w:p w14:paraId="76088B7B" w14:textId="77777777" w:rsidR="00A61BC6" w:rsidRDefault="00A61BC6" w:rsidP="001F1586">
      <w:pPr>
        <w:rPr>
          <w:rFonts w:ascii="Helvetica 55 Roman" w:hAnsi="Helvetica 55 Roman"/>
          <w:b/>
          <w:sz w:val="20"/>
          <w:szCs w:val="20"/>
        </w:rPr>
      </w:pPr>
      <w:r w:rsidRPr="002C6AF8">
        <w:rPr>
          <w:rFonts w:ascii="Helvetica 55 Roman" w:hAnsi="Helvetica 55 Roman"/>
          <w:b/>
          <w:sz w:val="20"/>
          <w:szCs w:val="20"/>
        </w:rPr>
        <w:t>Nombre maximum de Manchons ou PEO admissible par types de Chambre (lorsque la chambre est libre de tout équipement)</w:t>
      </w:r>
      <w:r>
        <w:rPr>
          <w:rFonts w:ascii="Helvetica 55 Roman" w:hAnsi="Helvetica 55 Roman"/>
          <w:b/>
          <w:sz w:val="20"/>
          <w:szCs w:val="20"/>
        </w:rPr>
        <w:t>. Les manchons cuivre ne sont pas à prendre en compte pour cette règle.</w:t>
      </w:r>
      <w:r w:rsidRPr="002C6AF8">
        <w:rPr>
          <w:rFonts w:ascii="Helvetica 55 Roman" w:hAnsi="Helvetica 55 Roman"/>
          <w:b/>
          <w:sz w:val="20"/>
          <w:szCs w:val="20"/>
        </w:rPr>
        <w:t xml:space="preserve"> :</w:t>
      </w:r>
    </w:p>
    <w:p w14:paraId="76088B7C" w14:textId="77777777" w:rsidR="008E5E09" w:rsidRPr="00942B3C" w:rsidRDefault="008E5E09" w:rsidP="001F1586">
      <w:pPr>
        <w:rPr>
          <w:rFonts w:ascii="Helvetica 55 Roman" w:hAnsi="Helvetica 55 Roman"/>
          <w:b/>
        </w:rPr>
      </w:pPr>
    </w:p>
    <w:tbl>
      <w:tblPr>
        <w:tblW w:w="1020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6"/>
        <w:gridCol w:w="993"/>
        <w:gridCol w:w="992"/>
        <w:gridCol w:w="1134"/>
        <w:gridCol w:w="992"/>
        <w:gridCol w:w="992"/>
        <w:gridCol w:w="851"/>
        <w:gridCol w:w="850"/>
        <w:gridCol w:w="851"/>
        <w:gridCol w:w="1276"/>
      </w:tblGrid>
      <w:tr w:rsidR="008E5E09" w:rsidRPr="00D17530" w14:paraId="76088B83" w14:textId="77777777" w:rsidTr="008E5E09">
        <w:trPr>
          <w:trHeight w:val="535"/>
        </w:trPr>
        <w:tc>
          <w:tcPr>
            <w:tcW w:w="4395" w:type="dxa"/>
            <w:gridSpan w:val="4"/>
            <w:tcBorders>
              <w:bottom w:val="single" w:sz="4" w:space="0" w:color="auto"/>
            </w:tcBorders>
            <w:shd w:val="clear" w:color="auto" w:fill="F79646"/>
            <w:noWrap/>
            <w:vAlign w:val="center"/>
          </w:tcPr>
          <w:p w14:paraId="76088B7D" w14:textId="77777777" w:rsidR="008E5E09" w:rsidRPr="00D17530" w:rsidRDefault="008E5E09" w:rsidP="004F2495">
            <w:pPr>
              <w:jc w:val="center"/>
              <w:rPr>
                <w:rFonts w:ascii="Helvetica 55 Roman" w:hAnsi="Helvetica 55 Roman" w:cs="Arial"/>
                <w:bCs/>
                <w:sz w:val="20"/>
                <w:szCs w:val="20"/>
              </w:rPr>
            </w:pPr>
            <w:r w:rsidRPr="00D17530">
              <w:rPr>
                <w:rFonts w:ascii="Helvetica 55 Roman" w:hAnsi="Helvetica 55 Roman" w:cs="Arial"/>
                <w:bCs/>
                <w:sz w:val="20"/>
                <w:szCs w:val="20"/>
              </w:rPr>
              <w:t>Caractéristiques des Chambres</w:t>
            </w:r>
          </w:p>
        </w:tc>
        <w:tc>
          <w:tcPr>
            <w:tcW w:w="4536" w:type="dxa"/>
            <w:gridSpan w:val="5"/>
            <w:tcBorders>
              <w:bottom w:val="single" w:sz="4" w:space="0" w:color="auto"/>
            </w:tcBorders>
            <w:shd w:val="clear" w:color="auto" w:fill="F79646"/>
            <w:vAlign w:val="center"/>
          </w:tcPr>
          <w:p w14:paraId="76088B7E" w14:textId="77777777" w:rsidR="008E5E09" w:rsidRPr="00D17530" w:rsidRDefault="008E5E09" w:rsidP="004F2495">
            <w:pPr>
              <w:jc w:val="center"/>
              <w:rPr>
                <w:rFonts w:ascii="Helvetica 55 Roman" w:hAnsi="Helvetica 55 Roman" w:cs="Arial"/>
                <w:bCs/>
                <w:sz w:val="20"/>
                <w:szCs w:val="20"/>
              </w:rPr>
            </w:pPr>
            <w:r w:rsidRPr="00D17530">
              <w:rPr>
                <w:rFonts w:ascii="Helvetica 55 Roman" w:hAnsi="Helvetica 55 Roman" w:cs="Arial"/>
                <w:bCs/>
                <w:sz w:val="20"/>
                <w:szCs w:val="20"/>
              </w:rPr>
              <w:t>Nombre Protections d’Épissure maxi selon règle</w:t>
            </w:r>
          </w:p>
        </w:tc>
        <w:tc>
          <w:tcPr>
            <w:tcW w:w="1276" w:type="dxa"/>
            <w:vMerge w:val="restart"/>
            <w:shd w:val="clear" w:color="auto" w:fill="F79646"/>
            <w:vAlign w:val="center"/>
          </w:tcPr>
          <w:p w14:paraId="76088B7F" w14:textId="77777777" w:rsidR="008E5E09" w:rsidRPr="00D17530" w:rsidRDefault="008E5E09" w:rsidP="004F2495">
            <w:pPr>
              <w:jc w:val="center"/>
              <w:rPr>
                <w:rFonts w:ascii="Helvetica 55 Roman" w:hAnsi="Helvetica 55 Roman" w:cs="Arial"/>
                <w:bCs/>
                <w:sz w:val="16"/>
                <w:szCs w:val="16"/>
              </w:rPr>
            </w:pPr>
            <w:r w:rsidRPr="00D17530">
              <w:rPr>
                <w:rFonts w:ascii="Helvetica 55 Roman" w:hAnsi="Helvetica 55 Roman" w:cs="Arial"/>
                <w:bCs/>
                <w:sz w:val="16"/>
                <w:szCs w:val="16"/>
              </w:rPr>
              <w:t>longueur</w:t>
            </w:r>
          </w:p>
          <w:p w14:paraId="76088B80" w14:textId="77777777" w:rsidR="008E5E09" w:rsidRPr="00D17530" w:rsidRDefault="008E5E09" w:rsidP="004F2495">
            <w:pPr>
              <w:jc w:val="center"/>
              <w:rPr>
                <w:rFonts w:ascii="Helvetica 55 Roman" w:hAnsi="Helvetica 55 Roman" w:cs="Arial"/>
                <w:bCs/>
                <w:sz w:val="16"/>
                <w:szCs w:val="16"/>
              </w:rPr>
            </w:pPr>
            <w:r w:rsidRPr="00D17530">
              <w:rPr>
                <w:rFonts w:ascii="Helvetica 55 Roman" w:hAnsi="Helvetica 55 Roman" w:cs="Arial"/>
                <w:bCs/>
                <w:sz w:val="16"/>
                <w:szCs w:val="16"/>
              </w:rPr>
              <w:t>maxi</w:t>
            </w:r>
          </w:p>
          <w:p w14:paraId="76088B81" w14:textId="77777777" w:rsidR="008E5E09" w:rsidRPr="00D17530" w:rsidRDefault="008E5E09" w:rsidP="004F2495">
            <w:pPr>
              <w:jc w:val="center"/>
              <w:rPr>
                <w:rFonts w:ascii="Helvetica 55 Roman" w:hAnsi="Helvetica 55 Roman" w:cs="Arial"/>
                <w:bCs/>
                <w:sz w:val="16"/>
                <w:szCs w:val="16"/>
              </w:rPr>
            </w:pPr>
            <w:r w:rsidRPr="00D17530">
              <w:rPr>
                <w:rFonts w:ascii="Helvetica 55 Roman" w:hAnsi="Helvetica 55 Roman" w:cs="Arial"/>
                <w:bCs/>
                <w:sz w:val="16"/>
                <w:szCs w:val="16"/>
              </w:rPr>
              <w:t xml:space="preserve">par Câble Optique </w:t>
            </w:r>
          </w:p>
          <w:p w14:paraId="76088B82" w14:textId="77777777" w:rsidR="008E5E09" w:rsidRPr="00D17530" w:rsidRDefault="008E5E09" w:rsidP="004F2495">
            <w:pPr>
              <w:jc w:val="center"/>
              <w:rPr>
                <w:rFonts w:ascii="Helvetica 55 Roman" w:hAnsi="Helvetica 55 Roman" w:cs="Arial"/>
                <w:bCs/>
                <w:sz w:val="16"/>
                <w:szCs w:val="16"/>
              </w:rPr>
            </w:pPr>
            <w:r w:rsidRPr="00D17530">
              <w:rPr>
                <w:rFonts w:ascii="Helvetica 55 Roman" w:hAnsi="Helvetica 55 Roman" w:cs="Arial"/>
                <w:bCs/>
                <w:sz w:val="16"/>
                <w:szCs w:val="16"/>
              </w:rPr>
              <w:t>en présence de Manchon ou PEO (m)</w:t>
            </w:r>
          </w:p>
        </w:tc>
      </w:tr>
      <w:tr w:rsidR="008E5E09" w:rsidRPr="00D17530" w14:paraId="76088B8E" w14:textId="77777777" w:rsidTr="008E5E09">
        <w:trPr>
          <w:trHeight w:val="255"/>
        </w:trPr>
        <w:tc>
          <w:tcPr>
            <w:tcW w:w="1276" w:type="dxa"/>
            <w:vMerge w:val="restart"/>
            <w:shd w:val="clear" w:color="auto" w:fill="F79646"/>
            <w:noWrap/>
            <w:vAlign w:val="center"/>
          </w:tcPr>
          <w:p w14:paraId="76088B8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Type de Chambre</w:t>
            </w:r>
            <w:r w:rsidR="00AC5C60">
              <w:rPr>
                <w:rFonts w:ascii="Helvetica 55 Roman" w:hAnsi="Helvetica 55 Roman" w:cs="Arial"/>
                <w:sz w:val="20"/>
                <w:szCs w:val="20"/>
              </w:rPr>
              <w:t xml:space="preserve"> standard</w:t>
            </w:r>
          </w:p>
        </w:tc>
        <w:tc>
          <w:tcPr>
            <w:tcW w:w="993" w:type="dxa"/>
            <w:vMerge w:val="restart"/>
            <w:shd w:val="clear" w:color="auto" w:fill="F79646"/>
            <w:vAlign w:val="center"/>
          </w:tcPr>
          <w:p w14:paraId="76088B8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 xml:space="preserve">Longueur Int.         </w:t>
            </w:r>
            <w:r w:rsidRPr="00D17530">
              <w:rPr>
                <w:rFonts w:ascii="Helvetica 55 Roman" w:hAnsi="Helvetica 55 Roman" w:cs="Arial"/>
                <w:sz w:val="16"/>
                <w:szCs w:val="16"/>
              </w:rPr>
              <w:t xml:space="preserve"> (L, M, K, P)</w:t>
            </w:r>
          </w:p>
        </w:tc>
        <w:tc>
          <w:tcPr>
            <w:tcW w:w="992" w:type="dxa"/>
            <w:vMerge w:val="restart"/>
            <w:shd w:val="clear" w:color="auto" w:fill="F79646"/>
            <w:vAlign w:val="center"/>
          </w:tcPr>
          <w:p w14:paraId="76088B8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 xml:space="preserve">Largeur Int.         </w:t>
            </w:r>
            <w:r w:rsidRPr="00D17530">
              <w:rPr>
                <w:rFonts w:ascii="Helvetica 55 Roman" w:hAnsi="Helvetica 55 Roman" w:cs="Arial"/>
                <w:sz w:val="16"/>
                <w:szCs w:val="16"/>
              </w:rPr>
              <w:t xml:space="preserve"> (L, M, K, P)</w:t>
            </w:r>
          </w:p>
        </w:tc>
        <w:tc>
          <w:tcPr>
            <w:tcW w:w="1134" w:type="dxa"/>
            <w:vMerge w:val="restart"/>
            <w:shd w:val="clear" w:color="auto" w:fill="F79646"/>
            <w:vAlign w:val="center"/>
          </w:tcPr>
          <w:p w14:paraId="76088B8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 xml:space="preserve">Hauteur Int.         </w:t>
            </w:r>
            <w:r w:rsidRPr="00D17530">
              <w:rPr>
                <w:rFonts w:ascii="Helvetica 55 Roman" w:hAnsi="Helvetica 55 Roman" w:cs="Arial"/>
                <w:sz w:val="16"/>
                <w:szCs w:val="16"/>
              </w:rPr>
              <w:t xml:space="preserve"> (L, M, K, P)</w:t>
            </w:r>
          </w:p>
        </w:tc>
        <w:tc>
          <w:tcPr>
            <w:tcW w:w="992" w:type="dxa"/>
            <w:shd w:val="clear" w:color="auto" w:fill="F79646"/>
            <w:vAlign w:val="center"/>
          </w:tcPr>
          <w:p w14:paraId="76088B88" w14:textId="77777777" w:rsidR="008E5E09" w:rsidRPr="00D17530" w:rsidRDefault="008E5E09" w:rsidP="004F2495">
            <w:pPr>
              <w:jc w:val="center"/>
              <w:rPr>
                <w:rFonts w:ascii="Helvetica 55 Roman" w:hAnsi="Helvetica 55 Roman" w:cs="Arial"/>
                <w:bCs/>
                <w:sz w:val="20"/>
                <w:szCs w:val="20"/>
              </w:rPr>
            </w:pPr>
            <w:r w:rsidRPr="002C285B">
              <w:rPr>
                <w:rFonts w:ascii="Arial" w:hAnsi="Arial"/>
                <w:sz w:val="20"/>
                <w:rPrChange w:id="1168" w:author="Auteur" w:date="2022-01-25T12:03:00Z">
                  <w:rPr>
                    <w:rFonts w:ascii="Helvetica 55 Roman" w:hAnsi="Helvetica 55 Roman"/>
                    <w:sz w:val="20"/>
                  </w:rPr>
                </w:rPrChange>
              </w:rPr>
              <w:t>μ</w:t>
            </w:r>
            <w:r w:rsidRPr="00D17530">
              <w:rPr>
                <w:rFonts w:ascii="Helvetica 55 Roman" w:hAnsi="Helvetica 55 Roman" w:cs="Arial"/>
                <w:bCs/>
                <w:sz w:val="20"/>
                <w:szCs w:val="20"/>
              </w:rPr>
              <w:t xml:space="preserve"> Manchon</w:t>
            </w:r>
          </w:p>
        </w:tc>
        <w:tc>
          <w:tcPr>
            <w:tcW w:w="992" w:type="dxa"/>
            <w:shd w:val="clear" w:color="auto" w:fill="F79646"/>
            <w:vAlign w:val="center"/>
          </w:tcPr>
          <w:p w14:paraId="76088B89" w14:textId="77777777" w:rsidR="008E5E09" w:rsidRPr="00D17530" w:rsidRDefault="008E5E09" w:rsidP="004F2495">
            <w:pPr>
              <w:jc w:val="center"/>
              <w:rPr>
                <w:rFonts w:ascii="Helvetica 55 Roman" w:hAnsi="Helvetica 55 Roman" w:cs="Arial"/>
                <w:bCs/>
                <w:sz w:val="20"/>
                <w:szCs w:val="20"/>
              </w:rPr>
            </w:pPr>
            <w:r w:rsidRPr="00D17530">
              <w:rPr>
                <w:rFonts w:ascii="Helvetica 55 Roman" w:hAnsi="Helvetica 55 Roman" w:cs="Arial"/>
                <w:bCs/>
                <w:sz w:val="20"/>
                <w:szCs w:val="20"/>
              </w:rPr>
              <w:t>Manchon</w:t>
            </w:r>
          </w:p>
        </w:tc>
        <w:tc>
          <w:tcPr>
            <w:tcW w:w="851" w:type="dxa"/>
            <w:shd w:val="clear" w:color="auto" w:fill="F79646"/>
            <w:vAlign w:val="center"/>
          </w:tcPr>
          <w:p w14:paraId="76088B8A" w14:textId="77777777" w:rsidR="008E5E09" w:rsidRPr="00D17530" w:rsidRDefault="008E5E09" w:rsidP="004F2495">
            <w:pPr>
              <w:jc w:val="center"/>
              <w:rPr>
                <w:rFonts w:ascii="Helvetica 55 Roman" w:hAnsi="Helvetica 55 Roman" w:cs="Arial"/>
                <w:bCs/>
                <w:sz w:val="20"/>
                <w:szCs w:val="20"/>
              </w:rPr>
            </w:pPr>
            <w:r w:rsidRPr="00D17530">
              <w:rPr>
                <w:rFonts w:ascii="Helvetica 55 Roman" w:hAnsi="Helvetica 55 Roman" w:cs="Arial"/>
                <w:bCs/>
                <w:sz w:val="20"/>
                <w:szCs w:val="20"/>
              </w:rPr>
              <w:t xml:space="preserve">PEO </w:t>
            </w:r>
          </w:p>
        </w:tc>
        <w:tc>
          <w:tcPr>
            <w:tcW w:w="850" w:type="dxa"/>
            <w:shd w:val="clear" w:color="auto" w:fill="F79646"/>
            <w:vAlign w:val="center"/>
          </w:tcPr>
          <w:p w14:paraId="76088B8B" w14:textId="77777777" w:rsidR="008E5E09" w:rsidRPr="00D17530" w:rsidRDefault="008E5E09" w:rsidP="004F2495">
            <w:pPr>
              <w:jc w:val="center"/>
              <w:rPr>
                <w:rFonts w:ascii="Helvetica 55 Roman" w:hAnsi="Helvetica 55 Roman" w:cs="Arial"/>
                <w:bCs/>
                <w:sz w:val="20"/>
                <w:szCs w:val="20"/>
              </w:rPr>
            </w:pPr>
            <w:r w:rsidRPr="00D17530">
              <w:rPr>
                <w:rFonts w:ascii="Helvetica 55 Roman" w:hAnsi="Helvetica 55 Roman" w:cs="Arial"/>
                <w:bCs/>
                <w:sz w:val="20"/>
                <w:szCs w:val="20"/>
              </w:rPr>
              <w:t xml:space="preserve">PEO </w:t>
            </w:r>
          </w:p>
        </w:tc>
        <w:tc>
          <w:tcPr>
            <w:tcW w:w="851" w:type="dxa"/>
            <w:shd w:val="clear" w:color="auto" w:fill="F79646"/>
            <w:vAlign w:val="center"/>
          </w:tcPr>
          <w:p w14:paraId="76088B8C" w14:textId="77777777" w:rsidR="008E5E09" w:rsidRPr="00D17530" w:rsidRDefault="008E5E09" w:rsidP="004F2495">
            <w:pPr>
              <w:jc w:val="center"/>
              <w:rPr>
                <w:rFonts w:ascii="Helvetica 55 Roman" w:hAnsi="Helvetica 55 Roman" w:cs="Arial"/>
                <w:bCs/>
                <w:sz w:val="20"/>
                <w:szCs w:val="20"/>
              </w:rPr>
            </w:pPr>
            <w:r w:rsidRPr="00D17530">
              <w:rPr>
                <w:rFonts w:ascii="Helvetica 55 Roman" w:hAnsi="Helvetica 55 Roman" w:cs="Arial"/>
                <w:bCs/>
                <w:sz w:val="20"/>
                <w:szCs w:val="20"/>
              </w:rPr>
              <w:t xml:space="preserve">PEO </w:t>
            </w:r>
          </w:p>
        </w:tc>
        <w:tc>
          <w:tcPr>
            <w:tcW w:w="1276" w:type="dxa"/>
            <w:vMerge/>
            <w:vAlign w:val="center"/>
          </w:tcPr>
          <w:p w14:paraId="76088B8D" w14:textId="77777777" w:rsidR="008E5E09" w:rsidRPr="00D17530" w:rsidRDefault="008E5E09" w:rsidP="004F2495">
            <w:pPr>
              <w:jc w:val="center"/>
              <w:rPr>
                <w:rFonts w:ascii="Helvetica 55 Roman" w:hAnsi="Helvetica 55 Roman" w:cs="Arial"/>
                <w:bCs/>
                <w:sz w:val="16"/>
                <w:szCs w:val="16"/>
              </w:rPr>
            </w:pPr>
          </w:p>
        </w:tc>
      </w:tr>
      <w:tr w:rsidR="008E5E09" w:rsidRPr="00D17530" w14:paraId="76088B99" w14:textId="77777777" w:rsidTr="008E5E09">
        <w:trPr>
          <w:trHeight w:val="765"/>
        </w:trPr>
        <w:tc>
          <w:tcPr>
            <w:tcW w:w="1276" w:type="dxa"/>
            <w:vMerge/>
            <w:shd w:val="clear" w:color="auto" w:fill="F79646"/>
            <w:vAlign w:val="center"/>
          </w:tcPr>
          <w:p w14:paraId="76088B8F" w14:textId="77777777" w:rsidR="008E5E09" w:rsidRPr="00D17530" w:rsidRDefault="008E5E09" w:rsidP="004F2495">
            <w:pPr>
              <w:rPr>
                <w:rFonts w:ascii="Helvetica 55 Roman" w:hAnsi="Helvetica 55 Roman" w:cs="Arial"/>
                <w:sz w:val="20"/>
                <w:szCs w:val="20"/>
              </w:rPr>
            </w:pPr>
          </w:p>
        </w:tc>
        <w:tc>
          <w:tcPr>
            <w:tcW w:w="993" w:type="dxa"/>
            <w:vMerge/>
            <w:shd w:val="clear" w:color="auto" w:fill="F79646"/>
            <w:vAlign w:val="center"/>
          </w:tcPr>
          <w:p w14:paraId="76088B90" w14:textId="77777777" w:rsidR="008E5E09" w:rsidRPr="00D17530" w:rsidRDefault="008E5E09" w:rsidP="004F2495">
            <w:pPr>
              <w:rPr>
                <w:rFonts w:ascii="Helvetica 55 Roman" w:hAnsi="Helvetica 55 Roman" w:cs="Arial"/>
                <w:sz w:val="20"/>
                <w:szCs w:val="20"/>
              </w:rPr>
            </w:pPr>
          </w:p>
        </w:tc>
        <w:tc>
          <w:tcPr>
            <w:tcW w:w="992" w:type="dxa"/>
            <w:vMerge/>
            <w:shd w:val="clear" w:color="auto" w:fill="F79646"/>
            <w:vAlign w:val="center"/>
          </w:tcPr>
          <w:p w14:paraId="76088B91" w14:textId="77777777" w:rsidR="008E5E09" w:rsidRPr="00D17530" w:rsidRDefault="008E5E09" w:rsidP="004F2495">
            <w:pPr>
              <w:rPr>
                <w:rFonts w:ascii="Helvetica 55 Roman" w:hAnsi="Helvetica 55 Roman" w:cs="Arial"/>
                <w:sz w:val="20"/>
                <w:szCs w:val="20"/>
              </w:rPr>
            </w:pPr>
          </w:p>
        </w:tc>
        <w:tc>
          <w:tcPr>
            <w:tcW w:w="1134" w:type="dxa"/>
            <w:vMerge/>
            <w:shd w:val="clear" w:color="auto" w:fill="F79646"/>
            <w:vAlign w:val="center"/>
          </w:tcPr>
          <w:p w14:paraId="76088B92" w14:textId="77777777" w:rsidR="008E5E09" w:rsidRPr="00D17530" w:rsidRDefault="008E5E09" w:rsidP="004F2495">
            <w:pPr>
              <w:rPr>
                <w:rFonts w:ascii="Helvetica 55 Roman" w:hAnsi="Helvetica 55 Roman" w:cs="Arial"/>
                <w:sz w:val="20"/>
                <w:szCs w:val="20"/>
              </w:rPr>
            </w:pPr>
          </w:p>
        </w:tc>
        <w:tc>
          <w:tcPr>
            <w:tcW w:w="992" w:type="dxa"/>
            <w:shd w:val="clear" w:color="auto" w:fill="F79646"/>
            <w:vAlign w:val="center"/>
          </w:tcPr>
          <w:p w14:paraId="76088B93" w14:textId="77777777" w:rsidR="008E5E09" w:rsidRPr="00D17530" w:rsidRDefault="008E5E09" w:rsidP="004F2495">
            <w:pPr>
              <w:jc w:val="center"/>
              <w:rPr>
                <w:rFonts w:ascii="Helvetica 55 Roman" w:hAnsi="Helvetica 55 Roman" w:cs="Arial"/>
                <w:bCs/>
                <w:sz w:val="16"/>
                <w:szCs w:val="16"/>
              </w:rPr>
            </w:pPr>
            <w:r w:rsidRPr="00D17530">
              <w:rPr>
                <w:rFonts w:ascii="Helvetica 55 Roman" w:hAnsi="Helvetica 55 Roman" w:cs="Arial"/>
                <w:bCs/>
                <w:sz w:val="16"/>
                <w:szCs w:val="16"/>
              </w:rPr>
              <w:t xml:space="preserve">   (&lt; à 2 dm</w:t>
            </w:r>
            <w:r w:rsidRPr="00D17530">
              <w:rPr>
                <w:rFonts w:ascii="Helvetica 55 Roman" w:hAnsi="Helvetica 55 Roman" w:cs="Arial"/>
                <w:bCs/>
                <w:sz w:val="16"/>
                <w:szCs w:val="16"/>
                <w:vertAlign w:val="superscript"/>
              </w:rPr>
              <w:t>3</w:t>
            </w:r>
            <w:r w:rsidRPr="00D17530">
              <w:rPr>
                <w:rFonts w:ascii="Helvetica 55 Roman" w:hAnsi="Helvetica 55 Roman" w:cs="Arial"/>
                <w:bCs/>
                <w:sz w:val="16"/>
                <w:szCs w:val="16"/>
              </w:rPr>
              <w:t>)</w:t>
            </w:r>
          </w:p>
        </w:tc>
        <w:tc>
          <w:tcPr>
            <w:tcW w:w="992" w:type="dxa"/>
            <w:shd w:val="clear" w:color="auto" w:fill="F79646"/>
            <w:vAlign w:val="center"/>
          </w:tcPr>
          <w:p w14:paraId="76088B94" w14:textId="77777777" w:rsidR="008E5E09" w:rsidRPr="00D17530" w:rsidRDefault="008E5E09" w:rsidP="004F2495">
            <w:pPr>
              <w:jc w:val="center"/>
              <w:rPr>
                <w:rFonts w:ascii="Helvetica 55 Roman" w:hAnsi="Helvetica 55 Roman" w:cs="Arial"/>
                <w:bCs/>
                <w:sz w:val="16"/>
                <w:szCs w:val="16"/>
              </w:rPr>
            </w:pPr>
            <w:r w:rsidRPr="00D17530">
              <w:rPr>
                <w:rFonts w:ascii="Helvetica 55 Roman" w:hAnsi="Helvetica 55 Roman" w:cs="Arial"/>
                <w:bCs/>
                <w:sz w:val="16"/>
                <w:szCs w:val="16"/>
              </w:rPr>
              <w:t xml:space="preserve">  (&lt; à 6 dm</w:t>
            </w:r>
            <w:r w:rsidRPr="00D17530">
              <w:rPr>
                <w:rFonts w:ascii="Helvetica 55 Roman" w:hAnsi="Helvetica 55 Roman" w:cs="Arial"/>
                <w:bCs/>
                <w:sz w:val="16"/>
                <w:szCs w:val="16"/>
                <w:vertAlign w:val="superscript"/>
              </w:rPr>
              <w:t>3</w:t>
            </w:r>
            <w:r w:rsidRPr="00D17530">
              <w:rPr>
                <w:rFonts w:ascii="Helvetica 55 Roman" w:hAnsi="Helvetica 55 Roman" w:cs="Arial"/>
                <w:bCs/>
                <w:sz w:val="16"/>
                <w:szCs w:val="16"/>
              </w:rPr>
              <w:t>)</w:t>
            </w:r>
          </w:p>
        </w:tc>
        <w:tc>
          <w:tcPr>
            <w:tcW w:w="851" w:type="dxa"/>
            <w:shd w:val="clear" w:color="auto" w:fill="F79646"/>
            <w:vAlign w:val="center"/>
          </w:tcPr>
          <w:p w14:paraId="76088B95" w14:textId="77777777" w:rsidR="008E5E09" w:rsidRPr="00D17530" w:rsidRDefault="008E5E09" w:rsidP="004F2495">
            <w:pPr>
              <w:jc w:val="center"/>
              <w:rPr>
                <w:rFonts w:ascii="Helvetica 55 Roman" w:hAnsi="Helvetica 55 Roman" w:cs="Arial"/>
                <w:bCs/>
                <w:sz w:val="16"/>
                <w:szCs w:val="16"/>
              </w:rPr>
            </w:pPr>
            <w:r w:rsidRPr="00D17530">
              <w:rPr>
                <w:rFonts w:ascii="Helvetica 55 Roman" w:hAnsi="Helvetica 55 Roman" w:cs="Arial"/>
                <w:bCs/>
                <w:sz w:val="16"/>
                <w:szCs w:val="16"/>
              </w:rPr>
              <w:t xml:space="preserve">  (&lt; à 10 dm</w:t>
            </w:r>
            <w:r w:rsidRPr="00D17530">
              <w:rPr>
                <w:rFonts w:ascii="Helvetica 55 Roman" w:hAnsi="Helvetica 55 Roman" w:cs="Arial"/>
                <w:bCs/>
                <w:sz w:val="16"/>
                <w:szCs w:val="16"/>
                <w:vertAlign w:val="superscript"/>
              </w:rPr>
              <w:t>3</w:t>
            </w:r>
            <w:r w:rsidRPr="00D17530">
              <w:rPr>
                <w:rFonts w:ascii="Helvetica 55 Roman" w:hAnsi="Helvetica 55 Roman" w:cs="Arial"/>
                <w:bCs/>
                <w:sz w:val="16"/>
                <w:szCs w:val="16"/>
              </w:rPr>
              <w:t>)</w:t>
            </w:r>
          </w:p>
        </w:tc>
        <w:tc>
          <w:tcPr>
            <w:tcW w:w="850" w:type="dxa"/>
            <w:shd w:val="clear" w:color="auto" w:fill="F79646"/>
            <w:vAlign w:val="center"/>
          </w:tcPr>
          <w:p w14:paraId="76088B96" w14:textId="77777777" w:rsidR="008E5E09" w:rsidRPr="00D17530" w:rsidRDefault="008E5E09" w:rsidP="004F2495">
            <w:pPr>
              <w:jc w:val="center"/>
              <w:rPr>
                <w:rFonts w:ascii="Helvetica 55 Roman" w:hAnsi="Helvetica 55 Roman" w:cs="Arial"/>
                <w:bCs/>
                <w:sz w:val="16"/>
                <w:szCs w:val="16"/>
              </w:rPr>
            </w:pPr>
            <w:r w:rsidRPr="00D17530">
              <w:rPr>
                <w:rFonts w:ascii="Helvetica 55 Roman" w:hAnsi="Helvetica 55 Roman" w:cs="Arial"/>
                <w:bCs/>
                <w:sz w:val="16"/>
                <w:szCs w:val="16"/>
              </w:rPr>
              <w:t>(&lt; à 30 dm</w:t>
            </w:r>
            <w:r w:rsidRPr="00D17530">
              <w:rPr>
                <w:rFonts w:ascii="Helvetica 55 Roman" w:hAnsi="Helvetica 55 Roman" w:cs="Arial"/>
                <w:bCs/>
                <w:sz w:val="16"/>
                <w:szCs w:val="16"/>
                <w:vertAlign w:val="superscript"/>
              </w:rPr>
              <w:t>3</w:t>
            </w:r>
            <w:r w:rsidRPr="00D17530">
              <w:rPr>
                <w:rFonts w:ascii="Helvetica 55 Roman" w:hAnsi="Helvetica 55 Roman" w:cs="Arial"/>
                <w:bCs/>
                <w:sz w:val="16"/>
                <w:szCs w:val="16"/>
              </w:rPr>
              <w:t>)</w:t>
            </w:r>
          </w:p>
        </w:tc>
        <w:tc>
          <w:tcPr>
            <w:tcW w:w="851" w:type="dxa"/>
            <w:shd w:val="clear" w:color="auto" w:fill="F79646"/>
            <w:vAlign w:val="center"/>
          </w:tcPr>
          <w:p w14:paraId="76088B97" w14:textId="77777777" w:rsidR="008E5E09" w:rsidRPr="00D17530" w:rsidRDefault="008E5E09" w:rsidP="004F2495">
            <w:pPr>
              <w:jc w:val="center"/>
              <w:rPr>
                <w:rFonts w:ascii="Helvetica 55 Roman" w:hAnsi="Helvetica 55 Roman" w:cs="Arial"/>
                <w:bCs/>
                <w:sz w:val="16"/>
                <w:szCs w:val="16"/>
              </w:rPr>
            </w:pPr>
            <w:r w:rsidRPr="00D17530">
              <w:rPr>
                <w:rFonts w:ascii="Helvetica 55 Roman" w:hAnsi="Helvetica 55 Roman" w:cs="Arial"/>
                <w:bCs/>
                <w:sz w:val="16"/>
                <w:szCs w:val="16"/>
              </w:rPr>
              <w:t>(&lt; à 40 dm</w:t>
            </w:r>
            <w:r w:rsidRPr="00D17530">
              <w:rPr>
                <w:rFonts w:ascii="Helvetica 55 Roman" w:hAnsi="Helvetica 55 Roman" w:cs="Arial"/>
                <w:bCs/>
                <w:sz w:val="16"/>
                <w:szCs w:val="16"/>
                <w:vertAlign w:val="superscript"/>
              </w:rPr>
              <w:t>3</w:t>
            </w:r>
            <w:r w:rsidRPr="00D17530">
              <w:rPr>
                <w:rFonts w:ascii="Helvetica 55 Roman" w:hAnsi="Helvetica 55 Roman" w:cs="Arial"/>
                <w:bCs/>
                <w:sz w:val="16"/>
                <w:szCs w:val="16"/>
              </w:rPr>
              <w:t>)</w:t>
            </w:r>
          </w:p>
        </w:tc>
        <w:tc>
          <w:tcPr>
            <w:tcW w:w="1276" w:type="dxa"/>
            <w:vMerge/>
            <w:vAlign w:val="center"/>
          </w:tcPr>
          <w:p w14:paraId="76088B98" w14:textId="77777777" w:rsidR="008E5E09" w:rsidRPr="00D17530" w:rsidRDefault="008E5E09" w:rsidP="004F2495">
            <w:pPr>
              <w:jc w:val="center"/>
              <w:rPr>
                <w:rFonts w:ascii="Helvetica 55 Roman" w:hAnsi="Helvetica 55 Roman" w:cs="Arial"/>
                <w:bCs/>
                <w:sz w:val="16"/>
                <w:szCs w:val="16"/>
              </w:rPr>
            </w:pPr>
          </w:p>
        </w:tc>
      </w:tr>
      <w:tr w:rsidR="008E5E09" w:rsidRPr="00D17530" w14:paraId="76088BA4" w14:textId="77777777" w:rsidTr="008E5E09">
        <w:trPr>
          <w:trHeight w:val="255"/>
        </w:trPr>
        <w:tc>
          <w:tcPr>
            <w:tcW w:w="1276" w:type="dxa"/>
            <w:shd w:val="clear" w:color="auto" w:fill="F79646"/>
            <w:noWrap/>
            <w:vAlign w:val="bottom"/>
          </w:tcPr>
          <w:p w14:paraId="76088B9A" w14:textId="77777777" w:rsidR="008E5E09" w:rsidRPr="00D17530" w:rsidRDefault="008E5E09" w:rsidP="004F2495">
            <w:pPr>
              <w:rPr>
                <w:rFonts w:ascii="Helvetica 55 Roman" w:hAnsi="Helvetica 55 Roman" w:cs="Arial"/>
                <w:bCs/>
                <w:sz w:val="20"/>
                <w:szCs w:val="20"/>
              </w:rPr>
            </w:pPr>
            <w:r w:rsidRPr="00D17530">
              <w:rPr>
                <w:rFonts w:ascii="Helvetica 55 Roman" w:hAnsi="Helvetica 55 Roman" w:cs="Arial"/>
                <w:bCs/>
                <w:sz w:val="20"/>
                <w:szCs w:val="20"/>
              </w:rPr>
              <w:t>L1T</w:t>
            </w:r>
          </w:p>
        </w:tc>
        <w:tc>
          <w:tcPr>
            <w:tcW w:w="993" w:type="dxa"/>
            <w:noWrap/>
            <w:vAlign w:val="bottom"/>
          </w:tcPr>
          <w:p w14:paraId="76088B9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520</w:t>
            </w:r>
          </w:p>
        </w:tc>
        <w:tc>
          <w:tcPr>
            <w:tcW w:w="992" w:type="dxa"/>
            <w:noWrap/>
            <w:vAlign w:val="bottom"/>
          </w:tcPr>
          <w:p w14:paraId="76088B9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380</w:t>
            </w:r>
          </w:p>
        </w:tc>
        <w:tc>
          <w:tcPr>
            <w:tcW w:w="1134" w:type="dxa"/>
            <w:noWrap/>
            <w:vAlign w:val="bottom"/>
          </w:tcPr>
          <w:p w14:paraId="76088B9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600</w:t>
            </w:r>
          </w:p>
        </w:tc>
        <w:tc>
          <w:tcPr>
            <w:tcW w:w="992" w:type="dxa"/>
            <w:noWrap/>
            <w:vAlign w:val="bottom"/>
          </w:tcPr>
          <w:p w14:paraId="76088B9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992" w:type="dxa"/>
            <w:noWrap/>
            <w:vAlign w:val="bottom"/>
          </w:tcPr>
          <w:p w14:paraId="76088B9F"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851" w:type="dxa"/>
            <w:noWrap/>
            <w:vAlign w:val="bottom"/>
          </w:tcPr>
          <w:p w14:paraId="76088BA0"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850" w:type="dxa"/>
            <w:noWrap/>
            <w:vAlign w:val="bottom"/>
          </w:tcPr>
          <w:p w14:paraId="76088BA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851" w:type="dxa"/>
            <w:noWrap/>
            <w:vAlign w:val="bottom"/>
          </w:tcPr>
          <w:p w14:paraId="76088BA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1276" w:type="dxa"/>
            <w:vAlign w:val="bottom"/>
          </w:tcPr>
          <w:p w14:paraId="76088BA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 xml:space="preserve">2 </w:t>
            </w:r>
          </w:p>
        </w:tc>
      </w:tr>
      <w:tr w:rsidR="008E5E09" w:rsidRPr="00D17530" w14:paraId="76088BAF" w14:textId="77777777" w:rsidTr="008E5E09">
        <w:trPr>
          <w:trHeight w:val="255"/>
        </w:trPr>
        <w:tc>
          <w:tcPr>
            <w:tcW w:w="1276" w:type="dxa"/>
            <w:shd w:val="clear" w:color="auto" w:fill="F79646"/>
            <w:noWrap/>
            <w:vAlign w:val="bottom"/>
          </w:tcPr>
          <w:p w14:paraId="76088BA5"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A2/</w:t>
            </w:r>
            <w:r w:rsidRPr="00D17530">
              <w:rPr>
                <w:rFonts w:ascii="Helvetica 55 Roman" w:hAnsi="Helvetica 55 Roman" w:cs="Arial"/>
                <w:bCs/>
                <w:sz w:val="20"/>
                <w:szCs w:val="20"/>
              </w:rPr>
              <w:t>1/2 L4 T</w:t>
            </w:r>
          </w:p>
        </w:tc>
        <w:tc>
          <w:tcPr>
            <w:tcW w:w="993" w:type="dxa"/>
            <w:noWrap/>
            <w:vAlign w:val="bottom"/>
          </w:tcPr>
          <w:p w14:paraId="76088BA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885</w:t>
            </w:r>
          </w:p>
        </w:tc>
        <w:tc>
          <w:tcPr>
            <w:tcW w:w="992" w:type="dxa"/>
            <w:noWrap/>
            <w:vAlign w:val="bottom"/>
          </w:tcPr>
          <w:p w14:paraId="76088BA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520</w:t>
            </w:r>
          </w:p>
        </w:tc>
        <w:tc>
          <w:tcPr>
            <w:tcW w:w="1134" w:type="dxa"/>
            <w:noWrap/>
            <w:vAlign w:val="bottom"/>
          </w:tcPr>
          <w:p w14:paraId="76088BA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600</w:t>
            </w:r>
          </w:p>
        </w:tc>
        <w:tc>
          <w:tcPr>
            <w:tcW w:w="992" w:type="dxa"/>
            <w:noWrap/>
            <w:vAlign w:val="bottom"/>
          </w:tcPr>
          <w:p w14:paraId="76088BA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992" w:type="dxa"/>
            <w:noWrap/>
            <w:vAlign w:val="bottom"/>
          </w:tcPr>
          <w:p w14:paraId="76088BAA"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851" w:type="dxa"/>
            <w:noWrap/>
            <w:vAlign w:val="bottom"/>
          </w:tcPr>
          <w:p w14:paraId="76088BA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0" w:type="dxa"/>
            <w:noWrap/>
            <w:vAlign w:val="bottom"/>
          </w:tcPr>
          <w:p w14:paraId="76088BA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851" w:type="dxa"/>
            <w:noWrap/>
            <w:vAlign w:val="bottom"/>
          </w:tcPr>
          <w:p w14:paraId="76088BA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1276" w:type="dxa"/>
            <w:vAlign w:val="bottom"/>
          </w:tcPr>
          <w:p w14:paraId="76088BA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r>
      <w:tr w:rsidR="008E5E09" w:rsidRPr="00D17530" w14:paraId="76088BBA" w14:textId="77777777" w:rsidTr="008E5E09">
        <w:trPr>
          <w:trHeight w:val="255"/>
        </w:trPr>
        <w:tc>
          <w:tcPr>
            <w:tcW w:w="1276" w:type="dxa"/>
            <w:shd w:val="clear" w:color="auto" w:fill="F79646"/>
            <w:noWrap/>
            <w:vAlign w:val="bottom"/>
          </w:tcPr>
          <w:p w14:paraId="76088BB0"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A1/A3/</w:t>
            </w:r>
            <w:r w:rsidRPr="00D17530">
              <w:rPr>
                <w:rFonts w:ascii="Helvetica 55 Roman" w:hAnsi="Helvetica 55 Roman" w:cs="Arial"/>
                <w:bCs/>
                <w:sz w:val="20"/>
                <w:szCs w:val="20"/>
              </w:rPr>
              <w:t>L2T</w:t>
            </w:r>
          </w:p>
        </w:tc>
        <w:tc>
          <w:tcPr>
            <w:tcW w:w="993" w:type="dxa"/>
            <w:noWrap/>
            <w:vAlign w:val="bottom"/>
          </w:tcPr>
          <w:p w14:paraId="76088BB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1160</w:t>
            </w:r>
          </w:p>
        </w:tc>
        <w:tc>
          <w:tcPr>
            <w:tcW w:w="992" w:type="dxa"/>
            <w:noWrap/>
            <w:vAlign w:val="bottom"/>
          </w:tcPr>
          <w:p w14:paraId="76088BB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380</w:t>
            </w:r>
          </w:p>
        </w:tc>
        <w:tc>
          <w:tcPr>
            <w:tcW w:w="1134" w:type="dxa"/>
            <w:noWrap/>
            <w:vAlign w:val="bottom"/>
          </w:tcPr>
          <w:p w14:paraId="76088BB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600</w:t>
            </w:r>
          </w:p>
        </w:tc>
        <w:tc>
          <w:tcPr>
            <w:tcW w:w="992" w:type="dxa"/>
            <w:noWrap/>
            <w:vAlign w:val="bottom"/>
          </w:tcPr>
          <w:p w14:paraId="76088BB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992" w:type="dxa"/>
            <w:noWrap/>
            <w:vAlign w:val="bottom"/>
          </w:tcPr>
          <w:p w14:paraId="76088BB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851" w:type="dxa"/>
            <w:noWrap/>
            <w:vAlign w:val="bottom"/>
          </w:tcPr>
          <w:p w14:paraId="76088BB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0" w:type="dxa"/>
            <w:noWrap/>
            <w:vAlign w:val="bottom"/>
          </w:tcPr>
          <w:p w14:paraId="76088BB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851" w:type="dxa"/>
            <w:noWrap/>
            <w:vAlign w:val="bottom"/>
          </w:tcPr>
          <w:p w14:paraId="76088BB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1276" w:type="dxa"/>
            <w:vAlign w:val="bottom"/>
          </w:tcPr>
          <w:p w14:paraId="76088BB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 xml:space="preserve">4 </w:t>
            </w:r>
          </w:p>
        </w:tc>
      </w:tr>
      <w:tr w:rsidR="008E5E09" w:rsidRPr="00D17530" w14:paraId="76088BC5" w14:textId="77777777" w:rsidTr="008E5E09">
        <w:trPr>
          <w:trHeight w:val="255"/>
        </w:trPr>
        <w:tc>
          <w:tcPr>
            <w:tcW w:w="1276" w:type="dxa"/>
            <w:shd w:val="clear" w:color="auto" w:fill="F79646"/>
            <w:noWrap/>
            <w:vAlign w:val="bottom"/>
          </w:tcPr>
          <w:p w14:paraId="76088BBB" w14:textId="77777777" w:rsidR="008E5E09" w:rsidRPr="00D17530" w:rsidRDefault="008E5E09" w:rsidP="004F2495">
            <w:pPr>
              <w:rPr>
                <w:rFonts w:ascii="Helvetica 55 Roman" w:hAnsi="Helvetica 55 Roman" w:cs="Arial"/>
                <w:bCs/>
                <w:sz w:val="20"/>
                <w:szCs w:val="20"/>
              </w:rPr>
            </w:pPr>
            <w:r w:rsidRPr="00D17530">
              <w:rPr>
                <w:rFonts w:ascii="Helvetica 55 Roman" w:hAnsi="Helvetica 55 Roman" w:cs="Arial"/>
                <w:bCs/>
                <w:sz w:val="20"/>
                <w:szCs w:val="20"/>
              </w:rPr>
              <w:t>L3T</w:t>
            </w:r>
          </w:p>
        </w:tc>
        <w:tc>
          <w:tcPr>
            <w:tcW w:w="993" w:type="dxa"/>
            <w:noWrap/>
            <w:vAlign w:val="bottom"/>
          </w:tcPr>
          <w:p w14:paraId="76088BB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1380</w:t>
            </w:r>
          </w:p>
        </w:tc>
        <w:tc>
          <w:tcPr>
            <w:tcW w:w="992" w:type="dxa"/>
            <w:noWrap/>
            <w:vAlign w:val="bottom"/>
          </w:tcPr>
          <w:p w14:paraId="76088BB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520</w:t>
            </w:r>
          </w:p>
        </w:tc>
        <w:tc>
          <w:tcPr>
            <w:tcW w:w="1134" w:type="dxa"/>
            <w:noWrap/>
            <w:vAlign w:val="bottom"/>
          </w:tcPr>
          <w:p w14:paraId="76088BB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600</w:t>
            </w:r>
          </w:p>
        </w:tc>
        <w:tc>
          <w:tcPr>
            <w:tcW w:w="992" w:type="dxa"/>
            <w:noWrap/>
            <w:vAlign w:val="bottom"/>
          </w:tcPr>
          <w:p w14:paraId="76088BBF"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BC0"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851" w:type="dxa"/>
            <w:noWrap/>
            <w:vAlign w:val="bottom"/>
          </w:tcPr>
          <w:p w14:paraId="76088BC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0" w:type="dxa"/>
            <w:noWrap/>
            <w:vAlign w:val="bottom"/>
          </w:tcPr>
          <w:p w14:paraId="76088BC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1" w:type="dxa"/>
            <w:noWrap/>
            <w:vAlign w:val="bottom"/>
          </w:tcPr>
          <w:p w14:paraId="76088BC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1276" w:type="dxa"/>
            <w:vAlign w:val="bottom"/>
          </w:tcPr>
          <w:p w14:paraId="76088BC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r>
      <w:tr w:rsidR="008E5E09" w:rsidRPr="00D17530" w14:paraId="76088BD0" w14:textId="77777777" w:rsidTr="008E5E09">
        <w:trPr>
          <w:trHeight w:val="255"/>
        </w:trPr>
        <w:tc>
          <w:tcPr>
            <w:tcW w:w="1276" w:type="dxa"/>
            <w:shd w:val="clear" w:color="auto" w:fill="F79646"/>
            <w:noWrap/>
            <w:vAlign w:val="bottom"/>
          </w:tcPr>
          <w:p w14:paraId="76088BC6"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A4/D1/</w:t>
            </w:r>
            <w:r w:rsidRPr="00D17530">
              <w:rPr>
                <w:rFonts w:ascii="Helvetica 55 Roman" w:hAnsi="Helvetica 55 Roman" w:cs="Arial"/>
                <w:bCs/>
                <w:sz w:val="20"/>
                <w:szCs w:val="20"/>
              </w:rPr>
              <w:t>L4T</w:t>
            </w:r>
          </w:p>
        </w:tc>
        <w:tc>
          <w:tcPr>
            <w:tcW w:w="993" w:type="dxa"/>
            <w:noWrap/>
            <w:vAlign w:val="bottom"/>
          </w:tcPr>
          <w:p w14:paraId="76088BC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1870</w:t>
            </w:r>
          </w:p>
        </w:tc>
        <w:tc>
          <w:tcPr>
            <w:tcW w:w="992" w:type="dxa"/>
            <w:noWrap/>
            <w:vAlign w:val="bottom"/>
          </w:tcPr>
          <w:p w14:paraId="76088BC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520</w:t>
            </w:r>
          </w:p>
        </w:tc>
        <w:tc>
          <w:tcPr>
            <w:tcW w:w="1134" w:type="dxa"/>
            <w:noWrap/>
            <w:vAlign w:val="bottom"/>
          </w:tcPr>
          <w:p w14:paraId="76088BC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600</w:t>
            </w:r>
          </w:p>
        </w:tc>
        <w:tc>
          <w:tcPr>
            <w:tcW w:w="992" w:type="dxa"/>
            <w:noWrap/>
            <w:vAlign w:val="bottom"/>
          </w:tcPr>
          <w:p w14:paraId="76088BCA"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BC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BC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850" w:type="dxa"/>
            <w:noWrap/>
            <w:vAlign w:val="bottom"/>
          </w:tcPr>
          <w:p w14:paraId="76088BC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1" w:type="dxa"/>
            <w:noWrap/>
            <w:vAlign w:val="bottom"/>
          </w:tcPr>
          <w:p w14:paraId="76088BC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1276" w:type="dxa"/>
            <w:vAlign w:val="bottom"/>
          </w:tcPr>
          <w:p w14:paraId="76088BCF"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5</w:t>
            </w:r>
          </w:p>
        </w:tc>
      </w:tr>
      <w:tr w:rsidR="008E5E09" w:rsidRPr="00D17530" w14:paraId="76088BDB" w14:textId="77777777" w:rsidTr="008E5E09">
        <w:trPr>
          <w:trHeight w:val="255"/>
        </w:trPr>
        <w:tc>
          <w:tcPr>
            <w:tcW w:w="1276" w:type="dxa"/>
            <w:shd w:val="clear" w:color="auto" w:fill="F79646"/>
            <w:noWrap/>
            <w:vAlign w:val="bottom"/>
          </w:tcPr>
          <w:p w14:paraId="76088BD1"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B1/</w:t>
            </w:r>
            <w:r w:rsidRPr="00D17530">
              <w:rPr>
                <w:rFonts w:ascii="Helvetica 55 Roman" w:hAnsi="Helvetica 55 Roman" w:cs="Arial"/>
                <w:bCs/>
                <w:sz w:val="20"/>
                <w:szCs w:val="20"/>
              </w:rPr>
              <w:t>L5T</w:t>
            </w:r>
          </w:p>
        </w:tc>
        <w:tc>
          <w:tcPr>
            <w:tcW w:w="993" w:type="dxa"/>
            <w:noWrap/>
            <w:vAlign w:val="bottom"/>
          </w:tcPr>
          <w:p w14:paraId="76088BD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1790</w:t>
            </w:r>
          </w:p>
        </w:tc>
        <w:tc>
          <w:tcPr>
            <w:tcW w:w="992" w:type="dxa"/>
            <w:noWrap/>
            <w:vAlign w:val="bottom"/>
          </w:tcPr>
          <w:p w14:paraId="76088BD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880</w:t>
            </w:r>
          </w:p>
        </w:tc>
        <w:tc>
          <w:tcPr>
            <w:tcW w:w="1134" w:type="dxa"/>
            <w:noWrap/>
            <w:vAlign w:val="bottom"/>
          </w:tcPr>
          <w:p w14:paraId="76088BD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1200</w:t>
            </w:r>
          </w:p>
        </w:tc>
        <w:tc>
          <w:tcPr>
            <w:tcW w:w="992" w:type="dxa"/>
            <w:noWrap/>
            <w:vAlign w:val="bottom"/>
          </w:tcPr>
          <w:p w14:paraId="76088BD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BD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BD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850" w:type="dxa"/>
            <w:noWrap/>
            <w:vAlign w:val="bottom"/>
          </w:tcPr>
          <w:p w14:paraId="76088BD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851" w:type="dxa"/>
            <w:noWrap/>
            <w:vAlign w:val="bottom"/>
          </w:tcPr>
          <w:p w14:paraId="76088BD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1276" w:type="dxa"/>
            <w:vAlign w:val="bottom"/>
          </w:tcPr>
          <w:p w14:paraId="76088BDA"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r>
      <w:tr w:rsidR="008E5E09" w:rsidRPr="00D17530" w14:paraId="76088BE6" w14:textId="77777777" w:rsidTr="008E5E09">
        <w:trPr>
          <w:trHeight w:val="255"/>
        </w:trPr>
        <w:tc>
          <w:tcPr>
            <w:tcW w:w="1276" w:type="dxa"/>
            <w:shd w:val="clear" w:color="auto" w:fill="F79646"/>
            <w:noWrap/>
            <w:vAlign w:val="bottom"/>
          </w:tcPr>
          <w:p w14:paraId="76088BDC"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B2/</w:t>
            </w:r>
            <w:r w:rsidRPr="00D17530">
              <w:rPr>
                <w:rFonts w:ascii="Helvetica 55 Roman" w:hAnsi="Helvetica 55 Roman" w:cs="Arial"/>
                <w:bCs/>
                <w:sz w:val="20"/>
                <w:szCs w:val="20"/>
              </w:rPr>
              <w:t>L6T</w:t>
            </w:r>
          </w:p>
        </w:tc>
        <w:tc>
          <w:tcPr>
            <w:tcW w:w="993" w:type="dxa"/>
            <w:noWrap/>
            <w:vAlign w:val="bottom"/>
          </w:tcPr>
          <w:p w14:paraId="76088BD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2420</w:t>
            </w:r>
          </w:p>
        </w:tc>
        <w:tc>
          <w:tcPr>
            <w:tcW w:w="992" w:type="dxa"/>
            <w:noWrap/>
            <w:vAlign w:val="bottom"/>
          </w:tcPr>
          <w:p w14:paraId="76088BD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880</w:t>
            </w:r>
          </w:p>
        </w:tc>
        <w:tc>
          <w:tcPr>
            <w:tcW w:w="1134" w:type="dxa"/>
            <w:noWrap/>
            <w:vAlign w:val="bottom"/>
          </w:tcPr>
          <w:p w14:paraId="76088BDF"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1200</w:t>
            </w:r>
          </w:p>
        </w:tc>
        <w:tc>
          <w:tcPr>
            <w:tcW w:w="992" w:type="dxa"/>
            <w:noWrap/>
            <w:vAlign w:val="bottom"/>
          </w:tcPr>
          <w:p w14:paraId="76088BE0"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BE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BE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BE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851" w:type="dxa"/>
            <w:noWrap/>
            <w:vAlign w:val="bottom"/>
          </w:tcPr>
          <w:p w14:paraId="76088BE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1276" w:type="dxa"/>
            <w:vAlign w:val="bottom"/>
          </w:tcPr>
          <w:p w14:paraId="76088BE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7</w:t>
            </w:r>
          </w:p>
        </w:tc>
      </w:tr>
      <w:tr w:rsidR="008E5E09" w:rsidRPr="00D17530" w14:paraId="76088BF1" w14:textId="77777777" w:rsidTr="008E5E09">
        <w:trPr>
          <w:trHeight w:val="255"/>
        </w:trPr>
        <w:tc>
          <w:tcPr>
            <w:tcW w:w="1276" w:type="dxa"/>
            <w:shd w:val="clear" w:color="auto" w:fill="F79646"/>
            <w:noWrap/>
            <w:vAlign w:val="bottom"/>
          </w:tcPr>
          <w:p w14:paraId="76088BE7" w14:textId="77777777" w:rsidR="008E5E09" w:rsidRPr="00D17530" w:rsidRDefault="008E5E09" w:rsidP="004F2495">
            <w:pPr>
              <w:rPr>
                <w:rFonts w:ascii="Helvetica 55 Roman" w:hAnsi="Helvetica 55 Roman" w:cs="Arial"/>
                <w:bCs/>
                <w:sz w:val="20"/>
                <w:szCs w:val="20"/>
              </w:rPr>
            </w:pPr>
            <w:r w:rsidRPr="00D17530">
              <w:rPr>
                <w:rFonts w:ascii="Helvetica 55 Roman" w:hAnsi="Helvetica 55 Roman" w:cs="Arial"/>
                <w:bCs/>
                <w:sz w:val="20"/>
                <w:szCs w:val="20"/>
              </w:rPr>
              <w:t>M1</w:t>
            </w:r>
          </w:p>
        </w:tc>
        <w:tc>
          <w:tcPr>
            <w:tcW w:w="993" w:type="dxa"/>
            <w:noWrap/>
            <w:vAlign w:val="bottom"/>
          </w:tcPr>
          <w:p w14:paraId="76088BE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1870</w:t>
            </w:r>
          </w:p>
        </w:tc>
        <w:tc>
          <w:tcPr>
            <w:tcW w:w="992" w:type="dxa"/>
            <w:noWrap/>
            <w:vAlign w:val="bottom"/>
          </w:tcPr>
          <w:p w14:paraId="76088BE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1050</w:t>
            </w:r>
          </w:p>
        </w:tc>
        <w:tc>
          <w:tcPr>
            <w:tcW w:w="1134" w:type="dxa"/>
            <w:noWrap/>
            <w:vAlign w:val="bottom"/>
          </w:tcPr>
          <w:p w14:paraId="76088BEA"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950</w:t>
            </w:r>
          </w:p>
        </w:tc>
        <w:tc>
          <w:tcPr>
            <w:tcW w:w="992" w:type="dxa"/>
            <w:noWrap/>
            <w:vAlign w:val="bottom"/>
          </w:tcPr>
          <w:p w14:paraId="76088BE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BE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BE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BE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BEF"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1276" w:type="dxa"/>
            <w:vAlign w:val="bottom"/>
          </w:tcPr>
          <w:p w14:paraId="76088BF0"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7</w:t>
            </w:r>
          </w:p>
        </w:tc>
      </w:tr>
      <w:tr w:rsidR="008E5E09" w:rsidRPr="00D17530" w14:paraId="76088BFC" w14:textId="77777777" w:rsidTr="008E5E09">
        <w:trPr>
          <w:trHeight w:val="255"/>
        </w:trPr>
        <w:tc>
          <w:tcPr>
            <w:tcW w:w="1276" w:type="dxa"/>
            <w:shd w:val="clear" w:color="auto" w:fill="F79646"/>
            <w:noWrap/>
            <w:vAlign w:val="bottom"/>
          </w:tcPr>
          <w:p w14:paraId="76088BF2" w14:textId="77777777" w:rsidR="008E5E09" w:rsidRPr="00D17530" w:rsidRDefault="008E5E09" w:rsidP="004F2495">
            <w:pPr>
              <w:rPr>
                <w:rFonts w:ascii="Helvetica 55 Roman" w:hAnsi="Helvetica 55 Roman" w:cs="Arial"/>
                <w:bCs/>
                <w:sz w:val="20"/>
                <w:szCs w:val="20"/>
              </w:rPr>
            </w:pPr>
            <w:r w:rsidRPr="00D17530">
              <w:rPr>
                <w:rFonts w:ascii="Helvetica 55 Roman" w:hAnsi="Helvetica 55 Roman" w:cs="Arial"/>
                <w:bCs/>
                <w:sz w:val="20"/>
                <w:szCs w:val="20"/>
              </w:rPr>
              <w:t>M2</w:t>
            </w:r>
          </w:p>
        </w:tc>
        <w:tc>
          <w:tcPr>
            <w:tcW w:w="993" w:type="dxa"/>
            <w:noWrap/>
            <w:vAlign w:val="bottom"/>
          </w:tcPr>
          <w:p w14:paraId="76088BF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3060</w:t>
            </w:r>
          </w:p>
        </w:tc>
        <w:tc>
          <w:tcPr>
            <w:tcW w:w="992" w:type="dxa"/>
            <w:noWrap/>
            <w:vAlign w:val="bottom"/>
          </w:tcPr>
          <w:p w14:paraId="76088BF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1050</w:t>
            </w:r>
          </w:p>
        </w:tc>
        <w:tc>
          <w:tcPr>
            <w:tcW w:w="1134" w:type="dxa"/>
            <w:noWrap/>
            <w:vAlign w:val="bottom"/>
          </w:tcPr>
          <w:p w14:paraId="76088BF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950</w:t>
            </w:r>
          </w:p>
        </w:tc>
        <w:tc>
          <w:tcPr>
            <w:tcW w:w="992" w:type="dxa"/>
            <w:noWrap/>
            <w:vAlign w:val="bottom"/>
          </w:tcPr>
          <w:p w14:paraId="76088BF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BF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BF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BF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BFA"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1276" w:type="dxa"/>
            <w:vAlign w:val="bottom"/>
          </w:tcPr>
          <w:p w14:paraId="76088BF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8</w:t>
            </w:r>
          </w:p>
        </w:tc>
      </w:tr>
      <w:tr w:rsidR="008E5E09" w:rsidRPr="00D17530" w14:paraId="76088C07" w14:textId="77777777" w:rsidTr="008E5E09">
        <w:trPr>
          <w:trHeight w:val="255"/>
        </w:trPr>
        <w:tc>
          <w:tcPr>
            <w:tcW w:w="1276" w:type="dxa"/>
            <w:shd w:val="clear" w:color="auto" w:fill="F79646"/>
            <w:noWrap/>
            <w:vAlign w:val="bottom"/>
          </w:tcPr>
          <w:p w14:paraId="76088BFD"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D2/</w:t>
            </w:r>
            <w:r w:rsidRPr="00D17530">
              <w:rPr>
                <w:rFonts w:ascii="Helvetica 55 Roman" w:hAnsi="Helvetica 55 Roman" w:cs="Arial"/>
                <w:bCs/>
                <w:sz w:val="20"/>
                <w:szCs w:val="20"/>
              </w:rPr>
              <w:t>M3</w:t>
            </w:r>
          </w:p>
        </w:tc>
        <w:tc>
          <w:tcPr>
            <w:tcW w:w="993" w:type="dxa"/>
            <w:noWrap/>
            <w:vAlign w:val="bottom"/>
          </w:tcPr>
          <w:p w14:paraId="76088BF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2370</w:t>
            </w:r>
          </w:p>
        </w:tc>
        <w:tc>
          <w:tcPr>
            <w:tcW w:w="992" w:type="dxa"/>
            <w:noWrap/>
            <w:vAlign w:val="bottom"/>
          </w:tcPr>
          <w:p w14:paraId="76088BFF"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1050</w:t>
            </w:r>
          </w:p>
        </w:tc>
        <w:tc>
          <w:tcPr>
            <w:tcW w:w="1134" w:type="dxa"/>
            <w:noWrap/>
            <w:vAlign w:val="bottom"/>
          </w:tcPr>
          <w:p w14:paraId="76088C00"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950</w:t>
            </w:r>
          </w:p>
        </w:tc>
        <w:tc>
          <w:tcPr>
            <w:tcW w:w="992" w:type="dxa"/>
            <w:noWrap/>
            <w:vAlign w:val="bottom"/>
          </w:tcPr>
          <w:p w14:paraId="76088C0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C0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0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C0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0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c>
          <w:tcPr>
            <w:tcW w:w="1276" w:type="dxa"/>
            <w:vAlign w:val="bottom"/>
          </w:tcPr>
          <w:p w14:paraId="76088C0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7</w:t>
            </w:r>
          </w:p>
        </w:tc>
      </w:tr>
      <w:tr w:rsidR="008E5E09" w:rsidRPr="00D17530" w14:paraId="76088C12" w14:textId="77777777" w:rsidTr="008E5E09">
        <w:trPr>
          <w:trHeight w:val="255"/>
        </w:trPr>
        <w:tc>
          <w:tcPr>
            <w:tcW w:w="1276" w:type="dxa"/>
            <w:shd w:val="clear" w:color="auto" w:fill="F79646"/>
            <w:noWrap/>
            <w:vAlign w:val="bottom"/>
          </w:tcPr>
          <w:p w14:paraId="76088C08" w14:textId="77777777" w:rsidR="008E5E09" w:rsidRPr="00D17530" w:rsidRDefault="008E5E09" w:rsidP="004F2495">
            <w:pPr>
              <w:rPr>
                <w:rFonts w:ascii="Helvetica 55 Roman" w:hAnsi="Helvetica 55 Roman" w:cs="Arial"/>
                <w:bCs/>
                <w:sz w:val="20"/>
                <w:szCs w:val="20"/>
              </w:rPr>
            </w:pPr>
            <w:r w:rsidRPr="00D17530">
              <w:rPr>
                <w:rFonts w:ascii="Helvetica 55 Roman" w:hAnsi="Helvetica 55 Roman" w:cs="Arial"/>
                <w:bCs/>
                <w:sz w:val="20"/>
                <w:szCs w:val="20"/>
              </w:rPr>
              <w:t>K1C</w:t>
            </w:r>
          </w:p>
        </w:tc>
        <w:tc>
          <w:tcPr>
            <w:tcW w:w="993" w:type="dxa"/>
            <w:noWrap/>
            <w:vAlign w:val="bottom"/>
          </w:tcPr>
          <w:p w14:paraId="76088C0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750</w:t>
            </w:r>
          </w:p>
        </w:tc>
        <w:tc>
          <w:tcPr>
            <w:tcW w:w="992" w:type="dxa"/>
            <w:noWrap/>
            <w:vAlign w:val="bottom"/>
          </w:tcPr>
          <w:p w14:paraId="76088C0A"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750</w:t>
            </w:r>
          </w:p>
        </w:tc>
        <w:tc>
          <w:tcPr>
            <w:tcW w:w="1134" w:type="dxa"/>
            <w:noWrap/>
            <w:vAlign w:val="bottom"/>
          </w:tcPr>
          <w:p w14:paraId="76088C0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750</w:t>
            </w:r>
          </w:p>
        </w:tc>
        <w:tc>
          <w:tcPr>
            <w:tcW w:w="992" w:type="dxa"/>
            <w:noWrap/>
            <w:vAlign w:val="bottom"/>
          </w:tcPr>
          <w:p w14:paraId="76088C0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C0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0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0" w:type="dxa"/>
            <w:noWrap/>
            <w:vAlign w:val="bottom"/>
          </w:tcPr>
          <w:p w14:paraId="76088C0F"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851" w:type="dxa"/>
            <w:noWrap/>
            <w:vAlign w:val="bottom"/>
          </w:tcPr>
          <w:p w14:paraId="76088C10"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1276" w:type="dxa"/>
            <w:vAlign w:val="bottom"/>
          </w:tcPr>
          <w:p w14:paraId="76088C1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w:t>
            </w:r>
          </w:p>
        </w:tc>
      </w:tr>
      <w:tr w:rsidR="008E5E09" w:rsidRPr="00D17530" w14:paraId="76088C1D" w14:textId="77777777" w:rsidTr="008E5E09">
        <w:trPr>
          <w:trHeight w:val="255"/>
        </w:trPr>
        <w:tc>
          <w:tcPr>
            <w:tcW w:w="1276" w:type="dxa"/>
            <w:shd w:val="clear" w:color="auto" w:fill="F79646"/>
            <w:noWrap/>
            <w:vAlign w:val="bottom"/>
          </w:tcPr>
          <w:p w14:paraId="76088C13" w14:textId="77777777" w:rsidR="008E5E09" w:rsidRPr="00D17530" w:rsidRDefault="008E5E09" w:rsidP="004F2495">
            <w:pPr>
              <w:rPr>
                <w:rFonts w:ascii="Helvetica 55 Roman" w:hAnsi="Helvetica 55 Roman" w:cs="Arial"/>
                <w:bCs/>
                <w:sz w:val="20"/>
                <w:szCs w:val="20"/>
              </w:rPr>
            </w:pPr>
            <w:r w:rsidRPr="00D17530">
              <w:rPr>
                <w:rFonts w:ascii="Helvetica 55 Roman" w:hAnsi="Helvetica 55 Roman" w:cs="Arial"/>
                <w:bCs/>
                <w:sz w:val="20"/>
                <w:szCs w:val="20"/>
              </w:rPr>
              <w:t>K2C</w:t>
            </w:r>
          </w:p>
        </w:tc>
        <w:tc>
          <w:tcPr>
            <w:tcW w:w="993" w:type="dxa"/>
            <w:noWrap/>
            <w:vAlign w:val="bottom"/>
          </w:tcPr>
          <w:p w14:paraId="76088C1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1500</w:t>
            </w:r>
          </w:p>
        </w:tc>
        <w:tc>
          <w:tcPr>
            <w:tcW w:w="992" w:type="dxa"/>
            <w:noWrap/>
            <w:vAlign w:val="bottom"/>
          </w:tcPr>
          <w:p w14:paraId="76088C1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750</w:t>
            </w:r>
          </w:p>
        </w:tc>
        <w:tc>
          <w:tcPr>
            <w:tcW w:w="1134" w:type="dxa"/>
            <w:noWrap/>
            <w:vAlign w:val="bottom"/>
          </w:tcPr>
          <w:p w14:paraId="76088C1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750</w:t>
            </w:r>
          </w:p>
        </w:tc>
        <w:tc>
          <w:tcPr>
            <w:tcW w:w="992" w:type="dxa"/>
            <w:noWrap/>
            <w:vAlign w:val="bottom"/>
          </w:tcPr>
          <w:p w14:paraId="76088C1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C1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1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850" w:type="dxa"/>
            <w:noWrap/>
            <w:vAlign w:val="bottom"/>
          </w:tcPr>
          <w:p w14:paraId="76088C1A"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851" w:type="dxa"/>
            <w:noWrap/>
            <w:vAlign w:val="bottom"/>
          </w:tcPr>
          <w:p w14:paraId="76088C1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0</w:t>
            </w:r>
          </w:p>
        </w:tc>
        <w:tc>
          <w:tcPr>
            <w:tcW w:w="1276" w:type="dxa"/>
            <w:vAlign w:val="bottom"/>
          </w:tcPr>
          <w:p w14:paraId="76088C1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5</w:t>
            </w:r>
          </w:p>
        </w:tc>
      </w:tr>
      <w:tr w:rsidR="008E5E09" w:rsidRPr="00D17530" w14:paraId="76088C28" w14:textId="77777777" w:rsidTr="008E5E09">
        <w:trPr>
          <w:trHeight w:val="255"/>
        </w:trPr>
        <w:tc>
          <w:tcPr>
            <w:tcW w:w="1276" w:type="dxa"/>
            <w:shd w:val="clear" w:color="auto" w:fill="F79646"/>
            <w:noWrap/>
            <w:vAlign w:val="bottom"/>
          </w:tcPr>
          <w:p w14:paraId="76088C1E" w14:textId="77777777" w:rsidR="008E5E09" w:rsidRPr="00D17530" w:rsidRDefault="008E5E09" w:rsidP="004F2495">
            <w:pPr>
              <w:rPr>
                <w:rFonts w:ascii="Helvetica 55 Roman" w:hAnsi="Helvetica 55 Roman" w:cs="Arial"/>
                <w:bCs/>
                <w:sz w:val="20"/>
                <w:szCs w:val="20"/>
              </w:rPr>
            </w:pPr>
            <w:r w:rsidRPr="00D17530">
              <w:rPr>
                <w:rFonts w:ascii="Helvetica 55 Roman" w:hAnsi="Helvetica 55 Roman" w:cs="Arial"/>
                <w:bCs/>
                <w:sz w:val="20"/>
                <w:szCs w:val="20"/>
              </w:rPr>
              <w:t>K3C</w:t>
            </w:r>
          </w:p>
        </w:tc>
        <w:tc>
          <w:tcPr>
            <w:tcW w:w="993" w:type="dxa"/>
            <w:noWrap/>
            <w:vAlign w:val="bottom"/>
          </w:tcPr>
          <w:p w14:paraId="76088C1F"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2250</w:t>
            </w:r>
          </w:p>
        </w:tc>
        <w:tc>
          <w:tcPr>
            <w:tcW w:w="992" w:type="dxa"/>
            <w:noWrap/>
            <w:vAlign w:val="bottom"/>
          </w:tcPr>
          <w:p w14:paraId="76088C20"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750</w:t>
            </w:r>
          </w:p>
        </w:tc>
        <w:tc>
          <w:tcPr>
            <w:tcW w:w="1134" w:type="dxa"/>
            <w:noWrap/>
            <w:vAlign w:val="bottom"/>
          </w:tcPr>
          <w:p w14:paraId="76088C2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750</w:t>
            </w:r>
          </w:p>
        </w:tc>
        <w:tc>
          <w:tcPr>
            <w:tcW w:w="992" w:type="dxa"/>
            <w:noWrap/>
            <w:vAlign w:val="bottom"/>
          </w:tcPr>
          <w:p w14:paraId="76088C2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C2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2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C2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w:t>
            </w:r>
          </w:p>
        </w:tc>
        <w:tc>
          <w:tcPr>
            <w:tcW w:w="851" w:type="dxa"/>
            <w:noWrap/>
            <w:vAlign w:val="bottom"/>
          </w:tcPr>
          <w:p w14:paraId="76088C2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w:t>
            </w:r>
          </w:p>
        </w:tc>
        <w:tc>
          <w:tcPr>
            <w:tcW w:w="1276" w:type="dxa"/>
            <w:vAlign w:val="bottom"/>
          </w:tcPr>
          <w:p w14:paraId="76088C2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6</w:t>
            </w:r>
          </w:p>
        </w:tc>
      </w:tr>
      <w:tr w:rsidR="008E5E09" w:rsidRPr="00D17530" w14:paraId="76088C33" w14:textId="77777777" w:rsidTr="008E5E09">
        <w:trPr>
          <w:trHeight w:val="255"/>
        </w:trPr>
        <w:tc>
          <w:tcPr>
            <w:tcW w:w="1276" w:type="dxa"/>
            <w:shd w:val="clear" w:color="auto" w:fill="F79646"/>
            <w:noWrap/>
            <w:vAlign w:val="bottom"/>
          </w:tcPr>
          <w:p w14:paraId="76088C29"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C1/D3/</w:t>
            </w:r>
            <w:r w:rsidRPr="00D17530">
              <w:rPr>
                <w:rFonts w:ascii="Helvetica 55 Roman" w:hAnsi="Helvetica 55 Roman" w:cs="Arial"/>
                <w:bCs/>
                <w:sz w:val="20"/>
                <w:szCs w:val="20"/>
              </w:rPr>
              <w:t>P1</w:t>
            </w:r>
          </w:p>
        </w:tc>
        <w:tc>
          <w:tcPr>
            <w:tcW w:w="993" w:type="dxa"/>
            <w:noWrap/>
            <w:vAlign w:val="bottom"/>
          </w:tcPr>
          <w:p w14:paraId="76088C2A"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2640</w:t>
            </w:r>
          </w:p>
        </w:tc>
        <w:tc>
          <w:tcPr>
            <w:tcW w:w="992" w:type="dxa"/>
            <w:noWrap/>
            <w:vAlign w:val="bottom"/>
          </w:tcPr>
          <w:p w14:paraId="76088C2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1270</w:t>
            </w:r>
          </w:p>
        </w:tc>
        <w:tc>
          <w:tcPr>
            <w:tcW w:w="1134" w:type="dxa"/>
            <w:noWrap/>
            <w:vAlign w:val="bottom"/>
          </w:tcPr>
          <w:p w14:paraId="76088C2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1850</w:t>
            </w:r>
          </w:p>
        </w:tc>
        <w:tc>
          <w:tcPr>
            <w:tcW w:w="992" w:type="dxa"/>
            <w:noWrap/>
            <w:vAlign w:val="bottom"/>
          </w:tcPr>
          <w:p w14:paraId="76088C2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C2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2F"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C30"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3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1276" w:type="dxa"/>
            <w:vAlign w:val="bottom"/>
          </w:tcPr>
          <w:p w14:paraId="76088C3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10</w:t>
            </w:r>
          </w:p>
        </w:tc>
      </w:tr>
      <w:tr w:rsidR="008E5E09" w:rsidRPr="00D17530" w14:paraId="76088C3E" w14:textId="77777777" w:rsidTr="008E5E09">
        <w:trPr>
          <w:trHeight w:val="255"/>
        </w:trPr>
        <w:tc>
          <w:tcPr>
            <w:tcW w:w="1276" w:type="dxa"/>
            <w:shd w:val="clear" w:color="auto" w:fill="F79646"/>
            <w:noWrap/>
            <w:vAlign w:val="bottom"/>
          </w:tcPr>
          <w:p w14:paraId="76088C34"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C2/D4/</w:t>
            </w:r>
            <w:r w:rsidRPr="00D17530">
              <w:rPr>
                <w:rFonts w:ascii="Helvetica 55 Roman" w:hAnsi="Helvetica 55 Roman" w:cs="Arial"/>
                <w:bCs/>
                <w:sz w:val="20"/>
                <w:szCs w:val="20"/>
              </w:rPr>
              <w:t>P2</w:t>
            </w:r>
          </w:p>
        </w:tc>
        <w:tc>
          <w:tcPr>
            <w:tcW w:w="993" w:type="dxa"/>
            <w:noWrap/>
            <w:vAlign w:val="bottom"/>
          </w:tcPr>
          <w:p w14:paraId="76088C3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3520</w:t>
            </w:r>
          </w:p>
        </w:tc>
        <w:tc>
          <w:tcPr>
            <w:tcW w:w="992" w:type="dxa"/>
            <w:noWrap/>
            <w:vAlign w:val="bottom"/>
          </w:tcPr>
          <w:p w14:paraId="76088C3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1400</w:t>
            </w:r>
          </w:p>
        </w:tc>
        <w:tc>
          <w:tcPr>
            <w:tcW w:w="1134" w:type="dxa"/>
            <w:noWrap/>
            <w:vAlign w:val="bottom"/>
          </w:tcPr>
          <w:p w14:paraId="76088C3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1850</w:t>
            </w:r>
          </w:p>
        </w:tc>
        <w:tc>
          <w:tcPr>
            <w:tcW w:w="992" w:type="dxa"/>
            <w:noWrap/>
            <w:vAlign w:val="bottom"/>
          </w:tcPr>
          <w:p w14:paraId="76088C3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C3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3A"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C3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3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1276" w:type="dxa"/>
            <w:vAlign w:val="bottom"/>
          </w:tcPr>
          <w:p w14:paraId="76088C3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12</w:t>
            </w:r>
          </w:p>
        </w:tc>
      </w:tr>
      <w:tr w:rsidR="008E5E09" w:rsidRPr="00D17530" w14:paraId="76088C49" w14:textId="77777777" w:rsidTr="008E5E09">
        <w:trPr>
          <w:trHeight w:val="255"/>
        </w:trPr>
        <w:tc>
          <w:tcPr>
            <w:tcW w:w="1276" w:type="dxa"/>
            <w:shd w:val="clear" w:color="auto" w:fill="F79646"/>
            <w:noWrap/>
            <w:vAlign w:val="bottom"/>
          </w:tcPr>
          <w:p w14:paraId="76088C3F"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E1/</w:t>
            </w:r>
            <w:r w:rsidRPr="00D17530">
              <w:rPr>
                <w:rFonts w:ascii="Helvetica 55 Roman" w:hAnsi="Helvetica 55 Roman" w:cs="Arial"/>
                <w:bCs/>
                <w:sz w:val="20"/>
                <w:szCs w:val="20"/>
              </w:rPr>
              <w:t>P3</w:t>
            </w:r>
          </w:p>
        </w:tc>
        <w:tc>
          <w:tcPr>
            <w:tcW w:w="993" w:type="dxa"/>
            <w:noWrap/>
            <w:vAlign w:val="bottom"/>
          </w:tcPr>
          <w:p w14:paraId="76088C40"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4270</w:t>
            </w:r>
          </w:p>
        </w:tc>
        <w:tc>
          <w:tcPr>
            <w:tcW w:w="992" w:type="dxa"/>
            <w:noWrap/>
            <w:vAlign w:val="bottom"/>
          </w:tcPr>
          <w:p w14:paraId="76088C4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1760</w:t>
            </w:r>
          </w:p>
        </w:tc>
        <w:tc>
          <w:tcPr>
            <w:tcW w:w="1134" w:type="dxa"/>
            <w:noWrap/>
            <w:vAlign w:val="bottom"/>
          </w:tcPr>
          <w:p w14:paraId="76088C4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1850</w:t>
            </w:r>
          </w:p>
        </w:tc>
        <w:tc>
          <w:tcPr>
            <w:tcW w:w="992" w:type="dxa"/>
            <w:noWrap/>
            <w:vAlign w:val="bottom"/>
          </w:tcPr>
          <w:p w14:paraId="76088C4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C4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4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C4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4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1276" w:type="dxa"/>
            <w:vAlign w:val="bottom"/>
          </w:tcPr>
          <w:p w14:paraId="76088C4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14</w:t>
            </w:r>
          </w:p>
        </w:tc>
      </w:tr>
      <w:tr w:rsidR="008E5E09" w:rsidRPr="00D17530" w14:paraId="76088C54" w14:textId="77777777" w:rsidTr="008E5E09">
        <w:trPr>
          <w:trHeight w:val="255"/>
        </w:trPr>
        <w:tc>
          <w:tcPr>
            <w:tcW w:w="1276" w:type="dxa"/>
            <w:shd w:val="clear" w:color="auto" w:fill="F79646"/>
            <w:noWrap/>
            <w:vAlign w:val="bottom"/>
          </w:tcPr>
          <w:p w14:paraId="76088C4A"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C3/</w:t>
            </w:r>
            <w:r w:rsidRPr="00D17530">
              <w:rPr>
                <w:rFonts w:ascii="Helvetica 55 Roman" w:hAnsi="Helvetica 55 Roman" w:cs="Arial"/>
                <w:bCs/>
                <w:sz w:val="20"/>
                <w:szCs w:val="20"/>
              </w:rPr>
              <w:t>P4</w:t>
            </w:r>
          </w:p>
        </w:tc>
        <w:tc>
          <w:tcPr>
            <w:tcW w:w="993" w:type="dxa"/>
            <w:noWrap/>
            <w:vAlign w:val="bottom"/>
          </w:tcPr>
          <w:p w14:paraId="76088C4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5020</w:t>
            </w:r>
          </w:p>
        </w:tc>
        <w:tc>
          <w:tcPr>
            <w:tcW w:w="992" w:type="dxa"/>
            <w:noWrap/>
            <w:vAlign w:val="bottom"/>
          </w:tcPr>
          <w:p w14:paraId="76088C4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1760</w:t>
            </w:r>
          </w:p>
        </w:tc>
        <w:tc>
          <w:tcPr>
            <w:tcW w:w="1134" w:type="dxa"/>
            <w:noWrap/>
            <w:vAlign w:val="bottom"/>
          </w:tcPr>
          <w:p w14:paraId="76088C4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1850</w:t>
            </w:r>
          </w:p>
        </w:tc>
        <w:tc>
          <w:tcPr>
            <w:tcW w:w="992" w:type="dxa"/>
            <w:noWrap/>
            <w:vAlign w:val="bottom"/>
          </w:tcPr>
          <w:p w14:paraId="76088C4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C4F"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50"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C5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5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1276" w:type="dxa"/>
            <w:vAlign w:val="bottom"/>
          </w:tcPr>
          <w:p w14:paraId="76088C5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15</w:t>
            </w:r>
          </w:p>
        </w:tc>
      </w:tr>
      <w:tr w:rsidR="008E5E09" w:rsidRPr="00D17530" w14:paraId="76088C5F" w14:textId="77777777" w:rsidTr="008E5E09">
        <w:trPr>
          <w:trHeight w:val="255"/>
        </w:trPr>
        <w:tc>
          <w:tcPr>
            <w:tcW w:w="1276" w:type="dxa"/>
            <w:shd w:val="clear" w:color="auto" w:fill="F79646"/>
            <w:noWrap/>
            <w:vAlign w:val="bottom"/>
          </w:tcPr>
          <w:p w14:paraId="76088C55"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E2/E3/</w:t>
            </w:r>
            <w:r w:rsidRPr="00D17530">
              <w:rPr>
                <w:rFonts w:ascii="Helvetica 55 Roman" w:hAnsi="Helvetica 55 Roman" w:cs="Arial"/>
                <w:bCs/>
                <w:sz w:val="20"/>
                <w:szCs w:val="20"/>
              </w:rPr>
              <w:t>P5</w:t>
            </w:r>
          </w:p>
        </w:tc>
        <w:tc>
          <w:tcPr>
            <w:tcW w:w="993" w:type="dxa"/>
            <w:noWrap/>
            <w:vAlign w:val="bottom"/>
          </w:tcPr>
          <w:p w14:paraId="76088C5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4270</w:t>
            </w:r>
          </w:p>
        </w:tc>
        <w:tc>
          <w:tcPr>
            <w:tcW w:w="992" w:type="dxa"/>
            <w:noWrap/>
            <w:vAlign w:val="bottom"/>
          </w:tcPr>
          <w:p w14:paraId="76088C5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1760</w:t>
            </w:r>
          </w:p>
        </w:tc>
        <w:tc>
          <w:tcPr>
            <w:tcW w:w="1134" w:type="dxa"/>
            <w:noWrap/>
            <w:vAlign w:val="bottom"/>
          </w:tcPr>
          <w:p w14:paraId="76088C5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2250</w:t>
            </w:r>
          </w:p>
        </w:tc>
        <w:tc>
          <w:tcPr>
            <w:tcW w:w="992" w:type="dxa"/>
            <w:noWrap/>
            <w:vAlign w:val="bottom"/>
          </w:tcPr>
          <w:p w14:paraId="76088C5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C5A"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5B"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C5C"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5D"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1276" w:type="dxa"/>
            <w:vAlign w:val="bottom"/>
          </w:tcPr>
          <w:p w14:paraId="76088C5E"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15</w:t>
            </w:r>
          </w:p>
        </w:tc>
      </w:tr>
      <w:tr w:rsidR="008E5E09" w:rsidRPr="00D17530" w14:paraId="76088C6A" w14:textId="77777777" w:rsidTr="008E5E09">
        <w:trPr>
          <w:trHeight w:val="270"/>
        </w:trPr>
        <w:tc>
          <w:tcPr>
            <w:tcW w:w="1276" w:type="dxa"/>
            <w:shd w:val="clear" w:color="auto" w:fill="F79646"/>
            <w:noWrap/>
            <w:vAlign w:val="bottom"/>
          </w:tcPr>
          <w:p w14:paraId="76088C60" w14:textId="77777777" w:rsidR="008E5E09" w:rsidRPr="00D17530" w:rsidRDefault="008E5E09" w:rsidP="004F2495">
            <w:pPr>
              <w:rPr>
                <w:rFonts w:ascii="Helvetica 55 Roman" w:hAnsi="Helvetica 55 Roman" w:cs="Arial"/>
                <w:sz w:val="20"/>
                <w:szCs w:val="20"/>
              </w:rPr>
            </w:pPr>
            <w:r w:rsidRPr="00D17530">
              <w:rPr>
                <w:rFonts w:ascii="Helvetica 55 Roman" w:hAnsi="Helvetica 55 Roman" w:cs="Arial"/>
                <w:sz w:val="20"/>
                <w:szCs w:val="20"/>
              </w:rPr>
              <w:t>E4/</w:t>
            </w:r>
            <w:r w:rsidRPr="00D17530">
              <w:rPr>
                <w:rFonts w:ascii="Helvetica 55 Roman" w:hAnsi="Helvetica 55 Roman" w:cs="Arial"/>
                <w:bCs/>
                <w:sz w:val="20"/>
                <w:szCs w:val="20"/>
              </w:rPr>
              <w:t>P6</w:t>
            </w:r>
          </w:p>
        </w:tc>
        <w:tc>
          <w:tcPr>
            <w:tcW w:w="993" w:type="dxa"/>
            <w:noWrap/>
            <w:vAlign w:val="bottom"/>
          </w:tcPr>
          <w:p w14:paraId="76088C61"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5280</w:t>
            </w:r>
          </w:p>
        </w:tc>
        <w:tc>
          <w:tcPr>
            <w:tcW w:w="992" w:type="dxa"/>
            <w:noWrap/>
            <w:vAlign w:val="bottom"/>
          </w:tcPr>
          <w:p w14:paraId="76088C62"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2250</w:t>
            </w:r>
          </w:p>
        </w:tc>
        <w:tc>
          <w:tcPr>
            <w:tcW w:w="1134" w:type="dxa"/>
            <w:noWrap/>
            <w:vAlign w:val="bottom"/>
          </w:tcPr>
          <w:p w14:paraId="76088C63"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2250</w:t>
            </w:r>
          </w:p>
        </w:tc>
        <w:tc>
          <w:tcPr>
            <w:tcW w:w="992" w:type="dxa"/>
            <w:noWrap/>
            <w:vAlign w:val="bottom"/>
          </w:tcPr>
          <w:p w14:paraId="76088C64"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992" w:type="dxa"/>
            <w:noWrap/>
            <w:vAlign w:val="bottom"/>
          </w:tcPr>
          <w:p w14:paraId="76088C65"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66"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0" w:type="dxa"/>
            <w:noWrap/>
            <w:vAlign w:val="bottom"/>
          </w:tcPr>
          <w:p w14:paraId="76088C67"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851" w:type="dxa"/>
            <w:noWrap/>
            <w:vAlign w:val="bottom"/>
          </w:tcPr>
          <w:p w14:paraId="76088C68"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4</w:t>
            </w:r>
          </w:p>
        </w:tc>
        <w:tc>
          <w:tcPr>
            <w:tcW w:w="1276" w:type="dxa"/>
            <w:vAlign w:val="bottom"/>
          </w:tcPr>
          <w:p w14:paraId="76088C69" w14:textId="77777777" w:rsidR="008E5E09" w:rsidRPr="00D17530" w:rsidRDefault="008E5E09" w:rsidP="004F2495">
            <w:pPr>
              <w:jc w:val="center"/>
              <w:rPr>
                <w:rFonts w:ascii="Helvetica 55 Roman" w:hAnsi="Helvetica 55 Roman" w:cs="Arial"/>
                <w:sz w:val="20"/>
                <w:szCs w:val="20"/>
              </w:rPr>
            </w:pPr>
            <w:r w:rsidRPr="00D17530">
              <w:rPr>
                <w:rFonts w:ascii="Helvetica 55 Roman" w:hAnsi="Helvetica 55 Roman" w:cs="Arial"/>
                <w:sz w:val="20"/>
                <w:szCs w:val="20"/>
              </w:rPr>
              <w:t>17</w:t>
            </w:r>
          </w:p>
        </w:tc>
      </w:tr>
    </w:tbl>
    <w:p w14:paraId="76088C6B" w14:textId="77777777" w:rsidR="00A61BC6" w:rsidRDefault="00A61BC6" w:rsidP="001F1586">
      <w:pPr>
        <w:ind w:left="-540" w:right="-1010"/>
        <w:jc w:val="both"/>
        <w:rPr>
          <w:rFonts w:ascii="Helvetica 55 Roman" w:hAnsi="Helvetica 55 Roman"/>
        </w:rPr>
      </w:pPr>
    </w:p>
    <w:p w14:paraId="76088C6C" w14:textId="77777777" w:rsidR="00A61BC6" w:rsidRDefault="00AC5C60" w:rsidP="00D6733E">
      <w:pPr>
        <w:jc w:val="both"/>
        <w:rPr>
          <w:rFonts w:ascii="Helvetica 55 Roman" w:hAnsi="Helvetica 55 Roman"/>
          <w:sz w:val="20"/>
          <w:szCs w:val="20"/>
        </w:rPr>
      </w:pPr>
      <w:r>
        <w:rPr>
          <w:rFonts w:ascii="Helvetica 55 Roman" w:hAnsi="Helvetica 55 Roman"/>
          <w:sz w:val="20"/>
          <w:szCs w:val="20"/>
        </w:rPr>
        <w:t>Nota :</w:t>
      </w:r>
      <w:r w:rsidR="00D6733E">
        <w:rPr>
          <w:rFonts w:ascii="Helvetica 55 Roman" w:hAnsi="Helvetica 55 Roman"/>
          <w:sz w:val="20"/>
          <w:szCs w:val="20"/>
        </w:rPr>
        <w:t xml:space="preserve"> </w:t>
      </w:r>
      <w:r>
        <w:rPr>
          <w:rFonts w:ascii="Helvetica 55 Roman" w:hAnsi="Helvetica 55 Roman"/>
          <w:sz w:val="20"/>
          <w:szCs w:val="20"/>
        </w:rPr>
        <w:t>Si le type de chambre n’est pas standard, l’opérateur choisira dans le tableau, la chambre, avec les dimensions supérieures les plus proches.</w:t>
      </w:r>
      <w:r w:rsidR="00D6733E">
        <w:rPr>
          <w:rFonts w:ascii="Helvetica 55 Roman" w:hAnsi="Helvetica 55 Roman"/>
          <w:sz w:val="20"/>
          <w:szCs w:val="20"/>
        </w:rPr>
        <w:t xml:space="preserve"> Les chambres dont les dimensions sont inférieures à la L1T sont interdites pour l’hébergement des protections d’épissure optiques et manchons.</w:t>
      </w:r>
    </w:p>
    <w:p w14:paraId="76088C6D" w14:textId="77777777" w:rsidR="00D6733E" w:rsidRPr="008E5E09" w:rsidRDefault="00D6733E" w:rsidP="008E5E09">
      <w:pPr>
        <w:ind w:right="-1010"/>
        <w:jc w:val="both"/>
        <w:rPr>
          <w:rFonts w:ascii="Helvetica 55 Roman" w:hAnsi="Helvetica 55 Roman"/>
          <w:sz w:val="20"/>
          <w:szCs w:val="20"/>
        </w:rPr>
      </w:pPr>
    </w:p>
    <w:p w14:paraId="79673548" w14:textId="77777777" w:rsidR="00A61BC6" w:rsidRPr="00DF354A" w:rsidRDefault="00A61BC6" w:rsidP="001D4E36">
      <w:pPr>
        <w:jc w:val="both"/>
        <w:rPr>
          <w:del w:id="1169" w:author="Auteur" w:date="2022-01-25T12:03:00Z"/>
          <w:rFonts w:ascii="Helvetica 55 Roman" w:hAnsi="Helvetica 55 Roman" w:cs="Arial"/>
          <w:sz w:val="20"/>
          <w:szCs w:val="20"/>
        </w:rPr>
      </w:pPr>
      <w:del w:id="1170" w:author="Auteur" w:date="2022-01-25T12:03:00Z">
        <w:r w:rsidRPr="00DF354A">
          <w:rPr>
            <w:rFonts w:ascii="Helvetica 55 Roman" w:hAnsi="Helvetica 55 Roman" w:cs="Arial"/>
            <w:sz w:val="20"/>
            <w:szCs w:val="20"/>
          </w:rPr>
          <w:delText>La méthode pour déterminer le volume d’un Manchon ou d’une PEO consiste à immerger le dispositif équipé de tous ses accessoires (entrées et sorties de câbles obturées) dans un bac d’eau et de mesurer le volume d’eau ainsi déplacé.</w:delText>
        </w:r>
      </w:del>
    </w:p>
    <w:p w14:paraId="76088C6F" w14:textId="77777777" w:rsidR="00A61BC6" w:rsidRPr="001D4E36" w:rsidRDefault="00A61BC6" w:rsidP="001D4E36">
      <w:pPr>
        <w:jc w:val="both"/>
        <w:rPr>
          <w:rFonts w:ascii="Helvetica 55 Roman" w:hAnsi="Helvetica 55 Roman" w:cs="Arial"/>
          <w:sz w:val="20"/>
          <w:szCs w:val="20"/>
        </w:rPr>
      </w:pPr>
      <w:r w:rsidRPr="001D4E36">
        <w:rPr>
          <w:rFonts w:ascii="Helvetica 55 Roman" w:hAnsi="Helvetica 55 Roman" w:cs="Arial"/>
          <w:sz w:val="20"/>
          <w:szCs w:val="20"/>
        </w:rPr>
        <w:t>Dans le tableau, lorsque les Chambres acceptent plusieurs dispositifs, il est possible de substituer l’un d’eux en considérant qu’un Manchon ou une PEO de taille supérieure équivaut à 2 fois le dispositif de taille immédiatement  inférieure dans la limite d’un maximum de 4 dispositifs dans une Chambre.</w:t>
      </w:r>
    </w:p>
    <w:p w14:paraId="76088C70" w14:textId="77777777" w:rsidR="00A61BC6" w:rsidRPr="002C6AF8" w:rsidRDefault="00A61BC6" w:rsidP="001F1586">
      <w:pPr>
        <w:ind w:left="-540"/>
        <w:rPr>
          <w:rFonts w:ascii="Helvetica 55 Roman" w:hAnsi="Helvetica 55 Roman"/>
          <w:sz w:val="20"/>
          <w:szCs w:val="20"/>
        </w:rPr>
      </w:pPr>
    </w:p>
    <w:p w14:paraId="76088C71" w14:textId="77777777" w:rsidR="00A61BC6" w:rsidRPr="002C6AF8" w:rsidRDefault="00A61BC6" w:rsidP="008E5E09">
      <w:pPr>
        <w:rPr>
          <w:rFonts w:ascii="Helvetica 55 Roman" w:hAnsi="Helvetica 55 Roman"/>
          <w:sz w:val="20"/>
          <w:szCs w:val="20"/>
        </w:rPr>
      </w:pPr>
      <w:r w:rsidRPr="002C6AF8">
        <w:rPr>
          <w:rFonts w:ascii="Helvetica 55 Roman" w:hAnsi="Helvetica 55 Roman"/>
          <w:sz w:val="20"/>
          <w:szCs w:val="20"/>
        </w:rPr>
        <w:t>Exemple  pour une L3T :</w:t>
      </w:r>
    </w:p>
    <w:p w14:paraId="76088C72" w14:textId="77777777" w:rsidR="00A61BC6" w:rsidRPr="002C6AF8" w:rsidRDefault="00A61BC6" w:rsidP="001F1586">
      <w:pPr>
        <w:ind w:left="-540"/>
        <w:rPr>
          <w:rFonts w:ascii="Helvetica 55 Roman" w:hAnsi="Helvetica 55 Roman"/>
          <w:sz w:val="20"/>
          <w:szCs w:val="20"/>
        </w:rPr>
      </w:pPr>
      <w:r w:rsidRPr="002C6AF8">
        <w:rPr>
          <w:rFonts w:ascii="Helvetica 55 Roman" w:hAnsi="Helvetica 55 Roman"/>
          <w:sz w:val="20"/>
          <w:szCs w:val="20"/>
        </w:rPr>
        <w:tab/>
        <w:t xml:space="preserve">Il existe déjà une PEO </w:t>
      </w:r>
      <w:r>
        <w:rPr>
          <w:rFonts w:ascii="Helvetica 55 Roman" w:hAnsi="Helvetica 55 Roman"/>
          <w:sz w:val="20"/>
          <w:szCs w:val="20"/>
        </w:rPr>
        <w:t>de 25 dm3</w:t>
      </w:r>
      <w:r w:rsidRPr="002C6AF8">
        <w:rPr>
          <w:rFonts w:ascii="Helvetica 55 Roman" w:hAnsi="Helvetica 55 Roman"/>
          <w:sz w:val="20"/>
          <w:szCs w:val="20"/>
        </w:rPr>
        <w:t> : On ne peut rien rajouter</w:t>
      </w:r>
    </w:p>
    <w:p w14:paraId="76088C73" w14:textId="77777777" w:rsidR="00A61BC6" w:rsidRPr="002C6AF8" w:rsidRDefault="00A61BC6" w:rsidP="001F1586">
      <w:pPr>
        <w:ind w:left="-540"/>
        <w:rPr>
          <w:rFonts w:ascii="Helvetica 55 Roman" w:hAnsi="Helvetica 55 Roman"/>
          <w:sz w:val="20"/>
          <w:szCs w:val="20"/>
        </w:rPr>
      </w:pPr>
      <w:r w:rsidRPr="002C6AF8">
        <w:rPr>
          <w:rFonts w:ascii="Helvetica 55 Roman" w:hAnsi="Helvetica 55 Roman"/>
          <w:sz w:val="20"/>
          <w:szCs w:val="20"/>
        </w:rPr>
        <w:tab/>
        <w:t xml:space="preserve">Il existe déjà une PEO </w:t>
      </w:r>
      <w:r>
        <w:rPr>
          <w:rFonts w:ascii="Helvetica 55 Roman" w:hAnsi="Helvetica 55 Roman"/>
          <w:sz w:val="20"/>
          <w:szCs w:val="20"/>
        </w:rPr>
        <w:t>de 8 dm3</w:t>
      </w:r>
      <w:r w:rsidRPr="002C6AF8">
        <w:rPr>
          <w:rFonts w:ascii="Helvetica 55 Roman" w:hAnsi="Helvetica 55 Roman"/>
          <w:sz w:val="20"/>
          <w:szCs w:val="20"/>
        </w:rPr>
        <w:t xml:space="preserve"> : </w:t>
      </w:r>
      <w:r w:rsidRPr="00FF0FB0">
        <w:rPr>
          <w:rFonts w:ascii="Helvetica 55 Roman" w:hAnsi="Helvetica 55 Roman"/>
          <w:sz w:val="20"/>
          <w:szCs w:val="20"/>
        </w:rPr>
        <w:t>On ne peut rien rajouter</w:t>
      </w:r>
    </w:p>
    <w:p w14:paraId="76088C74" w14:textId="77777777" w:rsidR="00A61BC6" w:rsidRPr="002C6AF8" w:rsidRDefault="00A61BC6" w:rsidP="001F1586">
      <w:pPr>
        <w:ind w:left="-540"/>
        <w:rPr>
          <w:rFonts w:ascii="Helvetica 55 Roman" w:hAnsi="Helvetica 55 Roman"/>
          <w:sz w:val="20"/>
          <w:szCs w:val="20"/>
        </w:rPr>
      </w:pPr>
      <w:r w:rsidRPr="002C6AF8">
        <w:rPr>
          <w:rFonts w:ascii="Helvetica 55 Roman" w:hAnsi="Helvetica 55 Roman"/>
          <w:sz w:val="20"/>
          <w:szCs w:val="20"/>
        </w:rPr>
        <w:tab/>
        <w:t>Il existe déjà 2 Manchons</w:t>
      </w:r>
      <w:r>
        <w:rPr>
          <w:rFonts w:ascii="Helvetica 55 Roman" w:hAnsi="Helvetica 55 Roman"/>
          <w:sz w:val="20"/>
          <w:szCs w:val="20"/>
        </w:rPr>
        <w:t xml:space="preserve"> de 5 dm3</w:t>
      </w:r>
      <w:r w:rsidRPr="002C6AF8">
        <w:rPr>
          <w:rFonts w:ascii="Helvetica 55 Roman" w:hAnsi="Helvetica 55 Roman"/>
          <w:sz w:val="20"/>
          <w:szCs w:val="20"/>
        </w:rPr>
        <w:t xml:space="preserve">, on peut rajouter un Manchon </w:t>
      </w:r>
      <w:r>
        <w:rPr>
          <w:rFonts w:ascii="Helvetica 55 Roman" w:hAnsi="Helvetica 55 Roman"/>
          <w:sz w:val="20"/>
          <w:szCs w:val="20"/>
        </w:rPr>
        <w:t xml:space="preserve">&lt; à 6 dm3 </w:t>
      </w:r>
      <w:r w:rsidRPr="002C6AF8">
        <w:rPr>
          <w:rFonts w:ascii="Helvetica 55 Roman" w:hAnsi="Helvetica 55 Roman"/>
          <w:sz w:val="20"/>
          <w:szCs w:val="20"/>
        </w:rPr>
        <w:t>ou 2 Manchons</w:t>
      </w:r>
      <w:r>
        <w:rPr>
          <w:rFonts w:ascii="Helvetica 55 Roman" w:hAnsi="Helvetica 55 Roman"/>
          <w:sz w:val="20"/>
          <w:szCs w:val="20"/>
        </w:rPr>
        <w:t xml:space="preserve"> &lt; à 2 dm3.</w:t>
      </w:r>
    </w:p>
    <w:p w14:paraId="76088C75" w14:textId="77777777" w:rsidR="00A61BC6" w:rsidRPr="002C6AF8" w:rsidRDefault="00A61BC6" w:rsidP="001F1586">
      <w:pPr>
        <w:ind w:left="-540"/>
        <w:rPr>
          <w:rFonts w:ascii="Helvetica 55 Roman" w:hAnsi="Helvetica 55 Roman"/>
          <w:sz w:val="20"/>
          <w:szCs w:val="20"/>
        </w:rPr>
      </w:pPr>
      <w:r w:rsidRPr="002C6AF8">
        <w:rPr>
          <w:rFonts w:ascii="Helvetica 55 Roman" w:hAnsi="Helvetica 55 Roman"/>
          <w:sz w:val="20"/>
          <w:szCs w:val="20"/>
        </w:rPr>
        <w:tab/>
        <w:t>Il existe déjà 1 Manchon</w:t>
      </w:r>
      <w:r>
        <w:rPr>
          <w:rFonts w:ascii="Helvetica 55 Roman" w:hAnsi="Helvetica 55 Roman"/>
          <w:sz w:val="20"/>
          <w:szCs w:val="20"/>
        </w:rPr>
        <w:t xml:space="preserve"> de 1.5 dm3</w:t>
      </w:r>
      <w:r w:rsidRPr="002C6AF8">
        <w:rPr>
          <w:rFonts w:ascii="Helvetica 55 Roman" w:hAnsi="Helvetica 55 Roman"/>
          <w:sz w:val="20"/>
          <w:szCs w:val="20"/>
        </w:rPr>
        <w:t>, on peut rajouter 3 micro Manchons ou 2 Manchons</w:t>
      </w:r>
    </w:p>
    <w:p w14:paraId="76088C76" w14:textId="77777777" w:rsidR="00A61BC6" w:rsidRPr="002C6AF8" w:rsidRDefault="00A61BC6" w:rsidP="001F1586">
      <w:pPr>
        <w:ind w:left="-540"/>
        <w:rPr>
          <w:rFonts w:ascii="Helvetica 55 Roman" w:hAnsi="Helvetica 55 Roman"/>
          <w:sz w:val="20"/>
          <w:szCs w:val="20"/>
        </w:rPr>
      </w:pPr>
    </w:p>
    <w:p w14:paraId="76088C77" w14:textId="77777777" w:rsidR="00A61BC6" w:rsidRPr="002C6AF8" w:rsidRDefault="00A61BC6" w:rsidP="008E5E09">
      <w:pPr>
        <w:rPr>
          <w:rFonts w:ascii="Helvetica 55 Roman" w:hAnsi="Helvetica 55 Roman"/>
          <w:sz w:val="20"/>
          <w:szCs w:val="20"/>
        </w:rPr>
      </w:pPr>
      <w:r w:rsidRPr="002C6AF8">
        <w:rPr>
          <w:rFonts w:ascii="Helvetica 55 Roman" w:hAnsi="Helvetica 55 Roman"/>
          <w:sz w:val="20"/>
          <w:szCs w:val="20"/>
        </w:rPr>
        <w:t>Exemple pour une L5T :</w:t>
      </w:r>
    </w:p>
    <w:p w14:paraId="76088C78" w14:textId="77777777" w:rsidR="00A61BC6" w:rsidRPr="002C6AF8" w:rsidRDefault="00A61BC6" w:rsidP="001F1586">
      <w:pPr>
        <w:ind w:left="-540"/>
        <w:rPr>
          <w:rFonts w:ascii="Helvetica 55 Roman" w:hAnsi="Helvetica 55 Roman"/>
          <w:sz w:val="20"/>
          <w:szCs w:val="20"/>
        </w:rPr>
      </w:pPr>
      <w:r w:rsidRPr="002C6AF8">
        <w:rPr>
          <w:rFonts w:ascii="Helvetica 55 Roman" w:hAnsi="Helvetica 55 Roman"/>
          <w:sz w:val="20"/>
          <w:szCs w:val="20"/>
        </w:rPr>
        <w:tab/>
        <w:t xml:space="preserve">Il existe déjà une PEO </w:t>
      </w:r>
      <w:r>
        <w:rPr>
          <w:rFonts w:ascii="Helvetica 55 Roman" w:hAnsi="Helvetica 55 Roman"/>
          <w:sz w:val="20"/>
          <w:szCs w:val="20"/>
        </w:rPr>
        <w:t>de 35 dm3</w:t>
      </w:r>
      <w:r w:rsidRPr="002C6AF8">
        <w:rPr>
          <w:rFonts w:ascii="Helvetica 55 Roman" w:hAnsi="Helvetica 55 Roman"/>
          <w:sz w:val="20"/>
          <w:szCs w:val="20"/>
        </w:rPr>
        <w:t>, on ne peut rien rajouter</w:t>
      </w:r>
    </w:p>
    <w:p w14:paraId="76088C79" w14:textId="77777777" w:rsidR="00A61BC6" w:rsidRPr="002C6AF8" w:rsidRDefault="00A61BC6" w:rsidP="001F1586">
      <w:pPr>
        <w:ind w:left="-540"/>
        <w:rPr>
          <w:rFonts w:ascii="Helvetica 55 Roman" w:hAnsi="Helvetica 55 Roman"/>
          <w:sz w:val="20"/>
          <w:szCs w:val="20"/>
        </w:rPr>
      </w:pPr>
      <w:r w:rsidRPr="002C6AF8">
        <w:rPr>
          <w:rFonts w:ascii="Helvetica 55 Roman" w:hAnsi="Helvetica 55 Roman"/>
          <w:sz w:val="20"/>
          <w:szCs w:val="20"/>
        </w:rPr>
        <w:tab/>
        <w:t xml:space="preserve">Il existe déjà une PEO </w:t>
      </w:r>
      <w:r>
        <w:rPr>
          <w:rFonts w:ascii="Helvetica 55 Roman" w:hAnsi="Helvetica 55 Roman"/>
          <w:sz w:val="20"/>
          <w:szCs w:val="20"/>
        </w:rPr>
        <w:t>de 25 dm3</w:t>
      </w:r>
      <w:r w:rsidRPr="002C6AF8">
        <w:rPr>
          <w:rFonts w:ascii="Helvetica 55 Roman" w:hAnsi="Helvetica 55 Roman"/>
          <w:sz w:val="20"/>
          <w:szCs w:val="20"/>
        </w:rPr>
        <w:t xml:space="preserve">, on peut rajouter 2 PEO </w:t>
      </w:r>
      <w:r>
        <w:rPr>
          <w:rFonts w:ascii="Helvetica 55 Roman" w:hAnsi="Helvetica 55 Roman"/>
          <w:sz w:val="20"/>
          <w:szCs w:val="20"/>
        </w:rPr>
        <w:t>&lt; à 10 dm3</w:t>
      </w:r>
      <w:r w:rsidRPr="002C6AF8">
        <w:rPr>
          <w:rFonts w:ascii="Helvetica 55 Roman" w:hAnsi="Helvetica 55 Roman"/>
          <w:sz w:val="20"/>
          <w:szCs w:val="20"/>
        </w:rPr>
        <w:t xml:space="preserve"> ou 3 Manchons</w:t>
      </w:r>
      <w:r>
        <w:rPr>
          <w:rFonts w:ascii="Helvetica 55 Roman" w:hAnsi="Helvetica 55 Roman"/>
          <w:sz w:val="20"/>
          <w:szCs w:val="20"/>
        </w:rPr>
        <w:t xml:space="preserve"> &lt; à 6 dm3</w:t>
      </w:r>
    </w:p>
    <w:p w14:paraId="76088C7A" w14:textId="77777777" w:rsidR="00A61BC6" w:rsidRDefault="00A61BC6" w:rsidP="008E5E09">
      <w:pPr>
        <w:rPr>
          <w:rFonts w:ascii="Helvetica 55 Roman" w:hAnsi="Helvetica 55 Roman"/>
          <w:sz w:val="20"/>
          <w:szCs w:val="20"/>
        </w:rPr>
      </w:pPr>
      <w:r w:rsidRPr="002C6AF8">
        <w:rPr>
          <w:rFonts w:ascii="Helvetica 55 Roman" w:hAnsi="Helvetica 55 Roman"/>
          <w:sz w:val="20"/>
          <w:szCs w:val="20"/>
        </w:rPr>
        <w:t xml:space="preserve">Il existe déjà une PEO </w:t>
      </w:r>
      <w:r>
        <w:rPr>
          <w:rFonts w:ascii="Helvetica 55 Roman" w:hAnsi="Helvetica 55 Roman"/>
          <w:sz w:val="20"/>
          <w:szCs w:val="20"/>
        </w:rPr>
        <w:t>de 8 dm3</w:t>
      </w:r>
      <w:r w:rsidRPr="002C6AF8">
        <w:rPr>
          <w:rFonts w:ascii="Helvetica 55 Roman" w:hAnsi="Helvetica 55 Roman"/>
          <w:sz w:val="20"/>
          <w:szCs w:val="20"/>
        </w:rPr>
        <w:t xml:space="preserve">, on peut rajouter 1 PEO </w:t>
      </w:r>
      <w:r>
        <w:rPr>
          <w:rFonts w:ascii="Helvetica 55 Roman" w:hAnsi="Helvetica 55 Roman"/>
          <w:sz w:val="20"/>
          <w:szCs w:val="20"/>
        </w:rPr>
        <w:t xml:space="preserve">&lt; à 30 dm3 </w:t>
      </w:r>
      <w:r w:rsidRPr="002C6AF8">
        <w:rPr>
          <w:rFonts w:ascii="Helvetica 55 Roman" w:hAnsi="Helvetica 55 Roman"/>
          <w:sz w:val="20"/>
          <w:szCs w:val="20"/>
        </w:rPr>
        <w:t xml:space="preserve">ou 2 PEO </w:t>
      </w:r>
      <w:r>
        <w:rPr>
          <w:rFonts w:ascii="Helvetica 55 Roman" w:hAnsi="Helvetica 55 Roman"/>
          <w:sz w:val="20"/>
          <w:szCs w:val="20"/>
        </w:rPr>
        <w:t>&lt; à 10 dm3</w:t>
      </w:r>
      <w:r w:rsidRPr="002C6AF8">
        <w:rPr>
          <w:rFonts w:ascii="Helvetica 55 Roman" w:hAnsi="Helvetica 55 Roman"/>
          <w:sz w:val="20"/>
          <w:szCs w:val="20"/>
        </w:rPr>
        <w:t xml:space="preserve"> ou 3 Manchons</w:t>
      </w:r>
      <w:r>
        <w:rPr>
          <w:rFonts w:ascii="Helvetica 55 Roman" w:hAnsi="Helvetica 55 Roman"/>
          <w:sz w:val="20"/>
          <w:szCs w:val="20"/>
        </w:rPr>
        <w:t xml:space="preserve"> &lt; à 6 dm3 </w:t>
      </w:r>
      <w:r w:rsidRPr="002C6AF8">
        <w:rPr>
          <w:rFonts w:ascii="Helvetica 55 Roman" w:hAnsi="Helvetica 55 Roman"/>
          <w:sz w:val="20"/>
          <w:szCs w:val="20"/>
        </w:rPr>
        <w:t>etc.…</w:t>
      </w:r>
    </w:p>
    <w:p w14:paraId="76088C7B" w14:textId="0A579500" w:rsidR="00A61BC6" w:rsidRPr="002C285B" w:rsidRDefault="00A61BC6" w:rsidP="00EE175D">
      <w:pPr>
        <w:pStyle w:val="Titre2"/>
        <w:rPr>
          <w:rPrChange w:id="1171" w:author="Auteur" w:date="2022-01-25T12:03:00Z">
            <w:rPr>
              <w:rFonts w:ascii="Helvetica 55 Roman" w:hAnsi="Helvetica 55 Roman"/>
            </w:rPr>
          </w:rPrChange>
        </w:rPr>
      </w:pPr>
      <w:bookmarkStart w:id="1172" w:name="_Toc531701359"/>
      <w:bookmarkStart w:id="1173" w:name="_Toc531701360"/>
      <w:bookmarkStart w:id="1174" w:name="_Toc531701361"/>
      <w:bookmarkStart w:id="1175" w:name="_Toc531701362"/>
      <w:bookmarkStart w:id="1176" w:name="_Toc531701363"/>
      <w:bookmarkStart w:id="1177" w:name="_Toc531701364"/>
      <w:bookmarkStart w:id="1178" w:name="_Toc196271140"/>
      <w:bookmarkStart w:id="1179" w:name="_Toc74730008"/>
      <w:bookmarkStart w:id="1180" w:name="_Toc79389897"/>
      <w:bookmarkEnd w:id="1172"/>
      <w:bookmarkEnd w:id="1173"/>
      <w:bookmarkEnd w:id="1174"/>
      <w:bookmarkEnd w:id="1175"/>
      <w:bookmarkEnd w:id="1176"/>
      <w:bookmarkEnd w:id="1177"/>
      <w:del w:id="1181" w:author="Auteur" w:date="2022-01-25T12:03:00Z">
        <w:r w:rsidRPr="00DF354A">
          <w:rPr>
            <w:rFonts w:ascii="Helvetica 55 Roman" w:hAnsi="Helvetica 55 Roman"/>
          </w:rPr>
          <w:delText>règles</w:delText>
        </w:r>
      </w:del>
      <w:ins w:id="1182" w:author="Auteur" w:date="2022-01-25T12:03:00Z">
        <w:r w:rsidR="00B45BCE">
          <w:rPr>
            <w:lang w:val="fr-FR"/>
          </w:rPr>
          <w:t>R</w:t>
        </w:r>
        <w:r w:rsidRPr="00942B3C">
          <w:t>ègles</w:t>
        </w:r>
      </w:ins>
      <w:r w:rsidRPr="002C285B">
        <w:rPr>
          <w:rPrChange w:id="1183" w:author="Auteur" w:date="2022-01-25T12:03:00Z">
            <w:rPr>
              <w:rFonts w:ascii="Helvetica 55 Roman" w:hAnsi="Helvetica 55 Roman"/>
            </w:rPr>
          </w:rPrChange>
        </w:rPr>
        <w:t xml:space="preserve"> de repérage des Alvéoles et Masques</w:t>
      </w:r>
      <w:bookmarkEnd w:id="1178"/>
      <w:bookmarkEnd w:id="1179"/>
      <w:del w:id="1184" w:author="Auteur" w:date="2022-01-25T12:03:00Z">
        <w:r w:rsidRPr="00DF354A">
          <w:rPr>
            <w:rFonts w:ascii="Helvetica 55 Roman" w:hAnsi="Helvetica 55 Roman"/>
          </w:rPr>
          <w:delText xml:space="preserve"> :</w:delText>
        </w:r>
      </w:del>
      <w:bookmarkEnd w:id="1180"/>
    </w:p>
    <w:p w14:paraId="76088C7C" w14:textId="77777777" w:rsidR="00A61BC6" w:rsidRPr="00942B3C" w:rsidRDefault="00A61BC6" w:rsidP="00072A66">
      <w:pPr>
        <w:rPr>
          <w:rFonts w:ascii="Helvetica 55 Roman" w:eastAsia="MS Mincho" w:hAnsi="Helvetica 55 Roman" w:cs="Arial"/>
          <w:szCs w:val="20"/>
          <w:lang w:eastAsia="ja-JP"/>
        </w:rPr>
      </w:pPr>
    </w:p>
    <w:p w14:paraId="76088C7D" w14:textId="77777777" w:rsidR="00A61BC6" w:rsidRDefault="00A61BC6" w:rsidP="001F1586">
      <w:pPr>
        <w:jc w:val="both"/>
        <w:rPr>
          <w:rFonts w:ascii="Helvetica 55 Roman" w:hAnsi="Helvetica 55 Roman" w:cs="Arial"/>
          <w:sz w:val="20"/>
          <w:szCs w:val="20"/>
        </w:rPr>
      </w:pPr>
      <w:r w:rsidRPr="002C6AF8">
        <w:rPr>
          <w:rFonts w:ascii="Helvetica 55 Roman" w:eastAsia="MS Mincho" w:hAnsi="Helvetica 55 Roman" w:cs="Arial"/>
          <w:sz w:val="20"/>
          <w:szCs w:val="20"/>
          <w:lang w:eastAsia="ja-JP"/>
        </w:rPr>
        <w:t>Le nommage des Masques est effectué selon les principes suivants : Les lettres A et B sont réservées en priorité à l'artère principale. A, pour le Masque d'entrée de Chambre et B, pour le Masque de sortie de Chambre. Les Masques suivants sont repérés alphabétiquement dans le sens des aiguilles d'une montre</w:t>
      </w:r>
      <w:r w:rsidRPr="002C6AF8">
        <w:rPr>
          <w:rFonts w:ascii="Helvetica 55 Roman" w:hAnsi="Helvetica 55 Roman" w:cs="Arial"/>
          <w:sz w:val="20"/>
          <w:szCs w:val="20"/>
        </w:rPr>
        <w:t>.</w:t>
      </w:r>
    </w:p>
    <w:p w14:paraId="76088C7E" w14:textId="77777777" w:rsidR="00A61BC6" w:rsidRDefault="00A61BC6" w:rsidP="001F1586">
      <w:pPr>
        <w:jc w:val="both"/>
        <w:rPr>
          <w:rFonts w:ascii="Helvetica 55 Roman" w:hAnsi="Helvetica 55 Roman" w:cs="Arial"/>
          <w:sz w:val="20"/>
          <w:szCs w:val="20"/>
        </w:rPr>
      </w:pPr>
    </w:p>
    <w:p w14:paraId="5CFBCF9B" w14:textId="77777777" w:rsidR="00A61BC6" w:rsidRPr="00DF354A" w:rsidRDefault="00A61BC6" w:rsidP="001F1586">
      <w:pPr>
        <w:rPr>
          <w:del w:id="1185" w:author="Auteur" w:date="2022-01-25T12:03:00Z"/>
          <w:rFonts w:ascii="Helvetica 55 Roman" w:hAnsi="Helvetica 55 Roman"/>
          <w:sz w:val="20"/>
          <w:szCs w:val="20"/>
        </w:rPr>
      </w:pPr>
      <w:del w:id="1186" w:author="Auteur" w:date="2022-01-25T12:03:00Z">
        <w:r w:rsidRPr="00DF354A">
          <w:rPr>
            <w:rFonts w:ascii="Helvetica 55 Roman" w:hAnsi="Helvetica 55 Roman"/>
            <w:sz w:val="20"/>
            <w:szCs w:val="20"/>
          </w:rPr>
          <w:delText>Le positionnement des Masques (A, B …) sont représentés sur la vue d'implantation de la Chambre afin de limiter les risques d'erreurs de repérages :</w:delText>
        </w:r>
      </w:del>
    </w:p>
    <w:p w14:paraId="43584666" w14:textId="77777777" w:rsidR="002722A5" w:rsidRPr="00DF354A" w:rsidRDefault="002722A5" w:rsidP="001F1586">
      <w:pPr>
        <w:rPr>
          <w:del w:id="1187" w:author="Auteur" w:date="2022-01-25T12:03:00Z"/>
          <w:rFonts w:ascii="Helvetica 55 Roman" w:hAnsi="Helvetica 55 Roman"/>
          <w:sz w:val="20"/>
          <w:szCs w:val="20"/>
        </w:rPr>
      </w:pPr>
    </w:p>
    <w:p w14:paraId="2C918FC5" w14:textId="77777777" w:rsidR="00A61BC6" w:rsidRPr="00DF354A" w:rsidRDefault="00DB4919" w:rsidP="001F1586">
      <w:pPr>
        <w:rPr>
          <w:del w:id="1188" w:author="Auteur" w:date="2022-01-25T12:03:00Z"/>
          <w:rFonts w:ascii="Helvetica 55 Roman" w:hAnsi="Helvetica 55 Roman"/>
          <w:sz w:val="20"/>
          <w:szCs w:val="20"/>
        </w:rPr>
      </w:pPr>
      <w:del w:id="1189" w:author="Auteur" w:date="2022-01-25T12:03:00Z">
        <w:r w:rsidRPr="00DF354A">
          <w:rPr>
            <w:rFonts w:ascii="Helvetica 55 Roman" w:hAnsi="Helvetica 55 Roman"/>
            <w:noProof/>
          </w:rPr>
          <mc:AlternateContent>
            <mc:Choice Requires="wps">
              <w:drawing>
                <wp:anchor distT="0" distB="0" distL="114300" distR="114300" simplePos="0" relativeHeight="251663872" behindDoc="0" locked="0" layoutInCell="1" allowOverlap="1" wp14:anchorId="692F5969" wp14:editId="5885FC4A">
                  <wp:simplePos x="0" y="0"/>
                  <wp:positionH relativeFrom="column">
                    <wp:posOffset>1714500</wp:posOffset>
                  </wp:positionH>
                  <wp:positionV relativeFrom="paragraph">
                    <wp:posOffset>711835</wp:posOffset>
                  </wp:positionV>
                  <wp:extent cx="685800" cy="571500"/>
                  <wp:effectExtent l="10160" t="17145" r="18415" b="11430"/>
                  <wp:wrapNone/>
                  <wp:docPr id="9" name="Oval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5715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1272275" id="Oval 15" o:spid="_x0000_s1026" style="position:absolute;margin-left:135pt;margin-top:56.05pt;width:54pt;height:4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" filled="f" strokecolor="red" strokeweight="1.5pt"/>
              </w:pict>
            </mc:Fallback>
          </mc:AlternateContent>
        </w:r>
        <w:r w:rsidRPr="00DF354A">
          <w:rPr>
            <w:rFonts w:ascii="Helvetica 55 Roman" w:hAnsi="Helvetica 55 Roman"/>
            <w:noProof/>
          </w:rPr>
          <mc:AlternateContent>
            <mc:Choice Requires="wps">
              <w:drawing>
                <wp:anchor distT="0" distB="0" distL="114300" distR="114300" simplePos="0" relativeHeight="251662848" behindDoc="0" locked="0" layoutInCell="1" allowOverlap="1" wp14:anchorId="272C9959" wp14:editId="7503A579">
                  <wp:simplePos x="0" y="0"/>
                  <wp:positionH relativeFrom="column">
                    <wp:posOffset>571500</wp:posOffset>
                  </wp:positionH>
                  <wp:positionV relativeFrom="paragraph">
                    <wp:posOffset>779145</wp:posOffset>
                  </wp:positionV>
                  <wp:extent cx="685800" cy="571500"/>
                  <wp:effectExtent l="10160" t="17780" r="18415" b="10795"/>
                  <wp:wrapNone/>
                  <wp:docPr id="12" name="Oval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5715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218F15" id="Oval 14" o:spid="_x0000_s1026" style="position:absolute;margin-left:45pt;margin-top:61.35pt;width:54pt;height: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" filled="f" strokecolor="red" strokeweight="1.5pt"/>
              </w:pict>
            </mc:Fallback>
          </mc:AlternateContent>
        </w:r>
        <w:r w:rsidRPr="00DF354A">
          <w:rPr>
            <w:rFonts w:ascii="Helvetica 55 Roman" w:hAnsi="Helvetica 55 Roman"/>
            <w:noProof/>
            <w:sz w:val="20"/>
            <w:szCs w:val="20"/>
          </w:rPr>
          <w:drawing>
            <wp:inline distT="0" distB="0" distL="0" distR="0" wp14:anchorId="27F0115D" wp14:editId="3FD6E0BF">
              <wp:extent cx="2781300" cy="168592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81300" cy="1685925"/>
                      </a:xfrm>
                      <a:prstGeom prst="rect">
                        <a:avLst/>
                      </a:prstGeom>
                      <a:noFill/>
                      <a:ln>
                        <a:noFill/>
                      </a:ln>
                    </pic:spPr>
                  </pic:pic>
                </a:graphicData>
              </a:graphic>
            </wp:inline>
          </w:drawing>
        </w:r>
      </w:del>
    </w:p>
    <w:p w14:paraId="674554CD" w14:textId="77777777" w:rsidR="00A61BC6" w:rsidRPr="00DF354A" w:rsidRDefault="00A61BC6" w:rsidP="001F1586">
      <w:pPr>
        <w:rPr>
          <w:del w:id="1190" w:author="Auteur" w:date="2022-01-25T12:03:00Z"/>
          <w:rFonts w:ascii="Helvetica 55 Roman" w:hAnsi="Helvetica 55 Roman"/>
          <w:sz w:val="20"/>
          <w:szCs w:val="20"/>
        </w:rPr>
      </w:pPr>
    </w:p>
    <w:p w14:paraId="69D32D50" w14:textId="77777777" w:rsidR="00A61BC6" w:rsidRPr="00DF354A" w:rsidRDefault="00A61BC6" w:rsidP="001F1586">
      <w:pPr>
        <w:rPr>
          <w:del w:id="1191" w:author="Auteur" w:date="2022-01-25T12:03:00Z"/>
          <w:rFonts w:ascii="Helvetica 55 Roman" w:hAnsi="Helvetica 55 Roman"/>
          <w:sz w:val="20"/>
          <w:szCs w:val="20"/>
        </w:rPr>
      </w:pPr>
      <w:del w:id="1192" w:author="Auteur" w:date="2022-01-25T12:03:00Z">
        <w:r w:rsidRPr="00DF354A">
          <w:rPr>
            <w:rFonts w:ascii="Helvetica 55 Roman" w:hAnsi="Helvetica 55 Roman"/>
            <w:sz w:val="20"/>
            <w:szCs w:val="20"/>
          </w:rPr>
          <w:delText>Ci-dessous un exemple de vue complémentaire avec repères métriques, nécessaires dans le cas de demande d'implantation de boîtiers ou Manchons dans la Chambre :</w:delText>
        </w:r>
      </w:del>
    </w:p>
    <w:p w14:paraId="657E4508" w14:textId="77777777" w:rsidR="00A61BC6" w:rsidRPr="00DF354A" w:rsidRDefault="00A61BC6" w:rsidP="001F1586">
      <w:pPr>
        <w:rPr>
          <w:del w:id="1193" w:author="Auteur" w:date="2022-01-25T12:03:00Z"/>
          <w:rFonts w:ascii="Helvetica 55 Roman" w:hAnsi="Helvetica 55 Roman"/>
          <w:sz w:val="20"/>
          <w:szCs w:val="20"/>
        </w:rPr>
      </w:pPr>
    </w:p>
    <w:p w14:paraId="50985F94" w14:textId="77777777" w:rsidR="00B50E4D" w:rsidRPr="002C6AF8" w:rsidRDefault="00DB4919" w:rsidP="00B50E4D">
      <w:pPr>
        <w:rPr>
          <w:del w:id="1194" w:author="Auteur" w:date="2022-01-25T12:03:00Z"/>
          <w:rFonts w:ascii="Helvetica 55 Roman" w:hAnsi="Helvetica 55 Roman"/>
          <w:sz w:val="20"/>
          <w:szCs w:val="20"/>
        </w:rPr>
      </w:pPr>
      <w:del w:id="1195" w:author="Auteur" w:date="2022-01-25T12:03:00Z">
        <w:r w:rsidRPr="00DF354A">
          <w:rPr>
            <w:rFonts w:ascii="Helvetica 55 Roman" w:hAnsi="Helvetica 55 Roman"/>
            <w:noProof/>
            <w:sz w:val="20"/>
            <w:szCs w:val="20"/>
          </w:rPr>
          <w:drawing>
            <wp:inline distT="0" distB="0" distL="0" distR="0" wp14:anchorId="3178CF90" wp14:editId="02BF886E">
              <wp:extent cx="2390775" cy="179070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90775" cy="1790700"/>
                      </a:xfrm>
                      <a:prstGeom prst="rect">
                        <a:avLst/>
                      </a:prstGeom>
                      <a:noFill/>
                      <a:ln>
                        <a:noFill/>
                      </a:ln>
                    </pic:spPr>
                  </pic:pic>
                </a:graphicData>
              </a:graphic>
            </wp:inline>
          </w:drawing>
        </w:r>
      </w:del>
    </w:p>
    <w:tbl>
      <w:tblPr>
        <w:tblStyle w:val="Grilledutableau"/>
        <w:tblW w:w="0" w:type="auto"/>
        <w:tblLook w:val="04A0" w:firstRow="1" w:lastRow="0" w:firstColumn="1" w:lastColumn="0" w:noHBand="0" w:noVBand="1"/>
      </w:tblPr>
      <w:tblGrid>
        <w:gridCol w:w="4967"/>
        <w:gridCol w:w="4887"/>
      </w:tblGrid>
      <w:tr w:rsidR="00B50E4D" w14:paraId="76088C84" w14:textId="77777777" w:rsidTr="00B50E4D">
        <w:trPr>
          <w:ins w:id="1196" w:author="Auteur" w:date="2022-01-25T12:03:00Z"/>
        </w:trPr>
        <w:tc>
          <w:tcPr>
            <w:tcW w:w="5002" w:type="dxa"/>
          </w:tcPr>
          <w:p w14:paraId="76088C7F" w14:textId="08E19185" w:rsidR="00B50E4D" w:rsidRDefault="00B50E4D" w:rsidP="00B50E4D">
            <w:pPr>
              <w:rPr>
                <w:ins w:id="1197" w:author="Auteur" w:date="2022-01-25T12:03:00Z"/>
                <w:rFonts w:ascii="Helvetica 55 Roman" w:hAnsi="Helvetica 55 Roman"/>
                <w:sz w:val="20"/>
                <w:szCs w:val="20"/>
              </w:rPr>
            </w:pPr>
            <w:ins w:id="1198" w:author="Auteur" w:date="2022-01-25T12:03:00Z">
              <w:r w:rsidRPr="002C6AF8">
                <w:rPr>
                  <w:rFonts w:ascii="Helvetica 55 Roman" w:hAnsi="Helvetica 55 Roman"/>
                  <w:sz w:val="20"/>
                  <w:szCs w:val="20"/>
                </w:rPr>
                <w:t>Le positionnement des Masques (A, B …) sont représentés sur la vue d'implantation de la Chambre afin de limiter les risques d'erreurs de repérages :</w:t>
              </w:r>
            </w:ins>
          </w:p>
          <w:p w14:paraId="76088C80" w14:textId="77777777" w:rsidR="00B50E4D" w:rsidRDefault="00B50E4D" w:rsidP="001F1586">
            <w:pPr>
              <w:jc w:val="both"/>
              <w:rPr>
                <w:ins w:id="1199" w:author="Auteur" w:date="2022-01-25T12:03:00Z"/>
                <w:rFonts w:ascii="Helvetica 55 Roman" w:hAnsi="Helvetica 55 Roman" w:cs="Arial"/>
                <w:sz w:val="20"/>
                <w:szCs w:val="20"/>
              </w:rPr>
            </w:pPr>
          </w:p>
        </w:tc>
        <w:tc>
          <w:tcPr>
            <w:tcW w:w="5002" w:type="dxa"/>
          </w:tcPr>
          <w:p w14:paraId="76088C83" w14:textId="79C80A69" w:rsidR="00B50E4D" w:rsidRDefault="003803EF" w:rsidP="003803EF">
            <w:pPr>
              <w:rPr>
                <w:ins w:id="1200" w:author="Auteur" w:date="2022-01-25T12:03:00Z"/>
                <w:rFonts w:ascii="Helvetica 55 Roman" w:hAnsi="Helvetica 55 Roman" w:cs="Arial"/>
                <w:sz w:val="20"/>
                <w:szCs w:val="20"/>
              </w:rPr>
            </w:pPr>
            <w:ins w:id="1201" w:author="Auteur" w:date="2022-01-25T12:03:00Z">
              <w:r w:rsidRPr="002C6AF8">
                <w:rPr>
                  <w:rFonts w:ascii="Helvetica 55 Roman" w:hAnsi="Helvetica 55 Roman"/>
                  <w:sz w:val="20"/>
                  <w:szCs w:val="20"/>
                </w:rPr>
                <w:t>Ci-dessous un exemple de vue complémentaire avec repères métriques, nécessaires dans le cas de demande d'implantation de boîtiers ou Manchons dans la Chambre :</w:t>
              </w:r>
            </w:ins>
          </w:p>
        </w:tc>
      </w:tr>
      <w:tr w:rsidR="00B50E4D" w14:paraId="76088C87" w14:textId="77777777" w:rsidTr="003803EF">
        <w:trPr>
          <w:ins w:id="1202" w:author="Auteur" w:date="2022-01-25T12:03:00Z"/>
        </w:trPr>
        <w:tc>
          <w:tcPr>
            <w:tcW w:w="5002" w:type="dxa"/>
            <w:vAlign w:val="center"/>
          </w:tcPr>
          <w:p w14:paraId="76088C85" w14:textId="77777777" w:rsidR="00B50E4D" w:rsidRDefault="003803EF" w:rsidP="003803EF">
            <w:pPr>
              <w:jc w:val="center"/>
              <w:rPr>
                <w:ins w:id="1203" w:author="Auteur" w:date="2022-01-25T12:03:00Z"/>
                <w:rFonts w:ascii="Helvetica 55 Roman" w:hAnsi="Helvetica 55 Roman" w:cs="Arial"/>
                <w:sz w:val="20"/>
                <w:szCs w:val="20"/>
              </w:rPr>
            </w:pPr>
            <w:ins w:id="1204" w:author="Auteur" w:date="2022-01-25T12:03:00Z">
              <w:r>
                <w:rPr>
                  <w:noProof/>
                </w:rPr>
                <mc:AlternateContent>
                  <mc:Choice Requires="wps">
                    <w:drawing>
                      <wp:anchor distT="0" distB="0" distL="114300" distR="114300" simplePos="0" relativeHeight="251658752" behindDoc="0" locked="0" layoutInCell="1" allowOverlap="1" wp14:anchorId="76088E22" wp14:editId="76088E23">
                        <wp:simplePos x="0" y="0"/>
                        <wp:positionH relativeFrom="column">
                          <wp:posOffset>1714500</wp:posOffset>
                        </wp:positionH>
                        <wp:positionV relativeFrom="paragraph">
                          <wp:posOffset>644525</wp:posOffset>
                        </wp:positionV>
                        <wp:extent cx="685800" cy="571500"/>
                        <wp:effectExtent l="0" t="0" r="19050" b="19050"/>
                        <wp:wrapNone/>
                        <wp:docPr id="3" name="Oval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5715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6767BF3" id="Oval 15" o:spid="_x0000_s1026" style="position:absolute;margin-left:135pt;margin-top:50.75pt;width:54pt;height:4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" filled="f" strokecolor="red" strokeweight="1.5pt"/>
                    </w:pict>
                  </mc:Fallback>
                </mc:AlternateContent>
              </w:r>
              <w:r w:rsidR="00B50E4D">
                <w:rPr>
                  <w:noProof/>
                </w:rPr>
                <mc:AlternateContent>
                  <mc:Choice Requires="wps">
                    <w:drawing>
                      <wp:anchor distT="0" distB="0" distL="114300" distR="114300" simplePos="0" relativeHeight="251657728" behindDoc="0" locked="0" layoutInCell="1" allowOverlap="1" wp14:anchorId="76088E24" wp14:editId="76088E25">
                        <wp:simplePos x="0" y="0"/>
                        <wp:positionH relativeFrom="column">
                          <wp:posOffset>571500</wp:posOffset>
                        </wp:positionH>
                        <wp:positionV relativeFrom="paragraph">
                          <wp:posOffset>744855</wp:posOffset>
                        </wp:positionV>
                        <wp:extent cx="685800" cy="571500"/>
                        <wp:effectExtent l="0" t="0" r="19050" b="19050"/>
                        <wp:wrapNone/>
                        <wp:docPr id="2" name="Oval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5715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C40D76D" id="Oval 14" o:spid="_x0000_s1026" style="position:absolute;margin-left:45pt;margin-top:58.65pt;width:54pt;height:4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" filled="f" strokecolor="red" strokeweight="1.5pt"/>
                    </w:pict>
                  </mc:Fallback>
                </mc:AlternateContent>
              </w:r>
              <w:r w:rsidR="00B50E4D">
                <w:rPr>
                  <w:rFonts w:ascii="Helvetica 55 Roman" w:hAnsi="Helvetica 55 Roman"/>
                  <w:noProof/>
                  <w:sz w:val="20"/>
                  <w:szCs w:val="20"/>
                </w:rPr>
                <w:drawing>
                  <wp:inline distT="0" distB="0" distL="0" distR="0" wp14:anchorId="76088E26" wp14:editId="76088E27">
                    <wp:extent cx="2785745" cy="168021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85745" cy="1680210"/>
                            </a:xfrm>
                            <a:prstGeom prst="rect">
                              <a:avLst/>
                            </a:prstGeom>
                            <a:noFill/>
                            <a:ln>
                              <a:noFill/>
                            </a:ln>
                          </pic:spPr>
                        </pic:pic>
                      </a:graphicData>
                    </a:graphic>
                  </wp:inline>
                </w:drawing>
              </w:r>
            </w:ins>
          </w:p>
        </w:tc>
        <w:tc>
          <w:tcPr>
            <w:tcW w:w="5002" w:type="dxa"/>
            <w:vAlign w:val="center"/>
          </w:tcPr>
          <w:p w14:paraId="76088C86" w14:textId="77777777" w:rsidR="00B50E4D" w:rsidRDefault="003803EF" w:rsidP="003803EF">
            <w:pPr>
              <w:jc w:val="center"/>
              <w:rPr>
                <w:ins w:id="1205" w:author="Auteur" w:date="2022-01-25T12:03:00Z"/>
                <w:rFonts w:ascii="Helvetica 55 Roman" w:hAnsi="Helvetica 55 Roman" w:cs="Arial"/>
                <w:sz w:val="20"/>
                <w:szCs w:val="20"/>
              </w:rPr>
            </w:pPr>
            <w:ins w:id="1206" w:author="Auteur" w:date="2022-01-25T12:03:00Z">
              <w:r>
                <w:rPr>
                  <w:rFonts w:ascii="Helvetica 55 Roman" w:hAnsi="Helvetica 55 Roman"/>
                  <w:noProof/>
                  <w:sz w:val="20"/>
                  <w:szCs w:val="20"/>
                </w:rPr>
                <w:drawing>
                  <wp:inline distT="0" distB="0" distL="0" distR="0" wp14:anchorId="76088E28" wp14:editId="76088E29">
                    <wp:extent cx="2215978" cy="1654777"/>
                    <wp:effectExtent l="0" t="0" r="0" b="317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20421" cy="1658095"/>
                            </a:xfrm>
                            <a:prstGeom prst="rect">
                              <a:avLst/>
                            </a:prstGeom>
                            <a:noFill/>
                            <a:ln>
                              <a:noFill/>
                            </a:ln>
                          </pic:spPr>
                        </pic:pic>
                      </a:graphicData>
                    </a:graphic>
                  </wp:inline>
                </w:drawing>
              </w:r>
            </w:ins>
          </w:p>
        </w:tc>
      </w:tr>
    </w:tbl>
    <w:p w14:paraId="76088C88" w14:textId="77777777" w:rsidR="00B50E4D" w:rsidRPr="002C6AF8" w:rsidRDefault="00B50E4D" w:rsidP="001F1586">
      <w:pPr>
        <w:jc w:val="both"/>
        <w:rPr>
          <w:rFonts w:ascii="Helvetica 55 Roman" w:hAnsi="Helvetica 55 Roman" w:cs="Arial"/>
          <w:sz w:val="20"/>
          <w:szCs w:val="20"/>
        </w:rPr>
      </w:pPr>
    </w:p>
    <w:p w14:paraId="76088C91" w14:textId="77777777" w:rsidR="00A61BC6" w:rsidRPr="002C6AF8" w:rsidRDefault="00A61BC6" w:rsidP="00AD34CC">
      <w:pPr>
        <w:jc w:val="both"/>
        <w:rPr>
          <w:rFonts w:ascii="Helvetica 55 Roman" w:hAnsi="Helvetica 55 Roman"/>
          <w:sz w:val="20"/>
          <w:szCs w:val="20"/>
        </w:rPr>
      </w:pPr>
      <w:r w:rsidRPr="002C6AF8">
        <w:rPr>
          <w:rFonts w:ascii="Helvetica 55 Roman" w:hAnsi="Helvetica 55 Roman"/>
          <w:sz w:val="20"/>
          <w:szCs w:val="20"/>
        </w:rPr>
        <w:t>L’emplacement relatif à toutes demandes de pénétration de chambre (pour raccordement d’une chambre satellite ou d’une nouvelle conduite) doit également être matérialisé sur une photo.</w:t>
      </w:r>
    </w:p>
    <w:p w14:paraId="76088C92" w14:textId="77777777" w:rsidR="00A61BC6" w:rsidRDefault="00A61BC6" w:rsidP="001F1586">
      <w:pPr>
        <w:rPr>
          <w:rFonts w:ascii="Helvetica 55 Roman" w:hAnsi="Helvetica 55 Roman"/>
          <w:sz w:val="20"/>
          <w:szCs w:val="20"/>
        </w:rPr>
      </w:pPr>
    </w:p>
    <w:p w14:paraId="76088C93" w14:textId="77777777" w:rsidR="002722A5" w:rsidRDefault="002722A5" w:rsidP="002722A5">
      <w:pPr>
        <w:jc w:val="both"/>
        <w:rPr>
          <w:rFonts w:ascii="Helvetica 55 Roman" w:hAnsi="Helvetica 55 Roman" w:cs="Arial"/>
          <w:sz w:val="20"/>
          <w:szCs w:val="20"/>
        </w:rPr>
      </w:pPr>
      <w:r>
        <w:rPr>
          <w:rFonts w:ascii="Helvetica 55 Roman" w:hAnsi="Helvetica 55 Roman" w:cs="Arial"/>
          <w:sz w:val="20"/>
          <w:szCs w:val="20"/>
        </w:rPr>
        <w:t>Règles de repérage des masques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207" w:author="Auteur" w:date="2022-01-25T12:03:00Z">
          <w:tblPr>
            <w:tblW w:w="0" w:type="auto"/>
            <w:tblLook w:val="04A0" w:firstRow="1" w:lastRow="0" w:firstColumn="1" w:lastColumn="0" w:noHBand="0" w:noVBand="1"/>
          </w:tblPr>
        </w:tblPrChange>
      </w:tblPr>
      <w:tblGrid>
        <w:gridCol w:w="4035"/>
        <w:gridCol w:w="5819"/>
        <w:tblGridChange w:id="1208">
          <w:tblGrid>
            <w:gridCol w:w="5"/>
            <w:gridCol w:w="4035"/>
            <w:gridCol w:w="817"/>
            <w:gridCol w:w="5002"/>
            <w:gridCol w:w="5"/>
          </w:tblGrid>
        </w:tblGridChange>
      </w:tblGrid>
      <w:tr w:rsidR="002722A5" w:rsidRPr="00F60694" w14:paraId="76088C9B" w14:textId="77777777" w:rsidTr="002C285B">
        <w:tc>
          <w:tcPr>
            <w:tcW w:w="3936" w:type="dxa"/>
            <w:shd w:val="clear" w:color="auto" w:fill="auto"/>
            <w:vAlign w:val="center"/>
            <w:tcPrChange w:id="1209" w:author="Auteur" w:date="2022-01-25T12:03:00Z">
              <w:tcPr>
                <w:tcW w:w="4988" w:type="dxa"/>
                <w:gridSpan w:val="3"/>
                <w:shd w:val="clear" w:color="auto" w:fill="auto"/>
              </w:tcPr>
            </w:tcPrChange>
          </w:tcPr>
          <w:p w14:paraId="76088C94" w14:textId="00978D72" w:rsidR="00445B6D" w:rsidRPr="00F60694" w:rsidRDefault="00DB4919" w:rsidP="002C285B">
            <w:pPr>
              <w:jc w:val="center"/>
              <w:rPr>
                <w:rFonts w:ascii="Helvetica 55 Roman" w:hAnsi="Helvetica 55 Roman" w:cs="Arial"/>
                <w:sz w:val="20"/>
                <w:szCs w:val="20"/>
              </w:rPr>
              <w:pPrChange w:id="1210" w:author="Auteur" w:date="2022-01-25T12:03:00Z">
                <w:pPr>
                  <w:jc w:val="both"/>
                </w:pPr>
              </w:pPrChange>
            </w:pPr>
            <w:del w:id="1211" w:author="Auteur" w:date="2022-01-25T12:03:00Z">
              <w:r w:rsidRPr="00DF354A">
                <w:rPr>
                  <w:rFonts w:ascii="Helvetica 55 Roman" w:hAnsi="Helvetica 55 Roman" w:cs="Arial"/>
                  <w:noProof/>
                  <w:sz w:val="20"/>
                  <w:szCs w:val="20"/>
                </w:rPr>
                <w:drawing>
                  <wp:inline distT="0" distB="0" distL="0" distR="0" wp14:anchorId="511A0D0E" wp14:editId="6F73A63B">
                    <wp:extent cx="1990725" cy="1924050"/>
                    <wp:effectExtent l="0" t="0" r="0" b="0"/>
                    <wp:docPr id="2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90725" cy="1924050"/>
                            </a:xfrm>
                            <a:prstGeom prst="rect">
                              <a:avLst/>
                            </a:prstGeom>
                            <a:noFill/>
                            <a:ln>
                              <a:noFill/>
                            </a:ln>
                          </pic:spPr>
                        </pic:pic>
                      </a:graphicData>
                    </a:graphic>
                  </wp:inline>
                </w:drawing>
              </w:r>
            </w:del>
            <w:ins w:id="1212" w:author="Auteur" w:date="2022-01-25T12:03:00Z">
              <w:r w:rsidR="00DF5175">
                <w:rPr>
                  <w:rFonts w:ascii="Helvetica 55 Roman" w:hAnsi="Helvetica 55 Roman" w:cs="Arial"/>
                  <w:noProof/>
                  <w:sz w:val="20"/>
                  <w:szCs w:val="20"/>
                </w:rPr>
                <w:drawing>
                  <wp:inline distT="0" distB="0" distL="0" distR="0" wp14:anchorId="76088E2E" wp14:editId="76088E2F">
                    <wp:extent cx="1988185" cy="1924685"/>
                    <wp:effectExtent l="0" t="0" r="0" b="0"/>
                    <wp:docPr id="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88185" cy="1924685"/>
                            </a:xfrm>
                            <a:prstGeom prst="rect">
                              <a:avLst/>
                            </a:prstGeom>
                            <a:noFill/>
                            <a:ln>
                              <a:noFill/>
                            </a:ln>
                          </pic:spPr>
                        </pic:pic>
                      </a:graphicData>
                    </a:graphic>
                  </wp:inline>
                </w:drawing>
              </w:r>
            </w:ins>
          </w:p>
        </w:tc>
        <w:tc>
          <w:tcPr>
            <w:tcW w:w="6144" w:type="dxa"/>
            <w:shd w:val="clear" w:color="auto" w:fill="auto"/>
            <w:tcPrChange w:id="1213" w:author="Auteur" w:date="2022-01-25T12:03:00Z">
              <w:tcPr>
                <w:tcW w:w="5092" w:type="dxa"/>
                <w:gridSpan w:val="2"/>
                <w:shd w:val="clear" w:color="auto" w:fill="auto"/>
              </w:tcPr>
            </w:tcPrChange>
          </w:tcPr>
          <w:p w14:paraId="76088C95" w14:textId="77777777" w:rsidR="002722A5" w:rsidRPr="00F60694" w:rsidRDefault="002722A5" w:rsidP="0043446F">
            <w:pPr>
              <w:jc w:val="both"/>
              <w:rPr>
                <w:rFonts w:ascii="Helvetica 55 Roman" w:hAnsi="Helvetica 55 Roman" w:cs="Arial"/>
                <w:sz w:val="20"/>
                <w:szCs w:val="20"/>
              </w:rPr>
            </w:pPr>
            <w:r w:rsidRPr="00F60694">
              <w:rPr>
                <w:rFonts w:ascii="Helvetica 55 Roman" w:hAnsi="Helvetica 55 Roman" w:cs="Arial"/>
                <w:sz w:val="20"/>
                <w:szCs w:val="20"/>
                <w:u w:val="single"/>
              </w:rPr>
              <w:t>masque B</w:t>
            </w:r>
          </w:p>
          <w:p w14:paraId="76088C96" w14:textId="77777777" w:rsidR="002722A5" w:rsidRPr="00F60694" w:rsidRDefault="002722A5" w:rsidP="000A0F3D">
            <w:pPr>
              <w:numPr>
                <w:ilvl w:val="0"/>
                <w:numId w:val="11"/>
              </w:numPr>
              <w:jc w:val="both"/>
              <w:rPr>
                <w:rFonts w:ascii="Helvetica 55 Roman" w:hAnsi="Helvetica 55 Roman" w:cs="Arial"/>
                <w:sz w:val="20"/>
                <w:szCs w:val="20"/>
              </w:rPr>
            </w:pPr>
            <w:r w:rsidRPr="00F60694">
              <w:rPr>
                <w:rFonts w:ascii="Helvetica 55 Roman" w:hAnsi="Helvetica 55 Roman" w:cs="Arial"/>
                <w:sz w:val="20"/>
                <w:szCs w:val="20"/>
              </w:rPr>
              <w:t xml:space="preserve"> les numéros d’alvéoles commencent en haut à gauche en regardant le masque, ligne par ligne, pour se terminer en bas à droite</w:t>
            </w:r>
          </w:p>
          <w:p w14:paraId="76088C97" w14:textId="77777777" w:rsidR="002722A5" w:rsidRPr="00F60694" w:rsidRDefault="002722A5" w:rsidP="000A0F3D">
            <w:pPr>
              <w:numPr>
                <w:ilvl w:val="0"/>
                <w:numId w:val="11"/>
              </w:numPr>
              <w:jc w:val="both"/>
              <w:rPr>
                <w:rFonts w:ascii="Helvetica 55 Roman" w:hAnsi="Helvetica 55 Roman" w:cs="Arial"/>
                <w:sz w:val="20"/>
                <w:szCs w:val="20"/>
              </w:rPr>
            </w:pPr>
            <w:r w:rsidRPr="00F60694">
              <w:rPr>
                <w:rFonts w:ascii="Helvetica 55 Roman" w:hAnsi="Helvetica 55 Roman" w:cs="Arial"/>
                <w:sz w:val="20"/>
                <w:szCs w:val="20"/>
              </w:rPr>
              <w:t xml:space="preserve"> 1 masque physique regroupant deux masques logiques :</w:t>
            </w:r>
          </w:p>
          <w:p w14:paraId="76088C98" w14:textId="77777777" w:rsidR="002722A5" w:rsidRPr="00F60694" w:rsidRDefault="002722A5" w:rsidP="000A0F3D">
            <w:pPr>
              <w:numPr>
                <w:ilvl w:val="1"/>
                <w:numId w:val="11"/>
              </w:numPr>
              <w:jc w:val="both"/>
              <w:rPr>
                <w:rFonts w:ascii="Helvetica 55 Roman" w:hAnsi="Helvetica 55 Roman" w:cs="Arial"/>
                <w:sz w:val="20"/>
                <w:szCs w:val="20"/>
              </w:rPr>
            </w:pPr>
            <w:r w:rsidRPr="00F60694">
              <w:rPr>
                <w:rFonts w:ascii="Helvetica 55 Roman" w:hAnsi="Helvetica 55 Roman" w:cs="Arial"/>
                <w:sz w:val="20"/>
                <w:szCs w:val="20"/>
              </w:rPr>
              <w:t xml:space="preserve"> 1 à 4 vers la chambre CH145</w:t>
            </w:r>
          </w:p>
          <w:p w14:paraId="76088C99" w14:textId="77777777" w:rsidR="002722A5" w:rsidRPr="00F60694" w:rsidRDefault="002722A5" w:rsidP="000A0F3D">
            <w:pPr>
              <w:numPr>
                <w:ilvl w:val="1"/>
                <w:numId w:val="11"/>
              </w:numPr>
              <w:jc w:val="both"/>
              <w:rPr>
                <w:rFonts w:ascii="Helvetica 55 Roman" w:hAnsi="Helvetica 55 Roman" w:cs="Arial"/>
                <w:sz w:val="20"/>
                <w:szCs w:val="20"/>
              </w:rPr>
            </w:pPr>
            <w:r w:rsidRPr="00F60694">
              <w:rPr>
                <w:rFonts w:ascii="Helvetica 55 Roman" w:hAnsi="Helvetica 55 Roman" w:cs="Arial"/>
                <w:sz w:val="20"/>
                <w:szCs w:val="20"/>
              </w:rPr>
              <w:t xml:space="preserve"> 5 à 7 vers la chambre CH09</w:t>
            </w:r>
          </w:p>
          <w:p w14:paraId="76088C9A" w14:textId="77777777" w:rsidR="002722A5" w:rsidRPr="00F60694" w:rsidRDefault="002722A5" w:rsidP="0043446F">
            <w:pPr>
              <w:jc w:val="both"/>
              <w:rPr>
                <w:rFonts w:ascii="Helvetica 55 Roman" w:hAnsi="Helvetica 55 Roman" w:cs="Arial"/>
                <w:sz w:val="20"/>
                <w:szCs w:val="20"/>
              </w:rPr>
            </w:pPr>
          </w:p>
        </w:tc>
      </w:tr>
      <w:tr w:rsidR="002722A5" w:rsidRPr="00F60694" w14:paraId="76088C9F" w14:textId="77777777" w:rsidTr="002C285B">
        <w:trPr>
          <w:trHeight w:val="1843"/>
          <w:trPrChange w:id="1214" w:author="Auteur" w:date="2022-01-25T12:03:00Z">
            <w:trPr>
              <w:trHeight w:val="1843"/>
            </w:trPr>
          </w:trPrChange>
        </w:trPr>
        <w:tc>
          <w:tcPr>
            <w:tcW w:w="3936" w:type="dxa"/>
            <w:shd w:val="clear" w:color="auto" w:fill="auto"/>
            <w:vAlign w:val="center"/>
            <w:tcPrChange w:id="1215" w:author="Auteur" w:date="2022-01-25T12:03:00Z">
              <w:tcPr>
                <w:tcW w:w="4988" w:type="dxa"/>
                <w:gridSpan w:val="3"/>
                <w:shd w:val="clear" w:color="auto" w:fill="auto"/>
              </w:tcPr>
            </w:tcPrChange>
          </w:tcPr>
          <w:p w14:paraId="76088C9C" w14:textId="42BD0A10" w:rsidR="002722A5" w:rsidRPr="00F60694" w:rsidRDefault="00DB4919" w:rsidP="002C285B">
            <w:pPr>
              <w:jc w:val="center"/>
              <w:rPr>
                <w:rFonts w:ascii="Helvetica 55 Roman" w:hAnsi="Helvetica 55 Roman" w:cs="Arial"/>
                <w:sz w:val="20"/>
                <w:szCs w:val="20"/>
              </w:rPr>
              <w:pPrChange w:id="1216" w:author="Auteur" w:date="2022-01-25T12:03:00Z">
                <w:pPr>
                  <w:jc w:val="both"/>
                </w:pPr>
              </w:pPrChange>
            </w:pPr>
            <w:del w:id="1217" w:author="Auteur" w:date="2022-01-25T12:03:00Z">
              <w:r w:rsidRPr="00DF354A">
                <w:rPr>
                  <w:rFonts w:ascii="Helvetica 55 Roman" w:hAnsi="Helvetica 55 Roman" w:cs="Arial"/>
                  <w:noProof/>
                  <w:sz w:val="20"/>
                  <w:szCs w:val="20"/>
                </w:rPr>
                <w:drawing>
                  <wp:inline distT="0" distB="0" distL="0" distR="0" wp14:anchorId="6937DF8D" wp14:editId="1F8818F7">
                    <wp:extent cx="1676400" cy="1190625"/>
                    <wp:effectExtent l="0" t="0" r="0" b="0"/>
                    <wp:docPr id="25"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76400" cy="1190625"/>
                            </a:xfrm>
                            <a:prstGeom prst="rect">
                              <a:avLst/>
                            </a:prstGeom>
                            <a:noFill/>
                            <a:ln>
                              <a:noFill/>
                            </a:ln>
                          </pic:spPr>
                        </pic:pic>
                      </a:graphicData>
                    </a:graphic>
                  </wp:inline>
                </w:drawing>
              </w:r>
            </w:del>
            <w:ins w:id="1218" w:author="Auteur" w:date="2022-01-25T12:03:00Z">
              <w:r w:rsidR="00DF5175">
                <w:rPr>
                  <w:rFonts w:ascii="Helvetica 55 Roman" w:hAnsi="Helvetica 55 Roman" w:cs="Arial"/>
                  <w:noProof/>
                  <w:sz w:val="20"/>
                  <w:szCs w:val="20"/>
                </w:rPr>
                <w:drawing>
                  <wp:inline distT="0" distB="0" distL="0" distR="0" wp14:anchorId="76088E30" wp14:editId="76088E31">
                    <wp:extent cx="1669415" cy="1190625"/>
                    <wp:effectExtent l="0" t="0" r="0" b="0"/>
                    <wp:docPr id="7"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69415" cy="1190625"/>
                            </a:xfrm>
                            <a:prstGeom prst="rect">
                              <a:avLst/>
                            </a:prstGeom>
                            <a:noFill/>
                            <a:ln>
                              <a:noFill/>
                            </a:ln>
                          </pic:spPr>
                        </pic:pic>
                      </a:graphicData>
                    </a:graphic>
                  </wp:inline>
                </w:drawing>
              </w:r>
            </w:ins>
          </w:p>
        </w:tc>
        <w:tc>
          <w:tcPr>
            <w:tcW w:w="6144" w:type="dxa"/>
            <w:shd w:val="clear" w:color="auto" w:fill="auto"/>
            <w:vAlign w:val="center"/>
            <w:tcPrChange w:id="1219" w:author="Auteur" w:date="2022-01-25T12:03:00Z">
              <w:tcPr>
                <w:tcW w:w="5092" w:type="dxa"/>
                <w:gridSpan w:val="2"/>
                <w:shd w:val="clear" w:color="auto" w:fill="auto"/>
              </w:tcPr>
            </w:tcPrChange>
          </w:tcPr>
          <w:p w14:paraId="76088C9E" w14:textId="43326F0E" w:rsidR="00445B6D" w:rsidRPr="00F60694" w:rsidRDefault="00DB4919" w:rsidP="002C285B">
            <w:pPr>
              <w:jc w:val="center"/>
              <w:rPr>
                <w:rFonts w:ascii="Helvetica 55 Roman" w:hAnsi="Helvetica 55 Roman" w:cs="Arial"/>
                <w:sz w:val="20"/>
                <w:szCs w:val="20"/>
              </w:rPr>
              <w:pPrChange w:id="1220" w:author="Auteur" w:date="2022-01-25T12:03:00Z">
                <w:pPr>
                  <w:jc w:val="both"/>
                </w:pPr>
              </w:pPrChange>
            </w:pPr>
            <w:del w:id="1221" w:author="Auteur" w:date="2022-01-25T12:03:00Z">
              <w:r w:rsidRPr="00DF354A">
                <w:rPr>
                  <w:rFonts w:ascii="Helvetica 55 Roman" w:hAnsi="Helvetica 55 Roman" w:cs="Arial"/>
                  <w:noProof/>
                  <w:sz w:val="20"/>
                  <w:szCs w:val="20"/>
                </w:rPr>
                <w:drawing>
                  <wp:inline distT="0" distB="0" distL="0" distR="0" wp14:anchorId="00DB5630" wp14:editId="79862AB4">
                    <wp:extent cx="2419350" cy="1285875"/>
                    <wp:effectExtent l="0" t="0" r="0" b="0"/>
                    <wp:docPr id="2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19350" cy="1285875"/>
                            </a:xfrm>
                            <a:prstGeom prst="rect">
                              <a:avLst/>
                            </a:prstGeom>
                            <a:noFill/>
                            <a:ln>
                              <a:noFill/>
                            </a:ln>
                          </pic:spPr>
                        </pic:pic>
                      </a:graphicData>
                    </a:graphic>
                  </wp:inline>
                </w:drawing>
              </w:r>
            </w:del>
            <w:ins w:id="1222" w:author="Auteur" w:date="2022-01-25T12:03:00Z">
              <w:r w:rsidR="00B50E4D" w:rsidRPr="00B50E4D">
                <w:rPr>
                  <w:noProof/>
                </w:rPr>
                <w:drawing>
                  <wp:inline distT="0" distB="0" distL="0" distR="0" wp14:anchorId="76088E32" wp14:editId="76088E33">
                    <wp:extent cx="3401820" cy="1421513"/>
                    <wp:effectExtent l="0" t="0" r="8255" b="762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402325" cy="1421724"/>
                            </a:xfrm>
                            <a:prstGeom prst="rect">
                              <a:avLst/>
                            </a:prstGeom>
                            <a:noFill/>
                            <a:ln>
                              <a:noFill/>
                            </a:ln>
                          </pic:spPr>
                        </pic:pic>
                      </a:graphicData>
                    </a:graphic>
                  </wp:inline>
                </w:drawing>
              </w:r>
            </w:ins>
          </w:p>
        </w:tc>
      </w:tr>
      <w:tr w:rsidR="00DF354A" w:rsidRPr="00DF354A" w14:paraId="18ABFB58" w14:textId="77777777" w:rsidTr="004344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del w:id="1223" w:author="Auteur" w:date="2022-01-25T12:03:00Z"/>
        </w:trPr>
        <w:tc>
          <w:tcPr>
            <w:tcW w:w="4988" w:type="dxa"/>
            <w:shd w:val="clear" w:color="auto" w:fill="auto"/>
          </w:tcPr>
          <w:p w14:paraId="2B212F3C" w14:textId="77777777" w:rsidR="002722A5" w:rsidRPr="00DF354A" w:rsidRDefault="002722A5" w:rsidP="0043446F">
            <w:pPr>
              <w:rPr>
                <w:del w:id="1224" w:author="Auteur" w:date="2022-01-25T12:03:00Z"/>
                <w:rFonts w:ascii="Helvetica 55 Roman" w:hAnsi="Helvetica 55 Roman" w:cs="Arial"/>
                <w:sz w:val="20"/>
                <w:szCs w:val="20"/>
              </w:rPr>
            </w:pPr>
          </w:p>
        </w:tc>
        <w:tc>
          <w:tcPr>
            <w:tcW w:w="5092" w:type="dxa"/>
            <w:shd w:val="clear" w:color="auto" w:fill="auto"/>
          </w:tcPr>
          <w:p w14:paraId="331DC8C5" w14:textId="77777777" w:rsidR="002722A5" w:rsidRPr="00DF354A" w:rsidRDefault="002722A5" w:rsidP="0043446F">
            <w:pPr>
              <w:jc w:val="both"/>
              <w:rPr>
                <w:del w:id="1225" w:author="Auteur" w:date="2022-01-25T12:03:00Z"/>
                <w:rFonts w:ascii="Helvetica 55 Roman" w:hAnsi="Helvetica 55 Roman" w:cs="Arial"/>
                <w:sz w:val="20"/>
                <w:szCs w:val="20"/>
              </w:rPr>
            </w:pPr>
          </w:p>
        </w:tc>
      </w:tr>
      <w:tr w:rsidR="00DF354A" w:rsidRPr="00DF354A" w14:paraId="6AAD8D22" w14:textId="77777777" w:rsidTr="004344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del w:id="1226" w:author="Auteur" w:date="2022-01-25T12:03:00Z"/>
        </w:trPr>
        <w:tc>
          <w:tcPr>
            <w:tcW w:w="10080" w:type="dxa"/>
            <w:gridSpan w:val="2"/>
            <w:shd w:val="clear" w:color="auto" w:fill="auto"/>
          </w:tcPr>
          <w:p w14:paraId="18D62747" w14:textId="77777777" w:rsidR="002722A5" w:rsidRPr="00DF354A" w:rsidRDefault="002722A5" w:rsidP="0043446F">
            <w:pPr>
              <w:jc w:val="both"/>
              <w:rPr>
                <w:del w:id="1227" w:author="Auteur" w:date="2022-01-25T12:03:00Z"/>
                <w:rFonts w:ascii="Helvetica 55 Roman" w:hAnsi="Helvetica 55 Roman" w:cs="Arial"/>
                <w:sz w:val="20"/>
                <w:szCs w:val="20"/>
              </w:rPr>
            </w:pPr>
            <w:del w:id="1228" w:author="Auteur" w:date="2022-01-25T12:03:00Z">
              <w:r w:rsidRPr="00DF354A">
                <w:rPr>
                  <w:rFonts w:ascii="Helvetica 55 Roman" w:hAnsi="Helvetica 55 Roman"/>
                  <w:sz w:val="20"/>
                  <w:szCs w:val="20"/>
                </w:rPr>
                <w:delText>Masque physique (d’une chambre) : ensemble physique groupé d’alvéoles où aboutissent les alvéoles d’un ou plusieurs tronçons venant d’une ou plusieurs chambres ou d’adductions d’immeuble.</w:delText>
              </w:r>
            </w:del>
          </w:p>
        </w:tc>
      </w:tr>
      <w:tr w:rsidR="00DF354A" w:rsidRPr="00DF354A" w14:paraId="3199C032" w14:textId="77777777" w:rsidTr="004344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del w:id="1229" w:author="Auteur" w:date="2022-01-25T12:03:00Z"/>
        </w:trPr>
        <w:tc>
          <w:tcPr>
            <w:tcW w:w="10080" w:type="dxa"/>
            <w:gridSpan w:val="2"/>
            <w:shd w:val="clear" w:color="auto" w:fill="auto"/>
          </w:tcPr>
          <w:p w14:paraId="1F0C2FFD" w14:textId="77777777" w:rsidR="002722A5" w:rsidRPr="00DF354A" w:rsidRDefault="002722A5" w:rsidP="0043446F">
            <w:pPr>
              <w:pStyle w:val="Default"/>
              <w:rPr>
                <w:del w:id="1230" w:author="Auteur" w:date="2022-01-25T12:03:00Z"/>
                <w:rFonts w:ascii="Helvetica 55 Roman" w:hAnsi="Helvetica 55 Roman"/>
                <w:color w:val="auto"/>
                <w:sz w:val="20"/>
                <w:szCs w:val="20"/>
              </w:rPr>
            </w:pPr>
            <w:del w:id="1231" w:author="Auteur" w:date="2022-01-25T12:03:00Z">
              <w:r w:rsidRPr="00DF354A">
                <w:rPr>
                  <w:rFonts w:ascii="Helvetica 55 Roman" w:hAnsi="Helvetica 55 Roman" w:cs="Times New Roman"/>
                  <w:color w:val="auto"/>
                  <w:sz w:val="20"/>
                  <w:szCs w:val="20"/>
                </w:rPr>
                <w:delText xml:space="preserve">Masque logique (d’une chambre) : regroupe les alvéoles en direction d'une seule autre chambre ou d’une adduction d’immeuble. </w:delText>
              </w:r>
            </w:del>
          </w:p>
        </w:tc>
      </w:tr>
    </w:tbl>
    <w:p w14:paraId="76088CA9" w14:textId="77777777" w:rsidR="003803EF" w:rsidRDefault="003803EF" w:rsidP="002722A5">
      <w:pPr>
        <w:rPr>
          <w:ins w:id="1232" w:author="Auteur" w:date="2022-01-25T12:03:00Z"/>
          <w:rFonts w:ascii="Helvetica 55 Roman" w:hAnsi="Helvetica 55 Roman"/>
          <w:sz w:val="20"/>
          <w:szCs w:val="20"/>
        </w:rPr>
      </w:pPr>
    </w:p>
    <w:p w14:paraId="76088CAA" w14:textId="77777777" w:rsidR="003803EF" w:rsidRDefault="003803EF" w:rsidP="002722A5">
      <w:pPr>
        <w:rPr>
          <w:ins w:id="1233" w:author="Auteur" w:date="2022-01-25T12:03:00Z"/>
          <w:rFonts w:ascii="Helvetica 55 Roman" w:hAnsi="Helvetica 55 Roman"/>
          <w:sz w:val="20"/>
          <w:szCs w:val="20"/>
        </w:rPr>
      </w:pPr>
      <w:ins w:id="1234" w:author="Auteur" w:date="2022-01-25T12:03:00Z">
        <w:r w:rsidRPr="00F60694">
          <w:rPr>
            <w:rFonts w:ascii="Helvetica 55 Roman" w:hAnsi="Helvetica 55 Roman"/>
            <w:sz w:val="20"/>
            <w:szCs w:val="20"/>
          </w:rPr>
          <w:t>Masque physique (d’une chambre) : ensemble physique groupé d’alvéoles où aboutissent les alvéoles d’un ou plusieurs tronçons venant d’une ou plusieurs chambres ou d’adductions d’immeuble.</w:t>
        </w:r>
      </w:ins>
    </w:p>
    <w:p w14:paraId="76088CAB" w14:textId="77777777" w:rsidR="003803EF" w:rsidRDefault="003803EF" w:rsidP="002722A5">
      <w:pPr>
        <w:rPr>
          <w:ins w:id="1235" w:author="Auteur" w:date="2022-01-25T12:03:00Z"/>
          <w:rFonts w:ascii="Helvetica 55 Roman" w:hAnsi="Helvetica 55 Roman"/>
          <w:sz w:val="20"/>
          <w:szCs w:val="20"/>
        </w:rPr>
      </w:pPr>
      <w:ins w:id="1236" w:author="Auteur" w:date="2022-01-25T12:03:00Z">
        <w:r w:rsidRPr="00F60694">
          <w:rPr>
            <w:rFonts w:ascii="Helvetica 55 Roman" w:hAnsi="Helvetica 55 Roman"/>
            <w:sz w:val="20"/>
            <w:szCs w:val="20"/>
          </w:rPr>
          <w:t xml:space="preserve">Masque logique (d’une chambre) : regroupe les alvéoles en direction d'une seule autre chambre ou d’une adduction d’immeuble. </w:t>
        </w:r>
      </w:ins>
    </w:p>
    <w:p w14:paraId="76088CAC" w14:textId="2B9F6889" w:rsidR="002722A5" w:rsidRDefault="002722A5" w:rsidP="002722A5">
      <w:pPr>
        <w:rPr>
          <w:rFonts w:ascii="Helvetica 55 Roman" w:hAnsi="Helvetica 55 Roman"/>
          <w:sz w:val="20"/>
          <w:szCs w:val="20"/>
        </w:rPr>
      </w:pPr>
      <w:r>
        <w:rPr>
          <w:rFonts w:ascii="Helvetica 55 Roman" w:hAnsi="Helvetica 55 Roman"/>
          <w:sz w:val="20"/>
          <w:szCs w:val="20"/>
        </w:rPr>
        <w:t xml:space="preserve">Voir Annexe D14 pour exemple d’illustration </w:t>
      </w:r>
      <w:del w:id="1237" w:author="Auteur" w:date="2022-01-25T12:03:00Z">
        <w:r w:rsidRPr="00DF354A">
          <w:rPr>
            <w:rFonts w:ascii="Helvetica 55 Roman" w:hAnsi="Helvetica 55 Roman"/>
            <w:sz w:val="20"/>
            <w:szCs w:val="20"/>
          </w:rPr>
          <w:delText>d’une fiche</w:delText>
        </w:r>
      </w:del>
      <w:ins w:id="1238" w:author="Auteur" w:date="2022-01-25T12:03:00Z">
        <w:r>
          <w:rPr>
            <w:rFonts w:ascii="Helvetica 55 Roman" w:hAnsi="Helvetica 55 Roman"/>
            <w:sz w:val="20"/>
            <w:szCs w:val="20"/>
          </w:rPr>
          <w:t>d’un</w:t>
        </w:r>
        <w:r w:rsidR="004F20EC">
          <w:rPr>
            <w:rFonts w:ascii="Helvetica 55 Roman" w:hAnsi="Helvetica 55 Roman"/>
            <w:sz w:val="20"/>
            <w:szCs w:val="20"/>
          </w:rPr>
          <w:t xml:space="preserve"> relevé</w:t>
        </w:r>
      </w:ins>
      <w:r>
        <w:rPr>
          <w:rFonts w:ascii="Helvetica 55 Roman" w:hAnsi="Helvetica 55 Roman"/>
          <w:sz w:val="20"/>
          <w:szCs w:val="20"/>
        </w:rPr>
        <w:t xml:space="preserve"> de chambre </w:t>
      </w:r>
      <w:del w:id="1239" w:author="Auteur" w:date="2022-01-25T12:03:00Z">
        <w:r w:rsidRPr="00DF354A">
          <w:rPr>
            <w:rFonts w:ascii="Helvetica 55 Roman" w:hAnsi="Helvetica 55 Roman"/>
            <w:sz w:val="20"/>
            <w:szCs w:val="20"/>
          </w:rPr>
          <w:delText>complétée.</w:delText>
        </w:r>
      </w:del>
      <w:ins w:id="1240" w:author="Auteur" w:date="2022-01-25T12:03:00Z">
        <w:r>
          <w:rPr>
            <w:rFonts w:ascii="Helvetica 55 Roman" w:hAnsi="Helvetica 55 Roman"/>
            <w:sz w:val="20"/>
            <w:szCs w:val="20"/>
          </w:rPr>
          <w:t>complété</w:t>
        </w:r>
        <w:r w:rsidR="00973316">
          <w:rPr>
            <w:rFonts w:ascii="Helvetica 55 Roman" w:hAnsi="Helvetica 55 Roman"/>
            <w:sz w:val="20"/>
            <w:szCs w:val="20"/>
          </w:rPr>
          <w:t xml:space="preserve"> et l’annexe C16 </w:t>
        </w:r>
        <w:r w:rsidR="00C303D1">
          <w:rPr>
            <w:rFonts w:ascii="Helvetica 55 Roman" w:hAnsi="Helvetica 55 Roman"/>
            <w:sz w:val="20"/>
            <w:szCs w:val="20"/>
          </w:rPr>
          <w:t xml:space="preserve">modèle de </w:t>
        </w:r>
        <w:r w:rsidR="001A0559">
          <w:rPr>
            <w:rFonts w:ascii="Helvetica 55 Roman" w:hAnsi="Helvetica 55 Roman"/>
            <w:sz w:val="20"/>
            <w:szCs w:val="20"/>
          </w:rPr>
          <w:t>relevé</w:t>
        </w:r>
        <w:r w:rsidR="00C303D1">
          <w:rPr>
            <w:rFonts w:ascii="Helvetica 55 Roman" w:hAnsi="Helvetica 55 Roman"/>
            <w:sz w:val="20"/>
            <w:szCs w:val="20"/>
          </w:rPr>
          <w:t xml:space="preserve"> de chambre</w:t>
        </w:r>
        <w:r w:rsidR="00973316">
          <w:rPr>
            <w:rFonts w:ascii="Helvetica 55 Roman" w:hAnsi="Helvetica 55 Roman"/>
            <w:sz w:val="20"/>
            <w:szCs w:val="20"/>
          </w:rPr>
          <w:t xml:space="preserve"> à utiliser.</w:t>
        </w:r>
        <w:r>
          <w:rPr>
            <w:rFonts w:ascii="Helvetica 55 Roman" w:hAnsi="Helvetica 55 Roman"/>
            <w:sz w:val="20"/>
            <w:szCs w:val="20"/>
          </w:rPr>
          <w:t>.</w:t>
        </w:r>
      </w:ins>
    </w:p>
    <w:p w14:paraId="76088CAD" w14:textId="77777777" w:rsidR="00B50E4D" w:rsidRDefault="00B50E4D" w:rsidP="002722A5">
      <w:pPr>
        <w:rPr>
          <w:rFonts w:ascii="Helvetica 55 Roman" w:hAnsi="Helvetica 55 Roman"/>
          <w:sz w:val="20"/>
          <w:szCs w:val="20"/>
        </w:rPr>
      </w:pPr>
    </w:p>
    <w:p w14:paraId="76088CB0" w14:textId="1D7A2052" w:rsidR="00A61BC6" w:rsidRPr="002C285B" w:rsidRDefault="00A61BC6" w:rsidP="00EE175D">
      <w:pPr>
        <w:pStyle w:val="Titre2"/>
        <w:rPr>
          <w:rPrChange w:id="1241" w:author="Auteur" w:date="2022-01-25T12:03:00Z">
            <w:rPr>
              <w:rFonts w:ascii="Helvetica 55 Roman" w:hAnsi="Helvetica 55 Roman"/>
            </w:rPr>
          </w:rPrChange>
        </w:rPr>
      </w:pPr>
      <w:bookmarkStart w:id="1242" w:name="_Toc196271141"/>
      <w:bookmarkStart w:id="1243" w:name="_Toc74730009"/>
      <w:bookmarkStart w:id="1244" w:name="_Toc79389898"/>
      <w:del w:id="1245" w:author="Auteur" w:date="2022-01-25T12:03:00Z">
        <w:r w:rsidRPr="00DF354A">
          <w:rPr>
            <w:rFonts w:ascii="Helvetica 55 Roman" w:hAnsi="Helvetica 55 Roman"/>
          </w:rPr>
          <w:delText>liste</w:delText>
        </w:r>
      </w:del>
      <w:ins w:id="1246" w:author="Auteur" w:date="2022-01-25T12:03:00Z">
        <w:r w:rsidR="00D871F8">
          <w:rPr>
            <w:lang w:val="fr-FR"/>
          </w:rPr>
          <w:t>L</w:t>
        </w:r>
        <w:r w:rsidRPr="00942B3C">
          <w:t>iste</w:t>
        </w:r>
      </w:ins>
      <w:r w:rsidRPr="002C285B">
        <w:rPr>
          <w:rPrChange w:id="1247" w:author="Auteur" w:date="2022-01-25T12:03:00Z">
            <w:rPr>
              <w:rFonts w:ascii="Helvetica 55 Roman" w:hAnsi="Helvetica 55 Roman"/>
            </w:rPr>
          </w:rPrChange>
        </w:rPr>
        <w:t xml:space="preserve"> non exhaustive des risques dans le cadre de travaux dans des Chambres souterraines de télécommunications.</w:t>
      </w:r>
      <w:bookmarkEnd w:id="1242"/>
      <w:bookmarkEnd w:id="1243"/>
      <w:bookmarkEnd w:id="1244"/>
    </w:p>
    <w:p w14:paraId="76088CB1" w14:textId="77777777" w:rsidR="00A61BC6" w:rsidRPr="00942B3C" w:rsidRDefault="00A61BC6" w:rsidP="001F1586">
      <w:pPr>
        <w:jc w:val="center"/>
        <w:rPr>
          <w:rFonts w:ascii="Helvetica 55 Roman" w:hAnsi="Helvetica 55 Roman"/>
          <w:b/>
        </w:rPr>
      </w:pPr>
    </w:p>
    <w:tbl>
      <w:tblPr>
        <w:tblW w:w="1049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70"/>
        <w:gridCol w:w="708"/>
        <w:gridCol w:w="567"/>
        <w:gridCol w:w="5245"/>
      </w:tblGrid>
      <w:tr w:rsidR="004735BC" w:rsidRPr="000F20D6" w14:paraId="76088CB4" w14:textId="77777777" w:rsidTr="004F2495">
        <w:trPr>
          <w:cantSplit/>
        </w:trPr>
        <w:tc>
          <w:tcPr>
            <w:tcW w:w="10490" w:type="dxa"/>
            <w:gridSpan w:val="4"/>
          </w:tcPr>
          <w:p w14:paraId="76088CB2"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b/>
                <w:sz w:val="20"/>
                <w:szCs w:val="20"/>
              </w:rPr>
              <w:tab/>
              <w:t>ANALYSE des RISQUES - MESURES DE PREVENTION</w:t>
            </w:r>
          </w:p>
          <w:p w14:paraId="76088CB3" w14:textId="77777777" w:rsidR="004735BC" w:rsidRPr="000F20D6" w:rsidRDefault="004735BC" w:rsidP="004F2495">
            <w:pPr>
              <w:pageBreakBefore/>
              <w:spacing w:before="60" w:after="60"/>
              <w:jc w:val="center"/>
              <w:rPr>
                <w:rFonts w:ascii="Helvetica 55 Roman" w:hAnsi="Helvetica 55 Roman" w:cs="Arial"/>
                <w:b/>
                <w:bCs/>
                <w:iCs/>
                <w:sz w:val="20"/>
                <w:szCs w:val="20"/>
              </w:rPr>
            </w:pPr>
            <w:r w:rsidRPr="000F20D6">
              <w:rPr>
                <w:rFonts w:ascii="Helvetica 55 Roman" w:hAnsi="Helvetica 55 Roman" w:cs="Arial"/>
                <w:b/>
                <w:sz w:val="20"/>
                <w:szCs w:val="20"/>
              </w:rPr>
              <w:t>TRAVAUX SUR LA VOIE PUBLIQUE</w:t>
            </w:r>
          </w:p>
        </w:tc>
      </w:tr>
      <w:tr w:rsidR="004735BC" w:rsidRPr="000F20D6" w14:paraId="76088CB7" w14:textId="77777777" w:rsidTr="004F2495">
        <w:trPr>
          <w:cantSplit/>
        </w:trPr>
        <w:tc>
          <w:tcPr>
            <w:tcW w:w="4678" w:type="dxa"/>
            <w:gridSpan w:val="2"/>
          </w:tcPr>
          <w:p w14:paraId="76088CB5" w14:textId="77777777" w:rsidR="004735BC" w:rsidRPr="000F20D6" w:rsidRDefault="004735BC" w:rsidP="004F2495">
            <w:pPr>
              <w:jc w:val="center"/>
              <w:rPr>
                <w:rFonts w:ascii="Helvetica 55 Roman" w:hAnsi="Helvetica 55 Roman" w:cs="Arial"/>
                <w:b/>
                <w:sz w:val="20"/>
                <w:szCs w:val="20"/>
              </w:rPr>
            </w:pPr>
            <w:r w:rsidRPr="000F20D6">
              <w:rPr>
                <w:rFonts w:ascii="Helvetica 55 Roman" w:hAnsi="Helvetica 55 Roman" w:cs="Arial"/>
                <w:b/>
                <w:bCs/>
                <w:iCs/>
                <w:sz w:val="20"/>
                <w:szCs w:val="20"/>
              </w:rPr>
              <w:t>NATURE des RISQUES</w:t>
            </w:r>
          </w:p>
        </w:tc>
        <w:tc>
          <w:tcPr>
            <w:tcW w:w="5812" w:type="dxa"/>
            <w:gridSpan w:val="2"/>
          </w:tcPr>
          <w:p w14:paraId="76088CB6" w14:textId="77777777" w:rsidR="004735BC" w:rsidRPr="000F20D6" w:rsidRDefault="004735BC" w:rsidP="004F2495">
            <w:pPr>
              <w:jc w:val="center"/>
              <w:rPr>
                <w:rFonts w:ascii="Helvetica 55 Roman" w:hAnsi="Helvetica 55 Roman" w:cs="Arial"/>
                <w:b/>
                <w:sz w:val="20"/>
                <w:szCs w:val="20"/>
              </w:rPr>
            </w:pPr>
            <w:r w:rsidRPr="000F20D6">
              <w:rPr>
                <w:rFonts w:ascii="Helvetica 55 Roman" w:hAnsi="Helvetica 55 Roman" w:cs="Arial"/>
                <w:b/>
                <w:bCs/>
                <w:iCs/>
                <w:sz w:val="20"/>
                <w:szCs w:val="20"/>
              </w:rPr>
              <w:t>MESURES A PRENDRE</w:t>
            </w:r>
          </w:p>
        </w:tc>
      </w:tr>
      <w:tr w:rsidR="004735BC" w:rsidRPr="000F20D6" w14:paraId="76088CBC" w14:textId="77777777" w:rsidTr="004F2495">
        <w:trPr>
          <w:cantSplit/>
        </w:trPr>
        <w:tc>
          <w:tcPr>
            <w:tcW w:w="4678" w:type="dxa"/>
            <w:gridSpan w:val="2"/>
          </w:tcPr>
          <w:p w14:paraId="76088CB8" w14:textId="77777777" w:rsidR="004735BC" w:rsidRPr="000F20D6" w:rsidRDefault="004735BC" w:rsidP="004F2495">
            <w:pPr>
              <w:spacing w:before="120"/>
              <w:rPr>
                <w:rFonts w:ascii="Helvetica 55 Roman" w:hAnsi="Helvetica 55 Roman" w:cs="Arial"/>
                <w:b/>
                <w:sz w:val="20"/>
                <w:szCs w:val="20"/>
              </w:rPr>
            </w:pPr>
            <w:r w:rsidRPr="000F20D6">
              <w:rPr>
                <w:rFonts w:ascii="Helvetica 55 Roman" w:hAnsi="Helvetica 55 Roman" w:cs="Arial"/>
                <w:b/>
                <w:sz w:val="20"/>
                <w:szCs w:val="20"/>
              </w:rPr>
              <w:t>Arrêté du 5-6 Novembre 1992</w:t>
            </w:r>
          </w:p>
          <w:p w14:paraId="76088CB9" w14:textId="77777777" w:rsidR="004735BC" w:rsidRPr="000F20D6" w:rsidRDefault="004735BC" w:rsidP="004F2495">
            <w:pPr>
              <w:rPr>
                <w:rFonts w:ascii="Helvetica 55 Roman" w:hAnsi="Helvetica 55 Roman" w:cs="Arial"/>
                <w:b/>
                <w:sz w:val="20"/>
                <w:szCs w:val="20"/>
              </w:rPr>
            </w:pPr>
            <w:r w:rsidRPr="000F20D6">
              <w:rPr>
                <w:rFonts w:ascii="Helvetica 55 Roman" w:hAnsi="Helvetica 55 Roman" w:cs="Arial"/>
                <w:b/>
                <w:sz w:val="20"/>
                <w:szCs w:val="20"/>
              </w:rPr>
              <w:t xml:space="preserve">Nature du risque : </w:t>
            </w:r>
          </w:p>
          <w:p w14:paraId="76088CBA"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bCs/>
                <w:iCs/>
                <w:sz w:val="20"/>
                <w:szCs w:val="20"/>
              </w:rPr>
              <w:t>CIRCULATION ROUTIERE</w:t>
            </w:r>
          </w:p>
        </w:tc>
        <w:tc>
          <w:tcPr>
            <w:tcW w:w="5812" w:type="dxa"/>
            <w:gridSpan w:val="2"/>
          </w:tcPr>
          <w:p w14:paraId="76088CBB" w14:textId="77777777" w:rsidR="004735BC" w:rsidRPr="000F20D6" w:rsidRDefault="004735BC" w:rsidP="000F20D6">
            <w:pPr>
              <w:spacing w:before="120"/>
              <w:rPr>
                <w:rFonts w:ascii="Helvetica 55 Roman" w:hAnsi="Helvetica 55 Roman" w:cs="Arial"/>
                <w:sz w:val="20"/>
                <w:szCs w:val="20"/>
              </w:rPr>
            </w:pPr>
            <w:r w:rsidRPr="000F20D6">
              <w:rPr>
                <w:rFonts w:ascii="Helvetica 55 Roman" w:hAnsi="Helvetica 55 Roman" w:cs="Arial"/>
                <w:b/>
                <w:sz w:val="20"/>
                <w:szCs w:val="20"/>
              </w:rPr>
              <w:t>GENERALITES</w:t>
            </w:r>
            <w:r w:rsidR="00FB2757">
              <w:rPr>
                <w:rFonts w:ascii="Helvetica 55 Roman" w:hAnsi="Helvetica 55 Roman" w:cs="Arial"/>
                <w:b/>
                <w:sz w:val="20"/>
                <w:szCs w:val="20"/>
              </w:rPr>
              <w:t xml:space="preserve"> </w:t>
            </w:r>
            <w:r w:rsidRPr="000F20D6">
              <w:rPr>
                <w:rFonts w:ascii="Helvetica 55 Roman" w:hAnsi="Helvetica 55 Roman" w:cs="Arial"/>
                <w:b/>
                <w:sz w:val="20"/>
                <w:szCs w:val="20"/>
              </w:rPr>
              <w:t xml:space="preserve"> :</w:t>
            </w:r>
            <w:r w:rsidR="00FB2757">
              <w:rPr>
                <w:rFonts w:ascii="Helvetica 55 Roman" w:hAnsi="Helvetica 55 Roman" w:cs="Arial"/>
                <w:b/>
                <w:sz w:val="20"/>
                <w:szCs w:val="20"/>
              </w:rPr>
              <w:t xml:space="preserve"> </w:t>
            </w:r>
            <w:r w:rsidRPr="000F20D6">
              <w:rPr>
                <w:rFonts w:ascii="Helvetica 55 Roman" w:hAnsi="Helvetica 55 Roman" w:cs="Arial"/>
                <w:sz w:val="20"/>
                <w:szCs w:val="20"/>
              </w:rPr>
              <w:t>Respect du code de la route.</w:t>
            </w:r>
          </w:p>
        </w:tc>
      </w:tr>
      <w:tr w:rsidR="004735BC" w:rsidRPr="000F20D6" w14:paraId="76088CC8" w14:textId="77777777" w:rsidTr="004F2495">
        <w:trPr>
          <w:cantSplit/>
        </w:trPr>
        <w:tc>
          <w:tcPr>
            <w:tcW w:w="3970" w:type="dxa"/>
            <w:vAlign w:val="center"/>
          </w:tcPr>
          <w:p w14:paraId="76088CBD" w14:textId="77777777" w:rsidR="004735BC" w:rsidRPr="000F20D6" w:rsidRDefault="004735BC" w:rsidP="004F2495">
            <w:pPr>
              <w:jc w:val="center"/>
              <w:rPr>
                <w:rFonts w:ascii="Helvetica 55 Roman" w:hAnsi="Helvetica 55 Roman" w:cs="Arial"/>
                <w:b/>
                <w:sz w:val="20"/>
                <w:szCs w:val="20"/>
              </w:rPr>
            </w:pPr>
            <w:r w:rsidRPr="000F20D6">
              <w:rPr>
                <w:rFonts w:ascii="Helvetica 55 Roman" w:hAnsi="Helvetica 55 Roman" w:cs="Arial"/>
                <w:sz w:val="20"/>
                <w:szCs w:val="20"/>
              </w:rPr>
              <w:t>Les agents</w:t>
            </w:r>
          </w:p>
        </w:tc>
        <w:tc>
          <w:tcPr>
            <w:tcW w:w="708" w:type="dxa"/>
          </w:tcPr>
          <w:p w14:paraId="76088CBE" w14:textId="77777777" w:rsidR="004735BC" w:rsidRPr="000F20D6" w:rsidRDefault="004735BC" w:rsidP="004F2495">
            <w:pPr>
              <w:jc w:val="center"/>
              <w:rPr>
                <w:rFonts w:ascii="Helvetica 55 Roman" w:hAnsi="Helvetica 55 Roman" w:cs="Arial"/>
                <w:sz w:val="20"/>
                <w:szCs w:val="20"/>
              </w:rPr>
            </w:pPr>
          </w:p>
          <w:p w14:paraId="76088CB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CC0" w14:textId="77777777" w:rsidR="004735BC" w:rsidRPr="000F20D6" w:rsidRDefault="004735BC" w:rsidP="004F2495">
            <w:pPr>
              <w:jc w:val="center"/>
              <w:rPr>
                <w:rFonts w:ascii="Helvetica 55 Roman" w:hAnsi="Helvetica 55 Roman" w:cs="Arial"/>
                <w:sz w:val="20"/>
                <w:szCs w:val="20"/>
              </w:rPr>
            </w:pPr>
          </w:p>
          <w:p w14:paraId="76088CC1"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CC2" w14:textId="77777777" w:rsidR="004735BC" w:rsidRPr="000F20D6" w:rsidRDefault="004735BC" w:rsidP="004F2495">
            <w:pPr>
              <w:jc w:val="center"/>
              <w:rPr>
                <w:rFonts w:ascii="Helvetica 55 Roman" w:hAnsi="Helvetica 55 Roman" w:cs="Arial"/>
                <w:sz w:val="20"/>
                <w:szCs w:val="20"/>
              </w:rPr>
            </w:pPr>
          </w:p>
          <w:p w14:paraId="76088CC3"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CC4" w14:textId="77777777" w:rsidR="004735BC" w:rsidRPr="000F20D6" w:rsidRDefault="004735BC" w:rsidP="004F2495">
            <w:pPr>
              <w:jc w:val="center"/>
              <w:rPr>
                <w:rFonts w:ascii="Helvetica 55 Roman" w:hAnsi="Helvetica 55 Roman" w:cs="Arial"/>
                <w:sz w:val="20"/>
                <w:szCs w:val="20"/>
              </w:rPr>
            </w:pPr>
          </w:p>
          <w:p w14:paraId="76088CC5"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tcPr>
          <w:p w14:paraId="76088CC6" w14:textId="77777777" w:rsidR="004735BC" w:rsidRPr="000F20D6" w:rsidRDefault="004735BC" w:rsidP="004F2495">
            <w:pPr>
              <w:rPr>
                <w:rFonts w:ascii="Helvetica 55 Roman" w:hAnsi="Helvetica 55 Roman" w:cs="Arial"/>
                <w:sz w:val="20"/>
                <w:szCs w:val="20"/>
              </w:rPr>
            </w:pPr>
          </w:p>
          <w:p w14:paraId="76088CC7"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Port obligatoire de vêtements de signalisation de classe 2 minimum.</w:t>
            </w:r>
          </w:p>
        </w:tc>
      </w:tr>
      <w:tr w:rsidR="004735BC" w:rsidRPr="000F20D6" w14:paraId="76088CD6" w14:textId="77777777" w:rsidTr="004F2495">
        <w:trPr>
          <w:cantSplit/>
        </w:trPr>
        <w:tc>
          <w:tcPr>
            <w:tcW w:w="3970" w:type="dxa"/>
            <w:vAlign w:val="center"/>
          </w:tcPr>
          <w:p w14:paraId="76088CC9" w14:textId="77777777" w:rsidR="004735BC" w:rsidRPr="000F20D6" w:rsidRDefault="004735BC" w:rsidP="004F2495">
            <w:pPr>
              <w:jc w:val="center"/>
              <w:rPr>
                <w:rFonts w:ascii="Helvetica 55 Roman" w:hAnsi="Helvetica 55 Roman" w:cs="Arial"/>
                <w:b/>
                <w:sz w:val="20"/>
                <w:szCs w:val="20"/>
              </w:rPr>
            </w:pPr>
            <w:r w:rsidRPr="000F20D6">
              <w:rPr>
                <w:rFonts w:ascii="Helvetica 55 Roman" w:hAnsi="Helvetica 55 Roman" w:cs="Arial"/>
                <w:sz w:val="20"/>
                <w:szCs w:val="20"/>
              </w:rPr>
              <w:t>Le chantier</w:t>
            </w:r>
          </w:p>
        </w:tc>
        <w:tc>
          <w:tcPr>
            <w:tcW w:w="708" w:type="dxa"/>
          </w:tcPr>
          <w:p w14:paraId="76088CCA" w14:textId="77777777" w:rsidR="004735BC" w:rsidRPr="000F20D6" w:rsidRDefault="004735BC" w:rsidP="004F2495">
            <w:pPr>
              <w:jc w:val="center"/>
              <w:rPr>
                <w:rFonts w:ascii="Helvetica 55 Roman" w:hAnsi="Helvetica 55 Roman" w:cs="Arial"/>
                <w:sz w:val="20"/>
                <w:szCs w:val="20"/>
              </w:rPr>
            </w:pPr>
          </w:p>
          <w:p w14:paraId="76088CCB"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CCC" w14:textId="77777777" w:rsidR="004735BC" w:rsidRPr="000F20D6" w:rsidRDefault="004735BC" w:rsidP="004F2495">
            <w:pPr>
              <w:jc w:val="center"/>
              <w:rPr>
                <w:rFonts w:ascii="Helvetica 55 Roman" w:hAnsi="Helvetica 55 Roman" w:cs="Arial"/>
                <w:sz w:val="20"/>
                <w:szCs w:val="20"/>
              </w:rPr>
            </w:pPr>
          </w:p>
          <w:p w14:paraId="76088CCD"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CCE" w14:textId="77777777" w:rsidR="004735BC" w:rsidRPr="000F20D6" w:rsidRDefault="004735BC" w:rsidP="004F2495">
            <w:pPr>
              <w:jc w:val="center"/>
              <w:rPr>
                <w:rFonts w:ascii="Helvetica 55 Roman" w:hAnsi="Helvetica 55 Roman" w:cs="Arial"/>
                <w:sz w:val="20"/>
                <w:szCs w:val="20"/>
              </w:rPr>
            </w:pPr>
          </w:p>
          <w:p w14:paraId="76088CC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CD0" w14:textId="77777777" w:rsidR="004735BC" w:rsidRPr="000F20D6" w:rsidRDefault="004735BC" w:rsidP="004F2495">
            <w:pPr>
              <w:jc w:val="center"/>
              <w:rPr>
                <w:rFonts w:ascii="Helvetica 55 Roman" w:hAnsi="Helvetica 55 Roman" w:cs="Arial"/>
                <w:sz w:val="20"/>
                <w:szCs w:val="20"/>
              </w:rPr>
            </w:pPr>
          </w:p>
          <w:p w14:paraId="76088CD1"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p w14:paraId="76088CD2" w14:textId="77777777" w:rsidR="004735BC" w:rsidRPr="000F20D6" w:rsidRDefault="004735BC" w:rsidP="004F2495">
            <w:pPr>
              <w:jc w:val="center"/>
              <w:rPr>
                <w:rFonts w:ascii="Helvetica 55 Roman" w:hAnsi="Helvetica 55 Roman" w:cs="Arial"/>
                <w:sz w:val="20"/>
                <w:szCs w:val="20"/>
              </w:rPr>
            </w:pPr>
          </w:p>
        </w:tc>
        <w:tc>
          <w:tcPr>
            <w:tcW w:w="5245" w:type="dxa"/>
          </w:tcPr>
          <w:p w14:paraId="76088CD3"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 xml:space="preserve">Mise en place de la signalisation temporaire et de la protection du chantier conformément à la réglementation </w:t>
            </w:r>
          </w:p>
          <w:p w14:paraId="76088CD4"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(classification des voies, circulation, environnement, temps, des lieux ...).</w:t>
            </w:r>
          </w:p>
          <w:p w14:paraId="76088CD5"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Travaux de nuit : signalisation classe 2 obligatoire.</w:t>
            </w:r>
          </w:p>
        </w:tc>
      </w:tr>
      <w:tr w:rsidR="004735BC" w:rsidRPr="000F20D6" w14:paraId="76088CE4" w14:textId="77777777" w:rsidTr="004F2495">
        <w:trPr>
          <w:cantSplit/>
        </w:trPr>
        <w:tc>
          <w:tcPr>
            <w:tcW w:w="3970" w:type="dxa"/>
            <w:vAlign w:val="center"/>
          </w:tcPr>
          <w:p w14:paraId="76088CD7" w14:textId="77777777" w:rsidR="004735BC" w:rsidRPr="000F20D6" w:rsidRDefault="004735BC" w:rsidP="004F2495">
            <w:pPr>
              <w:jc w:val="center"/>
              <w:rPr>
                <w:rFonts w:ascii="Helvetica 55 Roman" w:hAnsi="Helvetica 55 Roman" w:cs="Arial"/>
                <w:b/>
                <w:sz w:val="20"/>
                <w:szCs w:val="20"/>
              </w:rPr>
            </w:pPr>
            <w:r w:rsidRPr="000F20D6">
              <w:rPr>
                <w:rFonts w:ascii="Helvetica 55 Roman" w:hAnsi="Helvetica 55 Roman" w:cs="Arial"/>
                <w:sz w:val="20"/>
                <w:szCs w:val="20"/>
              </w:rPr>
              <w:t>Les véhicules</w:t>
            </w:r>
          </w:p>
        </w:tc>
        <w:tc>
          <w:tcPr>
            <w:tcW w:w="708" w:type="dxa"/>
          </w:tcPr>
          <w:p w14:paraId="76088CD8" w14:textId="77777777" w:rsidR="004735BC" w:rsidRPr="000F20D6" w:rsidRDefault="004735BC" w:rsidP="004F2495">
            <w:pPr>
              <w:jc w:val="center"/>
              <w:rPr>
                <w:rFonts w:ascii="Helvetica 55 Roman" w:hAnsi="Helvetica 55 Roman" w:cs="Arial"/>
                <w:sz w:val="20"/>
                <w:szCs w:val="20"/>
              </w:rPr>
            </w:pPr>
          </w:p>
          <w:p w14:paraId="76088CD9"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CDA" w14:textId="77777777" w:rsidR="004735BC" w:rsidRPr="000F20D6" w:rsidRDefault="004735BC" w:rsidP="004F2495">
            <w:pPr>
              <w:jc w:val="center"/>
              <w:rPr>
                <w:rFonts w:ascii="Helvetica 55 Roman" w:hAnsi="Helvetica 55 Roman" w:cs="Arial"/>
                <w:sz w:val="20"/>
                <w:szCs w:val="20"/>
              </w:rPr>
            </w:pPr>
          </w:p>
          <w:p w14:paraId="76088CDB"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CDC" w14:textId="77777777" w:rsidR="004735BC" w:rsidRPr="000F20D6" w:rsidRDefault="004735BC" w:rsidP="004F2495">
            <w:pPr>
              <w:jc w:val="center"/>
              <w:rPr>
                <w:rFonts w:ascii="Helvetica 55 Roman" w:hAnsi="Helvetica 55 Roman" w:cs="Arial"/>
                <w:sz w:val="20"/>
                <w:szCs w:val="20"/>
              </w:rPr>
            </w:pPr>
          </w:p>
          <w:p w14:paraId="76088CDD"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CDE" w14:textId="77777777" w:rsidR="004735BC" w:rsidRPr="000F20D6" w:rsidRDefault="004735BC" w:rsidP="004F2495">
            <w:pPr>
              <w:jc w:val="center"/>
              <w:rPr>
                <w:rFonts w:ascii="Helvetica 55 Roman" w:hAnsi="Helvetica 55 Roman" w:cs="Arial"/>
                <w:sz w:val="20"/>
                <w:szCs w:val="20"/>
              </w:rPr>
            </w:pPr>
          </w:p>
          <w:p w14:paraId="76088CD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p w14:paraId="76088CE0" w14:textId="77777777" w:rsidR="004735BC" w:rsidRPr="000F20D6" w:rsidRDefault="004735BC" w:rsidP="004F2495">
            <w:pPr>
              <w:jc w:val="center"/>
              <w:rPr>
                <w:rFonts w:ascii="Helvetica 55 Roman" w:hAnsi="Helvetica 55 Roman" w:cs="Arial"/>
                <w:sz w:val="20"/>
                <w:szCs w:val="20"/>
              </w:rPr>
            </w:pPr>
          </w:p>
        </w:tc>
        <w:tc>
          <w:tcPr>
            <w:tcW w:w="5245" w:type="dxa"/>
          </w:tcPr>
          <w:p w14:paraId="76088CE1"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Les véhicules d'équipes seront équipés de :</w:t>
            </w:r>
          </w:p>
          <w:p w14:paraId="76088CE2"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Tri-flash si nécessaire - Gyrophares - Bandes de signalisation.</w:t>
            </w:r>
          </w:p>
          <w:p w14:paraId="76088CE3" w14:textId="77777777" w:rsidR="004735BC" w:rsidRPr="000F20D6" w:rsidRDefault="004735BC" w:rsidP="004F2495">
            <w:pPr>
              <w:ind w:left="851" w:hanging="851"/>
              <w:rPr>
                <w:rFonts w:ascii="Helvetica 55 Roman" w:hAnsi="Helvetica 55 Roman" w:cs="Arial"/>
                <w:sz w:val="20"/>
                <w:szCs w:val="20"/>
              </w:rPr>
            </w:pPr>
          </w:p>
        </w:tc>
      </w:tr>
    </w:tbl>
    <w:p w14:paraId="7136A761" w14:textId="77777777" w:rsidR="00DF354A" w:rsidRPr="00DF354A" w:rsidRDefault="00DF354A">
      <w:pPr>
        <w:rPr>
          <w:del w:id="1248" w:author="Auteur" w:date="2022-01-25T12:03:00Z"/>
        </w:rPr>
      </w:pPr>
      <w:del w:id="1249" w:author="Auteur" w:date="2022-01-25T12:03:00Z">
        <w:r w:rsidRPr="00DF354A">
          <w:br w:type="page"/>
        </w:r>
      </w:del>
    </w:p>
    <w:tbl>
      <w:tblPr>
        <w:tblW w:w="1049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42"/>
        <w:gridCol w:w="228"/>
        <w:gridCol w:w="708"/>
        <w:gridCol w:w="567"/>
        <w:gridCol w:w="5245"/>
      </w:tblGrid>
      <w:tr w:rsidR="004735BC" w:rsidRPr="000F20D6" w14:paraId="76088CE6" w14:textId="77777777" w:rsidTr="004F2495">
        <w:trPr>
          <w:cantSplit/>
        </w:trPr>
        <w:tc>
          <w:tcPr>
            <w:tcW w:w="10490" w:type="dxa"/>
            <w:gridSpan w:val="5"/>
          </w:tcPr>
          <w:p w14:paraId="76088CE5" w14:textId="77777777" w:rsidR="004735BC" w:rsidRPr="000F20D6" w:rsidRDefault="004735BC" w:rsidP="004F2495">
            <w:pPr>
              <w:spacing w:before="60" w:after="60"/>
              <w:jc w:val="center"/>
              <w:rPr>
                <w:rFonts w:ascii="Helvetica 55 Roman" w:hAnsi="Helvetica 55 Roman" w:cs="Arial"/>
                <w:b/>
                <w:bCs/>
                <w:iCs/>
                <w:sz w:val="20"/>
                <w:szCs w:val="20"/>
              </w:rPr>
            </w:pPr>
            <w:r w:rsidRPr="000F20D6">
              <w:rPr>
                <w:rFonts w:ascii="Helvetica 55 Roman" w:hAnsi="Helvetica 55 Roman" w:cs="Arial"/>
                <w:b/>
                <w:sz w:val="20"/>
                <w:szCs w:val="20"/>
              </w:rPr>
              <w:t>MANUTENTION</w:t>
            </w:r>
          </w:p>
        </w:tc>
      </w:tr>
      <w:tr w:rsidR="004735BC" w:rsidRPr="000F20D6" w14:paraId="76088CED" w14:textId="77777777" w:rsidTr="004F2495">
        <w:trPr>
          <w:cantSplit/>
        </w:trPr>
        <w:tc>
          <w:tcPr>
            <w:tcW w:w="4678" w:type="dxa"/>
            <w:gridSpan w:val="3"/>
          </w:tcPr>
          <w:p w14:paraId="76088CE7" w14:textId="77777777" w:rsidR="004735BC" w:rsidRPr="000F20D6" w:rsidRDefault="004735BC" w:rsidP="004F2495">
            <w:pPr>
              <w:spacing w:before="120"/>
              <w:rPr>
                <w:rFonts w:ascii="Helvetica 55 Roman" w:hAnsi="Helvetica 55 Roman" w:cs="Arial"/>
                <w:b/>
                <w:sz w:val="20"/>
                <w:szCs w:val="20"/>
              </w:rPr>
            </w:pPr>
            <w:r w:rsidRPr="000F20D6">
              <w:rPr>
                <w:rFonts w:ascii="Helvetica 55 Roman" w:hAnsi="Helvetica 55 Roman" w:cs="Arial"/>
                <w:b/>
                <w:sz w:val="20"/>
                <w:szCs w:val="20"/>
              </w:rPr>
              <w:t>Décret 92-958 - Arrête 29/11/93.</w:t>
            </w:r>
          </w:p>
          <w:p w14:paraId="76088CE8" w14:textId="77777777" w:rsidR="004735BC" w:rsidRPr="000F20D6" w:rsidRDefault="004735BC" w:rsidP="004F2495">
            <w:pPr>
              <w:rPr>
                <w:rFonts w:ascii="Helvetica 55 Roman" w:hAnsi="Helvetica 55 Roman" w:cs="Arial"/>
                <w:b/>
                <w:sz w:val="20"/>
                <w:szCs w:val="20"/>
              </w:rPr>
            </w:pPr>
            <w:r w:rsidRPr="000F20D6">
              <w:rPr>
                <w:rFonts w:ascii="Helvetica 55 Roman" w:hAnsi="Helvetica 55 Roman" w:cs="Arial"/>
                <w:b/>
                <w:sz w:val="20"/>
                <w:szCs w:val="20"/>
              </w:rPr>
              <w:t>Art. R 231-66 Code du Travail.</w:t>
            </w:r>
          </w:p>
          <w:p w14:paraId="76088CE9" w14:textId="77777777" w:rsidR="004735BC" w:rsidRPr="000F20D6" w:rsidRDefault="004735BC" w:rsidP="004F2495">
            <w:pPr>
              <w:rPr>
                <w:rFonts w:ascii="Helvetica 55 Roman" w:hAnsi="Helvetica 55 Roman" w:cs="Arial"/>
                <w:b/>
                <w:sz w:val="20"/>
                <w:szCs w:val="20"/>
              </w:rPr>
            </w:pPr>
            <w:r w:rsidRPr="000F20D6">
              <w:rPr>
                <w:rFonts w:ascii="Helvetica 55 Roman" w:hAnsi="Helvetica 55 Roman" w:cs="Arial"/>
                <w:b/>
                <w:sz w:val="20"/>
                <w:szCs w:val="20"/>
              </w:rPr>
              <w:t xml:space="preserve">Nature du risque : </w:t>
            </w:r>
          </w:p>
          <w:p w14:paraId="76088CEA" w14:textId="77777777" w:rsidR="004735BC" w:rsidRPr="000F20D6" w:rsidRDefault="004735BC" w:rsidP="004F2495">
            <w:pPr>
              <w:ind w:left="567"/>
              <w:rPr>
                <w:rFonts w:ascii="Helvetica 55 Roman" w:hAnsi="Helvetica 55 Roman" w:cs="Arial"/>
                <w:sz w:val="20"/>
                <w:szCs w:val="20"/>
              </w:rPr>
            </w:pPr>
            <w:r w:rsidRPr="000F20D6">
              <w:rPr>
                <w:rFonts w:ascii="Helvetica 55 Roman" w:hAnsi="Helvetica 55 Roman" w:cs="Arial"/>
                <w:bCs/>
                <w:iCs/>
                <w:sz w:val="20"/>
                <w:szCs w:val="20"/>
              </w:rPr>
              <w:t>EFFORT PHYSIQUE</w:t>
            </w:r>
          </w:p>
        </w:tc>
        <w:tc>
          <w:tcPr>
            <w:tcW w:w="5812" w:type="dxa"/>
            <w:gridSpan w:val="2"/>
          </w:tcPr>
          <w:p w14:paraId="76088CEB" w14:textId="77777777" w:rsidR="004735BC" w:rsidRPr="000F20D6" w:rsidRDefault="004735BC" w:rsidP="004F2495">
            <w:pPr>
              <w:spacing w:before="120"/>
              <w:rPr>
                <w:rFonts w:ascii="Helvetica 55 Roman" w:hAnsi="Helvetica 55 Roman" w:cs="Arial"/>
                <w:sz w:val="20"/>
                <w:szCs w:val="20"/>
              </w:rPr>
            </w:pPr>
            <w:r w:rsidRPr="000F20D6">
              <w:rPr>
                <w:rFonts w:ascii="Helvetica 55 Roman" w:hAnsi="Helvetica 55 Roman" w:cs="Arial"/>
                <w:b/>
                <w:sz w:val="20"/>
                <w:szCs w:val="20"/>
              </w:rPr>
              <w:t>GENERALITES :</w:t>
            </w:r>
          </w:p>
          <w:p w14:paraId="76088CEC" w14:textId="77777777" w:rsidR="004735BC" w:rsidRPr="000F20D6" w:rsidRDefault="004735BC" w:rsidP="004F2495">
            <w:pPr>
              <w:ind w:left="497"/>
              <w:rPr>
                <w:rFonts w:ascii="Helvetica 55 Roman" w:hAnsi="Helvetica 55 Roman" w:cs="Arial"/>
                <w:sz w:val="20"/>
                <w:szCs w:val="20"/>
              </w:rPr>
            </w:pPr>
            <w:r w:rsidRPr="000F20D6">
              <w:rPr>
                <w:rFonts w:ascii="Helvetica 55 Roman" w:hAnsi="Helvetica 55 Roman" w:cs="Arial"/>
                <w:sz w:val="20"/>
                <w:szCs w:val="20"/>
              </w:rPr>
              <w:t>Surveillance médicale obligatoire.</w:t>
            </w:r>
          </w:p>
        </w:tc>
      </w:tr>
      <w:tr w:rsidR="004735BC" w:rsidRPr="000F20D6" w14:paraId="76088CFB" w14:textId="77777777" w:rsidTr="004F2495">
        <w:trPr>
          <w:cantSplit/>
        </w:trPr>
        <w:tc>
          <w:tcPr>
            <w:tcW w:w="3970" w:type="dxa"/>
            <w:gridSpan w:val="2"/>
            <w:vAlign w:val="center"/>
          </w:tcPr>
          <w:p w14:paraId="76088CEE"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Manutention manuelle de plaques de Chambre</w:t>
            </w:r>
          </w:p>
        </w:tc>
        <w:tc>
          <w:tcPr>
            <w:tcW w:w="708" w:type="dxa"/>
          </w:tcPr>
          <w:p w14:paraId="76088CEF" w14:textId="77777777" w:rsidR="004735BC" w:rsidRPr="000F20D6" w:rsidRDefault="004735BC" w:rsidP="004F2495">
            <w:pPr>
              <w:jc w:val="center"/>
              <w:rPr>
                <w:rFonts w:ascii="Helvetica 55 Roman" w:hAnsi="Helvetica 55 Roman" w:cs="Arial"/>
                <w:sz w:val="20"/>
                <w:szCs w:val="20"/>
              </w:rPr>
            </w:pPr>
          </w:p>
          <w:p w14:paraId="76088CF0"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CF1" w14:textId="77777777" w:rsidR="004735BC" w:rsidRPr="000F20D6" w:rsidRDefault="004735BC" w:rsidP="004F2495">
            <w:pPr>
              <w:jc w:val="center"/>
              <w:rPr>
                <w:rFonts w:ascii="Helvetica 55 Roman" w:hAnsi="Helvetica 55 Roman" w:cs="Arial"/>
                <w:sz w:val="20"/>
                <w:szCs w:val="20"/>
              </w:rPr>
            </w:pPr>
          </w:p>
          <w:p w14:paraId="76088CF2"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CF3" w14:textId="77777777" w:rsidR="004735BC" w:rsidRPr="000F20D6" w:rsidRDefault="004735BC" w:rsidP="004F2495">
            <w:pPr>
              <w:jc w:val="center"/>
              <w:rPr>
                <w:rFonts w:ascii="Helvetica 55 Roman" w:hAnsi="Helvetica 55 Roman" w:cs="Arial"/>
                <w:sz w:val="20"/>
                <w:szCs w:val="20"/>
              </w:rPr>
            </w:pPr>
          </w:p>
          <w:p w14:paraId="76088CF4"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CF5" w14:textId="77777777" w:rsidR="004735BC" w:rsidRPr="000F20D6" w:rsidRDefault="004735BC" w:rsidP="004F2495">
            <w:pPr>
              <w:jc w:val="center"/>
              <w:rPr>
                <w:rFonts w:ascii="Helvetica 55 Roman" w:hAnsi="Helvetica 55 Roman" w:cs="Arial"/>
                <w:sz w:val="20"/>
                <w:szCs w:val="20"/>
              </w:rPr>
            </w:pPr>
          </w:p>
          <w:p w14:paraId="76088CF6"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p w14:paraId="76088CF7" w14:textId="77777777" w:rsidR="004735BC" w:rsidRPr="000F20D6" w:rsidRDefault="004735BC" w:rsidP="004F2495">
            <w:pPr>
              <w:jc w:val="center"/>
              <w:rPr>
                <w:rFonts w:ascii="Helvetica 55 Roman" w:hAnsi="Helvetica 55 Roman" w:cs="Arial"/>
                <w:sz w:val="20"/>
                <w:szCs w:val="20"/>
              </w:rPr>
            </w:pPr>
          </w:p>
        </w:tc>
        <w:tc>
          <w:tcPr>
            <w:tcW w:w="5245" w:type="dxa"/>
          </w:tcPr>
          <w:p w14:paraId="76088CF8"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Formation des agents aux Techniques Gestuelles de Manutention.</w:t>
            </w:r>
          </w:p>
          <w:p w14:paraId="76088CF9"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Utiliser un outillage qualifié.</w:t>
            </w:r>
          </w:p>
          <w:p w14:paraId="76088CFA"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Port des EPI</w:t>
            </w:r>
          </w:p>
        </w:tc>
      </w:tr>
      <w:tr w:rsidR="004735BC" w:rsidRPr="000F20D6" w14:paraId="76088D09" w14:textId="77777777" w:rsidTr="004F2495">
        <w:trPr>
          <w:cantSplit/>
        </w:trPr>
        <w:tc>
          <w:tcPr>
            <w:tcW w:w="3970" w:type="dxa"/>
            <w:gridSpan w:val="2"/>
            <w:vAlign w:val="center"/>
          </w:tcPr>
          <w:p w14:paraId="76088CFC"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Manutention mécanisée</w:t>
            </w:r>
          </w:p>
        </w:tc>
        <w:tc>
          <w:tcPr>
            <w:tcW w:w="708" w:type="dxa"/>
          </w:tcPr>
          <w:p w14:paraId="76088CFD" w14:textId="77777777" w:rsidR="004735BC" w:rsidRPr="000F20D6" w:rsidRDefault="004735BC" w:rsidP="004F2495">
            <w:pPr>
              <w:jc w:val="center"/>
              <w:rPr>
                <w:rFonts w:ascii="Helvetica 55 Roman" w:hAnsi="Helvetica 55 Roman" w:cs="Arial"/>
                <w:sz w:val="20"/>
                <w:szCs w:val="20"/>
              </w:rPr>
            </w:pPr>
          </w:p>
          <w:p w14:paraId="76088CFE"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CFF" w14:textId="77777777" w:rsidR="004735BC" w:rsidRPr="000F20D6" w:rsidRDefault="004735BC" w:rsidP="004F2495">
            <w:pPr>
              <w:jc w:val="center"/>
              <w:rPr>
                <w:rFonts w:ascii="Helvetica 55 Roman" w:hAnsi="Helvetica 55 Roman" w:cs="Arial"/>
                <w:sz w:val="20"/>
                <w:szCs w:val="20"/>
              </w:rPr>
            </w:pPr>
          </w:p>
          <w:p w14:paraId="76088D00"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01" w14:textId="77777777" w:rsidR="004735BC" w:rsidRPr="000F20D6" w:rsidRDefault="004735BC" w:rsidP="004F2495">
            <w:pPr>
              <w:jc w:val="center"/>
              <w:rPr>
                <w:rFonts w:ascii="Helvetica 55 Roman" w:hAnsi="Helvetica 55 Roman" w:cs="Arial"/>
                <w:sz w:val="20"/>
                <w:szCs w:val="20"/>
              </w:rPr>
            </w:pPr>
          </w:p>
          <w:p w14:paraId="76088D02"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03" w14:textId="77777777" w:rsidR="004735BC" w:rsidRPr="000F20D6" w:rsidRDefault="004735BC" w:rsidP="004F2495">
            <w:pPr>
              <w:jc w:val="center"/>
              <w:rPr>
                <w:rFonts w:ascii="Helvetica 55 Roman" w:hAnsi="Helvetica 55 Roman" w:cs="Arial"/>
                <w:sz w:val="20"/>
                <w:szCs w:val="20"/>
              </w:rPr>
            </w:pPr>
          </w:p>
          <w:p w14:paraId="76088D04"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p w14:paraId="76088D05" w14:textId="77777777" w:rsidR="004735BC" w:rsidRPr="000F20D6" w:rsidRDefault="004735BC" w:rsidP="004F2495">
            <w:pPr>
              <w:jc w:val="center"/>
              <w:rPr>
                <w:rFonts w:ascii="Helvetica 55 Roman" w:hAnsi="Helvetica 55 Roman" w:cs="Arial"/>
                <w:sz w:val="20"/>
                <w:szCs w:val="20"/>
              </w:rPr>
            </w:pPr>
          </w:p>
        </w:tc>
        <w:tc>
          <w:tcPr>
            <w:tcW w:w="5245" w:type="dxa"/>
          </w:tcPr>
          <w:p w14:paraId="76088D06"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Port des EPI obligatoire.</w:t>
            </w:r>
          </w:p>
          <w:p w14:paraId="76088D07"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Présence de 2 agents minimum formés.</w:t>
            </w:r>
          </w:p>
          <w:p w14:paraId="76088D08"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Autorisation de conduite.</w:t>
            </w:r>
          </w:p>
        </w:tc>
      </w:tr>
      <w:tr w:rsidR="004735BC" w:rsidRPr="000F20D6" w14:paraId="76088D0B" w14:textId="77777777" w:rsidTr="004F2495">
        <w:trPr>
          <w:cantSplit/>
        </w:trPr>
        <w:tc>
          <w:tcPr>
            <w:tcW w:w="10490" w:type="dxa"/>
            <w:gridSpan w:val="5"/>
          </w:tcPr>
          <w:p w14:paraId="76088D0A" w14:textId="77777777" w:rsidR="004735BC" w:rsidRPr="000F20D6" w:rsidRDefault="004735BC" w:rsidP="004F2495">
            <w:pPr>
              <w:spacing w:before="60" w:after="60"/>
              <w:jc w:val="center"/>
              <w:rPr>
                <w:rFonts w:ascii="Helvetica 55 Roman" w:hAnsi="Helvetica 55 Roman" w:cs="Arial"/>
                <w:b/>
                <w:bCs/>
                <w:iCs/>
                <w:sz w:val="20"/>
                <w:szCs w:val="20"/>
              </w:rPr>
            </w:pPr>
            <w:r w:rsidRPr="000F20D6">
              <w:rPr>
                <w:rFonts w:ascii="Helvetica 55 Roman" w:hAnsi="Helvetica 55 Roman" w:cs="Arial"/>
                <w:b/>
                <w:sz w:val="20"/>
                <w:szCs w:val="20"/>
              </w:rPr>
              <w:t>TRAVAUX PARTICULIERS</w:t>
            </w:r>
          </w:p>
        </w:tc>
      </w:tr>
      <w:tr w:rsidR="004735BC" w:rsidRPr="000F20D6" w14:paraId="76088D1B" w14:textId="77777777" w:rsidTr="004F2495">
        <w:trPr>
          <w:cantSplit/>
        </w:trPr>
        <w:tc>
          <w:tcPr>
            <w:tcW w:w="3970" w:type="dxa"/>
            <w:gridSpan w:val="2"/>
            <w:vAlign w:val="center"/>
          </w:tcPr>
          <w:p w14:paraId="76088D0C"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Voisinage voies ferrées</w:t>
            </w:r>
          </w:p>
          <w:p w14:paraId="76088D0D"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b/>
                <w:sz w:val="20"/>
                <w:szCs w:val="20"/>
              </w:rPr>
              <w:t xml:space="preserve">Nature du risque : </w:t>
            </w:r>
          </w:p>
          <w:p w14:paraId="76088D0E" w14:textId="77777777" w:rsidR="004735BC" w:rsidRPr="000F20D6" w:rsidRDefault="004735BC" w:rsidP="004F2495">
            <w:pPr>
              <w:ind w:left="567"/>
              <w:rPr>
                <w:rFonts w:ascii="Helvetica 55 Roman" w:hAnsi="Helvetica 55 Roman" w:cs="Arial"/>
                <w:sz w:val="20"/>
                <w:szCs w:val="20"/>
              </w:rPr>
            </w:pPr>
            <w:r w:rsidRPr="000F20D6">
              <w:rPr>
                <w:rFonts w:ascii="Helvetica 55 Roman" w:hAnsi="Helvetica 55 Roman" w:cs="Arial"/>
                <w:bCs/>
                <w:iCs/>
                <w:sz w:val="20"/>
                <w:szCs w:val="20"/>
              </w:rPr>
              <w:t>ELECTROCUTION - CHOC</w:t>
            </w:r>
          </w:p>
        </w:tc>
        <w:tc>
          <w:tcPr>
            <w:tcW w:w="708" w:type="dxa"/>
          </w:tcPr>
          <w:p w14:paraId="76088D0F" w14:textId="77777777" w:rsidR="004735BC" w:rsidRPr="000F20D6" w:rsidRDefault="004735BC" w:rsidP="004F2495">
            <w:pPr>
              <w:jc w:val="center"/>
              <w:rPr>
                <w:rFonts w:ascii="Helvetica 55 Roman" w:hAnsi="Helvetica 55 Roman" w:cs="Arial"/>
                <w:sz w:val="20"/>
                <w:szCs w:val="20"/>
              </w:rPr>
            </w:pPr>
          </w:p>
          <w:p w14:paraId="76088D10"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11" w14:textId="77777777" w:rsidR="004735BC" w:rsidRPr="000F20D6" w:rsidRDefault="004735BC" w:rsidP="004F2495">
            <w:pPr>
              <w:jc w:val="center"/>
              <w:rPr>
                <w:rFonts w:ascii="Helvetica 55 Roman" w:hAnsi="Helvetica 55 Roman" w:cs="Arial"/>
                <w:sz w:val="20"/>
                <w:szCs w:val="20"/>
              </w:rPr>
            </w:pPr>
          </w:p>
          <w:p w14:paraId="76088D12"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13" w14:textId="77777777" w:rsidR="004735BC" w:rsidRPr="000F20D6" w:rsidRDefault="004735BC" w:rsidP="004F2495">
            <w:pPr>
              <w:jc w:val="center"/>
              <w:rPr>
                <w:rFonts w:ascii="Helvetica 55 Roman" w:hAnsi="Helvetica 55 Roman" w:cs="Arial"/>
                <w:sz w:val="20"/>
                <w:szCs w:val="20"/>
              </w:rPr>
            </w:pPr>
          </w:p>
          <w:p w14:paraId="76088D14"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15" w14:textId="77777777" w:rsidR="004735BC" w:rsidRPr="000F20D6" w:rsidRDefault="004735BC" w:rsidP="004F2495">
            <w:pPr>
              <w:jc w:val="center"/>
              <w:rPr>
                <w:rFonts w:ascii="Helvetica 55 Roman" w:hAnsi="Helvetica 55 Roman" w:cs="Arial"/>
                <w:sz w:val="20"/>
                <w:szCs w:val="20"/>
              </w:rPr>
            </w:pPr>
          </w:p>
          <w:p w14:paraId="76088D16"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p w14:paraId="76088D17" w14:textId="77777777" w:rsidR="004735BC" w:rsidRPr="000F20D6" w:rsidRDefault="004735BC" w:rsidP="004F2495">
            <w:pPr>
              <w:jc w:val="center"/>
              <w:rPr>
                <w:rFonts w:ascii="Helvetica 55 Roman" w:hAnsi="Helvetica 55 Roman" w:cs="Arial"/>
                <w:sz w:val="20"/>
                <w:szCs w:val="20"/>
              </w:rPr>
            </w:pPr>
          </w:p>
        </w:tc>
        <w:tc>
          <w:tcPr>
            <w:tcW w:w="5245" w:type="dxa"/>
          </w:tcPr>
          <w:p w14:paraId="76088D18"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Prendre contact avec la SNCF.</w:t>
            </w:r>
          </w:p>
          <w:p w14:paraId="76088D19"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Appliquer les consignes de l'agent SNCF.</w:t>
            </w:r>
          </w:p>
          <w:p w14:paraId="76088D1A"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 xml:space="preserve">Porter des vêtements de signalisation à haute visibilité de classe 2 de </w:t>
            </w:r>
            <w:r w:rsidRPr="000F20D6">
              <w:rPr>
                <w:rFonts w:ascii="Helvetica 55 Roman" w:hAnsi="Helvetica 55 Roman" w:cs="Arial"/>
                <w:b/>
                <w:sz w:val="20"/>
                <w:szCs w:val="20"/>
              </w:rPr>
              <w:t>couleur jaune</w:t>
            </w:r>
            <w:r w:rsidRPr="000F20D6">
              <w:rPr>
                <w:rFonts w:ascii="Helvetica 55 Roman" w:hAnsi="Helvetica 55 Roman" w:cs="Arial"/>
                <w:sz w:val="20"/>
                <w:szCs w:val="20"/>
              </w:rPr>
              <w:t>.</w:t>
            </w:r>
          </w:p>
        </w:tc>
      </w:tr>
      <w:tr w:rsidR="004735BC" w:rsidRPr="000F20D6" w14:paraId="76088D2F" w14:textId="77777777" w:rsidTr="004F2495">
        <w:trPr>
          <w:cantSplit/>
        </w:trPr>
        <w:tc>
          <w:tcPr>
            <w:tcW w:w="3970" w:type="dxa"/>
            <w:gridSpan w:val="2"/>
            <w:vAlign w:val="center"/>
          </w:tcPr>
          <w:p w14:paraId="76088D1C"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Travaux à proximité du tramway</w:t>
            </w:r>
          </w:p>
          <w:p w14:paraId="76088D1D"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b/>
                <w:sz w:val="20"/>
                <w:szCs w:val="20"/>
              </w:rPr>
              <w:t>Nature du risque :</w:t>
            </w:r>
          </w:p>
          <w:p w14:paraId="76088D1E" w14:textId="77777777" w:rsidR="004735BC" w:rsidRPr="000F20D6" w:rsidRDefault="004735BC" w:rsidP="004F2495">
            <w:pPr>
              <w:ind w:left="567"/>
              <w:rPr>
                <w:rFonts w:ascii="Helvetica 55 Roman" w:hAnsi="Helvetica 55 Roman" w:cs="Arial"/>
                <w:sz w:val="20"/>
                <w:szCs w:val="20"/>
              </w:rPr>
            </w:pPr>
            <w:r w:rsidRPr="000F20D6">
              <w:rPr>
                <w:rFonts w:ascii="Helvetica 55 Roman" w:hAnsi="Helvetica 55 Roman" w:cs="Arial"/>
                <w:sz w:val="20"/>
                <w:szCs w:val="20"/>
              </w:rPr>
              <w:t>Choc</w:t>
            </w:r>
          </w:p>
          <w:p w14:paraId="76088D1F" w14:textId="77777777" w:rsidR="004735BC" w:rsidRPr="000F20D6" w:rsidRDefault="004735BC" w:rsidP="004F2495">
            <w:pPr>
              <w:ind w:left="567"/>
              <w:rPr>
                <w:rFonts w:ascii="Helvetica 55 Roman" w:hAnsi="Helvetica 55 Roman" w:cs="Arial"/>
                <w:sz w:val="20"/>
                <w:szCs w:val="20"/>
              </w:rPr>
            </w:pPr>
            <w:r w:rsidRPr="000F20D6">
              <w:rPr>
                <w:rFonts w:ascii="Helvetica 55 Roman" w:hAnsi="Helvetica 55 Roman" w:cs="Arial"/>
                <w:sz w:val="20"/>
                <w:szCs w:val="20"/>
              </w:rPr>
              <w:t>Électrique</w:t>
            </w:r>
          </w:p>
          <w:p w14:paraId="76088D20" w14:textId="77777777" w:rsidR="004735BC" w:rsidRPr="000F20D6" w:rsidRDefault="004735BC" w:rsidP="004F2495">
            <w:pPr>
              <w:ind w:left="567"/>
              <w:rPr>
                <w:rFonts w:ascii="Helvetica 55 Roman" w:hAnsi="Helvetica 55 Roman" w:cs="Arial"/>
                <w:sz w:val="20"/>
                <w:szCs w:val="20"/>
              </w:rPr>
            </w:pPr>
            <w:r w:rsidRPr="000F20D6">
              <w:rPr>
                <w:rFonts w:ascii="Helvetica 55 Roman" w:hAnsi="Helvetica 55 Roman" w:cs="Arial"/>
                <w:sz w:val="20"/>
                <w:szCs w:val="20"/>
              </w:rPr>
              <w:t>Circulation routière, ferroviaire et piétonne</w:t>
            </w:r>
          </w:p>
        </w:tc>
        <w:tc>
          <w:tcPr>
            <w:tcW w:w="708" w:type="dxa"/>
          </w:tcPr>
          <w:p w14:paraId="76088D21" w14:textId="77777777" w:rsidR="004735BC" w:rsidRPr="000F20D6" w:rsidRDefault="004735BC" w:rsidP="004F2495">
            <w:pPr>
              <w:jc w:val="center"/>
              <w:rPr>
                <w:rFonts w:ascii="Helvetica 55 Roman" w:hAnsi="Helvetica 55 Roman" w:cs="Arial"/>
                <w:sz w:val="20"/>
                <w:szCs w:val="20"/>
              </w:rPr>
            </w:pPr>
          </w:p>
          <w:p w14:paraId="76088D22"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23" w14:textId="77777777" w:rsidR="004735BC" w:rsidRPr="000F20D6" w:rsidRDefault="004735BC" w:rsidP="004F2495">
            <w:pPr>
              <w:jc w:val="center"/>
              <w:rPr>
                <w:rFonts w:ascii="Helvetica 55 Roman" w:hAnsi="Helvetica 55 Roman" w:cs="Arial"/>
                <w:sz w:val="20"/>
                <w:szCs w:val="20"/>
              </w:rPr>
            </w:pPr>
          </w:p>
          <w:p w14:paraId="76088D24"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25" w14:textId="77777777" w:rsidR="004735BC" w:rsidRPr="000F20D6" w:rsidRDefault="004735BC" w:rsidP="004F2495">
            <w:pPr>
              <w:jc w:val="center"/>
              <w:rPr>
                <w:rFonts w:ascii="Helvetica 55 Roman" w:hAnsi="Helvetica 55 Roman" w:cs="Arial"/>
                <w:sz w:val="20"/>
                <w:szCs w:val="20"/>
              </w:rPr>
            </w:pPr>
          </w:p>
          <w:p w14:paraId="76088D26"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27" w14:textId="77777777" w:rsidR="004735BC" w:rsidRPr="000F20D6" w:rsidRDefault="004735BC" w:rsidP="004F2495">
            <w:pPr>
              <w:jc w:val="center"/>
              <w:rPr>
                <w:rFonts w:ascii="Helvetica 55 Roman" w:hAnsi="Helvetica 55 Roman" w:cs="Arial"/>
                <w:sz w:val="20"/>
                <w:szCs w:val="20"/>
              </w:rPr>
            </w:pPr>
          </w:p>
          <w:p w14:paraId="76088D28"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tcPr>
          <w:p w14:paraId="76088D29"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Faire une DAT (demande d’autorisation de travaux).</w:t>
            </w:r>
          </w:p>
          <w:p w14:paraId="76088D2A"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Avertir le PC tram avant et après chaque intervention.</w:t>
            </w:r>
          </w:p>
          <w:p w14:paraId="76088D2B"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Poser la signalisation réglementaire.</w:t>
            </w:r>
          </w:p>
          <w:p w14:paraId="76088D2C"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Baliser les passages piétons.</w:t>
            </w:r>
          </w:p>
          <w:p w14:paraId="76088D2D"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Porter des gilets de signalisation de couleur jaune ou vert.</w:t>
            </w:r>
          </w:p>
          <w:p w14:paraId="76088D2E"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Voir consignes complètes en annexe.</w:t>
            </w:r>
          </w:p>
        </w:tc>
      </w:tr>
      <w:tr w:rsidR="004735BC" w:rsidRPr="000F20D6" w14:paraId="76088D31" w14:textId="77777777" w:rsidTr="004F2495">
        <w:trPr>
          <w:cantSplit/>
        </w:trPr>
        <w:tc>
          <w:tcPr>
            <w:tcW w:w="10490" w:type="dxa"/>
            <w:gridSpan w:val="5"/>
          </w:tcPr>
          <w:p w14:paraId="76088D30" w14:textId="77777777" w:rsidR="004735BC" w:rsidRPr="000F20D6" w:rsidRDefault="004735BC" w:rsidP="004F2495">
            <w:pPr>
              <w:spacing w:before="60" w:after="60"/>
              <w:jc w:val="center"/>
              <w:rPr>
                <w:rFonts w:ascii="Helvetica 55 Roman" w:hAnsi="Helvetica 55 Roman" w:cs="Arial"/>
                <w:b/>
                <w:bCs/>
                <w:iCs/>
                <w:sz w:val="20"/>
                <w:szCs w:val="20"/>
              </w:rPr>
            </w:pPr>
            <w:r w:rsidRPr="000F20D6">
              <w:rPr>
                <w:rFonts w:ascii="Helvetica 55 Roman" w:hAnsi="Helvetica 55 Roman" w:cs="Arial"/>
                <w:b/>
                <w:sz w:val="20"/>
                <w:szCs w:val="20"/>
              </w:rPr>
              <w:t>TRAVAUX EN SOUTERRAIN</w:t>
            </w:r>
          </w:p>
        </w:tc>
      </w:tr>
      <w:tr w:rsidR="004735BC" w:rsidRPr="000F20D6" w14:paraId="76088D37" w14:textId="77777777" w:rsidTr="004F2495">
        <w:trPr>
          <w:cantSplit/>
        </w:trPr>
        <w:tc>
          <w:tcPr>
            <w:tcW w:w="4678" w:type="dxa"/>
            <w:gridSpan w:val="3"/>
          </w:tcPr>
          <w:p w14:paraId="76088D32" w14:textId="77777777" w:rsidR="004735BC" w:rsidRPr="000F20D6" w:rsidRDefault="004735BC" w:rsidP="004F2495">
            <w:pPr>
              <w:spacing w:before="120"/>
              <w:rPr>
                <w:rFonts w:ascii="Helvetica 55 Roman" w:hAnsi="Helvetica 55 Roman" w:cs="Arial"/>
                <w:b/>
                <w:sz w:val="20"/>
                <w:szCs w:val="20"/>
              </w:rPr>
            </w:pPr>
            <w:r w:rsidRPr="000F20D6">
              <w:rPr>
                <w:rFonts w:ascii="Helvetica 55 Roman" w:hAnsi="Helvetica 55 Roman" w:cs="Arial"/>
                <w:b/>
                <w:sz w:val="20"/>
                <w:szCs w:val="20"/>
              </w:rPr>
              <w:t>Décret 65-48 - Décret 91-1147.</w:t>
            </w:r>
          </w:p>
          <w:p w14:paraId="76088D33" w14:textId="77777777" w:rsidR="004735BC" w:rsidRPr="000F20D6" w:rsidRDefault="004735BC" w:rsidP="004F2495">
            <w:pPr>
              <w:spacing w:before="120"/>
              <w:rPr>
                <w:rFonts w:ascii="Helvetica 55 Roman" w:hAnsi="Helvetica 55 Roman" w:cs="Arial"/>
                <w:sz w:val="20"/>
                <w:szCs w:val="20"/>
              </w:rPr>
            </w:pPr>
            <w:r w:rsidRPr="000F20D6">
              <w:rPr>
                <w:rFonts w:ascii="Helvetica 55 Roman" w:hAnsi="Helvetica 55 Roman" w:cs="Arial"/>
                <w:b/>
                <w:sz w:val="20"/>
                <w:szCs w:val="20"/>
              </w:rPr>
              <w:t>Nature des risques :</w:t>
            </w:r>
          </w:p>
        </w:tc>
        <w:tc>
          <w:tcPr>
            <w:tcW w:w="5812" w:type="dxa"/>
            <w:gridSpan w:val="2"/>
          </w:tcPr>
          <w:p w14:paraId="76088D34" w14:textId="77777777" w:rsidR="004735BC" w:rsidRPr="000F20D6" w:rsidRDefault="004735BC" w:rsidP="004F2495">
            <w:pPr>
              <w:spacing w:before="120"/>
              <w:rPr>
                <w:rFonts w:ascii="Helvetica 55 Roman" w:hAnsi="Helvetica 55 Roman" w:cs="Arial"/>
                <w:sz w:val="20"/>
                <w:szCs w:val="20"/>
              </w:rPr>
            </w:pPr>
            <w:r w:rsidRPr="000F20D6">
              <w:rPr>
                <w:rFonts w:ascii="Helvetica 55 Roman" w:hAnsi="Helvetica 55 Roman" w:cs="Arial"/>
                <w:b/>
                <w:sz w:val="20"/>
                <w:szCs w:val="20"/>
              </w:rPr>
              <w:t>GENERALITES :</w:t>
            </w:r>
          </w:p>
          <w:p w14:paraId="76088D35" w14:textId="77777777" w:rsidR="004735BC" w:rsidRPr="000F20D6" w:rsidRDefault="004735BC" w:rsidP="004F2495">
            <w:pPr>
              <w:ind w:left="463"/>
              <w:rPr>
                <w:rFonts w:ascii="Helvetica 55 Roman" w:hAnsi="Helvetica 55 Roman" w:cs="Arial"/>
                <w:sz w:val="20"/>
                <w:szCs w:val="20"/>
              </w:rPr>
            </w:pPr>
            <w:r w:rsidRPr="000F20D6">
              <w:rPr>
                <w:rFonts w:ascii="Helvetica 55 Roman" w:hAnsi="Helvetica 55 Roman" w:cs="Arial"/>
                <w:sz w:val="20"/>
                <w:szCs w:val="20"/>
              </w:rPr>
              <w:t>Surveillance médicale obligatoire.</w:t>
            </w:r>
          </w:p>
          <w:p w14:paraId="76088D36" w14:textId="77777777" w:rsidR="004735BC" w:rsidRPr="000F20D6" w:rsidRDefault="004735BC" w:rsidP="004F2495">
            <w:pPr>
              <w:ind w:left="463"/>
              <w:rPr>
                <w:rFonts w:ascii="Helvetica 55 Roman" w:hAnsi="Helvetica 55 Roman" w:cs="Arial"/>
                <w:sz w:val="20"/>
                <w:szCs w:val="20"/>
              </w:rPr>
            </w:pPr>
            <w:r w:rsidRPr="000F20D6">
              <w:rPr>
                <w:rFonts w:ascii="Helvetica 55 Roman" w:hAnsi="Helvetica 55 Roman" w:cs="Arial"/>
                <w:sz w:val="20"/>
                <w:szCs w:val="20"/>
              </w:rPr>
              <w:t>Vidanger les Chambres en respectant l'environnement.</w:t>
            </w:r>
          </w:p>
        </w:tc>
      </w:tr>
      <w:tr w:rsidR="004735BC" w:rsidRPr="000F20D6" w14:paraId="76088D44" w14:textId="77777777" w:rsidTr="004F2495">
        <w:trPr>
          <w:cantSplit/>
        </w:trPr>
        <w:tc>
          <w:tcPr>
            <w:tcW w:w="3742" w:type="dxa"/>
            <w:vAlign w:val="center"/>
          </w:tcPr>
          <w:p w14:paraId="76088D38"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Explosion - Asphyxie</w:t>
            </w:r>
          </w:p>
        </w:tc>
        <w:tc>
          <w:tcPr>
            <w:tcW w:w="936" w:type="dxa"/>
            <w:gridSpan w:val="2"/>
          </w:tcPr>
          <w:p w14:paraId="76088D39" w14:textId="77777777" w:rsidR="004735BC" w:rsidRPr="000F20D6" w:rsidRDefault="004735BC" w:rsidP="004F2495">
            <w:pPr>
              <w:jc w:val="center"/>
              <w:rPr>
                <w:rFonts w:ascii="Helvetica 55 Roman" w:hAnsi="Helvetica 55 Roman" w:cs="Arial"/>
                <w:sz w:val="20"/>
                <w:szCs w:val="20"/>
              </w:rPr>
            </w:pPr>
          </w:p>
          <w:p w14:paraId="76088D3A"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3B" w14:textId="77777777" w:rsidR="004735BC" w:rsidRPr="000F20D6" w:rsidRDefault="004735BC" w:rsidP="004F2495">
            <w:pPr>
              <w:jc w:val="center"/>
              <w:rPr>
                <w:rFonts w:ascii="Helvetica 55 Roman" w:hAnsi="Helvetica 55 Roman" w:cs="Arial"/>
                <w:sz w:val="20"/>
                <w:szCs w:val="20"/>
              </w:rPr>
            </w:pPr>
          </w:p>
          <w:p w14:paraId="76088D3C"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3D" w14:textId="77777777" w:rsidR="004735BC" w:rsidRPr="000F20D6" w:rsidRDefault="004735BC" w:rsidP="004F2495">
            <w:pPr>
              <w:jc w:val="center"/>
              <w:rPr>
                <w:rFonts w:ascii="Helvetica 55 Roman" w:hAnsi="Helvetica 55 Roman" w:cs="Arial"/>
                <w:sz w:val="20"/>
                <w:szCs w:val="20"/>
              </w:rPr>
            </w:pPr>
          </w:p>
          <w:p w14:paraId="76088D3E"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3F" w14:textId="77777777" w:rsidR="004735BC" w:rsidRPr="000F20D6" w:rsidRDefault="004735BC" w:rsidP="004F2495">
            <w:pPr>
              <w:jc w:val="center"/>
              <w:rPr>
                <w:rFonts w:ascii="Helvetica 55 Roman" w:hAnsi="Helvetica 55 Roman" w:cs="Arial"/>
                <w:sz w:val="20"/>
                <w:szCs w:val="20"/>
              </w:rPr>
            </w:pPr>
          </w:p>
          <w:p w14:paraId="76088D40"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tcPr>
          <w:p w14:paraId="76088D41"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Vérifier l'absence de gaz et analyser l'oxygène en permanence pendant toute la durée des travaux.</w:t>
            </w:r>
          </w:p>
          <w:p w14:paraId="76088D42"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Laisser les bouteilles de gaz à l'extérieur de l'ouvrage.</w:t>
            </w:r>
          </w:p>
          <w:p w14:paraId="76088D43"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L'utilisation de cartouche de gaz est interdite.</w:t>
            </w:r>
          </w:p>
        </w:tc>
      </w:tr>
      <w:tr w:rsidR="004735BC" w:rsidRPr="000F20D6" w14:paraId="76088D51" w14:textId="77777777" w:rsidTr="004F2495">
        <w:trPr>
          <w:cantSplit/>
        </w:trPr>
        <w:tc>
          <w:tcPr>
            <w:tcW w:w="3742" w:type="dxa"/>
            <w:vAlign w:val="center"/>
          </w:tcPr>
          <w:p w14:paraId="76088D45"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Tirage - Aiguillage</w:t>
            </w:r>
          </w:p>
        </w:tc>
        <w:tc>
          <w:tcPr>
            <w:tcW w:w="936" w:type="dxa"/>
            <w:gridSpan w:val="2"/>
          </w:tcPr>
          <w:p w14:paraId="76088D46" w14:textId="77777777" w:rsidR="004735BC" w:rsidRPr="000F20D6" w:rsidRDefault="004735BC" w:rsidP="004F2495">
            <w:pPr>
              <w:jc w:val="center"/>
              <w:rPr>
                <w:rFonts w:ascii="Helvetica 55 Roman" w:hAnsi="Helvetica 55 Roman" w:cs="Arial"/>
                <w:sz w:val="20"/>
                <w:szCs w:val="20"/>
              </w:rPr>
            </w:pPr>
          </w:p>
          <w:p w14:paraId="76088D47"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48" w14:textId="77777777" w:rsidR="004735BC" w:rsidRPr="000F20D6" w:rsidRDefault="004735BC" w:rsidP="004F2495">
            <w:pPr>
              <w:jc w:val="center"/>
              <w:rPr>
                <w:rFonts w:ascii="Helvetica 55 Roman" w:hAnsi="Helvetica 55 Roman" w:cs="Arial"/>
                <w:sz w:val="20"/>
                <w:szCs w:val="20"/>
              </w:rPr>
            </w:pPr>
          </w:p>
          <w:p w14:paraId="76088D49"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4A" w14:textId="77777777" w:rsidR="004735BC" w:rsidRPr="000F20D6" w:rsidRDefault="004735BC" w:rsidP="004F2495">
            <w:pPr>
              <w:jc w:val="center"/>
              <w:rPr>
                <w:rFonts w:ascii="Helvetica 55 Roman" w:hAnsi="Helvetica 55 Roman" w:cs="Arial"/>
                <w:sz w:val="20"/>
                <w:szCs w:val="20"/>
              </w:rPr>
            </w:pPr>
          </w:p>
          <w:p w14:paraId="76088D4B"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4C" w14:textId="77777777" w:rsidR="004735BC" w:rsidRPr="000F20D6" w:rsidRDefault="004735BC" w:rsidP="004F2495">
            <w:pPr>
              <w:jc w:val="center"/>
              <w:rPr>
                <w:rFonts w:ascii="Helvetica 55 Roman" w:hAnsi="Helvetica 55 Roman" w:cs="Arial"/>
                <w:sz w:val="20"/>
                <w:szCs w:val="20"/>
              </w:rPr>
            </w:pPr>
          </w:p>
          <w:p w14:paraId="76088D4D"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tcPr>
          <w:p w14:paraId="76088D4E"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Établir une liaison radio entre les différents points.</w:t>
            </w:r>
          </w:p>
          <w:p w14:paraId="76088D4F"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Interdiction de propulser un furet et libre et de rester dans les Chambres pendant l'aiguillage pneumatique.</w:t>
            </w:r>
          </w:p>
          <w:p w14:paraId="76088D50" w14:textId="77777777" w:rsidR="004735BC" w:rsidRPr="000F20D6" w:rsidRDefault="004735BC" w:rsidP="004F2495">
            <w:pPr>
              <w:rPr>
                <w:rFonts w:ascii="Helvetica 55 Roman" w:hAnsi="Helvetica 55 Roman" w:cs="Arial"/>
                <w:sz w:val="20"/>
                <w:szCs w:val="20"/>
              </w:rPr>
            </w:pPr>
          </w:p>
        </w:tc>
      </w:tr>
      <w:tr w:rsidR="004735BC" w:rsidRPr="000F20D6" w14:paraId="76088D5E" w14:textId="77777777" w:rsidTr="004F2495">
        <w:trPr>
          <w:cantSplit/>
        </w:trPr>
        <w:tc>
          <w:tcPr>
            <w:tcW w:w="3742" w:type="dxa"/>
            <w:vAlign w:val="center"/>
          </w:tcPr>
          <w:p w14:paraId="76088D52"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Construction réseau</w:t>
            </w:r>
          </w:p>
        </w:tc>
        <w:tc>
          <w:tcPr>
            <w:tcW w:w="936" w:type="dxa"/>
            <w:gridSpan w:val="2"/>
          </w:tcPr>
          <w:p w14:paraId="76088D53" w14:textId="77777777" w:rsidR="004735BC" w:rsidRPr="000F20D6" w:rsidRDefault="004735BC" w:rsidP="004F2495">
            <w:pPr>
              <w:jc w:val="center"/>
              <w:rPr>
                <w:rFonts w:ascii="Helvetica 55 Roman" w:hAnsi="Helvetica 55 Roman" w:cs="Arial"/>
                <w:sz w:val="20"/>
                <w:szCs w:val="20"/>
              </w:rPr>
            </w:pPr>
          </w:p>
          <w:p w14:paraId="76088D54"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55" w14:textId="77777777" w:rsidR="004735BC" w:rsidRPr="000F20D6" w:rsidRDefault="004735BC" w:rsidP="004F2495">
            <w:pPr>
              <w:jc w:val="center"/>
              <w:rPr>
                <w:rFonts w:ascii="Helvetica 55 Roman" w:hAnsi="Helvetica 55 Roman" w:cs="Arial"/>
                <w:sz w:val="20"/>
                <w:szCs w:val="20"/>
              </w:rPr>
            </w:pPr>
          </w:p>
          <w:p w14:paraId="76088D56"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57" w14:textId="77777777" w:rsidR="004735BC" w:rsidRPr="000F20D6" w:rsidRDefault="004735BC" w:rsidP="004F2495">
            <w:pPr>
              <w:jc w:val="center"/>
              <w:rPr>
                <w:rFonts w:ascii="Helvetica 55 Roman" w:hAnsi="Helvetica 55 Roman" w:cs="Arial"/>
                <w:sz w:val="20"/>
                <w:szCs w:val="20"/>
              </w:rPr>
            </w:pPr>
          </w:p>
          <w:p w14:paraId="76088D58"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59" w14:textId="77777777" w:rsidR="004735BC" w:rsidRPr="000F20D6" w:rsidRDefault="004735BC" w:rsidP="004F2495">
            <w:pPr>
              <w:jc w:val="center"/>
              <w:rPr>
                <w:rFonts w:ascii="Helvetica 55 Roman" w:hAnsi="Helvetica 55 Roman" w:cs="Arial"/>
                <w:sz w:val="20"/>
                <w:szCs w:val="20"/>
              </w:rPr>
            </w:pPr>
          </w:p>
          <w:p w14:paraId="76088D5A"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tcPr>
          <w:p w14:paraId="76088D5B"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Organiser l'accès aux propriétés riveraines par ponts, passerelles balisées et protégées, de solidité et de dimensions suffisantes.</w:t>
            </w:r>
          </w:p>
          <w:p w14:paraId="76088D5C"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Isoler le chantier et ses dépôts de la circulation automobiles et des piétons.</w:t>
            </w:r>
          </w:p>
          <w:p w14:paraId="76088D5D"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Respecter les distances entre réseaux</w:t>
            </w:r>
          </w:p>
        </w:tc>
      </w:tr>
      <w:tr w:rsidR="004735BC" w:rsidRPr="000F20D6" w14:paraId="76088D6A" w14:textId="77777777" w:rsidTr="004F2495">
        <w:trPr>
          <w:cantSplit/>
        </w:trPr>
        <w:tc>
          <w:tcPr>
            <w:tcW w:w="3742" w:type="dxa"/>
            <w:vAlign w:val="center"/>
          </w:tcPr>
          <w:p w14:paraId="76088D5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Travaux en excavation</w:t>
            </w:r>
          </w:p>
        </w:tc>
        <w:tc>
          <w:tcPr>
            <w:tcW w:w="936" w:type="dxa"/>
            <w:gridSpan w:val="2"/>
          </w:tcPr>
          <w:p w14:paraId="76088D60" w14:textId="77777777" w:rsidR="004735BC" w:rsidRPr="000F20D6" w:rsidRDefault="004735BC" w:rsidP="004F2495">
            <w:pPr>
              <w:jc w:val="center"/>
              <w:rPr>
                <w:rFonts w:ascii="Helvetica 55 Roman" w:hAnsi="Helvetica 55 Roman" w:cs="Arial"/>
                <w:sz w:val="20"/>
                <w:szCs w:val="20"/>
              </w:rPr>
            </w:pPr>
          </w:p>
          <w:p w14:paraId="76088D61"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62" w14:textId="77777777" w:rsidR="004735BC" w:rsidRPr="000F20D6" w:rsidRDefault="004735BC" w:rsidP="004F2495">
            <w:pPr>
              <w:jc w:val="center"/>
              <w:rPr>
                <w:rFonts w:ascii="Helvetica 55 Roman" w:hAnsi="Helvetica 55 Roman" w:cs="Arial"/>
                <w:sz w:val="20"/>
                <w:szCs w:val="20"/>
              </w:rPr>
            </w:pPr>
          </w:p>
          <w:p w14:paraId="76088D63"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64" w14:textId="77777777" w:rsidR="004735BC" w:rsidRPr="000F20D6" w:rsidRDefault="004735BC" w:rsidP="004F2495">
            <w:pPr>
              <w:jc w:val="center"/>
              <w:rPr>
                <w:rFonts w:ascii="Helvetica 55 Roman" w:hAnsi="Helvetica 55 Roman" w:cs="Arial"/>
                <w:sz w:val="20"/>
                <w:szCs w:val="20"/>
              </w:rPr>
            </w:pPr>
          </w:p>
          <w:p w14:paraId="76088D65"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66" w14:textId="77777777" w:rsidR="004735BC" w:rsidRPr="000F20D6" w:rsidRDefault="004735BC" w:rsidP="004F2495">
            <w:pPr>
              <w:jc w:val="center"/>
              <w:rPr>
                <w:rFonts w:ascii="Helvetica 55 Roman" w:hAnsi="Helvetica 55 Roman" w:cs="Arial"/>
                <w:sz w:val="20"/>
                <w:szCs w:val="20"/>
              </w:rPr>
            </w:pPr>
          </w:p>
          <w:p w14:paraId="76088D67"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3"/>
            </w:r>
          </w:p>
        </w:tc>
        <w:tc>
          <w:tcPr>
            <w:tcW w:w="5245" w:type="dxa"/>
          </w:tcPr>
          <w:p w14:paraId="76088D68"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Taluter ou blinder les fouilles de plus de 1,30 m de profondeur. Les crêtes doivent être débarrassées des éléments dont la chute présenterait un risque pour les salariés.</w:t>
            </w:r>
          </w:p>
          <w:p w14:paraId="76088D69"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Tir de mine interdit.</w:t>
            </w:r>
          </w:p>
        </w:tc>
      </w:tr>
      <w:tr w:rsidR="004735BC" w:rsidRPr="000F20D6" w14:paraId="76088D76" w14:textId="77777777" w:rsidTr="004F2495">
        <w:trPr>
          <w:cantSplit/>
        </w:trPr>
        <w:tc>
          <w:tcPr>
            <w:tcW w:w="3742" w:type="dxa"/>
            <w:vAlign w:val="center"/>
          </w:tcPr>
          <w:p w14:paraId="76088D6B"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Vide sanitaire</w:t>
            </w:r>
          </w:p>
        </w:tc>
        <w:tc>
          <w:tcPr>
            <w:tcW w:w="936" w:type="dxa"/>
            <w:gridSpan w:val="2"/>
          </w:tcPr>
          <w:p w14:paraId="76088D6C" w14:textId="77777777" w:rsidR="004735BC" w:rsidRPr="000F20D6" w:rsidRDefault="004735BC" w:rsidP="004F2495">
            <w:pPr>
              <w:jc w:val="center"/>
              <w:rPr>
                <w:rFonts w:ascii="Helvetica 55 Roman" w:hAnsi="Helvetica 55 Roman" w:cs="Arial"/>
                <w:sz w:val="20"/>
                <w:szCs w:val="20"/>
              </w:rPr>
            </w:pPr>
          </w:p>
          <w:p w14:paraId="76088D6D"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6E" w14:textId="77777777" w:rsidR="004735BC" w:rsidRPr="000F20D6" w:rsidRDefault="004735BC" w:rsidP="004F2495">
            <w:pPr>
              <w:jc w:val="center"/>
              <w:rPr>
                <w:rFonts w:ascii="Helvetica 55 Roman" w:hAnsi="Helvetica 55 Roman" w:cs="Arial"/>
                <w:sz w:val="20"/>
                <w:szCs w:val="20"/>
              </w:rPr>
            </w:pPr>
          </w:p>
          <w:p w14:paraId="76088D6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70" w14:textId="77777777" w:rsidR="004735BC" w:rsidRPr="000F20D6" w:rsidRDefault="004735BC" w:rsidP="004F2495">
            <w:pPr>
              <w:jc w:val="center"/>
              <w:rPr>
                <w:rFonts w:ascii="Helvetica 55 Roman" w:hAnsi="Helvetica 55 Roman" w:cs="Arial"/>
                <w:sz w:val="20"/>
                <w:szCs w:val="20"/>
              </w:rPr>
            </w:pPr>
          </w:p>
          <w:p w14:paraId="76088D71"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72" w14:textId="77777777" w:rsidR="004735BC" w:rsidRPr="000F20D6" w:rsidRDefault="004735BC" w:rsidP="004F2495">
            <w:pPr>
              <w:jc w:val="center"/>
              <w:rPr>
                <w:rFonts w:ascii="Helvetica 55 Roman" w:hAnsi="Helvetica 55 Roman" w:cs="Arial"/>
                <w:sz w:val="20"/>
                <w:szCs w:val="20"/>
              </w:rPr>
            </w:pPr>
          </w:p>
          <w:p w14:paraId="76088D73"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tcPr>
          <w:p w14:paraId="76088D74"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Vérifier l'absence de gaz et analyser l'oxygène.</w:t>
            </w:r>
          </w:p>
          <w:p w14:paraId="76088D75"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Ne pas utiliser si moins de 1,50m, non ventilé et inondable.</w:t>
            </w:r>
          </w:p>
        </w:tc>
      </w:tr>
      <w:tr w:rsidR="004735BC" w:rsidRPr="000F20D6" w14:paraId="76088D78" w14:textId="77777777" w:rsidTr="004F2495">
        <w:trPr>
          <w:cantSplit/>
        </w:trPr>
        <w:tc>
          <w:tcPr>
            <w:tcW w:w="10490" w:type="dxa"/>
            <w:gridSpan w:val="5"/>
          </w:tcPr>
          <w:p w14:paraId="76088D77" w14:textId="77777777" w:rsidR="004735BC" w:rsidRPr="000F20D6" w:rsidRDefault="004735BC" w:rsidP="004F2495">
            <w:pPr>
              <w:spacing w:before="60" w:after="60"/>
              <w:jc w:val="center"/>
              <w:rPr>
                <w:rFonts w:ascii="Helvetica 55 Roman" w:hAnsi="Helvetica 55 Roman" w:cs="Arial"/>
                <w:b/>
                <w:bCs/>
                <w:iCs/>
                <w:sz w:val="20"/>
                <w:szCs w:val="20"/>
              </w:rPr>
            </w:pPr>
            <w:r w:rsidRPr="000F20D6">
              <w:rPr>
                <w:rFonts w:ascii="Helvetica 55 Roman" w:hAnsi="Helvetica 55 Roman" w:cs="Arial"/>
                <w:b/>
                <w:sz w:val="20"/>
                <w:szCs w:val="20"/>
              </w:rPr>
              <w:t>RISQUES GENERAUX</w:t>
            </w:r>
          </w:p>
        </w:tc>
      </w:tr>
      <w:tr w:rsidR="004735BC" w:rsidRPr="000F20D6" w14:paraId="76088D7D" w14:textId="77777777" w:rsidTr="004F2495">
        <w:trPr>
          <w:cantSplit/>
        </w:trPr>
        <w:tc>
          <w:tcPr>
            <w:tcW w:w="4678" w:type="dxa"/>
            <w:gridSpan w:val="3"/>
          </w:tcPr>
          <w:p w14:paraId="76088D79" w14:textId="77777777" w:rsidR="004735BC" w:rsidRPr="000F20D6" w:rsidRDefault="004735BC" w:rsidP="004F2495">
            <w:pPr>
              <w:spacing w:before="120"/>
              <w:rPr>
                <w:rFonts w:ascii="Helvetica 55 Roman" w:hAnsi="Helvetica 55 Roman" w:cs="Arial"/>
                <w:b/>
                <w:sz w:val="20"/>
                <w:szCs w:val="20"/>
              </w:rPr>
            </w:pPr>
            <w:r w:rsidRPr="000F20D6">
              <w:rPr>
                <w:rFonts w:ascii="Helvetica 55 Roman" w:hAnsi="Helvetica 55 Roman" w:cs="Arial"/>
                <w:b/>
                <w:sz w:val="20"/>
                <w:szCs w:val="20"/>
              </w:rPr>
              <w:t xml:space="preserve">Décrets 65-48, 96-97, 95-445, 96-98 </w:t>
            </w:r>
          </w:p>
          <w:p w14:paraId="76088D7A"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b/>
                <w:sz w:val="20"/>
                <w:szCs w:val="20"/>
              </w:rPr>
              <w:t>Code Travail Art. R 233-11 et L 620-6 et R 232-68 - Arrêté 9/06/93</w:t>
            </w:r>
          </w:p>
        </w:tc>
        <w:tc>
          <w:tcPr>
            <w:tcW w:w="5812" w:type="dxa"/>
            <w:gridSpan w:val="2"/>
          </w:tcPr>
          <w:p w14:paraId="76088D7B" w14:textId="77777777" w:rsidR="004735BC" w:rsidRPr="000F20D6" w:rsidRDefault="004735BC" w:rsidP="004F2495">
            <w:pPr>
              <w:spacing w:before="120"/>
              <w:rPr>
                <w:rFonts w:ascii="Helvetica 55 Roman" w:hAnsi="Helvetica 55 Roman" w:cs="Arial"/>
                <w:sz w:val="20"/>
                <w:szCs w:val="20"/>
              </w:rPr>
            </w:pPr>
            <w:r w:rsidRPr="000F20D6">
              <w:rPr>
                <w:rFonts w:ascii="Helvetica 55 Roman" w:hAnsi="Helvetica 55 Roman" w:cs="Arial"/>
                <w:b/>
                <w:sz w:val="20"/>
                <w:szCs w:val="20"/>
              </w:rPr>
              <w:t>GENERALITES :</w:t>
            </w:r>
          </w:p>
          <w:p w14:paraId="76088D7C" w14:textId="77777777" w:rsidR="004735BC" w:rsidRPr="000F20D6" w:rsidRDefault="004735BC" w:rsidP="004F2495">
            <w:pPr>
              <w:ind w:left="392"/>
              <w:rPr>
                <w:rFonts w:ascii="Helvetica 55 Roman" w:hAnsi="Helvetica 55 Roman" w:cs="Arial"/>
                <w:sz w:val="20"/>
                <w:szCs w:val="20"/>
              </w:rPr>
            </w:pPr>
            <w:r w:rsidRPr="000F20D6">
              <w:rPr>
                <w:rFonts w:ascii="Helvetica 55 Roman" w:hAnsi="Helvetica 55 Roman" w:cs="Arial"/>
                <w:sz w:val="20"/>
                <w:szCs w:val="20"/>
              </w:rPr>
              <w:t>Les engins de levage doivent être contrôlés tous les 6 mois par un organisme agréé.</w:t>
            </w:r>
          </w:p>
        </w:tc>
      </w:tr>
      <w:tr w:rsidR="004735BC" w:rsidRPr="000F20D6" w14:paraId="76088D89" w14:textId="77777777" w:rsidTr="004F2495">
        <w:trPr>
          <w:cantSplit/>
        </w:trPr>
        <w:tc>
          <w:tcPr>
            <w:tcW w:w="3742" w:type="dxa"/>
            <w:vAlign w:val="center"/>
          </w:tcPr>
          <w:p w14:paraId="76088D7E"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Utilisation engins spéciaux</w:t>
            </w:r>
          </w:p>
          <w:p w14:paraId="76088D7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CAMION NACELLE</w:t>
            </w:r>
          </w:p>
        </w:tc>
        <w:tc>
          <w:tcPr>
            <w:tcW w:w="936" w:type="dxa"/>
            <w:gridSpan w:val="2"/>
          </w:tcPr>
          <w:p w14:paraId="76088D80" w14:textId="77777777" w:rsidR="004735BC" w:rsidRPr="000F20D6" w:rsidRDefault="004735BC" w:rsidP="004F2495">
            <w:pPr>
              <w:jc w:val="center"/>
              <w:rPr>
                <w:rFonts w:ascii="Helvetica 55 Roman" w:hAnsi="Helvetica 55 Roman" w:cs="Arial"/>
                <w:sz w:val="20"/>
                <w:szCs w:val="20"/>
              </w:rPr>
            </w:pPr>
          </w:p>
          <w:p w14:paraId="76088D81"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82" w14:textId="77777777" w:rsidR="004735BC" w:rsidRPr="000F20D6" w:rsidRDefault="004735BC" w:rsidP="004F2495">
            <w:pPr>
              <w:jc w:val="center"/>
              <w:rPr>
                <w:rFonts w:ascii="Helvetica 55 Roman" w:hAnsi="Helvetica 55 Roman" w:cs="Arial"/>
                <w:sz w:val="20"/>
                <w:szCs w:val="20"/>
              </w:rPr>
            </w:pPr>
          </w:p>
          <w:p w14:paraId="76088D83"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84" w14:textId="77777777" w:rsidR="004735BC" w:rsidRPr="000F20D6" w:rsidRDefault="004735BC" w:rsidP="004F2495">
            <w:pPr>
              <w:jc w:val="center"/>
              <w:rPr>
                <w:rFonts w:ascii="Helvetica 55 Roman" w:hAnsi="Helvetica 55 Roman" w:cs="Arial"/>
                <w:sz w:val="20"/>
                <w:szCs w:val="20"/>
              </w:rPr>
            </w:pPr>
          </w:p>
          <w:p w14:paraId="76088D85"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86" w14:textId="77777777" w:rsidR="004735BC" w:rsidRPr="000F20D6" w:rsidRDefault="004735BC" w:rsidP="004F2495">
            <w:pPr>
              <w:jc w:val="center"/>
              <w:rPr>
                <w:rFonts w:ascii="Helvetica 55 Roman" w:hAnsi="Helvetica 55 Roman" w:cs="Arial"/>
                <w:sz w:val="20"/>
                <w:szCs w:val="20"/>
              </w:rPr>
            </w:pPr>
          </w:p>
          <w:p w14:paraId="76088D87"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D88"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Adjoindre le dernier  rapport de vérification et justificatif de conformité. Porter le casque, chaussures de sécurité, gants.</w:t>
            </w:r>
          </w:p>
        </w:tc>
      </w:tr>
      <w:tr w:rsidR="004735BC" w:rsidRPr="000F20D6" w14:paraId="76088D96" w14:textId="77777777" w:rsidTr="004F2495">
        <w:trPr>
          <w:cantSplit/>
        </w:trPr>
        <w:tc>
          <w:tcPr>
            <w:tcW w:w="3742" w:type="dxa"/>
            <w:vAlign w:val="center"/>
          </w:tcPr>
          <w:p w14:paraId="76088D8A"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Émission de nuisances sonores</w:t>
            </w:r>
          </w:p>
          <w:p w14:paraId="76088D8B"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 de 85 dB)</w:t>
            </w:r>
          </w:p>
        </w:tc>
        <w:tc>
          <w:tcPr>
            <w:tcW w:w="936" w:type="dxa"/>
            <w:gridSpan w:val="2"/>
          </w:tcPr>
          <w:p w14:paraId="76088D8C" w14:textId="77777777" w:rsidR="004735BC" w:rsidRPr="000F20D6" w:rsidRDefault="004735BC" w:rsidP="004F2495">
            <w:pPr>
              <w:jc w:val="center"/>
              <w:rPr>
                <w:rFonts w:ascii="Helvetica 55 Roman" w:hAnsi="Helvetica 55 Roman" w:cs="Arial"/>
                <w:sz w:val="20"/>
                <w:szCs w:val="20"/>
              </w:rPr>
            </w:pPr>
          </w:p>
          <w:p w14:paraId="76088D8D"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8E" w14:textId="77777777" w:rsidR="004735BC" w:rsidRPr="000F20D6" w:rsidRDefault="004735BC" w:rsidP="004F2495">
            <w:pPr>
              <w:jc w:val="center"/>
              <w:rPr>
                <w:rFonts w:ascii="Helvetica 55 Roman" w:hAnsi="Helvetica 55 Roman" w:cs="Arial"/>
                <w:sz w:val="20"/>
                <w:szCs w:val="20"/>
              </w:rPr>
            </w:pPr>
          </w:p>
          <w:p w14:paraId="76088D8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90" w14:textId="77777777" w:rsidR="004735BC" w:rsidRPr="000F20D6" w:rsidRDefault="004735BC" w:rsidP="004F2495">
            <w:pPr>
              <w:jc w:val="center"/>
              <w:rPr>
                <w:rFonts w:ascii="Helvetica 55 Roman" w:hAnsi="Helvetica 55 Roman" w:cs="Arial"/>
                <w:sz w:val="20"/>
                <w:szCs w:val="20"/>
              </w:rPr>
            </w:pPr>
          </w:p>
          <w:p w14:paraId="76088D91"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92" w14:textId="77777777" w:rsidR="004735BC" w:rsidRPr="000F20D6" w:rsidRDefault="004735BC" w:rsidP="004F2495">
            <w:pPr>
              <w:jc w:val="center"/>
              <w:rPr>
                <w:rFonts w:ascii="Helvetica 55 Roman" w:hAnsi="Helvetica 55 Roman" w:cs="Arial"/>
                <w:sz w:val="20"/>
                <w:szCs w:val="20"/>
              </w:rPr>
            </w:pPr>
          </w:p>
          <w:p w14:paraId="76088D93"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D94"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Mise en place d’une protection collective. Si impossibilité</w:t>
            </w:r>
          </w:p>
          <w:p w14:paraId="76088D95"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porter une protection individuelle.</w:t>
            </w:r>
          </w:p>
        </w:tc>
      </w:tr>
      <w:tr w:rsidR="004735BC" w:rsidRPr="000F20D6" w14:paraId="76088DA1" w14:textId="77777777" w:rsidTr="004F2495">
        <w:trPr>
          <w:cantSplit/>
        </w:trPr>
        <w:tc>
          <w:tcPr>
            <w:tcW w:w="3742" w:type="dxa"/>
            <w:vAlign w:val="center"/>
          </w:tcPr>
          <w:p w14:paraId="76088D97"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Stockage du matériel</w:t>
            </w:r>
          </w:p>
        </w:tc>
        <w:tc>
          <w:tcPr>
            <w:tcW w:w="936" w:type="dxa"/>
            <w:gridSpan w:val="2"/>
          </w:tcPr>
          <w:p w14:paraId="76088D98" w14:textId="77777777" w:rsidR="004735BC" w:rsidRPr="000F20D6" w:rsidRDefault="004735BC" w:rsidP="004F2495">
            <w:pPr>
              <w:jc w:val="center"/>
              <w:rPr>
                <w:rFonts w:ascii="Helvetica 55 Roman" w:hAnsi="Helvetica 55 Roman" w:cs="Arial"/>
                <w:sz w:val="20"/>
                <w:szCs w:val="20"/>
              </w:rPr>
            </w:pPr>
          </w:p>
          <w:p w14:paraId="76088D99"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9A" w14:textId="77777777" w:rsidR="004735BC" w:rsidRPr="000F20D6" w:rsidRDefault="004735BC" w:rsidP="004F2495">
            <w:pPr>
              <w:jc w:val="center"/>
              <w:rPr>
                <w:rFonts w:ascii="Helvetica 55 Roman" w:hAnsi="Helvetica 55 Roman" w:cs="Arial"/>
                <w:sz w:val="20"/>
                <w:szCs w:val="20"/>
              </w:rPr>
            </w:pPr>
          </w:p>
          <w:p w14:paraId="76088D9B"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9C" w14:textId="77777777" w:rsidR="004735BC" w:rsidRPr="000F20D6" w:rsidRDefault="004735BC" w:rsidP="004F2495">
            <w:pPr>
              <w:jc w:val="center"/>
              <w:rPr>
                <w:rFonts w:ascii="Helvetica 55 Roman" w:hAnsi="Helvetica 55 Roman" w:cs="Arial"/>
                <w:sz w:val="20"/>
                <w:szCs w:val="20"/>
              </w:rPr>
            </w:pPr>
          </w:p>
          <w:p w14:paraId="76088D9D"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9E" w14:textId="77777777" w:rsidR="004735BC" w:rsidRPr="000F20D6" w:rsidRDefault="004735BC" w:rsidP="004F2495">
            <w:pPr>
              <w:jc w:val="center"/>
              <w:rPr>
                <w:rFonts w:ascii="Helvetica 55 Roman" w:hAnsi="Helvetica 55 Roman" w:cs="Arial"/>
                <w:sz w:val="20"/>
                <w:szCs w:val="20"/>
              </w:rPr>
            </w:pPr>
          </w:p>
          <w:p w14:paraId="76088D9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DA0"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Isolation des aires de stockage du chantier de la circulation automobile et piétonne.</w:t>
            </w:r>
          </w:p>
        </w:tc>
      </w:tr>
      <w:tr w:rsidR="004735BC" w:rsidRPr="000F20D6" w14:paraId="76088DAC" w14:textId="77777777" w:rsidTr="004F2495">
        <w:trPr>
          <w:cantSplit/>
        </w:trPr>
        <w:tc>
          <w:tcPr>
            <w:tcW w:w="3742" w:type="dxa"/>
            <w:vAlign w:val="center"/>
          </w:tcPr>
          <w:p w14:paraId="76088DA2"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Temps d'orage</w:t>
            </w:r>
          </w:p>
        </w:tc>
        <w:tc>
          <w:tcPr>
            <w:tcW w:w="936" w:type="dxa"/>
            <w:gridSpan w:val="2"/>
          </w:tcPr>
          <w:p w14:paraId="76088DA3" w14:textId="77777777" w:rsidR="004735BC" w:rsidRPr="000F20D6" w:rsidRDefault="004735BC" w:rsidP="004F2495">
            <w:pPr>
              <w:jc w:val="center"/>
              <w:rPr>
                <w:rFonts w:ascii="Helvetica 55 Roman" w:hAnsi="Helvetica 55 Roman" w:cs="Arial"/>
                <w:sz w:val="20"/>
                <w:szCs w:val="20"/>
              </w:rPr>
            </w:pPr>
          </w:p>
          <w:p w14:paraId="76088DA4"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A5" w14:textId="77777777" w:rsidR="004735BC" w:rsidRPr="000F20D6" w:rsidRDefault="004735BC" w:rsidP="004F2495">
            <w:pPr>
              <w:jc w:val="center"/>
              <w:rPr>
                <w:rFonts w:ascii="Helvetica 55 Roman" w:hAnsi="Helvetica 55 Roman" w:cs="Arial"/>
                <w:sz w:val="20"/>
                <w:szCs w:val="20"/>
              </w:rPr>
            </w:pPr>
          </w:p>
          <w:p w14:paraId="76088DA6"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A7" w14:textId="77777777" w:rsidR="004735BC" w:rsidRPr="000F20D6" w:rsidRDefault="004735BC" w:rsidP="004F2495">
            <w:pPr>
              <w:jc w:val="center"/>
              <w:rPr>
                <w:rFonts w:ascii="Helvetica 55 Roman" w:hAnsi="Helvetica 55 Roman" w:cs="Arial"/>
                <w:sz w:val="20"/>
                <w:szCs w:val="20"/>
              </w:rPr>
            </w:pPr>
          </w:p>
          <w:p w14:paraId="76088DA8"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A9" w14:textId="77777777" w:rsidR="004735BC" w:rsidRPr="000F20D6" w:rsidRDefault="004735BC" w:rsidP="004F2495">
            <w:pPr>
              <w:jc w:val="center"/>
              <w:rPr>
                <w:rFonts w:ascii="Helvetica 55 Roman" w:hAnsi="Helvetica 55 Roman" w:cs="Arial"/>
                <w:sz w:val="20"/>
                <w:szCs w:val="20"/>
              </w:rPr>
            </w:pPr>
          </w:p>
          <w:p w14:paraId="76088DAA"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DAB"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Ne pas entreprendre ni achever les travaux aériens et souterrains.</w:t>
            </w:r>
          </w:p>
        </w:tc>
      </w:tr>
      <w:tr w:rsidR="004735BC" w:rsidRPr="000F20D6" w14:paraId="76088DB8" w14:textId="77777777" w:rsidTr="004F2495">
        <w:trPr>
          <w:cantSplit/>
        </w:trPr>
        <w:tc>
          <w:tcPr>
            <w:tcW w:w="3742" w:type="dxa"/>
            <w:vAlign w:val="center"/>
          </w:tcPr>
          <w:p w14:paraId="76088DAD"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Incendie - Explosion</w:t>
            </w:r>
          </w:p>
        </w:tc>
        <w:tc>
          <w:tcPr>
            <w:tcW w:w="936" w:type="dxa"/>
            <w:gridSpan w:val="2"/>
          </w:tcPr>
          <w:p w14:paraId="76088DAE" w14:textId="77777777" w:rsidR="004735BC" w:rsidRPr="000F20D6" w:rsidRDefault="004735BC" w:rsidP="004F2495">
            <w:pPr>
              <w:jc w:val="center"/>
              <w:rPr>
                <w:rFonts w:ascii="Helvetica 55 Roman" w:hAnsi="Helvetica 55 Roman" w:cs="Arial"/>
                <w:sz w:val="20"/>
                <w:szCs w:val="20"/>
              </w:rPr>
            </w:pPr>
          </w:p>
          <w:p w14:paraId="76088DA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B0" w14:textId="77777777" w:rsidR="004735BC" w:rsidRPr="000F20D6" w:rsidRDefault="004735BC" w:rsidP="004F2495">
            <w:pPr>
              <w:jc w:val="center"/>
              <w:rPr>
                <w:rFonts w:ascii="Helvetica 55 Roman" w:hAnsi="Helvetica 55 Roman" w:cs="Arial"/>
                <w:sz w:val="20"/>
                <w:szCs w:val="20"/>
              </w:rPr>
            </w:pPr>
          </w:p>
          <w:p w14:paraId="76088DB1"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B2" w14:textId="77777777" w:rsidR="004735BC" w:rsidRPr="000F20D6" w:rsidRDefault="004735BC" w:rsidP="004F2495">
            <w:pPr>
              <w:jc w:val="center"/>
              <w:rPr>
                <w:rFonts w:ascii="Helvetica 55 Roman" w:hAnsi="Helvetica 55 Roman" w:cs="Arial"/>
                <w:sz w:val="20"/>
                <w:szCs w:val="20"/>
              </w:rPr>
            </w:pPr>
          </w:p>
          <w:p w14:paraId="76088DB3"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B4" w14:textId="77777777" w:rsidR="004735BC" w:rsidRPr="000F20D6" w:rsidRDefault="004735BC" w:rsidP="004F2495">
            <w:pPr>
              <w:jc w:val="center"/>
              <w:rPr>
                <w:rFonts w:ascii="Helvetica 55 Roman" w:hAnsi="Helvetica 55 Roman" w:cs="Arial"/>
                <w:sz w:val="20"/>
                <w:szCs w:val="20"/>
              </w:rPr>
            </w:pPr>
          </w:p>
          <w:p w14:paraId="76088DB5"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DB6"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Vérifier l’absence de gaz.</w:t>
            </w:r>
          </w:p>
          <w:p w14:paraId="76088DB7"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S’assurer qu’il n’y a pas de matériaux facilement inflammables à proximité. Mettre un extincteur adapté à disposition</w:t>
            </w:r>
          </w:p>
        </w:tc>
      </w:tr>
      <w:tr w:rsidR="004735BC" w:rsidRPr="000F20D6" w14:paraId="76088DC5" w14:textId="77777777" w:rsidTr="004F2495">
        <w:trPr>
          <w:cantSplit/>
        </w:trPr>
        <w:tc>
          <w:tcPr>
            <w:tcW w:w="3742" w:type="dxa"/>
            <w:vAlign w:val="center"/>
          </w:tcPr>
          <w:p w14:paraId="76088DB9"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Présence d'Amiante</w:t>
            </w:r>
          </w:p>
          <w:p w14:paraId="76088DBA" w14:textId="77777777" w:rsidR="004735BC" w:rsidRPr="000F20D6" w:rsidRDefault="004735BC" w:rsidP="004F2495">
            <w:pPr>
              <w:jc w:val="center"/>
              <w:rPr>
                <w:rFonts w:ascii="Helvetica 55 Roman" w:hAnsi="Helvetica 55 Roman" w:cs="Arial"/>
                <w:b/>
                <w:sz w:val="20"/>
                <w:szCs w:val="20"/>
              </w:rPr>
            </w:pPr>
            <w:r w:rsidRPr="000F20D6">
              <w:rPr>
                <w:rFonts w:ascii="Helvetica 55 Roman" w:hAnsi="Helvetica 55 Roman" w:cs="Arial"/>
                <w:sz w:val="20"/>
                <w:szCs w:val="20"/>
              </w:rPr>
              <w:t>(Calorifugeage, flocage ....)</w:t>
            </w:r>
          </w:p>
        </w:tc>
        <w:tc>
          <w:tcPr>
            <w:tcW w:w="936" w:type="dxa"/>
            <w:gridSpan w:val="2"/>
          </w:tcPr>
          <w:p w14:paraId="76088DBB" w14:textId="77777777" w:rsidR="004735BC" w:rsidRPr="000F20D6" w:rsidRDefault="004735BC" w:rsidP="004F2495">
            <w:pPr>
              <w:jc w:val="center"/>
              <w:rPr>
                <w:rFonts w:ascii="Helvetica 55 Roman" w:hAnsi="Helvetica 55 Roman" w:cs="Arial"/>
                <w:sz w:val="20"/>
                <w:szCs w:val="20"/>
              </w:rPr>
            </w:pPr>
          </w:p>
          <w:p w14:paraId="76088DBC"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BD" w14:textId="77777777" w:rsidR="004735BC" w:rsidRPr="000F20D6" w:rsidRDefault="004735BC" w:rsidP="004F2495">
            <w:pPr>
              <w:jc w:val="center"/>
              <w:rPr>
                <w:rFonts w:ascii="Helvetica 55 Roman" w:hAnsi="Helvetica 55 Roman" w:cs="Arial"/>
                <w:sz w:val="20"/>
                <w:szCs w:val="20"/>
              </w:rPr>
            </w:pPr>
          </w:p>
          <w:p w14:paraId="76088DBE"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BF" w14:textId="77777777" w:rsidR="004735BC" w:rsidRPr="000F20D6" w:rsidRDefault="004735BC" w:rsidP="004F2495">
            <w:pPr>
              <w:jc w:val="center"/>
              <w:rPr>
                <w:rFonts w:ascii="Helvetica 55 Roman" w:hAnsi="Helvetica 55 Roman" w:cs="Arial"/>
                <w:sz w:val="20"/>
                <w:szCs w:val="20"/>
              </w:rPr>
            </w:pPr>
          </w:p>
          <w:p w14:paraId="76088DC0"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C1" w14:textId="77777777" w:rsidR="004735BC" w:rsidRPr="000F20D6" w:rsidRDefault="004735BC" w:rsidP="004F2495">
            <w:pPr>
              <w:jc w:val="center"/>
              <w:rPr>
                <w:rFonts w:ascii="Helvetica 55 Roman" w:hAnsi="Helvetica 55 Roman" w:cs="Arial"/>
                <w:sz w:val="20"/>
                <w:szCs w:val="20"/>
              </w:rPr>
            </w:pPr>
          </w:p>
          <w:p w14:paraId="76088DC2"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DC3"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Détournement du parcours du Câble Optique. Si impossibilité protection des travailleurs par équipement spécialisé: masque P3, tenue jetable.</w:t>
            </w:r>
          </w:p>
          <w:p w14:paraId="76088DC4"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Traiter les déchets conformément à la législation.</w:t>
            </w:r>
          </w:p>
        </w:tc>
      </w:tr>
      <w:tr w:rsidR="004735BC" w:rsidRPr="000F20D6" w14:paraId="76088DD5" w14:textId="77777777" w:rsidTr="004F2495">
        <w:trPr>
          <w:cantSplit/>
        </w:trPr>
        <w:tc>
          <w:tcPr>
            <w:tcW w:w="3742" w:type="dxa"/>
            <w:vAlign w:val="center"/>
          </w:tcPr>
          <w:p w14:paraId="76088DC6"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Soudure par aluminothermie</w:t>
            </w:r>
          </w:p>
          <w:p w14:paraId="76088DC7"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Risques principaux :</w:t>
            </w:r>
          </w:p>
          <w:p w14:paraId="76088DC8"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BRULURES, INCENDIE</w:t>
            </w:r>
          </w:p>
        </w:tc>
        <w:tc>
          <w:tcPr>
            <w:tcW w:w="936" w:type="dxa"/>
            <w:gridSpan w:val="2"/>
          </w:tcPr>
          <w:p w14:paraId="76088DC9" w14:textId="77777777" w:rsidR="004735BC" w:rsidRPr="000F20D6" w:rsidRDefault="004735BC" w:rsidP="004F2495">
            <w:pPr>
              <w:jc w:val="center"/>
              <w:rPr>
                <w:rFonts w:ascii="Helvetica 55 Roman" w:hAnsi="Helvetica 55 Roman" w:cs="Arial"/>
                <w:sz w:val="20"/>
                <w:szCs w:val="20"/>
              </w:rPr>
            </w:pPr>
          </w:p>
          <w:p w14:paraId="76088DCA"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CB" w14:textId="77777777" w:rsidR="004735BC" w:rsidRPr="000F20D6" w:rsidRDefault="004735BC" w:rsidP="004F2495">
            <w:pPr>
              <w:jc w:val="center"/>
              <w:rPr>
                <w:rFonts w:ascii="Helvetica 55 Roman" w:hAnsi="Helvetica 55 Roman" w:cs="Arial"/>
                <w:sz w:val="20"/>
                <w:szCs w:val="20"/>
              </w:rPr>
            </w:pPr>
          </w:p>
          <w:p w14:paraId="76088DCC"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CD" w14:textId="77777777" w:rsidR="004735BC" w:rsidRPr="000F20D6" w:rsidRDefault="004735BC" w:rsidP="004F2495">
            <w:pPr>
              <w:jc w:val="center"/>
              <w:rPr>
                <w:rFonts w:ascii="Helvetica 55 Roman" w:hAnsi="Helvetica 55 Roman" w:cs="Arial"/>
                <w:sz w:val="20"/>
                <w:szCs w:val="20"/>
              </w:rPr>
            </w:pPr>
          </w:p>
          <w:p w14:paraId="76088DCE"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CF" w14:textId="77777777" w:rsidR="004735BC" w:rsidRPr="000F20D6" w:rsidRDefault="004735BC" w:rsidP="004F2495">
            <w:pPr>
              <w:jc w:val="center"/>
              <w:rPr>
                <w:rFonts w:ascii="Helvetica 55 Roman" w:hAnsi="Helvetica 55 Roman" w:cs="Arial"/>
                <w:sz w:val="20"/>
                <w:szCs w:val="20"/>
              </w:rPr>
            </w:pPr>
          </w:p>
          <w:p w14:paraId="76088DD0"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DD1"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Porter les EPI (gants, lunettes, vêtements, chaussures</w:t>
            </w:r>
          </w:p>
          <w:p w14:paraId="76088DD2"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Souder les éléments en atelier si possible</w:t>
            </w:r>
          </w:p>
          <w:p w14:paraId="76088DD3"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Si impossibilité de souder en atelier, prendre toutes les précautions pour éviter les incendies (extincteurs par ex.)</w:t>
            </w:r>
          </w:p>
          <w:p w14:paraId="76088DD4"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En période de sécheresse, vérifier en mairie s’il n’y a pas d’arrêté d’interdiction de feux.</w:t>
            </w:r>
          </w:p>
        </w:tc>
      </w:tr>
      <w:tr w:rsidR="004735BC" w:rsidRPr="000F20D6" w14:paraId="76088DE0" w14:textId="77777777" w:rsidTr="004F2495">
        <w:trPr>
          <w:cantSplit/>
          <w:trHeight w:val="359"/>
        </w:trPr>
        <w:tc>
          <w:tcPr>
            <w:tcW w:w="3742" w:type="dxa"/>
            <w:vAlign w:val="center"/>
          </w:tcPr>
          <w:p w14:paraId="76088DD6"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Dans l’emprise d’un chantier en coordination</w:t>
            </w:r>
          </w:p>
        </w:tc>
        <w:tc>
          <w:tcPr>
            <w:tcW w:w="936" w:type="dxa"/>
            <w:gridSpan w:val="2"/>
          </w:tcPr>
          <w:p w14:paraId="76088DD7" w14:textId="77777777" w:rsidR="004735BC" w:rsidRPr="000F20D6" w:rsidRDefault="004735BC" w:rsidP="004F2495">
            <w:pPr>
              <w:jc w:val="center"/>
              <w:rPr>
                <w:rFonts w:ascii="Helvetica 55 Roman" w:hAnsi="Helvetica 55 Roman" w:cs="Arial"/>
                <w:sz w:val="20"/>
                <w:szCs w:val="20"/>
              </w:rPr>
            </w:pPr>
          </w:p>
          <w:p w14:paraId="76088DD8"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D9" w14:textId="77777777" w:rsidR="004735BC" w:rsidRPr="000F20D6" w:rsidRDefault="004735BC" w:rsidP="004F2495">
            <w:pPr>
              <w:jc w:val="center"/>
              <w:rPr>
                <w:rFonts w:ascii="Helvetica 55 Roman" w:hAnsi="Helvetica 55 Roman" w:cs="Arial"/>
                <w:sz w:val="20"/>
                <w:szCs w:val="20"/>
              </w:rPr>
            </w:pPr>
          </w:p>
          <w:p w14:paraId="76088DDA"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DB" w14:textId="77777777" w:rsidR="004735BC" w:rsidRPr="000F20D6" w:rsidRDefault="004735BC" w:rsidP="004F2495">
            <w:pPr>
              <w:jc w:val="center"/>
              <w:rPr>
                <w:rFonts w:ascii="Helvetica 55 Roman" w:hAnsi="Helvetica 55 Roman" w:cs="Arial"/>
                <w:sz w:val="20"/>
                <w:szCs w:val="20"/>
              </w:rPr>
            </w:pPr>
          </w:p>
          <w:p w14:paraId="76088DDC"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DD" w14:textId="77777777" w:rsidR="004735BC" w:rsidRPr="000F20D6" w:rsidRDefault="004735BC" w:rsidP="004F2495">
            <w:pPr>
              <w:jc w:val="center"/>
              <w:rPr>
                <w:rFonts w:ascii="Helvetica 55 Roman" w:hAnsi="Helvetica 55 Roman" w:cs="Arial"/>
                <w:sz w:val="20"/>
                <w:szCs w:val="20"/>
              </w:rPr>
            </w:pPr>
          </w:p>
          <w:p w14:paraId="76088DDE"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DDF"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Prendre contact avec le coordonnateur de chantier</w:t>
            </w:r>
          </w:p>
        </w:tc>
      </w:tr>
      <w:tr w:rsidR="004735BC" w:rsidRPr="000F20D6" w14:paraId="76088DEC" w14:textId="77777777" w:rsidTr="004F2495">
        <w:trPr>
          <w:cantSplit/>
          <w:trHeight w:val="408"/>
        </w:trPr>
        <w:tc>
          <w:tcPr>
            <w:tcW w:w="3742" w:type="dxa"/>
            <w:vAlign w:val="center"/>
          </w:tcPr>
          <w:p w14:paraId="76088DE1"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Respect des consignes et du plan de prévention sur les sites clients</w:t>
            </w:r>
          </w:p>
        </w:tc>
        <w:tc>
          <w:tcPr>
            <w:tcW w:w="936" w:type="dxa"/>
            <w:gridSpan w:val="2"/>
          </w:tcPr>
          <w:p w14:paraId="76088DE2" w14:textId="77777777" w:rsidR="004735BC" w:rsidRPr="000F20D6" w:rsidRDefault="004735BC" w:rsidP="004F2495">
            <w:pPr>
              <w:jc w:val="center"/>
              <w:rPr>
                <w:rFonts w:ascii="Helvetica 55 Roman" w:hAnsi="Helvetica 55 Roman" w:cs="Arial"/>
                <w:sz w:val="20"/>
                <w:szCs w:val="20"/>
              </w:rPr>
            </w:pPr>
          </w:p>
          <w:p w14:paraId="76088DE3"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E4" w14:textId="77777777" w:rsidR="004735BC" w:rsidRPr="000F20D6" w:rsidRDefault="004735BC" w:rsidP="004F2495">
            <w:pPr>
              <w:jc w:val="center"/>
              <w:rPr>
                <w:rFonts w:ascii="Helvetica 55 Roman" w:hAnsi="Helvetica 55 Roman" w:cs="Arial"/>
                <w:sz w:val="20"/>
                <w:szCs w:val="20"/>
              </w:rPr>
            </w:pPr>
          </w:p>
          <w:p w14:paraId="76088DE5"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E6" w14:textId="77777777" w:rsidR="004735BC" w:rsidRPr="000F20D6" w:rsidRDefault="004735BC" w:rsidP="004F2495">
            <w:pPr>
              <w:jc w:val="center"/>
              <w:rPr>
                <w:rFonts w:ascii="Helvetica 55 Roman" w:hAnsi="Helvetica 55 Roman" w:cs="Arial"/>
                <w:sz w:val="20"/>
                <w:szCs w:val="20"/>
              </w:rPr>
            </w:pPr>
          </w:p>
          <w:p w14:paraId="76088DE7"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E8" w14:textId="77777777" w:rsidR="004735BC" w:rsidRPr="000F20D6" w:rsidRDefault="004735BC" w:rsidP="004F2495">
            <w:pPr>
              <w:jc w:val="center"/>
              <w:rPr>
                <w:rFonts w:ascii="Helvetica 55 Roman" w:hAnsi="Helvetica 55 Roman" w:cs="Arial"/>
                <w:sz w:val="20"/>
                <w:szCs w:val="20"/>
              </w:rPr>
            </w:pPr>
          </w:p>
          <w:p w14:paraId="76088DE9"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DEA"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Porter à la connaissance du personnel les consignes ainsi que le plan de prévention pour les différents sites</w:t>
            </w:r>
          </w:p>
          <w:p w14:paraId="76088DEB"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 xml:space="preserve">Maintenir dans l’état les équipements coupe-feu présents sur les sites clients. </w:t>
            </w:r>
          </w:p>
        </w:tc>
      </w:tr>
      <w:tr w:rsidR="004735BC" w:rsidRPr="000F20D6" w14:paraId="76088DF8" w14:textId="77777777" w:rsidTr="004F2495">
        <w:trPr>
          <w:cantSplit/>
          <w:trHeight w:val="555"/>
        </w:trPr>
        <w:tc>
          <w:tcPr>
            <w:tcW w:w="3742" w:type="dxa"/>
            <w:vAlign w:val="center"/>
          </w:tcPr>
          <w:p w14:paraId="76088DED"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Risques de brûlures</w:t>
            </w:r>
          </w:p>
          <w:p w14:paraId="76088DEE"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Plaies …</w:t>
            </w:r>
          </w:p>
        </w:tc>
        <w:tc>
          <w:tcPr>
            <w:tcW w:w="936" w:type="dxa"/>
            <w:gridSpan w:val="2"/>
          </w:tcPr>
          <w:p w14:paraId="76088DEF" w14:textId="77777777" w:rsidR="004735BC" w:rsidRPr="000F20D6" w:rsidRDefault="004735BC" w:rsidP="004F2495">
            <w:pPr>
              <w:jc w:val="center"/>
              <w:rPr>
                <w:rFonts w:ascii="Helvetica 55 Roman" w:hAnsi="Helvetica 55 Roman" w:cs="Arial"/>
                <w:sz w:val="20"/>
                <w:szCs w:val="20"/>
              </w:rPr>
            </w:pPr>
          </w:p>
          <w:p w14:paraId="76088DF0"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F1" w14:textId="77777777" w:rsidR="004735BC" w:rsidRPr="000F20D6" w:rsidRDefault="004735BC" w:rsidP="004F2495">
            <w:pPr>
              <w:jc w:val="center"/>
              <w:rPr>
                <w:rFonts w:ascii="Helvetica 55 Roman" w:hAnsi="Helvetica 55 Roman" w:cs="Arial"/>
                <w:sz w:val="20"/>
                <w:szCs w:val="20"/>
              </w:rPr>
            </w:pPr>
          </w:p>
          <w:p w14:paraId="76088DF2"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F3" w14:textId="77777777" w:rsidR="004735BC" w:rsidRPr="000F20D6" w:rsidRDefault="004735BC" w:rsidP="004F2495">
            <w:pPr>
              <w:jc w:val="center"/>
              <w:rPr>
                <w:rFonts w:ascii="Helvetica 55 Roman" w:hAnsi="Helvetica 55 Roman" w:cs="Arial"/>
                <w:sz w:val="20"/>
                <w:szCs w:val="20"/>
              </w:rPr>
            </w:pPr>
          </w:p>
          <w:p w14:paraId="76088DF4"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DF5" w14:textId="77777777" w:rsidR="004735BC" w:rsidRPr="000F20D6" w:rsidRDefault="004735BC" w:rsidP="004F2495">
            <w:pPr>
              <w:jc w:val="center"/>
              <w:rPr>
                <w:rFonts w:ascii="Helvetica 55 Roman" w:hAnsi="Helvetica 55 Roman" w:cs="Arial"/>
                <w:sz w:val="20"/>
                <w:szCs w:val="20"/>
              </w:rPr>
            </w:pPr>
          </w:p>
          <w:p w14:paraId="76088DF6"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DF7"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Pharmacie de secours dans chaque camion</w:t>
            </w:r>
          </w:p>
        </w:tc>
      </w:tr>
      <w:tr w:rsidR="004735BC" w:rsidRPr="000F20D6" w14:paraId="76088E03" w14:textId="77777777" w:rsidTr="004F2495">
        <w:trPr>
          <w:cantSplit/>
          <w:trHeight w:val="555"/>
        </w:trPr>
        <w:tc>
          <w:tcPr>
            <w:tcW w:w="3742" w:type="dxa"/>
            <w:vAlign w:val="center"/>
          </w:tcPr>
          <w:p w14:paraId="76088DF9"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Risques de brûlures laser</w:t>
            </w:r>
          </w:p>
        </w:tc>
        <w:tc>
          <w:tcPr>
            <w:tcW w:w="936" w:type="dxa"/>
            <w:gridSpan w:val="2"/>
          </w:tcPr>
          <w:p w14:paraId="76088DFA" w14:textId="77777777" w:rsidR="004735BC" w:rsidRPr="000F20D6" w:rsidRDefault="004735BC" w:rsidP="004F2495">
            <w:pPr>
              <w:jc w:val="center"/>
              <w:rPr>
                <w:rFonts w:ascii="Helvetica 55 Roman" w:hAnsi="Helvetica 55 Roman" w:cs="Arial"/>
                <w:sz w:val="20"/>
                <w:szCs w:val="20"/>
              </w:rPr>
            </w:pPr>
          </w:p>
          <w:p w14:paraId="76088DFB"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DFC" w14:textId="77777777" w:rsidR="004735BC" w:rsidRPr="000F20D6" w:rsidRDefault="004735BC" w:rsidP="004F2495">
            <w:pPr>
              <w:jc w:val="center"/>
              <w:rPr>
                <w:rFonts w:ascii="Helvetica 55 Roman" w:hAnsi="Helvetica 55 Roman" w:cs="Arial"/>
                <w:sz w:val="20"/>
                <w:szCs w:val="20"/>
              </w:rPr>
            </w:pPr>
          </w:p>
          <w:p w14:paraId="76088DFD"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DFE" w14:textId="77777777" w:rsidR="004735BC" w:rsidRPr="000F20D6" w:rsidRDefault="004735BC" w:rsidP="004F2495">
            <w:pPr>
              <w:jc w:val="center"/>
              <w:rPr>
                <w:rFonts w:ascii="Helvetica 55 Roman" w:hAnsi="Helvetica 55 Roman" w:cs="Arial"/>
                <w:sz w:val="20"/>
                <w:szCs w:val="20"/>
              </w:rPr>
            </w:pPr>
          </w:p>
          <w:p w14:paraId="76088DF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E00" w14:textId="77777777" w:rsidR="004735BC" w:rsidRPr="000F20D6" w:rsidRDefault="004735BC" w:rsidP="004F2495">
            <w:pPr>
              <w:jc w:val="center"/>
              <w:rPr>
                <w:rFonts w:ascii="Helvetica 55 Roman" w:hAnsi="Helvetica 55 Roman" w:cs="Arial"/>
                <w:sz w:val="20"/>
                <w:szCs w:val="20"/>
              </w:rPr>
            </w:pPr>
          </w:p>
          <w:p w14:paraId="76088E01"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E02"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Se conformer à la notice d’utilisation des appareils de mesure utilisés lors des essais de fibre</w:t>
            </w:r>
          </w:p>
        </w:tc>
      </w:tr>
      <w:tr w:rsidR="004735BC" w:rsidRPr="000F20D6" w14:paraId="76088E0E" w14:textId="77777777" w:rsidTr="004F2495">
        <w:trPr>
          <w:cantSplit/>
          <w:trHeight w:val="555"/>
        </w:trPr>
        <w:tc>
          <w:tcPr>
            <w:tcW w:w="3742" w:type="dxa"/>
            <w:vAlign w:val="center"/>
          </w:tcPr>
          <w:p w14:paraId="76088E04"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Risques d’inondation de locaux Orange ou de sites clients</w:t>
            </w:r>
          </w:p>
        </w:tc>
        <w:tc>
          <w:tcPr>
            <w:tcW w:w="936" w:type="dxa"/>
            <w:gridSpan w:val="2"/>
          </w:tcPr>
          <w:p w14:paraId="76088E05" w14:textId="77777777" w:rsidR="004735BC" w:rsidRPr="000F20D6" w:rsidRDefault="004735BC" w:rsidP="004F2495">
            <w:pPr>
              <w:jc w:val="center"/>
              <w:rPr>
                <w:rFonts w:ascii="Helvetica 55 Roman" w:hAnsi="Helvetica 55 Roman" w:cs="Arial"/>
                <w:sz w:val="20"/>
                <w:szCs w:val="20"/>
              </w:rPr>
            </w:pPr>
          </w:p>
          <w:p w14:paraId="76088E06"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E07" w14:textId="77777777" w:rsidR="004735BC" w:rsidRPr="000F20D6" w:rsidRDefault="004735BC" w:rsidP="004F2495">
            <w:pPr>
              <w:jc w:val="center"/>
              <w:rPr>
                <w:rFonts w:ascii="Helvetica 55 Roman" w:hAnsi="Helvetica 55 Roman" w:cs="Arial"/>
                <w:sz w:val="20"/>
                <w:szCs w:val="20"/>
              </w:rPr>
            </w:pPr>
          </w:p>
          <w:p w14:paraId="76088E08"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E09" w14:textId="77777777" w:rsidR="004735BC" w:rsidRPr="000F20D6" w:rsidRDefault="004735BC" w:rsidP="004F2495">
            <w:pPr>
              <w:jc w:val="center"/>
              <w:rPr>
                <w:rFonts w:ascii="Helvetica 55 Roman" w:hAnsi="Helvetica 55 Roman" w:cs="Arial"/>
                <w:sz w:val="20"/>
                <w:szCs w:val="20"/>
              </w:rPr>
            </w:pPr>
          </w:p>
          <w:p w14:paraId="76088E0A"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E0B" w14:textId="77777777" w:rsidR="004735BC" w:rsidRPr="000F20D6" w:rsidRDefault="004735BC" w:rsidP="004F2495">
            <w:pPr>
              <w:jc w:val="center"/>
              <w:rPr>
                <w:rFonts w:ascii="Helvetica 55 Roman" w:hAnsi="Helvetica 55 Roman" w:cs="Arial"/>
                <w:sz w:val="20"/>
                <w:szCs w:val="20"/>
              </w:rPr>
            </w:pPr>
          </w:p>
          <w:p w14:paraId="76088E0C"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w:char="F0A8"/>
            </w:r>
          </w:p>
        </w:tc>
        <w:tc>
          <w:tcPr>
            <w:tcW w:w="5245" w:type="dxa"/>
            <w:vAlign w:val="center"/>
          </w:tcPr>
          <w:p w14:paraId="76088E0D" w14:textId="77777777" w:rsidR="004735BC" w:rsidRPr="000F20D6" w:rsidRDefault="004735BC" w:rsidP="004F2495">
            <w:pPr>
              <w:rPr>
                <w:rFonts w:ascii="Helvetica 55 Roman" w:hAnsi="Helvetica 55 Roman" w:cs="Arial"/>
                <w:sz w:val="20"/>
                <w:szCs w:val="20"/>
              </w:rPr>
            </w:pPr>
            <w:r w:rsidRPr="000F20D6">
              <w:rPr>
                <w:rFonts w:ascii="Helvetica 55 Roman" w:hAnsi="Helvetica 55 Roman" w:cs="Arial"/>
                <w:sz w:val="20"/>
                <w:szCs w:val="20"/>
              </w:rPr>
              <w:t>Veiller à rétablir le bouchage des Alvéoles en Chambre 0 à proximité des centraux téléphoniques (T DUX, Raychem, TYCO). De même pour les sites clients dans la dernière Chambre en domaine public.</w:t>
            </w:r>
          </w:p>
        </w:tc>
      </w:tr>
      <w:tr w:rsidR="004735BC" w:rsidRPr="000F20D6" w14:paraId="76088E19" w14:textId="77777777" w:rsidTr="004F2495">
        <w:trPr>
          <w:cantSplit/>
          <w:trHeight w:val="555"/>
        </w:trPr>
        <w:tc>
          <w:tcPr>
            <w:tcW w:w="3742" w:type="dxa"/>
            <w:vAlign w:val="center"/>
          </w:tcPr>
          <w:p w14:paraId="76088E0F"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 xml:space="preserve">Sécurisation des locaux Orange </w:t>
            </w:r>
          </w:p>
        </w:tc>
        <w:tc>
          <w:tcPr>
            <w:tcW w:w="936" w:type="dxa"/>
            <w:gridSpan w:val="2"/>
          </w:tcPr>
          <w:p w14:paraId="76088E10" w14:textId="77777777" w:rsidR="004735BC" w:rsidRPr="000F20D6" w:rsidRDefault="004735BC" w:rsidP="004F2495">
            <w:pPr>
              <w:jc w:val="center"/>
              <w:rPr>
                <w:rFonts w:ascii="Helvetica 55 Roman" w:hAnsi="Helvetica 55 Roman" w:cs="Arial"/>
                <w:sz w:val="20"/>
                <w:szCs w:val="20"/>
              </w:rPr>
            </w:pPr>
          </w:p>
          <w:p w14:paraId="76088E11"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OUI</w:t>
            </w:r>
          </w:p>
          <w:p w14:paraId="76088E12" w14:textId="77777777" w:rsidR="004735BC" w:rsidRPr="000F20D6" w:rsidRDefault="004735BC" w:rsidP="004F2495">
            <w:pPr>
              <w:jc w:val="center"/>
              <w:rPr>
                <w:rFonts w:ascii="Helvetica 55 Roman" w:hAnsi="Helvetica 55 Roman" w:cs="Arial"/>
                <w:sz w:val="20"/>
                <w:szCs w:val="20"/>
              </w:rPr>
            </w:pPr>
          </w:p>
          <w:p w14:paraId="76088E13"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t>NON</w:t>
            </w:r>
          </w:p>
        </w:tc>
        <w:tc>
          <w:tcPr>
            <w:tcW w:w="567" w:type="dxa"/>
          </w:tcPr>
          <w:p w14:paraId="76088E14" w14:textId="77777777" w:rsidR="004735BC" w:rsidRPr="000F20D6" w:rsidRDefault="004735BC" w:rsidP="004F2495">
            <w:pPr>
              <w:jc w:val="center"/>
              <w:rPr>
                <w:rFonts w:ascii="Helvetica 55 Roman" w:hAnsi="Helvetica 55 Roman" w:cs="Arial"/>
                <w:sz w:val="20"/>
                <w:szCs w:val="20"/>
              </w:rPr>
            </w:pPr>
          </w:p>
          <w:p w14:paraId="76088E15"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2"/>
            </w:r>
          </w:p>
          <w:p w14:paraId="76088E16" w14:textId="77777777" w:rsidR="004735BC" w:rsidRPr="000F20D6" w:rsidRDefault="004735BC" w:rsidP="004F2495">
            <w:pPr>
              <w:jc w:val="center"/>
              <w:rPr>
                <w:rFonts w:ascii="Helvetica 55 Roman" w:hAnsi="Helvetica 55 Roman" w:cs="Arial"/>
                <w:sz w:val="20"/>
                <w:szCs w:val="20"/>
              </w:rPr>
            </w:pPr>
          </w:p>
          <w:p w14:paraId="76088E17" w14:textId="77777777" w:rsidR="004735BC" w:rsidRPr="000F20D6" w:rsidRDefault="004735BC" w:rsidP="004F2495">
            <w:pPr>
              <w:jc w:val="center"/>
              <w:rPr>
                <w:rFonts w:ascii="Helvetica 55 Roman" w:hAnsi="Helvetica 55 Roman" w:cs="Arial"/>
                <w:sz w:val="20"/>
                <w:szCs w:val="20"/>
              </w:rPr>
            </w:pPr>
            <w:r w:rsidRPr="000F20D6">
              <w:rPr>
                <w:rFonts w:ascii="Helvetica 55 Roman" w:hAnsi="Helvetica 55 Roman" w:cs="Arial"/>
                <w:sz w:val="20"/>
                <w:szCs w:val="20"/>
              </w:rPr>
              <w:sym w:font="Wingdings 2" w:char="F0A3"/>
            </w:r>
          </w:p>
        </w:tc>
        <w:tc>
          <w:tcPr>
            <w:tcW w:w="5245" w:type="dxa"/>
            <w:vAlign w:val="center"/>
          </w:tcPr>
          <w:p w14:paraId="76088E18" w14:textId="77777777" w:rsidR="004735BC" w:rsidRPr="000F20D6" w:rsidRDefault="004735BC" w:rsidP="004F2495">
            <w:pPr>
              <w:rPr>
                <w:rFonts w:ascii="Helvetica 55 Roman" w:hAnsi="Helvetica 55 Roman" w:cs="Arial"/>
                <w:b/>
                <w:bCs/>
                <w:sz w:val="20"/>
                <w:szCs w:val="20"/>
              </w:rPr>
            </w:pPr>
            <w:r w:rsidRPr="000F20D6">
              <w:rPr>
                <w:rFonts w:ascii="Helvetica 55 Roman" w:hAnsi="Helvetica 55 Roman" w:cs="Arial"/>
                <w:sz w:val="20"/>
                <w:szCs w:val="20"/>
              </w:rPr>
              <w:t>Veiller à refermer les Chambres 0 sécurisées à proximité des centraux téléphoniques.</w:t>
            </w:r>
          </w:p>
        </w:tc>
      </w:tr>
    </w:tbl>
    <w:p w14:paraId="76088E1A" w14:textId="77777777" w:rsidR="00A61BC6" w:rsidRPr="002C285B" w:rsidRDefault="00A61BC6" w:rsidP="000F20D6">
      <w:pPr>
        <w:rPr>
          <w:rPrChange w:id="1250" w:author="Auteur" w:date="2022-01-25T12:03:00Z">
            <w:rPr>
              <w:rFonts w:ascii="Helvetica 55 Roman" w:hAnsi="Helvetica 55 Roman"/>
            </w:rPr>
          </w:rPrChange>
        </w:rPr>
      </w:pPr>
    </w:p>
    <w:sectPr w:rsidR="00A61BC6" w:rsidRPr="002C285B" w:rsidSect="001C0002">
      <w:headerReference w:type="even" r:id="rId38"/>
      <w:headerReference w:type="default" r:id="rId39"/>
      <w:footerReference w:type="even" r:id="rId40"/>
      <w:footerReference w:type="default" r:id="rId41"/>
      <w:headerReference w:type="first" r:id="rId42"/>
      <w:footerReference w:type="first" r:id="rId43"/>
      <w:pgSz w:w="11906" w:h="16838" w:code="9"/>
      <w:pgMar w:top="1134" w:right="1021" w:bottom="1440" w:left="102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8CB473" w14:textId="77777777" w:rsidR="002C285B" w:rsidRDefault="002C285B">
      <w:r>
        <w:separator/>
      </w:r>
    </w:p>
  </w:endnote>
  <w:endnote w:type="continuationSeparator" w:id="0">
    <w:p w14:paraId="584EB972" w14:textId="77777777" w:rsidR="002C285B" w:rsidRDefault="002C285B">
      <w:r>
        <w:continuationSeparator/>
      </w:r>
    </w:p>
  </w:endnote>
  <w:endnote w:type="continuationNotice" w:id="1">
    <w:p w14:paraId="6CD5D01B" w14:textId="77777777" w:rsidR="002C285B" w:rsidRDefault="002C285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Helvetica 35 Thin">
    <w:altName w:val="Arial"/>
    <w:charset w:val="00"/>
    <w:family w:val="swiss"/>
    <w:pitch w:val="variable"/>
    <w:sig w:usb0="A00002AF" w:usb1="5000205B" w:usb2="00000000" w:usb3="00000000" w:csb0="0000009F" w:csb1="00000000"/>
  </w:font>
  <w:font w:name="Helvetica Neue">
    <w:altName w:val="Helvetica 55 Roman"/>
    <w:panose1 w:val="00000000000000000000"/>
    <w:charset w:val="00"/>
    <w:family w:val="swiss"/>
    <w:notTrueType/>
    <w:pitch w:val="default"/>
    <w:sig w:usb0="00000003" w:usb1="00000000" w:usb2="00000000" w:usb3="00000000" w:csb0="00000001" w:csb1="00000000"/>
  </w:font>
  <w:font w:name="Helvetica 75 Bold">
    <w:altName w:val="Arial"/>
    <w:charset w:val="00"/>
    <w:family w:val="swiss"/>
    <w:pitch w:val="variable"/>
    <w:sig w:usb0="A00002AF" w:usb1="5000205B" w:usb2="00000000" w:usb3="00000000" w:csb0="0000009F" w:csb1="00000000"/>
  </w:font>
  <w:font w:name="Helvetica55Roman">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0B03BD" w14:textId="77777777" w:rsidR="002C285B" w:rsidRDefault="002C285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C39B3" w14:textId="455BE504" w:rsidR="00F56651" w:rsidRPr="00D315CE" w:rsidRDefault="00F56651" w:rsidP="00F56651">
    <w:pPr>
      <w:pStyle w:val="Pieddepage"/>
      <w:jc w:val="right"/>
      <w:rPr>
        <w:rFonts w:ascii="Helvetica 55 Roman" w:hAnsi="Helvetica 55 Roman"/>
        <w:sz w:val="16"/>
        <w:szCs w:val="16"/>
      </w:rPr>
    </w:pPr>
    <w:ins w:id="1251" w:author="Auteur" w:date="2022-01-25T12:03:00Z">
      <w:r w:rsidRPr="00F56651">
        <w:rPr>
          <w:rFonts w:ascii="Helvetica 55 Roman" w:hAnsi="Helvetica 55 Roman"/>
          <w:sz w:val="16"/>
          <w:szCs w:val="16"/>
        </w:rPr>
        <w:t xml:space="preserve"> </w:t>
      </w:r>
    </w:ins>
    <w:r w:rsidRPr="00D315CE">
      <w:rPr>
        <w:rFonts w:ascii="Helvetica 55 Roman" w:hAnsi="Helvetica 55 Roman"/>
        <w:sz w:val="16"/>
        <w:szCs w:val="16"/>
      </w:rPr>
      <w:t xml:space="preserve">Prestation </w:t>
    </w:r>
    <w:r w:rsidRPr="002C285B">
      <w:rPr>
        <w:rFonts w:ascii="Helvetica 55 Roman" w:hAnsi="Helvetica 55 Roman"/>
        <w:sz w:val="16"/>
        <w:rPrChange w:id="1252" w:author="Auteur" w:date="2022-01-25T12:03:00Z">
          <w:rPr>
            <w:rFonts w:ascii="Helvetica 55 Roman" w:hAnsi="Helvetica 55 Roman"/>
            <w:sz w:val="16"/>
            <w:lang w:val="fr-FR"/>
          </w:rPr>
        </w:rPrChange>
      </w:rPr>
      <w:t>R</w:t>
    </w:r>
    <w:r w:rsidRPr="00D315CE">
      <w:rPr>
        <w:rFonts w:ascii="Helvetica 55 Roman" w:hAnsi="Helvetica 55 Roman"/>
        <w:sz w:val="16"/>
        <w:szCs w:val="16"/>
      </w:rPr>
      <w:t>accordement CCF</w:t>
    </w:r>
  </w:p>
  <w:p w14:paraId="46C48A0F" w14:textId="77777777" w:rsidR="0060115B" w:rsidRPr="004167BE" w:rsidRDefault="0060115B" w:rsidP="0060115B">
    <w:pPr>
      <w:pStyle w:val="Pieddepage"/>
      <w:jc w:val="right"/>
      <w:rPr>
        <w:del w:id="1253" w:author="Auteur" w:date="2022-01-25T12:03:00Z"/>
        <w:rFonts w:ascii="Helvetica 55 Roman" w:hAnsi="Helvetica 55 Roman"/>
        <w:sz w:val="16"/>
        <w:szCs w:val="16"/>
      </w:rPr>
    </w:pPr>
    <w:del w:id="1254" w:author="Auteur" w:date="2022-01-25T12:03:00Z">
      <w:r w:rsidRPr="004167BE">
        <w:rPr>
          <w:rFonts w:ascii="Helvetica 55 Roman" w:hAnsi="Helvetica 55 Roman"/>
          <w:sz w:val="16"/>
          <w:szCs w:val="16"/>
        </w:rPr>
        <w:delText>Version mai 2020</w:delText>
      </w:r>
    </w:del>
  </w:p>
  <w:p w14:paraId="6D5E720C" w14:textId="1FD17018" w:rsidR="00F56651" w:rsidRPr="00486A1C" w:rsidRDefault="00F56651" w:rsidP="00F56651">
    <w:pPr>
      <w:pStyle w:val="Pieddepage"/>
      <w:jc w:val="right"/>
      <w:rPr>
        <w:ins w:id="1255" w:author="Auteur" w:date="2022-01-25T12:03:00Z"/>
        <w:rFonts w:ascii="Helvetica 55 Roman" w:hAnsi="Helvetica 55 Roman"/>
        <w:sz w:val="16"/>
        <w:szCs w:val="16"/>
        <w:lang w:val="fr-FR"/>
      </w:rPr>
    </w:pPr>
    <w:ins w:id="1256" w:author="Auteur" w:date="2022-01-25T12:03:00Z">
      <w:r>
        <w:rPr>
          <w:rFonts w:ascii="Helvetica 55 Roman" w:hAnsi="Helvetica 55 Roman"/>
          <w:sz w:val="16"/>
          <w:szCs w:val="16"/>
        </w:rPr>
        <w:t>V202</w:t>
      </w:r>
      <w:r w:rsidR="00486A1C">
        <w:rPr>
          <w:rFonts w:ascii="Helvetica 55 Roman" w:hAnsi="Helvetica 55 Roman"/>
          <w:sz w:val="16"/>
          <w:szCs w:val="16"/>
          <w:lang w:val="fr-FR"/>
        </w:rPr>
        <w:t>2</w:t>
      </w:r>
    </w:ins>
  </w:p>
  <w:p w14:paraId="5B4A3776" w14:textId="7CF1428E" w:rsidR="00F56651" w:rsidRPr="00D315CE" w:rsidRDefault="00F56651" w:rsidP="00F56651">
    <w:pPr>
      <w:pStyle w:val="Pieddepage"/>
      <w:jc w:val="right"/>
      <w:rPr>
        <w:rFonts w:ascii="Helvetica 55 Roman" w:hAnsi="Helvetica 55 Roman"/>
        <w:sz w:val="16"/>
        <w:szCs w:val="16"/>
      </w:rPr>
    </w:pPr>
    <w:r w:rsidRPr="00D315CE">
      <w:rPr>
        <w:rFonts w:ascii="Helvetica 55 Roman" w:hAnsi="Helvetica 55 Roman"/>
        <w:sz w:val="16"/>
        <w:szCs w:val="16"/>
      </w:rPr>
      <w:t xml:space="preserve">Page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PAGE </w:instrText>
    </w:r>
    <w:r w:rsidRPr="00D315CE">
      <w:rPr>
        <w:rStyle w:val="Numrodepage"/>
        <w:rFonts w:ascii="Helvetica 55 Roman" w:hAnsi="Helvetica 55 Roman"/>
        <w:sz w:val="16"/>
        <w:szCs w:val="16"/>
      </w:rPr>
      <w:fldChar w:fldCharType="separate"/>
    </w:r>
    <w:r w:rsidR="00B220E9">
      <w:rPr>
        <w:rStyle w:val="Numrodepage"/>
        <w:rFonts w:ascii="Helvetica 55 Roman" w:hAnsi="Helvetica 55 Roman"/>
        <w:noProof/>
        <w:sz w:val="16"/>
        <w:szCs w:val="16"/>
      </w:rPr>
      <w:t>21</w:t>
    </w:r>
    <w:r w:rsidRPr="00D315CE">
      <w:rPr>
        <w:rStyle w:val="Numrodepage"/>
        <w:rFonts w:ascii="Helvetica 55 Roman" w:hAnsi="Helvetica 55 Roman"/>
        <w:sz w:val="16"/>
        <w:szCs w:val="16"/>
      </w:rPr>
      <w:fldChar w:fldCharType="end"/>
    </w:r>
    <w:r w:rsidRPr="00D315CE">
      <w:rPr>
        <w:rStyle w:val="Numrodepage"/>
        <w:rFonts w:ascii="Helvetica 55 Roman" w:hAnsi="Helvetica 55 Roman"/>
        <w:sz w:val="16"/>
        <w:szCs w:val="16"/>
      </w:rPr>
      <w:t xml:space="preserve"> sur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NUMPAGES </w:instrText>
    </w:r>
    <w:r w:rsidRPr="00D315CE">
      <w:rPr>
        <w:rStyle w:val="Numrodepage"/>
        <w:rFonts w:ascii="Helvetica 55 Roman" w:hAnsi="Helvetica 55 Roman"/>
        <w:sz w:val="16"/>
        <w:szCs w:val="16"/>
      </w:rPr>
      <w:fldChar w:fldCharType="separate"/>
    </w:r>
    <w:del w:id="1257" w:author="Auteur" w:date="2022-01-25T12:03:00Z">
      <w:r w:rsidR="00176C88">
        <w:rPr>
          <w:rStyle w:val="Numrodepage"/>
          <w:rFonts w:ascii="Helvetica 55 Roman" w:hAnsi="Helvetica 55 Roman"/>
          <w:noProof/>
          <w:sz w:val="16"/>
          <w:szCs w:val="16"/>
        </w:rPr>
        <w:delText>21</w:delText>
      </w:r>
    </w:del>
    <w:ins w:id="1258" w:author="Auteur" w:date="2022-01-25T12:03:00Z">
      <w:r w:rsidR="00B220E9">
        <w:rPr>
          <w:rStyle w:val="Numrodepage"/>
          <w:rFonts w:ascii="Helvetica 55 Roman" w:hAnsi="Helvetica 55 Roman"/>
          <w:noProof/>
          <w:sz w:val="16"/>
          <w:szCs w:val="16"/>
        </w:rPr>
        <w:t>25</w:t>
      </w:r>
    </w:ins>
    <w:r w:rsidRPr="00D315CE">
      <w:rPr>
        <w:rStyle w:val="Numrodepage"/>
        <w:rFonts w:ascii="Helvetica 55 Roman" w:hAnsi="Helvetica 55 Roman"/>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46EB38" w14:textId="77777777" w:rsidR="00F56651" w:rsidRPr="00D315CE" w:rsidRDefault="00F56651" w:rsidP="00F56651">
    <w:pPr>
      <w:pStyle w:val="Pieddepage"/>
      <w:jc w:val="right"/>
      <w:rPr>
        <w:rFonts w:ascii="Helvetica 55 Roman" w:hAnsi="Helvetica 55 Roman"/>
        <w:sz w:val="16"/>
        <w:szCs w:val="16"/>
      </w:rPr>
    </w:pPr>
    <w:r w:rsidRPr="00D315CE">
      <w:rPr>
        <w:rFonts w:ascii="Helvetica 55 Roman" w:hAnsi="Helvetica 55 Roman"/>
        <w:sz w:val="16"/>
        <w:szCs w:val="16"/>
      </w:rPr>
      <w:t xml:space="preserve">Prestation </w:t>
    </w:r>
    <w:r w:rsidRPr="002C285B">
      <w:rPr>
        <w:rFonts w:ascii="Helvetica 55 Roman" w:hAnsi="Helvetica 55 Roman"/>
        <w:sz w:val="16"/>
        <w:rPrChange w:id="1259" w:author="Auteur" w:date="2022-01-25T12:03:00Z">
          <w:rPr>
            <w:rFonts w:ascii="Helvetica 55 Roman" w:hAnsi="Helvetica 55 Roman"/>
            <w:sz w:val="16"/>
            <w:lang w:val="fr-FR"/>
          </w:rPr>
        </w:rPrChange>
      </w:rPr>
      <w:t>R</w:t>
    </w:r>
    <w:r w:rsidRPr="00D315CE">
      <w:rPr>
        <w:rFonts w:ascii="Helvetica 55 Roman" w:hAnsi="Helvetica 55 Roman"/>
        <w:sz w:val="16"/>
        <w:szCs w:val="16"/>
      </w:rPr>
      <w:t>accordement CCF</w:t>
    </w:r>
  </w:p>
  <w:p w14:paraId="76088E49" w14:textId="4E932B02" w:rsidR="00F56651" w:rsidRPr="002C285B" w:rsidRDefault="0060115B" w:rsidP="0074422F">
    <w:pPr>
      <w:pStyle w:val="Pieddepage"/>
      <w:jc w:val="right"/>
      <w:rPr>
        <w:rFonts w:ascii="Helvetica 55 Roman" w:hAnsi="Helvetica 55 Roman"/>
        <w:sz w:val="16"/>
        <w:lang w:val="fr-FR"/>
        <w:rPrChange w:id="1260" w:author="Auteur" w:date="2022-01-25T12:03:00Z">
          <w:rPr>
            <w:rFonts w:ascii="Helvetica 55 Roman" w:hAnsi="Helvetica 55 Roman"/>
            <w:sz w:val="16"/>
          </w:rPr>
        </w:rPrChange>
      </w:rPr>
    </w:pPr>
    <w:del w:id="1261" w:author="Auteur" w:date="2022-01-25T12:03:00Z">
      <w:r w:rsidRPr="004167BE">
        <w:rPr>
          <w:rFonts w:ascii="Helvetica 55 Roman" w:hAnsi="Helvetica 55 Roman"/>
          <w:sz w:val="16"/>
          <w:szCs w:val="16"/>
        </w:rPr>
        <w:delText>Version mai 2020</w:delText>
      </w:r>
    </w:del>
    <w:ins w:id="1262" w:author="Auteur" w:date="2022-01-25T12:03:00Z">
      <w:r w:rsidR="00F56651">
        <w:rPr>
          <w:rFonts w:ascii="Helvetica 55 Roman" w:hAnsi="Helvetica 55 Roman"/>
          <w:sz w:val="16"/>
          <w:szCs w:val="16"/>
        </w:rPr>
        <w:t>V202</w:t>
      </w:r>
      <w:r w:rsidR="00486A1C">
        <w:rPr>
          <w:rFonts w:ascii="Helvetica 55 Roman" w:hAnsi="Helvetica 55 Roman"/>
          <w:sz w:val="16"/>
          <w:szCs w:val="16"/>
          <w:lang w:val="fr-FR"/>
        </w:rPr>
        <w:t>2</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DE9C52" w14:textId="77777777" w:rsidR="002C285B" w:rsidRDefault="002C285B">
      <w:r>
        <w:separator/>
      </w:r>
    </w:p>
  </w:footnote>
  <w:footnote w:type="continuationSeparator" w:id="0">
    <w:p w14:paraId="0F582C98" w14:textId="77777777" w:rsidR="002C285B" w:rsidRDefault="002C285B">
      <w:r>
        <w:continuationSeparator/>
      </w:r>
    </w:p>
  </w:footnote>
  <w:footnote w:type="continuationNotice" w:id="1">
    <w:p w14:paraId="5CAF1294" w14:textId="77777777" w:rsidR="002C285B" w:rsidRDefault="002C285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D1D508" w14:textId="77777777" w:rsidR="002C285B" w:rsidRDefault="002C285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222D81" w14:textId="77777777" w:rsidR="002C285B" w:rsidRDefault="002C285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E3DDE6" w14:textId="77777777" w:rsidR="002C285B" w:rsidRDefault="002C285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14201"/>
    <w:multiLevelType w:val="hybridMultilevel"/>
    <w:tmpl w:val="C298E4AA"/>
    <w:lvl w:ilvl="0" w:tplc="806AD174">
      <w:start w:val="1"/>
      <w:numFmt w:val="bullet"/>
      <w:lvlText w:val=""/>
      <w:lvlJc w:val="left"/>
      <w:pPr>
        <w:tabs>
          <w:tab w:val="num" w:pos="1065"/>
        </w:tabs>
        <w:ind w:left="1065" w:hanging="360"/>
      </w:pPr>
      <w:rPr>
        <w:rFonts w:ascii="Symbol" w:hAnsi="Symbol" w:hint="default"/>
        <w:b w:val="0"/>
        <w:color w:val="auto"/>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1" w15:restartNumberingAfterBreak="0">
    <w:nsid w:val="01CA49E2"/>
    <w:multiLevelType w:val="hybridMultilevel"/>
    <w:tmpl w:val="CB089332"/>
    <w:lvl w:ilvl="0" w:tplc="67A22A40">
      <w:start w:val="4"/>
      <w:numFmt w:val="bullet"/>
      <w:lvlText w:val="-"/>
      <w:lvlJc w:val="left"/>
      <w:pPr>
        <w:tabs>
          <w:tab w:val="num" w:pos="1065"/>
        </w:tabs>
        <w:ind w:left="1065" w:hanging="360"/>
      </w:pPr>
      <w:rPr>
        <w:rFonts w:ascii="Arial" w:eastAsia="Times New Roman" w:hAnsi="Arial" w:hint="default"/>
        <w:b w:val="0"/>
        <w:color w:val="auto"/>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2" w15:restartNumberingAfterBreak="0">
    <w:nsid w:val="059B4037"/>
    <w:multiLevelType w:val="multilevel"/>
    <w:tmpl w:val="16C4CA0E"/>
    <w:lvl w:ilvl="0">
      <w:start w:val="1"/>
      <w:numFmt w:val="bullet"/>
      <w:lvlText w:val=""/>
      <w:lvlJc w:val="left"/>
      <w:pPr>
        <w:tabs>
          <w:tab w:val="num" w:pos="357"/>
        </w:tabs>
        <w:ind w:left="714" w:hanging="357"/>
      </w:pPr>
      <w:rPr>
        <w:rFonts w:ascii="Symbol" w:hAnsi="Symbol" w:hint="default"/>
      </w:rPr>
    </w:lvl>
    <w:lvl w:ilvl="1">
      <w:start w:val="1"/>
      <w:numFmt w:val="bullet"/>
      <w:lvlText w:val="o"/>
      <w:lvlJc w:val="left"/>
      <w:pPr>
        <w:tabs>
          <w:tab w:val="num" w:pos="1077"/>
        </w:tabs>
        <w:ind w:left="1077" w:hanging="363"/>
      </w:pPr>
      <w:rPr>
        <w:rFonts w:ascii="Courier New" w:hAnsi="Courier New" w:hint="default"/>
      </w:rPr>
    </w:lvl>
    <w:lvl w:ilvl="2">
      <w:start w:val="1"/>
      <w:numFmt w:val="bullet"/>
      <w:lvlText w:val=""/>
      <w:lvlJc w:val="left"/>
      <w:pPr>
        <w:tabs>
          <w:tab w:val="num" w:pos="2517"/>
        </w:tabs>
        <w:ind w:left="2517" w:hanging="360"/>
      </w:pPr>
      <w:rPr>
        <w:rFonts w:ascii="Wingdings" w:hAnsi="Wingdings" w:hint="default"/>
      </w:rPr>
    </w:lvl>
    <w:lvl w:ilvl="3">
      <w:start w:val="1"/>
      <w:numFmt w:val="bullet"/>
      <w:lvlText w:val=""/>
      <w:lvlJc w:val="left"/>
      <w:pPr>
        <w:tabs>
          <w:tab w:val="num" w:pos="3237"/>
        </w:tabs>
        <w:ind w:left="3237" w:hanging="360"/>
      </w:pPr>
      <w:rPr>
        <w:rFonts w:ascii="Symbol" w:hAnsi="Symbol" w:hint="default"/>
      </w:rPr>
    </w:lvl>
    <w:lvl w:ilvl="4">
      <w:start w:val="1"/>
      <w:numFmt w:val="bullet"/>
      <w:lvlText w:val="o"/>
      <w:lvlJc w:val="left"/>
      <w:pPr>
        <w:tabs>
          <w:tab w:val="num" w:pos="3957"/>
        </w:tabs>
        <w:ind w:left="3957" w:hanging="360"/>
      </w:pPr>
      <w:rPr>
        <w:rFonts w:ascii="Courier New" w:hAnsi="Courier New" w:hint="default"/>
      </w:rPr>
    </w:lvl>
    <w:lvl w:ilvl="5">
      <w:start w:val="1"/>
      <w:numFmt w:val="bullet"/>
      <w:lvlText w:val=""/>
      <w:lvlJc w:val="left"/>
      <w:pPr>
        <w:tabs>
          <w:tab w:val="num" w:pos="4677"/>
        </w:tabs>
        <w:ind w:left="4677" w:hanging="360"/>
      </w:pPr>
      <w:rPr>
        <w:rFonts w:ascii="Wingdings" w:hAnsi="Wingdings" w:hint="default"/>
      </w:rPr>
    </w:lvl>
    <w:lvl w:ilvl="6">
      <w:start w:val="1"/>
      <w:numFmt w:val="bullet"/>
      <w:lvlText w:val=""/>
      <w:lvlJc w:val="left"/>
      <w:pPr>
        <w:tabs>
          <w:tab w:val="num" w:pos="5397"/>
        </w:tabs>
        <w:ind w:left="5397" w:hanging="360"/>
      </w:pPr>
      <w:rPr>
        <w:rFonts w:ascii="Symbol" w:hAnsi="Symbol" w:hint="default"/>
      </w:rPr>
    </w:lvl>
    <w:lvl w:ilvl="7">
      <w:start w:val="1"/>
      <w:numFmt w:val="bullet"/>
      <w:lvlText w:val="o"/>
      <w:lvlJc w:val="left"/>
      <w:pPr>
        <w:tabs>
          <w:tab w:val="num" w:pos="6117"/>
        </w:tabs>
        <w:ind w:left="6117" w:hanging="360"/>
      </w:pPr>
      <w:rPr>
        <w:rFonts w:ascii="Courier New" w:hAnsi="Courier New" w:hint="default"/>
      </w:rPr>
    </w:lvl>
    <w:lvl w:ilvl="8">
      <w:start w:val="1"/>
      <w:numFmt w:val="bullet"/>
      <w:lvlText w:val=""/>
      <w:lvlJc w:val="left"/>
      <w:pPr>
        <w:tabs>
          <w:tab w:val="num" w:pos="6837"/>
        </w:tabs>
        <w:ind w:left="6837" w:hanging="360"/>
      </w:pPr>
      <w:rPr>
        <w:rFonts w:ascii="Wingdings" w:hAnsi="Wingdings" w:hint="default"/>
      </w:rPr>
    </w:lvl>
  </w:abstractNum>
  <w:abstractNum w:abstractNumId="3" w15:restartNumberingAfterBreak="0">
    <w:nsid w:val="069E11DF"/>
    <w:multiLevelType w:val="hybridMultilevel"/>
    <w:tmpl w:val="8E5E1984"/>
    <w:lvl w:ilvl="0" w:tplc="578AAFAA">
      <w:start w:val="1"/>
      <w:numFmt w:val="bullet"/>
      <w:lvlText w:val=""/>
      <w:lvlJc w:val="left"/>
      <w:pPr>
        <w:tabs>
          <w:tab w:val="num" w:pos="720"/>
        </w:tabs>
        <w:ind w:left="720" w:hanging="360"/>
      </w:pPr>
      <w:rPr>
        <w:rFonts w:ascii="Wingdings" w:hAnsi="Wingdings" w:hint="default"/>
      </w:rPr>
    </w:lvl>
    <w:lvl w:ilvl="1" w:tplc="A8623186">
      <w:start w:val="2269"/>
      <w:numFmt w:val="bullet"/>
      <w:lvlText w:val="•"/>
      <w:lvlJc w:val="left"/>
      <w:pPr>
        <w:tabs>
          <w:tab w:val="num" w:pos="1440"/>
        </w:tabs>
        <w:ind w:left="1440" w:hanging="360"/>
      </w:pPr>
      <w:rPr>
        <w:rFonts w:ascii="Times New Roman" w:hAnsi="Times New Roman" w:hint="default"/>
      </w:rPr>
    </w:lvl>
    <w:lvl w:ilvl="2" w:tplc="36B4E4A6" w:tentative="1">
      <w:start w:val="1"/>
      <w:numFmt w:val="bullet"/>
      <w:lvlText w:val=""/>
      <w:lvlJc w:val="left"/>
      <w:pPr>
        <w:tabs>
          <w:tab w:val="num" w:pos="2160"/>
        </w:tabs>
        <w:ind w:left="2160" w:hanging="360"/>
      </w:pPr>
      <w:rPr>
        <w:rFonts w:ascii="Wingdings" w:hAnsi="Wingdings" w:hint="default"/>
      </w:rPr>
    </w:lvl>
    <w:lvl w:ilvl="3" w:tplc="35649F9C" w:tentative="1">
      <w:start w:val="1"/>
      <w:numFmt w:val="bullet"/>
      <w:lvlText w:val=""/>
      <w:lvlJc w:val="left"/>
      <w:pPr>
        <w:tabs>
          <w:tab w:val="num" w:pos="2880"/>
        </w:tabs>
        <w:ind w:left="2880" w:hanging="360"/>
      </w:pPr>
      <w:rPr>
        <w:rFonts w:ascii="Wingdings" w:hAnsi="Wingdings" w:hint="default"/>
      </w:rPr>
    </w:lvl>
    <w:lvl w:ilvl="4" w:tplc="8AF0AF6E" w:tentative="1">
      <w:start w:val="1"/>
      <w:numFmt w:val="bullet"/>
      <w:lvlText w:val=""/>
      <w:lvlJc w:val="left"/>
      <w:pPr>
        <w:tabs>
          <w:tab w:val="num" w:pos="3600"/>
        </w:tabs>
        <w:ind w:left="3600" w:hanging="360"/>
      </w:pPr>
      <w:rPr>
        <w:rFonts w:ascii="Wingdings" w:hAnsi="Wingdings" w:hint="default"/>
      </w:rPr>
    </w:lvl>
    <w:lvl w:ilvl="5" w:tplc="C29A45BA" w:tentative="1">
      <w:start w:val="1"/>
      <w:numFmt w:val="bullet"/>
      <w:lvlText w:val=""/>
      <w:lvlJc w:val="left"/>
      <w:pPr>
        <w:tabs>
          <w:tab w:val="num" w:pos="4320"/>
        </w:tabs>
        <w:ind w:left="4320" w:hanging="360"/>
      </w:pPr>
      <w:rPr>
        <w:rFonts w:ascii="Wingdings" w:hAnsi="Wingdings" w:hint="default"/>
      </w:rPr>
    </w:lvl>
    <w:lvl w:ilvl="6" w:tplc="3DD47454" w:tentative="1">
      <w:start w:val="1"/>
      <w:numFmt w:val="bullet"/>
      <w:lvlText w:val=""/>
      <w:lvlJc w:val="left"/>
      <w:pPr>
        <w:tabs>
          <w:tab w:val="num" w:pos="5040"/>
        </w:tabs>
        <w:ind w:left="5040" w:hanging="360"/>
      </w:pPr>
      <w:rPr>
        <w:rFonts w:ascii="Wingdings" w:hAnsi="Wingdings" w:hint="default"/>
      </w:rPr>
    </w:lvl>
    <w:lvl w:ilvl="7" w:tplc="56E639C2" w:tentative="1">
      <w:start w:val="1"/>
      <w:numFmt w:val="bullet"/>
      <w:lvlText w:val=""/>
      <w:lvlJc w:val="left"/>
      <w:pPr>
        <w:tabs>
          <w:tab w:val="num" w:pos="5760"/>
        </w:tabs>
        <w:ind w:left="5760" w:hanging="360"/>
      </w:pPr>
      <w:rPr>
        <w:rFonts w:ascii="Wingdings" w:hAnsi="Wingdings" w:hint="default"/>
      </w:rPr>
    </w:lvl>
    <w:lvl w:ilvl="8" w:tplc="10C6E456"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8C9313C"/>
    <w:multiLevelType w:val="hybridMultilevel"/>
    <w:tmpl w:val="6BECC582"/>
    <w:lvl w:ilvl="0" w:tplc="370E9BA4">
      <w:numFmt w:val="bullet"/>
      <w:lvlText w:val="-"/>
      <w:lvlJc w:val="left"/>
      <w:pPr>
        <w:tabs>
          <w:tab w:val="num" w:pos="720"/>
        </w:tabs>
        <w:ind w:left="720" w:hanging="360"/>
      </w:pPr>
      <w:rPr>
        <w:rFonts w:ascii="Times New Roman" w:eastAsia="Times New Roman" w:hAnsi="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94D0C63"/>
    <w:multiLevelType w:val="hybridMultilevel"/>
    <w:tmpl w:val="FFD67BA8"/>
    <w:lvl w:ilvl="0" w:tplc="1FDA5344">
      <w:start w:val="1"/>
      <w:numFmt w:val="bullet"/>
      <w:lvlText w:val=""/>
      <w:lvlJc w:val="left"/>
      <w:pPr>
        <w:tabs>
          <w:tab w:val="num" w:pos="0"/>
        </w:tabs>
        <w:ind w:left="357" w:hanging="357"/>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B1E2147"/>
    <w:multiLevelType w:val="hybridMultilevel"/>
    <w:tmpl w:val="09C40F60"/>
    <w:lvl w:ilvl="0" w:tplc="18526AE4">
      <w:numFmt w:val="bullet"/>
      <w:lvlText w:val="-"/>
      <w:lvlJc w:val="left"/>
      <w:pPr>
        <w:ind w:left="1065" w:hanging="360"/>
      </w:pPr>
      <w:rPr>
        <w:rFonts w:ascii="Helvetica 55 Roman" w:eastAsia="Times New Roman" w:hAnsi="Helvetica 55 Roman" w:cs="Arial" w:hint="default"/>
      </w:rPr>
    </w:lvl>
    <w:lvl w:ilvl="1" w:tplc="040C0003">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7" w15:restartNumberingAfterBreak="0">
    <w:nsid w:val="13351E38"/>
    <w:multiLevelType w:val="hybridMultilevel"/>
    <w:tmpl w:val="B54EF284"/>
    <w:lvl w:ilvl="0" w:tplc="A1442098">
      <w:numFmt w:val="bullet"/>
      <w:lvlText w:val="-"/>
      <w:lvlJc w:val="left"/>
      <w:pPr>
        <w:ind w:left="720" w:hanging="360"/>
      </w:pPr>
      <w:rPr>
        <w:rFonts w:ascii="Calibri" w:eastAsia="Calibri" w:hAnsi="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34447BB"/>
    <w:multiLevelType w:val="hybridMultilevel"/>
    <w:tmpl w:val="F182C338"/>
    <w:lvl w:ilvl="0" w:tplc="0E762F46">
      <w:numFmt w:val="bullet"/>
      <w:lvlText w:val="-"/>
      <w:lvlJc w:val="left"/>
      <w:pPr>
        <w:ind w:left="1065" w:hanging="360"/>
      </w:pPr>
      <w:rPr>
        <w:rFonts w:ascii="Helvetica 55 Roman" w:eastAsia="Times New Roman" w:hAnsi="Helvetica 55 Roman"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15:restartNumberingAfterBreak="0">
    <w:nsid w:val="23CD3721"/>
    <w:multiLevelType w:val="multilevel"/>
    <w:tmpl w:val="84A42D6A"/>
    <w:lvl w:ilvl="0">
      <w:start w:val="1"/>
      <w:numFmt w:val="decimal"/>
      <w:pStyle w:val="Titre1"/>
      <w:suff w:val="space"/>
      <w:lvlText w:val="article %1"/>
      <w:lvlJc w:val="left"/>
      <w:pPr>
        <w:ind w:left="998" w:hanging="431"/>
      </w:pPr>
      <w:rPr>
        <w:b w:val="0"/>
        <w:bCs w:val="0"/>
        <w:i w:val="0"/>
        <w:iCs w:val="0"/>
        <w:caps w:val="0"/>
        <w:smallCaps w:val="0"/>
        <w:strike w:val="0"/>
        <w:dstrike w:val="0"/>
        <w:noProof w:val="0"/>
        <w:vanish w:val="0"/>
        <w:color w:val="FF6600"/>
        <w:spacing w:val="0"/>
        <w:kern w:val="0"/>
        <w:position w:val="0"/>
        <w:sz w:val="3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itre2"/>
      <w:suff w:val="space"/>
      <w:lvlText w:val="%1.%2 "/>
      <w:lvlJc w:val="left"/>
      <w:pPr>
        <w:ind w:left="1900" w:hanging="907"/>
      </w:pPr>
      <w:rPr>
        <w:rFonts w:cs="Times New Roman" w:hint="default"/>
        <w:b/>
        <w:i/>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 w15:restartNumberingAfterBreak="0">
    <w:nsid w:val="2FDF4685"/>
    <w:multiLevelType w:val="multilevel"/>
    <w:tmpl w:val="768A04D4"/>
    <w:lvl w:ilvl="0">
      <w:start w:val="2"/>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907"/>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1" w15:restartNumberingAfterBreak="0">
    <w:nsid w:val="3033407A"/>
    <w:multiLevelType w:val="multilevel"/>
    <w:tmpl w:val="17300544"/>
    <w:lvl w:ilvl="0">
      <w:start w:val="2"/>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2130"/>
        </w:tabs>
        <w:ind w:left="2130" w:hanging="720"/>
      </w:pPr>
      <w:rPr>
        <w:rFonts w:cs="Times New Roman" w:hint="default"/>
      </w:rPr>
    </w:lvl>
    <w:lvl w:ilvl="2">
      <w:start w:val="1"/>
      <w:numFmt w:val="decimal"/>
      <w:lvlText w:val="%1.%2.%3"/>
      <w:lvlJc w:val="left"/>
      <w:pPr>
        <w:tabs>
          <w:tab w:val="num" w:pos="3540"/>
        </w:tabs>
        <w:ind w:left="3540" w:hanging="720"/>
      </w:pPr>
      <w:rPr>
        <w:rFonts w:cs="Times New Roman" w:hint="default"/>
      </w:rPr>
    </w:lvl>
    <w:lvl w:ilvl="3">
      <w:start w:val="1"/>
      <w:numFmt w:val="decimal"/>
      <w:lvlText w:val="%1.%2.%3.%4"/>
      <w:lvlJc w:val="left"/>
      <w:pPr>
        <w:tabs>
          <w:tab w:val="num" w:pos="5310"/>
        </w:tabs>
        <w:ind w:left="5310" w:hanging="1080"/>
      </w:pPr>
      <w:rPr>
        <w:rFonts w:cs="Times New Roman" w:hint="default"/>
      </w:rPr>
    </w:lvl>
    <w:lvl w:ilvl="4">
      <w:start w:val="1"/>
      <w:numFmt w:val="decimal"/>
      <w:lvlText w:val="%1.%2.%3.%4.%5"/>
      <w:lvlJc w:val="left"/>
      <w:pPr>
        <w:tabs>
          <w:tab w:val="num" w:pos="6720"/>
        </w:tabs>
        <w:ind w:left="6720" w:hanging="1080"/>
      </w:pPr>
      <w:rPr>
        <w:rFonts w:cs="Times New Roman" w:hint="default"/>
      </w:rPr>
    </w:lvl>
    <w:lvl w:ilvl="5">
      <w:start w:val="1"/>
      <w:numFmt w:val="decimal"/>
      <w:lvlText w:val="%1.%2.%3.%4.%5.%6"/>
      <w:lvlJc w:val="left"/>
      <w:pPr>
        <w:tabs>
          <w:tab w:val="num" w:pos="8490"/>
        </w:tabs>
        <w:ind w:left="8490" w:hanging="1440"/>
      </w:pPr>
      <w:rPr>
        <w:rFonts w:cs="Times New Roman" w:hint="default"/>
      </w:rPr>
    </w:lvl>
    <w:lvl w:ilvl="6">
      <w:start w:val="1"/>
      <w:numFmt w:val="decimal"/>
      <w:lvlText w:val="%1.%2.%3.%4.%5.%6.%7"/>
      <w:lvlJc w:val="left"/>
      <w:pPr>
        <w:tabs>
          <w:tab w:val="num" w:pos="9900"/>
        </w:tabs>
        <w:ind w:left="9900" w:hanging="1440"/>
      </w:pPr>
      <w:rPr>
        <w:rFonts w:cs="Times New Roman" w:hint="default"/>
      </w:rPr>
    </w:lvl>
    <w:lvl w:ilvl="7">
      <w:start w:val="1"/>
      <w:numFmt w:val="decimal"/>
      <w:lvlText w:val="%1.%2.%3.%4.%5.%6.%7.%8"/>
      <w:lvlJc w:val="left"/>
      <w:pPr>
        <w:tabs>
          <w:tab w:val="num" w:pos="11670"/>
        </w:tabs>
        <w:ind w:left="11670" w:hanging="1800"/>
      </w:pPr>
      <w:rPr>
        <w:rFonts w:cs="Times New Roman" w:hint="default"/>
      </w:rPr>
    </w:lvl>
    <w:lvl w:ilvl="8">
      <w:start w:val="1"/>
      <w:numFmt w:val="decimal"/>
      <w:lvlText w:val="%1.%2.%3.%4.%5.%6.%7.%8.%9"/>
      <w:lvlJc w:val="left"/>
      <w:pPr>
        <w:tabs>
          <w:tab w:val="num" w:pos="13440"/>
        </w:tabs>
        <w:ind w:left="13440" w:hanging="2160"/>
      </w:pPr>
      <w:rPr>
        <w:rFonts w:cs="Times New Roman" w:hint="default"/>
      </w:rPr>
    </w:lvl>
  </w:abstractNum>
  <w:abstractNum w:abstractNumId="12" w15:restartNumberingAfterBreak="0">
    <w:nsid w:val="31925C17"/>
    <w:multiLevelType w:val="hybridMultilevel"/>
    <w:tmpl w:val="6D3642C4"/>
    <w:lvl w:ilvl="0" w:tplc="8ABE2700">
      <w:start w:val="5"/>
      <w:numFmt w:val="bullet"/>
      <w:lvlText w:val="-"/>
      <w:lvlJc w:val="left"/>
      <w:pPr>
        <w:ind w:left="720" w:hanging="360"/>
      </w:pPr>
      <w:rPr>
        <w:rFonts w:ascii="Helvetica 55 Roman" w:eastAsia="Times New Roman" w:hAnsi="Helvetica 55 Roman"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66E5699"/>
    <w:multiLevelType w:val="multilevel"/>
    <w:tmpl w:val="30603300"/>
    <w:lvl w:ilvl="0">
      <w:start w:val="1"/>
      <w:numFmt w:val="decimal"/>
      <w:suff w:val="space"/>
      <w:lvlText w:val="article %1"/>
      <w:lvlJc w:val="left"/>
      <w:pPr>
        <w:ind w:left="431" w:hanging="431"/>
      </w:pPr>
      <w:rPr>
        <w:rFonts w:cs="Times New Roman" w:hint="default"/>
      </w:rPr>
    </w:lvl>
    <w:lvl w:ilvl="1">
      <w:start w:val="1"/>
      <w:numFmt w:val="decimal"/>
      <w:suff w:val="space"/>
      <w:lvlText w:val="%1.%2"/>
      <w:lvlJc w:val="left"/>
      <w:pPr>
        <w:ind w:left="578" w:hanging="578"/>
      </w:pPr>
      <w:rPr>
        <w:rFonts w:ascii="Helvetica 55 Roman" w:hAnsi="Helvetica 55 Roman" w:cs="Times New Roman" w:hint="default"/>
        <w:b w:val="0"/>
        <w:i w:val="0"/>
        <w:iCs w:val="0"/>
        <w:caps w:val="0"/>
        <w:smallCaps w:val="0"/>
        <w:strike w:val="0"/>
        <w:dstrike w:val="0"/>
        <w:vanish w:val="0"/>
        <w:color w:val="000000"/>
        <w:spacing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suff w:val="space"/>
      <w:lvlText w:val="%1.%2.%3"/>
      <w:lvlJc w:val="left"/>
      <w:rPr>
        <w:rFonts w:ascii="Helvetica 55 Roman" w:hAnsi="Helvetica 55 Roman" w:cs="Times New Roman" w:hint="default"/>
        <w:b w:val="0"/>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suff w:val="space"/>
      <w:lvlText w:val="%1.%2.%3.%4"/>
      <w:lvlJc w:val="left"/>
      <w:pPr>
        <w:ind w:left="864" w:hanging="864"/>
      </w:pPr>
      <w:rPr>
        <w:rFonts w:ascii="Helvetica 55 Roman" w:hAnsi="Helvetica 55 Roman" w:cs="Times New Roman" w:hint="default"/>
        <w:b w:val="0"/>
        <w:i w:val="0"/>
        <w:caps w:val="0"/>
        <w:strike w:val="0"/>
        <w:dstrike w:val="0"/>
        <w:vanish w:val="0"/>
        <w:color w:val="00000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lvlText w:val="%1.%2.%3.%4.%5"/>
      <w:lvlJc w:val="left"/>
      <w:pPr>
        <w:tabs>
          <w:tab w:val="num" w:pos="1008"/>
        </w:tabs>
        <w:ind w:left="1008" w:hanging="1008"/>
      </w:pPr>
      <w:rPr>
        <w:rFonts w:cs="Times New Roman" w:hint="default"/>
      </w:rPr>
    </w:lvl>
    <w:lvl w:ilvl="5">
      <w:start w:val="1"/>
      <w:numFmt w:val="decimal"/>
      <w:pStyle w:val="Titre6"/>
      <w:lvlText w:val="%1.%2.%3.%4.%5.%6"/>
      <w:lvlJc w:val="left"/>
      <w:pPr>
        <w:tabs>
          <w:tab w:val="num" w:pos="1152"/>
        </w:tabs>
        <w:ind w:left="1152" w:hanging="1152"/>
      </w:pPr>
      <w:rPr>
        <w:rFonts w:cs="Times New Roman" w:hint="default"/>
      </w:rPr>
    </w:lvl>
    <w:lvl w:ilvl="6">
      <w:start w:val="1"/>
      <w:numFmt w:val="decimal"/>
      <w:pStyle w:val="Titre7"/>
      <w:lvlText w:val="%1.%2.%3.%4.%5.%6.%7"/>
      <w:lvlJc w:val="left"/>
      <w:pPr>
        <w:tabs>
          <w:tab w:val="num" w:pos="1296"/>
        </w:tabs>
        <w:ind w:left="1296" w:hanging="1296"/>
      </w:pPr>
      <w:rPr>
        <w:rFonts w:cs="Times New Roman" w:hint="default"/>
      </w:rPr>
    </w:lvl>
    <w:lvl w:ilvl="7">
      <w:start w:val="1"/>
      <w:numFmt w:val="decimal"/>
      <w:pStyle w:val="Titre8"/>
      <w:lvlText w:val="%1.%2.%3.%4.%5.%6.%7.%8"/>
      <w:lvlJc w:val="left"/>
      <w:pPr>
        <w:tabs>
          <w:tab w:val="num" w:pos="1440"/>
        </w:tabs>
        <w:ind w:left="1440" w:hanging="1440"/>
      </w:pPr>
      <w:rPr>
        <w:rFonts w:cs="Times New Roman" w:hint="default"/>
      </w:rPr>
    </w:lvl>
    <w:lvl w:ilvl="8">
      <w:start w:val="1"/>
      <w:numFmt w:val="decimal"/>
      <w:pStyle w:val="Titre9"/>
      <w:lvlText w:val="%1.%2.%3.%4.%5.%6.%7.%8.%9"/>
      <w:lvlJc w:val="left"/>
      <w:pPr>
        <w:tabs>
          <w:tab w:val="num" w:pos="1584"/>
        </w:tabs>
        <w:ind w:left="1584" w:hanging="1584"/>
      </w:pPr>
      <w:rPr>
        <w:rFonts w:cs="Times New Roman" w:hint="default"/>
      </w:rPr>
    </w:lvl>
  </w:abstractNum>
  <w:abstractNum w:abstractNumId="14" w15:restartNumberingAfterBreak="0">
    <w:nsid w:val="3E557A71"/>
    <w:multiLevelType w:val="hybridMultilevel"/>
    <w:tmpl w:val="3384AA62"/>
    <w:lvl w:ilvl="0" w:tplc="040C0001">
      <w:start w:val="1"/>
      <w:numFmt w:val="bullet"/>
      <w:lvlText w:val=""/>
      <w:lvlJc w:val="left"/>
      <w:pPr>
        <w:tabs>
          <w:tab w:val="num" w:pos="1065"/>
        </w:tabs>
        <w:ind w:left="1065" w:hanging="360"/>
      </w:pPr>
      <w:rPr>
        <w:rFonts w:ascii="Symbol" w:hAnsi="Symbol" w:hint="default"/>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15" w15:restartNumberingAfterBreak="0">
    <w:nsid w:val="41F92F6A"/>
    <w:multiLevelType w:val="multilevel"/>
    <w:tmpl w:val="52E6CBE2"/>
    <w:lvl w:ilvl="0">
      <w:start w:val="2"/>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907"/>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6" w15:restartNumberingAfterBreak="0">
    <w:nsid w:val="43357B7E"/>
    <w:multiLevelType w:val="multilevel"/>
    <w:tmpl w:val="1B9A63D6"/>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907"/>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7" w15:restartNumberingAfterBreak="0">
    <w:nsid w:val="463944D6"/>
    <w:multiLevelType w:val="hybridMultilevel"/>
    <w:tmpl w:val="3626E2C4"/>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6421F08"/>
    <w:multiLevelType w:val="multilevel"/>
    <w:tmpl w:val="C540BACA"/>
    <w:lvl w:ilvl="0">
      <w:start w:val="2"/>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475A7E48"/>
    <w:multiLevelType w:val="multilevel"/>
    <w:tmpl w:val="8D06A6AA"/>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0" w15:restartNumberingAfterBreak="0">
    <w:nsid w:val="491B4581"/>
    <w:multiLevelType w:val="multilevel"/>
    <w:tmpl w:val="BDE47926"/>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907"/>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1" w15:restartNumberingAfterBreak="0">
    <w:nsid w:val="4975438B"/>
    <w:multiLevelType w:val="hybridMultilevel"/>
    <w:tmpl w:val="B87285C4"/>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CA405F9"/>
    <w:multiLevelType w:val="multilevel"/>
    <w:tmpl w:val="8D06A6AA"/>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3" w15:restartNumberingAfterBreak="0">
    <w:nsid w:val="4E583924"/>
    <w:multiLevelType w:val="multilevel"/>
    <w:tmpl w:val="D8BAE290"/>
    <w:lvl w:ilvl="0">
      <w:start w:val="1"/>
      <w:numFmt w:val="bullet"/>
      <w:lvlText w:val=""/>
      <w:lvlJc w:val="left"/>
      <w:pPr>
        <w:tabs>
          <w:tab w:val="num" w:pos="357"/>
        </w:tabs>
        <w:ind w:left="714" w:hanging="357"/>
      </w:pPr>
      <w:rPr>
        <w:rFonts w:ascii="Symbol" w:hAnsi="Symbol" w:hint="default"/>
      </w:rPr>
    </w:lvl>
    <w:lvl w:ilvl="1">
      <w:start w:val="1"/>
      <w:numFmt w:val="bullet"/>
      <w:lvlText w:val="o"/>
      <w:lvlJc w:val="left"/>
      <w:pPr>
        <w:tabs>
          <w:tab w:val="num" w:pos="1077"/>
        </w:tabs>
        <w:ind w:left="1077" w:hanging="363"/>
      </w:pPr>
      <w:rPr>
        <w:rFonts w:ascii="Courier New" w:hAnsi="Courier New" w:hint="default"/>
      </w:rPr>
    </w:lvl>
    <w:lvl w:ilvl="2">
      <w:start w:val="1"/>
      <w:numFmt w:val="bullet"/>
      <w:lvlText w:val=""/>
      <w:lvlJc w:val="left"/>
      <w:pPr>
        <w:tabs>
          <w:tab w:val="num" w:pos="2517"/>
        </w:tabs>
        <w:ind w:left="2517" w:hanging="360"/>
      </w:pPr>
      <w:rPr>
        <w:rFonts w:ascii="Wingdings" w:hAnsi="Wingdings" w:hint="default"/>
      </w:rPr>
    </w:lvl>
    <w:lvl w:ilvl="3">
      <w:start w:val="1"/>
      <w:numFmt w:val="bullet"/>
      <w:lvlText w:val=""/>
      <w:lvlJc w:val="left"/>
      <w:pPr>
        <w:tabs>
          <w:tab w:val="num" w:pos="3237"/>
        </w:tabs>
        <w:ind w:left="3237" w:hanging="360"/>
      </w:pPr>
      <w:rPr>
        <w:rFonts w:ascii="Symbol" w:hAnsi="Symbol" w:hint="default"/>
      </w:rPr>
    </w:lvl>
    <w:lvl w:ilvl="4">
      <w:start w:val="1"/>
      <w:numFmt w:val="bullet"/>
      <w:lvlText w:val="o"/>
      <w:lvlJc w:val="left"/>
      <w:pPr>
        <w:tabs>
          <w:tab w:val="num" w:pos="3957"/>
        </w:tabs>
        <w:ind w:left="3957" w:hanging="360"/>
      </w:pPr>
      <w:rPr>
        <w:rFonts w:ascii="Courier New" w:hAnsi="Courier New" w:hint="default"/>
      </w:rPr>
    </w:lvl>
    <w:lvl w:ilvl="5">
      <w:start w:val="1"/>
      <w:numFmt w:val="bullet"/>
      <w:lvlText w:val=""/>
      <w:lvlJc w:val="left"/>
      <w:pPr>
        <w:tabs>
          <w:tab w:val="num" w:pos="4677"/>
        </w:tabs>
        <w:ind w:left="4677" w:hanging="360"/>
      </w:pPr>
      <w:rPr>
        <w:rFonts w:ascii="Wingdings" w:hAnsi="Wingdings" w:hint="default"/>
      </w:rPr>
    </w:lvl>
    <w:lvl w:ilvl="6">
      <w:start w:val="1"/>
      <w:numFmt w:val="bullet"/>
      <w:lvlText w:val=""/>
      <w:lvlJc w:val="left"/>
      <w:pPr>
        <w:tabs>
          <w:tab w:val="num" w:pos="5397"/>
        </w:tabs>
        <w:ind w:left="5397" w:hanging="360"/>
      </w:pPr>
      <w:rPr>
        <w:rFonts w:ascii="Symbol" w:hAnsi="Symbol" w:hint="default"/>
      </w:rPr>
    </w:lvl>
    <w:lvl w:ilvl="7">
      <w:start w:val="1"/>
      <w:numFmt w:val="bullet"/>
      <w:lvlText w:val="o"/>
      <w:lvlJc w:val="left"/>
      <w:pPr>
        <w:tabs>
          <w:tab w:val="num" w:pos="6117"/>
        </w:tabs>
        <w:ind w:left="6117" w:hanging="360"/>
      </w:pPr>
      <w:rPr>
        <w:rFonts w:ascii="Courier New" w:hAnsi="Courier New" w:hint="default"/>
      </w:rPr>
    </w:lvl>
    <w:lvl w:ilvl="8">
      <w:start w:val="1"/>
      <w:numFmt w:val="bullet"/>
      <w:lvlText w:val=""/>
      <w:lvlJc w:val="left"/>
      <w:pPr>
        <w:tabs>
          <w:tab w:val="num" w:pos="6837"/>
        </w:tabs>
        <w:ind w:left="6837" w:hanging="360"/>
      </w:pPr>
      <w:rPr>
        <w:rFonts w:ascii="Wingdings" w:hAnsi="Wingdings" w:hint="default"/>
      </w:rPr>
    </w:lvl>
  </w:abstractNum>
  <w:abstractNum w:abstractNumId="24" w15:restartNumberingAfterBreak="0">
    <w:nsid w:val="4EF55886"/>
    <w:multiLevelType w:val="multilevel"/>
    <w:tmpl w:val="837482E2"/>
    <w:lvl w:ilvl="0">
      <w:start w:val="1"/>
      <w:numFmt w:val="decimal"/>
      <w:pStyle w:val="StyleTitre1"/>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5" w15:restartNumberingAfterBreak="0">
    <w:nsid w:val="50C1359D"/>
    <w:multiLevelType w:val="multilevel"/>
    <w:tmpl w:val="52E6CBE2"/>
    <w:lvl w:ilvl="0">
      <w:start w:val="2"/>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907"/>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6" w15:restartNumberingAfterBreak="0">
    <w:nsid w:val="527A59B1"/>
    <w:multiLevelType w:val="multilevel"/>
    <w:tmpl w:val="D514F066"/>
    <w:lvl w:ilvl="0">
      <w:start w:val="2"/>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7" w15:restartNumberingAfterBreak="0">
    <w:nsid w:val="542C6280"/>
    <w:multiLevelType w:val="multilevel"/>
    <w:tmpl w:val="8D06A6AA"/>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8" w15:restartNumberingAfterBreak="0">
    <w:nsid w:val="54952845"/>
    <w:multiLevelType w:val="multilevel"/>
    <w:tmpl w:val="95B826C4"/>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9" w15:restartNumberingAfterBreak="0">
    <w:nsid w:val="584522F5"/>
    <w:multiLevelType w:val="hybridMultilevel"/>
    <w:tmpl w:val="9CFE43A4"/>
    <w:lvl w:ilvl="0" w:tplc="708E6AAA">
      <w:numFmt w:val="bullet"/>
      <w:lvlText w:val="-"/>
      <w:lvlJc w:val="left"/>
      <w:pPr>
        <w:tabs>
          <w:tab w:val="num" w:pos="1065"/>
        </w:tabs>
        <w:ind w:left="1065" w:hanging="360"/>
      </w:pPr>
      <w:rPr>
        <w:rFonts w:ascii="Helvetica 55 Roman" w:eastAsia="Times New Roman" w:hAnsi="Helvetica 55 Roman" w:hint="default"/>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30" w15:restartNumberingAfterBreak="0">
    <w:nsid w:val="5F910069"/>
    <w:multiLevelType w:val="hybridMultilevel"/>
    <w:tmpl w:val="F28EC334"/>
    <w:lvl w:ilvl="0" w:tplc="040C0001">
      <w:start w:val="1"/>
      <w:numFmt w:val="bullet"/>
      <w:lvlText w:val=""/>
      <w:lvlJc w:val="left"/>
      <w:pPr>
        <w:tabs>
          <w:tab w:val="num" w:pos="1800"/>
        </w:tabs>
        <w:ind w:left="1800" w:hanging="360"/>
      </w:pPr>
      <w:rPr>
        <w:rFonts w:ascii="Symbol" w:hAnsi="Symbol" w:hint="default"/>
      </w:rPr>
    </w:lvl>
    <w:lvl w:ilvl="1" w:tplc="040C0003" w:tentative="1">
      <w:start w:val="1"/>
      <w:numFmt w:val="bullet"/>
      <w:lvlText w:val="o"/>
      <w:lvlJc w:val="left"/>
      <w:pPr>
        <w:tabs>
          <w:tab w:val="num" w:pos="2520"/>
        </w:tabs>
        <w:ind w:left="2520" w:hanging="360"/>
      </w:pPr>
      <w:rPr>
        <w:rFonts w:ascii="Courier New" w:hAnsi="Courier New" w:hint="default"/>
      </w:rPr>
    </w:lvl>
    <w:lvl w:ilvl="2" w:tplc="040C0005" w:tentative="1">
      <w:start w:val="1"/>
      <w:numFmt w:val="bullet"/>
      <w:lvlText w:val=""/>
      <w:lvlJc w:val="left"/>
      <w:pPr>
        <w:tabs>
          <w:tab w:val="num" w:pos="3240"/>
        </w:tabs>
        <w:ind w:left="3240" w:hanging="360"/>
      </w:pPr>
      <w:rPr>
        <w:rFonts w:ascii="Wingdings" w:hAnsi="Wingdings" w:hint="default"/>
      </w:rPr>
    </w:lvl>
    <w:lvl w:ilvl="3" w:tplc="040C0001" w:tentative="1">
      <w:start w:val="1"/>
      <w:numFmt w:val="bullet"/>
      <w:lvlText w:val=""/>
      <w:lvlJc w:val="left"/>
      <w:pPr>
        <w:tabs>
          <w:tab w:val="num" w:pos="3960"/>
        </w:tabs>
        <w:ind w:left="3960" w:hanging="360"/>
      </w:pPr>
      <w:rPr>
        <w:rFonts w:ascii="Symbol" w:hAnsi="Symbol" w:hint="default"/>
      </w:rPr>
    </w:lvl>
    <w:lvl w:ilvl="4" w:tplc="040C0003" w:tentative="1">
      <w:start w:val="1"/>
      <w:numFmt w:val="bullet"/>
      <w:lvlText w:val="o"/>
      <w:lvlJc w:val="left"/>
      <w:pPr>
        <w:tabs>
          <w:tab w:val="num" w:pos="4680"/>
        </w:tabs>
        <w:ind w:left="4680" w:hanging="360"/>
      </w:pPr>
      <w:rPr>
        <w:rFonts w:ascii="Courier New" w:hAnsi="Courier New" w:hint="default"/>
      </w:rPr>
    </w:lvl>
    <w:lvl w:ilvl="5" w:tplc="040C0005" w:tentative="1">
      <w:start w:val="1"/>
      <w:numFmt w:val="bullet"/>
      <w:lvlText w:val=""/>
      <w:lvlJc w:val="left"/>
      <w:pPr>
        <w:tabs>
          <w:tab w:val="num" w:pos="5400"/>
        </w:tabs>
        <w:ind w:left="5400" w:hanging="360"/>
      </w:pPr>
      <w:rPr>
        <w:rFonts w:ascii="Wingdings" w:hAnsi="Wingdings" w:hint="default"/>
      </w:rPr>
    </w:lvl>
    <w:lvl w:ilvl="6" w:tplc="040C0001" w:tentative="1">
      <w:start w:val="1"/>
      <w:numFmt w:val="bullet"/>
      <w:lvlText w:val=""/>
      <w:lvlJc w:val="left"/>
      <w:pPr>
        <w:tabs>
          <w:tab w:val="num" w:pos="6120"/>
        </w:tabs>
        <w:ind w:left="6120" w:hanging="360"/>
      </w:pPr>
      <w:rPr>
        <w:rFonts w:ascii="Symbol" w:hAnsi="Symbol" w:hint="default"/>
      </w:rPr>
    </w:lvl>
    <w:lvl w:ilvl="7" w:tplc="040C0003" w:tentative="1">
      <w:start w:val="1"/>
      <w:numFmt w:val="bullet"/>
      <w:lvlText w:val="o"/>
      <w:lvlJc w:val="left"/>
      <w:pPr>
        <w:tabs>
          <w:tab w:val="num" w:pos="6840"/>
        </w:tabs>
        <w:ind w:left="6840" w:hanging="360"/>
      </w:pPr>
      <w:rPr>
        <w:rFonts w:ascii="Courier New" w:hAnsi="Courier New" w:hint="default"/>
      </w:rPr>
    </w:lvl>
    <w:lvl w:ilvl="8" w:tplc="040C0005" w:tentative="1">
      <w:start w:val="1"/>
      <w:numFmt w:val="bullet"/>
      <w:lvlText w:val=""/>
      <w:lvlJc w:val="left"/>
      <w:pPr>
        <w:tabs>
          <w:tab w:val="num" w:pos="7560"/>
        </w:tabs>
        <w:ind w:left="7560" w:hanging="360"/>
      </w:pPr>
      <w:rPr>
        <w:rFonts w:ascii="Wingdings" w:hAnsi="Wingdings" w:hint="default"/>
      </w:rPr>
    </w:lvl>
  </w:abstractNum>
  <w:abstractNum w:abstractNumId="31" w15:restartNumberingAfterBreak="0">
    <w:nsid w:val="62D30749"/>
    <w:multiLevelType w:val="hybridMultilevel"/>
    <w:tmpl w:val="67E8A0A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5291397"/>
    <w:multiLevelType w:val="multilevel"/>
    <w:tmpl w:val="09208B26"/>
    <w:lvl w:ilvl="0">
      <w:start w:val="2"/>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907"/>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3" w15:restartNumberingAfterBreak="0">
    <w:nsid w:val="728B0D4F"/>
    <w:multiLevelType w:val="hybridMultilevel"/>
    <w:tmpl w:val="9D7ADA46"/>
    <w:lvl w:ilvl="0" w:tplc="2AE6029C">
      <w:start w:val="1"/>
      <w:numFmt w:val="bullet"/>
      <w:lvlText w:val=""/>
      <w:lvlJc w:val="left"/>
      <w:pPr>
        <w:tabs>
          <w:tab w:val="num" w:pos="720"/>
        </w:tabs>
        <w:ind w:left="720" w:hanging="360"/>
      </w:pPr>
      <w:rPr>
        <w:rFonts w:ascii="Wingdings" w:hAnsi="Wingdings" w:hint="default"/>
      </w:rPr>
    </w:lvl>
    <w:lvl w:ilvl="1" w:tplc="7CD46F3A" w:tentative="1">
      <w:start w:val="1"/>
      <w:numFmt w:val="bullet"/>
      <w:lvlText w:val=""/>
      <w:lvlJc w:val="left"/>
      <w:pPr>
        <w:tabs>
          <w:tab w:val="num" w:pos="1440"/>
        </w:tabs>
        <w:ind w:left="1440" w:hanging="360"/>
      </w:pPr>
      <w:rPr>
        <w:rFonts w:ascii="Wingdings" w:hAnsi="Wingdings" w:hint="default"/>
      </w:rPr>
    </w:lvl>
    <w:lvl w:ilvl="2" w:tplc="878459EC" w:tentative="1">
      <w:start w:val="1"/>
      <w:numFmt w:val="bullet"/>
      <w:lvlText w:val=""/>
      <w:lvlJc w:val="left"/>
      <w:pPr>
        <w:tabs>
          <w:tab w:val="num" w:pos="2160"/>
        </w:tabs>
        <w:ind w:left="2160" w:hanging="360"/>
      </w:pPr>
      <w:rPr>
        <w:rFonts w:ascii="Wingdings" w:hAnsi="Wingdings" w:hint="default"/>
      </w:rPr>
    </w:lvl>
    <w:lvl w:ilvl="3" w:tplc="1DC692E0" w:tentative="1">
      <w:start w:val="1"/>
      <w:numFmt w:val="bullet"/>
      <w:lvlText w:val=""/>
      <w:lvlJc w:val="left"/>
      <w:pPr>
        <w:tabs>
          <w:tab w:val="num" w:pos="2880"/>
        </w:tabs>
        <w:ind w:left="2880" w:hanging="360"/>
      </w:pPr>
      <w:rPr>
        <w:rFonts w:ascii="Wingdings" w:hAnsi="Wingdings" w:hint="default"/>
      </w:rPr>
    </w:lvl>
    <w:lvl w:ilvl="4" w:tplc="3AC0245E" w:tentative="1">
      <w:start w:val="1"/>
      <w:numFmt w:val="bullet"/>
      <w:lvlText w:val=""/>
      <w:lvlJc w:val="left"/>
      <w:pPr>
        <w:tabs>
          <w:tab w:val="num" w:pos="3600"/>
        </w:tabs>
        <w:ind w:left="3600" w:hanging="360"/>
      </w:pPr>
      <w:rPr>
        <w:rFonts w:ascii="Wingdings" w:hAnsi="Wingdings" w:hint="default"/>
      </w:rPr>
    </w:lvl>
    <w:lvl w:ilvl="5" w:tplc="B24A362E" w:tentative="1">
      <w:start w:val="1"/>
      <w:numFmt w:val="bullet"/>
      <w:lvlText w:val=""/>
      <w:lvlJc w:val="left"/>
      <w:pPr>
        <w:tabs>
          <w:tab w:val="num" w:pos="4320"/>
        </w:tabs>
        <w:ind w:left="4320" w:hanging="360"/>
      </w:pPr>
      <w:rPr>
        <w:rFonts w:ascii="Wingdings" w:hAnsi="Wingdings" w:hint="default"/>
      </w:rPr>
    </w:lvl>
    <w:lvl w:ilvl="6" w:tplc="06A2CA7C" w:tentative="1">
      <w:start w:val="1"/>
      <w:numFmt w:val="bullet"/>
      <w:lvlText w:val=""/>
      <w:lvlJc w:val="left"/>
      <w:pPr>
        <w:tabs>
          <w:tab w:val="num" w:pos="5040"/>
        </w:tabs>
        <w:ind w:left="5040" w:hanging="360"/>
      </w:pPr>
      <w:rPr>
        <w:rFonts w:ascii="Wingdings" w:hAnsi="Wingdings" w:hint="default"/>
      </w:rPr>
    </w:lvl>
    <w:lvl w:ilvl="7" w:tplc="A14E9D90" w:tentative="1">
      <w:start w:val="1"/>
      <w:numFmt w:val="bullet"/>
      <w:lvlText w:val=""/>
      <w:lvlJc w:val="left"/>
      <w:pPr>
        <w:tabs>
          <w:tab w:val="num" w:pos="5760"/>
        </w:tabs>
        <w:ind w:left="5760" w:hanging="360"/>
      </w:pPr>
      <w:rPr>
        <w:rFonts w:ascii="Wingdings" w:hAnsi="Wingdings" w:hint="default"/>
      </w:rPr>
    </w:lvl>
    <w:lvl w:ilvl="8" w:tplc="36E65C82"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3235616"/>
    <w:multiLevelType w:val="hybridMultilevel"/>
    <w:tmpl w:val="83E2E2F6"/>
    <w:lvl w:ilvl="0" w:tplc="040C0003">
      <w:start w:val="1"/>
      <w:numFmt w:val="bullet"/>
      <w:lvlText w:val="o"/>
      <w:lvlJc w:val="left"/>
      <w:pPr>
        <w:tabs>
          <w:tab w:val="num" w:pos="720"/>
        </w:tabs>
        <w:ind w:left="720" w:hanging="360"/>
      </w:pPr>
      <w:rPr>
        <w:rFonts w:ascii="Courier New"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58A07A4"/>
    <w:multiLevelType w:val="multilevel"/>
    <w:tmpl w:val="52E6CBE2"/>
    <w:lvl w:ilvl="0">
      <w:start w:val="2"/>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907"/>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6" w15:restartNumberingAfterBreak="0">
    <w:nsid w:val="792E2BEE"/>
    <w:multiLevelType w:val="multilevel"/>
    <w:tmpl w:val="F8D2475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 w15:restartNumberingAfterBreak="0">
    <w:nsid w:val="7B24713C"/>
    <w:multiLevelType w:val="multilevel"/>
    <w:tmpl w:val="297271FE"/>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8" w15:restartNumberingAfterBreak="0">
    <w:nsid w:val="7BD602F4"/>
    <w:multiLevelType w:val="multilevel"/>
    <w:tmpl w:val="CB089332"/>
    <w:lvl w:ilvl="0">
      <w:start w:val="4"/>
      <w:numFmt w:val="bullet"/>
      <w:lvlText w:val="-"/>
      <w:lvlJc w:val="left"/>
      <w:pPr>
        <w:tabs>
          <w:tab w:val="num" w:pos="1065"/>
        </w:tabs>
        <w:ind w:left="1065" w:hanging="360"/>
      </w:pPr>
      <w:rPr>
        <w:rFonts w:ascii="Arial" w:eastAsia="Times New Roman" w:hAnsi="Arial" w:hint="default"/>
        <w:b w:val="0"/>
        <w:color w:val="auto"/>
      </w:rPr>
    </w:lvl>
    <w:lvl w:ilvl="1">
      <w:start w:val="1"/>
      <w:numFmt w:val="bullet"/>
      <w:lvlText w:val="o"/>
      <w:lvlJc w:val="left"/>
      <w:pPr>
        <w:tabs>
          <w:tab w:val="num" w:pos="1785"/>
        </w:tabs>
        <w:ind w:left="1785" w:hanging="360"/>
      </w:pPr>
      <w:rPr>
        <w:rFonts w:ascii="Courier New" w:hAnsi="Courier New" w:hint="default"/>
      </w:rPr>
    </w:lvl>
    <w:lvl w:ilvl="2">
      <w:start w:val="1"/>
      <w:numFmt w:val="bullet"/>
      <w:lvlText w:val=""/>
      <w:lvlJc w:val="left"/>
      <w:pPr>
        <w:tabs>
          <w:tab w:val="num" w:pos="2505"/>
        </w:tabs>
        <w:ind w:left="2505" w:hanging="360"/>
      </w:pPr>
      <w:rPr>
        <w:rFonts w:ascii="Wingdings" w:hAnsi="Wingdings" w:hint="default"/>
      </w:rPr>
    </w:lvl>
    <w:lvl w:ilvl="3">
      <w:start w:val="1"/>
      <w:numFmt w:val="bullet"/>
      <w:lvlText w:val=""/>
      <w:lvlJc w:val="left"/>
      <w:pPr>
        <w:tabs>
          <w:tab w:val="num" w:pos="3225"/>
        </w:tabs>
        <w:ind w:left="3225" w:hanging="360"/>
      </w:pPr>
      <w:rPr>
        <w:rFonts w:ascii="Symbol" w:hAnsi="Symbol" w:hint="default"/>
      </w:rPr>
    </w:lvl>
    <w:lvl w:ilvl="4">
      <w:start w:val="1"/>
      <w:numFmt w:val="bullet"/>
      <w:lvlText w:val="o"/>
      <w:lvlJc w:val="left"/>
      <w:pPr>
        <w:tabs>
          <w:tab w:val="num" w:pos="3945"/>
        </w:tabs>
        <w:ind w:left="3945" w:hanging="360"/>
      </w:pPr>
      <w:rPr>
        <w:rFonts w:ascii="Courier New" w:hAnsi="Courier New" w:hint="default"/>
      </w:rPr>
    </w:lvl>
    <w:lvl w:ilvl="5">
      <w:start w:val="1"/>
      <w:numFmt w:val="bullet"/>
      <w:lvlText w:val=""/>
      <w:lvlJc w:val="left"/>
      <w:pPr>
        <w:tabs>
          <w:tab w:val="num" w:pos="4665"/>
        </w:tabs>
        <w:ind w:left="4665" w:hanging="360"/>
      </w:pPr>
      <w:rPr>
        <w:rFonts w:ascii="Wingdings" w:hAnsi="Wingdings" w:hint="default"/>
      </w:rPr>
    </w:lvl>
    <w:lvl w:ilvl="6">
      <w:start w:val="1"/>
      <w:numFmt w:val="bullet"/>
      <w:lvlText w:val=""/>
      <w:lvlJc w:val="left"/>
      <w:pPr>
        <w:tabs>
          <w:tab w:val="num" w:pos="5385"/>
        </w:tabs>
        <w:ind w:left="5385" w:hanging="360"/>
      </w:pPr>
      <w:rPr>
        <w:rFonts w:ascii="Symbol" w:hAnsi="Symbol" w:hint="default"/>
      </w:rPr>
    </w:lvl>
    <w:lvl w:ilvl="7">
      <w:start w:val="1"/>
      <w:numFmt w:val="bullet"/>
      <w:lvlText w:val="o"/>
      <w:lvlJc w:val="left"/>
      <w:pPr>
        <w:tabs>
          <w:tab w:val="num" w:pos="6105"/>
        </w:tabs>
        <w:ind w:left="6105" w:hanging="360"/>
      </w:pPr>
      <w:rPr>
        <w:rFonts w:ascii="Courier New" w:hAnsi="Courier New" w:hint="default"/>
      </w:rPr>
    </w:lvl>
    <w:lvl w:ilvl="8">
      <w:start w:val="1"/>
      <w:numFmt w:val="bullet"/>
      <w:lvlText w:val=""/>
      <w:lvlJc w:val="left"/>
      <w:pPr>
        <w:tabs>
          <w:tab w:val="num" w:pos="6825"/>
        </w:tabs>
        <w:ind w:left="6825" w:hanging="360"/>
      </w:pPr>
      <w:rPr>
        <w:rFonts w:ascii="Wingdings" w:hAnsi="Wingdings" w:hint="default"/>
      </w:rPr>
    </w:lvl>
  </w:abstractNum>
  <w:abstractNum w:abstractNumId="39" w15:restartNumberingAfterBreak="0">
    <w:nsid w:val="7C662FFF"/>
    <w:multiLevelType w:val="multilevel"/>
    <w:tmpl w:val="8D06A6AA"/>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0" w15:restartNumberingAfterBreak="0">
    <w:nsid w:val="7CC60882"/>
    <w:multiLevelType w:val="hybridMultilevel"/>
    <w:tmpl w:val="647A06CE"/>
    <w:lvl w:ilvl="0" w:tplc="040C0001">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D2A12C0"/>
    <w:multiLevelType w:val="multilevel"/>
    <w:tmpl w:val="8D06A6AA"/>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2" w15:restartNumberingAfterBreak="0">
    <w:nsid w:val="7F286E6D"/>
    <w:multiLevelType w:val="multilevel"/>
    <w:tmpl w:val="52E6CBE2"/>
    <w:lvl w:ilvl="0">
      <w:start w:val="2"/>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907"/>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num w:numId="1">
    <w:abstractNumId w:val="24"/>
  </w:num>
  <w:num w:numId="2">
    <w:abstractNumId w:val="2"/>
  </w:num>
  <w:num w:numId="3">
    <w:abstractNumId w:val="23"/>
  </w:num>
  <w:num w:numId="4">
    <w:abstractNumId w:val="9"/>
  </w:num>
  <w:num w:numId="5">
    <w:abstractNumId w:val="13"/>
  </w:num>
  <w:num w:numId="6">
    <w:abstractNumId w:val="5"/>
  </w:num>
  <w:num w:numId="7">
    <w:abstractNumId w:val="14"/>
  </w:num>
  <w:num w:numId="8">
    <w:abstractNumId w:val="31"/>
  </w:num>
  <w:num w:numId="9">
    <w:abstractNumId w:val="17"/>
  </w:num>
  <w:num w:numId="10">
    <w:abstractNumId w:val="21"/>
  </w:num>
  <w:num w:numId="11">
    <w:abstractNumId w:val="3"/>
  </w:num>
  <w:num w:numId="12">
    <w:abstractNumId w:val="12"/>
  </w:num>
  <w:num w:numId="13">
    <w:abstractNumId w:val="40"/>
  </w:num>
  <w:num w:numId="14">
    <w:abstractNumId w:val="36"/>
  </w:num>
  <w:num w:numId="1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9"/>
  </w:num>
  <w:num w:numId="23">
    <w:abstractNumId w:val="9"/>
  </w:num>
  <w:num w:numId="24">
    <w:abstractNumId w:val="8"/>
  </w:num>
  <w:num w:numId="25">
    <w:abstractNumId w:val="34"/>
  </w:num>
  <w:num w:numId="26">
    <w:abstractNumId w:val="1"/>
  </w:num>
  <w:num w:numId="27">
    <w:abstractNumId w:val="11"/>
  </w:num>
  <w:num w:numId="28">
    <w:abstractNumId w:val="26"/>
  </w:num>
  <w:num w:numId="29">
    <w:abstractNumId w:val="37"/>
  </w:num>
  <w:num w:numId="30">
    <w:abstractNumId w:val="32"/>
  </w:num>
  <w:num w:numId="31">
    <w:abstractNumId w:val="18"/>
  </w:num>
  <w:num w:numId="32">
    <w:abstractNumId w:val="10"/>
  </w:num>
  <w:num w:numId="33">
    <w:abstractNumId w:val="32"/>
    <w:lvlOverride w:ilvl="0">
      <w:startOverride w:val="3"/>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1"/>
  </w:num>
  <w:num w:numId="35">
    <w:abstractNumId w:val="25"/>
  </w:num>
  <w:num w:numId="36">
    <w:abstractNumId w:val="39"/>
  </w:num>
  <w:num w:numId="37">
    <w:abstractNumId w:val="42"/>
  </w:num>
  <w:num w:numId="38">
    <w:abstractNumId w:val="27"/>
  </w:num>
  <w:num w:numId="39">
    <w:abstractNumId w:val="22"/>
  </w:num>
  <w:num w:numId="40">
    <w:abstractNumId w:val="15"/>
  </w:num>
  <w:num w:numId="41">
    <w:abstractNumId w:val="35"/>
  </w:num>
  <w:num w:numId="42">
    <w:abstractNumId w:val="19"/>
  </w:num>
  <w:num w:numId="43">
    <w:abstractNumId w:val="3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8"/>
  </w:num>
  <w:num w:numId="47">
    <w:abstractNumId w:val="16"/>
  </w:num>
  <w:num w:numId="48">
    <w:abstractNumId w:val="38"/>
  </w:num>
  <w:num w:numId="49">
    <w:abstractNumId w:val="0"/>
  </w:num>
  <w:num w:numId="50">
    <w:abstractNumId w:val="20"/>
  </w:num>
  <w:num w:numId="51">
    <w:abstractNumId w:val="30"/>
  </w:num>
  <w:num w:numId="52">
    <w:abstractNumId w:val="29"/>
  </w:num>
  <w:num w:numId="53">
    <w:abstractNumId w:val="4"/>
  </w:num>
  <w:num w:numId="54">
    <w:abstractNumId w:val="6"/>
  </w:num>
  <w:num w:numId="55">
    <w:abstractNumId w:val="7"/>
  </w:num>
  <w:num w:numId="56">
    <w:abstractNumId w:val="33"/>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84A"/>
    <w:rsid w:val="00002B24"/>
    <w:rsid w:val="0000564F"/>
    <w:rsid w:val="000057FA"/>
    <w:rsid w:val="000062D7"/>
    <w:rsid w:val="00006373"/>
    <w:rsid w:val="000070A8"/>
    <w:rsid w:val="00007987"/>
    <w:rsid w:val="00007DF3"/>
    <w:rsid w:val="00007DF6"/>
    <w:rsid w:val="00010A84"/>
    <w:rsid w:val="000110E8"/>
    <w:rsid w:val="00012022"/>
    <w:rsid w:val="00012661"/>
    <w:rsid w:val="00012FD1"/>
    <w:rsid w:val="000132B2"/>
    <w:rsid w:val="000134E9"/>
    <w:rsid w:val="0001520B"/>
    <w:rsid w:val="00015DB0"/>
    <w:rsid w:val="0001618B"/>
    <w:rsid w:val="000170A4"/>
    <w:rsid w:val="00017F89"/>
    <w:rsid w:val="00020478"/>
    <w:rsid w:val="000211D5"/>
    <w:rsid w:val="00022719"/>
    <w:rsid w:val="00022DC4"/>
    <w:rsid w:val="00023492"/>
    <w:rsid w:val="00023E78"/>
    <w:rsid w:val="000241D4"/>
    <w:rsid w:val="0002432A"/>
    <w:rsid w:val="0002476F"/>
    <w:rsid w:val="0002564C"/>
    <w:rsid w:val="00025AAB"/>
    <w:rsid w:val="00025C1A"/>
    <w:rsid w:val="00030406"/>
    <w:rsid w:val="00030EB4"/>
    <w:rsid w:val="00032118"/>
    <w:rsid w:val="000321A3"/>
    <w:rsid w:val="0003226D"/>
    <w:rsid w:val="00032531"/>
    <w:rsid w:val="0003387B"/>
    <w:rsid w:val="00033CE5"/>
    <w:rsid w:val="00035757"/>
    <w:rsid w:val="00035B09"/>
    <w:rsid w:val="00036301"/>
    <w:rsid w:val="00041F06"/>
    <w:rsid w:val="00042421"/>
    <w:rsid w:val="00042464"/>
    <w:rsid w:val="00042484"/>
    <w:rsid w:val="00043256"/>
    <w:rsid w:val="000442F1"/>
    <w:rsid w:val="00044931"/>
    <w:rsid w:val="000449DF"/>
    <w:rsid w:val="000529DD"/>
    <w:rsid w:val="00052FA9"/>
    <w:rsid w:val="0005325D"/>
    <w:rsid w:val="00054164"/>
    <w:rsid w:val="00054495"/>
    <w:rsid w:val="000549FC"/>
    <w:rsid w:val="00054CD8"/>
    <w:rsid w:val="00055045"/>
    <w:rsid w:val="00055132"/>
    <w:rsid w:val="00055806"/>
    <w:rsid w:val="00056D66"/>
    <w:rsid w:val="00060D1B"/>
    <w:rsid w:val="000627FE"/>
    <w:rsid w:val="00062B88"/>
    <w:rsid w:val="00062C7E"/>
    <w:rsid w:val="00063ADF"/>
    <w:rsid w:val="00063AE9"/>
    <w:rsid w:val="00065706"/>
    <w:rsid w:val="00065D8E"/>
    <w:rsid w:val="00066E12"/>
    <w:rsid w:val="000708AC"/>
    <w:rsid w:val="00070C06"/>
    <w:rsid w:val="00071B64"/>
    <w:rsid w:val="00072A66"/>
    <w:rsid w:val="00073590"/>
    <w:rsid w:val="00073C45"/>
    <w:rsid w:val="00074B8C"/>
    <w:rsid w:val="0007652A"/>
    <w:rsid w:val="000800DE"/>
    <w:rsid w:val="0008043E"/>
    <w:rsid w:val="000808D5"/>
    <w:rsid w:val="0008219D"/>
    <w:rsid w:val="00082614"/>
    <w:rsid w:val="00085FFE"/>
    <w:rsid w:val="00086C8B"/>
    <w:rsid w:val="00087B6D"/>
    <w:rsid w:val="00091686"/>
    <w:rsid w:val="00091992"/>
    <w:rsid w:val="00091ED7"/>
    <w:rsid w:val="00092886"/>
    <w:rsid w:val="00092FB1"/>
    <w:rsid w:val="00093A5D"/>
    <w:rsid w:val="00093FDF"/>
    <w:rsid w:val="00094290"/>
    <w:rsid w:val="000A05E2"/>
    <w:rsid w:val="000A0AE8"/>
    <w:rsid w:val="000A0F3D"/>
    <w:rsid w:val="000A140D"/>
    <w:rsid w:val="000A22C0"/>
    <w:rsid w:val="000A367D"/>
    <w:rsid w:val="000A3763"/>
    <w:rsid w:val="000A4414"/>
    <w:rsid w:val="000A4422"/>
    <w:rsid w:val="000A446B"/>
    <w:rsid w:val="000A557A"/>
    <w:rsid w:val="000A59FC"/>
    <w:rsid w:val="000A6300"/>
    <w:rsid w:val="000A6877"/>
    <w:rsid w:val="000B00ED"/>
    <w:rsid w:val="000B07BE"/>
    <w:rsid w:val="000B0BB9"/>
    <w:rsid w:val="000B15BF"/>
    <w:rsid w:val="000B2FEF"/>
    <w:rsid w:val="000B31BE"/>
    <w:rsid w:val="000B382E"/>
    <w:rsid w:val="000B41E2"/>
    <w:rsid w:val="000B4E97"/>
    <w:rsid w:val="000B621E"/>
    <w:rsid w:val="000C0089"/>
    <w:rsid w:val="000C02EF"/>
    <w:rsid w:val="000C03D5"/>
    <w:rsid w:val="000C093D"/>
    <w:rsid w:val="000C603C"/>
    <w:rsid w:val="000C67D6"/>
    <w:rsid w:val="000D0230"/>
    <w:rsid w:val="000D1BA5"/>
    <w:rsid w:val="000D2176"/>
    <w:rsid w:val="000D343D"/>
    <w:rsid w:val="000D35DA"/>
    <w:rsid w:val="000D3D98"/>
    <w:rsid w:val="000D4CF6"/>
    <w:rsid w:val="000D549D"/>
    <w:rsid w:val="000D751F"/>
    <w:rsid w:val="000E0D62"/>
    <w:rsid w:val="000E14A4"/>
    <w:rsid w:val="000E156A"/>
    <w:rsid w:val="000E17FB"/>
    <w:rsid w:val="000E54F8"/>
    <w:rsid w:val="000E61EB"/>
    <w:rsid w:val="000E642C"/>
    <w:rsid w:val="000E64DD"/>
    <w:rsid w:val="000E6CD1"/>
    <w:rsid w:val="000F20D6"/>
    <w:rsid w:val="000F2FF5"/>
    <w:rsid w:val="000F387B"/>
    <w:rsid w:val="000F4081"/>
    <w:rsid w:val="000F7631"/>
    <w:rsid w:val="00101232"/>
    <w:rsid w:val="001022C4"/>
    <w:rsid w:val="00103A41"/>
    <w:rsid w:val="001079CA"/>
    <w:rsid w:val="00110262"/>
    <w:rsid w:val="00111396"/>
    <w:rsid w:val="00112890"/>
    <w:rsid w:val="00113801"/>
    <w:rsid w:val="00113923"/>
    <w:rsid w:val="00113BD0"/>
    <w:rsid w:val="00115AA0"/>
    <w:rsid w:val="00116ACC"/>
    <w:rsid w:val="00116D7C"/>
    <w:rsid w:val="00116FC1"/>
    <w:rsid w:val="00117E0A"/>
    <w:rsid w:val="001217B2"/>
    <w:rsid w:val="001235FE"/>
    <w:rsid w:val="001238FC"/>
    <w:rsid w:val="00123982"/>
    <w:rsid w:val="00125915"/>
    <w:rsid w:val="00125E5A"/>
    <w:rsid w:val="00127592"/>
    <w:rsid w:val="00130338"/>
    <w:rsid w:val="00130853"/>
    <w:rsid w:val="00130C53"/>
    <w:rsid w:val="00132479"/>
    <w:rsid w:val="00132CF8"/>
    <w:rsid w:val="00132F7F"/>
    <w:rsid w:val="0013374C"/>
    <w:rsid w:val="001339B2"/>
    <w:rsid w:val="00133E53"/>
    <w:rsid w:val="00134AB9"/>
    <w:rsid w:val="00135221"/>
    <w:rsid w:val="001358C3"/>
    <w:rsid w:val="00135EF1"/>
    <w:rsid w:val="001363CC"/>
    <w:rsid w:val="00137348"/>
    <w:rsid w:val="001377E2"/>
    <w:rsid w:val="00137FD9"/>
    <w:rsid w:val="0014052A"/>
    <w:rsid w:val="00141E0E"/>
    <w:rsid w:val="00142A8A"/>
    <w:rsid w:val="00144771"/>
    <w:rsid w:val="00144D69"/>
    <w:rsid w:val="0014663F"/>
    <w:rsid w:val="00146CB3"/>
    <w:rsid w:val="00146F43"/>
    <w:rsid w:val="00150317"/>
    <w:rsid w:val="00151235"/>
    <w:rsid w:val="001526D0"/>
    <w:rsid w:val="00152921"/>
    <w:rsid w:val="00152D82"/>
    <w:rsid w:val="0015349C"/>
    <w:rsid w:val="00153F74"/>
    <w:rsid w:val="001545F8"/>
    <w:rsid w:val="00155312"/>
    <w:rsid w:val="0015627D"/>
    <w:rsid w:val="00157C56"/>
    <w:rsid w:val="00160B0F"/>
    <w:rsid w:val="00161DA9"/>
    <w:rsid w:val="001630EF"/>
    <w:rsid w:val="0016348E"/>
    <w:rsid w:val="00165747"/>
    <w:rsid w:val="00166E89"/>
    <w:rsid w:val="00167B9F"/>
    <w:rsid w:val="00167DF0"/>
    <w:rsid w:val="001717CD"/>
    <w:rsid w:val="00171C0F"/>
    <w:rsid w:val="00172D89"/>
    <w:rsid w:val="00174A21"/>
    <w:rsid w:val="00176A2E"/>
    <w:rsid w:val="00176C88"/>
    <w:rsid w:val="0018045D"/>
    <w:rsid w:val="001809CB"/>
    <w:rsid w:val="00180ADB"/>
    <w:rsid w:val="00181348"/>
    <w:rsid w:val="00182040"/>
    <w:rsid w:val="00183320"/>
    <w:rsid w:val="00183574"/>
    <w:rsid w:val="001843D5"/>
    <w:rsid w:val="001859D3"/>
    <w:rsid w:val="00185C00"/>
    <w:rsid w:val="00186090"/>
    <w:rsid w:val="0018676C"/>
    <w:rsid w:val="00186FCA"/>
    <w:rsid w:val="00187E3A"/>
    <w:rsid w:val="00187F2A"/>
    <w:rsid w:val="00192360"/>
    <w:rsid w:val="00192C58"/>
    <w:rsid w:val="0019338B"/>
    <w:rsid w:val="0019443D"/>
    <w:rsid w:val="00194B88"/>
    <w:rsid w:val="00194C85"/>
    <w:rsid w:val="001965C3"/>
    <w:rsid w:val="00196D0B"/>
    <w:rsid w:val="001A0559"/>
    <w:rsid w:val="001A0B9A"/>
    <w:rsid w:val="001A1E9A"/>
    <w:rsid w:val="001A4BED"/>
    <w:rsid w:val="001A5562"/>
    <w:rsid w:val="001A58B3"/>
    <w:rsid w:val="001A60C8"/>
    <w:rsid w:val="001A661A"/>
    <w:rsid w:val="001A6C11"/>
    <w:rsid w:val="001A7C30"/>
    <w:rsid w:val="001B0302"/>
    <w:rsid w:val="001B2008"/>
    <w:rsid w:val="001B30AD"/>
    <w:rsid w:val="001B31C6"/>
    <w:rsid w:val="001B34BA"/>
    <w:rsid w:val="001B3C11"/>
    <w:rsid w:val="001B3CD3"/>
    <w:rsid w:val="001B598F"/>
    <w:rsid w:val="001B5A37"/>
    <w:rsid w:val="001B5B1F"/>
    <w:rsid w:val="001B5F77"/>
    <w:rsid w:val="001B6F69"/>
    <w:rsid w:val="001B7C30"/>
    <w:rsid w:val="001C0002"/>
    <w:rsid w:val="001C0F72"/>
    <w:rsid w:val="001C1B68"/>
    <w:rsid w:val="001C200E"/>
    <w:rsid w:val="001C248A"/>
    <w:rsid w:val="001C290E"/>
    <w:rsid w:val="001C389A"/>
    <w:rsid w:val="001C4E41"/>
    <w:rsid w:val="001C5B42"/>
    <w:rsid w:val="001D080E"/>
    <w:rsid w:val="001D0D2B"/>
    <w:rsid w:val="001D246F"/>
    <w:rsid w:val="001D30E9"/>
    <w:rsid w:val="001D336B"/>
    <w:rsid w:val="001D3D52"/>
    <w:rsid w:val="001D4CFB"/>
    <w:rsid w:val="001D4DFA"/>
    <w:rsid w:val="001D4E36"/>
    <w:rsid w:val="001D5B08"/>
    <w:rsid w:val="001D679E"/>
    <w:rsid w:val="001D6B44"/>
    <w:rsid w:val="001D6E59"/>
    <w:rsid w:val="001D7692"/>
    <w:rsid w:val="001E0428"/>
    <w:rsid w:val="001E23E1"/>
    <w:rsid w:val="001E3074"/>
    <w:rsid w:val="001E31FA"/>
    <w:rsid w:val="001E6752"/>
    <w:rsid w:val="001E7449"/>
    <w:rsid w:val="001E7694"/>
    <w:rsid w:val="001E7909"/>
    <w:rsid w:val="001E7E71"/>
    <w:rsid w:val="001E7F0C"/>
    <w:rsid w:val="001F0CFD"/>
    <w:rsid w:val="001F0E32"/>
    <w:rsid w:val="001F1586"/>
    <w:rsid w:val="001F3087"/>
    <w:rsid w:val="001F4231"/>
    <w:rsid w:val="001F45A2"/>
    <w:rsid w:val="001F5FD0"/>
    <w:rsid w:val="001F6160"/>
    <w:rsid w:val="001F6A57"/>
    <w:rsid w:val="001F7264"/>
    <w:rsid w:val="001F747A"/>
    <w:rsid w:val="001F7FDE"/>
    <w:rsid w:val="00200B81"/>
    <w:rsid w:val="00200CA0"/>
    <w:rsid w:val="00201DC8"/>
    <w:rsid w:val="002033D1"/>
    <w:rsid w:val="002037D9"/>
    <w:rsid w:val="0020391F"/>
    <w:rsid w:val="00204207"/>
    <w:rsid w:val="00204D5E"/>
    <w:rsid w:val="00205C85"/>
    <w:rsid w:val="00210749"/>
    <w:rsid w:val="00211C02"/>
    <w:rsid w:val="0021229F"/>
    <w:rsid w:val="0021259A"/>
    <w:rsid w:val="00212ED3"/>
    <w:rsid w:val="00213290"/>
    <w:rsid w:val="002146C2"/>
    <w:rsid w:val="00217213"/>
    <w:rsid w:val="00217220"/>
    <w:rsid w:val="002220E9"/>
    <w:rsid w:val="0022236D"/>
    <w:rsid w:val="00222A13"/>
    <w:rsid w:val="0022773E"/>
    <w:rsid w:val="002300F2"/>
    <w:rsid w:val="0023189D"/>
    <w:rsid w:val="00231D85"/>
    <w:rsid w:val="002320A5"/>
    <w:rsid w:val="002320E1"/>
    <w:rsid w:val="00232C2B"/>
    <w:rsid w:val="00232F9E"/>
    <w:rsid w:val="00233038"/>
    <w:rsid w:val="00233ACF"/>
    <w:rsid w:val="00233B1F"/>
    <w:rsid w:val="00233C74"/>
    <w:rsid w:val="00234C26"/>
    <w:rsid w:val="00234CF7"/>
    <w:rsid w:val="00234EF9"/>
    <w:rsid w:val="002350B8"/>
    <w:rsid w:val="0023518E"/>
    <w:rsid w:val="0023678F"/>
    <w:rsid w:val="002372E2"/>
    <w:rsid w:val="00237BD1"/>
    <w:rsid w:val="00243620"/>
    <w:rsid w:val="00243F7D"/>
    <w:rsid w:val="00246F37"/>
    <w:rsid w:val="002472D3"/>
    <w:rsid w:val="002475D9"/>
    <w:rsid w:val="002476A3"/>
    <w:rsid w:val="00247865"/>
    <w:rsid w:val="00247951"/>
    <w:rsid w:val="00250094"/>
    <w:rsid w:val="0025281F"/>
    <w:rsid w:val="002541DB"/>
    <w:rsid w:val="00254A26"/>
    <w:rsid w:val="0025514D"/>
    <w:rsid w:val="00260546"/>
    <w:rsid w:val="002607CB"/>
    <w:rsid w:val="00260888"/>
    <w:rsid w:val="00260C03"/>
    <w:rsid w:val="002611A6"/>
    <w:rsid w:val="0026563D"/>
    <w:rsid w:val="00266A7F"/>
    <w:rsid w:val="002703A6"/>
    <w:rsid w:val="0027136E"/>
    <w:rsid w:val="002722A5"/>
    <w:rsid w:val="002728E2"/>
    <w:rsid w:val="00273777"/>
    <w:rsid w:val="0027378F"/>
    <w:rsid w:val="0027403A"/>
    <w:rsid w:val="002749C2"/>
    <w:rsid w:val="00275DDF"/>
    <w:rsid w:val="00277819"/>
    <w:rsid w:val="002822F3"/>
    <w:rsid w:val="002833BD"/>
    <w:rsid w:val="00285DBB"/>
    <w:rsid w:val="00290049"/>
    <w:rsid w:val="00290199"/>
    <w:rsid w:val="00291B4B"/>
    <w:rsid w:val="00292158"/>
    <w:rsid w:val="00292EE3"/>
    <w:rsid w:val="00292F38"/>
    <w:rsid w:val="0029414C"/>
    <w:rsid w:val="002945B2"/>
    <w:rsid w:val="00294665"/>
    <w:rsid w:val="00294F11"/>
    <w:rsid w:val="00294F7B"/>
    <w:rsid w:val="0029604C"/>
    <w:rsid w:val="00296C4B"/>
    <w:rsid w:val="00297E76"/>
    <w:rsid w:val="002A0BD5"/>
    <w:rsid w:val="002A193E"/>
    <w:rsid w:val="002A32A0"/>
    <w:rsid w:val="002A5F8E"/>
    <w:rsid w:val="002A6E88"/>
    <w:rsid w:val="002A753F"/>
    <w:rsid w:val="002B060D"/>
    <w:rsid w:val="002B0B4A"/>
    <w:rsid w:val="002B0B50"/>
    <w:rsid w:val="002B2129"/>
    <w:rsid w:val="002B32CB"/>
    <w:rsid w:val="002B3DED"/>
    <w:rsid w:val="002B4838"/>
    <w:rsid w:val="002B6D35"/>
    <w:rsid w:val="002B715B"/>
    <w:rsid w:val="002B7419"/>
    <w:rsid w:val="002C0174"/>
    <w:rsid w:val="002C0BBB"/>
    <w:rsid w:val="002C1CF0"/>
    <w:rsid w:val="002C2571"/>
    <w:rsid w:val="002C285B"/>
    <w:rsid w:val="002C33FB"/>
    <w:rsid w:val="002C3DCA"/>
    <w:rsid w:val="002C447A"/>
    <w:rsid w:val="002C4B72"/>
    <w:rsid w:val="002C5843"/>
    <w:rsid w:val="002C6AF8"/>
    <w:rsid w:val="002C6C55"/>
    <w:rsid w:val="002D053B"/>
    <w:rsid w:val="002D07C2"/>
    <w:rsid w:val="002D0BCB"/>
    <w:rsid w:val="002D0E12"/>
    <w:rsid w:val="002D0F24"/>
    <w:rsid w:val="002D1ACC"/>
    <w:rsid w:val="002D28BF"/>
    <w:rsid w:val="002D3017"/>
    <w:rsid w:val="002D40D3"/>
    <w:rsid w:val="002D55DF"/>
    <w:rsid w:val="002D58C5"/>
    <w:rsid w:val="002D5EF7"/>
    <w:rsid w:val="002D6D59"/>
    <w:rsid w:val="002D72FA"/>
    <w:rsid w:val="002E0EFF"/>
    <w:rsid w:val="002E2952"/>
    <w:rsid w:val="002E4E2B"/>
    <w:rsid w:val="002E5E06"/>
    <w:rsid w:val="002E78A3"/>
    <w:rsid w:val="002F01F3"/>
    <w:rsid w:val="002F137C"/>
    <w:rsid w:val="002F19F9"/>
    <w:rsid w:val="002F2445"/>
    <w:rsid w:val="002F61D7"/>
    <w:rsid w:val="002F6C8E"/>
    <w:rsid w:val="003000B7"/>
    <w:rsid w:val="00300F10"/>
    <w:rsid w:val="00301864"/>
    <w:rsid w:val="00302638"/>
    <w:rsid w:val="003034B7"/>
    <w:rsid w:val="00303F92"/>
    <w:rsid w:val="00304236"/>
    <w:rsid w:val="00304AB1"/>
    <w:rsid w:val="00305B97"/>
    <w:rsid w:val="00310397"/>
    <w:rsid w:val="00310EC8"/>
    <w:rsid w:val="00311B27"/>
    <w:rsid w:val="00314F30"/>
    <w:rsid w:val="003151DA"/>
    <w:rsid w:val="00315A82"/>
    <w:rsid w:val="0031648E"/>
    <w:rsid w:val="00317FE8"/>
    <w:rsid w:val="0032101C"/>
    <w:rsid w:val="00321AAC"/>
    <w:rsid w:val="00321CE8"/>
    <w:rsid w:val="00322DA1"/>
    <w:rsid w:val="00322F5B"/>
    <w:rsid w:val="00325C90"/>
    <w:rsid w:val="00325FD8"/>
    <w:rsid w:val="00326489"/>
    <w:rsid w:val="0032686B"/>
    <w:rsid w:val="00326B0C"/>
    <w:rsid w:val="003270A4"/>
    <w:rsid w:val="00331548"/>
    <w:rsid w:val="003319A5"/>
    <w:rsid w:val="00332238"/>
    <w:rsid w:val="0033283F"/>
    <w:rsid w:val="00334105"/>
    <w:rsid w:val="0033783A"/>
    <w:rsid w:val="003378E8"/>
    <w:rsid w:val="0034028B"/>
    <w:rsid w:val="003403B2"/>
    <w:rsid w:val="00340809"/>
    <w:rsid w:val="003421AF"/>
    <w:rsid w:val="00342E83"/>
    <w:rsid w:val="0034323A"/>
    <w:rsid w:val="00344D72"/>
    <w:rsid w:val="00347DE4"/>
    <w:rsid w:val="003504F5"/>
    <w:rsid w:val="00351644"/>
    <w:rsid w:val="003540F1"/>
    <w:rsid w:val="00363F50"/>
    <w:rsid w:val="00365DE1"/>
    <w:rsid w:val="00366314"/>
    <w:rsid w:val="00366BAD"/>
    <w:rsid w:val="00371C16"/>
    <w:rsid w:val="0037225D"/>
    <w:rsid w:val="0037236B"/>
    <w:rsid w:val="00372495"/>
    <w:rsid w:val="0037394E"/>
    <w:rsid w:val="00374A56"/>
    <w:rsid w:val="00374F90"/>
    <w:rsid w:val="0037531E"/>
    <w:rsid w:val="003762C4"/>
    <w:rsid w:val="00377AF4"/>
    <w:rsid w:val="003803EF"/>
    <w:rsid w:val="003809D5"/>
    <w:rsid w:val="0038108E"/>
    <w:rsid w:val="003818DB"/>
    <w:rsid w:val="003821F1"/>
    <w:rsid w:val="00382639"/>
    <w:rsid w:val="00382641"/>
    <w:rsid w:val="00382A03"/>
    <w:rsid w:val="003832FC"/>
    <w:rsid w:val="003852DD"/>
    <w:rsid w:val="00385DAE"/>
    <w:rsid w:val="00386193"/>
    <w:rsid w:val="00386CA1"/>
    <w:rsid w:val="00390DB7"/>
    <w:rsid w:val="00391081"/>
    <w:rsid w:val="00391369"/>
    <w:rsid w:val="0039219F"/>
    <w:rsid w:val="00392C51"/>
    <w:rsid w:val="00392D7B"/>
    <w:rsid w:val="00393631"/>
    <w:rsid w:val="0039386B"/>
    <w:rsid w:val="0039422E"/>
    <w:rsid w:val="003A0623"/>
    <w:rsid w:val="003A0A93"/>
    <w:rsid w:val="003A1265"/>
    <w:rsid w:val="003A2735"/>
    <w:rsid w:val="003A3D08"/>
    <w:rsid w:val="003A4E46"/>
    <w:rsid w:val="003A6569"/>
    <w:rsid w:val="003A6616"/>
    <w:rsid w:val="003A7650"/>
    <w:rsid w:val="003A7788"/>
    <w:rsid w:val="003A7995"/>
    <w:rsid w:val="003B0736"/>
    <w:rsid w:val="003B0D45"/>
    <w:rsid w:val="003B0DCD"/>
    <w:rsid w:val="003B2C16"/>
    <w:rsid w:val="003B3684"/>
    <w:rsid w:val="003B3ED4"/>
    <w:rsid w:val="003B4076"/>
    <w:rsid w:val="003B41C7"/>
    <w:rsid w:val="003B521A"/>
    <w:rsid w:val="003B6B1C"/>
    <w:rsid w:val="003C003F"/>
    <w:rsid w:val="003C0212"/>
    <w:rsid w:val="003C228D"/>
    <w:rsid w:val="003C3638"/>
    <w:rsid w:val="003C3DC8"/>
    <w:rsid w:val="003C3FF1"/>
    <w:rsid w:val="003C4B6F"/>
    <w:rsid w:val="003C547D"/>
    <w:rsid w:val="003C6BE2"/>
    <w:rsid w:val="003C6C65"/>
    <w:rsid w:val="003D1144"/>
    <w:rsid w:val="003D217A"/>
    <w:rsid w:val="003D2278"/>
    <w:rsid w:val="003D2A28"/>
    <w:rsid w:val="003D3ADD"/>
    <w:rsid w:val="003D5392"/>
    <w:rsid w:val="003D66CD"/>
    <w:rsid w:val="003E343A"/>
    <w:rsid w:val="003E3AF9"/>
    <w:rsid w:val="003E4943"/>
    <w:rsid w:val="003E5590"/>
    <w:rsid w:val="003E56AD"/>
    <w:rsid w:val="003E5E27"/>
    <w:rsid w:val="003E6758"/>
    <w:rsid w:val="003E691A"/>
    <w:rsid w:val="003E6FE3"/>
    <w:rsid w:val="003E710C"/>
    <w:rsid w:val="003E7FFA"/>
    <w:rsid w:val="003F099A"/>
    <w:rsid w:val="003F0E01"/>
    <w:rsid w:val="003F0FAF"/>
    <w:rsid w:val="003F28C9"/>
    <w:rsid w:val="003F3CE8"/>
    <w:rsid w:val="003F3FEB"/>
    <w:rsid w:val="003F5A6F"/>
    <w:rsid w:val="003F6952"/>
    <w:rsid w:val="003F6BBB"/>
    <w:rsid w:val="003F7264"/>
    <w:rsid w:val="0040041F"/>
    <w:rsid w:val="0040163E"/>
    <w:rsid w:val="004026A1"/>
    <w:rsid w:val="00402D5A"/>
    <w:rsid w:val="004039BF"/>
    <w:rsid w:val="00404C27"/>
    <w:rsid w:val="00404F6D"/>
    <w:rsid w:val="00405CD8"/>
    <w:rsid w:val="004069B9"/>
    <w:rsid w:val="004128B8"/>
    <w:rsid w:val="0041593B"/>
    <w:rsid w:val="00415987"/>
    <w:rsid w:val="00417F0E"/>
    <w:rsid w:val="004219E8"/>
    <w:rsid w:val="00421ED8"/>
    <w:rsid w:val="00422FFC"/>
    <w:rsid w:val="004233CE"/>
    <w:rsid w:val="004237FB"/>
    <w:rsid w:val="0042463C"/>
    <w:rsid w:val="00425471"/>
    <w:rsid w:val="00425869"/>
    <w:rsid w:val="00425FB6"/>
    <w:rsid w:val="004263B1"/>
    <w:rsid w:val="00426FB8"/>
    <w:rsid w:val="004271C8"/>
    <w:rsid w:val="00432F20"/>
    <w:rsid w:val="00433060"/>
    <w:rsid w:val="00433379"/>
    <w:rsid w:val="0043446F"/>
    <w:rsid w:val="00434D93"/>
    <w:rsid w:val="00436211"/>
    <w:rsid w:val="004362DB"/>
    <w:rsid w:val="00436570"/>
    <w:rsid w:val="00437270"/>
    <w:rsid w:val="0044078A"/>
    <w:rsid w:val="00441249"/>
    <w:rsid w:val="0044550E"/>
    <w:rsid w:val="00445B6D"/>
    <w:rsid w:val="00445BFE"/>
    <w:rsid w:val="00447D8A"/>
    <w:rsid w:val="0045005C"/>
    <w:rsid w:val="00450AB3"/>
    <w:rsid w:val="00451185"/>
    <w:rsid w:val="004513D5"/>
    <w:rsid w:val="00454111"/>
    <w:rsid w:val="0045494A"/>
    <w:rsid w:val="00454A3E"/>
    <w:rsid w:val="00457E6B"/>
    <w:rsid w:val="00461049"/>
    <w:rsid w:val="0046268A"/>
    <w:rsid w:val="00462C86"/>
    <w:rsid w:val="00462F14"/>
    <w:rsid w:val="00463241"/>
    <w:rsid w:val="004632FA"/>
    <w:rsid w:val="00463E3C"/>
    <w:rsid w:val="00464F9E"/>
    <w:rsid w:val="004670DB"/>
    <w:rsid w:val="00467681"/>
    <w:rsid w:val="00467B02"/>
    <w:rsid w:val="00467B10"/>
    <w:rsid w:val="00471ECD"/>
    <w:rsid w:val="004735BC"/>
    <w:rsid w:val="0047373C"/>
    <w:rsid w:val="00473A0A"/>
    <w:rsid w:val="00474814"/>
    <w:rsid w:val="00474CF8"/>
    <w:rsid w:val="00474E2D"/>
    <w:rsid w:val="004750A7"/>
    <w:rsid w:val="00475442"/>
    <w:rsid w:val="00476AAB"/>
    <w:rsid w:val="00476AAC"/>
    <w:rsid w:val="0047768D"/>
    <w:rsid w:val="00477B7C"/>
    <w:rsid w:val="0048086D"/>
    <w:rsid w:val="004810A6"/>
    <w:rsid w:val="004827AF"/>
    <w:rsid w:val="00483E28"/>
    <w:rsid w:val="004862C5"/>
    <w:rsid w:val="00486A1C"/>
    <w:rsid w:val="00487E23"/>
    <w:rsid w:val="00487ED2"/>
    <w:rsid w:val="00491789"/>
    <w:rsid w:val="00491CEC"/>
    <w:rsid w:val="004926D8"/>
    <w:rsid w:val="00492E3E"/>
    <w:rsid w:val="00493984"/>
    <w:rsid w:val="004940A5"/>
    <w:rsid w:val="004941CD"/>
    <w:rsid w:val="004952E2"/>
    <w:rsid w:val="00495301"/>
    <w:rsid w:val="004979CF"/>
    <w:rsid w:val="004A0081"/>
    <w:rsid w:val="004A2FFE"/>
    <w:rsid w:val="004A318D"/>
    <w:rsid w:val="004A4BE2"/>
    <w:rsid w:val="004A5FA2"/>
    <w:rsid w:val="004A60F2"/>
    <w:rsid w:val="004A6815"/>
    <w:rsid w:val="004A7F38"/>
    <w:rsid w:val="004B048F"/>
    <w:rsid w:val="004B4B8B"/>
    <w:rsid w:val="004B4DF1"/>
    <w:rsid w:val="004B5BF0"/>
    <w:rsid w:val="004B6C96"/>
    <w:rsid w:val="004B7063"/>
    <w:rsid w:val="004B70B1"/>
    <w:rsid w:val="004B746C"/>
    <w:rsid w:val="004B74EC"/>
    <w:rsid w:val="004B7A81"/>
    <w:rsid w:val="004C0180"/>
    <w:rsid w:val="004C2C05"/>
    <w:rsid w:val="004C52A9"/>
    <w:rsid w:val="004C60A1"/>
    <w:rsid w:val="004C6AC6"/>
    <w:rsid w:val="004C6C0B"/>
    <w:rsid w:val="004C7E7D"/>
    <w:rsid w:val="004D222D"/>
    <w:rsid w:val="004D36D5"/>
    <w:rsid w:val="004D6DF9"/>
    <w:rsid w:val="004E06C0"/>
    <w:rsid w:val="004E19CE"/>
    <w:rsid w:val="004E211E"/>
    <w:rsid w:val="004E2FA3"/>
    <w:rsid w:val="004E5258"/>
    <w:rsid w:val="004E5562"/>
    <w:rsid w:val="004F20EC"/>
    <w:rsid w:val="004F2301"/>
    <w:rsid w:val="004F2495"/>
    <w:rsid w:val="004F3126"/>
    <w:rsid w:val="004F5126"/>
    <w:rsid w:val="004F5905"/>
    <w:rsid w:val="004F61C3"/>
    <w:rsid w:val="004F6744"/>
    <w:rsid w:val="004F7EE4"/>
    <w:rsid w:val="00500E78"/>
    <w:rsid w:val="0050120E"/>
    <w:rsid w:val="00503D99"/>
    <w:rsid w:val="005047E3"/>
    <w:rsid w:val="00504820"/>
    <w:rsid w:val="00504C7C"/>
    <w:rsid w:val="0050573F"/>
    <w:rsid w:val="00505A3D"/>
    <w:rsid w:val="005066AC"/>
    <w:rsid w:val="0051006B"/>
    <w:rsid w:val="00512F8F"/>
    <w:rsid w:val="005146FC"/>
    <w:rsid w:val="00514951"/>
    <w:rsid w:val="00514D87"/>
    <w:rsid w:val="00514F41"/>
    <w:rsid w:val="00515288"/>
    <w:rsid w:val="0051629D"/>
    <w:rsid w:val="00521A69"/>
    <w:rsid w:val="00521D5B"/>
    <w:rsid w:val="00522692"/>
    <w:rsid w:val="005230E6"/>
    <w:rsid w:val="00523CFE"/>
    <w:rsid w:val="0052689D"/>
    <w:rsid w:val="00527F92"/>
    <w:rsid w:val="00530C02"/>
    <w:rsid w:val="00531259"/>
    <w:rsid w:val="00531BDF"/>
    <w:rsid w:val="00534074"/>
    <w:rsid w:val="00534EE1"/>
    <w:rsid w:val="00536817"/>
    <w:rsid w:val="0053758C"/>
    <w:rsid w:val="005376FA"/>
    <w:rsid w:val="00537A60"/>
    <w:rsid w:val="00540450"/>
    <w:rsid w:val="005404E3"/>
    <w:rsid w:val="00541797"/>
    <w:rsid w:val="00541B92"/>
    <w:rsid w:val="00542882"/>
    <w:rsid w:val="00542A9F"/>
    <w:rsid w:val="00542BF4"/>
    <w:rsid w:val="00543AE3"/>
    <w:rsid w:val="00544979"/>
    <w:rsid w:val="00544DA1"/>
    <w:rsid w:val="00546991"/>
    <w:rsid w:val="005504C5"/>
    <w:rsid w:val="005515C0"/>
    <w:rsid w:val="00551BDF"/>
    <w:rsid w:val="005522D4"/>
    <w:rsid w:val="00552871"/>
    <w:rsid w:val="00552CF6"/>
    <w:rsid w:val="0055381F"/>
    <w:rsid w:val="00553AD9"/>
    <w:rsid w:val="00553CB8"/>
    <w:rsid w:val="005546F2"/>
    <w:rsid w:val="005548A3"/>
    <w:rsid w:val="00554CC1"/>
    <w:rsid w:val="005550B5"/>
    <w:rsid w:val="005553B0"/>
    <w:rsid w:val="00560802"/>
    <w:rsid w:val="005609C7"/>
    <w:rsid w:val="00560B36"/>
    <w:rsid w:val="00563194"/>
    <w:rsid w:val="00563D20"/>
    <w:rsid w:val="0056402A"/>
    <w:rsid w:val="00564BF0"/>
    <w:rsid w:val="00565E04"/>
    <w:rsid w:val="005669DC"/>
    <w:rsid w:val="00567128"/>
    <w:rsid w:val="005673A1"/>
    <w:rsid w:val="005703A9"/>
    <w:rsid w:val="0057165F"/>
    <w:rsid w:val="00571998"/>
    <w:rsid w:val="00571AEC"/>
    <w:rsid w:val="00572A03"/>
    <w:rsid w:val="0057315D"/>
    <w:rsid w:val="005741D5"/>
    <w:rsid w:val="00577088"/>
    <w:rsid w:val="0058192C"/>
    <w:rsid w:val="00581B7C"/>
    <w:rsid w:val="00582C35"/>
    <w:rsid w:val="005838D3"/>
    <w:rsid w:val="00584433"/>
    <w:rsid w:val="005845FB"/>
    <w:rsid w:val="00584867"/>
    <w:rsid w:val="0058534F"/>
    <w:rsid w:val="005853EB"/>
    <w:rsid w:val="005855A1"/>
    <w:rsid w:val="00585B23"/>
    <w:rsid w:val="00585CEF"/>
    <w:rsid w:val="00586DAA"/>
    <w:rsid w:val="00587C4D"/>
    <w:rsid w:val="0059007E"/>
    <w:rsid w:val="0059027A"/>
    <w:rsid w:val="00591B7E"/>
    <w:rsid w:val="005941D0"/>
    <w:rsid w:val="00594291"/>
    <w:rsid w:val="00594A5F"/>
    <w:rsid w:val="00595587"/>
    <w:rsid w:val="00595929"/>
    <w:rsid w:val="005967C3"/>
    <w:rsid w:val="00596BFA"/>
    <w:rsid w:val="00596DD4"/>
    <w:rsid w:val="005970F1"/>
    <w:rsid w:val="005973B3"/>
    <w:rsid w:val="00597594"/>
    <w:rsid w:val="005A02DD"/>
    <w:rsid w:val="005A0726"/>
    <w:rsid w:val="005A0941"/>
    <w:rsid w:val="005A1505"/>
    <w:rsid w:val="005A2273"/>
    <w:rsid w:val="005A5FDA"/>
    <w:rsid w:val="005B2288"/>
    <w:rsid w:val="005B2EC0"/>
    <w:rsid w:val="005B31B1"/>
    <w:rsid w:val="005B446E"/>
    <w:rsid w:val="005B6D78"/>
    <w:rsid w:val="005B7352"/>
    <w:rsid w:val="005B7503"/>
    <w:rsid w:val="005B7F82"/>
    <w:rsid w:val="005C15A4"/>
    <w:rsid w:val="005C1C7A"/>
    <w:rsid w:val="005C1F93"/>
    <w:rsid w:val="005C23E8"/>
    <w:rsid w:val="005C34FD"/>
    <w:rsid w:val="005C4592"/>
    <w:rsid w:val="005C51AA"/>
    <w:rsid w:val="005C5D0F"/>
    <w:rsid w:val="005C7260"/>
    <w:rsid w:val="005C7EBB"/>
    <w:rsid w:val="005D0DD5"/>
    <w:rsid w:val="005D1C50"/>
    <w:rsid w:val="005D1D77"/>
    <w:rsid w:val="005D21B5"/>
    <w:rsid w:val="005D2546"/>
    <w:rsid w:val="005D31F6"/>
    <w:rsid w:val="005D347D"/>
    <w:rsid w:val="005D3FC0"/>
    <w:rsid w:val="005D4497"/>
    <w:rsid w:val="005D58DB"/>
    <w:rsid w:val="005D62C4"/>
    <w:rsid w:val="005E15BF"/>
    <w:rsid w:val="005E28C4"/>
    <w:rsid w:val="005E2DFC"/>
    <w:rsid w:val="005E3E16"/>
    <w:rsid w:val="005F06FC"/>
    <w:rsid w:val="005F11F5"/>
    <w:rsid w:val="005F1BDC"/>
    <w:rsid w:val="005F218E"/>
    <w:rsid w:val="005F233B"/>
    <w:rsid w:val="005F29C6"/>
    <w:rsid w:val="005F4206"/>
    <w:rsid w:val="005F54F3"/>
    <w:rsid w:val="0060115B"/>
    <w:rsid w:val="00601EA2"/>
    <w:rsid w:val="00602AEC"/>
    <w:rsid w:val="00603342"/>
    <w:rsid w:val="006058A8"/>
    <w:rsid w:val="006058DD"/>
    <w:rsid w:val="00605B07"/>
    <w:rsid w:val="00605BE8"/>
    <w:rsid w:val="00605D81"/>
    <w:rsid w:val="00605DEF"/>
    <w:rsid w:val="006079D7"/>
    <w:rsid w:val="00611E96"/>
    <w:rsid w:val="006139FC"/>
    <w:rsid w:val="00613BBB"/>
    <w:rsid w:val="00613C9A"/>
    <w:rsid w:val="00614049"/>
    <w:rsid w:val="00615302"/>
    <w:rsid w:val="0061564F"/>
    <w:rsid w:val="006177D0"/>
    <w:rsid w:val="0062083B"/>
    <w:rsid w:val="006222FA"/>
    <w:rsid w:val="00622C3C"/>
    <w:rsid w:val="00623B80"/>
    <w:rsid w:val="006244E3"/>
    <w:rsid w:val="006249CB"/>
    <w:rsid w:val="00624DE3"/>
    <w:rsid w:val="00625A32"/>
    <w:rsid w:val="00626AF7"/>
    <w:rsid w:val="006273A4"/>
    <w:rsid w:val="00627E68"/>
    <w:rsid w:val="00631A49"/>
    <w:rsid w:val="00635BBA"/>
    <w:rsid w:val="00635C18"/>
    <w:rsid w:val="0063602B"/>
    <w:rsid w:val="00636821"/>
    <w:rsid w:val="006371F0"/>
    <w:rsid w:val="006402FC"/>
    <w:rsid w:val="0064124D"/>
    <w:rsid w:val="00641560"/>
    <w:rsid w:val="0064169E"/>
    <w:rsid w:val="006427AD"/>
    <w:rsid w:val="0064494F"/>
    <w:rsid w:val="00645604"/>
    <w:rsid w:val="00647652"/>
    <w:rsid w:val="0065037A"/>
    <w:rsid w:val="00650F36"/>
    <w:rsid w:val="00651485"/>
    <w:rsid w:val="00653E02"/>
    <w:rsid w:val="00655D88"/>
    <w:rsid w:val="00655E08"/>
    <w:rsid w:val="006578BF"/>
    <w:rsid w:val="006602D5"/>
    <w:rsid w:val="00662485"/>
    <w:rsid w:val="00662EFE"/>
    <w:rsid w:val="006639D5"/>
    <w:rsid w:val="00664E2F"/>
    <w:rsid w:val="00665F55"/>
    <w:rsid w:val="006662D4"/>
    <w:rsid w:val="006668E8"/>
    <w:rsid w:val="00667D52"/>
    <w:rsid w:val="00667E51"/>
    <w:rsid w:val="006716BA"/>
    <w:rsid w:val="00671905"/>
    <w:rsid w:val="00672000"/>
    <w:rsid w:val="006726E6"/>
    <w:rsid w:val="0067596B"/>
    <w:rsid w:val="00676782"/>
    <w:rsid w:val="00680056"/>
    <w:rsid w:val="00680EF0"/>
    <w:rsid w:val="0068264F"/>
    <w:rsid w:val="00682811"/>
    <w:rsid w:val="00682D89"/>
    <w:rsid w:val="006831E6"/>
    <w:rsid w:val="0068623F"/>
    <w:rsid w:val="0068639B"/>
    <w:rsid w:val="00686552"/>
    <w:rsid w:val="006870C1"/>
    <w:rsid w:val="00690883"/>
    <w:rsid w:val="00691882"/>
    <w:rsid w:val="006922BC"/>
    <w:rsid w:val="00692A19"/>
    <w:rsid w:val="00692DB8"/>
    <w:rsid w:val="006934AA"/>
    <w:rsid w:val="006937F4"/>
    <w:rsid w:val="006946AE"/>
    <w:rsid w:val="0069484A"/>
    <w:rsid w:val="00694B5B"/>
    <w:rsid w:val="00695846"/>
    <w:rsid w:val="00696577"/>
    <w:rsid w:val="006969C3"/>
    <w:rsid w:val="006A1E58"/>
    <w:rsid w:val="006A41D4"/>
    <w:rsid w:val="006A42FB"/>
    <w:rsid w:val="006A4B2B"/>
    <w:rsid w:val="006A5282"/>
    <w:rsid w:val="006B0F6E"/>
    <w:rsid w:val="006B21DF"/>
    <w:rsid w:val="006B26AE"/>
    <w:rsid w:val="006B2A2D"/>
    <w:rsid w:val="006B2D7A"/>
    <w:rsid w:val="006B338D"/>
    <w:rsid w:val="006B3F5C"/>
    <w:rsid w:val="006B469D"/>
    <w:rsid w:val="006B47CA"/>
    <w:rsid w:val="006B550D"/>
    <w:rsid w:val="006C0CCC"/>
    <w:rsid w:val="006C2972"/>
    <w:rsid w:val="006C2D0D"/>
    <w:rsid w:val="006C337C"/>
    <w:rsid w:val="006C34F9"/>
    <w:rsid w:val="006C3636"/>
    <w:rsid w:val="006C3B8E"/>
    <w:rsid w:val="006C3FE5"/>
    <w:rsid w:val="006D0706"/>
    <w:rsid w:val="006D1434"/>
    <w:rsid w:val="006D23BB"/>
    <w:rsid w:val="006D2C65"/>
    <w:rsid w:val="006D5603"/>
    <w:rsid w:val="006D5CE4"/>
    <w:rsid w:val="006D6195"/>
    <w:rsid w:val="006D65A6"/>
    <w:rsid w:val="006D7E95"/>
    <w:rsid w:val="006E02C4"/>
    <w:rsid w:val="006E04CE"/>
    <w:rsid w:val="006E2787"/>
    <w:rsid w:val="006E3F89"/>
    <w:rsid w:val="006E3FB5"/>
    <w:rsid w:val="006E47D8"/>
    <w:rsid w:val="006E481B"/>
    <w:rsid w:val="006E4A1A"/>
    <w:rsid w:val="006E59DA"/>
    <w:rsid w:val="006E68D4"/>
    <w:rsid w:val="006E7AB9"/>
    <w:rsid w:val="006F000F"/>
    <w:rsid w:val="006F25B1"/>
    <w:rsid w:val="006F3D92"/>
    <w:rsid w:val="006F4286"/>
    <w:rsid w:val="006F559D"/>
    <w:rsid w:val="006F722F"/>
    <w:rsid w:val="0070008A"/>
    <w:rsid w:val="00700E05"/>
    <w:rsid w:val="00700EA9"/>
    <w:rsid w:val="007021AC"/>
    <w:rsid w:val="007025A6"/>
    <w:rsid w:val="00702676"/>
    <w:rsid w:val="00702B1F"/>
    <w:rsid w:val="00704D00"/>
    <w:rsid w:val="007062B0"/>
    <w:rsid w:val="0070737A"/>
    <w:rsid w:val="00710A5D"/>
    <w:rsid w:val="007115CC"/>
    <w:rsid w:val="00711CAD"/>
    <w:rsid w:val="00712619"/>
    <w:rsid w:val="00715939"/>
    <w:rsid w:val="007161B4"/>
    <w:rsid w:val="0072190F"/>
    <w:rsid w:val="00722C98"/>
    <w:rsid w:val="00723806"/>
    <w:rsid w:val="00723BF1"/>
    <w:rsid w:val="007240EA"/>
    <w:rsid w:val="00724760"/>
    <w:rsid w:val="00726DFC"/>
    <w:rsid w:val="00733DA4"/>
    <w:rsid w:val="00735020"/>
    <w:rsid w:val="0073545E"/>
    <w:rsid w:val="00736ED6"/>
    <w:rsid w:val="00740B23"/>
    <w:rsid w:val="007413C1"/>
    <w:rsid w:val="00741DBB"/>
    <w:rsid w:val="00742297"/>
    <w:rsid w:val="0074422F"/>
    <w:rsid w:val="0074550E"/>
    <w:rsid w:val="00746456"/>
    <w:rsid w:val="007509A9"/>
    <w:rsid w:val="00750AEC"/>
    <w:rsid w:val="007515DA"/>
    <w:rsid w:val="00752B94"/>
    <w:rsid w:val="00752E08"/>
    <w:rsid w:val="00753A40"/>
    <w:rsid w:val="00753FE5"/>
    <w:rsid w:val="007545C6"/>
    <w:rsid w:val="00754BC6"/>
    <w:rsid w:val="00756792"/>
    <w:rsid w:val="0075783F"/>
    <w:rsid w:val="00760B32"/>
    <w:rsid w:val="00760B96"/>
    <w:rsid w:val="00760EE7"/>
    <w:rsid w:val="007647A7"/>
    <w:rsid w:val="0076701F"/>
    <w:rsid w:val="00771425"/>
    <w:rsid w:val="00771653"/>
    <w:rsid w:val="0077264F"/>
    <w:rsid w:val="00772D07"/>
    <w:rsid w:val="00773914"/>
    <w:rsid w:val="00775DCE"/>
    <w:rsid w:val="0077729A"/>
    <w:rsid w:val="007800DF"/>
    <w:rsid w:val="00780640"/>
    <w:rsid w:val="00780C09"/>
    <w:rsid w:val="00781935"/>
    <w:rsid w:val="00783BEE"/>
    <w:rsid w:val="007840CA"/>
    <w:rsid w:val="00784178"/>
    <w:rsid w:val="00785924"/>
    <w:rsid w:val="00785A41"/>
    <w:rsid w:val="00785C52"/>
    <w:rsid w:val="007865F7"/>
    <w:rsid w:val="00787F05"/>
    <w:rsid w:val="00792E42"/>
    <w:rsid w:val="007938B8"/>
    <w:rsid w:val="0079413B"/>
    <w:rsid w:val="007948BB"/>
    <w:rsid w:val="00796247"/>
    <w:rsid w:val="0079692E"/>
    <w:rsid w:val="00796E9D"/>
    <w:rsid w:val="007977D9"/>
    <w:rsid w:val="007A009A"/>
    <w:rsid w:val="007A1EB4"/>
    <w:rsid w:val="007A2879"/>
    <w:rsid w:val="007A31D2"/>
    <w:rsid w:val="007A32E9"/>
    <w:rsid w:val="007A429D"/>
    <w:rsid w:val="007A50F8"/>
    <w:rsid w:val="007A5FD2"/>
    <w:rsid w:val="007B086B"/>
    <w:rsid w:val="007B1871"/>
    <w:rsid w:val="007B1A2D"/>
    <w:rsid w:val="007B242A"/>
    <w:rsid w:val="007B3812"/>
    <w:rsid w:val="007B4074"/>
    <w:rsid w:val="007B4A55"/>
    <w:rsid w:val="007B599B"/>
    <w:rsid w:val="007B6488"/>
    <w:rsid w:val="007C1C75"/>
    <w:rsid w:val="007C28D6"/>
    <w:rsid w:val="007C30BC"/>
    <w:rsid w:val="007C3D53"/>
    <w:rsid w:val="007C5054"/>
    <w:rsid w:val="007C508C"/>
    <w:rsid w:val="007C5CAC"/>
    <w:rsid w:val="007C67B9"/>
    <w:rsid w:val="007C7DC6"/>
    <w:rsid w:val="007C7F04"/>
    <w:rsid w:val="007D1C67"/>
    <w:rsid w:val="007D1FE6"/>
    <w:rsid w:val="007D2498"/>
    <w:rsid w:val="007D2680"/>
    <w:rsid w:val="007D2814"/>
    <w:rsid w:val="007D2E6A"/>
    <w:rsid w:val="007D3212"/>
    <w:rsid w:val="007D5315"/>
    <w:rsid w:val="007D6303"/>
    <w:rsid w:val="007D659D"/>
    <w:rsid w:val="007D6BFF"/>
    <w:rsid w:val="007D7588"/>
    <w:rsid w:val="007D7A00"/>
    <w:rsid w:val="007D7AAF"/>
    <w:rsid w:val="007E0253"/>
    <w:rsid w:val="007E36A5"/>
    <w:rsid w:val="007E3D5A"/>
    <w:rsid w:val="007E49B6"/>
    <w:rsid w:val="007E586E"/>
    <w:rsid w:val="007E5A55"/>
    <w:rsid w:val="007E7DEC"/>
    <w:rsid w:val="007F2178"/>
    <w:rsid w:val="007F2293"/>
    <w:rsid w:val="007F4C9C"/>
    <w:rsid w:val="007F53BA"/>
    <w:rsid w:val="007F6CC4"/>
    <w:rsid w:val="007F7A20"/>
    <w:rsid w:val="007F7BE8"/>
    <w:rsid w:val="007F7FCF"/>
    <w:rsid w:val="0080035C"/>
    <w:rsid w:val="00800A26"/>
    <w:rsid w:val="00801AD0"/>
    <w:rsid w:val="00802687"/>
    <w:rsid w:val="008048B9"/>
    <w:rsid w:val="00804A45"/>
    <w:rsid w:val="0080549B"/>
    <w:rsid w:val="008055ED"/>
    <w:rsid w:val="008062C1"/>
    <w:rsid w:val="00807723"/>
    <w:rsid w:val="008079B6"/>
    <w:rsid w:val="00811133"/>
    <w:rsid w:val="008111B3"/>
    <w:rsid w:val="00811D35"/>
    <w:rsid w:val="00812253"/>
    <w:rsid w:val="0081527C"/>
    <w:rsid w:val="00815571"/>
    <w:rsid w:val="00815A7A"/>
    <w:rsid w:val="00816E08"/>
    <w:rsid w:val="0081745D"/>
    <w:rsid w:val="008203E2"/>
    <w:rsid w:val="00820CE6"/>
    <w:rsid w:val="00821729"/>
    <w:rsid w:val="00822EEA"/>
    <w:rsid w:val="008232B1"/>
    <w:rsid w:val="008238C5"/>
    <w:rsid w:val="00823ECB"/>
    <w:rsid w:val="008263B8"/>
    <w:rsid w:val="00826945"/>
    <w:rsid w:val="0083075A"/>
    <w:rsid w:val="0083160B"/>
    <w:rsid w:val="00831BD4"/>
    <w:rsid w:val="00832B0B"/>
    <w:rsid w:val="00832C34"/>
    <w:rsid w:val="00833E33"/>
    <w:rsid w:val="00834856"/>
    <w:rsid w:val="00836163"/>
    <w:rsid w:val="008367C8"/>
    <w:rsid w:val="00840593"/>
    <w:rsid w:val="00840986"/>
    <w:rsid w:val="0084215F"/>
    <w:rsid w:val="00842D06"/>
    <w:rsid w:val="00843524"/>
    <w:rsid w:val="00843668"/>
    <w:rsid w:val="008438AB"/>
    <w:rsid w:val="00844714"/>
    <w:rsid w:val="00846459"/>
    <w:rsid w:val="00846DDE"/>
    <w:rsid w:val="0085104F"/>
    <w:rsid w:val="00851141"/>
    <w:rsid w:val="0085158F"/>
    <w:rsid w:val="0085294B"/>
    <w:rsid w:val="00852D57"/>
    <w:rsid w:val="00857A52"/>
    <w:rsid w:val="00861AB0"/>
    <w:rsid w:val="00861BC3"/>
    <w:rsid w:val="0086238F"/>
    <w:rsid w:val="00862DC2"/>
    <w:rsid w:val="00863837"/>
    <w:rsid w:val="0086522A"/>
    <w:rsid w:val="0086630B"/>
    <w:rsid w:val="008673E0"/>
    <w:rsid w:val="00867E6A"/>
    <w:rsid w:val="00872A20"/>
    <w:rsid w:val="00872F44"/>
    <w:rsid w:val="0087362B"/>
    <w:rsid w:val="008738A9"/>
    <w:rsid w:val="00873A53"/>
    <w:rsid w:val="00881FFC"/>
    <w:rsid w:val="00882522"/>
    <w:rsid w:val="00882BD5"/>
    <w:rsid w:val="008836AE"/>
    <w:rsid w:val="008840BD"/>
    <w:rsid w:val="00884805"/>
    <w:rsid w:val="008851A9"/>
    <w:rsid w:val="00885E5E"/>
    <w:rsid w:val="00885F88"/>
    <w:rsid w:val="00887389"/>
    <w:rsid w:val="00887A60"/>
    <w:rsid w:val="00887EAD"/>
    <w:rsid w:val="00891378"/>
    <w:rsid w:val="00891A6E"/>
    <w:rsid w:val="00894015"/>
    <w:rsid w:val="0089617E"/>
    <w:rsid w:val="00897071"/>
    <w:rsid w:val="008973A9"/>
    <w:rsid w:val="00897BA9"/>
    <w:rsid w:val="008A24CA"/>
    <w:rsid w:val="008A273F"/>
    <w:rsid w:val="008A5232"/>
    <w:rsid w:val="008A5820"/>
    <w:rsid w:val="008A6B7A"/>
    <w:rsid w:val="008A78BC"/>
    <w:rsid w:val="008A7E4C"/>
    <w:rsid w:val="008B1E44"/>
    <w:rsid w:val="008B27F2"/>
    <w:rsid w:val="008B2ACD"/>
    <w:rsid w:val="008B34B9"/>
    <w:rsid w:val="008B3BDC"/>
    <w:rsid w:val="008B4375"/>
    <w:rsid w:val="008B4378"/>
    <w:rsid w:val="008B4830"/>
    <w:rsid w:val="008B493C"/>
    <w:rsid w:val="008B69FF"/>
    <w:rsid w:val="008B6B61"/>
    <w:rsid w:val="008C0081"/>
    <w:rsid w:val="008C062E"/>
    <w:rsid w:val="008C1004"/>
    <w:rsid w:val="008C1795"/>
    <w:rsid w:val="008C2C98"/>
    <w:rsid w:val="008C37F9"/>
    <w:rsid w:val="008C3BE3"/>
    <w:rsid w:val="008C3E06"/>
    <w:rsid w:val="008C4770"/>
    <w:rsid w:val="008C51CB"/>
    <w:rsid w:val="008C5200"/>
    <w:rsid w:val="008C5681"/>
    <w:rsid w:val="008C5D40"/>
    <w:rsid w:val="008C5ED0"/>
    <w:rsid w:val="008C62D5"/>
    <w:rsid w:val="008C7B89"/>
    <w:rsid w:val="008D085F"/>
    <w:rsid w:val="008D12D7"/>
    <w:rsid w:val="008D250B"/>
    <w:rsid w:val="008D2D59"/>
    <w:rsid w:val="008D2F03"/>
    <w:rsid w:val="008D6619"/>
    <w:rsid w:val="008D6739"/>
    <w:rsid w:val="008D6F0B"/>
    <w:rsid w:val="008E0871"/>
    <w:rsid w:val="008E1550"/>
    <w:rsid w:val="008E2BD2"/>
    <w:rsid w:val="008E52B4"/>
    <w:rsid w:val="008E539B"/>
    <w:rsid w:val="008E5D19"/>
    <w:rsid w:val="008E5E09"/>
    <w:rsid w:val="008E5E68"/>
    <w:rsid w:val="008E64B8"/>
    <w:rsid w:val="008E6552"/>
    <w:rsid w:val="008E69EE"/>
    <w:rsid w:val="008E7097"/>
    <w:rsid w:val="008F0781"/>
    <w:rsid w:val="008F134D"/>
    <w:rsid w:val="008F78FE"/>
    <w:rsid w:val="009007D4"/>
    <w:rsid w:val="00901377"/>
    <w:rsid w:val="0090211F"/>
    <w:rsid w:val="0090313D"/>
    <w:rsid w:val="00903585"/>
    <w:rsid w:val="0090567E"/>
    <w:rsid w:val="00906C4A"/>
    <w:rsid w:val="00906EA9"/>
    <w:rsid w:val="00907CEE"/>
    <w:rsid w:val="00907F66"/>
    <w:rsid w:val="00911A32"/>
    <w:rsid w:val="00911BFB"/>
    <w:rsid w:val="00913B31"/>
    <w:rsid w:val="00914366"/>
    <w:rsid w:val="00914820"/>
    <w:rsid w:val="0091483E"/>
    <w:rsid w:val="009148E9"/>
    <w:rsid w:val="00914A21"/>
    <w:rsid w:val="00914C07"/>
    <w:rsid w:val="0091738C"/>
    <w:rsid w:val="009178D2"/>
    <w:rsid w:val="00920A47"/>
    <w:rsid w:val="00920DE5"/>
    <w:rsid w:val="00921127"/>
    <w:rsid w:val="009213F1"/>
    <w:rsid w:val="00921787"/>
    <w:rsid w:val="00921E81"/>
    <w:rsid w:val="00921F9E"/>
    <w:rsid w:val="00923039"/>
    <w:rsid w:val="0092596F"/>
    <w:rsid w:val="00927255"/>
    <w:rsid w:val="00927905"/>
    <w:rsid w:val="009304DD"/>
    <w:rsid w:val="00931242"/>
    <w:rsid w:val="009320AF"/>
    <w:rsid w:val="00932C7D"/>
    <w:rsid w:val="009334A8"/>
    <w:rsid w:val="0093411D"/>
    <w:rsid w:val="00935C18"/>
    <w:rsid w:val="009370ED"/>
    <w:rsid w:val="00940111"/>
    <w:rsid w:val="00941481"/>
    <w:rsid w:val="00941EC0"/>
    <w:rsid w:val="009425FA"/>
    <w:rsid w:val="009429B9"/>
    <w:rsid w:val="00942B3C"/>
    <w:rsid w:val="00942ED6"/>
    <w:rsid w:val="0094482E"/>
    <w:rsid w:val="00945784"/>
    <w:rsid w:val="00946F89"/>
    <w:rsid w:val="009474AE"/>
    <w:rsid w:val="00951106"/>
    <w:rsid w:val="00952356"/>
    <w:rsid w:val="00952E84"/>
    <w:rsid w:val="00953C83"/>
    <w:rsid w:val="00953DBC"/>
    <w:rsid w:val="009554BC"/>
    <w:rsid w:val="00956261"/>
    <w:rsid w:val="00961D65"/>
    <w:rsid w:val="009639CB"/>
    <w:rsid w:val="00964ED0"/>
    <w:rsid w:val="00964FC6"/>
    <w:rsid w:val="0096513F"/>
    <w:rsid w:val="0096547D"/>
    <w:rsid w:val="00965797"/>
    <w:rsid w:val="00966DF9"/>
    <w:rsid w:val="009678A2"/>
    <w:rsid w:val="00971143"/>
    <w:rsid w:val="009723FA"/>
    <w:rsid w:val="00972AC6"/>
    <w:rsid w:val="00973316"/>
    <w:rsid w:val="0097355E"/>
    <w:rsid w:val="00975253"/>
    <w:rsid w:val="00975725"/>
    <w:rsid w:val="00976C9E"/>
    <w:rsid w:val="00977723"/>
    <w:rsid w:val="009812F4"/>
    <w:rsid w:val="00981EA7"/>
    <w:rsid w:val="00984239"/>
    <w:rsid w:val="009851CB"/>
    <w:rsid w:val="009862EE"/>
    <w:rsid w:val="00986AC5"/>
    <w:rsid w:val="00986CD8"/>
    <w:rsid w:val="009871E8"/>
    <w:rsid w:val="009929FF"/>
    <w:rsid w:val="00993F0E"/>
    <w:rsid w:val="0099476E"/>
    <w:rsid w:val="0099509B"/>
    <w:rsid w:val="00995D59"/>
    <w:rsid w:val="00997FE4"/>
    <w:rsid w:val="009A0705"/>
    <w:rsid w:val="009A0D1D"/>
    <w:rsid w:val="009A14DC"/>
    <w:rsid w:val="009A190C"/>
    <w:rsid w:val="009A3006"/>
    <w:rsid w:val="009A321A"/>
    <w:rsid w:val="009A3958"/>
    <w:rsid w:val="009A4483"/>
    <w:rsid w:val="009A5521"/>
    <w:rsid w:val="009B0129"/>
    <w:rsid w:val="009B026A"/>
    <w:rsid w:val="009B1FB9"/>
    <w:rsid w:val="009B22FC"/>
    <w:rsid w:val="009B4745"/>
    <w:rsid w:val="009C0165"/>
    <w:rsid w:val="009C0D89"/>
    <w:rsid w:val="009C2307"/>
    <w:rsid w:val="009C3394"/>
    <w:rsid w:val="009C3DEB"/>
    <w:rsid w:val="009C3F7F"/>
    <w:rsid w:val="009C4125"/>
    <w:rsid w:val="009C4442"/>
    <w:rsid w:val="009C47F0"/>
    <w:rsid w:val="009C5C19"/>
    <w:rsid w:val="009C68CE"/>
    <w:rsid w:val="009C6B9F"/>
    <w:rsid w:val="009D129D"/>
    <w:rsid w:val="009D5176"/>
    <w:rsid w:val="009D52A1"/>
    <w:rsid w:val="009D534F"/>
    <w:rsid w:val="009D53D6"/>
    <w:rsid w:val="009D63BC"/>
    <w:rsid w:val="009D771C"/>
    <w:rsid w:val="009D796D"/>
    <w:rsid w:val="009E16FC"/>
    <w:rsid w:val="009E1BC1"/>
    <w:rsid w:val="009E3C78"/>
    <w:rsid w:val="009E3E0A"/>
    <w:rsid w:val="009E438D"/>
    <w:rsid w:val="009E45C4"/>
    <w:rsid w:val="009E4C26"/>
    <w:rsid w:val="009E5822"/>
    <w:rsid w:val="009E5AE9"/>
    <w:rsid w:val="009E6374"/>
    <w:rsid w:val="009E6B00"/>
    <w:rsid w:val="009F0BC7"/>
    <w:rsid w:val="009F138E"/>
    <w:rsid w:val="009F2A84"/>
    <w:rsid w:val="009F432E"/>
    <w:rsid w:val="00A0030B"/>
    <w:rsid w:val="00A00791"/>
    <w:rsid w:val="00A01812"/>
    <w:rsid w:val="00A01BC5"/>
    <w:rsid w:val="00A027C6"/>
    <w:rsid w:val="00A0347B"/>
    <w:rsid w:val="00A034B5"/>
    <w:rsid w:val="00A03A15"/>
    <w:rsid w:val="00A1107F"/>
    <w:rsid w:val="00A12B69"/>
    <w:rsid w:val="00A1388D"/>
    <w:rsid w:val="00A13BF0"/>
    <w:rsid w:val="00A1484A"/>
    <w:rsid w:val="00A16CEF"/>
    <w:rsid w:val="00A17B28"/>
    <w:rsid w:val="00A202FE"/>
    <w:rsid w:val="00A22D38"/>
    <w:rsid w:val="00A23B08"/>
    <w:rsid w:val="00A23B29"/>
    <w:rsid w:val="00A23B86"/>
    <w:rsid w:val="00A25558"/>
    <w:rsid w:val="00A25C0C"/>
    <w:rsid w:val="00A26547"/>
    <w:rsid w:val="00A26833"/>
    <w:rsid w:val="00A27961"/>
    <w:rsid w:val="00A30B27"/>
    <w:rsid w:val="00A32986"/>
    <w:rsid w:val="00A33985"/>
    <w:rsid w:val="00A33C43"/>
    <w:rsid w:val="00A34917"/>
    <w:rsid w:val="00A35410"/>
    <w:rsid w:val="00A35CCE"/>
    <w:rsid w:val="00A36677"/>
    <w:rsid w:val="00A40144"/>
    <w:rsid w:val="00A41371"/>
    <w:rsid w:val="00A4193C"/>
    <w:rsid w:val="00A420A4"/>
    <w:rsid w:val="00A421B6"/>
    <w:rsid w:val="00A42C82"/>
    <w:rsid w:val="00A4429A"/>
    <w:rsid w:val="00A47F15"/>
    <w:rsid w:val="00A5038D"/>
    <w:rsid w:val="00A50849"/>
    <w:rsid w:val="00A51564"/>
    <w:rsid w:val="00A517A3"/>
    <w:rsid w:val="00A51C2C"/>
    <w:rsid w:val="00A51EA3"/>
    <w:rsid w:val="00A527C4"/>
    <w:rsid w:val="00A527FB"/>
    <w:rsid w:val="00A53CF6"/>
    <w:rsid w:val="00A544F5"/>
    <w:rsid w:val="00A54865"/>
    <w:rsid w:val="00A560D5"/>
    <w:rsid w:val="00A56869"/>
    <w:rsid w:val="00A56BC0"/>
    <w:rsid w:val="00A56E3E"/>
    <w:rsid w:val="00A57086"/>
    <w:rsid w:val="00A5755C"/>
    <w:rsid w:val="00A579A6"/>
    <w:rsid w:val="00A60DE2"/>
    <w:rsid w:val="00A61AA0"/>
    <w:rsid w:val="00A61BC6"/>
    <w:rsid w:val="00A62808"/>
    <w:rsid w:val="00A63C9D"/>
    <w:rsid w:val="00A66280"/>
    <w:rsid w:val="00A66B25"/>
    <w:rsid w:val="00A67105"/>
    <w:rsid w:val="00A672BD"/>
    <w:rsid w:val="00A70072"/>
    <w:rsid w:val="00A70128"/>
    <w:rsid w:val="00A70EAC"/>
    <w:rsid w:val="00A711DF"/>
    <w:rsid w:val="00A728DD"/>
    <w:rsid w:val="00A72940"/>
    <w:rsid w:val="00A736B5"/>
    <w:rsid w:val="00A73BD6"/>
    <w:rsid w:val="00A73F3A"/>
    <w:rsid w:val="00A747EC"/>
    <w:rsid w:val="00A74BD2"/>
    <w:rsid w:val="00A75994"/>
    <w:rsid w:val="00A7679B"/>
    <w:rsid w:val="00A7679C"/>
    <w:rsid w:val="00A76B02"/>
    <w:rsid w:val="00A76D59"/>
    <w:rsid w:val="00A7760C"/>
    <w:rsid w:val="00A80634"/>
    <w:rsid w:val="00A807D0"/>
    <w:rsid w:val="00A81232"/>
    <w:rsid w:val="00A814CB"/>
    <w:rsid w:val="00A8187D"/>
    <w:rsid w:val="00A81B1B"/>
    <w:rsid w:val="00A81E74"/>
    <w:rsid w:val="00A83574"/>
    <w:rsid w:val="00A86E93"/>
    <w:rsid w:val="00A90592"/>
    <w:rsid w:val="00A907FC"/>
    <w:rsid w:val="00A90BB4"/>
    <w:rsid w:val="00A90E25"/>
    <w:rsid w:val="00A9259A"/>
    <w:rsid w:val="00A96B5C"/>
    <w:rsid w:val="00AA254F"/>
    <w:rsid w:val="00AA2660"/>
    <w:rsid w:val="00AA3A86"/>
    <w:rsid w:val="00AA6D84"/>
    <w:rsid w:val="00AB3026"/>
    <w:rsid w:val="00AB41C5"/>
    <w:rsid w:val="00AB5B3D"/>
    <w:rsid w:val="00AB6C42"/>
    <w:rsid w:val="00AB727E"/>
    <w:rsid w:val="00AC292D"/>
    <w:rsid w:val="00AC32DA"/>
    <w:rsid w:val="00AC432D"/>
    <w:rsid w:val="00AC4843"/>
    <w:rsid w:val="00AC4EB0"/>
    <w:rsid w:val="00AC50FB"/>
    <w:rsid w:val="00AC5C60"/>
    <w:rsid w:val="00AC7F2F"/>
    <w:rsid w:val="00AC7FC7"/>
    <w:rsid w:val="00AD179E"/>
    <w:rsid w:val="00AD2895"/>
    <w:rsid w:val="00AD34CC"/>
    <w:rsid w:val="00AD41AE"/>
    <w:rsid w:val="00AD528C"/>
    <w:rsid w:val="00AD56E1"/>
    <w:rsid w:val="00AD7319"/>
    <w:rsid w:val="00AD7A1D"/>
    <w:rsid w:val="00AE077E"/>
    <w:rsid w:val="00AE1FAD"/>
    <w:rsid w:val="00AE361F"/>
    <w:rsid w:val="00AF028F"/>
    <w:rsid w:val="00AF047B"/>
    <w:rsid w:val="00AF0686"/>
    <w:rsid w:val="00AF1F38"/>
    <w:rsid w:val="00AF3576"/>
    <w:rsid w:val="00AF5650"/>
    <w:rsid w:val="00AF56EE"/>
    <w:rsid w:val="00AF6BF3"/>
    <w:rsid w:val="00AF7EA6"/>
    <w:rsid w:val="00B00AF4"/>
    <w:rsid w:val="00B0109B"/>
    <w:rsid w:val="00B014FD"/>
    <w:rsid w:val="00B03D49"/>
    <w:rsid w:val="00B0407F"/>
    <w:rsid w:val="00B04FC0"/>
    <w:rsid w:val="00B05CBE"/>
    <w:rsid w:val="00B06142"/>
    <w:rsid w:val="00B07AB6"/>
    <w:rsid w:val="00B112C8"/>
    <w:rsid w:val="00B120DA"/>
    <w:rsid w:val="00B124DF"/>
    <w:rsid w:val="00B14062"/>
    <w:rsid w:val="00B1426A"/>
    <w:rsid w:val="00B14F57"/>
    <w:rsid w:val="00B16A4F"/>
    <w:rsid w:val="00B1772D"/>
    <w:rsid w:val="00B2035E"/>
    <w:rsid w:val="00B206A1"/>
    <w:rsid w:val="00B21D1F"/>
    <w:rsid w:val="00B21E07"/>
    <w:rsid w:val="00B220E9"/>
    <w:rsid w:val="00B2289B"/>
    <w:rsid w:val="00B22D62"/>
    <w:rsid w:val="00B23E3A"/>
    <w:rsid w:val="00B24A05"/>
    <w:rsid w:val="00B2548A"/>
    <w:rsid w:val="00B2562E"/>
    <w:rsid w:val="00B25637"/>
    <w:rsid w:val="00B25CB3"/>
    <w:rsid w:val="00B27E15"/>
    <w:rsid w:val="00B308CE"/>
    <w:rsid w:val="00B30ACE"/>
    <w:rsid w:val="00B30EC2"/>
    <w:rsid w:val="00B31E5C"/>
    <w:rsid w:val="00B3218B"/>
    <w:rsid w:val="00B32CB5"/>
    <w:rsid w:val="00B33059"/>
    <w:rsid w:val="00B332A1"/>
    <w:rsid w:val="00B33358"/>
    <w:rsid w:val="00B33469"/>
    <w:rsid w:val="00B33591"/>
    <w:rsid w:val="00B34200"/>
    <w:rsid w:val="00B34F86"/>
    <w:rsid w:val="00B3712D"/>
    <w:rsid w:val="00B37A87"/>
    <w:rsid w:val="00B40694"/>
    <w:rsid w:val="00B40CBC"/>
    <w:rsid w:val="00B42BE3"/>
    <w:rsid w:val="00B433BD"/>
    <w:rsid w:val="00B45BCE"/>
    <w:rsid w:val="00B46ADF"/>
    <w:rsid w:val="00B479F5"/>
    <w:rsid w:val="00B50E4D"/>
    <w:rsid w:val="00B5261E"/>
    <w:rsid w:val="00B53ACC"/>
    <w:rsid w:val="00B54576"/>
    <w:rsid w:val="00B554B1"/>
    <w:rsid w:val="00B554BE"/>
    <w:rsid w:val="00B557DB"/>
    <w:rsid w:val="00B56869"/>
    <w:rsid w:val="00B56BDB"/>
    <w:rsid w:val="00B57A93"/>
    <w:rsid w:val="00B57BFB"/>
    <w:rsid w:val="00B60E13"/>
    <w:rsid w:val="00B61F96"/>
    <w:rsid w:val="00B627E6"/>
    <w:rsid w:val="00B62E32"/>
    <w:rsid w:val="00B631FD"/>
    <w:rsid w:val="00B63437"/>
    <w:rsid w:val="00B63703"/>
    <w:rsid w:val="00B6519C"/>
    <w:rsid w:val="00B65CFC"/>
    <w:rsid w:val="00B66D6D"/>
    <w:rsid w:val="00B67BE2"/>
    <w:rsid w:val="00B71995"/>
    <w:rsid w:val="00B73BCF"/>
    <w:rsid w:val="00B7526D"/>
    <w:rsid w:val="00B75CE3"/>
    <w:rsid w:val="00B766F6"/>
    <w:rsid w:val="00B80E8C"/>
    <w:rsid w:val="00B811B4"/>
    <w:rsid w:val="00B821A8"/>
    <w:rsid w:val="00B84783"/>
    <w:rsid w:val="00B8536B"/>
    <w:rsid w:val="00B864A1"/>
    <w:rsid w:val="00B869BA"/>
    <w:rsid w:val="00B90ACD"/>
    <w:rsid w:val="00B91A1D"/>
    <w:rsid w:val="00B93547"/>
    <w:rsid w:val="00B93650"/>
    <w:rsid w:val="00B94BD1"/>
    <w:rsid w:val="00BA0096"/>
    <w:rsid w:val="00BA0224"/>
    <w:rsid w:val="00BA0295"/>
    <w:rsid w:val="00BA0E33"/>
    <w:rsid w:val="00BA0E77"/>
    <w:rsid w:val="00BA1402"/>
    <w:rsid w:val="00BA15AA"/>
    <w:rsid w:val="00BA182B"/>
    <w:rsid w:val="00BA18A0"/>
    <w:rsid w:val="00BA3279"/>
    <w:rsid w:val="00BA3A65"/>
    <w:rsid w:val="00BA401A"/>
    <w:rsid w:val="00BA4516"/>
    <w:rsid w:val="00BA47B5"/>
    <w:rsid w:val="00BA4E3C"/>
    <w:rsid w:val="00BA5F67"/>
    <w:rsid w:val="00BA7F10"/>
    <w:rsid w:val="00BB0CFD"/>
    <w:rsid w:val="00BB116A"/>
    <w:rsid w:val="00BB11E7"/>
    <w:rsid w:val="00BB1CD8"/>
    <w:rsid w:val="00BB2CE0"/>
    <w:rsid w:val="00BB3FC3"/>
    <w:rsid w:val="00BB535B"/>
    <w:rsid w:val="00BB542F"/>
    <w:rsid w:val="00BB5541"/>
    <w:rsid w:val="00BB5914"/>
    <w:rsid w:val="00BB5B68"/>
    <w:rsid w:val="00BB5E73"/>
    <w:rsid w:val="00BB60B6"/>
    <w:rsid w:val="00BB7778"/>
    <w:rsid w:val="00BC1E37"/>
    <w:rsid w:val="00BC24E5"/>
    <w:rsid w:val="00BC702B"/>
    <w:rsid w:val="00BD0503"/>
    <w:rsid w:val="00BD324B"/>
    <w:rsid w:val="00BD3774"/>
    <w:rsid w:val="00BD37BB"/>
    <w:rsid w:val="00BD5E90"/>
    <w:rsid w:val="00BD6523"/>
    <w:rsid w:val="00BD6CC0"/>
    <w:rsid w:val="00BE0475"/>
    <w:rsid w:val="00BE0839"/>
    <w:rsid w:val="00BE0C9B"/>
    <w:rsid w:val="00BE13C4"/>
    <w:rsid w:val="00BE3033"/>
    <w:rsid w:val="00BE3694"/>
    <w:rsid w:val="00BE4628"/>
    <w:rsid w:val="00BE485C"/>
    <w:rsid w:val="00BE5819"/>
    <w:rsid w:val="00BE6DDC"/>
    <w:rsid w:val="00BE7709"/>
    <w:rsid w:val="00BE7E3F"/>
    <w:rsid w:val="00BF049B"/>
    <w:rsid w:val="00BF25F0"/>
    <w:rsid w:val="00BF349C"/>
    <w:rsid w:val="00BF383E"/>
    <w:rsid w:val="00BF3D64"/>
    <w:rsid w:val="00BF3F93"/>
    <w:rsid w:val="00BF53D5"/>
    <w:rsid w:val="00BF56DA"/>
    <w:rsid w:val="00BF5927"/>
    <w:rsid w:val="00BF73EF"/>
    <w:rsid w:val="00BF7F2C"/>
    <w:rsid w:val="00C0088E"/>
    <w:rsid w:val="00C01750"/>
    <w:rsid w:val="00C0223A"/>
    <w:rsid w:val="00C02D8E"/>
    <w:rsid w:val="00C03963"/>
    <w:rsid w:val="00C045B8"/>
    <w:rsid w:val="00C054B2"/>
    <w:rsid w:val="00C05C4F"/>
    <w:rsid w:val="00C05CC6"/>
    <w:rsid w:val="00C05DB2"/>
    <w:rsid w:val="00C07484"/>
    <w:rsid w:val="00C07720"/>
    <w:rsid w:val="00C10778"/>
    <w:rsid w:val="00C107E9"/>
    <w:rsid w:val="00C114A4"/>
    <w:rsid w:val="00C118C8"/>
    <w:rsid w:val="00C11913"/>
    <w:rsid w:val="00C11B85"/>
    <w:rsid w:val="00C12207"/>
    <w:rsid w:val="00C12383"/>
    <w:rsid w:val="00C13588"/>
    <w:rsid w:val="00C139BA"/>
    <w:rsid w:val="00C13AF3"/>
    <w:rsid w:val="00C1443A"/>
    <w:rsid w:val="00C15313"/>
    <w:rsid w:val="00C15358"/>
    <w:rsid w:val="00C15F93"/>
    <w:rsid w:val="00C16B01"/>
    <w:rsid w:val="00C16D89"/>
    <w:rsid w:val="00C16F9B"/>
    <w:rsid w:val="00C201EC"/>
    <w:rsid w:val="00C202EA"/>
    <w:rsid w:val="00C213DA"/>
    <w:rsid w:val="00C21581"/>
    <w:rsid w:val="00C22E2D"/>
    <w:rsid w:val="00C245A1"/>
    <w:rsid w:val="00C2468F"/>
    <w:rsid w:val="00C25A7C"/>
    <w:rsid w:val="00C25AC0"/>
    <w:rsid w:val="00C26048"/>
    <w:rsid w:val="00C303D1"/>
    <w:rsid w:val="00C305FB"/>
    <w:rsid w:val="00C31477"/>
    <w:rsid w:val="00C31ACA"/>
    <w:rsid w:val="00C33CD5"/>
    <w:rsid w:val="00C34817"/>
    <w:rsid w:val="00C35AF2"/>
    <w:rsid w:val="00C36555"/>
    <w:rsid w:val="00C36A2E"/>
    <w:rsid w:val="00C41487"/>
    <w:rsid w:val="00C41607"/>
    <w:rsid w:val="00C42492"/>
    <w:rsid w:val="00C42EC9"/>
    <w:rsid w:val="00C4433D"/>
    <w:rsid w:val="00C448A8"/>
    <w:rsid w:val="00C44E4A"/>
    <w:rsid w:val="00C46F1A"/>
    <w:rsid w:val="00C47195"/>
    <w:rsid w:val="00C52901"/>
    <w:rsid w:val="00C538A2"/>
    <w:rsid w:val="00C5401A"/>
    <w:rsid w:val="00C54333"/>
    <w:rsid w:val="00C54686"/>
    <w:rsid w:val="00C55318"/>
    <w:rsid w:val="00C56E57"/>
    <w:rsid w:val="00C605D2"/>
    <w:rsid w:val="00C60962"/>
    <w:rsid w:val="00C618BF"/>
    <w:rsid w:val="00C61A62"/>
    <w:rsid w:val="00C671DE"/>
    <w:rsid w:val="00C67849"/>
    <w:rsid w:val="00C715C6"/>
    <w:rsid w:val="00C71931"/>
    <w:rsid w:val="00C73EFD"/>
    <w:rsid w:val="00C80D4B"/>
    <w:rsid w:val="00C8174D"/>
    <w:rsid w:val="00C825F0"/>
    <w:rsid w:val="00C82859"/>
    <w:rsid w:val="00C82CE7"/>
    <w:rsid w:val="00C8340F"/>
    <w:rsid w:val="00C84719"/>
    <w:rsid w:val="00C85C7D"/>
    <w:rsid w:val="00C85DC2"/>
    <w:rsid w:val="00C86271"/>
    <w:rsid w:val="00C90406"/>
    <w:rsid w:val="00C9272C"/>
    <w:rsid w:val="00C937E1"/>
    <w:rsid w:val="00C93E36"/>
    <w:rsid w:val="00C94ED3"/>
    <w:rsid w:val="00C94FAB"/>
    <w:rsid w:val="00C96E82"/>
    <w:rsid w:val="00C970EF"/>
    <w:rsid w:val="00CA197E"/>
    <w:rsid w:val="00CA2937"/>
    <w:rsid w:val="00CA2DDA"/>
    <w:rsid w:val="00CA3AC7"/>
    <w:rsid w:val="00CA56DF"/>
    <w:rsid w:val="00CA630F"/>
    <w:rsid w:val="00CA655E"/>
    <w:rsid w:val="00CA6BE5"/>
    <w:rsid w:val="00CA724D"/>
    <w:rsid w:val="00CB0AD7"/>
    <w:rsid w:val="00CB0D88"/>
    <w:rsid w:val="00CB2526"/>
    <w:rsid w:val="00CB34F1"/>
    <w:rsid w:val="00CB49D3"/>
    <w:rsid w:val="00CB6191"/>
    <w:rsid w:val="00CC09E5"/>
    <w:rsid w:val="00CC10DD"/>
    <w:rsid w:val="00CC1566"/>
    <w:rsid w:val="00CC1913"/>
    <w:rsid w:val="00CC2DEA"/>
    <w:rsid w:val="00CC3E6B"/>
    <w:rsid w:val="00CC5E63"/>
    <w:rsid w:val="00CC6F32"/>
    <w:rsid w:val="00CD0871"/>
    <w:rsid w:val="00CD1120"/>
    <w:rsid w:val="00CD17B5"/>
    <w:rsid w:val="00CD2341"/>
    <w:rsid w:val="00CD2B19"/>
    <w:rsid w:val="00CD3D21"/>
    <w:rsid w:val="00CD569F"/>
    <w:rsid w:val="00CD7464"/>
    <w:rsid w:val="00CD75C8"/>
    <w:rsid w:val="00CD7E3A"/>
    <w:rsid w:val="00CE1079"/>
    <w:rsid w:val="00CE189D"/>
    <w:rsid w:val="00CE1975"/>
    <w:rsid w:val="00CE27B4"/>
    <w:rsid w:val="00CE4D04"/>
    <w:rsid w:val="00CE6D53"/>
    <w:rsid w:val="00CE6DBC"/>
    <w:rsid w:val="00CF008D"/>
    <w:rsid w:val="00CF1025"/>
    <w:rsid w:val="00CF38E4"/>
    <w:rsid w:val="00CF448E"/>
    <w:rsid w:val="00CF5013"/>
    <w:rsid w:val="00CF61E7"/>
    <w:rsid w:val="00CF622B"/>
    <w:rsid w:val="00CF6C46"/>
    <w:rsid w:val="00CF770F"/>
    <w:rsid w:val="00D0062E"/>
    <w:rsid w:val="00D027F3"/>
    <w:rsid w:val="00D0281D"/>
    <w:rsid w:val="00D02CA7"/>
    <w:rsid w:val="00D05032"/>
    <w:rsid w:val="00D06148"/>
    <w:rsid w:val="00D0627A"/>
    <w:rsid w:val="00D11292"/>
    <w:rsid w:val="00D124D3"/>
    <w:rsid w:val="00D13770"/>
    <w:rsid w:val="00D146DF"/>
    <w:rsid w:val="00D14DF9"/>
    <w:rsid w:val="00D15018"/>
    <w:rsid w:val="00D15812"/>
    <w:rsid w:val="00D1675F"/>
    <w:rsid w:val="00D1686B"/>
    <w:rsid w:val="00D16A49"/>
    <w:rsid w:val="00D173C4"/>
    <w:rsid w:val="00D209BE"/>
    <w:rsid w:val="00D20FC9"/>
    <w:rsid w:val="00D21917"/>
    <w:rsid w:val="00D21955"/>
    <w:rsid w:val="00D21973"/>
    <w:rsid w:val="00D22009"/>
    <w:rsid w:val="00D23B0F"/>
    <w:rsid w:val="00D247F9"/>
    <w:rsid w:val="00D25515"/>
    <w:rsid w:val="00D256F3"/>
    <w:rsid w:val="00D25B8B"/>
    <w:rsid w:val="00D25CF6"/>
    <w:rsid w:val="00D25EC2"/>
    <w:rsid w:val="00D264EB"/>
    <w:rsid w:val="00D26768"/>
    <w:rsid w:val="00D26A86"/>
    <w:rsid w:val="00D26DA6"/>
    <w:rsid w:val="00D270DE"/>
    <w:rsid w:val="00D27CCD"/>
    <w:rsid w:val="00D30885"/>
    <w:rsid w:val="00D310A7"/>
    <w:rsid w:val="00D3144C"/>
    <w:rsid w:val="00D3299A"/>
    <w:rsid w:val="00D32D3E"/>
    <w:rsid w:val="00D3360A"/>
    <w:rsid w:val="00D33ED7"/>
    <w:rsid w:val="00D3478B"/>
    <w:rsid w:val="00D358FC"/>
    <w:rsid w:val="00D362C7"/>
    <w:rsid w:val="00D36421"/>
    <w:rsid w:val="00D36B1D"/>
    <w:rsid w:val="00D36C8B"/>
    <w:rsid w:val="00D40224"/>
    <w:rsid w:val="00D40AE7"/>
    <w:rsid w:val="00D40FF4"/>
    <w:rsid w:val="00D41959"/>
    <w:rsid w:val="00D43C32"/>
    <w:rsid w:val="00D44301"/>
    <w:rsid w:val="00D447BC"/>
    <w:rsid w:val="00D457A2"/>
    <w:rsid w:val="00D465A4"/>
    <w:rsid w:val="00D47849"/>
    <w:rsid w:val="00D50AB6"/>
    <w:rsid w:val="00D514BB"/>
    <w:rsid w:val="00D51ABA"/>
    <w:rsid w:val="00D51C30"/>
    <w:rsid w:val="00D54748"/>
    <w:rsid w:val="00D54AD1"/>
    <w:rsid w:val="00D554BC"/>
    <w:rsid w:val="00D559D8"/>
    <w:rsid w:val="00D55BAB"/>
    <w:rsid w:val="00D5662D"/>
    <w:rsid w:val="00D60624"/>
    <w:rsid w:val="00D60AFA"/>
    <w:rsid w:val="00D62790"/>
    <w:rsid w:val="00D62819"/>
    <w:rsid w:val="00D632CE"/>
    <w:rsid w:val="00D633D9"/>
    <w:rsid w:val="00D63DEC"/>
    <w:rsid w:val="00D6733E"/>
    <w:rsid w:val="00D70378"/>
    <w:rsid w:val="00D714DC"/>
    <w:rsid w:val="00D731DD"/>
    <w:rsid w:val="00D73CF1"/>
    <w:rsid w:val="00D77188"/>
    <w:rsid w:val="00D774AB"/>
    <w:rsid w:val="00D77B99"/>
    <w:rsid w:val="00D8179B"/>
    <w:rsid w:val="00D81CB2"/>
    <w:rsid w:val="00D82A3F"/>
    <w:rsid w:val="00D83C72"/>
    <w:rsid w:val="00D86B85"/>
    <w:rsid w:val="00D871F8"/>
    <w:rsid w:val="00D90688"/>
    <w:rsid w:val="00D91413"/>
    <w:rsid w:val="00D927C7"/>
    <w:rsid w:val="00D929C7"/>
    <w:rsid w:val="00D94D1F"/>
    <w:rsid w:val="00D95114"/>
    <w:rsid w:val="00D971F8"/>
    <w:rsid w:val="00D976D1"/>
    <w:rsid w:val="00DA035C"/>
    <w:rsid w:val="00DA50EF"/>
    <w:rsid w:val="00DA5BF0"/>
    <w:rsid w:val="00DA5C74"/>
    <w:rsid w:val="00DA70B1"/>
    <w:rsid w:val="00DA746E"/>
    <w:rsid w:val="00DA7892"/>
    <w:rsid w:val="00DB11F9"/>
    <w:rsid w:val="00DB2B87"/>
    <w:rsid w:val="00DB2D6D"/>
    <w:rsid w:val="00DB4919"/>
    <w:rsid w:val="00DB583B"/>
    <w:rsid w:val="00DB610A"/>
    <w:rsid w:val="00DB70E7"/>
    <w:rsid w:val="00DB7CA6"/>
    <w:rsid w:val="00DC16E2"/>
    <w:rsid w:val="00DC1B91"/>
    <w:rsid w:val="00DC2BC3"/>
    <w:rsid w:val="00DC2FFB"/>
    <w:rsid w:val="00DC354B"/>
    <w:rsid w:val="00DC3BE9"/>
    <w:rsid w:val="00DC51E9"/>
    <w:rsid w:val="00DC5283"/>
    <w:rsid w:val="00DC5534"/>
    <w:rsid w:val="00DC5D31"/>
    <w:rsid w:val="00DC6AE9"/>
    <w:rsid w:val="00DC77BF"/>
    <w:rsid w:val="00DD06E2"/>
    <w:rsid w:val="00DD18C6"/>
    <w:rsid w:val="00DD34A0"/>
    <w:rsid w:val="00DD407F"/>
    <w:rsid w:val="00DD43EC"/>
    <w:rsid w:val="00DD46DF"/>
    <w:rsid w:val="00DD5623"/>
    <w:rsid w:val="00DD6D91"/>
    <w:rsid w:val="00DD7A74"/>
    <w:rsid w:val="00DD7FE6"/>
    <w:rsid w:val="00DE02F0"/>
    <w:rsid w:val="00DE06EA"/>
    <w:rsid w:val="00DE0BED"/>
    <w:rsid w:val="00DE1440"/>
    <w:rsid w:val="00DE3546"/>
    <w:rsid w:val="00DE3AFD"/>
    <w:rsid w:val="00DE3E11"/>
    <w:rsid w:val="00DE4208"/>
    <w:rsid w:val="00DE79EE"/>
    <w:rsid w:val="00DE7B13"/>
    <w:rsid w:val="00DF0A31"/>
    <w:rsid w:val="00DF1A90"/>
    <w:rsid w:val="00DF2764"/>
    <w:rsid w:val="00DF354A"/>
    <w:rsid w:val="00DF4D94"/>
    <w:rsid w:val="00DF5175"/>
    <w:rsid w:val="00DF5996"/>
    <w:rsid w:val="00DF5A64"/>
    <w:rsid w:val="00DF7BF7"/>
    <w:rsid w:val="00E00CD2"/>
    <w:rsid w:val="00E01A7D"/>
    <w:rsid w:val="00E0319E"/>
    <w:rsid w:val="00E03CCF"/>
    <w:rsid w:val="00E03EAA"/>
    <w:rsid w:val="00E0468A"/>
    <w:rsid w:val="00E054E6"/>
    <w:rsid w:val="00E076D4"/>
    <w:rsid w:val="00E10A67"/>
    <w:rsid w:val="00E125DC"/>
    <w:rsid w:val="00E13042"/>
    <w:rsid w:val="00E13589"/>
    <w:rsid w:val="00E136B3"/>
    <w:rsid w:val="00E1487D"/>
    <w:rsid w:val="00E156BB"/>
    <w:rsid w:val="00E16352"/>
    <w:rsid w:val="00E201FC"/>
    <w:rsid w:val="00E22050"/>
    <w:rsid w:val="00E22E8D"/>
    <w:rsid w:val="00E246EE"/>
    <w:rsid w:val="00E3017F"/>
    <w:rsid w:val="00E30FF2"/>
    <w:rsid w:val="00E31998"/>
    <w:rsid w:val="00E34232"/>
    <w:rsid w:val="00E34645"/>
    <w:rsid w:val="00E34AA3"/>
    <w:rsid w:val="00E34DF0"/>
    <w:rsid w:val="00E36C2E"/>
    <w:rsid w:val="00E37C90"/>
    <w:rsid w:val="00E40341"/>
    <w:rsid w:val="00E413BD"/>
    <w:rsid w:val="00E41886"/>
    <w:rsid w:val="00E41ABF"/>
    <w:rsid w:val="00E43975"/>
    <w:rsid w:val="00E444A3"/>
    <w:rsid w:val="00E50823"/>
    <w:rsid w:val="00E51030"/>
    <w:rsid w:val="00E52696"/>
    <w:rsid w:val="00E533C4"/>
    <w:rsid w:val="00E53762"/>
    <w:rsid w:val="00E542AF"/>
    <w:rsid w:val="00E548DC"/>
    <w:rsid w:val="00E54F97"/>
    <w:rsid w:val="00E5681A"/>
    <w:rsid w:val="00E56C02"/>
    <w:rsid w:val="00E61288"/>
    <w:rsid w:val="00E6131D"/>
    <w:rsid w:val="00E61CE0"/>
    <w:rsid w:val="00E6227B"/>
    <w:rsid w:val="00E635D2"/>
    <w:rsid w:val="00E64294"/>
    <w:rsid w:val="00E644AF"/>
    <w:rsid w:val="00E66A7B"/>
    <w:rsid w:val="00E70948"/>
    <w:rsid w:val="00E712C2"/>
    <w:rsid w:val="00E712CF"/>
    <w:rsid w:val="00E75C96"/>
    <w:rsid w:val="00E75D12"/>
    <w:rsid w:val="00E7696F"/>
    <w:rsid w:val="00E77101"/>
    <w:rsid w:val="00E775C2"/>
    <w:rsid w:val="00E800EC"/>
    <w:rsid w:val="00E81766"/>
    <w:rsid w:val="00E8256C"/>
    <w:rsid w:val="00E832D8"/>
    <w:rsid w:val="00E835B8"/>
    <w:rsid w:val="00E847BA"/>
    <w:rsid w:val="00E86332"/>
    <w:rsid w:val="00E86F45"/>
    <w:rsid w:val="00E8759E"/>
    <w:rsid w:val="00E8775A"/>
    <w:rsid w:val="00E90218"/>
    <w:rsid w:val="00E90ABC"/>
    <w:rsid w:val="00E91A2F"/>
    <w:rsid w:val="00E921A2"/>
    <w:rsid w:val="00E921E7"/>
    <w:rsid w:val="00E928A7"/>
    <w:rsid w:val="00E93D5C"/>
    <w:rsid w:val="00E96436"/>
    <w:rsid w:val="00EA3868"/>
    <w:rsid w:val="00EA3A14"/>
    <w:rsid w:val="00EA4513"/>
    <w:rsid w:val="00EA458C"/>
    <w:rsid w:val="00EA4E6E"/>
    <w:rsid w:val="00EA5BAA"/>
    <w:rsid w:val="00EA5D1E"/>
    <w:rsid w:val="00EA7491"/>
    <w:rsid w:val="00EA7657"/>
    <w:rsid w:val="00EA7720"/>
    <w:rsid w:val="00EB11E2"/>
    <w:rsid w:val="00EB14A9"/>
    <w:rsid w:val="00EB249D"/>
    <w:rsid w:val="00EB43F7"/>
    <w:rsid w:val="00EB55F2"/>
    <w:rsid w:val="00EB5B73"/>
    <w:rsid w:val="00EB623F"/>
    <w:rsid w:val="00EB6AEF"/>
    <w:rsid w:val="00EB6F97"/>
    <w:rsid w:val="00EC0635"/>
    <w:rsid w:val="00EC157A"/>
    <w:rsid w:val="00EC2782"/>
    <w:rsid w:val="00EC6605"/>
    <w:rsid w:val="00EC7CA5"/>
    <w:rsid w:val="00ED0421"/>
    <w:rsid w:val="00ED08A6"/>
    <w:rsid w:val="00ED17BA"/>
    <w:rsid w:val="00ED5952"/>
    <w:rsid w:val="00ED64E1"/>
    <w:rsid w:val="00ED662F"/>
    <w:rsid w:val="00ED751D"/>
    <w:rsid w:val="00EE0707"/>
    <w:rsid w:val="00EE0812"/>
    <w:rsid w:val="00EE09A6"/>
    <w:rsid w:val="00EE175D"/>
    <w:rsid w:val="00EE194D"/>
    <w:rsid w:val="00EE1D9B"/>
    <w:rsid w:val="00EE274C"/>
    <w:rsid w:val="00EE27D0"/>
    <w:rsid w:val="00EE36B1"/>
    <w:rsid w:val="00EE4749"/>
    <w:rsid w:val="00EE53E7"/>
    <w:rsid w:val="00EE5D9C"/>
    <w:rsid w:val="00EE68A6"/>
    <w:rsid w:val="00EE6F51"/>
    <w:rsid w:val="00EE75C2"/>
    <w:rsid w:val="00EF04C8"/>
    <w:rsid w:val="00EF10E6"/>
    <w:rsid w:val="00EF1507"/>
    <w:rsid w:val="00EF181E"/>
    <w:rsid w:val="00EF1972"/>
    <w:rsid w:val="00EF2D29"/>
    <w:rsid w:val="00EF49F4"/>
    <w:rsid w:val="00EF5042"/>
    <w:rsid w:val="00EF5A96"/>
    <w:rsid w:val="00EF5D34"/>
    <w:rsid w:val="00EF5F5F"/>
    <w:rsid w:val="00EF62E6"/>
    <w:rsid w:val="00EF66F6"/>
    <w:rsid w:val="00EF67E9"/>
    <w:rsid w:val="00EF6F46"/>
    <w:rsid w:val="00EF72B3"/>
    <w:rsid w:val="00EF770F"/>
    <w:rsid w:val="00F00140"/>
    <w:rsid w:val="00F013D2"/>
    <w:rsid w:val="00F018A2"/>
    <w:rsid w:val="00F02781"/>
    <w:rsid w:val="00F04658"/>
    <w:rsid w:val="00F04A33"/>
    <w:rsid w:val="00F062EC"/>
    <w:rsid w:val="00F1049C"/>
    <w:rsid w:val="00F11C32"/>
    <w:rsid w:val="00F1708B"/>
    <w:rsid w:val="00F23AB4"/>
    <w:rsid w:val="00F271F6"/>
    <w:rsid w:val="00F30B99"/>
    <w:rsid w:val="00F30EA9"/>
    <w:rsid w:val="00F3208D"/>
    <w:rsid w:val="00F3212D"/>
    <w:rsid w:val="00F341BE"/>
    <w:rsid w:val="00F36C9F"/>
    <w:rsid w:val="00F37219"/>
    <w:rsid w:val="00F40932"/>
    <w:rsid w:val="00F40CB0"/>
    <w:rsid w:val="00F42026"/>
    <w:rsid w:val="00F42233"/>
    <w:rsid w:val="00F42D92"/>
    <w:rsid w:val="00F42D9D"/>
    <w:rsid w:val="00F44D98"/>
    <w:rsid w:val="00F46394"/>
    <w:rsid w:val="00F46CE7"/>
    <w:rsid w:val="00F46DE5"/>
    <w:rsid w:val="00F50D7D"/>
    <w:rsid w:val="00F53A79"/>
    <w:rsid w:val="00F53ABA"/>
    <w:rsid w:val="00F541CA"/>
    <w:rsid w:val="00F56651"/>
    <w:rsid w:val="00F61236"/>
    <w:rsid w:val="00F61B0D"/>
    <w:rsid w:val="00F63664"/>
    <w:rsid w:val="00F649EF"/>
    <w:rsid w:val="00F65F62"/>
    <w:rsid w:val="00F6601B"/>
    <w:rsid w:val="00F66800"/>
    <w:rsid w:val="00F67E0E"/>
    <w:rsid w:val="00F70351"/>
    <w:rsid w:val="00F70D42"/>
    <w:rsid w:val="00F718A7"/>
    <w:rsid w:val="00F73A58"/>
    <w:rsid w:val="00F748CE"/>
    <w:rsid w:val="00F74D77"/>
    <w:rsid w:val="00F775B9"/>
    <w:rsid w:val="00F80B50"/>
    <w:rsid w:val="00F816E1"/>
    <w:rsid w:val="00F81C0C"/>
    <w:rsid w:val="00F830AB"/>
    <w:rsid w:val="00F873FB"/>
    <w:rsid w:val="00F904F2"/>
    <w:rsid w:val="00F933E3"/>
    <w:rsid w:val="00F93BDD"/>
    <w:rsid w:val="00F95D5B"/>
    <w:rsid w:val="00F96A0C"/>
    <w:rsid w:val="00F96FC8"/>
    <w:rsid w:val="00FA072F"/>
    <w:rsid w:val="00FA1036"/>
    <w:rsid w:val="00FA19E2"/>
    <w:rsid w:val="00FA2124"/>
    <w:rsid w:val="00FA21E6"/>
    <w:rsid w:val="00FA29EB"/>
    <w:rsid w:val="00FA3AB5"/>
    <w:rsid w:val="00FA40D9"/>
    <w:rsid w:val="00FA748F"/>
    <w:rsid w:val="00FB240E"/>
    <w:rsid w:val="00FB2757"/>
    <w:rsid w:val="00FB3D24"/>
    <w:rsid w:val="00FB4932"/>
    <w:rsid w:val="00FB501B"/>
    <w:rsid w:val="00FB7DDF"/>
    <w:rsid w:val="00FC01AE"/>
    <w:rsid w:val="00FC0CDC"/>
    <w:rsid w:val="00FC10DE"/>
    <w:rsid w:val="00FC308F"/>
    <w:rsid w:val="00FC42D7"/>
    <w:rsid w:val="00FC48D8"/>
    <w:rsid w:val="00FC4C7C"/>
    <w:rsid w:val="00FC53C3"/>
    <w:rsid w:val="00FC6AD3"/>
    <w:rsid w:val="00FC73E1"/>
    <w:rsid w:val="00FC7CF3"/>
    <w:rsid w:val="00FD0686"/>
    <w:rsid w:val="00FD1272"/>
    <w:rsid w:val="00FD244A"/>
    <w:rsid w:val="00FD3470"/>
    <w:rsid w:val="00FD39F0"/>
    <w:rsid w:val="00FD64B7"/>
    <w:rsid w:val="00FD7182"/>
    <w:rsid w:val="00FE4430"/>
    <w:rsid w:val="00FE66E8"/>
    <w:rsid w:val="00FE7166"/>
    <w:rsid w:val="00FF0FB0"/>
    <w:rsid w:val="00FF2A11"/>
    <w:rsid w:val="00FF4CD6"/>
    <w:rsid w:val="00FF5F53"/>
    <w:rsid w:val="00FF64E6"/>
    <w:rsid w:val="00FF7381"/>
    <w:rsid w:val="00FF79F6"/>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0885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1A62"/>
    <w:rPr>
      <w:sz w:val="24"/>
      <w:szCs w:val="24"/>
    </w:rPr>
  </w:style>
  <w:style w:type="paragraph" w:styleId="Titre1">
    <w:name w:val="heading 1"/>
    <w:basedOn w:val="Normal"/>
    <w:next w:val="Normal"/>
    <w:link w:val="Titre1Car"/>
    <w:uiPriority w:val="99"/>
    <w:qFormat/>
    <w:rsid w:val="002C285B"/>
    <w:pPr>
      <w:numPr>
        <w:numId w:val="4"/>
      </w:numPr>
      <w:spacing w:before="1080" w:after="120"/>
      <w:ind w:right="-108"/>
      <w:outlineLvl w:val="0"/>
      <w:pPrChange w:id="0" w:author="Auteur" w:date="2022-01-25T12:03:00Z">
        <w:pPr>
          <w:keepNext/>
          <w:numPr>
            <w:numId w:val="5"/>
          </w:numPr>
          <w:spacing w:before="240" w:after="60"/>
          <w:ind w:left="431" w:hanging="431"/>
          <w:outlineLvl w:val="0"/>
        </w:pPr>
      </w:pPrChange>
    </w:pPr>
    <w:rPr>
      <w:rFonts w:ascii="Helvetica 55 Roman" w:hAnsi="Helvetica 55 Roman"/>
      <w:color w:val="FF6600"/>
      <w:sz w:val="36"/>
      <w:szCs w:val="36"/>
      <w:rPrChange w:id="0" w:author="Auteur" w:date="2022-01-25T12:03:00Z">
        <w:rPr>
          <w:rFonts w:ascii="Arial" w:hAnsi="Arial" w:cs="Arial"/>
          <w:b/>
          <w:bCs/>
          <w:kern w:val="32"/>
          <w:sz w:val="32"/>
          <w:szCs w:val="32"/>
          <w:lang w:val="fr-FR" w:eastAsia="fr-FR" w:bidi="ar-SA"/>
        </w:rPr>
      </w:rPrChange>
    </w:rPr>
  </w:style>
  <w:style w:type="paragraph" w:styleId="Titre2">
    <w:name w:val="heading 2"/>
    <w:aliases w:val="1-1 Titre 2"/>
    <w:basedOn w:val="Normal"/>
    <w:next w:val="Normal"/>
    <w:link w:val="Titre2Car"/>
    <w:autoRedefine/>
    <w:uiPriority w:val="99"/>
    <w:qFormat/>
    <w:rsid w:val="002C285B"/>
    <w:pPr>
      <w:keepNext/>
      <w:numPr>
        <w:ilvl w:val="1"/>
        <w:numId w:val="4"/>
      </w:numPr>
      <w:spacing w:before="180"/>
      <w:ind w:left="1475"/>
      <w:jc w:val="both"/>
      <w:outlineLvl w:val="1"/>
      <w:pPrChange w:id="1" w:author="Auteur" w:date="2022-01-25T12:03:00Z">
        <w:pPr>
          <w:keepNext/>
          <w:numPr>
            <w:ilvl w:val="1"/>
            <w:numId w:val="4"/>
          </w:numPr>
          <w:spacing w:before="180"/>
          <w:ind w:left="907" w:hanging="907"/>
          <w:jc w:val="both"/>
          <w:outlineLvl w:val="1"/>
        </w:pPr>
      </w:pPrChange>
    </w:pPr>
    <w:rPr>
      <w:rFonts w:ascii="Cambria" w:hAnsi="Cambria"/>
      <w:b/>
      <w:bCs/>
      <w:i/>
      <w:iCs/>
      <w:sz w:val="28"/>
      <w:szCs w:val="28"/>
      <w:lang w:val="x-none" w:eastAsia="x-none"/>
      <w:rPrChange w:id="1" w:author="Auteur" w:date="2022-01-25T12:03:00Z">
        <w:rPr>
          <w:rFonts w:ascii="Cambria" w:hAnsi="Cambria"/>
          <w:b/>
          <w:bCs/>
          <w:i/>
          <w:iCs/>
          <w:sz w:val="28"/>
          <w:szCs w:val="28"/>
          <w:lang w:val="x-none" w:eastAsia="x-none" w:bidi="ar-SA"/>
        </w:rPr>
      </w:rPrChange>
    </w:rPr>
  </w:style>
  <w:style w:type="paragraph" w:styleId="Titre3">
    <w:name w:val="heading 3"/>
    <w:basedOn w:val="Normal"/>
    <w:next w:val="Normal"/>
    <w:link w:val="Titre3Car"/>
    <w:uiPriority w:val="99"/>
    <w:qFormat/>
    <w:rsid w:val="009D53D6"/>
    <w:pPr>
      <w:keepNext/>
      <w:numPr>
        <w:ilvl w:val="2"/>
        <w:numId w:val="5"/>
      </w:numPr>
      <w:spacing w:before="240" w:after="60"/>
      <w:outlineLvl w:val="2"/>
    </w:pPr>
    <w:rPr>
      <w:rFonts w:ascii="Arial" w:hAnsi="Arial" w:cs="Arial"/>
      <w:b/>
      <w:bCs/>
      <w:sz w:val="26"/>
      <w:szCs w:val="26"/>
    </w:rPr>
  </w:style>
  <w:style w:type="paragraph" w:styleId="Titre4">
    <w:name w:val="heading 4"/>
    <w:basedOn w:val="Normal"/>
    <w:next w:val="Normal"/>
    <w:link w:val="Titre4Car"/>
    <w:uiPriority w:val="99"/>
    <w:qFormat/>
    <w:rsid w:val="00571998"/>
    <w:pPr>
      <w:keepNext/>
      <w:numPr>
        <w:ilvl w:val="3"/>
        <w:numId w:val="5"/>
      </w:numPr>
      <w:outlineLvl w:val="3"/>
    </w:pPr>
    <w:rPr>
      <w:rFonts w:ascii="Calibri" w:hAnsi="Calibri"/>
      <w:b/>
      <w:bCs/>
      <w:sz w:val="28"/>
      <w:szCs w:val="28"/>
      <w:lang w:val="x-none" w:eastAsia="x-none"/>
    </w:rPr>
  </w:style>
  <w:style w:type="paragraph" w:styleId="Titre5">
    <w:name w:val="heading 5"/>
    <w:aliases w:val="h5,l5,hm"/>
    <w:basedOn w:val="Normal"/>
    <w:next w:val="Normal"/>
    <w:link w:val="Titre5Car"/>
    <w:uiPriority w:val="99"/>
    <w:qFormat/>
    <w:rsid w:val="00942B3C"/>
    <w:pPr>
      <w:numPr>
        <w:ilvl w:val="4"/>
        <w:numId w:val="5"/>
      </w:numPr>
      <w:spacing w:before="240" w:after="60"/>
      <w:outlineLvl w:val="4"/>
    </w:pPr>
    <w:rPr>
      <w:rFonts w:ascii="Calibri" w:hAnsi="Calibri"/>
      <w:b/>
      <w:bCs/>
      <w:i/>
      <w:iCs/>
      <w:sz w:val="26"/>
      <w:szCs w:val="26"/>
      <w:lang w:val="x-none" w:eastAsia="x-none"/>
    </w:rPr>
  </w:style>
  <w:style w:type="paragraph" w:styleId="Titre6">
    <w:name w:val="heading 6"/>
    <w:aliases w:val="h6,l6,hsm"/>
    <w:basedOn w:val="Normal"/>
    <w:next w:val="Normal"/>
    <w:link w:val="Titre6Car"/>
    <w:uiPriority w:val="99"/>
    <w:qFormat/>
    <w:rsid w:val="00942B3C"/>
    <w:pPr>
      <w:numPr>
        <w:ilvl w:val="5"/>
        <w:numId w:val="5"/>
      </w:numPr>
      <w:spacing w:before="240" w:after="60"/>
      <w:outlineLvl w:val="5"/>
    </w:pPr>
    <w:rPr>
      <w:rFonts w:ascii="Calibri" w:hAnsi="Calibri"/>
      <w:b/>
      <w:bCs/>
      <w:sz w:val="22"/>
      <w:szCs w:val="22"/>
      <w:lang w:val="x-none" w:eastAsia="x-none"/>
    </w:rPr>
  </w:style>
  <w:style w:type="paragraph" w:styleId="Titre7">
    <w:name w:val="heading 7"/>
    <w:basedOn w:val="Normal"/>
    <w:next w:val="Normal"/>
    <w:link w:val="Titre7Car"/>
    <w:uiPriority w:val="99"/>
    <w:qFormat/>
    <w:rsid w:val="00942B3C"/>
    <w:pPr>
      <w:numPr>
        <w:ilvl w:val="6"/>
        <w:numId w:val="5"/>
      </w:numPr>
      <w:spacing w:before="240" w:after="60"/>
      <w:outlineLvl w:val="6"/>
    </w:pPr>
    <w:rPr>
      <w:rFonts w:ascii="Calibri" w:hAnsi="Calibri"/>
      <w:lang w:val="x-none" w:eastAsia="x-none"/>
    </w:rPr>
  </w:style>
  <w:style w:type="paragraph" w:styleId="Titre8">
    <w:name w:val="heading 8"/>
    <w:basedOn w:val="Normal"/>
    <w:next w:val="Normal"/>
    <w:link w:val="Titre8Car"/>
    <w:uiPriority w:val="99"/>
    <w:qFormat/>
    <w:rsid w:val="00942B3C"/>
    <w:pPr>
      <w:numPr>
        <w:ilvl w:val="7"/>
        <w:numId w:val="5"/>
      </w:numPr>
      <w:spacing w:before="240" w:after="60"/>
      <w:outlineLvl w:val="7"/>
    </w:pPr>
    <w:rPr>
      <w:rFonts w:ascii="Calibri" w:hAnsi="Calibri"/>
      <w:i/>
      <w:iCs/>
      <w:lang w:val="x-none" w:eastAsia="x-none"/>
    </w:rPr>
  </w:style>
  <w:style w:type="paragraph" w:styleId="Titre9">
    <w:name w:val="heading 9"/>
    <w:basedOn w:val="Normal"/>
    <w:next w:val="Normal"/>
    <w:link w:val="Titre9Car"/>
    <w:uiPriority w:val="99"/>
    <w:qFormat/>
    <w:rsid w:val="00942B3C"/>
    <w:pPr>
      <w:numPr>
        <w:ilvl w:val="8"/>
        <w:numId w:val="5"/>
      </w:numPr>
      <w:spacing w:before="240" w:after="60"/>
      <w:outlineLvl w:val="8"/>
    </w:pPr>
    <w:rPr>
      <w:rFonts w:ascii="Cambria" w:hAnsi="Cambria"/>
      <w:sz w:val="22"/>
      <w:szCs w:val="22"/>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locked/>
    <w:rsid w:val="00302638"/>
    <w:rPr>
      <w:rFonts w:ascii="Helvetica 55 Roman" w:hAnsi="Helvetica 55 Roman"/>
      <w:color w:val="FF6600"/>
      <w:sz w:val="36"/>
      <w:szCs w:val="36"/>
    </w:rPr>
  </w:style>
  <w:style w:type="character" w:customStyle="1" w:styleId="Titre2Car">
    <w:name w:val="Titre 2 Car"/>
    <w:aliases w:val="1-1 Titre 2 Car"/>
    <w:link w:val="Titre2"/>
    <w:uiPriority w:val="99"/>
    <w:locked/>
    <w:rsid w:val="00AE1FAD"/>
    <w:rPr>
      <w:rFonts w:ascii="Cambria" w:hAnsi="Cambria"/>
      <w:b/>
      <w:bCs/>
      <w:i/>
      <w:iCs/>
      <w:sz w:val="28"/>
      <w:szCs w:val="28"/>
      <w:lang w:val="x-none" w:eastAsia="x-none"/>
    </w:rPr>
  </w:style>
  <w:style w:type="character" w:customStyle="1" w:styleId="Titre3Car">
    <w:name w:val="Titre 3 Car"/>
    <w:link w:val="Titre3"/>
    <w:uiPriority w:val="99"/>
    <w:locked/>
    <w:rsid w:val="00611E96"/>
    <w:rPr>
      <w:rFonts w:ascii="Arial" w:hAnsi="Arial" w:cs="Arial"/>
      <w:b/>
      <w:bCs/>
      <w:sz w:val="26"/>
      <w:szCs w:val="26"/>
    </w:rPr>
  </w:style>
  <w:style w:type="character" w:customStyle="1" w:styleId="Titre4Car">
    <w:name w:val="Titre 4 Car"/>
    <w:link w:val="Titre4"/>
    <w:uiPriority w:val="99"/>
    <w:locked/>
    <w:rsid w:val="00AE1FAD"/>
    <w:rPr>
      <w:rFonts w:ascii="Calibri" w:hAnsi="Calibri"/>
      <w:b/>
      <w:bCs/>
      <w:sz w:val="28"/>
      <w:szCs w:val="28"/>
      <w:lang w:val="x-none" w:eastAsia="x-none"/>
    </w:rPr>
  </w:style>
  <w:style w:type="character" w:customStyle="1" w:styleId="Titre5Car">
    <w:name w:val="Titre 5 Car"/>
    <w:aliases w:val="h5 Car,l5 Car,hm Car"/>
    <w:link w:val="Titre5"/>
    <w:uiPriority w:val="99"/>
    <w:locked/>
    <w:rsid w:val="00AE1FAD"/>
    <w:rPr>
      <w:rFonts w:ascii="Calibri" w:hAnsi="Calibri"/>
      <w:b/>
      <w:bCs/>
      <w:i/>
      <w:iCs/>
      <w:sz w:val="26"/>
      <w:szCs w:val="26"/>
      <w:lang w:val="x-none" w:eastAsia="x-none"/>
    </w:rPr>
  </w:style>
  <w:style w:type="character" w:customStyle="1" w:styleId="Titre6Car">
    <w:name w:val="Titre 6 Car"/>
    <w:aliases w:val="h6 Car,l6 Car,hsm Car"/>
    <w:link w:val="Titre6"/>
    <w:uiPriority w:val="99"/>
    <w:locked/>
    <w:rsid w:val="00AE1FAD"/>
    <w:rPr>
      <w:rFonts w:ascii="Calibri" w:hAnsi="Calibri"/>
      <w:b/>
      <w:bCs/>
      <w:sz w:val="22"/>
      <w:szCs w:val="22"/>
      <w:lang w:val="x-none" w:eastAsia="x-none"/>
    </w:rPr>
  </w:style>
  <w:style w:type="character" w:customStyle="1" w:styleId="Titre7Car">
    <w:name w:val="Titre 7 Car"/>
    <w:link w:val="Titre7"/>
    <w:uiPriority w:val="99"/>
    <w:locked/>
    <w:rsid w:val="00AE1FAD"/>
    <w:rPr>
      <w:rFonts w:ascii="Calibri" w:hAnsi="Calibri"/>
      <w:sz w:val="24"/>
      <w:szCs w:val="24"/>
      <w:lang w:val="x-none" w:eastAsia="x-none"/>
    </w:rPr>
  </w:style>
  <w:style w:type="character" w:customStyle="1" w:styleId="Titre8Car">
    <w:name w:val="Titre 8 Car"/>
    <w:link w:val="Titre8"/>
    <w:uiPriority w:val="99"/>
    <w:locked/>
    <w:rsid w:val="00AE1FAD"/>
    <w:rPr>
      <w:rFonts w:ascii="Calibri" w:hAnsi="Calibri"/>
      <w:i/>
      <w:iCs/>
      <w:sz w:val="24"/>
      <w:szCs w:val="24"/>
      <w:lang w:val="x-none" w:eastAsia="x-none"/>
    </w:rPr>
  </w:style>
  <w:style w:type="character" w:customStyle="1" w:styleId="Titre9Car">
    <w:name w:val="Titre 9 Car"/>
    <w:link w:val="Titre9"/>
    <w:uiPriority w:val="99"/>
    <w:locked/>
    <w:rsid w:val="00AE1FAD"/>
    <w:rPr>
      <w:rFonts w:ascii="Cambria" w:hAnsi="Cambria"/>
      <w:sz w:val="22"/>
      <w:szCs w:val="22"/>
      <w:lang w:val="x-none" w:eastAsia="x-none"/>
    </w:rPr>
  </w:style>
  <w:style w:type="paragraph" w:styleId="Textedebulles">
    <w:name w:val="Balloon Text"/>
    <w:basedOn w:val="Normal"/>
    <w:link w:val="TextedebullesCar"/>
    <w:uiPriority w:val="99"/>
    <w:semiHidden/>
    <w:rsid w:val="002C285B"/>
    <w:pPr>
      <w:pPrChange w:id="2" w:author="Auteur" w:date="2022-01-25T12:03:00Z">
        <w:pPr/>
      </w:pPrChange>
    </w:pPr>
    <w:rPr>
      <w:sz w:val="20"/>
      <w:szCs w:val="20"/>
      <w:lang w:val="x-none" w:eastAsia="x-none"/>
      <w:rPrChange w:id="2" w:author="Auteur" w:date="2022-01-25T12:03:00Z">
        <w:rPr>
          <w:sz w:val="2"/>
          <w:lang w:val="x-none" w:eastAsia="x-none" w:bidi="ar-SA"/>
        </w:rPr>
      </w:rPrChange>
    </w:rPr>
  </w:style>
  <w:style w:type="character" w:customStyle="1" w:styleId="TextedebullesCar">
    <w:name w:val="Texte de bulles Car"/>
    <w:link w:val="Textedebulles"/>
    <w:uiPriority w:val="99"/>
    <w:semiHidden/>
    <w:locked/>
    <w:rsid w:val="0047373C"/>
    <w:rPr>
      <w:lang w:val="x-none" w:eastAsia="x-none"/>
    </w:rPr>
  </w:style>
  <w:style w:type="paragraph" w:customStyle="1" w:styleId="CharCharCarCarCharCharChar1">
    <w:name w:val="Char Char Car Car Char Char Char1"/>
    <w:basedOn w:val="Normal"/>
    <w:uiPriority w:val="99"/>
    <w:rsid w:val="00E10A67"/>
    <w:pPr>
      <w:spacing w:after="160" w:line="240" w:lineRule="exact"/>
    </w:pPr>
    <w:rPr>
      <w:rFonts w:ascii="Verdana" w:hAnsi="Verdana"/>
      <w:sz w:val="20"/>
      <w:szCs w:val="20"/>
      <w:lang w:val="en-US" w:eastAsia="en-US"/>
    </w:rPr>
  </w:style>
  <w:style w:type="paragraph" w:styleId="Titre">
    <w:name w:val="Title"/>
    <w:basedOn w:val="Normal"/>
    <w:link w:val="TitreCar"/>
    <w:uiPriority w:val="99"/>
    <w:qFormat/>
    <w:rsid w:val="002C285B"/>
    <w:pPr>
      <w:jc w:val="both"/>
      <w:pPrChange w:id="3" w:author="Auteur" w:date="2022-01-25T12:03:00Z">
        <w:pPr>
          <w:jc w:val="center"/>
        </w:pPr>
      </w:pPrChange>
    </w:pPr>
    <w:rPr>
      <w:rFonts w:ascii="Cambria" w:hAnsi="Cambria"/>
      <w:b/>
      <w:bCs/>
      <w:kern w:val="28"/>
      <w:sz w:val="32"/>
      <w:szCs w:val="32"/>
      <w:lang w:val="x-none" w:eastAsia="x-none"/>
      <w:rPrChange w:id="3" w:author="Auteur" w:date="2022-01-25T12:03:00Z">
        <w:rPr>
          <w:rFonts w:ascii="Cambria" w:hAnsi="Cambria"/>
          <w:b/>
          <w:bCs/>
          <w:kern w:val="28"/>
          <w:sz w:val="32"/>
          <w:szCs w:val="32"/>
          <w:lang w:val="x-none" w:eastAsia="x-none" w:bidi="ar-SA"/>
        </w:rPr>
      </w:rPrChange>
    </w:rPr>
  </w:style>
  <w:style w:type="character" w:customStyle="1" w:styleId="TitreCar">
    <w:name w:val="Titre Car"/>
    <w:link w:val="Titre"/>
    <w:uiPriority w:val="99"/>
    <w:locked/>
    <w:rsid w:val="00C61A62"/>
    <w:rPr>
      <w:rFonts w:ascii="Cambria" w:hAnsi="Cambria"/>
      <w:b/>
      <w:bCs/>
      <w:kern w:val="28"/>
      <w:sz w:val="32"/>
      <w:szCs w:val="32"/>
      <w:lang w:val="x-none" w:eastAsia="x-none"/>
    </w:rPr>
  </w:style>
  <w:style w:type="paragraph" w:styleId="Corpsdetexte2">
    <w:name w:val="Body Text 2"/>
    <w:basedOn w:val="Normal"/>
    <w:link w:val="Corpsdetexte2Car"/>
    <w:uiPriority w:val="99"/>
    <w:rsid w:val="00DD7FE6"/>
    <w:pPr>
      <w:jc w:val="both"/>
    </w:pPr>
    <w:rPr>
      <w:lang w:val="x-none" w:eastAsia="x-none"/>
    </w:rPr>
  </w:style>
  <w:style w:type="character" w:customStyle="1" w:styleId="Corpsdetexte2Car">
    <w:name w:val="Corps de texte 2 Car"/>
    <w:link w:val="Corpsdetexte2"/>
    <w:uiPriority w:val="99"/>
    <w:semiHidden/>
    <w:locked/>
    <w:rsid w:val="00AE1FAD"/>
    <w:rPr>
      <w:rFonts w:cs="Times New Roman"/>
      <w:sz w:val="24"/>
      <w:szCs w:val="24"/>
    </w:rPr>
  </w:style>
  <w:style w:type="paragraph" w:styleId="Corpsdetexte">
    <w:name w:val="Body Text"/>
    <w:basedOn w:val="Normal"/>
    <w:link w:val="CorpsdetexteCar"/>
    <w:uiPriority w:val="99"/>
    <w:rsid w:val="00DD7FE6"/>
    <w:pPr>
      <w:autoSpaceDE w:val="0"/>
      <w:autoSpaceDN w:val="0"/>
      <w:adjustRightInd w:val="0"/>
      <w:jc w:val="both"/>
    </w:pPr>
    <w:rPr>
      <w:lang w:val="x-none" w:eastAsia="x-none"/>
    </w:rPr>
  </w:style>
  <w:style w:type="character" w:customStyle="1" w:styleId="CorpsdetexteCar">
    <w:name w:val="Corps de texte Car"/>
    <w:link w:val="Corpsdetexte"/>
    <w:uiPriority w:val="99"/>
    <w:semiHidden/>
    <w:locked/>
    <w:rsid w:val="00AE1FAD"/>
    <w:rPr>
      <w:rFonts w:cs="Times New Roman"/>
      <w:sz w:val="24"/>
      <w:szCs w:val="24"/>
    </w:rPr>
  </w:style>
  <w:style w:type="paragraph" w:customStyle="1" w:styleId="BodyText21">
    <w:name w:val="Body Text 21"/>
    <w:basedOn w:val="Normal"/>
    <w:uiPriority w:val="99"/>
    <w:rsid w:val="00DD7FE6"/>
    <w:pPr>
      <w:jc w:val="both"/>
    </w:pPr>
    <w:rPr>
      <w:rFonts w:ascii="Arial" w:hAnsi="Arial"/>
      <w:sz w:val="22"/>
      <w:szCs w:val="20"/>
    </w:rPr>
  </w:style>
  <w:style w:type="paragraph" w:styleId="Retraitcorpsdetexte2">
    <w:name w:val="Body Text Indent 2"/>
    <w:basedOn w:val="Normal"/>
    <w:link w:val="Retraitcorpsdetexte2Car"/>
    <w:uiPriority w:val="99"/>
    <w:rsid w:val="00DD7FE6"/>
    <w:pPr>
      <w:ind w:firstLine="851"/>
      <w:jc w:val="both"/>
    </w:pPr>
    <w:rPr>
      <w:lang w:val="x-none" w:eastAsia="x-none"/>
    </w:rPr>
  </w:style>
  <w:style w:type="character" w:customStyle="1" w:styleId="Retraitcorpsdetexte2Car">
    <w:name w:val="Retrait corps de texte 2 Car"/>
    <w:link w:val="Retraitcorpsdetexte2"/>
    <w:uiPriority w:val="99"/>
    <w:semiHidden/>
    <w:locked/>
    <w:rsid w:val="00AE1FAD"/>
    <w:rPr>
      <w:rFonts w:cs="Times New Roman"/>
      <w:sz w:val="24"/>
      <w:szCs w:val="24"/>
    </w:rPr>
  </w:style>
  <w:style w:type="table" w:styleId="Grilledutableau">
    <w:name w:val="Table Grid"/>
    <w:basedOn w:val="TableauNormal"/>
    <w:uiPriority w:val="99"/>
    <w:rsid w:val="003F5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aliases w:val="Tableau en-tête"/>
    <w:basedOn w:val="Normal"/>
    <w:link w:val="En-tteCar"/>
    <w:uiPriority w:val="99"/>
    <w:rsid w:val="00A12B69"/>
    <w:pPr>
      <w:tabs>
        <w:tab w:val="center" w:pos="4536"/>
        <w:tab w:val="right" w:pos="9072"/>
      </w:tabs>
    </w:pPr>
    <w:rPr>
      <w:lang w:val="x-none" w:eastAsia="x-none"/>
    </w:rPr>
  </w:style>
  <w:style w:type="character" w:customStyle="1" w:styleId="En-tteCar">
    <w:name w:val="En-tête Car"/>
    <w:aliases w:val="Tableau en-tête Car"/>
    <w:link w:val="En-tte"/>
    <w:uiPriority w:val="99"/>
    <w:semiHidden/>
    <w:locked/>
    <w:rsid w:val="00AE1FAD"/>
    <w:rPr>
      <w:rFonts w:cs="Times New Roman"/>
      <w:sz w:val="24"/>
      <w:szCs w:val="24"/>
    </w:rPr>
  </w:style>
  <w:style w:type="paragraph" w:styleId="Pieddepage">
    <w:name w:val="footer"/>
    <w:aliases w:val="p"/>
    <w:basedOn w:val="Normal"/>
    <w:link w:val="PieddepageCar"/>
    <w:rsid w:val="00A12B69"/>
    <w:pPr>
      <w:tabs>
        <w:tab w:val="center" w:pos="4536"/>
        <w:tab w:val="right" w:pos="9072"/>
      </w:tabs>
    </w:pPr>
    <w:rPr>
      <w:lang w:val="x-none" w:eastAsia="x-none"/>
    </w:rPr>
  </w:style>
  <w:style w:type="character" w:customStyle="1" w:styleId="PieddepageCar">
    <w:name w:val="Pied de page Car"/>
    <w:aliases w:val="p Car"/>
    <w:link w:val="Pieddepage"/>
    <w:locked/>
    <w:rsid w:val="00AE1FAD"/>
    <w:rPr>
      <w:rFonts w:cs="Times New Roman"/>
      <w:sz w:val="24"/>
      <w:szCs w:val="24"/>
    </w:rPr>
  </w:style>
  <w:style w:type="character" w:styleId="Marquedecommentaire">
    <w:name w:val="annotation reference"/>
    <w:uiPriority w:val="99"/>
    <w:semiHidden/>
    <w:rsid w:val="00EE27D0"/>
    <w:rPr>
      <w:rFonts w:cs="Times New Roman"/>
      <w:sz w:val="16"/>
      <w:szCs w:val="16"/>
    </w:rPr>
  </w:style>
  <w:style w:type="paragraph" w:styleId="Commentaire">
    <w:name w:val="annotation text"/>
    <w:basedOn w:val="Normal"/>
    <w:link w:val="CommentaireCar"/>
    <w:uiPriority w:val="99"/>
    <w:semiHidden/>
    <w:rsid w:val="00EE27D0"/>
    <w:rPr>
      <w:sz w:val="20"/>
      <w:szCs w:val="20"/>
    </w:rPr>
  </w:style>
  <w:style w:type="character" w:customStyle="1" w:styleId="CommentaireCar">
    <w:name w:val="Commentaire Car"/>
    <w:link w:val="Commentaire"/>
    <w:uiPriority w:val="99"/>
    <w:semiHidden/>
    <w:locked/>
    <w:rsid w:val="00E156BB"/>
    <w:rPr>
      <w:rFonts w:cs="Times New Roman"/>
      <w:lang w:val="fr-FR" w:eastAsia="fr-FR" w:bidi="ar-SA"/>
    </w:rPr>
  </w:style>
  <w:style w:type="paragraph" w:styleId="Objetducommentaire">
    <w:name w:val="annotation subject"/>
    <w:basedOn w:val="Commentaire"/>
    <w:next w:val="Commentaire"/>
    <w:link w:val="ObjetducommentaireCar"/>
    <w:uiPriority w:val="99"/>
    <w:semiHidden/>
    <w:rsid w:val="00EE27D0"/>
    <w:rPr>
      <w:b/>
      <w:bCs/>
    </w:rPr>
  </w:style>
  <w:style w:type="character" w:customStyle="1" w:styleId="ObjetducommentaireCar">
    <w:name w:val="Objet du commentaire Car"/>
    <w:link w:val="Objetducommentaire"/>
    <w:uiPriority w:val="99"/>
    <w:semiHidden/>
    <w:locked/>
    <w:rsid w:val="00AE1FAD"/>
    <w:rPr>
      <w:rFonts w:cs="Times New Roman"/>
      <w:b/>
      <w:bCs/>
      <w:lang w:val="fr-FR" w:eastAsia="fr-FR" w:bidi="ar-SA"/>
    </w:rPr>
  </w:style>
  <w:style w:type="paragraph" w:styleId="Retraitcorpsdetexte">
    <w:name w:val="Body Text Indent"/>
    <w:basedOn w:val="Normal"/>
    <w:link w:val="RetraitcorpsdetexteCar"/>
    <w:uiPriority w:val="99"/>
    <w:rsid w:val="007D2680"/>
    <w:pPr>
      <w:spacing w:after="120"/>
      <w:ind w:left="283"/>
    </w:pPr>
    <w:rPr>
      <w:lang w:val="x-none" w:eastAsia="x-none"/>
    </w:rPr>
  </w:style>
  <w:style w:type="character" w:customStyle="1" w:styleId="RetraitcorpsdetexteCar">
    <w:name w:val="Retrait corps de texte Car"/>
    <w:link w:val="Retraitcorpsdetexte"/>
    <w:uiPriority w:val="99"/>
    <w:semiHidden/>
    <w:locked/>
    <w:rsid w:val="00AE1FAD"/>
    <w:rPr>
      <w:rFonts w:cs="Times New Roman"/>
      <w:sz w:val="24"/>
      <w:szCs w:val="24"/>
    </w:rPr>
  </w:style>
  <w:style w:type="character" w:styleId="Numrodepage">
    <w:name w:val="page number"/>
    <w:rsid w:val="006C2972"/>
    <w:rPr>
      <w:rFonts w:cs="Times New Roman"/>
    </w:rPr>
  </w:style>
  <w:style w:type="paragraph" w:styleId="TM1">
    <w:name w:val="toc 1"/>
    <w:basedOn w:val="Normal"/>
    <w:next w:val="Normal"/>
    <w:autoRedefine/>
    <w:uiPriority w:val="39"/>
    <w:rsid w:val="002C285B"/>
    <w:pPr>
      <w:spacing w:before="120" w:after="120"/>
      <w:pPrChange w:id="4" w:author="Auteur" w:date="2022-01-25T12:03:00Z">
        <w:pPr>
          <w:tabs>
            <w:tab w:val="right" w:leader="dot" w:pos="9854"/>
          </w:tabs>
          <w:spacing w:before="120" w:after="120"/>
        </w:pPr>
      </w:pPrChange>
    </w:pPr>
    <w:rPr>
      <w:rFonts w:ascii="Helvetica 55 Roman" w:hAnsi="Helvetica 55 Roman"/>
      <w:bCs/>
      <w:color w:val="FF6600"/>
      <w:sz w:val="28"/>
      <w:szCs w:val="28"/>
      <w:rPrChange w:id="4" w:author="Auteur" w:date="2022-01-25T12:03:00Z">
        <w:rPr>
          <w:rFonts w:ascii="Helvetica 55 Roman" w:hAnsi="Helvetica 55 Roman"/>
          <w:bCs/>
          <w:noProof/>
          <w:sz w:val="28"/>
          <w:szCs w:val="28"/>
          <w:lang w:val="fr-FR" w:eastAsia="fr-FR" w:bidi="ar-SA"/>
        </w:rPr>
      </w:rPrChange>
    </w:rPr>
  </w:style>
  <w:style w:type="paragraph" w:styleId="TM2">
    <w:name w:val="toc 2"/>
    <w:basedOn w:val="Normal"/>
    <w:next w:val="Normal"/>
    <w:autoRedefine/>
    <w:uiPriority w:val="39"/>
    <w:rsid w:val="0019338B"/>
    <w:pPr>
      <w:ind w:left="240"/>
    </w:pPr>
    <w:rPr>
      <w:rFonts w:ascii="Helvetica 55 Roman" w:hAnsi="Helvetica 55 Roman"/>
    </w:rPr>
  </w:style>
  <w:style w:type="character" w:styleId="Lienhypertexte">
    <w:name w:val="Hyperlink"/>
    <w:uiPriority w:val="99"/>
    <w:rsid w:val="00F018A2"/>
    <w:rPr>
      <w:rFonts w:cs="Times New Roman"/>
      <w:color w:val="0000FF"/>
      <w:u w:val="single"/>
    </w:rPr>
  </w:style>
  <w:style w:type="paragraph" w:styleId="TM3">
    <w:name w:val="toc 3"/>
    <w:basedOn w:val="Normal"/>
    <w:next w:val="Normal"/>
    <w:autoRedefine/>
    <w:uiPriority w:val="99"/>
    <w:semiHidden/>
    <w:rsid w:val="0019338B"/>
    <w:pPr>
      <w:ind w:left="480"/>
    </w:pPr>
    <w:rPr>
      <w:rFonts w:ascii="Helvetica 55 Roman" w:hAnsi="Helvetica 55 Roman"/>
      <w:iCs/>
      <w:sz w:val="20"/>
      <w:szCs w:val="20"/>
    </w:rPr>
  </w:style>
  <w:style w:type="paragraph" w:styleId="TM4">
    <w:name w:val="toc 4"/>
    <w:basedOn w:val="Normal"/>
    <w:next w:val="Normal"/>
    <w:autoRedefine/>
    <w:uiPriority w:val="99"/>
    <w:semiHidden/>
    <w:rsid w:val="00F748CE"/>
    <w:pPr>
      <w:ind w:left="720"/>
    </w:pPr>
    <w:rPr>
      <w:sz w:val="18"/>
      <w:szCs w:val="18"/>
    </w:rPr>
  </w:style>
  <w:style w:type="paragraph" w:styleId="TM5">
    <w:name w:val="toc 5"/>
    <w:basedOn w:val="Normal"/>
    <w:next w:val="Normal"/>
    <w:autoRedefine/>
    <w:uiPriority w:val="99"/>
    <w:semiHidden/>
    <w:rsid w:val="00F748CE"/>
    <w:pPr>
      <w:ind w:left="960"/>
    </w:pPr>
    <w:rPr>
      <w:sz w:val="18"/>
      <w:szCs w:val="18"/>
    </w:rPr>
  </w:style>
  <w:style w:type="paragraph" w:styleId="TM6">
    <w:name w:val="toc 6"/>
    <w:basedOn w:val="Normal"/>
    <w:next w:val="Normal"/>
    <w:autoRedefine/>
    <w:uiPriority w:val="99"/>
    <w:semiHidden/>
    <w:rsid w:val="00F748CE"/>
    <w:pPr>
      <w:ind w:left="1200"/>
    </w:pPr>
    <w:rPr>
      <w:sz w:val="18"/>
      <w:szCs w:val="18"/>
    </w:rPr>
  </w:style>
  <w:style w:type="paragraph" w:styleId="TM7">
    <w:name w:val="toc 7"/>
    <w:basedOn w:val="Normal"/>
    <w:next w:val="Normal"/>
    <w:autoRedefine/>
    <w:uiPriority w:val="99"/>
    <w:semiHidden/>
    <w:rsid w:val="00F748CE"/>
    <w:pPr>
      <w:ind w:left="1440"/>
    </w:pPr>
    <w:rPr>
      <w:sz w:val="18"/>
      <w:szCs w:val="18"/>
    </w:rPr>
  </w:style>
  <w:style w:type="paragraph" w:styleId="TM8">
    <w:name w:val="toc 8"/>
    <w:basedOn w:val="Normal"/>
    <w:next w:val="Normal"/>
    <w:autoRedefine/>
    <w:uiPriority w:val="99"/>
    <w:semiHidden/>
    <w:rsid w:val="00F748CE"/>
    <w:pPr>
      <w:ind w:left="1680"/>
    </w:pPr>
    <w:rPr>
      <w:sz w:val="18"/>
      <w:szCs w:val="18"/>
    </w:rPr>
  </w:style>
  <w:style w:type="paragraph" w:styleId="TM9">
    <w:name w:val="toc 9"/>
    <w:basedOn w:val="Normal"/>
    <w:next w:val="Normal"/>
    <w:autoRedefine/>
    <w:uiPriority w:val="99"/>
    <w:semiHidden/>
    <w:rsid w:val="00F748CE"/>
    <w:pPr>
      <w:ind w:left="1920"/>
    </w:pPr>
    <w:rPr>
      <w:sz w:val="18"/>
      <w:szCs w:val="18"/>
    </w:rPr>
  </w:style>
  <w:style w:type="paragraph" w:customStyle="1" w:styleId="CharCharCarCarCharCharChar11">
    <w:name w:val="Char Char Car Car Char Char Char11"/>
    <w:basedOn w:val="Normal"/>
    <w:uiPriority w:val="99"/>
    <w:rsid w:val="005550B5"/>
    <w:pPr>
      <w:spacing w:after="160" w:line="240" w:lineRule="exact"/>
    </w:pPr>
    <w:rPr>
      <w:rFonts w:ascii="Verdana" w:hAnsi="Verdana"/>
      <w:sz w:val="20"/>
      <w:szCs w:val="20"/>
      <w:lang w:val="en-US" w:eastAsia="en-US"/>
    </w:rPr>
  </w:style>
  <w:style w:type="paragraph" w:styleId="Corpsdetexte3">
    <w:name w:val="Body Text 3"/>
    <w:basedOn w:val="Normal"/>
    <w:link w:val="Corpsdetexte3Car"/>
    <w:uiPriority w:val="99"/>
    <w:rsid w:val="00EE194D"/>
    <w:rPr>
      <w:sz w:val="16"/>
      <w:szCs w:val="16"/>
      <w:lang w:val="x-none" w:eastAsia="x-none"/>
    </w:rPr>
  </w:style>
  <w:style w:type="character" w:customStyle="1" w:styleId="Corpsdetexte3Car">
    <w:name w:val="Corps de texte 3 Car"/>
    <w:link w:val="Corpsdetexte3"/>
    <w:uiPriority w:val="99"/>
    <w:semiHidden/>
    <w:locked/>
    <w:rsid w:val="00AE1FAD"/>
    <w:rPr>
      <w:rFonts w:cs="Times New Roman"/>
      <w:sz w:val="16"/>
      <w:szCs w:val="16"/>
    </w:rPr>
  </w:style>
  <w:style w:type="paragraph" w:styleId="Retraitcorpsdetexte3">
    <w:name w:val="Body Text Indent 3"/>
    <w:basedOn w:val="Normal"/>
    <w:link w:val="Retraitcorpsdetexte3Car"/>
    <w:uiPriority w:val="99"/>
    <w:rsid w:val="00E712C2"/>
    <w:pPr>
      <w:ind w:left="360"/>
      <w:jc w:val="both"/>
    </w:pPr>
    <w:rPr>
      <w:sz w:val="16"/>
      <w:szCs w:val="16"/>
      <w:lang w:val="x-none" w:eastAsia="x-none"/>
    </w:rPr>
  </w:style>
  <w:style w:type="character" w:customStyle="1" w:styleId="Retraitcorpsdetexte3Car">
    <w:name w:val="Retrait corps de texte 3 Car"/>
    <w:link w:val="Retraitcorpsdetexte3"/>
    <w:uiPriority w:val="99"/>
    <w:semiHidden/>
    <w:locked/>
    <w:rsid w:val="00AE1FAD"/>
    <w:rPr>
      <w:rFonts w:cs="Times New Roman"/>
      <w:sz w:val="16"/>
      <w:szCs w:val="16"/>
    </w:rPr>
  </w:style>
  <w:style w:type="paragraph" w:customStyle="1" w:styleId="CarCarCarCar">
    <w:name w:val="Car Car Car Car"/>
    <w:basedOn w:val="Explorateurdedocuments"/>
    <w:uiPriority w:val="99"/>
    <w:rsid w:val="005973B3"/>
    <w:pPr>
      <w:widowControl w:val="0"/>
      <w:adjustRightInd w:val="0"/>
      <w:spacing w:before="100" w:beforeAutospacing="1" w:after="100" w:afterAutospacing="1" w:line="436" w:lineRule="exact"/>
      <w:ind w:left="357"/>
      <w:outlineLvl w:val="3"/>
    </w:pPr>
    <w:rPr>
      <w:rFonts w:eastAsia="SimSun"/>
      <w:b/>
      <w:kern w:val="2"/>
      <w:sz w:val="24"/>
      <w:szCs w:val="24"/>
      <w:lang w:val="en-US" w:eastAsia="zh-CN"/>
    </w:rPr>
  </w:style>
  <w:style w:type="paragraph" w:styleId="Explorateurdedocuments">
    <w:name w:val="Document Map"/>
    <w:basedOn w:val="Normal"/>
    <w:link w:val="ExplorateurdedocumentsCar"/>
    <w:uiPriority w:val="99"/>
    <w:semiHidden/>
    <w:rsid w:val="005973B3"/>
    <w:pPr>
      <w:shd w:val="clear" w:color="auto" w:fill="000080"/>
    </w:pPr>
    <w:rPr>
      <w:sz w:val="2"/>
      <w:szCs w:val="20"/>
      <w:lang w:val="x-none" w:eastAsia="x-none"/>
    </w:rPr>
  </w:style>
  <w:style w:type="character" w:customStyle="1" w:styleId="ExplorateurdedocumentsCar">
    <w:name w:val="Explorateur de documents Car"/>
    <w:link w:val="Explorateurdedocuments"/>
    <w:uiPriority w:val="99"/>
    <w:semiHidden/>
    <w:locked/>
    <w:rsid w:val="00AE1FAD"/>
    <w:rPr>
      <w:rFonts w:cs="Times New Roman"/>
      <w:sz w:val="2"/>
    </w:rPr>
  </w:style>
  <w:style w:type="paragraph" w:customStyle="1" w:styleId="AnnexeTitre">
    <w:name w:val="Annexe_Titre"/>
    <w:basedOn w:val="Normal"/>
    <w:next w:val="Normal"/>
    <w:uiPriority w:val="99"/>
    <w:rsid w:val="00942B3C"/>
    <w:pPr>
      <w:keepLines/>
      <w:pageBreakBefore/>
      <w:autoSpaceDE w:val="0"/>
      <w:autoSpaceDN w:val="0"/>
      <w:adjustRightInd w:val="0"/>
      <w:spacing w:after="360"/>
      <w:jc w:val="center"/>
      <w:outlineLvl w:val="0"/>
    </w:pPr>
    <w:rPr>
      <w:rFonts w:ascii="Arial" w:hAnsi="Arial" w:cs="Arial"/>
      <w:b/>
      <w:sz w:val="20"/>
      <w:szCs w:val="20"/>
    </w:rPr>
  </w:style>
  <w:style w:type="paragraph" w:customStyle="1" w:styleId="StyleHelvetica55Roman18ptOrangeJustifi">
    <w:name w:val="Style Helvetica 55 Roman 18 pt Orange Justifié"/>
    <w:basedOn w:val="Normal"/>
    <w:uiPriority w:val="99"/>
    <w:semiHidden/>
    <w:rsid w:val="00942B3C"/>
    <w:pPr>
      <w:jc w:val="both"/>
    </w:pPr>
    <w:rPr>
      <w:rFonts w:ascii="Helvetica 55 Roman" w:hAnsi="Helvetica 55 Roman"/>
      <w:color w:val="FF6600"/>
      <w:sz w:val="36"/>
      <w:szCs w:val="20"/>
    </w:rPr>
  </w:style>
  <w:style w:type="paragraph" w:customStyle="1" w:styleId="StyleTitre1">
    <w:name w:val="Style Titre 1"/>
    <w:basedOn w:val="Titre1"/>
    <w:uiPriority w:val="99"/>
    <w:rsid w:val="002C285B"/>
    <w:pPr>
      <w:numPr>
        <w:numId w:val="1"/>
      </w:numPr>
      <w:jc w:val="both"/>
      <w:pPrChange w:id="5" w:author="Auteur" w:date="2022-01-25T12:03:00Z">
        <w:pPr>
          <w:keepNext/>
          <w:numPr>
            <w:numId w:val="1"/>
          </w:numPr>
          <w:spacing w:before="1080" w:after="120"/>
          <w:ind w:left="431" w:hanging="431"/>
          <w:jc w:val="both"/>
          <w:outlineLvl w:val="0"/>
        </w:pPr>
      </w:pPrChange>
    </w:pPr>
    <w:rPr>
      <w:b/>
      <w:bCs/>
      <w:rPrChange w:id="5" w:author="Auteur" w:date="2022-01-25T12:03:00Z">
        <w:rPr>
          <w:rFonts w:ascii="Helvetica 55 Roman" w:hAnsi="Helvetica 55 Roman"/>
          <w:color w:val="FF6600"/>
          <w:sz w:val="36"/>
          <w:szCs w:val="36"/>
          <w:lang w:val="fr-FR" w:eastAsia="fr-FR" w:bidi="ar-SA"/>
        </w:rPr>
      </w:rPrChange>
    </w:rPr>
  </w:style>
  <w:style w:type="paragraph" w:customStyle="1" w:styleId="CS">
    <w:name w:val="CS"/>
    <w:basedOn w:val="Normal"/>
    <w:next w:val="Normal"/>
    <w:uiPriority w:val="99"/>
    <w:rsid w:val="00EE175D"/>
    <w:pPr>
      <w:spacing w:before="1680"/>
    </w:pPr>
    <w:rPr>
      <w:rFonts w:ascii="Helvetica 35 Thin" w:hAnsi="Helvetica 35 Thin" w:cs="Arial"/>
      <w:color w:val="FF6600"/>
      <w:sz w:val="72"/>
      <w:szCs w:val="72"/>
    </w:rPr>
  </w:style>
  <w:style w:type="paragraph" w:customStyle="1" w:styleId="Nomduproduit">
    <w:name w:val="Nom du produit"/>
    <w:basedOn w:val="Normal"/>
    <w:next w:val="Normal"/>
    <w:uiPriority w:val="99"/>
    <w:rsid w:val="00EE175D"/>
    <w:pPr>
      <w:spacing w:before="240"/>
    </w:pPr>
    <w:rPr>
      <w:rFonts w:ascii="Helvetica 55 Roman" w:hAnsi="Helvetica 55 Roman"/>
      <w:sz w:val="40"/>
      <w:szCs w:val="20"/>
    </w:rPr>
  </w:style>
  <w:style w:type="paragraph" w:customStyle="1" w:styleId="Texte">
    <w:name w:val="Texte"/>
    <w:basedOn w:val="Normal"/>
    <w:link w:val="TexteCar"/>
    <w:autoRedefine/>
    <w:uiPriority w:val="99"/>
    <w:rsid w:val="00DB583B"/>
    <w:pPr>
      <w:spacing w:before="120"/>
      <w:jc w:val="both"/>
    </w:pPr>
    <w:rPr>
      <w:rFonts w:ascii="Arial" w:hAnsi="Arial"/>
      <w:sz w:val="20"/>
      <w:szCs w:val="20"/>
    </w:rPr>
  </w:style>
  <w:style w:type="character" w:customStyle="1" w:styleId="TexteCar">
    <w:name w:val="Texte Car"/>
    <w:link w:val="Texte"/>
    <w:uiPriority w:val="99"/>
    <w:locked/>
    <w:rsid w:val="00DB583B"/>
    <w:rPr>
      <w:rFonts w:ascii="Arial" w:hAnsi="Arial" w:cs="Times New Roman"/>
      <w:lang w:val="fr-FR" w:eastAsia="fr-FR" w:bidi="ar-SA"/>
    </w:rPr>
  </w:style>
  <w:style w:type="paragraph" w:customStyle="1" w:styleId="style2">
    <w:name w:val="style2"/>
    <w:basedOn w:val="Normal"/>
    <w:uiPriority w:val="99"/>
    <w:rsid w:val="00DB583B"/>
    <w:pPr>
      <w:jc w:val="both"/>
    </w:pPr>
    <w:rPr>
      <w:rFonts w:ascii="Arial" w:hAnsi="Arial"/>
      <w:sz w:val="20"/>
      <w:szCs w:val="20"/>
    </w:rPr>
  </w:style>
  <w:style w:type="character" w:styleId="Accentuation">
    <w:name w:val="Emphasis"/>
    <w:uiPriority w:val="99"/>
    <w:qFormat/>
    <w:rsid w:val="005853EB"/>
    <w:rPr>
      <w:rFonts w:cs="Times New Roman"/>
      <w:i/>
      <w:iCs/>
    </w:rPr>
  </w:style>
  <w:style w:type="character" w:styleId="Lienhypertextesuivivisit">
    <w:name w:val="FollowedHyperlink"/>
    <w:uiPriority w:val="99"/>
    <w:rsid w:val="00760B96"/>
    <w:rPr>
      <w:rFonts w:cs="Times New Roman"/>
      <w:color w:val="606420"/>
      <w:u w:val="single"/>
    </w:rPr>
  </w:style>
  <w:style w:type="paragraph" w:customStyle="1" w:styleId="CharCharCarCarCharCharChar12">
    <w:name w:val="Char Char Car Car Char Char Char12"/>
    <w:basedOn w:val="Normal"/>
    <w:uiPriority w:val="99"/>
    <w:rsid w:val="00F80B50"/>
    <w:pPr>
      <w:spacing w:after="160" w:line="240" w:lineRule="exact"/>
    </w:pPr>
    <w:rPr>
      <w:rFonts w:ascii="Verdana" w:hAnsi="Verdana"/>
      <w:sz w:val="20"/>
      <w:szCs w:val="20"/>
      <w:lang w:val="en-US" w:eastAsia="en-US"/>
    </w:rPr>
  </w:style>
  <w:style w:type="character" w:customStyle="1" w:styleId="CarCar5">
    <w:name w:val="Car Car5"/>
    <w:uiPriority w:val="99"/>
    <w:semiHidden/>
    <w:locked/>
    <w:rsid w:val="00F80B50"/>
    <w:rPr>
      <w:rFonts w:cs="Times New Roman"/>
      <w:lang w:val="fr-FR" w:eastAsia="fr-FR" w:bidi="ar-SA"/>
    </w:rPr>
  </w:style>
  <w:style w:type="character" w:styleId="lev">
    <w:name w:val="Strong"/>
    <w:uiPriority w:val="99"/>
    <w:qFormat/>
    <w:locked/>
    <w:rsid w:val="00F013D2"/>
    <w:rPr>
      <w:rFonts w:cs="Times New Roman"/>
      <w:b/>
      <w:bCs/>
    </w:rPr>
  </w:style>
  <w:style w:type="paragraph" w:styleId="Rvision">
    <w:name w:val="Revision"/>
    <w:hidden/>
    <w:uiPriority w:val="99"/>
    <w:semiHidden/>
    <w:rsid w:val="008A78BC"/>
    <w:rPr>
      <w:sz w:val="24"/>
      <w:szCs w:val="24"/>
    </w:rPr>
  </w:style>
  <w:style w:type="paragraph" w:customStyle="1" w:styleId="Default">
    <w:name w:val="Default"/>
    <w:rsid w:val="002722A5"/>
    <w:pPr>
      <w:autoSpaceDE w:val="0"/>
      <w:autoSpaceDN w:val="0"/>
      <w:adjustRightInd w:val="0"/>
    </w:pPr>
    <w:rPr>
      <w:rFonts w:ascii="Helvetica Neue" w:hAnsi="Helvetica Neue" w:cs="Helvetica Neue"/>
      <w:color w:val="000000"/>
      <w:sz w:val="24"/>
      <w:szCs w:val="24"/>
    </w:rPr>
  </w:style>
  <w:style w:type="paragraph" w:styleId="Paragraphedeliste">
    <w:name w:val="List Paragraph"/>
    <w:basedOn w:val="Normal"/>
    <w:uiPriority w:val="34"/>
    <w:qFormat/>
    <w:rsid w:val="00FD3470"/>
    <w:pPr>
      <w:ind w:left="720"/>
      <w:contextualSpacing/>
    </w:pPr>
  </w:style>
  <w:style w:type="paragraph" w:customStyle="1" w:styleId="Style1">
    <w:name w:val="Style1"/>
    <w:basedOn w:val="Titre1"/>
    <w:link w:val="Style1Car"/>
    <w:qFormat/>
    <w:rsid w:val="00E90ABC"/>
  </w:style>
  <w:style w:type="character" w:customStyle="1" w:styleId="Style1Car">
    <w:name w:val="Style1 Car"/>
    <w:basedOn w:val="Titre1Car"/>
    <w:link w:val="Style1"/>
    <w:rsid w:val="00E90ABC"/>
    <w:rPr>
      <w:rFonts w:ascii="Helvetica 55 Roman" w:hAnsi="Helvetica 55 Roman"/>
      <w:color w:val="FF6600"/>
      <w:sz w:val="36"/>
      <w:szCs w:val="36"/>
    </w:rPr>
  </w:style>
  <w:style w:type="paragraph" w:customStyle="1" w:styleId="Style20">
    <w:name w:val="Style2"/>
    <w:basedOn w:val="TM1"/>
    <w:qFormat/>
    <w:rsid w:val="002C285B"/>
    <w:pPr>
      <w:tabs>
        <w:tab w:val="right" w:leader="dot" w:pos="9854"/>
      </w:tabs>
      <w:pPrChange w:id="6" w:author="Auteur" w:date="2022-01-25T12:03:00Z">
        <w:pPr>
          <w:tabs>
            <w:tab w:val="right" w:leader="dot" w:pos="9854"/>
          </w:tabs>
          <w:spacing w:before="120" w:after="120"/>
        </w:pPr>
      </w:pPrChange>
    </w:pPr>
    <w:rPr>
      <w:noProof/>
      <w:color w:val="auto"/>
      <w:rPrChange w:id="6" w:author="Auteur" w:date="2022-01-25T12:03:00Z">
        <w:rPr>
          <w:rFonts w:ascii="Helvetica 55 Roman" w:hAnsi="Helvetica 55 Roman"/>
          <w:bCs/>
          <w:noProof/>
          <w:sz w:val="28"/>
          <w:szCs w:val="28"/>
          <w:lang w:val="fr-FR" w:eastAsia="fr-FR" w:bidi="ar-SA"/>
        </w:rPr>
      </w:rPrChange>
    </w:rPr>
  </w:style>
  <w:style w:type="paragraph" w:customStyle="1" w:styleId="Style3">
    <w:name w:val="Style3"/>
    <w:basedOn w:val="TM1"/>
    <w:qFormat/>
    <w:rsid w:val="002C285B"/>
    <w:pPr>
      <w:tabs>
        <w:tab w:val="right" w:leader="dot" w:pos="9854"/>
      </w:tabs>
      <w:pPrChange w:id="7" w:author="Auteur" w:date="2022-01-25T12:03:00Z">
        <w:pPr>
          <w:tabs>
            <w:tab w:val="right" w:leader="dot" w:pos="9854"/>
          </w:tabs>
          <w:spacing w:before="120" w:after="120"/>
        </w:pPr>
      </w:pPrChange>
    </w:pPr>
    <w:rPr>
      <w:rFonts w:cs="Arial"/>
      <w:b/>
      <w:noProof/>
      <w:color w:val="auto"/>
      <w:sz w:val="22"/>
      <w:szCs w:val="22"/>
      <w:rPrChange w:id="7" w:author="Auteur" w:date="2022-01-25T12:03:00Z">
        <w:rPr>
          <w:rFonts w:ascii="Helvetica 55 Roman" w:hAnsi="Helvetica 55 Roman" w:cs="Arial"/>
          <w:b/>
          <w:bCs/>
          <w:noProof/>
          <w:sz w:val="22"/>
          <w:szCs w:val="22"/>
          <w:lang w:val="fr-FR" w:eastAsia="fr-FR" w:bidi="ar-SA"/>
        </w:rPr>
      </w:rPrChang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36825">
      <w:bodyDiv w:val="1"/>
      <w:marLeft w:val="0"/>
      <w:marRight w:val="0"/>
      <w:marTop w:val="0"/>
      <w:marBottom w:val="0"/>
      <w:divBdr>
        <w:top w:val="none" w:sz="0" w:space="0" w:color="auto"/>
        <w:left w:val="none" w:sz="0" w:space="0" w:color="auto"/>
        <w:bottom w:val="none" w:sz="0" w:space="0" w:color="auto"/>
        <w:right w:val="none" w:sz="0" w:space="0" w:color="auto"/>
      </w:divBdr>
    </w:div>
    <w:div w:id="688410870">
      <w:bodyDiv w:val="1"/>
      <w:marLeft w:val="0"/>
      <w:marRight w:val="0"/>
      <w:marTop w:val="0"/>
      <w:marBottom w:val="0"/>
      <w:divBdr>
        <w:top w:val="none" w:sz="0" w:space="0" w:color="auto"/>
        <w:left w:val="none" w:sz="0" w:space="0" w:color="auto"/>
        <w:bottom w:val="none" w:sz="0" w:space="0" w:color="auto"/>
        <w:right w:val="none" w:sz="0" w:space="0" w:color="auto"/>
      </w:divBdr>
    </w:div>
    <w:div w:id="813638557">
      <w:marLeft w:val="0"/>
      <w:marRight w:val="0"/>
      <w:marTop w:val="0"/>
      <w:marBottom w:val="0"/>
      <w:divBdr>
        <w:top w:val="none" w:sz="0" w:space="0" w:color="auto"/>
        <w:left w:val="none" w:sz="0" w:space="0" w:color="auto"/>
        <w:bottom w:val="none" w:sz="0" w:space="0" w:color="auto"/>
        <w:right w:val="none" w:sz="0" w:space="0" w:color="auto"/>
      </w:divBdr>
      <w:divsChild>
        <w:div w:id="813638560">
          <w:marLeft w:val="0"/>
          <w:marRight w:val="0"/>
          <w:marTop w:val="0"/>
          <w:marBottom w:val="0"/>
          <w:divBdr>
            <w:top w:val="none" w:sz="0" w:space="0" w:color="auto"/>
            <w:left w:val="none" w:sz="0" w:space="0" w:color="auto"/>
            <w:bottom w:val="none" w:sz="0" w:space="0" w:color="auto"/>
            <w:right w:val="none" w:sz="0" w:space="0" w:color="auto"/>
          </w:divBdr>
          <w:divsChild>
            <w:div w:id="813638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59">
      <w:marLeft w:val="0"/>
      <w:marRight w:val="0"/>
      <w:marTop w:val="0"/>
      <w:marBottom w:val="0"/>
      <w:divBdr>
        <w:top w:val="none" w:sz="0" w:space="0" w:color="auto"/>
        <w:left w:val="none" w:sz="0" w:space="0" w:color="auto"/>
        <w:bottom w:val="none" w:sz="0" w:space="0" w:color="auto"/>
        <w:right w:val="none" w:sz="0" w:space="0" w:color="auto"/>
      </w:divBdr>
    </w:div>
    <w:div w:id="813638561">
      <w:marLeft w:val="0"/>
      <w:marRight w:val="0"/>
      <w:marTop w:val="0"/>
      <w:marBottom w:val="0"/>
      <w:divBdr>
        <w:top w:val="none" w:sz="0" w:space="0" w:color="auto"/>
        <w:left w:val="none" w:sz="0" w:space="0" w:color="auto"/>
        <w:bottom w:val="none" w:sz="0" w:space="0" w:color="auto"/>
        <w:right w:val="none" w:sz="0" w:space="0" w:color="auto"/>
      </w:divBdr>
      <w:divsChild>
        <w:div w:id="813638588">
          <w:marLeft w:val="0"/>
          <w:marRight w:val="0"/>
          <w:marTop w:val="0"/>
          <w:marBottom w:val="0"/>
          <w:divBdr>
            <w:top w:val="none" w:sz="0" w:space="0" w:color="auto"/>
            <w:left w:val="none" w:sz="0" w:space="0" w:color="auto"/>
            <w:bottom w:val="none" w:sz="0" w:space="0" w:color="auto"/>
            <w:right w:val="none" w:sz="0" w:space="0" w:color="auto"/>
          </w:divBdr>
          <w:divsChild>
            <w:div w:id="813638564">
              <w:marLeft w:val="0"/>
              <w:marRight w:val="0"/>
              <w:marTop w:val="0"/>
              <w:marBottom w:val="0"/>
              <w:divBdr>
                <w:top w:val="none" w:sz="0" w:space="0" w:color="auto"/>
                <w:left w:val="none" w:sz="0" w:space="0" w:color="auto"/>
                <w:bottom w:val="none" w:sz="0" w:space="0" w:color="auto"/>
                <w:right w:val="none" w:sz="0" w:space="0" w:color="auto"/>
              </w:divBdr>
            </w:div>
            <w:div w:id="813638567">
              <w:marLeft w:val="0"/>
              <w:marRight w:val="0"/>
              <w:marTop w:val="0"/>
              <w:marBottom w:val="0"/>
              <w:divBdr>
                <w:top w:val="none" w:sz="0" w:space="0" w:color="auto"/>
                <w:left w:val="none" w:sz="0" w:space="0" w:color="auto"/>
                <w:bottom w:val="none" w:sz="0" w:space="0" w:color="auto"/>
                <w:right w:val="none" w:sz="0" w:space="0" w:color="auto"/>
              </w:divBdr>
            </w:div>
            <w:div w:id="813638579">
              <w:marLeft w:val="0"/>
              <w:marRight w:val="0"/>
              <w:marTop w:val="0"/>
              <w:marBottom w:val="0"/>
              <w:divBdr>
                <w:top w:val="none" w:sz="0" w:space="0" w:color="auto"/>
                <w:left w:val="none" w:sz="0" w:space="0" w:color="auto"/>
                <w:bottom w:val="none" w:sz="0" w:space="0" w:color="auto"/>
                <w:right w:val="none" w:sz="0" w:space="0" w:color="auto"/>
              </w:divBdr>
            </w:div>
            <w:div w:id="813638582">
              <w:marLeft w:val="0"/>
              <w:marRight w:val="0"/>
              <w:marTop w:val="0"/>
              <w:marBottom w:val="0"/>
              <w:divBdr>
                <w:top w:val="none" w:sz="0" w:space="0" w:color="auto"/>
                <w:left w:val="none" w:sz="0" w:space="0" w:color="auto"/>
                <w:bottom w:val="none" w:sz="0" w:space="0" w:color="auto"/>
                <w:right w:val="none" w:sz="0" w:space="0" w:color="auto"/>
              </w:divBdr>
            </w:div>
            <w:div w:id="81363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65">
      <w:marLeft w:val="0"/>
      <w:marRight w:val="0"/>
      <w:marTop w:val="0"/>
      <w:marBottom w:val="0"/>
      <w:divBdr>
        <w:top w:val="none" w:sz="0" w:space="0" w:color="auto"/>
        <w:left w:val="none" w:sz="0" w:space="0" w:color="auto"/>
        <w:bottom w:val="none" w:sz="0" w:space="0" w:color="auto"/>
        <w:right w:val="none" w:sz="0" w:space="0" w:color="auto"/>
      </w:divBdr>
      <w:divsChild>
        <w:div w:id="813638580">
          <w:marLeft w:val="0"/>
          <w:marRight w:val="0"/>
          <w:marTop w:val="0"/>
          <w:marBottom w:val="0"/>
          <w:divBdr>
            <w:top w:val="none" w:sz="0" w:space="0" w:color="auto"/>
            <w:left w:val="none" w:sz="0" w:space="0" w:color="auto"/>
            <w:bottom w:val="none" w:sz="0" w:space="0" w:color="auto"/>
            <w:right w:val="none" w:sz="0" w:space="0" w:color="auto"/>
          </w:divBdr>
          <w:divsChild>
            <w:div w:id="813638554">
              <w:marLeft w:val="0"/>
              <w:marRight w:val="0"/>
              <w:marTop w:val="0"/>
              <w:marBottom w:val="0"/>
              <w:divBdr>
                <w:top w:val="none" w:sz="0" w:space="0" w:color="auto"/>
                <w:left w:val="none" w:sz="0" w:space="0" w:color="auto"/>
                <w:bottom w:val="none" w:sz="0" w:space="0" w:color="auto"/>
                <w:right w:val="none" w:sz="0" w:space="0" w:color="auto"/>
              </w:divBdr>
            </w:div>
            <w:div w:id="81363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69">
      <w:marLeft w:val="0"/>
      <w:marRight w:val="0"/>
      <w:marTop w:val="0"/>
      <w:marBottom w:val="0"/>
      <w:divBdr>
        <w:top w:val="none" w:sz="0" w:space="0" w:color="auto"/>
        <w:left w:val="none" w:sz="0" w:space="0" w:color="auto"/>
        <w:bottom w:val="none" w:sz="0" w:space="0" w:color="auto"/>
        <w:right w:val="none" w:sz="0" w:space="0" w:color="auto"/>
      </w:divBdr>
      <w:divsChild>
        <w:div w:id="813638568">
          <w:marLeft w:val="720"/>
          <w:marRight w:val="0"/>
          <w:marTop w:val="100"/>
          <w:marBottom w:val="100"/>
          <w:divBdr>
            <w:top w:val="none" w:sz="0" w:space="0" w:color="auto"/>
            <w:left w:val="none" w:sz="0" w:space="0" w:color="auto"/>
            <w:bottom w:val="none" w:sz="0" w:space="0" w:color="auto"/>
            <w:right w:val="none" w:sz="0" w:space="0" w:color="auto"/>
          </w:divBdr>
          <w:divsChild>
            <w:div w:id="813638587">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813638581">
      <w:marLeft w:val="0"/>
      <w:marRight w:val="0"/>
      <w:marTop w:val="0"/>
      <w:marBottom w:val="0"/>
      <w:divBdr>
        <w:top w:val="none" w:sz="0" w:space="0" w:color="auto"/>
        <w:left w:val="none" w:sz="0" w:space="0" w:color="auto"/>
        <w:bottom w:val="none" w:sz="0" w:space="0" w:color="auto"/>
        <w:right w:val="none" w:sz="0" w:space="0" w:color="auto"/>
      </w:divBdr>
      <w:divsChild>
        <w:div w:id="813638576">
          <w:marLeft w:val="720"/>
          <w:marRight w:val="0"/>
          <w:marTop w:val="100"/>
          <w:marBottom w:val="100"/>
          <w:divBdr>
            <w:top w:val="none" w:sz="0" w:space="0" w:color="auto"/>
            <w:left w:val="none" w:sz="0" w:space="0" w:color="auto"/>
            <w:bottom w:val="none" w:sz="0" w:space="0" w:color="auto"/>
            <w:right w:val="none" w:sz="0" w:space="0" w:color="auto"/>
          </w:divBdr>
          <w:divsChild>
            <w:div w:id="813638578">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813638583">
      <w:marLeft w:val="0"/>
      <w:marRight w:val="0"/>
      <w:marTop w:val="0"/>
      <w:marBottom w:val="0"/>
      <w:divBdr>
        <w:top w:val="none" w:sz="0" w:space="0" w:color="auto"/>
        <w:left w:val="none" w:sz="0" w:space="0" w:color="auto"/>
        <w:bottom w:val="none" w:sz="0" w:space="0" w:color="auto"/>
        <w:right w:val="none" w:sz="0" w:space="0" w:color="auto"/>
      </w:divBdr>
      <w:divsChild>
        <w:div w:id="813638571">
          <w:marLeft w:val="0"/>
          <w:marRight w:val="0"/>
          <w:marTop w:val="0"/>
          <w:marBottom w:val="0"/>
          <w:divBdr>
            <w:top w:val="none" w:sz="0" w:space="0" w:color="auto"/>
            <w:left w:val="none" w:sz="0" w:space="0" w:color="auto"/>
            <w:bottom w:val="none" w:sz="0" w:space="0" w:color="auto"/>
            <w:right w:val="none" w:sz="0" w:space="0" w:color="auto"/>
          </w:divBdr>
          <w:divsChild>
            <w:div w:id="813638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0">
      <w:marLeft w:val="0"/>
      <w:marRight w:val="0"/>
      <w:marTop w:val="0"/>
      <w:marBottom w:val="0"/>
      <w:divBdr>
        <w:top w:val="none" w:sz="0" w:space="0" w:color="auto"/>
        <w:left w:val="none" w:sz="0" w:space="0" w:color="auto"/>
        <w:bottom w:val="none" w:sz="0" w:space="0" w:color="auto"/>
        <w:right w:val="none" w:sz="0" w:space="0" w:color="auto"/>
      </w:divBdr>
    </w:div>
    <w:div w:id="813638593">
      <w:marLeft w:val="0"/>
      <w:marRight w:val="0"/>
      <w:marTop w:val="0"/>
      <w:marBottom w:val="0"/>
      <w:divBdr>
        <w:top w:val="none" w:sz="0" w:space="0" w:color="auto"/>
        <w:left w:val="none" w:sz="0" w:space="0" w:color="auto"/>
        <w:bottom w:val="none" w:sz="0" w:space="0" w:color="auto"/>
        <w:right w:val="none" w:sz="0" w:space="0" w:color="auto"/>
      </w:divBdr>
      <w:divsChild>
        <w:div w:id="813638566">
          <w:marLeft w:val="0"/>
          <w:marRight w:val="0"/>
          <w:marTop w:val="0"/>
          <w:marBottom w:val="0"/>
          <w:divBdr>
            <w:top w:val="none" w:sz="0" w:space="0" w:color="auto"/>
            <w:left w:val="none" w:sz="0" w:space="0" w:color="auto"/>
            <w:bottom w:val="none" w:sz="0" w:space="0" w:color="auto"/>
            <w:right w:val="none" w:sz="0" w:space="0" w:color="auto"/>
          </w:divBdr>
          <w:divsChild>
            <w:div w:id="813638553">
              <w:marLeft w:val="0"/>
              <w:marRight w:val="0"/>
              <w:marTop w:val="0"/>
              <w:marBottom w:val="0"/>
              <w:divBdr>
                <w:top w:val="none" w:sz="0" w:space="0" w:color="auto"/>
                <w:left w:val="none" w:sz="0" w:space="0" w:color="auto"/>
                <w:bottom w:val="none" w:sz="0" w:space="0" w:color="auto"/>
                <w:right w:val="none" w:sz="0" w:space="0" w:color="auto"/>
              </w:divBdr>
            </w:div>
            <w:div w:id="813638558">
              <w:marLeft w:val="0"/>
              <w:marRight w:val="0"/>
              <w:marTop w:val="0"/>
              <w:marBottom w:val="0"/>
              <w:divBdr>
                <w:top w:val="none" w:sz="0" w:space="0" w:color="auto"/>
                <w:left w:val="none" w:sz="0" w:space="0" w:color="auto"/>
                <w:bottom w:val="none" w:sz="0" w:space="0" w:color="auto"/>
                <w:right w:val="none" w:sz="0" w:space="0" w:color="auto"/>
              </w:divBdr>
            </w:div>
            <w:div w:id="813638562">
              <w:marLeft w:val="0"/>
              <w:marRight w:val="0"/>
              <w:marTop w:val="0"/>
              <w:marBottom w:val="0"/>
              <w:divBdr>
                <w:top w:val="none" w:sz="0" w:space="0" w:color="auto"/>
                <w:left w:val="none" w:sz="0" w:space="0" w:color="auto"/>
                <w:bottom w:val="none" w:sz="0" w:space="0" w:color="auto"/>
                <w:right w:val="none" w:sz="0" w:space="0" w:color="auto"/>
              </w:divBdr>
            </w:div>
            <w:div w:id="813638570">
              <w:marLeft w:val="0"/>
              <w:marRight w:val="0"/>
              <w:marTop w:val="0"/>
              <w:marBottom w:val="0"/>
              <w:divBdr>
                <w:top w:val="none" w:sz="0" w:space="0" w:color="auto"/>
                <w:left w:val="none" w:sz="0" w:space="0" w:color="auto"/>
                <w:bottom w:val="none" w:sz="0" w:space="0" w:color="auto"/>
                <w:right w:val="none" w:sz="0" w:space="0" w:color="auto"/>
              </w:divBdr>
            </w:div>
            <w:div w:id="813638573">
              <w:marLeft w:val="0"/>
              <w:marRight w:val="0"/>
              <w:marTop w:val="0"/>
              <w:marBottom w:val="0"/>
              <w:divBdr>
                <w:top w:val="none" w:sz="0" w:space="0" w:color="auto"/>
                <w:left w:val="none" w:sz="0" w:space="0" w:color="auto"/>
                <w:bottom w:val="none" w:sz="0" w:space="0" w:color="auto"/>
                <w:right w:val="none" w:sz="0" w:space="0" w:color="auto"/>
              </w:divBdr>
            </w:div>
            <w:div w:id="813638575">
              <w:marLeft w:val="0"/>
              <w:marRight w:val="0"/>
              <w:marTop w:val="0"/>
              <w:marBottom w:val="0"/>
              <w:divBdr>
                <w:top w:val="none" w:sz="0" w:space="0" w:color="auto"/>
                <w:left w:val="none" w:sz="0" w:space="0" w:color="auto"/>
                <w:bottom w:val="none" w:sz="0" w:space="0" w:color="auto"/>
                <w:right w:val="none" w:sz="0" w:space="0" w:color="auto"/>
              </w:divBdr>
            </w:div>
            <w:div w:id="813638589">
              <w:marLeft w:val="0"/>
              <w:marRight w:val="0"/>
              <w:marTop w:val="0"/>
              <w:marBottom w:val="0"/>
              <w:divBdr>
                <w:top w:val="none" w:sz="0" w:space="0" w:color="auto"/>
                <w:left w:val="none" w:sz="0" w:space="0" w:color="auto"/>
                <w:bottom w:val="none" w:sz="0" w:space="0" w:color="auto"/>
                <w:right w:val="none" w:sz="0" w:space="0" w:color="auto"/>
              </w:divBdr>
            </w:div>
            <w:div w:id="813638591">
              <w:marLeft w:val="0"/>
              <w:marRight w:val="0"/>
              <w:marTop w:val="0"/>
              <w:marBottom w:val="0"/>
              <w:divBdr>
                <w:top w:val="none" w:sz="0" w:space="0" w:color="auto"/>
                <w:left w:val="none" w:sz="0" w:space="0" w:color="auto"/>
                <w:bottom w:val="none" w:sz="0" w:space="0" w:color="auto"/>
                <w:right w:val="none" w:sz="0" w:space="0" w:color="auto"/>
              </w:divBdr>
            </w:div>
            <w:div w:id="813638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4">
      <w:marLeft w:val="0"/>
      <w:marRight w:val="0"/>
      <w:marTop w:val="0"/>
      <w:marBottom w:val="0"/>
      <w:divBdr>
        <w:top w:val="none" w:sz="0" w:space="0" w:color="auto"/>
        <w:left w:val="none" w:sz="0" w:space="0" w:color="auto"/>
        <w:bottom w:val="none" w:sz="0" w:space="0" w:color="auto"/>
        <w:right w:val="none" w:sz="0" w:space="0" w:color="auto"/>
      </w:divBdr>
    </w:div>
    <w:div w:id="813638596">
      <w:marLeft w:val="0"/>
      <w:marRight w:val="0"/>
      <w:marTop w:val="0"/>
      <w:marBottom w:val="0"/>
      <w:divBdr>
        <w:top w:val="none" w:sz="0" w:space="0" w:color="auto"/>
        <w:left w:val="none" w:sz="0" w:space="0" w:color="auto"/>
        <w:bottom w:val="none" w:sz="0" w:space="0" w:color="auto"/>
        <w:right w:val="none" w:sz="0" w:space="0" w:color="auto"/>
      </w:divBdr>
      <w:divsChild>
        <w:div w:id="813638574">
          <w:marLeft w:val="0"/>
          <w:marRight w:val="0"/>
          <w:marTop w:val="0"/>
          <w:marBottom w:val="0"/>
          <w:divBdr>
            <w:top w:val="none" w:sz="0" w:space="0" w:color="auto"/>
            <w:left w:val="none" w:sz="0" w:space="0" w:color="auto"/>
            <w:bottom w:val="none" w:sz="0" w:space="0" w:color="auto"/>
            <w:right w:val="none" w:sz="0" w:space="0" w:color="auto"/>
          </w:divBdr>
          <w:divsChild>
            <w:div w:id="813638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7">
      <w:marLeft w:val="0"/>
      <w:marRight w:val="0"/>
      <w:marTop w:val="0"/>
      <w:marBottom w:val="0"/>
      <w:divBdr>
        <w:top w:val="none" w:sz="0" w:space="0" w:color="auto"/>
        <w:left w:val="none" w:sz="0" w:space="0" w:color="auto"/>
        <w:bottom w:val="none" w:sz="0" w:space="0" w:color="auto"/>
        <w:right w:val="none" w:sz="0" w:space="0" w:color="auto"/>
      </w:divBdr>
      <w:divsChild>
        <w:div w:id="813638599">
          <w:marLeft w:val="0"/>
          <w:marRight w:val="0"/>
          <w:marTop w:val="0"/>
          <w:marBottom w:val="0"/>
          <w:divBdr>
            <w:top w:val="none" w:sz="0" w:space="0" w:color="auto"/>
            <w:left w:val="none" w:sz="0" w:space="0" w:color="auto"/>
            <w:bottom w:val="none" w:sz="0" w:space="0" w:color="auto"/>
            <w:right w:val="none" w:sz="0" w:space="0" w:color="auto"/>
          </w:divBdr>
          <w:divsChild>
            <w:div w:id="813638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8">
      <w:marLeft w:val="0"/>
      <w:marRight w:val="0"/>
      <w:marTop w:val="0"/>
      <w:marBottom w:val="0"/>
      <w:divBdr>
        <w:top w:val="none" w:sz="0" w:space="0" w:color="auto"/>
        <w:left w:val="none" w:sz="0" w:space="0" w:color="auto"/>
        <w:bottom w:val="none" w:sz="0" w:space="0" w:color="auto"/>
        <w:right w:val="none" w:sz="0" w:space="0" w:color="auto"/>
      </w:divBdr>
    </w:div>
    <w:div w:id="813638601">
      <w:marLeft w:val="0"/>
      <w:marRight w:val="0"/>
      <w:marTop w:val="0"/>
      <w:marBottom w:val="0"/>
      <w:divBdr>
        <w:top w:val="none" w:sz="0" w:space="0" w:color="auto"/>
        <w:left w:val="none" w:sz="0" w:space="0" w:color="auto"/>
        <w:bottom w:val="none" w:sz="0" w:space="0" w:color="auto"/>
        <w:right w:val="none" w:sz="0" w:space="0" w:color="auto"/>
      </w:divBdr>
      <w:divsChild>
        <w:div w:id="813638577">
          <w:marLeft w:val="0"/>
          <w:marRight w:val="0"/>
          <w:marTop w:val="0"/>
          <w:marBottom w:val="0"/>
          <w:divBdr>
            <w:top w:val="none" w:sz="0" w:space="0" w:color="auto"/>
            <w:left w:val="none" w:sz="0" w:space="0" w:color="auto"/>
            <w:bottom w:val="none" w:sz="0" w:space="0" w:color="auto"/>
            <w:right w:val="none" w:sz="0" w:space="0" w:color="auto"/>
          </w:divBdr>
          <w:divsChild>
            <w:div w:id="813638556">
              <w:marLeft w:val="0"/>
              <w:marRight w:val="0"/>
              <w:marTop w:val="0"/>
              <w:marBottom w:val="0"/>
              <w:divBdr>
                <w:top w:val="none" w:sz="0" w:space="0" w:color="auto"/>
                <w:left w:val="none" w:sz="0" w:space="0" w:color="auto"/>
                <w:bottom w:val="none" w:sz="0" w:space="0" w:color="auto"/>
                <w:right w:val="none" w:sz="0" w:space="0" w:color="auto"/>
              </w:divBdr>
            </w:div>
            <w:div w:id="813638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602">
      <w:marLeft w:val="0"/>
      <w:marRight w:val="0"/>
      <w:marTop w:val="0"/>
      <w:marBottom w:val="0"/>
      <w:divBdr>
        <w:top w:val="none" w:sz="0" w:space="0" w:color="auto"/>
        <w:left w:val="none" w:sz="0" w:space="0" w:color="auto"/>
        <w:bottom w:val="none" w:sz="0" w:space="0" w:color="auto"/>
        <w:right w:val="none" w:sz="0" w:space="0" w:color="auto"/>
      </w:divBdr>
      <w:divsChild>
        <w:div w:id="813638586">
          <w:marLeft w:val="0"/>
          <w:marRight w:val="0"/>
          <w:marTop w:val="0"/>
          <w:marBottom w:val="0"/>
          <w:divBdr>
            <w:top w:val="none" w:sz="0" w:space="0" w:color="auto"/>
            <w:left w:val="none" w:sz="0" w:space="0" w:color="auto"/>
            <w:bottom w:val="none" w:sz="0" w:space="0" w:color="auto"/>
            <w:right w:val="none" w:sz="0" w:space="0" w:color="auto"/>
          </w:divBdr>
          <w:divsChild>
            <w:div w:id="81363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611515">
      <w:bodyDiv w:val="1"/>
      <w:marLeft w:val="0"/>
      <w:marRight w:val="0"/>
      <w:marTop w:val="0"/>
      <w:marBottom w:val="0"/>
      <w:divBdr>
        <w:top w:val="none" w:sz="0" w:space="0" w:color="auto"/>
        <w:left w:val="none" w:sz="0" w:space="0" w:color="auto"/>
        <w:bottom w:val="none" w:sz="0" w:space="0" w:color="auto"/>
        <w:right w:val="none" w:sz="0" w:space="0" w:color="auto"/>
      </w:divBdr>
      <w:divsChild>
        <w:div w:id="1357540671">
          <w:marLeft w:val="302"/>
          <w:marRight w:val="0"/>
          <w:marTop w:val="0"/>
          <w:marBottom w:val="13"/>
          <w:divBdr>
            <w:top w:val="none" w:sz="0" w:space="0" w:color="auto"/>
            <w:left w:val="none" w:sz="0" w:space="0" w:color="auto"/>
            <w:bottom w:val="none" w:sz="0" w:space="0" w:color="auto"/>
            <w:right w:val="none" w:sz="0" w:space="0" w:color="auto"/>
          </w:divBdr>
        </w:div>
      </w:divsChild>
    </w:div>
    <w:div w:id="888878836">
      <w:bodyDiv w:val="1"/>
      <w:marLeft w:val="0"/>
      <w:marRight w:val="0"/>
      <w:marTop w:val="0"/>
      <w:marBottom w:val="0"/>
      <w:divBdr>
        <w:top w:val="none" w:sz="0" w:space="0" w:color="auto"/>
        <w:left w:val="none" w:sz="0" w:space="0" w:color="auto"/>
        <w:bottom w:val="none" w:sz="0" w:space="0" w:color="auto"/>
        <w:right w:val="none" w:sz="0" w:space="0" w:color="auto"/>
      </w:divBdr>
    </w:div>
    <w:div w:id="906260845">
      <w:bodyDiv w:val="1"/>
      <w:marLeft w:val="0"/>
      <w:marRight w:val="0"/>
      <w:marTop w:val="0"/>
      <w:marBottom w:val="0"/>
      <w:divBdr>
        <w:top w:val="none" w:sz="0" w:space="0" w:color="auto"/>
        <w:left w:val="none" w:sz="0" w:space="0" w:color="auto"/>
        <w:bottom w:val="none" w:sz="0" w:space="0" w:color="auto"/>
        <w:right w:val="none" w:sz="0" w:space="0" w:color="auto"/>
      </w:divBdr>
    </w:div>
    <w:div w:id="1500195960">
      <w:bodyDiv w:val="1"/>
      <w:marLeft w:val="0"/>
      <w:marRight w:val="0"/>
      <w:marTop w:val="0"/>
      <w:marBottom w:val="0"/>
      <w:divBdr>
        <w:top w:val="none" w:sz="0" w:space="0" w:color="auto"/>
        <w:left w:val="none" w:sz="0" w:space="0" w:color="auto"/>
        <w:bottom w:val="none" w:sz="0" w:space="0" w:color="auto"/>
        <w:right w:val="none" w:sz="0" w:space="0" w:color="auto"/>
      </w:divBdr>
    </w:div>
    <w:div w:id="1774208993">
      <w:bodyDiv w:val="1"/>
      <w:marLeft w:val="0"/>
      <w:marRight w:val="0"/>
      <w:marTop w:val="0"/>
      <w:marBottom w:val="0"/>
      <w:divBdr>
        <w:top w:val="none" w:sz="0" w:space="0" w:color="auto"/>
        <w:left w:val="none" w:sz="0" w:space="0" w:color="auto"/>
        <w:bottom w:val="none" w:sz="0" w:space="0" w:color="auto"/>
        <w:right w:val="none" w:sz="0" w:space="0" w:color="auto"/>
      </w:divBdr>
    </w:div>
    <w:div w:id="1915125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image" Target="media/image5.png"/><Relationship Id="rId26" Type="http://schemas.openxmlformats.org/officeDocument/2006/relationships/oleObject" Target="embeddings/oleObject2.bin"/><Relationship Id="rId39" Type="http://schemas.openxmlformats.org/officeDocument/2006/relationships/header" Target="header2.xml"/><Relationship Id="rId21" Type="http://schemas.openxmlformats.org/officeDocument/2006/relationships/image" Target="media/image8.png"/><Relationship Id="rId34" Type="http://schemas.openxmlformats.org/officeDocument/2006/relationships/image" Target="media/image18.png"/><Relationship Id="rId42" Type="http://schemas.openxmlformats.org/officeDocument/2006/relationships/header" Target="header3.xml"/><Relationship Id="rId7" Type="http://schemas.openxmlformats.org/officeDocument/2006/relationships/customXml" Target="../customXml/item7.xml"/><Relationship Id="rId29" Type="http://schemas.openxmlformats.org/officeDocument/2006/relationships/image" Target="media/image13.png"/><Relationship Id="rId16" Type="http://schemas.openxmlformats.org/officeDocument/2006/relationships/image" Target="media/image3.png"/><Relationship Id="rId20" Type="http://schemas.openxmlformats.org/officeDocument/2006/relationships/image" Target="media/image7.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oleObject" Target="embeddings/oleObject1.bin"/><Relationship Id="rId32" Type="http://schemas.openxmlformats.org/officeDocument/2006/relationships/image" Target="media/image16.jpeg"/><Relationship Id="rId37" Type="http://schemas.openxmlformats.org/officeDocument/2006/relationships/image" Target="media/image21.emf"/><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image" Target="media/image10.emf"/><Relationship Id="rId28" Type="http://schemas.openxmlformats.org/officeDocument/2006/relationships/oleObject" Target="embeddings/oleObject3.bin"/><Relationship Id="rId36" Type="http://schemas.openxmlformats.org/officeDocument/2006/relationships/image" Target="media/image20.png"/><Relationship Id="rId10" Type="http://schemas.openxmlformats.org/officeDocument/2006/relationships/settings" Target="settings.xml"/><Relationship Id="rId19" Type="http://schemas.openxmlformats.org/officeDocument/2006/relationships/image" Target="media/image6.png"/><Relationship Id="rId31" Type="http://schemas.openxmlformats.org/officeDocument/2006/relationships/image" Target="media/image15.jp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2.emf"/><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footer" Target="footer3.xml"/><Relationship Id="rId8" Type="http://schemas.openxmlformats.org/officeDocument/2006/relationships/numbering" Target="numbering.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image" Target="media/image4.png"/><Relationship Id="rId25" Type="http://schemas.openxmlformats.org/officeDocument/2006/relationships/image" Target="media/image11.emf"/><Relationship Id="rId33" Type="http://schemas.openxmlformats.org/officeDocument/2006/relationships/image" Target="media/image17.jpeg"/><Relationship Id="rId38"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eate a new document." ma:contentTypeScope="" ma:versionID="995bd5f9519a28c6add4cf26469f8b17">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a215e808f38228c3e1d4f0e5fcdbc7c3"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LongProperties xmlns="http://schemas.microsoft.com/office/2006/metadata/longProperties"/>
</file>

<file path=customXml/item6.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ée un document." ma:contentTypeScope="" ma:versionID="cfbe49858f3a908903f9a197cdf3fdf6">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e99f1f08bd1247944ab20915a37d8ba9"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7C05B48-2166-48D7-8EF2-3E5D14DA5B27}">
  <ds:schemaRefs>
    <ds:schemaRef ds:uri="http://schemas.microsoft.com/office/2006/metadata/properties"/>
    <ds:schemaRef ds:uri="http://schemas.microsoft.com/office/infopath/2007/PartnerControls"/>
    <ds:schemaRef ds:uri="a4a4a56a-3898-47a0-9a26-45a51cf190c7"/>
  </ds:schemaRefs>
</ds:datastoreItem>
</file>

<file path=customXml/itemProps2.xml><?xml version="1.0" encoding="utf-8"?>
<ds:datastoreItem xmlns:ds="http://schemas.openxmlformats.org/officeDocument/2006/customXml" ds:itemID="{CF7345E7-081E-46CD-A740-0A14C347A8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44b591-9e18-4b91-98fd-b890fe0627e2"/>
    <ds:schemaRef ds:uri="a4a4a56a-3898-47a0-9a26-45a51cf19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195CD04-10F5-4B7D-A620-280399D942A5}">
  <ds:schemaRefs>
    <ds:schemaRef ds:uri="http://schemas.openxmlformats.org/officeDocument/2006/bibliography"/>
  </ds:schemaRefs>
</ds:datastoreItem>
</file>

<file path=customXml/itemProps4.xml><?xml version="1.0" encoding="utf-8"?>
<ds:datastoreItem xmlns:ds="http://schemas.openxmlformats.org/officeDocument/2006/customXml" ds:itemID="{657352E4-5EAA-4006-BF3F-43ECA1868406}">
  <ds:schemaRefs>
    <ds:schemaRef ds:uri="http://schemas.microsoft.com/sharepoint/v3/contenttype/forms"/>
  </ds:schemaRefs>
</ds:datastoreItem>
</file>

<file path=customXml/itemProps5.xml><?xml version="1.0" encoding="utf-8"?>
<ds:datastoreItem xmlns:ds="http://schemas.openxmlformats.org/officeDocument/2006/customXml" ds:itemID="{E5B2A8F3-1DA3-4A40-A335-A0B137325C74}">
  <ds:schemaRefs>
    <ds:schemaRef ds:uri="http://schemas.microsoft.com/office/2006/metadata/longProperties"/>
  </ds:schemaRefs>
</ds:datastoreItem>
</file>

<file path=customXml/itemProps6.xml><?xml version="1.0" encoding="utf-8"?>
<ds:datastoreItem xmlns:ds="http://schemas.openxmlformats.org/officeDocument/2006/customXml" ds:itemID="{6C12D46D-DA39-474E-A5BD-54031AA736A7}"/>
</file>

<file path=customXml/itemProps7.xml><?xml version="1.0" encoding="utf-8"?>
<ds:datastoreItem xmlns:ds="http://schemas.openxmlformats.org/officeDocument/2006/customXml" ds:itemID="{7B6DD0FC-FA10-43CF-B911-37ACC061CD1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9183</Words>
  <Characters>50511</Characters>
  <Application>Microsoft Office Word</Application>
  <DocSecurity>0</DocSecurity>
  <Lines>420</Lines>
  <Paragraphs>119</Paragraphs>
  <ScaleCrop>false</ScaleCrop>
  <HeadingPairs>
    <vt:vector size="2" baseType="variant">
      <vt:variant>
        <vt:lpstr>Titre</vt:lpstr>
      </vt:variant>
      <vt:variant>
        <vt:i4>1</vt:i4>
      </vt:variant>
    </vt:vector>
  </HeadingPairs>
  <TitlesOfParts>
    <vt:vector size="1" baseType="lpstr">
      <vt:lpstr>Rappels des principes de base</vt:lpstr>
    </vt:vector>
  </TitlesOfParts>
  <LinksUpToDate>false</LinksUpToDate>
  <CharactersWithSpaces>59575</CharactersWithSpaces>
  <SharedDoc>false</SharedDoc>
  <HLinks>
    <vt:vector size="120" baseType="variant">
      <vt:variant>
        <vt:i4>1310775</vt:i4>
      </vt:variant>
      <vt:variant>
        <vt:i4>116</vt:i4>
      </vt:variant>
      <vt:variant>
        <vt:i4>0</vt:i4>
      </vt:variant>
      <vt:variant>
        <vt:i4>5</vt:i4>
      </vt:variant>
      <vt:variant>
        <vt:lpwstr/>
      </vt:variant>
      <vt:variant>
        <vt:lpwstr>_Toc531701366</vt:lpwstr>
      </vt:variant>
      <vt:variant>
        <vt:i4>1310775</vt:i4>
      </vt:variant>
      <vt:variant>
        <vt:i4>110</vt:i4>
      </vt:variant>
      <vt:variant>
        <vt:i4>0</vt:i4>
      </vt:variant>
      <vt:variant>
        <vt:i4>5</vt:i4>
      </vt:variant>
      <vt:variant>
        <vt:lpwstr/>
      </vt:variant>
      <vt:variant>
        <vt:lpwstr>_Toc531701365</vt:lpwstr>
      </vt:variant>
      <vt:variant>
        <vt:i4>1507383</vt:i4>
      </vt:variant>
      <vt:variant>
        <vt:i4>104</vt:i4>
      </vt:variant>
      <vt:variant>
        <vt:i4>0</vt:i4>
      </vt:variant>
      <vt:variant>
        <vt:i4>5</vt:i4>
      </vt:variant>
      <vt:variant>
        <vt:lpwstr/>
      </vt:variant>
      <vt:variant>
        <vt:lpwstr>_Toc531701358</vt:lpwstr>
      </vt:variant>
      <vt:variant>
        <vt:i4>1507383</vt:i4>
      </vt:variant>
      <vt:variant>
        <vt:i4>98</vt:i4>
      </vt:variant>
      <vt:variant>
        <vt:i4>0</vt:i4>
      </vt:variant>
      <vt:variant>
        <vt:i4>5</vt:i4>
      </vt:variant>
      <vt:variant>
        <vt:lpwstr/>
      </vt:variant>
      <vt:variant>
        <vt:lpwstr>_Toc531701357</vt:lpwstr>
      </vt:variant>
      <vt:variant>
        <vt:i4>1507383</vt:i4>
      </vt:variant>
      <vt:variant>
        <vt:i4>92</vt:i4>
      </vt:variant>
      <vt:variant>
        <vt:i4>0</vt:i4>
      </vt:variant>
      <vt:variant>
        <vt:i4>5</vt:i4>
      </vt:variant>
      <vt:variant>
        <vt:lpwstr/>
      </vt:variant>
      <vt:variant>
        <vt:lpwstr>_Toc531701356</vt:lpwstr>
      </vt:variant>
      <vt:variant>
        <vt:i4>1507383</vt:i4>
      </vt:variant>
      <vt:variant>
        <vt:i4>86</vt:i4>
      </vt:variant>
      <vt:variant>
        <vt:i4>0</vt:i4>
      </vt:variant>
      <vt:variant>
        <vt:i4>5</vt:i4>
      </vt:variant>
      <vt:variant>
        <vt:lpwstr/>
      </vt:variant>
      <vt:variant>
        <vt:lpwstr>_Toc531701355</vt:lpwstr>
      </vt:variant>
      <vt:variant>
        <vt:i4>1507383</vt:i4>
      </vt:variant>
      <vt:variant>
        <vt:i4>80</vt:i4>
      </vt:variant>
      <vt:variant>
        <vt:i4>0</vt:i4>
      </vt:variant>
      <vt:variant>
        <vt:i4>5</vt:i4>
      </vt:variant>
      <vt:variant>
        <vt:lpwstr/>
      </vt:variant>
      <vt:variant>
        <vt:lpwstr>_Toc531701354</vt:lpwstr>
      </vt:variant>
      <vt:variant>
        <vt:i4>1507383</vt:i4>
      </vt:variant>
      <vt:variant>
        <vt:i4>74</vt:i4>
      </vt:variant>
      <vt:variant>
        <vt:i4>0</vt:i4>
      </vt:variant>
      <vt:variant>
        <vt:i4>5</vt:i4>
      </vt:variant>
      <vt:variant>
        <vt:lpwstr/>
      </vt:variant>
      <vt:variant>
        <vt:lpwstr>_Toc531701352</vt:lpwstr>
      </vt:variant>
      <vt:variant>
        <vt:i4>1507383</vt:i4>
      </vt:variant>
      <vt:variant>
        <vt:i4>68</vt:i4>
      </vt:variant>
      <vt:variant>
        <vt:i4>0</vt:i4>
      </vt:variant>
      <vt:variant>
        <vt:i4>5</vt:i4>
      </vt:variant>
      <vt:variant>
        <vt:lpwstr/>
      </vt:variant>
      <vt:variant>
        <vt:lpwstr>_Toc531701351</vt:lpwstr>
      </vt:variant>
      <vt:variant>
        <vt:i4>1507383</vt:i4>
      </vt:variant>
      <vt:variant>
        <vt:i4>62</vt:i4>
      </vt:variant>
      <vt:variant>
        <vt:i4>0</vt:i4>
      </vt:variant>
      <vt:variant>
        <vt:i4>5</vt:i4>
      </vt:variant>
      <vt:variant>
        <vt:lpwstr/>
      </vt:variant>
      <vt:variant>
        <vt:lpwstr>_Toc531701350</vt:lpwstr>
      </vt:variant>
      <vt:variant>
        <vt:i4>1441847</vt:i4>
      </vt:variant>
      <vt:variant>
        <vt:i4>56</vt:i4>
      </vt:variant>
      <vt:variant>
        <vt:i4>0</vt:i4>
      </vt:variant>
      <vt:variant>
        <vt:i4>5</vt:i4>
      </vt:variant>
      <vt:variant>
        <vt:lpwstr/>
      </vt:variant>
      <vt:variant>
        <vt:lpwstr>_Toc531701349</vt:lpwstr>
      </vt:variant>
      <vt:variant>
        <vt:i4>1441847</vt:i4>
      </vt:variant>
      <vt:variant>
        <vt:i4>50</vt:i4>
      </vt:variant>
      <vt:variant>
        <vt:i4>0</vt:i4>
      </vt:variant>
      <vt:variant>
        <vt:i4>5</vt:i4>
      </vt:variant>
      <vt:variant>
        <vt:lpwstr/>
      </vt:variant>
      <vt:variant>
        <vt:lpwstr>_Toc531701348</vt:lpwstr>
      </vt:variant>
      <vt:variant>
        <vt:i4>1441847</vt:i4>
      </vt:variant>
      <vt:variant>
        <vt:i4>44</vt:i4>
      </vt:variant>
      <vt:variant>
        <vt:i4>0</vt:i4>
      </vt:variant>
      <vt:variant>
        <vt:i4>5</vt:i4>
      </vt:variant>
      <vt:variant>
        <vt:lpwstr/>
      </vt:variant>
      <vt:variant>
        <vt:lpwstr>_Toc531701347</vt:lpwstr>
      </vt:variant>
      <vt:variant>
        <vt:i4>1441847</vt:i4>
      </vt:variant>
      <vt:variant>
        <vt:i4>38</vt:i4>
      </vt:variant>
      <vt:variant>
        <vt:i4>0</vt:i4>
      </vt:variant>
      <vt:variant>
        <vt:i4>5</vt:i4>
      </vt:variant>
      <vt:variant>
        <vt:lpwstr/>
      </vt:variant>
      <vt:variant>
        <vt:lpwstr>_Toc531701346</vt:lpwstr>
      </vt:variant>
      <vt:variant>
        <vt:i4>1441847</vt:i4>
      </vt:variant>
      <vt:variant>
        <vt:i4>32</vt:i4>
      </vt:variant>
      <vt:variant>
        <vt:i4>0</vt:i4>
      </vt:variant>
      <vt:variant>
        <vt:i4>5</vt:i4>
      </vt:variant>
      <vt:variant>
        <vt:lpwstr/>
      </vt:variant>
      <vt:variant>
        <vt:lpwstr>_Toc531701345</vt:lpwstr>
      </vt:variant>
      <vt:variant>
        <vt:i4>1441847</vt:i4>
      </vt:variant>
      <vt:variant>
        <vt:i4>26</vt:i4>
      </vt:variant>
      <vt:variant>
        <vt:i4>0</vt:i4>
      </vt:variant>
      <vt:variant>
        <vt:i4>5</vt:i4>
      </vt:variant>
      <vt:variant>
        <vt:lpwstr/>
      </vt:variant>
      <vt:variant>
        <vt:lpwstr>_Toc531701344</vt:lpwstr>
      </vt:variant>
      <vt:variant>
        <vt:i4>1441847</vt:i4>
      </vt:variant>
      <vt:variant>
        <vt:i4>20</vt:i4>
      </vt:variant>
      <vt:variant>
        <vt:i4>0</vt:i4>
      </vt:variant>
      <vt:variant>
        <vt:i4>5</vt:i4>
      </vt:variant>
      <vt:variant>
        <vt:lpwstr/>
      </vt:variant>
      <vt:variant>
        <vt:lpwstr>_Toc531701343</vt:lpwstr>
      </vt:variant>
      <vt:variant>
        <vt:i4>1441847</vt:i4>
      </vt:variant>
      <vt:variant>
        <vt:i4>14</vt:i4>
      </vt:variant>
      <vt:variant>
        <vt:i4>0</vt:i4>
      </vt:variant>
      <vt:variant>
        <vt:i4>5</vt:i4>
      </vt:variant>
      <vt:variant>
        <vt:lpwstr/>
      </vt:variant>
      <vt:variant>
        <vt:lpwstr>_Toc531701342</vt:lpwstr>
      </vt:variant>
      <vt:variant>
        <vt:i4>1441847</vt:i4>
      </vt:variant>
      <vt:variant>
        <vt:i4>8</vt:i4>
      </vt:variant>
      <vt:variant>
        <vt:i4>0</vt:i4>
      </vt:variant>
      <vt:variant>
        <vt:i4>5</vt:i4>
      </vt:variant>
      <vt:variant>
        <vt:lpwstr/>
      </vt:variant>
      <vt:variant>
        <vt:lpwstr>_Toc531701341</vt:lpwstr>
      </vt:variant>
      <vt:variant>
        <vt:i4>1441847</vt:i4>
      </vt:variant>
      <vt:variant>
        <vt:i4>2</vt:i4>
      </vt:variant>
      <vt:variant>
        <vt:i4>0</vt:i4>
      </vt:variant>
      <vt:variant>
        <vt:i4>5</vt:i4>
      </vt:variant>
      <vt:variant>
        <vt:lpwstr/>
      </vt:variant>
      <vt:variant>
        <vt:lpwstr>_Toc531701340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cp:lastPrinted>2012-09-11T08:37:00Z</cp:lastPrinted>
  <dcterms:created xsi:type="dcterms:W3CDTF">2020-11-24T12:57:00Z</dcterms:created>
  <dcterms:modified xsi:type="dcterms:W3CDTF">2022-01-25T11:03:00Z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ies>
</file>