
<file path=[Content_Types].xml><?xml version="1.0" encoding="utf-8"?>
<Types xmlns="http://schemas.openxmlformats.org/package/2006/content-types">
  <Default Extension="doc" ContentType="application/msword"/>
  <Default Extension="emf" ContentType="image/x-emf"/>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6FA8B35" w14:textId="2EFC19A6" w:rsidR="007A0B8F" w:rsidRPr="008E4836" w:rsidRDefault="00921A5D" w:rsidP="00B03AE0">
      <w:pPr>
        <w:jc w:val="both"/>
        <w:rPr>
          <w:rFonts w:ascii="Arial" w:hAnsi="Arial"/>
          <w:color w:val="FF6600"/>
          <w:sz w:val="32"/>
          <w:rPrChange w:id="0" w:author="Antoine BOUTIN" w:date="2022-01-25T12:06:00Z">
            <w:rPr>
              <w:rFonts w:ascii="Helvetica 55 Roman" w:hAnsi="Helvetica 55 Roman"/>
              <w:b/>
              <w:sz w:val="32"/>
              <w:bdr w:val="none" w:sz="0" w:space="0" w:color="auto" w:frame="1"/>
            </w:rPr>
          </w:rPrChange>
        </w:rPr>
      </w:pPr>
      <w:bookmarkStart w:id="1" w:name="_Toc244682198"/>
      <w:ins w:id="2" w:author="Antoine BOUTIN" w:date="2022-01-25T12:06:00Z">
        <w:r>
          <w:rPr>
            <w:rFonts w:ascii="Arial" w:hAnsi="Arial" w:cs="Arial"/>
            <w:color w:val="FF6600"/>
            <w:sz w:val="32"/>
            <w:szCs w:val="32"/>
          </w:rPr>
          <w:t>A</w:t>
        </w:r>
        <w:r w:rsidRPr="00921A5D">
          <w:rPr>
            <w:rFonts w:ascii="Arial" w:hAnsi="Arial" w:cs="Arial"/>
            <w:color w:val="FF6600"/>
            <w:sz w:val="32"/>
            <w:szCs w:val="32"/>
          </w:rPr>
          <w:t>nnexe 3.A : Cahier des Clauses Techniques Particulières (CCTP</w:t>
        </w:r>
        <w:r>
          <w:rPr>
            <w:rFonts w:ascii="Arial" w:hAnsi="Arial" w:cs="Arial"/>
            <w:color w:val="FF6600"/>
            <w:sz w:val="32"/>
            <w:szCs w:val="32"/>
          </w:rPr>
          <w:t>) « </w:t>
        </w:r>
      </w:ins>
      <w:r w:rsidR="00DB1A1C">
        <w:rPr>
          <w:rFonts w:ascii="Arial" w:hAnsi="Arial"/>
          <w:color w:val="FF6600"/>
          <w:sz w:val="32"/>
          <w:rPrChange w:id="3" w:author="Antoine BOUTIN" w:date="2022-01-25T12:06:00Z">
            <w:rPr>
              <w:rFonts w:ascii="Helvetica 55 Roman" w:hAnsi="Helvetica 55 Roman"/>
              <w:b/>
              <w:sz w:val="32"/>
            </w:rPr>
          </w:rPrChange>
        </w:rPr>
        <w:t>P</w:t>
      </w:r>
      <w:r w:rsidR="001068C4">
        <w:rPr>
          <w:rFonts w:ascii="Arial" w:hAnsi="Arial"/>
          <w:color w:val="FF6600"/>
          <w:sz w:val="32"/>
          <w:rPrChange w:id="4" w:author="Antoine BOUTIN" w:date="2022-01-25T12:06:00Z">
            <w:rPr>
              <w:rFonts w:ascii="Helvetica 55 Roman" w:hAnsi="Helvetica 55 Roman"/>
              <w:b/>
              <w:sz w:val="32"/>
            </w:rPr>
          </w:rPrChange>
        </w:rPr>
        <w:t xml:space="preserve">réconisations </w:t>
      </w:r>
      <w:r w:rsidR="001068C4" w:rsidRPr="008E4836">
        <w:rPr>
          <w:rFonts w:ascii="Arial" w:hAnsi="Arial"/>
          <w:color w:val="FF6600"/>
          <w:sz w:val="32"/>
          <w:rPrChange w:id="5" w:author="Antoine BOUTIN" w:date="2022-01-25T12:06:00Z">
            <w:rPr>
              <w:rFonts w:ascii="Helvetica 55 Roman" w:hAnsi="Helvetica 55 Roman"/>
              <w:b/>
              <w:sz w:val="32"/>
            </w:rPr>
          </w:rPrChange>
        </w:rPr>
        <w:t>technique</w:t>
      </w:r>
      <w:r w:rsidR="001068C4">
        <w:rPr>
          <w:rFonts w:ascii="Arial" w:hAnsi="Arial"/>
          <w:color w:val="FF6600"/>
          <w:sz w:val="32"/>
          <w:rPrChange w:id="6" w:author="Antoine BOUTIN" w:date="2022-01-25T12:06:00Z">
            <w:rPr>
              <w:rFonts w:ascii="Helvetica 55 Roman" w:hAnsi="Helvetica 55 Roman"/>
              <w:b/>
              <w:sz w:val="32"/>
            </w:rPr>
          </w:rPrChange>
        </w:rPr>
        <w:t>s</w:t>
      </w:r>
      <w:r w:rsidR="001068C4" w:rsidRPr="008E4836">
        <w:rPr>
          <w:rFonts w:ascii="Arial" w:hAnsi="Arial"/>
          <w:color w:val="FF6600"/>
          <w:sz w:val="32"/>
          <w:rPrChange w:id="7" w:author="Antoine BOUTIN" w:date="2022-01-25T12:06:00Z">
            <w:rPr>
              <w:rFonts w:ascii="Helvetica 55 Roman" w:hAnsi="Helvetica 55 Roman"/>
              <w:b/>
              <w:sz w:val="32"/>
            </w:rPr>
          </w:rPrChange>
        </w:rPr>
        <w:t xml:space="preserve"> </w:t>
      </w:r>
      <w:r w:rsidR="001068C4" w:rsidRPr="001068C4">
        <w:rPr>
          <w:rFonts w:ascii="Arial" w:hAnsi="Arial"/>
          <w:color w:val="FF6600"/>
          <w:sz w:val="32"/>
          <w:rPrChange w:id="8" w:author="Antoine BOUTIN" w:date="2022-01-25T12:06:00Z">
            <w:rPr>
              <w:rFonts w:ascii="Helvetica 55 Roman" w:hAnsi="Helvetica 55 Roman"/>
              <w:b/>
              <w:sz w:val="32"/>
            </w:rPr>
          </w:rPrChange>
        </w:rPr>
        <w:t xml:space="preserve">pour la réalisation du câblage </w:t>
      </w:r>
      <w:r w:rsidR="00E1193E">
        <w:rPr>
          <w:rFonts w:ascii="Arial" w:hAnsi="Arial"/>
          <w:color w:val="FF6600"/>
          <w:sz w:val="32"/>
          <w:rPrChange w:id="9" w:author="Antoine BOUTIN" w:date="2022-01-25T12:06:00Z">
            <w:rPr>
              <w:rFonts w:ascii="Helvetica 55 Roman" w:hAnsi="Helvetica 55 Roman"/>
              <w:b/>
              <w:sz w:val="32"/>
            </w:rPr>
          </w:rPrChange>
        </w:rPr>
        <w:t xml:space="preserve">client final </w:t>
      </w:r>
      <w:r w:rsidR="00F53DBC">
        <w:rPr>
          <w:rFonts w:ascii="Arial" w:hAnsi="Arial"/>
          <w:color w:val="FF6600"/>
          <w:sz w:val="32"/>
          <w:rPrChange w:id="10" w:author="Antoine BOUTIN" w:date="2022-01-25T12:06:00Z">
            <w:rPr>
              <w:rFonts w:ascii="Helvetica 55 Roman" w:hAnsi="Helvetica 55 Roman"/>
              <w:b/>
              <w:sz w:val="32"/>
            </w:rPr>
          </w:rPrChange>
        </w:rPr>
        <w:t>sur ingénierie</w:t>
      </w:r>
      <w:r w:rsidR="007A0B8F" w:rsidRPr="008E4836">
        <w:rPr>
          <w:rFonts w:ascii="Arial" w:hAnsi="Arial"/>
          <w:color w:val="FF6600"/>
          <w:sz w:val="32"/>
          <w:rPrChange w:id="11" w:author="Antoine BOUTIN" w:date="2022-01-25T12:06:00Z">
            <w:rPr>
              <w:rFonts w:ascii="Helvetica 55 Roman" w:hAnsi="Helvetica 55 Roman"/>
              <w:b/>
              <w:sz w:val="32"/>
            </w:rPr>
          </w:rPrChange>
        </w:rPr>
        <w:t xml:space="preserve"> </w:t>
      </w:r>
      <w:proofErr w:type="spellStart"/>
      <w:r w:rsidR="007A0B8F" w:rsidRPr="008E4836">
        <w:rPr>
          <w:rFonts w:ascii="Arial" w:hAnsi="Arial"/>
          <w:color w:val="FF6600"/>
          <w:sz w:val="32"/>
          <w:rPrChange w:id="12" w:author="Antoine BOUTIN" w:date="2022-01-25T12:06:00Z">
            <w:rPr>
              <w:rFonts w:ascii="Helvetica 55 Roman" w:hAnsi="Helvetica 55 Roman"/>
              <w:b/>
              <w:sz w:val="32"/>
            </w:rPr>
          </w:rPrChange>
        </w:rPr>
        <w:t>monofibre</w:t>
      </w:r>
      <w:proofErr w:type="spellEnd"/>
      <w:r w:rsidR="007A0B8F" w:rsidRPr="008E4836">
        <w:rPr>
          <w:rFonts w:ascii="Arial" w:hAnsi="Arial"/>
          <w:color w:val="FF6600"/>
          <w:sz w:val="32"/>
          <w:rPrChange w:id="13" w:author="Antoine BOUTIN" w:date="2022-01-25T12:06:00Z">
            <w:rPr>
              <w:rFonts w:ascii="Helvetica 55 Roman" w:hAnsi="Helvetica 55 Roman"/>
              <w:b/>
              <w:sz w:val="32"/>
            </w:rPr>
          </w:rPrChange>
        </w:rPr>
        <w:t xml:space="preserve"> et en fibres surnuméraires</w:t>
      </w:r>
      <w:r w:rsidR="00DD3F37" w:rsidRPr="008E4836">
        <w:rPr>
          <w:rFonts w:ascii="Arial" w:hAnsi="Arial"/>
          <w:color w:val="FF6600"/>
          <w:sz w:val="32"/>
          <w:rPrChange w:id="14" w:author="Antoine BOUTIN" w:date="2022-01-25T12:06:00Z">
            <w:rPr>
              <w:rFonts w:ascii="Helvetica 55 Roman" w:hAnsi="Helvetica 55 Roman"/>
              <w:b/>
              <w:sz w:val="32"/>
            </w:rPr>
          </w:rPrChange>
        </w:rPr>
        <w:t xml:space="preserve"> </w:t>
      </w:r>
      <w:bookmarkEnd w:id="1"/>
      <w:r w:rsidR="00F53DBC">
        <w:rPr>
          <w:rFonts w:ascii="Arial" w:hAnsi="Arial"/>
          <w:color w:val="FF6600"/>
          <w:sz w:val="32"/>
          <w:bdr w:val="none" w:sz="0" w:space="0" w:color="auto" w:frame="1"/>
          <w:rPrChange w:id="15" w:author="Antoine BOUTIN" w:date="2022-01-25T12:06:00Z">
            <w:rPr>
              <w:rFonts w:ascii="Helvetica 55 Roman" w:hAnsi="Helvetica 55 Roman"/>
              <w:b/>
              <w:sz w:val="32"/>
              <w:bdr w:val="none" w:sz="0" w:space="0" w:color="auto" w:frame="1"/>
            </w:rPr>
          </w:rPrChange>
        </w:rPr>
        <w:t xml:space="preserve">avec </w:t>
      </w:r>
      <w:del w:id="16" w:author="Antoine BOUTIN" w:date="2022-01-25T12:06:00Z">
        <w:r w:rsidR="008F3FB1" w:rsidRPr="00C746C4">
          <w:rPr>
            <w:rFonts w:ascii="Helvetica 55 Roman" w:hAnsi="Helvetica 55 Roman" w:cs="Arial"/>
            <w:b/>
            <w:sz w:val="32"/>
            <w:szCs w:val="32"/>
            <w:bdr w:val="none" w:sz="0" w:space="0" w:color="auto" w:frame="1"/>
            <w:lang w:eastAsia="en-US"/>
          </w:rPr>
          <w:delText>point</w:delText>
        </w:r>
      </w:del>
      <w:ins w:id="17" w:author="Antoine BOUTIN" w:date="2022-01-25T12:06:00Z">
        <w:r w:rsidR="00B82AA8">
          <w:rPr>
            <w:rFonts w:ascii="Arial" w:hAnsi="Arial" w:cs="Arial"/>
            <w:color w:val="FF6600"/>
            <w:sz w:val="32"/>
            <w:szCs w:val="32"/>
            <w:bdr w:val="none" w:sz="0" w:space="0" w:color="auto" w:frame="1"/>
            <w:lang w:eastAsia="en-US"/>
          </w:rPr>
          <w:t>P</w:t>
        </w:r>
        <w:r w:rsidR="00F53DBC">
          <w:rPr>
            <w:rFonts w:ascii="Arial" w:hAnsi="Arial" w:cs="Arial"/>
            <w:color w:val="FF6600"/>
            <w:sz w:val="32"/>
            <w:szCs w:val="32"/>
            <w:bdr w:val="none" w:sz="0" w:space="0" w:color="auto" w:frame="1"/>
            <w:lang w:eastAsia="en-US"/>
          </w:rPr>
          <w:t>oint</w:t>
        </w:r>
      </w:ins>
      <w:r w:rsidR="00F53DBC">
        <w:rPr>
          <w:rFonts w:ascii="Arial" w:hAnsi="Arial"/>
          <w:color w:val="FF6600"/>
          <w:sz w:val="32"/>
          <w:bdr w:val="none" w:sz="0" w:space="0" w:color="auto" w:frame="1"/>
          <w:rPrChange w:id="18" w:author="Antoine BOUTIN" w:date="2022-01-25T12:06:00Z">
            <w:rPr>
              <w:rFonts w:ascii="Helvetica 55 Roman" w:hAnsi="Helvetica 55 Roman"/>
              <w:b/>
              <w:sz w:val="32"/>
              <w:bdr w:val="none" w:sz="0" w:space="0" w:color="auto" w:frame="1"/>
            </w:rPr>
          </w:rPrChange>
        </w:rPr>
        <w:t xml:space="preserve"> de </w:t>
      </w:r>
      <w:del w:id="19" w:author="Antoine BOUTIN" w:date="2022-01-25T12:06:00Z">
        <w:r w:rsidR="008F3FB1" w:rsidRPr="00C746C4">
          <w:rPr>
            <w:rFonts w:ascii="Helvetica 55 Roman" w:hAnsi="Helvetica 55 Roman" w:cs="Arial"/>
            <w:b/>
            <w:sz w:val="32"/>
            <w:szCs w:val="32"/>
            <w:bdr w:val="none" w:sz="0" w:space="0" w:color="auto" w:frame="1"/>
            <w:lang w:eastAsia="en-US"/>
          </w:rPr>
          <w:delText>branchement</w:delText>
        </w:r>
      </w:del>
      <w:ins w:id="20" w:author="Antoine BOUTIN" w:date="2022-01-25T12:06:00Z">
        <w:r w:rsidR="00B82AA8">
          <w:rPr>
            <w:rFonts w:ascii="Arial" w:hAnsi="Arial" w:cs="Arial"/>
            <w:color w:val="FF6600"/>
            <w:sz w:val="32"/>
            <w:szCs w:val="32"/>
            <w:bdr w:val="none" w:sz="0" w:space="0" w:color="auto" w:frame="1"/>
            <w:lang w:eastAsia="en-US"/>
          </w:rPr>
          <w:t>B</w:t>
        </w:r>
        <w:r w:rsidR="00F366D0">
          <w:rPr>
            <w:rFonts w:ascii="Arial" w:hAnsi="Arial" w:cs="Arial"/>
            <w:color w:val="FF6600"/>
            <w:sz w:val="32"/>
            <w:szCs w:val="32"/>
            <w:bdr w:val="none" w:sz="0" w:space="0" w:color="auto" w:frame="1"/>
            <w:lang w:eastAsia="en-US"/>
          </w:rPr>
          <w:t>ranchement</w:t>
        </w:r>
      </w:ins>
      <w:r w:rsidR="00F366D0">
        <w:rPr>
          <w:rFonts w:ascii="Arial" w:hAnsi="Arial"/>
          <w:color w:val="FF6600"/>
          <w:sz w:val="32"/>
          <w:bdr w:val="none" w:sz="0" w:space="0" w:color="auto" w:frame="1"/>
          <w:rPrChange w:id="21" w:author="Antoine BOUTIN" w:date="2022-01-25T12:06:00Z">
            <w:rPr>
              <w:rFonts w:ascii="Helvetica 55 Roman" w:hAnsi="Helvetica 55 Roman"/>
              <w:b/>
              <w:sz w:val="32"/>
              <w:bdr w:val="none" w:sz="0" w:space="0" w:color="auto" w:frame="1"/>
            </w:rPr>
          </w:rPrChange>
        </w:rPr>
        <w:t xml:space="preserve"> </w:t>
      </w:r>
      <w:r w:rsidR="00B82AA8">
        <w:rPr>
          <w:rFonts w:ascii="Arial" w:hAnsi="Arial"/>
          <w:color w:val="FF6600"/>
          <w:sz w:val="32"/>
          <w:bdr w:val="none" w:sz="0" w:space="0" w:color="auto" w:frame="1"/>
          <w:rPrChange w:id="22" w:author="Antoine BOUTIN" w:date="2022-01-25T12:06:00Z">
            <w:rPr>
              <w:rFonts w:ascii="Helvetica 55 Roman" w:hAnsi="Helvetica 55 Roman"/>
              <w:b/>
              <w:sz w:val="32"/>
              <w:bdr w:val="none" w:sz="0" w:space="0" w:color="auto" w:frame="1"/>
            </w:rPr>
          </w:rPrChange>
        </w:rPr>
        <w:t xml:space="preserve">dans </w:t>
      </w:r>
      <w:del w:id="23" w:author="Antoine BOUTIN" w:date="2022-01-25T12:06:00Z">
        <w:r w:rsidR="008F3FB1" w:rsidRPr="00C746C4">
          <w:rPr>
            <w:rFonts w:ascii="Helvetica 55 Roman" w:hAnsi="Helvetica 55 Roman" w:cs="Arial"/>
            <w:b/>
            <w:sz w:val="32"/>
            <w:szCs w:val="32"/>
            <w:bdr w:val="none" w:sz="0" w:space="0" w:color="auto" w:frame="1"/>
            <w:lang w:eastAsia="en-US"/>
          </w:rPr>
          <w:delText>l’immeuble</w:delText>
        </w:r>
      </w:del>
      <w:ins w:id="24" w:author="Antoine BOUTIN" w:date="2022-01-25T12:06:00Z">
        <w:r w:rsidR="00B82AA8">
          <w:rPr>
            <w:rFonts w:ascii="Arial" w:hAnsi="Arial" w:cs="Arial"/>
            <w:color w:val="FF6600"/>
            <w:sz w:val="32"/>
            <w:szCs w:val="32"/>
            <w:bdr w:val="none" w:sz="0" w:space="0" w:color="auto" w:frame="1"/>
            <w:lang w:eastAsia="en-US"/>
          </w:rPr>
          <w:t>l’I</w:t>
        </w:r>
        <w:r w:rsidR="00F53DBC">
          <w:rPr>
            <w:rFonts w:ascii="Arial" w:hAnsi="Arial" w:cs="Arial"/>
            <w:color w:val="FF6600"/>
            <w:sz w:val="32"/>
            <w:szCs w:val="32"/>
            <w:bdr w:val="none" w:sz="0" w:space="0" w:color="auto" w:frame="1"/>
            <w:lang w:eastAsia="en-US"/>
          </w:rPr>
          <w:t>mmeuble</w:t>
        </w:r>
        <w:r w:rsidR="00B82AA8">
          <w:rPr>
            <w:rFonts w:ascii="Arial" w:hAnsi="Arial" w:cs="Arial"/>
            <w:color w:val="FF6600"/>
            <w:sz w:val="32"/>
            <w:szCs w:val="32"/>
            <w:bdr w:val="none" w:sz="0" w:space="0" w:color="auto" w:frame="1"/>
            <w:lang w:eastAsia="en-US"/>
          </w:rPr>
          <w:t xml:space="preserve"> FTTH</w:t>
        </w:r>
        <w:r>
          <w:rPr>
            <w:rFonts w:ascii="Arial" w:hAnsi="Arial" w:cs="Arial"/>
            <w:color w:val="FF6600"/>
            <w:sz w:val="32"/>
            <w:szCs w:val="32"/>
            <w:bdr w:val="none" w:sz="0" w:space="0" w:color="auto" w:frame="1"/>
            <w:lang w:eastAsia="en-US"/>
          </w:rPr>
          <w:t> »</w:t>
        </w:r>
      </w:ins>
    </w:p>
    <w:p w14:paraId="1870CD20" w14:textId="77777777" w:rsidR="008F3FB1" w:rsidRPr="00C746C4" w:rsidRDefault="008F3FB1" w:rsidP="008F3FB1">
      <w:pPr>
        <w:jc w:val="both"/>
        <w:rPr>
          <w:del w:id="25" w:author="Antoine BOUTIN" w:date="2022-01-25T12:06:00Z"/>
          <w:rFonts w:ascii="Helvetica 55 Roman" w:hAnsi="Helvetica 55 Roman" w:cs="Arial"/>
          <w:color w:val="FF6600"/>
          <w:sz w:val="32"/>
          <w:szCs w:val="32"/>
          <w:bdr w:val="none" w:sz="0" w:space="0" w:color="auto" w:frame="1"/>
          <w:lang w:eastAsia="en-US"/>
        </w:rPr>
      </w:pPr>
    </w:p>
    <w:p w14:paraId="3A79F39B" w14:textId="77777777" w:rsidR="008F3FB1" w:rsidRPr="00C746C4" w:rsidRDefault="008F3FB1" w:rsidP="008F3FB1">
      <w:pPr>
        <w:jc w:val="both"/>
        <w:rPr>
          <w:del w:id="26" w:author="Antoine BOUTIN" w:date="2022-01-25T12:06:00Z"/>
          <w:rFonts w:ascii="Helvetica 55 Roman" w:hAnsi="Helvetica 55 Roman" w:cs="Arial"/>
          <w:bCs/>
          <w:i/>
          <w:iCs/>
        </w:rPr>
      </w:pPr>
      <w:del w:id="27" w:author="Antoine BOUTIN" w:date="2022-01-25T12:06:00Z">
        <w:r w:rsidRPr="00C746C4">
          <w:rPr>
            <w:rFonts w:ascii="Helvetica 55 Roman" w:hAnsi="Helvetica 55 Roman" w:cs="Arial"/>
            <w:bCs/>
            <w:i/>
            <w:iCs/>
          </w:rPr>
          <w:delText>document à l’attention d’un opérateur commercial réalisant le câblage du raccordement du logement de son client dans un immeuble dont Orange est opérateur d’immeuble.</w:delText>
        </w:r>
      </w:del>
    </w:p>
    <w:p w14:paraId="738356E0" w14:textId="77777777" w:rsidR="008F3FB1" w:rsidRPr="00C746C4" w:rsidRDefault="008F3FB1" w:rsidP="008F3FB1">
      <w:pPr>
        <w:jc w:val="both"/>
        <w:rPr>
          <w:del w:id="28" w:author="Antoine BOUTIN" w:date="2022-01-25T12:06:00Z"/>
          <w:rFonts w:ascii="Helvetica 55 Roman" w:hAnsi="Helvetica 55 Roman"/>
          <w:color w:val="FF6600"/>
          <w:sz w:val="32"/>
          <w:szCs w:val="32"/>
        </w:rPr>
      </w:pPr>
    </w:p>
    <w:p w14:paraId="10A8B9DA" w14:textId="77777777" w:rsidR="008F3FB1" w:rsidRPr="00C746C4" w:rsidRDefault="008F3FB1" w:rsidP="008F3FB1">
      <w:pPr>
        <w:jc w:val="both"/>
        <w:rPr>
          <w:del w:id="29" w:author="Antoine BOUTIN" w:date="2022-01-25T12:06:00Z"/>
          <w:rFonts w:ascii="Helvetica 55 Roman" w:hAnsi="Helvetica 55 Roman"/>
          <w:color w:val="FF6600"/>
          <w:sz w:val="32"/>
          <w:szCs w:val="32"/>
        </w:rPr>
      </w:pPr>
    </w:p>
    <w:p w14:paraId="33EE9805" w14:textId="77777777" w:rsidR="008F3FB1" w:rsidRPr="00C746C4" w:rsidRDefault="008F3FB1" w:rsidP="008F3FB1">
      <w:pPr>
        <w:jc w:val="both"/>
        <w:rPr>
          <w:del w:id="30" w:author="Antoine BOUTIN" w:date="2022-01-25T12:06:00Z"/>
          <w:rFonts w:ascii="Helvetica 55 Roman" w:hAnsi="Helvetica 55 Roman"/>
          <w:color w:val="FF6600"/>
          <w:sz w:val="32"/>
          <w:szCs w:val="32"/>
        </w:rPr>
      </w:pPr>
    </w:p>
    <w:p w14:paraId="634AB7A7" w14:textId="77777777" w:rsidR="008F3FB1" w:rsidRPr="00C746C4" w:rsidRDefault="008F3FB1" w:rsidP="008F3FB1">
      <w:pPr>
        <w:jc w:val="both"/>
        <w:rPr>
          <w:del w:id="31" w:author="Antoine BOUTIN" w:date="2022-01-25T12:06:00Z"/>
          <w:rFonts w:ascii="Helvetica 55 Roman" w:hAnsi="Helvetica 55 Roman"/>
          <w:color w:val="FF6600"/>
          <w:sz w:val="32"/>
          <w:szCs w:val="32"/>
        </w:rPr>
      </w:pPr>
    </w:p>
    <w:p w14:paraId="44747894" w14:textId="77777777" w:rsidR="008F3FB1" w:rsidRPr="00C746C4" w:rsidRDefault="008F3FB1" w:rsidP="008F3FB1">
      <w:pPr>
        <w:jc w:val="both"/>
        <w:rPr>
          <w:del w:id="32" w:author="Antoine BOUTIN" w:date="2022-01-25T12:06:00Z"/>
          <w:rFonts w:ascii="Helvetica 55 Roman" w:hAnsi="Helvetica 55 Roman"/>
          <w:color w:val="FF6600"/>
          <w:sz w:val="32"/>
          <w:szCs w:val="32"/>
        </w:rPr>
      </w:pPr>
    </w:p>
    <w:p w14:paraId="4342A9B8" w14:textId="77777777" w:rsidR="008F3FB1" w:rsidRPr="00C746C4" w:rsidRDefault="008F3FB1" w:rsidP="008F3FB1">
      <w:pPr>
        <w:jc w:val="both"/>
        <w:rPr>
          <w:del w:id="33" w:author="Antoine BOUTIN" w:date="2022-01-25T12:06:00Z"/>
          <w:rFonts w:ascii="Helvetica 55 Roman" w:hAnsi="Helvetica 55 Roman"/>
          <w:color w:val="FF6600"/>
          <w:sz w:val="32"/>
          <w:szCs w:val="32"/>
        </w:rPr>
      </w:pPr>
    </w:p>
    <w:p w14:paraId="6F75DD85" w14:textId="77777777" w:rsidR="008F3FB1" w:rsidRPr="00C746C4" w:rsidRDefault="008F3FB1" w:rsidP="008F3FB1">
      <w:pPr>
        <w:jc w:val="both"/>
        <w:rPr>
          <w:del w:id="34" w:author="Antoine BOUTIN" w:date="2022-01-25T12:06:00Z"/>
          <w:rFonts w:ascii="Helvetica 55 Roman" w:hAnsi="Helvetica 55 Roman"/>
          <w:color w:val="FF6600"/>
          <w:sz w:val="32"/>
          <w:szCs w:val="32"/>
        </w:rPr>
      </w:pPr>
    </w:p>
    <w:p w14:paraId="17C023D1" w14:textId="77777777" w:rsidR="008F3FB1" w:rsidRPr="00C746C4" w:rsidRDefault="008F3FB1" w:rsidP="008F3FB1">
      <w:pPr>
        <w:jc w:val="both"/>
        <w:rPr>
          <w:del w:id="35" w:author="Antoine BOUTIN" w:date="2022-01-25T12:06:00Z"/>
          <w:rFonts w:ascii="Helvetica 55 Roman" w:hAnsi="Helvetica 55 Roman"/>
          <w:color w:val="FF6600"/>
          <w:sz w:val="32"/>
          <w:szCs w:val="32"/>
        </w:rPr>
      </w:pPr>
    </w:p>
    <w:p w14:paraId="412ABD00" w14:textId="77777777" w:rsidR="008F3FB1" w:rsidRPr="00C746C4" w:rsidRDefault="008F3FB1" w:rsidP="008F3FB1">
      <w:pPr>
        <w:jc w:val="both"/>
        <w:rPr>
          <w:del w:id="36" w:author="Antoine BOUTIN" w:date="2022-01-25T12:06:00Z"/>
          <w:rFonts w:ascii="Helvetica 55 Roman" w:hAnsi="Helvetica 55 Roman"/>
          <w:color w:val="FF6600"/>
          <w:sz w:val="32"/>
          <w:szCs w:val="32"/>
        </w:rPr>
      </w:pPr>
    </w:p>
    <w:p w14:paraId="1FA18C0F" w14:textId="77777777" w:rsidR="008F3FB1" w:rsidRPr="00C746C4" w:rsidRDefault="008F3FB1" w:rsidP="008F3FB1">
      <w:pPr>
        <w:jc w:val="both"/>
        <w:rPr>
          <w:del w:id="37" w:author="Antoine BOUTIN" w:date="2022-01-25T12:06:00Z"/>
          <w:rFonts w:ascii="Helvetica 55 Roman" w:hAnsi="Helvetica 55 Roman"/>
          <w:color w:val="FF6600"/>
          <w:sz w:val="32"/>
          <w:szCs w:val="32"/>
        </w:rPr>
      </w:pPr>
    </w:p>
    <w:p w14:paraId="1386D3E0" w14:textId="77777777" w:rsidR="008F3FB1" w:rsidRPr="00C746C4" w:rsidRDefault="008F3FB1" w:rsidP="008F3FB1">
      <w:pPr>
        <w:jc w:val="both"/>
        <w:rPr>
          <w:del w:id="38" w:author="Antoine BOUTIN" w:date="2022-01-25T12:06:00Z"/>
          <w:rFonts w:ascii="Helvetica 55 Roman" w:hAnsi="Helvetica 55 Roman"/>
          <w:color w:val="FF6600"/>
          <w:sz w:val="32"/>
          <w:szCs w:val="32"/>
        </w:rPr>
      </w:pPr>
    </w:p>
    <w:p w14:paraId="367AE33C" w14:textId="77777777" w:rsidR="008F3FB1" w:rsidRPr="00C746C4" w:rsidRDefault="008F3FB1" w:rsidP="008F3FB1">
      <w:pPr>
        <w:jc w:val="both"/>
        <w:rPr>
          <w:del w:id="39" w:author="Antoine BOUTIN" w:date="2022-01-25T12:06:00Z"/>
          <w:rFonts w:ascii="Helvetica 55 Roman" w:hAnsi="Helvetica 55 Roman"/>
          <w:color w:val="FF6600"/>
          <w:sz w:val="32"/>
          <w:szCs w:val="32"/>
        </w:rPr>
      </w:pPr>
    </w:p>
    <w:p w14:paraId="236C4ABE" w14:textId="77777777" w:rsidR="008F3FB1" w:rsidRPr="00C746C4" w:rsidRDefault="008F3FB1" w:rsidP="008F3FB1">
      <w:pPr>
        <w:jc w:val="both"/>
        <w:rPr>
          <w:del w:id="40" w:author="Antoine BOUTIN" w:date="2022-01-25T12:06:00Z"/>
          <w:rFonts w:ascii="Helvetica 55 Roman" w:hAnsi="Helvetica 55 Roman"/>
          <w:color w:val="FF6600"/>
          <w:sz w:val="32"/>
          <w:szCs w:val="32"/>
        </w:rPr>
      </w:pPr>
    </w:p>
    <w:p w14:paraId="0C7C1B9D" w14:textId="77777777" w:rsidR="008F3FB1" w:rsidRPr="00C746C4" w:rsidRDefault="008F3FB1" w:rsidP="008F3FB1">
      <w:pPr>
        <w:jc w:val="both"/>
        <w:rPr>
          <w:del w:id="41" w:author="Antoine BOUTIN" w:date="2022-01-25T12:06:00Z"/>
          <w:rFonts w:ascii="Helvetica 55 Roman" w:hAnsi="Helvetica 55 Roman"/>
          <w:color w:val="FF6600"/>
          <w:sz w:val="32"/>
          <w:szCs w:val="32"/>
        </w:rPr>
      </w:pPr>
    </w:p>
    <w:p w14:paraId="103C1F8B" w14:textId="77777777" w:rsidR="008F3FB1" w:rsidRPr="00C746C4" w:rsidRDefault="008F3FB1" w:rsidP="008F3FB1">
      <w:pPr>
        <w:jc w:val="both"/>
        <w:rPr>
          <w:del w:id="42" w:author="Antoine BOUTIN" w:date="2022-01-25T12:06:00Z"/>
          <w:rFonts w:ascii="Helvetica 55 Roman" w:hAnsi="Helvetica 55 Roman"/>
          <w:color w:val="FF6600"/>
          <w:sz w:val="32"/>
          <w:szCs w:val="32"/>
        </w:rPr>
      </w:pPr>
    </w:p>
    <w:p w14:paraId="6D92D23D" w14:textId="77777777" w:rsidR="008F3FB1" w:rsidRPr="00C746C4" w:rsidRDefault="008F3FB1" w:rsidP="008F3FB1">
      <w:pPr>
        <w:jc w:val="both"/>
        <w:rPr>
          <w:del w:id="43" w:author="Antoine BOUTIN" w:date="2022-01-25T12:06:00Z"/>
          <w:rFonts w:ascii="Helvetica 55 Roman" w:hAnsi="Helvetica 55 Roman"/>
          <w:color w:val="FF6600"/>
          <w:sz w:val="32"/>
          <w:szCs w:val="32"/>
        </w:rPr>
      </w:pPr>
    </w:p>
    <w:p w14:paraId="34985796" w14:textId="77777777" w:rsidR="008F3FB1" w:rsidRPr="00C746C4" w:rsidRDefault="008F3FB1" w:rsidP="008F3FB1">
      <w:pPr>
        <w:jc w:val="both"/>
        <w:rPr>
          <w:del w:id="44" w:author="Antoine BOUTIN" w:date="2022-01-25T12:06:00Z"/>
          <w:rFonts w:ascii="Helvetica 55 Roman" w:hAnsi="Helvetica 55 Roman"/>
          <w:color w:val="FF6600"/>
          <w:sz w:val="32"/>
          <w:szCs w:val="32"/>
        </w:rPr>
      </w:pPr>
    </w:p>
    <w:p w14:paraId="5364DED9" w14:textId="77777777" w:rsidR="008F3FB1" w:rsidRPr="00C746C4" w:rsidRDefault="008F3FB1" w:rsidP="008F3FB1">
      <w:pPr>
        <w:jc w:val="both"/>
        <w:rPr>
          <w:del w:id="45" w:author="Antoine BOUTIN" w:date="2022-01-25T12:06:00Z"/>
          <w:rFonts w:ascii="Helvetica 55 Roman" w:hAnsi="Helvetica 55 Roman"/>
          <w:color w:val="FF6600"/>
          <w:sz w:val="32"/>
          <w:szCs w:val="32"/>
        </w:rPr>
      </w:pPr>
    </w:p>
    <w:p w14:paraId="5FC5FE00" w14:textId="77777777" w:rsidR="008F3FB1" w:rsidRPr="00C746C4" w:rsidRDefault="008F3FB1" w:rsidP="008F3FB1">
      <w:pPr>
        <w:jc w:val="both"/>
        <w:rPr>
          <w:del w:id="46" w:author="Antoine BOUTIN" w:date="2022-01-25T12:06:00Z"/>
          <w:rFonts w:ascii="Helvetica 55 Roman" w:hAnsi="Helvetica 55 Roman"/>
          <w:color w:val="FF6600"/>
          <w:sz w:val="32"/>
          <w:szCs w:val="32"/>
        </w:rPr>
      </w:pPr>
    </w:p>
    <w:p w14:paraId="49AE37AA" w14:textId="77777777" w:rsidR="008F3FB1" w:rsidRPr="00C746C4" w:rsidRDefault="008F3FB1" w:rsidP="008F3FB1">
      <w:pPr>
        <w:jc w:val="both"/>
        <w:rPr>
          <w:del w:id="47" w:author="Antoine BOUTIN" w:date="2022-01-25T12:06:00Z"/>
          <w:rFonts w:ascii="Helvetica 55 Roman" w:hAnsi="Helvetica 55 Roman"/>
          <w:color w:val="FF6600"/>
          <w:sz w:val="32"/>
          <w:szCs w:val="32"/>
        </w:rPr>
      </w:pPr>
    </w:p>
    <w:p w14:paraId="3B9A63A7" w14:textId="77777777" w:rsidR="008F3FB1" w:rsidRPr="00C746C4" w:rsidRDefault="008F3FB1" w:rsidP="008F3FB1">
      <w:pPr>
        <w:jc w:val="both"/>
        <w:rPr>
          <w:del w:id="48" w:author="Antoine BOUTIN" w:date="2022-01-25T12:06:00Z"/>
          <w:rFonts w:ascii="Helvetica 55 Roman" w:hAnsi="Helvetica 55 Roman"/>
          <w:color w:val="FF6600"/>
          <w:sz w:val="32"/>
          <w:szCs w:val="32"/>
        </w:rPr>
      </w:pPr>
    </w:p>
    <w:p w14:paraId="2CEDD0EA" w14:textId="77777777" w:rsidR="008F3FB1" w:rsidRPr="00C746C4" w:rsidRDefault="008F3FB1" w:rsidP="008F3FB1">
      <w:pPr>
        <w:jc w:val="both"/>
        <w:rPr>
          <w:del w:id="49" w:author="Antoine BOUTIN" w:date="2022-01-25T12:06:00Z"/>
          <w:rFonts w:ascii="Helvetica 55 Roman" w:hAnsi="Helvetica 55 Roman"/>
          <w:color w:val="FF6600"/>
          <w:sz w:val="32"/>
          <w:szCs w:val="32"/>
        </w:rPr>
      </w:pPr>
    </w:p>
    <w:p w14:paraId="3A747348" w14:textId="77777777" w:rsidR="008F3FB1" w:rsidRPr="00C746C4" w:rsidRDefault="008F3FB1" w:rsidP="008F3FB1">
      <w:pPr>
        <w:jc w:val="both"/>
        <w:rPr>
          <w:del w:id="50" w:author="Antoine BOUTIN" w:date="2022-01-25T12:06:00Z"/>
          <w:rFonts w:ascii="Helvetica 55 Roman" w:hAnsi="Helvetica 55 Roman"/>
          <w:color w:val="FF6600"/>
          <w:sz w:val="32"/>
          <w:szCs w:val="32"/>
        </w:rPr>
      </w:pPr>
    </w:p>
    <w:p w14:paraId="20775591" w14:textId="77777777" w:rsidR="008F3FB1" w:rsidRPr="00C746C4" w:rsidRDefault="008F3FB1" w:rsidP="008F3FB1">
      <w:pPr>
        <w:jc w:val="both"/>
        <w:rPr>
          <w:del w:id="51" w:author="Antoine BOUTIN" w:date="2022-01-25T12:06:00Z"/>
          <w:rFonts w:ascii="Helvetica 55 Roman" w:hAnsi="Helvetica 55 Roman"/>
          <w:color w:val="FF6600"/>
          <w:sz w:val="32"/>
          <w:szCs w:val="32"/>
        </w:rPr>
      </w:pPr>
    </w:p>
    <w:p w14:paraId="1D1A6F4C" w14:textId="77777777" w:rsidR="008F3FB1" w:rsidRPr="00C746C4" w:rsidRDefault="008F3FB1" w:rsidP="008F3FB1">
      <w:pPr>
        <w:jc w:val="both"/>
        <w:rPr>
          <w:del w:id="52" w:author="Antoine BOUTIN" w:date="2022-01-25T12:06:00Z"/>
          <w:rFonts w:ascii="Helvetica 55 Roman" w:hAnsi="Helvetica 55 Roman"/>
          <w:color w:val="FF6600"/>
          <w:sz w:val="32"/>
          <w:szCs w:val="32"/>
        </w:rPr>
      </w:pPr>
    </w:p>
    <w:p w14:paraId="1A2C855D" w14:textId="77777777" w:rsidR="008F3FB1" w:rsidRPr="00C746C4" w:rsidRDefault="008F3FB1" w:rsidP="008F3FB1">
      <w:pPr>
        <w:jc w:val="both"/>
        <w:rPr>
          <w:del w:id="53" w:author="Antoine BOUTIN" w:date="2022-01-25T12:06:00Z"/>
          <w:rFonts w:ascii="Helvetica 55 Roman" w:hAnsi="Helvetica 55 Roman"/>
          <w:color w:val="FF6600"/>
          <w:sz w:val="32"/>
          <w:szCs w:val="32"/>
        </w:rPr>
      </w:pPr>
    </w:p>
    <w:p w14:paraId="3904F097" w14:textId="77777777" w:rsidR="008F3FB1" w:rsidRPr="00C746C4" w:rsidRDefault="008F3FB1" w:rsidP="008F3FB1">
      <w:pPr>
        <w:jc w:val="both"/>
        <w:rPr>
          <w:del w:id="54" w:author="Antoine BOUTIN" w:date="2022-01-25T12:06:00Z"/>
          <w:rFonts w:ascii="Helvetica 55 Roman" w:hAnsi="Helvetica 55 Roman"/>
          <w:b/>
          <w:sz w:val="32"/>
          <w:szCs w:val="32"/>
        </w:rPr>
      </w:pPr>
      <w:del w:id="55" w:author="Antoine BOUTIN" w:date="2022-01-25T12:06:00Z">
        <w:r w:rsidRPr="00C746C4">
          <w:rPr>
            <w:rFonts w:ascii="Helvetica 55 Roman" w:hAnsi="Helvetica 55 Roman"/>
            <w:b/>
            <w:sz w:val="32"/>
            <w:szCs w:val="32"/>
          </w:rPr>
          <w:delText>Sommaire</w:delText>
        </w:r>
      </w:del>
    </w:p>
    <w:p w14:paraId="66FA8B39" w14:textId="77777777" w:rsidR="007A0B8F" w:rsidRDefault="001068C4" w:rsidP="00B03AE0">
      <w:pPr>
        <w:jc w:val="both"/>
        <w:rPr>
          <w:ins w:id="56" w:author="Antoine BOUTIN" w:date="2022-01-25T12:06:00Z"/>
          <w:color w:val="FF6600"/>
          <w:sz w:val="32"/>
          <w:szCs w:val="32"/>
        </w:rPr>
      </w:pPr>
      <w:ins w:id="57" w:author="Antoine BOUTIN" w:date="2022-01-25T12:06:00Z">
        <w:r>
          <w:br w:type="page"/>
        </w:r>
        <w:r w:rsidR="00E821CC">
          <w:rPr>
            <w:color w:val="FF6600"/>
            <w:sz w:val="32"/>
            <w:szCs w:val="32"/>
          </w:rPr>
          <w:lastRenderedPageBreak/>
          <w:t>Table des matières</w:t>
        </w:r>
      </w:ins>
    </w:p>
    <w:p w14:paraId="66FA8B3A" w14:textId="77777777" w:rsidR="00E821CC" w:rsidRPr="001068C4" w:rsidRDefault="00E821CC" w:rsidP="00B03AE0">
      <w:pPr>
        <w:jc w:val="both"/>
        <w:rPr>
          <w:ins w:id="58" w:author="Antoine BOUTIN" w:date="2022-01-25T12:06:00Z"/>
          <w:color w:val="FF6600"/>
          <w:sz w:val="32"/>
          <w:szCs w:val="32"/>
        </w:rPr>
      </w:pPr>
    </w:p>
    <w:p w14:paraId="0D8EA65A" w14:textId="77777777" w:rsidR="00BC3F46" w:rsidRDefault="008E4836">
      <w:pPr>
        <w:pStyle w:val="TM1"/>
        <w:tabs>
          <w:tab w:val="right" w:pos="8296"/>
        </w:tabs>
        <w:rPr>
          <w:del w:id="59" w:author="Antoine BOUTIN" w:date="2022-01-25T12:06:00Z"/>
          <w:rFonts w:asciiTheme="minorHAnsi" w:eastAsiaTheme="minorEastAsia" w:hAnsiTheme="minorHAnsi" w:cstheme="minorBidi"/>
          <w:b w:val="0"/>
          <w:bCs w:val="0"/>
          <w:caps w:val="0"/>
          <w:noProof/>
          <w:sz w:val="22"/>
          <w:szCs w:val="22"/>
        </w:rPr>
      </w:pPr>
      <w:r>
        <w:rPr>
          <w:rPrChange w:id="60" w:author="Antoine BOUTIN" w:date="2022-01-25T12:06:00Z">
            <w:rPr>
              <w:rFonts w:ascii="Helvetica 55 Roman" w:hAnsi="Helvetica 55 Roman"/>
            </w:rPr>
          </w:rPrChange>
        </w:rPr>
        <w:fldChar w:fldCharType="begin"/>
      </w:r>
      <w:r>
        <w:instrText xml:space="preserve"> TOC \o "1-4" \f \h \z \u </w:instrText>
      </w:r>
      <w:r>
        <w:rPr>
          <w:rPrChange w:id="61" w:author="Antoine BOUTIN" w:date="2022-01-25T12:06:00Z">
            <w:rPr>
              <w:rFonts w:ascii="Helvetica 55 Roman" w:hAnsi="Helvetica 55 Roman"/>
            </w:rPr>
          </w:rPrChange>
        </w:rPr>
        <w:fldChar w:fldCharType="separate"/>
      </w:r>
      <w:del w:id="62" w:author="Antoine BOUTIN" w:date="2022-01-25T12:06:00Z">
        <w:r w:rsidR="00B62A54">
          <w:fldChar w:fldCharType="begin"/>
        </w:r>
        <w:r w:rsidR="00B62A54">
          <w:delInstrText xml:space="preserve"> HYPERLINK \l "_Toc79389629" </w:delInstrText>
        </w:r>
        <w:r w:rsidR="00B62A54">
          <w:fldChar w:fldCharType="separate"/>
        </w:r>
        <w:r w:rsidR="00BC3F46" w:rsidRPr="00F1204E">
          <w:rPr>
            <w:rStyle w:val="Lienhypertexte"/>
            <w:rFonts w:ascii="Helvetica 55 Roman" w:hAnsi="Helvetica 55 Roman"/>
            <w:noProof/>
          </w:rPr>
          <w:delText>Ingénierie du câblage de branchement</w:delText>
        </w:r>
        <w:r w:rsidR="00BC3F46">
          <w:rPr>
            <w:noProof/>
            <w:webHidden/>
          </w:rPr>
          <w:tab/>
        </w:r>
        <w:r w:rsidR="00BC3F46">
          <w:rPr>
            <w:noProof/>
            <w:webHidden/>
          </w:rPr>
          <w:fldChar w:fldCharType="begin"/>
        </w:r>
        <w:r w:rsidR="00BC3F46">
          <w:rPr>
            <w:noProof/>
            <w:webHidden/>
          </w:rPr>
          <w:delInstrText xml:space="preserve"> PAGEREF _Toc79389629 \h </w:delInstrText>
        </w:r>
        <w:r w:rsidR="00BC3F46">
          <w:rPr>
            <w:noProof/>
            <w:webHidden/>
          </w:rPr>
        </w:r>
        <w:r w:rsidR="00BC3F46">
          <w:rPr>
            <w:noProof/>
            <w:webHidden/>
          </w:rPr>
          <w:fldChar w:fldCharType="separate"/>
        </w:r>
        <w:r w:rsidR="00BC3F46">
          <w:rPr>
            <w:noProof/>
            <w:webHidden/>
          </w:rPr>
          <w:delText>3</w:delText>
        </w:r>
        <w:r w:rsidR="00BC3F46">
          <w:rPr>
            <w:noProof/>
            <w:webHidden/>
          </w:rPr>
          <w:fldChar w:fldCharType="end"/>
        </w:r>
        <w:r w:rsidR="00B62A54">
          <w:rPr>
            <w:noProof/>
          </w:rPr>
          <w:fldChar w:fldCharType="end"/>
        </w:r>
      </w:del>
    </w:p>
    <w:p w14:paraId="349087D6" w14:textId="77777777" w:rsidR="00BC3F46" w:rsidRDefault="00B62A54">
      <w:pPr>
        <w:pStyle w:val="TM1"/>
        <w:tabs>
          <w:tab w:val="left" w:pos="480"/>
          <w:tab w:val="right" w:pos="8296"/>
        </w:tabs>
        <w:rPr>
          <w:del w:id="63" w:author="Antoine BOUTIN" w:date="2022-01-25T12:06:00Z"/>
          <w:rFonts w:asciiTheme="minorHAnsi" w:eastAsiaTheme="minorEastAsia" w:hAnsiTheme="minorHAnsi" w:cstheme="minorBidi"/>
          <w:b w:val="0"/>
          <w:bCs w:val="0"/>
          <w:caps w:val="0"/>
          <w:noProof/>
          <w:sz w:val="22"/>
          <w:szCs w:val="22"/>
        </w:rPr>
      </w:pPr>
      <w:del w:id="64" w:author="Antoine BOUTIN" w:date="2022-01-25T12:06:00Z">
        <w:r>
          <w:fldChar w:fldCharType="begin"/>
        </w:r>
        <w:r>
          <w:delInstrText xml:space="preserve"> HYPERLINK \l "_Toc79389630" </w:delInstrText>
        </w:r>
        <w:r>
          <w:fldChar w:fldCharType="separate"/>
        </w:r>
        <w:r w:rsidR="00BC3F46" w:rsidRPr="00F1204E">
          <w:rPr>
            <w:rStyle w:val="Lienhypertexte"/>
            <w:rFonts w:ascii="Helvetica 55 Roman" w:hAnsi="Helvetica 55 Roman"/>
            <w:noProof/>
          </w:rPr>
          <w:delText>1.</w:delText>
        </w:r>
        <w:r w:rsidR="00BC3F46">
          <w:rPr>
            <w:rFonts w:asciiTheme="minorHAnsi" w:eastAsiaTheme="minorEastAsia" w:hAnsiTheme="minorHAnsi" w:cstheme="minorBidi"/>
            <w:b w:val="0"/>
            <w:bCs w:val="0"/>
            <w:caps w:val="0"/>
            <w:noProof/>
            <w:sz w:val="22"/>
            <w:szCs w:val="22"/>
          </w:rPr>
          <w:tab/>
        </w:r>
        <w:r w:rsidR="00BC3F46" w:rsidRPr="00F1204E">
          <w:rPr>
            <w:rStyle w:val="Lienhypertexte"/>
            <w:rFonts w:ascii="Helvetica 55 Roman" w:hAnsi="Helvetica 55 Roman"/>
            <w:noProof/>
          </w:rPr>
          <w:delText>généralités</w:delText>
        </w:r>
        <w:r w:rsidR="00BC3F46">
          <w:rPr>
            <w:noProof/>
            <w:webHidden/>
          </w:rPr>
          <w:tab/>
        </w:r>
        <w:r w:rsidR="00BC3F46">
          <w:rPr>
            <w:noProof/>
            <w:webHidden/>
          </w:rPr>
          <w:fldChar w:fldCharType="begin"/>
        </w:r>
        <w:r w:rsidR="00BC3F46">
          <w:rPr>
            <w:noProof/>
            <w:webHidden/>
          </w:rPr>
          <w:delInstrText xml:space="preserve"> PAGEREF _Toc79389630 \h </w:delInstrText>
        </w:r>
        <w:r w:rsidR="00BC3F46">
          <w:rPr>
            <w:noProof/>
            <w:webHidden/>
          </w:rPr>
        </w:r>
        <w:r w:rsidR="00BC3F46">
          <w:rPr>
            <w:noProof/>
            <w:webHidden/>
          </w:rPr>
          <w:fldChar w:fldCharType="separate"/>
        </w:r>
        <w:r w:rsidR="00BC3F46">
          <w:rPr>
            <w:noProof/>
            <w:webHidden/>
          </w:rPr>
          <w:delText>3</w:delText>
        </w:r>
        <w:r w:rsidR="00BC3F46">
          <w:rPr>
            <w:noProof/>
            <w:webHidden/>
          </w:rPr>
          <w:fldChar w:fldCharType="end"/>
        </w:r>
        <w:r>
          <w:rPr>
            <w:noProof/>
          </w:rPr>
          <w:fldChar w:fldCharType="end"/>
        </w:r>
      </w:del>
    </w:p>
    <w:p w14:paraId="27B7FEFA" w14:textId="77777777" w:rsidR="00BC3F46" w:rsidRDefault="00B62A54">
      <w:pPr>
        <w:pStyle w:val="TM1"/>
        <w:tabs>
          <w:tab w:val="left" w:pos="480"/>
          <w:tab w:val="right" w:pos="8296"/>
        </w:tabs>
        <w:rPr>
          <w:del w:id="65" w:author="Antoine BOUTIN" w:date="2022-01-25T12:06:00Z"/>
          <w:rFonts w:asciiTheme="minorHAnsi" w:eastAsiaTheme="minorEastAsia" w:hAnsiTheme="minorHAnsi" w:cstheme="minorBidi"/>
          <w:b w:val="0"/>
          <w:bCs w:val="0"/>
          <w:caps w:val="0"/>
          <w:noProof/>
          <w:sz w:val="22"/>
          <w:szCs w:val="22"/>
        </w:rPr>
      </w:pPr>
      <w:del w:id="66" w:author="Antoine BOUTIN" w:date="2022-01-25T12:06:00Z">
        <w:r>
          <w:fldChar w:fldCharType="begin"/>
        </w:r>
        <w:r>
          <w:delInstrText xml:space="preserve"> HYPERLI</w:delInstrText>
        </w:r>
        <w:r>
          <w:delInstrText xml:space="preserve">NK \l "_Toc79389631" </w:delInstrText>
        </w:r>
        <w:r>
          <w:fldChar w:fldCharType="separate"/>
        </w:r>
        <w:r w:rsidR="00BC3F46" w:rsidRPr="00F1204E">
          <w:rPr>
            <w:rStyle w:val="Lienhypertexte"/>
            <w:rFonts w:ascii="Helvetica 55 Roman" w:hAnsi="Helvetica 55 Roman"/>
            <w:noProof/>
          </w:rPr>
          <w:delText>2.</w:delText>
        </w:r>
        <w:r w:rsidR="00BC3F46">
          <w:rPr>
            <w:rFonts w:asciiTheme="minorHAnsi" w:eastAsiaTheme="minorEastAsia" w:hAnsiTheme="minorHAnsi" w:cstheme="minorBidi"/>
            <w:b w:val="0"/>
            <w:bCs w:val="0"/>
            <w:caps w:val="0"/>
            <w:noProof/>
            <w:sz w:val="22"/>
            <w:szCs w:val="22"/>
          </w:rPr>
          <w:tab/>
        </w:r>
        <w:r w:rsidR="00BC3F46" w:rsidRPr="00F1204E">
          <w:rPr>
            <w:rStyle w:val="Lienhypertexte"/>
            <w:rFonts w:ascii="Helvetica 55 Roman" w:hAnsi="Helvetica 55 Roman"/>
            <w:noProof/>
          </w:rPr>
          <w:delText>Ingénierie monofibre</w:delText>
        </w:r>
        <w:r w:rsidR="00BC3F46">
          <w:rPr>
            <w:noProof/>
            <w:webHidden/>
          </w:rPr>
          <w:tab/>
        </w:r>
        <w:r w:rsidR="00BC3F46">
          <w:rPr>
            <w:noProof/>
            <w:webHidden/>
          </w:rPr>
          <w:fldChar w:fldCharType="begin"/>
        </w:r>
        <w:r w:rsidR="00BC3F46">
          <w:rPr>
            <w:noProof/>
            <w:webHidden/>
          </w:rPr>
          <w:delInstrText xml:space="preserve"> PAGEREF _Toc79389631 \h </w:delInstrText>
        </w:r>
        <w:r w:rsidR="00BC3F46">
          <w:rPr>
            <w:noProof/>
            <w:webHidden/>
          </w:rPr>
        </w:r>
        <w:r w:rsidR="00BC3F46">
          <w:rPr>
            <w:noProof/>
            <w:webHidden/>
          </w:rPr>
          <w:fldChar w:fldCharType="separate"/>
        </w:r>
        <w:r w:rsidR="00BC3F46">
          <w:rPr>
            <w:noProof/>
            <w:webHidden/>
          </w:rPr>
          <w:delText>3</w:delText>
        </w:r>
        <w:r w:rsidR="00BC3F46">
          <w:rPr>
            <w:noProof/>
            <w:webHidden/>
          </w:rPr>
          <w:fldChar w:fldCharType="end"/>
        </w:r>
        <w:r>
          <w:rPr>
            <w:noProof/>
          </w:rPr>
          <w:fldChar w:fldCharType="end"/>
        </w:r>
      </w:del>
    </w:p>
    <w:p w14:paraId="58BD7551" w14:textId="77777777" w:rsidR="00BC3F46" w:rsidRDefault="00B62A54">
      <w:pPr>
        <w:pStyle w:val="TM2"/>
        <w:tabs>
          <w:tab w:val="left" w:pos="960"/>
          <w:tab w:val="right" w:pos="8296"/>
        </w:tabs>
        <w:rPr>
          <w:del w:id="67" w:author="Antoine BOUTIN" w:date="2022-01-25T12:06:00Z"/>
          <w:rFonts w:asciiTheme="minorHAnsi" w:eastAsiaTheme="minorEastAsia" w:hAnsiTheme="minorHAnsi" w:cstheme="minorBidi"/>
          <w:smallCaps w:val="0"/>
          <w:noProof/>
          <w:sz w:val="22"/>
          <w:szCs w:val="22"/>
        </w:rPr>
      </w:pPr>
      <w:del w:id="68" w:author="Antoine BOUTIN" w:date="2022-01-25T12:06:00Z">
        <w:r>
          <w:fldChar w:fldCharType="begin"/>
        </w:r>
        <w:r>
          <w:delInstrText xml:space="preserve"> HYPERLINK \l "_Toc79389632" </w:delInstrText>
        </w:r>
        <w:r>
          <w:fldChar w:fldCharType="separate"/>
        </w:r>
        <w:r w:rsidR="00BC3F46" w:rsidRPr="00F1204E">
          <w:rPr>
            <w:rStyle w:val="Lienhypertexte"/>
            <w:rFonts w:ascii="Helvetica 55 Roman" w:hAnsi="Helvetica 55 Roman"/>
            <w:noProof/>
          </w:rPr>
          <w:delText>2.1.</w:delText>
        </w:r>
        <w:r w:rsidR="00BC3F46">
          <w:rPr>
            <w:rFonts w:asciiTheme="minorHAnsi" w:eastAsiaTheme="minorEastAsia" w:hAnsiTheme="minorHAnsi" w:cstheme="minorBidi"/>
            <w:smallCaps w:val="0"/>
            <w:noProof/>
            <w:sz w:val="22"/>
            <w:szCs w:val="22"/>
          </w:rPr>
          <w:tab/>
        </w:r>
        <w:r w:rsidR="00BC3F46" w:rsidRPr="00F1204E">
          <w:rPr>
            <w:rStyle w:val="Lienhypertexte"/>
            <w:rFonts w:ascii="Helvetica 55 Roman" w:hAnsi="Helvetica 55 Roman"/>
            <w:noProof/>
          </w:rPr>
          <w:delText>étage</w:delText>
        </w:r>
        <w:r w:rsidR="00BC3F46">
          <w:rPr>
            <w:noProof/>
            <w:webHidden/>
          </w:rPr>
          <w:tab/>
        </w:r>
        <w:r w:rsidR="00BC3F46">
          <w:rPr>
            <w:noProof/>
            <w:webHidden/>
          </w:rPr>
          <w:fldChar w:fldCharType="begin"/>
        </w:r>
        <w:r w:rsidR="00BC3F46">
          <w:rPr>
            <w:noProof/>
            <w:webHidden/>
          </w:rPr>
          <w:delInstrText xml:space="preserve"> PAGEREF _Toc79389632 \h </w:delInstrText>
        </w:r>
        <w:r w:rsidR="00BC3F46">
          <w:rPr>
            <w:noProof/>
            <w:webHidden/>
          </w:rPr>
        </w:r>
        <w:r w:rsidR="00BC3F46">
          <w:rPr>
            <w:noProof/>
            <w:webHidden/>
          </w:rPr>
          <w:fldChar w:fldCharType="separate"/>
        </w:r>
        <w:r w:rsidR="00BC3F46">
          <w:rPr>
            <w:noProof/>
            <w:webHidden/>
          </w:rPr>
          <w:delText>3</w:delText>
        </w:r>
        <w:r w:rsidR="00BC3F46">
          <w:rPr>
            <w:noProof/>
            <w:webHidden/>
          </w:rPr>
          <w:fldChar w:fldCharType="end"/>
        </w:r>
        <w:r>
          <w:rPr>
            <w:noProof/>
          </w:rPr>
          <w:fldChar w:fldCharType="end"/>
        </w:r>
      </w:del>
    </w:p>
    <w:p w14:paraId="774A7C9D" w14:textId="77777777" w:rsidR="00BC3F46" w:rsidRDefault="00B62A54">
      <w:pPr>
        <w:pStyle w:val="TM2"/>
        <w:tabs>
          <w:tab w:val="left" w:pos="960"/>
          <w:tab w:val="right" w:pos="8296"/>
        </w:tabs>
        <w:rPr>
          <w:del w:id="69" w:author="Antoine BOUTIN" w:date="2022-01-25T12:06:00Z"/>
          <w:rFonts w:asciiTheme="minorHAnsi" w:eastAsiaTheme="minorEastAsia" w:hAnsiTheme="minorHAnsi" w:cstheme="minorBidi"/>
          <w:smallCaps w:val="0"/>
          <w:noProof/>
          <w:sz w:val="22"/>
          <w:szCs w:val="22"/>
        </w:rPr>
      </w:pPr>
      <w:del w:id="70" w:author="Antoine BOUTIN" w:date="2022-01-25T12:06:00Z">
        <w:r>
          <w:fldChar w:fldCharType="begin"/>
        </w:r>
        <w:r>
          <w:delInstrText xml:space="preserve"> HYPERLINK \l "_Toc79389633" </w:delInstrText>
        </w:r>
        <w:r>
          <w:fldChar w:fldCharType="separate"/>
        </w:r>
        <w:r w:rsidR="00BC3F46" w:rsidRPr="00F1204E">
          <w:rPr>
            <w:rStyle w:val="Lienhypertexte"/>
            <w:rFonts w:ascii="Helvetica 55 Roman" w:hAnsi="Helvetica 55 Roman"/>
            <w:noProof/>
          </w:rPr>
          <w:delText>2.2.</w:delText>
        </w:r>
        <w:r w:rsidR="00BC3F46">
          <w:rPr>
            <w:rFonts w:asciiTheme="minorHAnsi" w:eastAsiaTheme="minorEastAsia" w:hAnsiTheme="minorHAnsi" w:cstheme="minorBidi"/>
            <w:smallCaps w:val="0"/>
            <w:noProof/>
            <w:sz w:val="22"/>
            <w:szCs w:val="22"/>
          </w:rPr>
          <w:tab/>
        </w:r>
        <w:r w:rsidR="00BC3F46" w:rsidRPr="00F1204E">
          <w:rPr>
            <w:rStyle w:val="Lienhypertexte"/>
            <w:rFonts w:ascii="Helvetica 55 Roman" w:hAnsi="Helvetica 55 Roman"/>
            <w:noProof/>
          </w:rPr>
          <w:delText>câble de branchement</w:delText>
        </w:r>
        <w:r w:rsidR="00BC3F46">
          <w:rPr>
            <w:noProof/>
            <w:webHidden/>
          </w:rPr>
          <w:tab/>
        </w:r>
        <w:r w:rsidR="00BC3F46">
          <w:rPr>
            <w:noProof/>
            <w:webHidden/>
          </w:rPr>
          <w:fldChar w:fldCharType="begin"/>
        </w:r>
        <w:r w:rsidR="00BC3F46">
          <w:rPr>
            <w:noProof/>
            <w:webHidden/>
          </w:rPr>
          <w:delInstrText xml:space="preserve"> PAGEREF _Toc79389633 \h </w:delInstrText>
        </w:r>
        <w:r w:rsidR="00BC3F46">
          <w:rPr>
            <w:noProof/>
            <w:webHidden/>
          </w:rPr>
        </w:r>
        <w:r w:rsidR="00BC3F46">
          <w:rPr>
            <w:noProof/>
            <w:webHidden/>
          </w:rPr>
          <w:fldChar w:fldCharType="separate"/>
        </w:r>
        <w:r w:rsidR="00BC3F46">
          <w:rPr>
            <w:noProof/>
            <w:webHidden/>
          </w:rPr>
          <w:delText>4</w:delText>
        </w:r>
        <w:r w:rsidR="00BC3F46">
          <w:rPr>
            <w:noProof/>
            <w:webHidden/>
          </w:rPr>
          <w:fldChar w:fldCharType="end"/>
        </w:r>
        <w:r>
          <w:rPr>
            <w:noProof/>
          </w:rPr>
          <w:fldChar w:fldCharType="end"/>
        </w:r>
      </w:del>
    </w:p>
    <w:p w14:paraId="7F9B8B37" w14:textId="77777777" w:rsidR="00BC3F46" w:rsidRDefault="00B62A54">
      <w:pPr>
        <w:pStyle w:val="TM2"/>
        <w:tabs>
          <w:tab w:val="left" w:pos="960"/>
          <w:tab w:val="right" w:pos="8296"/>
        </w:tabs>
        <w:rPr>
          <w:del w:id="71" w:author="Antoine BOUTIN" w:date="2022-01-25T12:06:00Z"/>
          <w:rFonts w:asciiTheme="minorHAnsi" w:eastAsiaTheme="minorEastAsia" w:hAnsiTheme="minorHAnsi" w:cstheme="minorBidi"/>
          <w:smallCaps w:val="0"/>
          <w:noProof/>
          <w:sz w:val="22"/>
          <w:szCs w:val="22"/>
        </w:rPr>
      </w:pPr>
      <w:del w:id="72" w:author="Antoine BOUTIN" w:date="2022-01-25T12:06:00Z">
        <w:r>
          <w:fldChar w:fldCharType="begin"/>
        </w:r>
        <w:r>
          <w:delInstrText xml:space="preserve"> HYPERLINK \l "_Toc79389634" </w:delInstrText>
        </w:r>
        <w:r>
          <w:fldChar w:fldCharType="separate"/>
        </w:r>
        <w:r w:rsidR="00BC3F46" w:rsidRPr="00F1204E">
          <w:rPr>
            <w:rStyle w:val="Lienhypertexte"/>
            <w:rFonts w:ascii="Helvetica 55 Roman" w:hAnsi="Helvetica 55 Roman"/>
            <w:noProof/>
          </w:rPr>
          <w:delText>2.3.</w:delText>
        </w:r>
        <w:r w:rsidR="00BC3F46">
          <w:rPr>
            <w:rFonts w:asciiTheme="minorHAnsi" w:eastAsiaTheme="minorEastAsia" w:hAnsiTheme="minorHAnsi" w:cstheme="minorBidi"/>
            <w:smallCaps w:val="0"/>
            <w:noProof/>
            <w:sz w:val="22"/>
            <w:szCs w:val="22"/>
          </w:rPr>
          <w:tab/>
        </w:r>
        <w:r w:rsidR="00BC3F46" w:rsidRPr="00F1204E">
          <w:rPr>
            <w:rStyle w:val="Lienhypertexte"/>
            <w:rFonts w:ascii="Helvetica 55 Roman" w:hAnsi="Helvetica 55 Roman"/>
            <w:noProof/>
          </w:rPr>
          <w:delText>la prise</w:delText>
        </w:r>
        <w:r w:rsidR="00BC3F46">
          <w:rPr>
            <w:noProof/>
            <w:webHidden/>
          </w:rPr>
          <w:tab/>
        </w:r>
        <w:r w:rsidR="00BC3F46">
          <w:rPr>
            <w:noProof/>
            <w:webHidden/>
          </w:rPr>
          <w:fldChar w:fldCharType="begin"/>
        </w:r>
        <w:r w:rsidR="00BC3F46">
          <w:rPr>
            <w:noProof/>
            <w:webHidden/>
          </w:rPr>
          <w:delInstrText xml:space="preserve"> PAGEREF _Toc79389634 \h </w:delInstrText>
        </w:r>
        <w:r w:rsidR="00BC3F46">
          <w:rPr>
            <w:noProof/>
            <w:webHidden/>
          </w:rPr>
        </w:r>
        <w:r w:rsidR="00BC3F46">
          <w:rPr>
            <w:noProof/>
            <w:webHidden/>
          </w:rPr>
          <w:fldChar w:fldCharType="separate"/>
        </w:r>
        <w:r w:rsidR="00BC3F46">
          <w:rPr>
            <w:noProof/>
            <w:webHidden/>
          </w:rPr>
          <w:delText>4</w:delText>
        </w:r>
        <w:r w:rsidR="00BC3F46">
          <w:rPr>
            <w:noProof/>
            <w:webHidden/>
          </w:rPr>
          <w:fldChar w:fldCharType="end"/>
        </w:r>
        <w:r>
          <w:rPr>
            <w:noProof/>
          </w:rPr>
          <w:fldChar w:fldCharType="end"/>
        </w:r>
      </w:del>
    </w:p>
    <w:p w14:paraId="0D38CAAC" w14:textId="77777777" w:rsidR="00BC3F46" w:rsidRDefault="00B62A54">
      <w:pPr>
        <w:pStyle w:val="TM2"/>
        <w:tabs>
          <w:tab w:val="left" w:pos="960"/>
          <w:tab w:val="right" w:pos="8296"/>
        </w:tabs>
        <w:rPr>
          <w:del w:id="73" w:author="Antoine BOUTIN" w:date="2022-01-25T12:06:00Z"/>
          <w:rFonts w:asciiTheme="minorHAnsi" w:eastAsiaTheme="minorEastAsia" w:hAnsiTheme="minorHAnsi" w:cstheme="minorBidi"/>
          <w:smallCaps w:val="0"/>
          <w:noProof/>
          <w:sz w:val="22"/>
          <w:szCs w:val="22"/>
        </w:rPr>
      </w:pPr>
      <w:del w:id="74" w:author="Antoine BOUTIN" w:date="2022-01-25T12:06:00Z">
        <w:r>
          <w:fldChar w:fldCharType="begin"/>
        </w:r>
        <w:r>
          <w:delInstrText xml:space="preserve"> HYPERLINK \l "_Toc79389635" </w:delInstrText>
        </w:r>
        <w:r>
          <w:fldChar w:fldCharType="separate"/>
        </w:r>
        <w:r w:rsidR="00BC3F46" w:rsidRPr="00F1204E">
          <w:rPr>
            <w:rStyle w:val="Lienhypertexte"/>
            <w:rFonts w:ascii="Helvetica 55 Roman" w:hAnsi="Helvetica 55 Roman"/>
            <w:noProof/>
          </w:rPr>
          <w:delText>2.4.</w:delText>
        </w:r>
        <w:r w:rsidR="00BC3F46">
          <w:rPr>
            <w:rFonts w:asciiTheme="minorHAnsi" w:eastAsiaTheme="minorEastAsia" w:hAnsiTheme="minorHAnsi" w:cstheme="minorBidi"/>
            <w:smallCaps w:val="0"/>
            <w:noProof/>
            <w:sz w:val="22"/>
            <w:szCs w:val="22"/>
          </w:rPr>
          <w:tab/>
        </w:r>
        <w:r w:rsidR="00BC3F46" w:rsidRPr="00F1204E">
          <w:rPr>
            <w:rStyle w:val="Lienhypertexte"/>
            <w:rFonts w:ascii="Helvetica 55 Roman" w:hAnsi="Helvetica 55 Roman"/>
            <w:noProof/>
          </w:rPr>
          <w:delText>point de mutualisation extérieur</w:delText>
        </w:r>
        <w:r w:rsidR="00BC3F46">
          <w:rPr>
            <w:noProof/>
            <w:webHidden/>
          </w:rPr>
          <w:tab/>
        </w:r>
        <w:r w:rsidR="00BC3F46">
          <w:rPr>
            <w:noProof/>
            <w:webHidden/>
          </w:rPr>
          <w:fldChar w:fldCharType="begin"/>
        </w:r>
        <w:r w:rsidR="00BC3F46">
          <w:rPr>
            <w:noProof/>
            <w:webHidden/>
          </w:rPr>
          <w:delInstrText xml:space="preserve"> PAGEREF _Toc79389635 \h </w:delInstrText>
        </w:r>
        <w:r w:rsidR="00BC3F46">
          <w:rPr>
            <w:noProof/>
            <w:webHidden/>
          </w:rPr>
        </w:r>
        <w:r w:rsidR="00BC3F46">
          <w:rPr>
            <w:noProof/>
            <w:webHidden/>
          </w:rPr>
          <w:fldChar w:fldCharType="separate"/>
        </w:r>
        <w:r w:rsidR="00BC3F46">
          <w:rPr>
            <w:noProof/>
            <w:webHidden/>
          </w:rPr>
          <w:delText>4</w:delText>
        </w:r>
        <w:r w:rsidR="00BC3F46">
          <w:rPr>
            <w:noProof/>
            <w:webHidden/>
          </w:rPr>
          <w:fldChar w:fldCharType="end"/>
        </w:r>
        <w:r>
          <w:rPr>
            <w:noProof/>
          </w:rPr>
          <w:fldChar w:fldCharType="end"/>
        </w:r>
      </w:del>
    </w:p>
    <w:p w14:paraId="56C3EE8B" w14:textId="77777777" w:rsidR="00BC3F46" w:rsidRDefault="00B62A54">
      <w:pPr>
        <w:pStyle w:val="TM2"/>
        <w:tabs>
          <w:tab w:val="left" w:pos="960"/>
          <w:tab w:val="right" w:pos="8296"/>
        </w:tabs>
        <w:rPr>
          <w:del w:id="75" w:author="Antoine BOUTIN" w:date="2022-01-25T12:06:00Z"/>
          <w:rFonts w:asciiTheme="minorHAnsi" w:eastAsiaTheme="minorEastAsia" w:hAnsiTheme="minorHAnsi" w:cstheme="minorBidi"/>
          <w:smallCaps w:val="0"/>
          <w:noProof/>
          <w:sz w:val="22"/>
          <w:szCs w:val="22"/>
        </w:rPr>
      </w:pPr>
      <w:del w:id="76" w:author="Antoine BOUTIN" w:date="2022-01-25T12:06:00Z">
        <w:r>
          <w:fldChar w:fldCharType="begin"/>
        </w:r>
        <w:r>
          <w:delInstrText xml:space="preserve"> HYPERLINK \l "_Toc79389636" </w:delInstrText>
        </w:r>
        <w:r>
          <w:fldChar w:fldCharType="separate"/>
        </w:r>
        <w:r w:rsidR="00BC3F46" w:rsidRPr="00F1204E">
          <w:rPr>
            <w:rStyle w:val="Lienhypertexte"/>
            <w:rFonts w:ascii="Helvetica 55 Roman" w:hAnsi="Helvetica 55 Roman"/>
            <w:noProof/>
          </w:rPr>
          <w:delText>2.5.</w:delText>
        </w:r>
        <w:r w:rsidR="00BC3F46">
          <w:rPr>
            <w:rFonts w:asciiTheme="minorHAnsi" w:eastAsiaTheme="minorEastAsia" w:hAnsiTheme="minorHAnsi" w:cstheme="minorBidi"/>
            <w:smallCaps w:val="0"/>
            <w:noProof/>
            <w:sz w:val="22"/>
            <w:szCs w:val="22"/>
          </w:rPr>
          <w:tab/>
        </w:r>
        <w:r w:rsidR="00BC3F46" w:rsidRPr="00F1204E">
          <w:rPr>
            <w:rStyle w:val="Lienhypertexte"/>
            <w:rFonts w:ascii="Helvetica 55 Roman" w:hAnsi="Helvetica 55 Roman"/>
            <w:noProof/>
          </w:rPr>
          <w:delText>point de mutualisation intérieur</w:delText>
        </w:r>
        <w:r w:rsidR="00BC3F46">
          <w:rPr>
            <w:noProof/>
            <w:webHidden/>
          </w:rPr>
          <w:tab/>
        </w:r>
        <w:r w:rsidR="00BC3F46">
          <w:rPr>
            <w:noProof/>
            <w:webHidden/>
          </w:rPr>
          <w:fldChar w:fldCharType="begin"/>
        </w:r>
        <w:r w:rsidR="00BC3F46">
          <w:rPr>
            <w:noProof/>
            <w:webHidden/>
          </w:rPr>
          <w:delInstrText xml:space="preserve"> PAGEREF _Toc79389636 \h </w:delInstrText>
        </w:r>
        <w:r w:rsidR="00BC3F46">
          <w:rPr>
            <w:noProof/>
            <w:webHidden/>
          </w:rPr>
        </w:r>
        <w:r w:rsidR="00BC3F46">
          <w:rPr>
            <w:noProof/>
            <w:webHidden/>
          </w:rPr>
          <w:fldChar w:fldCharType="separate"/>
        </w:r>
        <w:r w:rsidR="00BC3F46">
          <w:rPr>
            <w:noProof/>
            <w:webHidden/>
          </w:rPr>
          <w:delText>4</w:delText>
        </w:r>
        <w:r w:rsidR="00BC3F46">
          <w:rPr>
            <w:noProof/>
            <w:webHidden/>
          </w:rPr>
          <w:fldChar w:fldCharType="end"/>
        </w:r>
        <w:r>
          <w:rPr>
            <w:noProof/>
          </w:rPr>
          <w:fldChar w:fldCharType="end"/>
        </w:r>
      </w:del>
    </w:p>
    <w:p w14:paraId="35A31DF8" w14:textId="77777777" w:rsidR="00BC3F46" w:rsidRDefault="00B62A54">
      <w:pPr>
        <w:pStyle w:val="TM1"/>
        <w:tabs>
          <w:tab w:val="left" w:pos="480"/>
          <w:tab w:val="right" w:pos="8296"/>
        </w:tabs>
        <w:rPr>
          <w:del w:id="77" w:author="Antoine BOUTIN" w:date="2022-01-25T12:06:00Z"/>
          <w:rFonts w:asciiTheme="minorHAnsi" w:eastAsiaTheme="minorEastAsia" w:hAnsiTheme="minorHAnsi" w:cstheme="minorBidi"/>
          <w:b w:val="0"/>
          <w:bCs w:val="0"/>
          <w:caps w:val="0"/>
          <w:noProof/>
          <w:sz w:val="22"/>
          <w:szCs w:val="22"/>
        </w:rPr>
      </w:pPr>
      <w:del w:id="78" w:author="Antoine BOUTIN" w:date="2022-01-25T12:06:00Z">
        <w:r>
          <w:fldChar w:fldCharType="begin"/>
        </w:r>
        <w:r>
          <w:delInstrText xml:space="preserve"> HYPERLINK \l "_Toc79389637" </w:delInstrText>
        </w:r>
        <w:r>
          <w:fldChar w:fldCharType="separate"/>
        </w:r>
        <w:r w:rsidR="00BC3F46" w:rsidRPr="00F1204E">
          <w:rPr>
            <w:rStyle w:val="Lienhypertexte"/>
            <w:rFonts w:ascii="Helvetica 55 Roman" w:hAnsi="Helvetica 55 Roman"/>
            <w:noProof/>
          </w:rPr>
          <w:delText>3.</w:delText>
        </w:r>
        <w:r w:rsidR="00BC3F46">
          <w:rPr>
            <w:rFonts w:asciiTheme="minorHAnsi" w:eastAsiaTheme="minorEastAsia" w:hAnsiTheme="minorHAnsi" w:cstheme="minorBidi"/>
            <w:b w:val="0"/>
            <w:bCs w:val="0"/>
            <w:caps w:val="0"/>
            <w:noProof/>
            <w:sz w:val="22"/>
            <w:szCs w:val="22"/>
          </w:rPr>
          <w:tab/>
        </w:r>
        <w:r w:rsidR="00BC3F46" w:rsidRPr="00F1204E">
          <w:rPr>
            <w:rStyle w:val="Lienhypertexte"/>
            <w:rFonts w:ascii="Helvetica 55 Roman" w:hAnsi="Helvetica 55 Roman"/>
            <w:noProof/>
          </w:rPr>
          <w:delText>Ingénierie surnuméraire</w:delText>
        </w:r>
        <w:r w:rsidR="00BC3F46">
          <w:rPr>
            <w:noProof/>
            <w:webHidden/>
          </w:rPr>
          <w:tab/>
        </w:r>
        <w:r w:rsidR="00BC3F46">
          <w:rPr>
            <w:noProof/>
            <w:webHidden/>
          </w:rPr>
          <w:fldChar w:fldCharType="begin"/>
        </w:r>
        <w:r w:rsidR="00BC3F46">
          <w:rPr>
            <w:noProof/>
            <w:webHidden/>
          </w:rPr>
          <w:delInstrText xml:space="preserve"> PAGEREF _Toc79389637 \h </w:delInstrText>
        </w:r>
        <w:r w:rsidR="00BC3F46">
          <w:rPr>
            <w:noProof/>
            <w:webHidden/>
          </w:rPr>
        </w:r>
        <w:r w:rsidR="00BC3F46">
          <w:rPr>
            <w:noProof/>
            <w:webHidden/>
          </w:rPr>
          <w:fldChar w:fldCharType="separate"/>
        </w:r>
        <w:r w:rsidR="00BC3F46">
          <w:rPr>
            <w:noProof/>
            <w:webHidden/>
          </w:rPr>
          <w:delText>5</w:delText>
        </w:r>
        <w:r w:rsidR="00BC3F46">
          <w:rPr>
            <w:noProof/>
            <w:webHidden/>
          </w:rPr>
          <w:fldChar w:fldCharType="end"/>
        </w:r>
        <w:r>
          <w:rPr>
            <w:noProof/>
          </w:rPr>
          <w:fldChar w:fldCharType="end"/>
        </w:r>
      </w:del>
    </w:p>
    <w:p w14:paraId="4DC173E8" w14:textId="77777777" w:rsidR="00BC3F46" w:rsidRDefault="00B62A54">
      <w:pPr>
        <w:pStyle w:val="TM2"/>
        <w:tabs>
          <w:tab w:val="left" w:pos="960"/>
          <w:tab w:val="right" w:pos="8296"/>
        </w:tabs>
        <w:rPr>
          <w:del w:id="79" w:author="Antoine BOUTIN" w:date="2022-01-25T12:06:00Z"/>
          <w:rFonts w:asciiTheme="minorHAnsi" w:eastAsiaTheme="minorEastAsia" w:hAnsiTheme="minorHAnsi" w:cstheme="minorBidi"/>
          <w:smallCaps w:val="0"/>
          <w:noProof/>
          <w:sz w:val="22"/>
          <w:szCs w:val="22"/>
        </w:rPr>
      </w:pPr>
      <w:del w:id="80" w:author="Antoine BOUTIN" w:date="2022-01-25T12:06:00Z">
        <w:r>
          <w:fldChar w:fldCharType="begin"/>
        </w:r>
        <w:r>
          <w:delInstrText xml:space="preserve"> HYPERLINK \l "_Toc79389638" </w:delInstrText>
        </w:r>
        <w:r>
          <w:fldChar w:fldCharType="separate"/>
        </w:r>
        <w:r w:rsidR="00BC3F46" w:rsidRPr="00F1204E">
          <w:rPr>
            <w:rStyle w:val="Lienhypertexte"/>
            <w:rFonts w:ascii="Helvetica 55 Roman" w:hAnsi="Helvetica 55 Roman"/>
            <w:noProof/>
          </w:rPr>
          <w:delText>3.1.</w:delText>
        </w:r>
        <w:r w:rsidR="00BC3F46">
          <w:rPr>
            <w:rFonts w:asciiTheme="minorHAnsi" w:eastAsiaTheme="minorEastAsia" w:hAnsiTheme="minorHAnsi" w:cstheme="minorBidi"/>
            <w:smallCaps w:val="0"/>
            <w:noProof/>
            <w:sz w:val="22"/>
            <w:szCs w:val="22"/>
          </w:rPr>
          <w:tab/>
        </w:r>
        <w:r w:rsidR="00BC3F46" w:rsidRPr="00F1204E">
          <w:rPr>
            <w:rStyle w:val="Lienhypertexte"/>
            <w:rFonts w:ascii="Helvetica 55 Roman" w:hAnsi="Helvetica 55 Roman"/>
            <w:noProof/>
          </w:rPr>
          <w:delText>étage</w:delText>
        </w:r>
        <w:r w:rsidR="00BC3F46">
          <w:rPr>
            <w:noProof/>
            <w:webHidden/>
          </w:rPr>
          <w:tab/>
        </w:r>
        <w:r w:rsidR="00BC3F46">
          <w:rPr>
            <w:noProof/>
            <w:webHidden/>
          </w:rPr>
          <w:fldChar w:fldCharType="begin"/>
        </w:r>
        <w:r w:rsidR="00BC3F46">
          <w:rPr>
            <w:noProof/>
            <w:webHidden/>
          </w:rPr>
          <w:delInstrText xml:space="preserve"> PAGEREF _Toc79389638 \h </w:delInstrText>
        </w:r>
        <w:r w:rsidR="00BC3F46">
          <w:rPr>
            <w:noProof/>
            <w:webHidden/>
          </w:rPr>
        </w:r>
        <w:r w:rsidR="00BC3F46">
          <w:rPr>
            <w:noProof/>
            <w:webHidden/>
          </w:rPr>
          <w:fldChar w:fldCharType="separate"/>
        </w:r>
        <w:r w:rsidR="00BC3F46">
          <w:rPr>
            <w:noProof/>
            <w:webHidden/>
          </w:rPr>
          <w:delText>5</w:delText>
        </w:r>
        <w:r w:rsidR="00BC3F46">
          <w:rPr>
            <w:noProof/>
            <w:webHidden/>
          </w:rPr>
          <w:fldChar w:fldCharType="end"/>
        </w:r>
        <w:r>
          <w:rPr>
            <w:noProof/>
          </w:rPr>
          <w:fldChar w:fldCharType="end"/>
        </w:r>
      </w:del>
    </w:p>
    <w:p w14:paraId="118869B2" w14:textId="77777777" w:rsidR="00BC3F46" w:rsidRDefault="00B62A54">
      <w:pPr>
        <w:pStyle w:val="TM2"/>
        <w:tabs>
          <w:tab w:val="left" w:pos="960"/>
          <w:tab w:val="right" w:pos="8296"/>
        </w:tabs>
        <w:rPr>
          <w:del w:id="81" w:author="Antoine BOUTIN" w:date="2022-01-25T12:06:00Z"/>
          <w:rFonts w:asciiTheme="minorHAnsi" w:eastAsiaTheme="minorEastAsia" w:hAnsiTheme="minorHAnsi" w:cstheme="minorBidi"/>
          <w:smallCaps w:val="0"/>
          <w:noProof/>
          <w:sz w:val="22"/>
          <w:szCs w:val="22"/>
        </w:rPr>
      </w:pPr>
      <w:del w:id="82" w:author="Antoine BOUTIN" w:date="2022-01-25T12:06:00Z">
        <w:r>
          <w:fldChar w:fldCharType="begin"/>
        </w:r>
        <w:r>
          <w:delInstrText xml:space="preserve"> HYPERLINK \l "_Toc79389639" </w:delInstrText>
        </w:r>
        <w:r>
          <w:fldChar w:fldCharType="separate"/>
        </w:r>
        <w:r w:rsidR="00BC3F46" w:rsidRPr="00F1204E">
          <w:rPr>
            <w:rStyle w:val="Lienhypertexte"/>
            <w:rFonts w:ascii="Helvetica 55 Roman" w:hAnsi="Helvetica 55 Roman"/>
            <w:noProof/>
          </w:rPr>
          <w:delText>3.2.</w:delText>
        </w:r>
        <w:r w:rsidR="00BC3F46">
          <w:rPr>
            <w:rFonts w:asciiTheme="minorHAnsi" w:eastAsiaTheme="minorEastAsia" w:hAnsiTheme="minorHAnsi" w:cstheme="minorBidi"/>
            <w:smallCaps w:val="0"/>
            <w:noProof/>
            <w:sz w:val="22"/>
            <w:szCs w:val="22"/>
          </w:rPr>
          <w:tab/>
        </w:r>
        <w:r w:rsidR="00BC3F46" w:rsidRPr="00F1204E">
          <w:rPr>
            <w:rStyle w:val="Lienhypertexte"/>
            <w:rFonts w:ascii="Helvetica 55 Roman" w:hAnsi="Helvetica 55 Roman"/>
            <w:noProof/>
          </w:rPr>
          <w:delText>câble de branchement</w:delText>
        </w:r>
        <w:r w:rsidR="00BC3F46">
          <w:rPr>
            <w:noProof/>
            <w:webHidden/>
          </w:rPr>
          <w:tab/>
        </w:r>
        <w:r w:rsidR="00BC3F46">
          <w:rPr>
            <w:noProof/>
            <w:webHidden/>
          </w:rPr>
          <w:fldChar w:fldCharType="begin"/>
        </w:r>
        <w:r w:rsidR="00BC3F46">
          <w:rPr>
            <w:noProof/>
            <w:webHidden/>
          </w:rPr>
          <w:delInstrText xml:space="preserve"> PAGEREF _Toc79389639 \h </w:delInstrText>
        </w:r>
        <w:r w:rsidR="00BC3F46">
          <w:rPr>
            <w:noProof/>
            <w:webHidden/>
          </w:rPr>
        </w:r>
        <w:r w:rsidR="00BC3F46">
          <w:rPr>
            <w:noProof/>
            <w:webHidden/>
          </w:rPr>
          <w:fldChar w:fldCharType="separate"/>
        </w:r>
        <w:r w:rsidR="00BC3F46">
          <w:rPr>
            <w:noProof/>
            <w:webHidden/>
          </w:rPr>
          <w:delText>5</w:delText>
        </w:r>
        <w:r w:rsidR="00BC3F46">
          <w:rPr>
            <w:noProof/>
            <w:webHidden/>
          </w:rPr>
          <w:fldChar w:fldCharType="end"/>
        </w:r>
        <w:r>
          <w:rPr>
            <w:noProof/>
          </w:rPr>
          <w:fldChar w:fldCharType="end"/>
        </w:r>
      </w:del>
    </w:p>
    <w:p w14:paraId="394B800C" w14:textId="77777777" w:rsidR="00BC3F46" w:rsidRDefault="00B62A54">
      <w:pPr>
        <w:pStyle w:val="TM2"/>
        <w:tabs>
          <w:tab w:val="left" w:pos="960"/>
          <w:tab w:val="right" w:pos="8296"/>
        </w:tabs>
        <w:rPr>
          <w:del w:id="83" w:author="Antoine BOUTIN" w:date="2022-01-25T12:06:00Z"/>
          <w:rFonts w:asciiTheme="minorHAnsi" w:eastAsiaTheme="minorEastAsia" w:hAnsiTheme="minorHAnsi" w:cstheme="minorBidi"/>
          <w:smallCaps w:val="0"/>
          <w:noProof/>
          <w:sz w:val="22"/>
          <w:szCs w:val="22"/>
        </w:rPr>
      </w:pPr>
      <w:del w:id="84" w:author="Antoine BOUTIN" w:date="2022-01-25T12:06:00Z">
        <w:r>
          <w:fldChar w:fldCharType="begin"/>
        </w:r>
        <w:r>
          <w:delInstrText xml:space="preserve"> HYPERLINK \l "_Toc79389640" </w:delInstrText>
        </w:r>
        <w:r>
          <w:fldChar w:fldCharType="separate"/>
        </w:r>
        <w:r w:rsidR="00BC3F46" w:rsidRPr="00F1204E">
          <w:rPr>
            <w:rStyle w:val="Lienhypertexte"/>
            <w:rFonts w:ascii="Helvetica 55 Roman" w:hAnsi="Helvetica 55 Roman"/>
            <w:noProof/>
          </w:rPr>
          <w:delText>3.3.</w:delText>
        </w:r>
        <w:r w:rsidR="00BC3F46">
          <w:rPr>
            <w:rFonts w:asciiTheme="minorHAnsi" w:eastAsiaTheme="minorEastAsia" w:hAnsiTheme="minorHAnsi" w:cstheme="minorBidi"/>
            <w:smallCaps w:val="0"/>
            <w:noProof/>
            <w:sz w:val="22"/>
            <w:szCs w:val="22"/>
          </w:rPr>
          <w:tab/>
        </w:r>
        <w:r w:rsidR="00BC3F46" w:rsidRPr="00F1204E">
          <w:rPr>
            <w:rStyle w:val="Lienhypertexte"/>
            <w:rFonts w:ascii="Helvetica 55 Roman" w:hAnsi="Helvetica 55 Roman"/>
            <w:noProof/>
          </w:rPr>
          <w:delText>la prise</w:delText>
        </w:r>
        <w:r w:rsidR="00BC3F46">
          <w:rPr>
            <w:noProof/>
            <w:webHidden/>
          </w:rPr>
          <w:tab/>
        </w:r>
        <w:r w:rsidR="00BC3F46">
          <w:rPr>
            <w:noProof/>
            <w:webHidden/>
          </w:rPr>
          <w:fldChar w:fldCharType="begin"/>
        </w:r>
        <w:r w:rsidR="00BC3F46">
          <w:rPr>
            <w:noProof/>
            <w:webHidden/>
          </w:rPr>
          <w:delInstrText xml:space="preserve"> PAGEREF _Toc79389640 \h </w:delInstrText>
        </w:r>
        <w:r w:rsidR="00BC3F46">
          <w:rPr>
            <w:noProof/>
            <w:webHidden/>
          </w:rPr>
        </w:r>
        <w:r w:rsidR="00BC3F46">
          <w:rPr>
            <w:noProof/>
            <w:webHidden/>
          </w:rPr>
          <w:fldChar w:fldCharType="separate"/>
        </w:r>
        <w:r w:rsidR="00BC3F46">
          <w:rPr>
            <w:noProof/>
            <w:webHidden/>
          </w:rPr>
          <w:delText>5</w:delText>
        </w:r>
        <w:r w:rsidR="00BC3F46">
          <w:rPr>
            <w:noProof/>
            <w:webHidden/>
          </w:rPr>
          <w:fldChar w:fldCharType="end"/>
        </w:r>
        <w:r>
          <w:rPr>
            <w:noProof/>
          </w:rPr>
          <w:fldChar w:fldCharType="end"/>
        </w:r>
      </w:del>
    </w:p>
    <w:p w14:paraId="207C108C" w14:textId="77777777" w:rsidR="00BC3F46" w:rsidRDefault="00B62A54">
      <w:pPr>
        <w:pStyle w:val="TM2"/>
        <w:tabs>
          <w:tab w:val="left" w:pos="960"/>
          <w:tab w:val="right" w:pos="8296"/>
        </w:tabs>
        <w:rPr>
          <w:del w:id="85" w:author="Antoine BOUTIN" w:date="2022-01-25T12:06:00Z"/>
          <w:rFonts w:asciiTheme="minorHAnsi" w:eastAsiaTheme="minorEastAsia" w:hAnsiTheme="minorHAnsi" w:cstheme="minorBidi"/>
          <w:smallCaps w:val="0"/>
          <w:noProof/>
          <w:sz w:val="22"/>
          <w:szCs w:val="22"/>
        </w:rPr>
      </w:pPr>
      <w:del w:id="86" w:author="Antoine BOUTIN" w:date="2022-01-25T12:06:00Z">
        <w:r>
          <w:fldChar w:fldCharType="begin"/>
        </w:r>
        <w:r>
          <w:delInstrText xml:space="preserve"> HYPERLINK \l "_Toc79389641" </w:delInstrText>
        </w:r>
        <w:r>
          <w:fldChar w:fldCharType="separate"/>
        </w:r>
        <w:r w:rsidR="00BC3F46" w:rsidRPr="00F1204E">
          <w:rPr>
            <w:rStyle w:val="Lienhypertexte"/>
            <w:rFonts w:ascii="Helvetica 55 Roman" w:hAnsi="Helvetica 55 Roman"/>
            <w:noProof/>
          </w:rPr>
          <w:delText>3.4.</w:delText>
        </w:r>
        <w:r w:rsidR="00BC3F46">
          <w:rPr>
            <w:rFonts w:asciiTheme="minorHAnsi" w:eastAsiaTheme="minorEastAsia" w:hAnsiTheme="minorHAnsi" w:cstheme="minorBidi"/>
            <w:smallCaps w:val="0"/>
            <w:noProof/>
            <w:sz w:val="22"/>
            <w:szCs w:val="22"/>
          </w:rPr>
          <w:tab/>
        </w:r>
        <w:r w:rsidR="00BC3F46" w:rsidRPr="00F1204E">
          <w:rPr>
            <w:rStyle w:val="Lienhypertexte"/>
            <w:rFonts w:ascii="Helvetica 55 Roman" w:hAnsi="Helvetica 55 Roman"/>
            <w:noProof/>
          </w:rPr>
          <w:delText>point de mutualisation extérieur</w:delText>
        </w:r>
        <w:r w:rsidR="00BC3F46">
          <w:rPr>
            <w:noProof/>
            <w:webHidden/>
          </w:rPr>
          <w:tab/>
        </w:r>
        <w:r w:rsidR="00BC3F46">
          <w:rPr>
            <w:noProof/>
            <w:webHidden/>
          </w:rPr>
          <w:fldChar w:fldCharType="begin"/>
        </w:r>
        <w:r w:rsidR="00BC3F46">
          <w:rPr>
            <w:noProof/>
            <w:webHidden/>
          </w:rPr>
          <w:delInstrText xml:space="preserve"> PAGEREF _Toc79389641 \h </w:delInstrText>
        </w:r>
        <w:r w:rsidR="00BC3F46">
          <w:rPr>
            <w:noProof/>
            <w:webHidden/>
          </w:rPr>
        </w:r>
        <w:r w:rsidR="00BC3F46">
          <w:rPr>
            <w:noProof/>
            <w:webHidden/>
          </w:rPr>
          <w:fldChar w:fldCharType="separate"/>
        </w:r>
        <w:r w:rsidR="00BC3F46">
          <w:rPr>
            <w:noProof/>
            <w:webHidden/>
          </w:rPr>
          <w:delText>6</w:delText>
        </w:r>
        <w:r w:rsidR="00BC3F46">
          <w:rPr>
            <w:noProof/>
            <w:webHidden/>
          </w:rPr>
          <w:fldChar w:fldCharType="end"/>
        </w:r>
        <w:r>
          <w:rPr>
            <w:noProof/>
          </w:rPr>
          <w:fldChar w:fldCharType="end"/>
        </w:r>
      </w:del>
    </w:p>
    <w:p w14:paraId="52938993" w14:textId="77777777" w:rsidR="00BC3F46" w:rsidRDefault="00B62A54">
      <w:pPr>
        <w:pStyle w:val="TM2"/>
        <w:tabs>
          <w:tab w:val="left" w:pos="960"/>
          <w:tab w:val="right" w:pos="8296"/>
        </w:tabs>
        <w:rPr>
          <w:del w:id="87" w:author="Antoine BOUTIN" w:date="2022-01-25T12:06:00Z"/>
          <w:rFonts w:asciiTheme="minorHAnsi" w:eastAsiaTheme="minorEastAsia" w:hAnsiTheme="minorHAnsi" w:cstheme="minorBidi"/>
          <w:smallCaps w:val="0"/>
          <w:noProof/>
          <w:sz w:val="22"/>
          <w:szCs w:val="22"/>
        </w:rPr>
      </w:pPr>
      <w:del w:id="88" w:author="Antoine BOUTIN" w:date="2022-01-25T12:06:00Z">
        <w:r>
          <w:fldChar w:fldCharType="begin"/>
        </w:r>
        <w:r>
          <w:delInstrText xml:space="preserve"> HYPERLINK \l "_Toc79389642" </w:delInstrText>
        </w:r>
        <w:r>
          <w:fldChar w:fldCharType="separate"/>
        </w:r>
        <w:r w:rsidR="00BC3F46" w:rsidRPr="00F1204E">
          <w:rPr>
            <w:rStyle w:val="Lienhypertexte"/>
            <w:rFonts w:ascii="Helvetica 55 Roman" w:hAnsi="Helvetica 55 Roman"/>
            <w:noProof/>
          </w:rPr>
          <w:delText>3.5.</w:delText>
        </w:r>
        <w:r w:rsidR="00BC3F46">
          <w:rPr>
            <w:rFonts w:asciiTheme="minorHAnsi" w:eastAsiaTheme="minorEastAsia" w:hAnsiTheme="minorHAnsi" w:cstheme="minorBidi"/>
            <w:smallCaps w:val="0"/>
            <w:noProof/>
            <w:sz w:val="22"/>
            <w:szCs w:val="22"/>
          </w:rPr>
          <w:tab/>
        </w:r>
        <w:r w:rsidR="00BC3F46" w:rsidRPr="00F1204E">
          <w:rPr>
            <w:rStyle w:val="Lienhypertexte"/>
            <w:rFonts w:ascii="Helvetica 55 Roman" w:hAnsi="Helvetica 55 Roman"/>
            <w:noProof/>
          </w:rPr>
          <w:delText>point de mutualisation intérieur</w:delText>
        </w:r>
        <w:r w:rsidR="00BC3F46">
          <w:rPr>
            <w:noProof/>
            <w:webHidden/>
          </w:rPr>
          <w:tab/>
        </w:r>
        <w:r w:rsidR="00BC3F46">
          <w:rPr>
            <w:noProof/>
            <w:webHidden/>
          </w:rPr>
          <w:fldChar w:fldCharType="begin"/>
        </w:r>
        <w:r w:rsidR="00BC3F46">
          <w:rPr>
            <w:noProof/>
            <w:webHidden/>
          </w:rPr>
          <w:delInstrText xml:space="preserve"> PAGEREF _Toc79389642 \h </w:delInstrText>
        </w:r>
        <w:r w:rsidR="00BC3F46">
          <w:rPr>
            <w:noProof/>
            <w:webHidden/>
          </w:rPr>
        </w:r>
        <w:r w:rsidR="00BC3F46">
          <w:rPr>
            <w:noProof/>
            <w:webHidden/>
          </w:rPr>
          <w:fldChar w:fldCharType="separate"/>
        </w:r>
        <w:r w:rsidR="00BC3F46">
          <w:rPr>
            <w:noProof/>
            <w:webHidden/>
          </w:rPr>
          <w:delText>7</w:delText>
        </w:r>
        <w:r w:rsidR="00BC3F46">
          <w:rPr>
            <w:noProof/>
            <w:webHidden/>
          </w:rPr>
          <w:fldChar w:fldCharType="end"/>
        </w:r>
        <w:r>
          <w:rPr>
            <w:noProof/>
          </w:rPr>
          <w:fldChar w:fldCharType="end"/>
        </w:r>
      </w:del>
    </w:p>
    <w:p w14:paraId="0111A785" w14:textId="77777777" w:rsidR="00BC3F46" w:rsidRDefault="00B62A54">
      <w:pPr>
        <w:pStyle w:val="TM1"/>
        <w:tabs>
          <w:tab w:val="left" w:pos="480"/>
          <w:tab w:val="right" w:pos="8296"/>
        </w:tabs>
        <w:rPr>
          <w:del w:id="89" w:author="Antoine BOUTIN" w:date="2022-01-25T12:06:00Z"/>
          <w:rFonts w:asciiTheme="minorHAnsi" w:eastAsiaTheme="minorEastAsia" w:hAnsiTheme="minorHAnsi" w:cstheme="minorBidi"/>
          <w:b w:val="0"/>
          <w:bCs w:val="0"/>
          <w:caps w:val="0"/>
          <w:noProof/>
          <w:sz w:val="22"/>
          <w:szCs w:val="22"/>
        </w:rPr>
      </w:pPr>
      <w:del w:id="90" w:author="Antoine BOUTIN" w:date="2022-01-25T12:06:00Z">
        <w:r>
          <w:fldChar w:fldCharType="begin"/>
        </w:r>
        <w:r>
          <w:delInstrText xml:space="preserve"> HYPERLINK \l "_Toc79389643" </w:delInstrText>
        </w:r>
        <w:r>
          <w:fldChar w:fldCharType="separate"/>
        </w:r>
        <w:r w:rsidR="00BC3F46" w:rsidRPr="00F1204E">
          <w:rPr>
            <w:rStyle w:val="Lienhypertexte"/>
            <w:rFonts w:ascii="Helvetica 55 Roman" w:hAnsi="Helvetica 55 Roman"/>
            <w:noProof/>
          </w:rPr>
          <w:delText>4.</w:delText>
        </w:r>
        <w:r w:rsidR="00BC3F46">
          <w:rPr>
            <w:rFonts w:asciiTheme="minorHAnsi" w:eastAsiaTheme="minorEastAsia" w:hAnsiTheme="minorHAnsi" w:cstheme="minorBidi"/>
            <w:b w:val="0"/>
            <w:bCs w:val="0"/>
            <w:caps w:val="0"/>
            <w:noProof/>
            <w:sz w:val="22"/>
            <w:szCs w:val="22"/>
          </w:rPr>
          <w:tab/>
        </w:r>
        <w:r w:rsidR="00BC3F46" w:rsidRPr="00F1204E">
          <w:rPr>
            <w:rStyle w:val="Lienhypertexte"/>
            <w:rFonts w:ascii="Helvetica 55 Roman" w:hAnsi="Helvetica 55 Roman"/>
            <w:noProof/>
          </w:rPr>
          <w:delText>repérage</w:delText>
        </w:r>
        <w:r w:rsidR="00BC3F46">
          <w:rPr>
            <w:noProof/>
            <w:webHidden/>
          </w:rPr>
          <w:tab/>
        </w:r>
        <w:r w:rsidR="00BC3F46">
          <w:rPr>
            <w:noProof/>
            <w:webHidden/>
          </w:rPr>
          <w:fldChar w:fldCharType="begin"/>
        </w:r>
        <w:r w:rsidR="00BC3F46">
          <w:rPr>
            <w:noProof/>
            <w:webHidden/>
          </w:rPr>
          <w:delInstrText xml:space="preserve"> PAGEREF _Toc79389643 \h </w:delInstrText>
        </w:r>
        <w:r w:rsidR="00BC3F46">
          <w:rPr>
            <w:noProof/>
            <w:webHidden/>
          </w:rPr>
        </w:r>
        <w:r w:rsidR="00BC3F46">
          <w:rPr>
            <w:noProof/>
            <w:webHidden/>
          </w:rPr>
          <w:fldChar w:fldCharType="separate"/>
        </w:r>
        <w:r w:rsidR="00BC3F46">
          <w:rPr>
            <w:noProof/>
            <w:webHidden/>
          </w:rPr>
          <w:delText>7</w:delText>
        </w:r>
        <w:r w:rsidR="00BC3F46">
          <w:rPr>
            <w:noProof/>
            <w:webHidden/>
          </w:rPr>
          <w:fldChar w:fldCharType="end"/>
        </w:r>
        <w:r>
          <w:rPr>
            <w:noProof/>
          </w:rPr>
          <w:fldChar w:fldCharType="end"/>
        </w:r>
      </w:del>
    </w:p>
    <w:p w14:paraId="1D544800" w14:textId="77777777" w:rsidR="00BC3F46" w:rsidRDefault="00B62A54">
      <w:pPr>
        <w:pStyle w:val="TM2"/>
        <w:tabs>
          <w:tab w:val="left" w:pos="960"/>
          <w:tab w:val="right" w:pos="8296"/>
        </w:tabs>
        <w:rPr>
          <w:del w:id="91" w:author="Antoine BOUTIN" w:date="2022-01-25T12:06:00Z"/>
          <w:rFonts w:asciiTheme="minorHAnsi" w:eastAsiaTheme="minorEastAsia" w:hAnsiTheme="minorHAnsi" w:cstheme="minorBidi"/>
          <w:smallCaps w:val="0"/>
          <w:noProof/>
          <w:sz w:val="22"/>
          <w:szCs w:val="22"/>
        </w:rPr>
      </w:pPr>
      <w:del w:id="92" w:author="Antoine BOUTIN" w:date="2022-01-25T12:06:00Z">
        <w:r>
          <w:fldChar w:fldCharType="begin"/>
        </w:r>
        <w:r>
          <w:delInstrText xml:space="preserve"> HYPERLINK \l "_Toc79389644" </w:delInstrText>
        </w:r>
        <w:r>
          <w:fldChar w:fldCharType="separate"/>
        </w:r>
        <w:r w:rsidR="00BC3F46" w:rsidRPr="00F1204E">
          <w:rPr>
            <w:rStyle w:val="Lienhypertexte"/>
            <w:rFonts w:ascii="Helvetica 55 Roman" w:hAnsi="Helvetica 55 Roman"/>
            <w:noProof/>
          </w:rPr>
          <w:delText>4.1.</w:delText>
        </w:r>
        <w:r w:rsidR="00BC3F46">
          <w:rPr>
            <w:rFonts w:asciiTheme="minorHAnsi" w:eastAsiaTheme="minorEastAsia" w:hAnsiTheme="minorHAnsi" w:cstheme="minorBidi"/>
            <w:smallCaps w:val="0"/>
            <w:noProof/>
            <w:sz w:val="22"/>
            <w:szCs w:val="22"/>
          </w:rPr>
          <w:tab/>
        </w:r>
        <w:r w:rsidR="00BC3F46" w:rsidRPr="00F1204E">
          <w:rPr>
            <w:rStyle w:val="Lienhypertexte"/>
            <w:rFonts w:ascii="Helvetica 55 Roman" w:hAnsi="Helvetica 55 Roman"/>
            <w:noProof/>
          </w:rPr>
          <w:delText>sur la prise</w:delText>
        </w:r>
        <w:r w:rsidR="00BC3F46">
          <w:rPr>
            <w:noProof/>
            <w:webHidden/>
          </w:rPr>
          <w:tab/>
        </w:r>
        <w:r w:rsidR="00BC3F46">
          <w:rPr>
            <w:noProof/>
            <w:webHidden/>
          </w:rPr>
          <w:fldChar w:fldCharType="begin"/>
        </w:r>
        <w:r w:rsidR="00BC3F46">
          <w:rPr>
            <w:noProof/>
            <w:webHidden/>
          </w:rPr>
          <w:delInstrText xml:space="preserve"> PAGEREF _Toc79389644 \h </w:delInstrText>
        </w:r>
        <w:r w:rsidR="00BC3F46">
          <w:rPr>
            <w:noProof/>
            <w:webHidden/>
          </w:rPr>
        </w:r>
        <w:r w:rsidR="00BC3F46">
          <w:rPr>
            <w:noProof/>
            <w:webHidden/>
          </w:rPr>
          <w:fldChar w:fldCharType="separate"/>
        </w:r>
        <w:r w:rsidR="00BC3F46">
          <w:rPr>
            <w:noProof/>
            <w:webHidden/>
          </w:rPr>
          <w:delText>7</w:delText>
        </w:r>
        <w:r w:rsidR="00BC3F46">
          <w:rPr>
            <w:noProof/>
            <w:webHidden/>
          </w:rPr>
          <w:fldChar w:fldCharType="end"/>
        </w:r>
        <w:r>
          <w:rPr>
            <w:noProof/>
          </w:rPr>
          <w:fldChar w:fldCharType="end"/>
        </w:r>
      </w:del>
    </w:p>
    <w:p w14:paraId="455AE1B2" w14:textId="77777777" w:rsidR="00BC3F46" w:rsidRDefault="00B62A54">
      <w:pPr>
        <w:pStyle w:val="TM2"/>
        <w:tabs>
          <w:tab w:val="left" w:pos="960"/>
          <w:tab w:val="right" w:pos="8296"/>
        </w:tabs>
        <w:rPr>
          <w:del w:id="93" w:author="Antoine BOUTIN" w:date="2022-01-25T12:06:00Z"/>
          <w:rFonts w:asciiTheme="minorHAnsi" w:eastAsiaTheme="minorEastAsia" w:hAnsiTheme="minorHAnsi" w:cstheme="minorBidi"/>
          <w:smallCaps w:val="0"/>
          <w:noProof/>
          <w:sz w:val="22"/>
          <w:szCs w:val="22"/>
        </w:rPr>
      </w:pPr>
      <w:del w:id="94" w:author="Antoine BOUTIN" w:date="2022-01-25T12:06:00Z">
        <w:r>
          <w:fldChar w:fldCharType="begin"/>
        </w:r>
        <w:r>
          <w:delInstrText xml:space="preserve"> HYPERLINK \l "_Toc79389645" </w:delInstrText>
        </w:r>
        <w:r>
          <w:fldChar w:fldCharType="separate"/>
        </w:r>
        <w:r w:rsidR="00BC3F46" w:rsidRPr="00F1204E">
          <w:rPr>
            <w:rStyle w:val="Lienhypertexte"/>
            <w:rFonts w:ascii="Helvetica 55 Roman" w:hAnsi="Helvetica 55 Roman"/>
            <w:noProof/>
          </w:rPr>
          <w:delText>4.2.</w:delText>
        </w:r>
        <w:r w:rsidR="00BC3F46">
          <w:rPr>
            <w:rFonts w:asciiTheme="minorHAnsi" w:eastAsiaTheme="minorEastAsia" w:hAnsiTheme="minorHAnsi" w:cstheme="minorBidi"/>
            <w:smallCaps w:val="0"/>
            <w:noProof/>
            <w:sz w:val="22"/>
            <w:szCs w:val="22"/>
          </w:rPr>
          <w:tab/>
        </w:r>
        <w:r w:rsidR="00BC3F46" w:rsidRPr="00F1204E">
          <w:rPr>
            <w:rStyle w:val="Lienhypertexte"/>
            <w:rFonts w:ascii="Helvetica 55 Roman" w:hAnsi="Helvetica 55 Roman"/>
            <w:noProof/>
          </w:rPr>
          <w:delText>sur le câble de branchement</w:delText>
        </w:r>
        <w:r w:rsidR="00BC3F46">
          <w:rPr>
            <w:noProof/>
            <w:webHidden/>
          </w:rPr>
          <w:tab/>
        </w:r>
        <w:r w:rsidR="00BC3F46">
          <w:rPr>
            <w:noProof/>
            <w:webHidden/>
          </w:rPr>
          <w:fldChar w:fldCharType="begin"/>
        </w:r>
        <w:r w:rsidR="00BC3F46">
          <w:rPr>
            <w:noProof/>
            <w:webHidden/>
          </w:rPr>
          <w:delInstrText xml:space="preserve"> PAGEREF _Toc79389645 \h </w:delInstrText>
        </w:r>
        <w:r w:rsidR="00BC3F46">
          <w:rPr>
            <w:noProof/>
            <w:webHidden/>
          </w:rPr>
        </w:r>
        <w:r w:rsidR="00BC3F46">
          <w:rPr>
            <w:noProof/>
            <w:webHidden/>
          </w:rPr>
          <w:fldChar w:fldCharType="separate"/>
        </w:r>
        <w:r w:rsidR="00BC3F46">
          <w:rPr>
            <w:noProof/>
            <w:webHidden/>
          </w:rPr>
          <w:delText>9</w:delText>
        </w:r>
        <w:r w:rsidR="00BC3F46">
          <w:rPr>
            <w:noProof/>
            <w:webHidden/>
          </w:rPr>
          <w:fldChar w:fldCharType="end"/>
        </w:r>
        <w:r>
          <w:rPr>
            <w:noProof/>
          </w:rPr>
          <w:fldChar w:fldCharType="end"/>
        </w:r>
      </w:del>
    </w:p>
    <w:p w14:paraId="4A9149C2" w14:textId="77777777" w:rsidR="00BC3F46" w:rsidRDefault="00B62A54">
      <w:pPr>
        <w:pStyle w:val="TM1"/>
        <w:tabs>
          <w:tab w:val="left" w:pos="480"/>
          <w:tab w:val="right" w:pos="8296"/>
        </w:tabs>
        <w:rPr>
          <w:del w:id="95" w:author="Antoine BOUTIN" w:date="2022-01-25T12:06:00Z"/>
          <w:rFonts w:asciiTheme="minorHAnsi" w:eastAsiaTheme="minorEastAsia" w:hAnsiTheme="minorHAnsi" w:cstheme="minorBidi"/>
          <w:b w:val="0"/>
          <w:bCs w:val="0"/>
          <w:caps w:val="0"/>
          <w:noProof/>
          <w:sz w:val="22"/>
          <w:szCs w:val="22"/>
        </w:rPr>
      </w:pPr>
      <w:del w:id="96" w:author="Antoine BOUTIN" w:date="2022-01-25T12:06:00Z">
        <w:r>
          <w:fldChar w:fldCharType="begin"/>
        </w:r>
        <w:r>
          <w:delInstrText xml:space="preserve"> HYPERLINK \l "_Toc79389646" </w:delInstrText>
        </w:r>
        <w:r>
          <w:fldChar w:fldCharType="separate"/>
        </w:r>
        <w:r w:rsidR="00BC3F46" w:rsidRPr="00F1204E">
          <w:rPr>
            <w:rStyle w:val="Lienhypertexte"/>
            <w:rFonts w:ascii="Helvetica 55 Roman" w:hAnsi="Helvetica 55 Roman"/>
            <w:noProof/>
          </w:rPr>
          <w:delText>5.</w:delText>
        </w:r>
        <w:r w:rsidR="00BC3F46">
          <w:rPr>
            <w:rFonts w:asciiTheme="minorHAnsi" w:eastAsiaTheme="minorEastAsia" w:hAnsiTheme="minorHAnsi" w:cstheme="minorBidi"/>
            <w:b w:val="0"/>
            <w:bCs w:val="0"/>
            <w:caps w:val="0"/>
            <w:noProof/>
            <w:sz w:val="22"/>
            <w:szCs w:val="22"/>
          </w:rPr>
          <w:tab/>
        </w:r>
        <w:r w:rsidR="00BC3F46" w:rsidRPr="00F1204E">
          <w:rPr>
            <w:rStyle w:val="Lienhypertexte"/>
            <w:rFonts w:ascii="Helvetica 55 Roman" w:hAnsi="Helvetica 55 Roman"/>
            <w:noProof/>
          </w:rPr>
          <w:delText>Mesure optique</w:delText>
        </w:r>
        <w:r w:rsidR="00BC3F46">
          <w:rPr>
            <w:noProof/>
            <w:webHidden/>
          </w:rPr>
          <w:tab/>
        </w:r>
        <w:r w:rsidR="00BC3F46">
          <w:rPr>
            <w:noProof/>
            <w:webHidden/>
          </w:rPr>
          <w:fldChar w:fldCharType="begin"/>
        </w:r>
        <w:r w:rsidR="00BC3F46">
          <w:rPr>
            <w:noProof/>
            <w:webHidden/>
          </w:rPr>
          <w:delInstrText xml:space="preserve"> PAGEREF _Toc79389646 \h </w:delInstrText>
        </w:r>
        <w:r w:rsidR="00BC3F46">
          <w:rPr>
            <w:noProof/>
            <w:webHidden/>
          </w:rPr>
        </w:r>
        <w:r w:rsidR="00BC3F46">
          <w:rPr>
            <w:noProof/>
            <w:webHidden/>
          </w:rPr>
          <w:fldChar w:fldCharType="separate"/>
        </w:r>
        <w:r w:rsidR="00BC3F46">
          <w:rPr>
            <w:noProof/>
            <w:webHidden/>
          </w:rPr>
          <w:delText>9</w:delText>
        </w:r>
        <w:r w:rsidR="00BC3F46">
          <w:rPr>
            <w:noProof/>
            <w:webHidden/>
          </w:rPr>
          <w:fldChar w:fldCharType="end"/>
        </w:r>
        <w:r>
          <w:rPr>
            <w:noProof/>
          </w:rPr>
          <w:fldChar w:fldCharType="end"/>
        </w:r>
      </w:del>
    </w:p>
    <w:p w14:paraId="42C782C6" w14:textId="77777777" w:rsidR="00BC3F46" w:rsidRDefault="00B62A54">
      <w:pPr>
        <w:pStyle w:val="TM1"/>
        <w:tabs>
          <w:tab w:val="left" w:pos="480"/>
          <w:tab w:val="right" w:pos="8296"/>
        </w:tabs>
        <w:rPr>
          <w:del w:id="97" w:author="Antoine BOUTIN" w:date="2022-01-25T12:06:00Z"/>
          <w:rFonts w:asciiTheme="minorHAnsi" w:eastAsiaTheme="minorEastAsia" w:hAnsiTheme="minorHAnsi" w:cstheme="minorBidi"/>
          <w:b w:val="0"/>
          <w:bCs w:val="0"/>
          <w:caps w:val="0"/>
          <w:noProof/>
          <w:sz w:val="22"/>
          <w:szCs w:val="22"/>
        </w:rPr>
      </w:pPr>
      <w:del w:id="98" w:author="Antoine BOUTIN" w:date="2022-01-25T12:06:00Z">
        <w:r>
          <w:fldChar w:fldCharType="begin"/>
        </w:r>
        <w:r>
          <w:delInstrText xml:space="preserve"> HYPERLINK \l "_Toc79389647" </w:delInstrText>
        </w:r>
        <w:r>
          <w:fldChar w:fldCharType="separate"/>
        </w:r>
        <w:r w:rsidR="00BC3F46" w:rsidRPr="00F1204E">
          <w:rPr>
            <w:rStyle w:val="Lienhypertexte"/>
            <w:rFonts w:ascii="Helvetica 55 Roman" w:hAnsi="Helvetica 55 Roman"/>
            <w:noProof/>
          </w:rPr>
          <w:delText>6.</w:delText>
        </w:r>
        <w:r w:rsidR="00BC3F46">
          <w:rPr>
            <w:rFonts w:asciiTheme="minorHAnsi" w:eastAsiaTheme="minorEastAsia" w:hAnsiTheme="minorHAnsi" w:cstheme="minorBidi"/>
            <w:b w:val="0"/>
            <w:bCs w:val="0"/>
            <w:caps w:val="0"/>
            <w:noProof/>
            <w:sz w:val="22"/>
            <w:szCs w:val="22"/>
          </w:rPr>
          <w:tab/>
        </w:r>
        <w:r w:rsidR="00BC3F46" w:rsidRPr="00F1204E">
          <w:rPr>
            <w:rStyle w:val="Lienhypertexte"/>
            <w:rFonts w:ascii="Helvetica 55 Roman" w:hAnsi="Helvetica 55 Roman"/>
            <w:noProof/>
          </w:rPr>
          <w:delText>Mise en œuvre des matériels</w:delText>
        </w:r>
        <w:r w:rsidR="00BC3F46">
          <w:rPr>
            <w:noProof/>
            <w:webHidden/>
          </w:rPr>
          <w:tab/>
        </w:r>
        <w:r w:rsidR="00BC3F46">
          <w:rPr>
            <w:noProof/>
            <w:webHidden/>
          </w:rPr>
          <w:fldChar w:fldCharType="begin"/>
        </w:r>
        <w:r w:rsidR="00BC3F46">
          <w:rPr>
            <w:noProof/>
            <w:webHidden/>
          </w:rPr>
          <w:delInstrText xml:space="preserve"> PAGEREF _Toc79389647 \h </w:delInstrText>
        </w:r>
        <w:r w:rsidR="00BC3F46">
          <w:rPr>
            <w:noProof/>
            <w:webHidden/>
          </w:rPr>
        </w:r>
        <w:r w:rsidR="00BC3F46">
          <w:rPr>
            <w:noProof/>
            <w:webHidden/>
          </w:rPr>
          <w:fldChar w:fldCharType="separate"/>
        </w:r>
        <w:r w:rsidR="00BC3F46">
          <w:rPr>
            <w:noProof/>
            <w:webHidden/>
          </w:rPr>
          <w:delText>9</w:delText>
        </w:r>
        <w:r w:rsidR="00BC3F46">
          <w:rPr>
            <w:noProof/>
            <w:webHidden/>
          </w:rPr>
          <w:fldChar w:fldCharType="end"/>
        </w:r>
        <w:r>
          <w:rPr>
            <w:noProof/>
          </w:rPr>
          <w:fldChar w:fldCharType="end"/>
        </w:r>
      </w:del>
    </w:p>
    <w:p w14:paraId="7AF0C3F6" w14:textId="77777777" w:rsidR="00BC3F46" w:rsidRDefault="00B62A54">
      <w:pPr>
        <w:pStyle w:val="TM2"/>
        <w:tabs>
          <w:tab w:val="left" w:pos="960"/>
          <w:tab w:val="right" w:pos="8296"/>
        </w:tabs>
        <w:rPr>
          <w:del w:id="99" w:author="Antoine BOUTIN" w:date="2022-01-25T12:06:00Z"/>
          <w:rFonts w:asciiTheme="minorHAnsi" w:eastAsiaTheme="minorEastAsia" w:hAnsiTheme="minorHAnsi" w:cstheme="minorBidi"/>
          <w:smallCaps w:val="0"/>
          <w:noProof/>
          <w:sz w:val="22"/>
          <w:szCs w:val="22"/>
        </w:rPr>
      </w:pPr>
      <w:del w:id="100" w:author="Antoine BOUTIN" w:date="2022-01-25T12:06:00Z">
        <w:r>
          <w:fldChar w:fldCharType="begin"/>
        </w:r>
        <w:r>
          <w:delInstrText xml:space="preserve"> HYPERLINK \l "_Toc79389648" </w:delInstrText>
        </w:r>
        <w:r>
          <w:fldChar w:fldCharType="separate"/>
        </w:r>
        <w:r w:rsidR="00BC3F46" w:rsidRPr="00F1204E">
          <w:rPr>
            <w:rStyle w:val="Lienhypertexte"/>
            <w:rFonts w:ascii="Helvetica 55 Roman" w:hAnsi="Helvetica 55 Roman"/>
            <w:noProof/>
          </w:rPr>
          <w:delText>6.1.</w:delText>
        </w:r>
        <w:r w:rsidR="00BC3F46">
          <w:rPr>
            <w:rFonts w:asciiTheme="minorHAnsi" w:eastAsiaTheme="minorEastAsia" w:hAnsiTheme="minorHAnsi" w:cstheme="minorBidi"/>
            <w:smallCaps w:val="0"/>
            <w:noProof/>
            <w:sz w:val="22"/>
            <w:szCs w:val="22"/>
          </w:rPr>
          <w:tab/>
        </w:r>
        <w:r w:rsidR="00BC3F46" w:rsidRPr="00F1204E">
          <w:rPr>
            <w:rStyle w:val="Lienhypertexte"/>
            <w:rFonts w:ascii="Helvetica 55 Roman" w:hAnsi="Helvetica 55 Roman"/>
            <w:noProof/>
          </w:rPr>
          <w:delText>pose du câble</w:delText>
        </w:r>
        <w:r w:rsidR="00BC3F46">
          <w:rPr>
            <w:noProof/>
            <w:webHidden/>
          </w:rPr>
          <w:tab/>
        </w:r>
        <w:r w:rsidR="00BC3F46">
          <w:rPr>
            <w:noProof/>
            <w:webHidden/>
          </w:rPr>
          <w:fldChar w:fldCharType="begin"/>
        </w:r>
        <w:r w:rsidR="00BC3F46">
          <w:rPr>
            <w:noProof/>
            <w:webHidden/>
          </w:rPr>
          <w:delInstrText xml:space="preserve"> PAGEREF _Toc79389648 \h </w:delInstrText>
        </w:r>
        <w:r w:rsidR="00BC3F46">
          <w:rPr>
            <w:noProof/>
            <w:webHidden/>
          </w:rPr>
        </w:r>
        <w:r w:rsidR="00BC3F46">
          <w:rPr>
            <w:noProof/>
            <w:webHidden/>
          </w:rPr>
          <w:fldChar w:fldCharType="separate"/>
        </w:r>
        <w:r w:rsidR="00BC3F46">
          <w:rPr>
            <w:noProof/>
            <w:webHidden/>
          </w:rPr>
          <w:delText>9</w:delText>
        </w:r>
        <w:r w:rsidR="00BC3F46">
          <w:rPr>
            <w:noProof/>
            <w:webHidden/>
          </w:rPr>
          <w:fldChar w:fldCharType="end"/>
        </w:r>
        <w:r>
          <w:rPr>
            <w:noProof/>
          </w:rPr>
          <w:fldChar w:fldCharType="end"/>
        </w:r>
      </w:del>
    </w:p>
    <w:p w14:paraId="019AB300" w14:textId="77777777" w:rsidR="00BC3F46" w:rsidRDefault="00B62A54">
      <w:pPr>
        <w:pStyle w:val="TM3"/>
        <w:tabs>
          <w:tab w:val="left" w:pos="1440"/>
          <w:tab w:val="right" w:pos="8296"/>
        </w:tabs>
        <w:rPr>
          <w:del w:id="101" w:author="Antoine BOUTIN" w:date="2022-01-25T12:06:00Z"/>
          <w:rFonts w:asciiTheme="minorHAnsi" w:eastAsiaTheme="minorEastAsia" w:hAnsiTheme="minorHAnsi" w:cstheme="minorBidi"/>
          <w:i w:val="0"/>
          <w:iCs w:val="0"/>
          <w:noProof/>
          <w:sz w:val="22"/>
          <w:szCs w:val="22"/>
        </w:rPr>
      </w:pPr>
      <w:del w:id="102" w:author="Antoine BOUTIN" w:date="2022-01-25T12:06:00Z">
        <w:r>
          <w:fldChar w:fldCharType="begin"/>
        </w:r>
        <w:r>
          <w:delInstrText xml:space="preserve"> HYPERLINK \l "_Toc79389649" </w:delInstrText>
        </w:r>
        <w:r>
          <w:fldChar w:fldCharType="separate"/>
        </w:r>
        <w:r w:rsidR="00BC3F46" w:rsidRPr="00F1204E">
          <w:rPr>
            <w:rStyle w:val="Lienhypertexte"/>
            <w:rFonts w:ascii="Helvetica 55 Roman" w:hAnsi="Helvetica 55 Roman"/>
            <w:noProof/>
          </w:rPr>
          <w:delText>6.1.1.</w:delText>
        </w:r>
        <w:r w:rsidR="00BC3F46">
          <w:rPr>
            <w:rFonts w:asciiTheme="minorHAnsi" w:eastAsiaTheme="minorEastAsia" w:hAnsiTheme="minorHAnsi" w:cstheme="minorBidi"/>
            <w:i w:val="0"/>
            <w:iCs w:val="0"/>
            <w:noProof/>
            <w:sz w:val="22"/>
            <w:szCs w:val="22"/>
          </w:rPr>
          <w:tab/>
        </w:r>
        <w:r w:rsidR="00BC3F46" w:rsidRPr="00F1204E">
          <w:rPr>
            <w:rStyle w:val="Lienhypertexte"/>
            <w:rFonts w:ascii="Helvetica 55 Roman" w:hAnsi="Helvetica 55 Roman"/>
            <w:noProof/>
          </w:rPr>
          <w:delText>Réutilisation d'un fourreau  existant, libre ou occupé</w:delText>
        </w:r>
        <w:r w:rsidR="00BC3F46">
          <w:rPr>
            <w:noProof/>
            <w:webHidden/>
          </w:rPr>
          <w:tab/>
        </w:r>
        <w:r w:rsidR="00BC3F46">
          <w:rPr>
            <w:noProof/>
            <w:webHidden/>
          </w:rPr>
          <w:fldChar w:fldCharType="begin"/>
        </w:r>
        <w:r w:rsidR="00BC3F46">
          <w:rPr>
            <w:noProof/>
            <w:webHidden/>
          </w:rPr>
          <w:delInstrText xml:space="preserve"> PAGEREF _Toc79389649 \h </w:delInstrText>
        </w:r>
        <w:r w:rsidR="00BC3F46">
          <w:rPr>
            <w:noProof/>
            <w:webHidden/>
          </w:rPr>
        </w:r>
        <w:r w:rsidR="00BC3F46">
          <w:rPr>
            <w:noProof/>
            <w:webHidden/>
          </w:rPr>
          <w:fldChar w:fldCharType="separate"/>
        </w:r>
        <w:r w:rsidR="00BC3F46">
          <w:rPr>
            <w:noProof/>
            <w:webHidden/>
          </w:rPr>
          <w:delText>10</w:delText>
        </w:r>
        <w:r w:rsidR="00BC3F46">
          <w:rPr>
            <w:noProof/>
            <w:webHidden/>
          </w:rPr>
          <w:fldChar w:fldCharType="end"/>
        </w:r>
        <w:r>
          <w:rPr>
            <w:noProof/>
          </w:rPr>
          <w:fldChar w:fldCharType="end"/>
        </w:r>
      </w:del>
    </w:p>
    <w:p w14:paraId="26D1B994" w14:textId="77777777" w:rsidR="00BC3F46" w:rsidRDefault="00B62A54">
      <w:pPr>
        <w:pStyle w:val="TM3"/>
        <w:tabs>
          <w:tab w:val="left" w:pos="1440"/>
          <w:tab w:val="right" w:pos="8296"/>
        </w:tabs>
        <w:rPr>
          <w:del w:id="103" w:author="Antoine BOUTIN" w:date="2022-01-25T12:06:00Z"/>
          <w:rFonts w:asciiTheme="minorHAnsi" w:eastAsiaTheme="minorEastAsia" w:hAnsiTheme="minorHAnsi" w:cstheme="minorBidi"/>
          <w:i w:val="0"/>
          <w:iCs w:val="0"/>
          <w:noProof/>
          <w:sz w:val="22"/>
          <w:szCs w:val="22"/>
        </w:rPr>
      </w:pPr>
      <w:del w:id="104" w:author="Antoine BOUTIN" w:date="2022-01-25T12:06:00Z">
        <w:r>
          <w:fldChar w:fldCharType="begin"/>
        </w:r>
        <w:r>
          <w:delInstrText xml:space="preserve"> HYPERLINK \l "_Toc79389650" </w:delInstrText>
        </w:r>
        <w:r>
          <w:fldChar w:fldCharType="separate"/>
        </w:r>
        <w:r w:rsidR="00BC3F46" w:rsidRPr="00F1204E">
          <w:rPr>
            <w:rStyle w:val="Lienhypertexte"/>
            <w:rFonts w:ascii="Helvetica 55 Roman" w:hAnsi="Helvetica 55 Roman"/>
            <w:noProof/>
          </w:rPr>
          <w:delText>6.1.2.</w:delText>
        </w:r>
        <w:r w:rsidR="00BC3F46">
          <w:rPr>
            <w:rFonts w:asciiTheme="minorHAnsi" w:eastAsiaTheme="minorEastAsia" w:hAnsiTheme="minorHAnsi" w:cstheme="minorBidi"/>
            <w:i w:val="0"/>
            <w:iCs w:val="0"/>
            <w:noProof/>
            <w:sz w:val="22"/>
            <w:szCs w:val="22"/>
          </w:rPr>
          <w:tab/>
        </w:r>
        <w:r w:rsidR="00BC3F46" w:rsidRPr="00F1204E">
          <w:rPr>
            <w:rStyle w:val="Lienhypertexte"/>
            <w:rFonts w:ascii="Helvetica 55 Roman" w:hAnsi="Helvetica 55 Roman"/>
            <w:noProof/>
          </w:rPr>
          <w:delText>Réutilisation ou pose d'une goulotte</w:delText>
        </w:r>
        <w:r w:rsidR="00BC3F46">
          <w:rPr>
            <w:noProof/>
            <w:webHidden/>
          </w:rPr>
          <w:tab/>
        </w:r>
        <w:r w:rsidR="00BC3F46">
          <w:rPr>
            <w:noProof/>
            <w:webHidden/>
          </w:rPr>
          <w:fldChar w:fldCharType="begin"/>
        </w:r>
        <w:r w:rsidR="00BC3F46">
          <w:rPr>
            <w:noProof/>
            <w:webHidden/>
          </w:rPr>
          <w:delInstrText xml:space="preserve"> PAGEREF _Toc79389650 \h </w:delInstrText>
        </w:r>
        <w:r w:rsidR="00BC3F46">
          <w:rPr>
            <w:noProof/>
            <w:webHidden/>
          </w:rPr>
        </w:r>
        <w:r w:rsidR="00BC3F46">
          <w:rPr>
            <w:noProof/>
            <w:webHidden/>
          </w:rPr>
          <w:fldChar w:fldCharType="separate"/>
        </w:r>
        <w:r w:rsidR="00BC3F46">
          <w:rPr>
            <w:noProof/>
            <w:webHidden/>
          </w:rPr>
          <w:delText>10</w:delText>
        </w:r>
        <w:r w:rsidR="00BC3F46">
          <w:rPr>
            <w:noProof/>
            <w:webHidden/>
          </w:rPr>
          <w:fldChar w:fldCharType="end"/>
        </w:r>
        <w:r>
          <w:rPr>
            <w:noProof/>
          </w:rPr>
          <w:fldChar w:fldCharType="end"/>
        </w:r>
      </w:del>
    </w:p>
    <w:p w14:paraId="56C92D8B" w14:textId="77777777" w:rsidR="00BC3F46" w:rsidRDefault="00B62A54">
      <w:pPr>
        <w:pStyle w:val="TM3"/>
        <w:tabs>
          <w:tab w:val="left" w:pos="1440"/>
          <w:tab w:val="right" w:pos="8296"/>
        </w:tabs>
        <w:rPr>
          <w:del w:id="105" w:author="Antoine BOUTIN" w:date="2022-01-25T12:06:00Z"/>
          <w:rFonts w:asciiTheme="minorHAnsi" w:eastAsiaTheme="minorEastAsia" w:hAnsiTheme="minorHAnsi" w:cstheme="minorBidi"/>
          <w:i w:val="0"/>
          <w:iCs w:val="0"/>
          <w:noProof/>
          <w:sz w:val="22"/>
          <w:szCs w:val="22"/>
        </w:rPr>
      </w:pPr>
      <w:del w:id="106" w:author="Antoine BOUTIN" w:date="2022-01-25T12:06:00Z">
        <w:r>
          <w:fldChar w:fldCharType="begin"/>
        </w:r>
        <w:r>
          <w:delInstrText xml:space="preserve"> HYPERLINK \l "_Toc79389651" </w:delInstrText>
        </w:r>
        <w:r>
          <w:fldChar w:fldCharType="separate"/>
        </w:r>
        <w:r w:rsidR="00BC3F46" w:rsidRPr="00F1204E">
          <w:rPr>
            <w:rStyle w:val="Lienhypertexte"/>
            <w:rFonts w:ascii="Helvetica 55 Roman" w:hAnsi="Helvetica 55 Roman"/>
            <w:noProof/>
          </w:rPr>
          <w:delText>6.1.3.</w:delText>
        </w:r>
        <w:r w:rsidR="00BC3F46">
          <w:rPr>
            <w:rFonts w:asciiTheme="minorHAnsi" w:eastAsiaTheme="minorEastAsia" w:hAnsiTheme="minorHAnsi" w:cstheme="minorBidi"/>
            <w:i w:val="0"/>
            <w:iCs w:val="0"/>
            <w:noProof/>
            <w:sz w:val="22"/>
            <w:szCs w:val="22"/>
          </w:rPr>
          <w:tab/>
        </w:r>
        <w:r w:rsidR="00BC3F46" w:rsidRPr="00F1204E">
          <w:rPr>
            <w:rStyle w:val="Lienhypertexte"/>
            <w:rFonts w:ascii="Helvetica 55 Roman" w:hAnsi="Helvetica 55 Roman"/>
            <w:noProof/>
          </w:rPr>
          <w:delText>Passage du câble en faux plafond</w:delText>
        </w:r>
        <w:r w:rsidR="00BC3F46">
          <w:rPr>
            <w:noProof/>
            <w:webHidden/>
          </w:rPr>
          <w:tab/>
        </w:r>
        <w:r w:rsidR="00BC3F46">
          <w:rPr>
            <w:noProof/>
            <w:webHidden/>
          </w:rPr>
          <w:fldChar w:fldCharType="begin"/>
        </w:r>
        <w:r w:rsidR="00BC3F46">
          <w:rPr>
            <w:noProof/>
            <w:webHidden/>
          </w:rPr>
          <w:delInstrText xml:space="preserve"> PAGEREF _Toc79389651 \h </w:delInstrText>
        </w:r>
        <w:r w:rsidR="00BC3F46">
          <w:rPr>
            <w:noProof/>
            <w:webHidden/>
          </w:rPr>
        </w:r>
        <w:r w:rsidR="00BC3F46">
          <w:rPr>
            <w:noProof/>
            <w:webHidden/>
          </w:rPr>
          <w:fldChar w:fldCharType="separate"/>
        </w:r>
        <w:r w:rsidR="00BC3F46">
          <w:rPr>
            <w:noProof/>
            <w:webHidden/>
          </w:rPr>
          <w:delText>10</w:delText>
        </w:r>
        <w:r w:rsidR="00BC3F46">
          <w:rPr>
            <w:noProof/>
            <w:webHidden/>
          </w:rPr>
          <w:fldChar w:fldCharType="end"/>
        </w:r>
        <w:r>
          <w:rPr>
            <w:noProof/>
          </w:rPr>
          <w:fldChar w:fldCharType="end"/>
        </w:r>
      </w:del>
    </w:p>
    <w:p w14:paraId="7EE51D79" w14:textId="77777777" w:rsidR="00BC3F46" w:rsidRDefault="00B62A54">
      <w:pPr>
        <w:pStyle w:val="TM3"/>
        <w:tabs>
          <w:tab w:val="left" w:pos="1440"/>
          <w:tab w:val="right" w:pos="8296"/>
        </w:tabs>
        <w:rPr>
          <w:del w:id="107" w:author="Antoine BOUTIN" w:date="2022-01-25T12:06:00Z"/>
          <w:rFonts w:asciiTheme="minorHAnsi" w:eastAsiaTheme="minorEastAsia" w:hAnsiTheme="minorHAnsi" w:cstheme="minorBidi"/>
          <w:i w:val="0"/>
          <w:iCs w:val="0"/>
          <w:noProof/>
          <w:sz w:val="22"/>
          <w:szCs w:val="22"/>
        </w:rPr>
      </w:pPr>
      <w:del w:id="108" w:author="Antoine BOUTIN" w:date="2022-01-25T12:06:00Z">
        <w:r>
          <w:fldChar w:fldCharType="begin"/>
        </w:r>
        <w:r>
          <w:delInstrText xml:space="preserve"> HYPERLINK \l "_Toc79389652" </w:delInstrText>
        </w:r>
        <w:r>
          <w:fldChar w:fldCharType="separate"/>
        </w:r>
        <w:r w:rsidR="00BC3F46" w:rsidRPr="00F1204E">
          <w:rPr>
            <w:rStyle w:val="Lienhypertexte"/>
            <w:rFonts w:ascii="Helvetica 55 Roman" w:hAnsi="Helvetica 55 Roman"/>
            <w:noProof/>
          </w:rPr>
          <w:delText>6.1.4.</w:delText>
        </w:r>
        <w:r w:rsidR="00BC3F46">
          <w:rPr>
            <w:rFonts w:asciiTheme="minorHAnsi" w:eastAsiaTheme="minorEastAsia" w:hAnsiTheme="minorHAnsi" w:cstheme="minorBidi"/>
            <w:i w:val="0"/>
            <w:iCs w:val="0"/>
            <w:noProof/>
            <w:sz w:val="22"/>
            <w:szCs w:val="22"/>
          </w:rPr>
          <w:tab/>
        </w:r>
        <w:r w:rsidR="00BC3F46" w:rsidRPr="00F1204E">
          <w:rPr>
            <w:rStyle w:val="Lienhypertexte"/>
            <w:rFonts w:ascii="Helvetica 55 Roman" w:hAnsi="Helvetica 55 Roman"/>
            <w:noProof/>
          </w:rPr>
          <w:delText>Passage du câble en apparent</w:delText>
        </w:r>
        <w:r w:rsidR="00BC3F46">
          <w:rPr>
            <w:noProof/>
            <w:webHidden/>
          </w:rPr>
          <w:tab/>
        </w:r>
        <w:r w:rsidR="00BC3F46">
          <w:rPr>
            <w:noProof/>
            <w:webHidden/>
          </w:rPr>
          <w:fldChar w:fldCharType="begin"/>
        </w:r>
        <w:r w:rsidR="00BC3F46">
          <w:rPr>
            <w:noProof/>
            <w:webHidden/>
          </w:rPr>
          <w:delInstrText xml:space="preserve"> PAGEREF _Toc79389652 \h </w:delInstrText>
        </w:r>
        <w:r w:rsidR="00BC3F46">
          <w:rPr>
            <w:noProof/>
            <w:webHidden/>
          </w:rPr>
        </w:r>
        <w:r w:rsidR="00BC3F46">
          <w:rPr>
            <w:noProof/>
            <w:webHidden/>
          </w:rPr>
          <w:fldChar w:fldCharType="separate"/>
        </w:r>
        <w:r w:rsidR="00BC3F46">
          <w:rPr>
            <w:noProof/>
            <w:webHidden/>
          </w:rPr>
          <w:delText>10</w:delText>
        </w:r>
        <w:r w:rsidR="00BC3F46">
          <w:rPr>
            <w:noProof/>
            <w:webHidden/>
          </w:rPr>
          <w:fldChar w:fldCharType="end"/>
        </w:r>
        <w:r>
          <w:rPr>
            <w:noProof/>
          </w:rPr>
          <w:fldChar w:fldCharType="end"/>
        </w:r>
      </w:del>
    </w:p>
    <w:p w14:paraId="36A8A9BD" w14:textId="77777777" w:rsidR="00BC3F46" w:rsidRDefault="00B62A54">
      <w:pPr>
        <w:pStyle w:val="TM2"/>
        <w:tabs>
          <w:tab w:val="left" w:pos="960"/>
          <w:tab w:val="right" w:pos="8296"/>
        </w:tabs>
        <w:rPr>
          <w:del w:id="109" w:author="Antoine BOUTIN" w:date="2022-01-25T12:06:00Z"/>
          <w:rFonts w:asciiTheme="minorHAnsi" w:eastAsiaTheme="minorEastAsia" w:hAnsiTheme="minorHAnsi" w:cstheme="minorBidi"/>
          <w:smallCaps w:val="0"/>
          <w:noProof/>
          <w:sz w:val="22"/>
          <w:szCs w:val="22"/>
        </w:rPr>
      </w:pPr>
      <w:del w:id="110" w:author="Antoine BOUTIN" w:date="2022-01-25T12:06:00Z">
        <w:r>
          <w:fldChar w:fldCharType="begin"/>
        </w:r>
        <w:r>
          <w:delInstrText xml:space="preserve"> HYPERLINK \l "_Toc79389653" </w:delInstrText>
        </w:r>
        <w:r>
          <w:fldChar w:fldCharType="separate"/>
        </w:r>
        <w:r w:rsidR="00BC3F46" w:rsidRPr="00F1204E">
          <w:rPr>
            <w:rStyle w:val="Lienhypertexte"/>
            <w:rFonts w:ascii="Helvetica 55 Roman" w:hAnsi="Helvetica 55 Roman"/>
            <w:noProof/>
          </w:rPr>
          <w:delText>6.2.</w:delText>
        </w:r>
        <w:r w:rsidR="00BC3F46">
          <w:rPr>
            <w:rFonts w:asciiTheme="minorHAnsi" w:eastAsiaTheme="minorEastAsia" w:hAnsiTheme="minorHAnsi" w:cstheme="minorBidi"/>
            <w:smallCaps w:val="0"/>
            <w:noProof/>
            <w:sz w:val="22"/>
            <w:szCs w:val="22"/>
          </w:rPr>
          <w:tab/>
        </w:r>
        <w:r w:rsidR="00BC3F46" w:rsidRPr="00F1204E">
          <w:rPr>
            <w:rStyle w:val="Lienhypertexte"/>
            <w:rFonts w:ascii="Helvetica 55 Roman" w:hAnsi="Helvetica 55 Roman"/>
            <w:noProof/>
          </w:rPr>
          <w:delText>prise</w:delText>
        </w:r>
        <w:r w:rsidR="00BC3F46">
          <w:rPr>
            <w:noProof/>
            <w:webHidden/>
          </w:rPr>
          <w:tab/>
        </w:r>
        <w:r w:rsidR="00BC3F46">
          <w:rPr>
            <w:noProof/>
            <w:webHidden/>
          </w:rPr>
          <w:fldChar w:fldCharType="begin"/>
        </w:r>
        <w:r w:rsidR="00BC3F46">
          <w:rPr>
            <w:noProof/>
            <w:webHidden/>
          </w:rPr>
          <w:delInstrText xml:space="preserve"> PAGEREF _Toc79389653 \h </w:delInstrText>
        </w:r>
        <w:r w:rsidR="00BC3F46">
          <w:rPr>
            <w:noProof/>
            <w:webHidden/>
          </w:rPr>
        </w:r>
        <w:r w:rsidR="00BC3F46">
          <w:rPr>
            <w:noProof/>
            <w:webHidden/>
          </w:rPr>
          <w:fldChar w:fldCharType="separate"/>
        </w:r>
        <w:r w:rsidR="00BC3F46">
          <w:rPr>
            <w:noProof/>
            <w:webHidden/>
          </w:rPr>
          <w:delText>11</w:delText>
        </w:r>
        <w:r w:rsidR="00BC3F46">
          <w:rPr>
            <w:noProof/>
            <w:webHidden/>
          </w:rPr>
          <w:fldChar w:fldCharType="end"/>
        </w:r>
        <w:r>
          <w:rPr>
            <w:noProof/>
          </w:rPr>
          <w:fldChar w:fldCharType="end"/>
        </w:r>
      </w:del>
    </w:p>
    <w:p w14:paraId="7F847805" w14:textId="77777777" w:rsidR="00BC3F46" w:rsidRDefault="00B62A54">
      <w:pPr>
        <w:pStyle w:val="TM3"/>
        <w:tabs>
          <w:tab w:val="left" w:pos="1440"/>
          <w:tab w:val="right" w:pos="8296"/>
        </w:tabs>
        <w:rPr>
          <w:del w:id="111" w:author="Antoine BOUTIN" w:date="2022-01-25T12:06:00Z"/>
          <w:rFonts w:asciiTheme="minorHAnsi" w:eastAsiaTheme="minorEastAsia" w:hAnsiTheme="minorHAnsi" w:cstheme="minorBidi"/>
          <w:i w:val="0"/>
          <w:iCs w:val="0"/>
          <w:noProof/>
          <w:sz w:val="22"/>
          <w:szCs w:val="22"/>
        </w:rPr>
      </w:pPr>
      <w:del w:id="112" w:author="Antoine BOUTIN" w:date="2022-01-25T12:06:00Z">
        <w:r>
          <w:fldChar w:fldCharType="begin"/>
        </w:r>
        <w:r>
          <w:delInstrText xml:space="preserve"> HYPERLINK \l "_Toc79389654" </w:delInstrText>
        </w:r>
        <w:r>
          <w:fldChar w:fldCharType="separate"/>
        </w:r>
        <w:r w:rsidR="00BC3F46" w:rsidRPr="00F1204E">
          <w:rPr>
            <w:rStyle w:val="Lienhypertexte"/>
            <w:rFonts w:ascii="Helvetica 55 Roman" w:hAnsi="Helvetica 55 Roman"/>
            <w:noProof/>
          </w:rPr>
          <w:delText>6.2.1.</w:delText>
        </w:r>
        <w:r w:rsidR="00BC3F46">
          <w:rPr>
            <w:rFonts w:asciiTheme="minorHAnsi" w:eastAsiaTheme="minorEastAsia" w:hAnsiTheme="minorHAnsi" w:cstheme="minorBidi"/>
            <w:i w:val="0"/>
            <w:iCs w:val="0"/>
            <w:noProof/>
            <w:sz w:val="22"/>
            <w:szCs w:val="22"/>
          </w:rPr>
          <w:tab/>
        </w:r>
        <w:r w:rsidR="00BC3F46" w:rsidRPr="00F1204E">
          <w:rPr>
            <w:rStyle w:val="Lienhypertexte"/>
            <w:rFonts w:ascii="Helvetica 55 Roman" w:hAnsi="Helvetica 55 Roman"/>
            <w:noProof/>
          </w:rPr>
          <w:delText>monofibre</w:delText>
        </w:r>
        <w:r w:rsidR="00BC3F46">
          <w:rPr>
            <w:noProof/>
            <w:webHidden/>
          </w:rPr>
          <w:tab/>
        </w:r>
        <w:r w:rsidR="00BC3F46">
          <w:rPr>
            <w:noProof/>
            <w:webHidden/>
          </w:rPr>
          <w:fldChar w:fldCharType="begin"/>
        </w:r>
        <w:r w:rsidR="00BC3F46">
          <w:rPr>
            <w:noProof/>
            <w:webHidden/>
          </w:rPr>
          <w:delInstrText xml:space="preserve"> PAGEREF _Toc79389654 \h </w:delInstrText>
        </w:r>
        <w:r w:rsidR="00BC3F46">
          <w:rPr>
            <w:noProof/>
            <w:webHidden/>
          </w:rPr>
        </w:r>
        <w:r w:rsidR="00BC3F46">
          <w:rPr>
            <w:noProof/>
            <w:webHidden/>
          </w:rPr>
          <w:fldChar w:fldCharType="separate"/>
        </w:r>
        <w:r w:rsidR="00BC3F46">
          <w:rPr>
            <w:noProof/>
            <w:webHidden/>
          </w:rPr>
          <w:delText>11</w:delText>
        </w:r>
        <w:r w:rsidR="00BC3F46">
          <w:rPr>
            <w:noProof/>
            <w:webHidden/>
          </w:rPr>
          <w:fldChar w:fldCharType="end"/>
        </w:r>
        <w:r>
          <w:rPr>
            <w:noProof/>
          </w:rPr>
          <w:fldChar w:fldCharType="end"/>
        </w:r>
      </w:del>
    </w:p>
    <w:p w14:paraId="17FD5925" w14:textId="77777777" w:rsidR="00BC3F46" w:rsidRDefault="00B62A54">
      <w:pPr>
        <w:pStyle w:val="TM3"/>
        <w:tabs>
          <w:tab w:val="left" w:pos="1440"/>
          <w:tab w:val="right" w:pos="8296"/>
        </w:tabs>
        <w:rPr>
          <w:del w:id="113" w:author="Antoine BOUTIN" w:date="2022-01-25T12:06:00Z"/>
          <w:rFonts w:asciiTheme="minorHAnsi" w:eastAsiaTheme="minorEastAsia" w:hAnsiTheme="minorHAnsi" w:cstheme="minorBidi"/>
          <w:i w:val="0"/>
          <w:iCs w:val="0"/>
          <w:noProof/>
          <w:sz w:val="22"/>
          <w:szCs w:val="22"/>
        </w:rPr>
      </w:pPr>
      <w:del w:id="114" w:author="Antoine BOUTIN" w:date="2022-01-25T12:06:00Z">
        <w:r>
          <w:fldChar w:fldCharType="begin"/>
        </w:r>
        <w:r>
          <w:delInstrText xml:space="preserve"> HYPERLINK \l "_Toc79389655" </w:delInstrText>
        </w:r>
        <w:r>
          <w:fldChar w:fldCharType="separate"/>
        </w:r>
        <w:r w:rsidR="00BC3F46" w:rsidRPr="00F1204E">
          <w:rPr>
            <w:rStyle w:val="Lienhypertexte"/>
            <w:rFonts w:ascii="Helvetica 55 Roman" w:hAnsi="Helvetica 55 Roman"/>
            <w:noProof/>
          </w:rPr>
          <w:delText>6.2.2.</w:delText>
        </w:r>
        <w:r w:rsidR="00BC3F46">
          <w:rPr>
            <w:rFonts w:asciiTheme="minorHAnsi" w:eastAsiaTheme="minorEastAsia" w:hAnsiTheme="minorHAnsi" w:cstheme="minorBidi"/>
            <w:i w:val="0"/>
            <w:iCs w:val="0"/>
            <w:noProof/>
            <w:sz w:val="22"/>
            <w:szCs w:val="22"/>
          </w:rPr>
          <w:tab/>
        </w:r>
        <w:r w:rsidR="00BC3F46" w:rsidRPr="00F1204E">
          <w:rPr>
            <w:rStyle w:val="Lienhypertexte"/>
            <w:rFonts w:ascii="Helvetica 55 Roman" w:hAnsi="Helvetica 55 Roman"/>
            <w:noProof/>
          </w:rPr>
          <w:delText>surnuméraire</w:delText>
        </w:r>
        <w:r w:rsidR="00BC3F46">
          <w:rPr>
            <w:noProof/>
            <w:webHidden/>
          </w:rPr>
          <w:tab/>
        </w:r>
        <w:r w:rsidR="00BC3F46">
          <w:rPr>
            <w:noProof/>
            <w:webHidden/>
          </w:rPr>
          <w:fldChar w:fldCharType="begin"/>
        </w:r>
        <w:r w:rsidR="00BC3F46">
          <w:rPr>
            <w:noProof/>
            <w:webHidden/>
          </w:rPr>
          <w:delInstrText xml:space="preserve"> PAGEREF _Toc79389655 \h </w:delInstrText>
        </w:r>
        <w:r w:rsidR="00BC3F46">
          <w:rPr>
            <w:noProof/>
            <w:webHidden/>
          </w:rPr>
        </w:r>
        <w:r w:rsidR="00BC3F46">
          <w:rPr>
            <w:noProof/>
            <w:webHidden/>
          </w:rPr>
          <w:fldChar w:fldCharType="separate"/>
        </w:r>
        <w:r w:rsidR="00BC3F46">
          <w:rPr>
            <w:noProof/>
            <w:webHidden/>
          </w:rPr>
          <w:delText>11</w:delText>
        </w:r>
        <w:r w:rsidR="00BC3F46">
          <w:rPr>
            <w:noProof/>
            <w:webHidden/>
          </w:rPr>
          <w:fldChar w:fldCharType="end"/>
        </w:r>
        <w:r>
          <w:rPr>
            <w:noProof/>
          </w:rPr>
          <w:fldChar w:fldCharType="end"/>
        </w:r>
      </w:del>
    </w:p>
    <w:p w14:paraId="6D51A7B2" w14:textId="77777777" w:rsidR="00BC3F46" w:rsidRDefault="00B62A54">
      <w:pPr>
        <w:pStyle w:val="TM2"/>
        <w:tabs>
          <w:tab w:val="left" w:pos="960"/>
          <w:tab w:val="right" w:pos="8296"/>
        </w:tabs>
        <w:rPr>
          <w:del w:id="115" w:author="Antoine BOUTIN" w:date="2022-01-25T12:06:00Z"/>
          <w:rFonts w:asciiTheme="minorHAnsi" w:eastAsiaTheme="minorEastAsia" w:hAnsiTheme="minorHAnsi" w:cstheme="minorBidi"/>
          <w:smallCaps w:val="0"/>
          <w:noProof/>
          <w:sz w:val="22"/>
          <w:szCs w:val="22"/>
        </w:rPr>
      </w:pPr>
      <w:del w:id="116" w:author="Antoine BOUTIN" w:date="2022-01-25T12:06:00Z">
        <w:r>
          <w:fldChar w:fldCharType="begin"/>
        </w:r>
        <w:r>
          <w:delInstrText xml:space="preserve"> HYPERLINK \l "_Toc79389656" </w:delInstrText>
        </w:r>
        <w:r>
          <w:fldChar w:fldCharType="separate"/>
        </w:r>
        <w:r w:rsidR="00BC3F46" w:rsidRPr="00F1204E">
          <w:rPr>
            <w:rStyle w:val="Lienhypertexte"/>
            <w:rFonts w:ascii="Helvetica 55 Roman" w:hAnsi="Helvetica 55 Roman"/>
            <w:noProof/>
          </w:rPr>
          <w:delText>6.3.</w:delText>
        </w:r>
        <w:r w:rsidR="00BC3F46">
          <w:rPr>
            <w:rFonts w:asciiTheme="minorHAnsi" w:eastAsiaTheme="minorEastAsia" w:hAnsiTheme="minorHAnsi" w:cstheme="minorBidi"/>
            <w:smallCaps w:val="0"/>
            <w:noProof/>
            <w:sz w:val="22"/>
            <w:szCs w:val="22"/>
          </w:rPr>
          <w:tab/>
        </w:r>
        <w:r w:rsidR="00BC3F46" w:rsidRPr="00F1204E">
          <w:rPr>
            <w:rStyle w:val="Lienhypertexte"/>
            <w:rFonts w:ascii="Helvetica 55 Roman" w:hAnsi="Helvetica 55 Roman"/>
            <w:noProof/>
          </w:rPr>
          <w:delText>PB</w:delText>
        </w:r>
        <w:r w:rsidR="00BC3F46">
          <w:rPr>
            <w:noProof/>
            <w:webHidden/>
          </w:rPr>
          <w:tab/>
        </w:r>
        <w:r w:rsidR="00BC3F46">
          <w:rPr>
            <w:noProof/>
            <w:webHidden/>
          </w:rPr>
          <w:fldChar w:fldCharType="begin"/>
        </w:r>
        <w:r w:rsidR="00BC3F46">
          <w:rPr>
            <w:noProof/>
            <w:webHidden/>
          </w:rPr>
          <w:delInstrText xml:space="preserve"> PAGEREF _Toc79389656 \h </w:delInstrText>
        </w:r>
        <w:r w:rsidR="00BC3F46">
          <w:rPr>
            <w:noProof/>
            <w:webHidden/>
          </w:rPr>
        </w:r>
        <w:r w:rsidR="00BC3F46">
          <w:rPr>
            <w:noProof/>
            <w:webHidden/>
          </w:rPr>
          <w:fldChar w:fldCharType="separate"/>
        </w:r>
        <w:r w:rsidR="00BC3F46">
          <w:rPr>
            <w:noProof/>
            <w:webHidden/>
          </w:rPr>
          <w:delText>12</w:delText>
        </w:r>
        <w:r w:rsidR="00BC3F46">
          <w:rPr>
            <w:noProof/>
            <w:webHidden/>
          </w:rPr>
          <w:fldChar w:fldCharType="end"/>
        </w:r>
        <w:r>
          <w:rPr>
            <w:noProof/>
          </w:rPr>
          <w:fldChar w:fldCharType="end"/>
        </w:r>
      </w:del>
    </w:p>
    <w:p w14:paraId="709B4DE6" w14:textId="77777777" w:rsidR="00BC3F46" w:rsidRDefault="00B62A54">
      <w:pPr>
        <w:pStyle w:val="TM3"/>
        <w:tabs>
          <w:tab w:val="left" w:pos="1440"/>
          <w:tab w:val="right" w:pos="8296"/>
        </w:tabs>
        <w:rPr>
          <w:del w:id="117" w:author="Antoine BOUTIN" w:date="2022-01-25T12:06:00Z"/>
          <w:rFonts w:asciiTheme="minorHAnsi" w:eastAsiaTheme="minorEastAsia" w:hAnsiTheme="minorHAnsi" w:cstheme="minorBidi"/>
          <w:i w:val="0"/>
          <w:iCs w:val="0"/>
          <w:noProof/>
          <w:sz w:val="22"/>
          <w:szCs w:val="22"/>
        </w:rPr>
      </w:pPr>
      <w:del w:id="118" w:author="Antoine BOUTIN" w:date="2022-01-25T12:06:00Z">
        <w:r>
          <w:fldChar w:fldCharType="begin"/>
        </w:r>
        <w:r>
          <w:delInstrText xml:space="preserve"> HYPERLINK \l "_Toc79389657" </w:delInstrText>
        </w:r>
        <w:r>
          <w:fldChar w:fldCharType="separate"/>
        </w:r>
        <w:r w:rsidR="00BC3F46" w:rsidRPr="00F1204E">
          <w:rPr>
            <w:rStyle w:val="Lienhypertexte"/>
            <w:rFonts w:ascii="Helvetica 55 Roman" w:hAnsi="Helvetica 55 Roman"/>
            <w:noProof/>
          </w:rPr>
          <w:delText>6.3.1.</w:delText>
        </w:r>
        <w:r w:rsidR="00BC3F46">
          <w:rPr>
            <w:rFonts w:asciiTheme="minorHAnsi" w:eastAsiaTheme="minorEastAsia" w:hAnsiTheme="minorHAnsi" w:cstheme="minorBidi"/>
            <w:i w:val="0"/>
            <w:iCs w:val="0"/>
            <w:noProof/>
            <w:sz w:val="22"/>
            <w:szCs w:val="22"/>
          </w:rPr>
          <w:tab/>
        </w:r>
        <w:r w:rsidR="00BC3F46" w:rsidRPr="00F1204E">
          <w:rPr>
            <w:rStyle w:val="Lienhypertexte"/>
            <w:rFonts w:ascii="Helvetica 55 Roman" w:hAnsi="Helvetica 55 Roman"/>
            <w:noProof/>
          </w:rPr>
          <w:delText>monofibre</w:delText>
        </w:r>
        <w:r w:rsidR="00BC3F46">
          <w:rPr>
            <w:noProof/>
            <w:webHidden/>
          </w:rPr>
          <w:tab/>
        </w:r>
        <w:r w:rsidR="00BC3F46">
          <w:rPr>
            <w:noProof/>
            <w:webHidden/>
          </w:rPr>
          <w:fldChar w:fldCharType="begin"/>
        </w:r>
        <w:r w:rsidR="00BC3F46">
          <w:rPr>
            <w:noProof/>
            <w:webHidden/>
          </w:rPr>
          <w:delInstrText xml:space="preserve"> PAGEREF _Toc79389657 \h </w:delInstrText>
        </w:r>
        <w:r w:rsidR="00BC3F46">
          <w:rPr>
            <w:noProof/>
            <w:webHidden/>
          </w:rPr>
        </w:r>
        <w:r w:rsidR="00BC3F46">
          <w:rPr>
            <w:noProof/>
            <w:webHidden/>
          </w:rPr>
          <w:fldChar w:fldCharType="separate"/>
        </w:r>
        <w:r w:rsidR="00BC3F46">
          <w:rPr>
            <w:noProof/>
            <w:webHidden/>
          </w:rPr>
          <w:delText>12</w:delText>
        </w:r>
        <w:r w:rsidR="00BC3F46">
          <w:rPr>
            <w:noProof/>
            <w:webHidden/>
          </w:rPr>
          <w:fldChar w:fldCharType="end"/>
        </w:r>
        <w:r>
          <w:rPr>
            <w:noProof/>
          </w:rPr>
          <w:fldChar w:fldCharType="end"/>
        </w:r>
      </w:del>
    </w:p>
    <w:p w14:paraId="110862AC" w14:textId="77777777" w:rsidR="00BC3F46" w:rsidRDefault="00B62A54">
      <w:pPr>
        <w:pStyle w:val="TM3"/>
        <w:tabs>
          <w:tab w:val="left" w:pos="1440"/>
          <w:tab w:val="right" w:pos="8296"/>
        </w:tabs>
        <w:rPr>
          <w:del w:id="119" w:author="Antoine BOUTIN" w:date="2022-01-25T12:06:00Z"/>
          <w:rFonts w:asciiTheme="minorHAnsi" w:eastAsiaTheme="minorEastAsia" w:hAnsiTheme="minorHAnsi" w:cstheme="minorBidi"/>
          <w:i w:val="0"/>
          <w:iCs w:val="0"/>
          <w:noProof/>
          <w:sz w:val="22"/>
          <w:szCs w:val="22"/>
        </w:rPr>
      </w:pPr>
      <w:del w:id="120" w:author="Antoine BOUTIN" w:date="2022-01-25T12:06:00Z">
        <w:r>
          <w:fldChar w:fldCharType="begin"/>
        </w:r>
        <w:r>
          <w:delInstrText xml:space="preserve"> HYPERLINK \l "_Toc79389658" </w:delInstrText>
        </w:r>
        <w:r>
          <w:fldChar w:fldCharType="separate"/>
        </w:r>
        <w:r w:rsidR="00BC3F46" w:rsidRPr="00F1204E">
          <w:rPr>
            <w:rStyle w:val="Lienhypertexte"/>
            <w:rFonts w:ascii="Helvetica 55 Roman" w:hAnsi="Helvetica 55 Roman"/>
            <w:noProof/>
          </w:rPr>
          <w:delText>6.3.2.</w:delText>
        </w:r>
        <w:r w:rsidR="00BC3F46">
          <w:rPr>
            <w:rFonts w:asciiTheme="minorHAnsi" w:eastAsiaTheme="minorEastAsia" w:hAnsiTheme="minorHAnsi" w:cstheme="minorBidi"/>
            <w:i w:val="0"/>
            <w:iCs w:val="0"/>
            <w:noProof/>
            <w:sz w:val="22"/>
            <w:szCs w:val="22"/>
          </w:rPr>
          <w:tab/>
        </w:r>
        <w:r w:rsidR="00BC3F46" w:rsidRPr="00F1204E">
          <w:rPr>
            <w:rStyle w:val="Lienhypertexte"/>
            <w:rFonts w:ascii="Helvetica 55 Roman" w:hAnsi="Helvetica 55 Roman"/>
            <w:noProof/>
          </w:rPr>
          <w:delText>surnuméraire</w:delText>
        </w:r>
        <w:r w:rsidR="00BC3F46">
          <w:rPr>
            <w:noProof/>
            <w:webHidden/>
          </w:rPr>
          <w:tab/>
        </w:r>
        <w:r w:rsidR="00BC3F46">
          <w:rPr>
            <w:noProof/>
            <w:webHidden/>
          </w:rPr>
          <w:fldChar w:fldCharType="begin"/>
        </w:r>
        <w:r w:rsidR="00BC3F46">
          <w:rPr>
            <w:noProof/>
            <w:webHidden/>
          </w:rPr>
          <w:delInstrText xml:space="preserve"> PAGEREF _Toc79389658 \h </w:delInstrText>
        </w:r>
        <w:r w:rsidR="00BC3F46">
          <w:rPr>
            <w:noProof/>
            <w:webHidden/>
          </w:rPr>
        </w:r>
        <w:r w:rsidR="00BC3F46">
          <w:rPr>
            <w:noProof/>
            <w:webHidden/>
          </w:rPr>
          <w:fldChar w:fldCharType="separate"/>
        </w:r>
        <w:r w:rsidR="00BC3F46">
          <w:rPr>
            <w:noProof/>
            <w:webHidden/>
          </w:rPr>
          <w:delText>12</w:delText>
        </w:r>
        <w:r w:rsidR="00BC3F46">
          <w:rPr>
            <w:noProof/>
            <w:webHidden/>
          </w:rPr>
          <w:fldChar w:fldCharType="end"/>
        </w:r>
        <w:r>
          <w:rPr>
            <w:noProof/>
          </w:rPr>
          <w:fldChar w:fldCharType="end"/>
        </w:r>
      </w:del>
    </w:p>
    <w:p w14:paraId="09BE2C8A" w14:textId="77777777" w:rsidR="00BC3F46" w:rsidRDefault="00B62A54">
      <w:pPr>
        <w:pStyle w:val="TM2"/>
        <w:tabs>
          <w:tab w:val="left" w:pos="960"/>
          <w:tab w:val="right" w:pos="8296"/>
        </w:tabs>
        <w:rPr>
          <w:del w:id="121" w:author="Antoine BOUTIN" w:date="2022-01-25T12:06:00Z"/>
          <w:rFonts w:asciiTheme="minorHAnsi" w:eastAsiaTheme="minorEastAsia" w:hAnsiTheme="minorHAnsi" w:cstheme="minorBidi"/>
          <w:smallCaps w:val="0"/>
          <w:noProof/>
          <w:sz w:val="22"/>
          <w:szCs w:val="22"/>
        </w:rPr>
      </w:pPr>
      <w:del w:id="122" w:author="Antoine BOUTIN" w:date="2022-01-25T12:06:00Z">
        <w:r>
          <w:fldChar w:fldCharType="begin"/>
        </w:r>
        <w:r>
          <w:delInstrText xml:space="preserve"> HYPERLINK \l "_Toc79389659" </w:delInstrText>
        </w:r>
        <w:r>
          <w:fldChar w:fldCharType="separate"/>
        </w:r>
        <w:r w:rsidR="00BC3F46" w:rsidRPr="00F1204E">
          <w:rPr>
            <w:rStyle w:val="Lienhypertexte"/>
            <w:rFonts w:ascii="Helvetica 55 Roman" w:hAnsi="Helvetica 55 Roman"/>
            <w:noProof/>
          </w:rPr>
          <w:delText>6.4.</w:delText>
        </w:r>
        <w:r w:rsidR="00BC3F46">
          <w:rPr>
            <w:rFonts w:asciiTheme="minorHAnsi" w:eastAsiaTheme="minorEastAsia" w:hAnsiTheme="minorHAnsi" w:cstheme="minorBidi"/>
            <w:smallCaps w:val="0"/>
            <w:noProof/>
            <w:sz w:val="22"/>
            <w:szCs w:val="22"/>
          </w:rPr>
          <w:tab/>
        </w:r>
        <w:r w:rsidR="00BC3F46" w:rsidRPr="00F1204E">
          <w:rPr>
            <w:rStyle w:val="Lienhypertexte"/>
            <w:rFonts w:ascii="Helvetica 55 Roman" w:hAnsi="Helvetica 55 Roman"/>
            <w:noProof/>
          </w:rPr>
          <w:delText>au PM</w:delText>
        </w:r>
        <w:r w:rsidR="00BC3F46">
          <w:rPr>
            <w:noProof/>
            <w:webHidden/>
          </w:rPr>
          <w:tab/>
        </w:r>
        <w:r w:rsidR="00BC3F46">
          <w:rPr>
            <w:noProof/>
            <w:webHidden/>
          </w:rPr>
          <w:fldChar w:fldCharType="begin"/>
        </w:r>
        <w:r w:rsidR="00BC3F46">
          <w:rPr>
            <w:noProof/>
            <w:webHidden/>
          </w:rPr>
          <w:delInstrText xml:space="preserve"> PAGEREF _Toc79389659 \h </w:delInstrText>
        </w:r>
        <w:r w:rsidR="00BC3F46">
          <w:rPr>
            <w:noProof/>
            <w:webHidden/>
          </w:rPr>
        </w:r>
        <w:r w:rsidR="00BC3F46">
          <w:rPr>
            <w:noProof/>
            <w:webHidden/>
          </w:rPr>
          <w:fldChar w:fldCharType="separate"/>
        </w:r>
        <w:r w:rsidR="00BC3F46">
          <w:rPr>
            <w:noProof/>
            <w:webHidden/>
          </w:rPr>
          <w:delText>13</w:delText>
        </w:r>
        <w:r w:rsidR="00BC3F46">
          <w:rPr>
            <w:noProof/>
            <w:webHidden/>
          </w:rPr>
          <w:fldChar w:fldCharType="end"/>
        </w:r>
        <w:r>
          <w:rPr>
            <w:noProof/>
          </w:rPr>
          <w:fldChar w:fldCharType="end"/>
        </w:r>
      </w:del>
    </w:p>
    <w:p w14:paraId="5FBF6B9E" w14:textId="77777777" w:rsidR="00BC3F46" w:rsidRDefault="00B62A54">
      <w:pPr>
        <w:pStyle w:val="TM1"/>
        <w:tabs>
          <w:tab w:val="right" w:pos="8296"/>
        </w:tabs>
        <w:rPr>
          <w:del w:id="123" w:author="Antoine BOUTIN" w:date="2022-01-25T12:06:00Z"/>
          <w:rFonts w:asciiTheme="minorHAnsi" w:eastAsiaTheme="minorEastAsia" w:hAnsiTheme="minorHAnsi" w:cstheme="minorBidi"/>
          <w:b w:val="0"/>
          <w:bCs w:val="0"/>
          <w:caps w:val="0"/>
          <w:noProof/>
          <w:sz w:val="22"/>
          <w:szCs w:val="22"/>
        </w:rPr>
      </w:pPr>
      <w:del w:id="124" w:author="Antoine BOUTIN" w:date="2022-01-25T12:06:00Z">
        <w:r>
          <w:fldChar w:fldCharType="begin"/>
        </w:r>
        <w:r>
          <w:delInstrText xml:space="preserve"> HYPERLINK \l "_Toc79389660" </w:delInstrText>
        </w:r>
        <w:r>
          <w:fldChar w:fldCharType="separate"/>
        </w:r>
        <w:r w:rsidR="00BC3F46" w:rsidRPr="00F1204E">
          <w:rPr>
            <w:rStyle w:val="Lienhypertexte"/>
            <w:rFonts w:ascii="Helvetica 55 Roman" w:hAnsi="Helvetica 55 Roman"/>
            <w:noProof/>
          </w:rPr>
          <w:delText>Annexe</w:delText>
        </w:r>
        <w:r w:rsidR="00BC3F46">
          <w:rPr>
            <w:noProof/>
            <w:webHidden/>
          </w:rPr>
          <w:tab/>
        </w:r>
        <w:r w:rsidR="00BC3F46">
          <w:rPr>
            <w:noProof/>
            <w:webHidden/>
          </w:rPr>
          <w:fldChar w:fldCharType="begin"/>
        </w:r>
        <w:r w:rsidR="00BC3F46">
          <w:rPr>
            <w:noProof/>
            <w:webHidden/>
          </w:rPr>
          <w:delInstrText xml:space="preserve"> PAGEREF _Toc79389660 \h </w:delInstrText>
        </w:r>
        <w:r w:rsidR="00BC3F46">
          <w:rPr>
            <w:noProof/>
            <w:webHidden/>
          </w:rPr>
        </w:r>
        <w:r w:rsidR="00BC3F46">
          <w:rPr>
            <w:noProof/>
            <w:webHidden/>
          </w:rPr>
          <w:fldChar w:fldCharType="separate"/>
        </w:r>
        <w:r w:rsidR="00BC3F46">
          <w:rPr>
            <w:noProof/>
            <w:webHidden/>
          </w:rPr>
          <w:delText>14</w:delText>
        </w:r>
        <w:r w:rsidR="00BC3F46">
          <w:rPr>
            <w:noProof/>
            <w:webHidden/>
          </w:rPr>
          <w:fldChar w:fldCharType="end"/>
        </w:r>
        <w:r>
          <w:rPr>
            <w:noProof/>
          </w:rPr>
          <w:fldChar w:fldCharType="end"/>
        </w:r>
      </w:del>
    </w:p>
    <w:p w14:paraId="4D908329" w14:textId="77777777" w:rsidR="00BC3F46" w:rsidRDefault="00B62A54">
      <w:pPr>
        <w:pStyle w:val="TM1"/>
        <w:tabs>
          <w:tab w:val="right" w:pos="8296"/>
        </w:tabs>
        <w:rPr>
          <w:del w:id="125" w:author="Antoine BOUTIN" w:date="2022-01-25T12:06:00Z"/>
          <w:rFonts w:asciiTheme="minorHAnsi" w:eastAsiaTheme="minorEastAsia" w:hAnsiTheme="minorHAnsi" w:cstheme="minorBidi"/>
          <w:b w:val="0"/>
          <w:bCs w:val="0"/>
          <w:caps w:val="0"/>
          <w:noProof/>
          <w:sz w:val="22"/>
          <w:szCs w:val="22"/>
        </w:rPr>
      </w:pPr>
      <w:del w:id="126" w:author="Antoine BOUTIN" w:date="2022-01-25T12:06:00Z">
        <w:r>
          <w:fldChar w:fldCharType="begin"/>
        </w:r>
        <w:r>
          <w:delInstrText xml:space="preserve"> HYPERLINK \l "_Toc79389661" </w:delInstrText>
        </w:r>
        <w:r>
          <w:fldChar w:fldCharType="separate"/>
        </w:r>
        <w:r w:rsidR="00BC3F46" w:rsidRPr="00F1204E">
          <w:rPr>
            <w:rStyle w:val="Lienhypertexte"/>
            <w:rFonts w:ascii="Helvetica 55 Roman" w:hAnsi="Helvetica 55 Roman"/>
            <w:noProof/>
          </w:rPr>
          <w:delText>installation de la PTO et raccordement du pigtail SC/PC dans la PTO</w:delText>
        </w:r>
        <w:r w:rsidR="00BC3F46">
          <w:rPr>
            <w:noProof/>
            <w:webHidden/>
          </w:rPr>
          <w:tab/>
        </w:r>
        <w:r w:rsidR="00BC3F46">
          <w:rPr>
            <w:noProof/>
            <w:webHidden/>
          </w:rPr>
          <w:fldChar w:fldCharType="begin"/>
        </w:r>
        <w:r w:rsidR="00BC3F46">
          <w:rPr>
            <w:noProof/>
            <w:webHidden/>
          </w:rPr>
          <w:delInstrText xml:space="preserve"> PAGEREF _Toc79389661 \h </w:delInstrText>
        </w:r>
        <w:r w:rsidR="00BC3F46">
          <w:rPr>
            <w:noProof/>
            <w:webHidden/>
          </w:rPr>
        </w:r>
        <w:r w:rsidR="00BC3F46">
          <w:rPr>
            <w:noProof/>
            <w:webHidden/>
          </w:rPr>
          <w:fldChar w:fldCharType="separate"/>
        </w:r>
        <w:r w:rsidR="00BC3F46">
          <w:rPr>
            <w:noProof/>
            <w:webHidden/>
          </w:rPr>
          <w:delText>14</w:delText>
        </w:r>
        <w:r w:rsidR="00BC3F46">
          <w:rPr>
            <w:noProof/>
            <w:webHidden/>
          </w:rPr>
          <w:fldChar w:fldCharType="end"/>
        </w:r>
        <w:r>
          <w:rPr>
            <w:noProof/>
          </w:rPr>
          <w:fldChar w:fldCharType="end"/>
        </w:r>
      </w:del>
    </w:p>
    <w:p w14:paraId="66FA8B3B" w14:textId="3C0491EA" w:rsidR="004F070C" w:rsidRDefault="00B62A54">
      <w:pPr>
        <w:pStyle w:val="TM1"/>
        <w:tabs>
          <w:tab w:val="right" w:pos="8296"/>
        </w:tabs>
        <w:rPr>
          <w:ins w:id="127" w:author="Antoine BOUTIN" w:date="2022-01-25T12:06:00Z"/>
          <w:rFonts w:asciiTheme="minorHAnsi" w:eastAsiaTheme="minorEastAsia" w:hAnsiTheme="minorHAnsi" w:cstheme="minorBidi"/>
          <w:b w:val="0"/>
          <w:bCs w:val="0"/>
          <w:caps w:val="0"/>
          <w:noProof/>
          <w:sz w:val="22"/>
          <w:szCs w:val="22"/>
        </w:rPr>
      </w:pPr>
      <w:ins w:id="128" w:author="Antoine BOUTIN" w:date="2022-01-25T12:06:00Z">
        <w:r>
          <w:fldChar w:fldCharType="begin"/>
        </w:r>
        <w:r>
          <w:instrText xml:space="preserve"> HYPERLINK \l "_Toc76127671" </w:instrText>
        </w:r>
        <w:r>
          <w:fldChar w:fldCharType="separate"/>
        </w:r>
        <w:r w:rsidR="004F070C" w:rsidRPr="008A404C">
          <w:rPr>
            <w:rStyle w:val="Lienhypertexte"/>
            <w:noProof/>
          </w:rPr>
          <w:t>Ingénierie du câblage de branchement</w:t>
        </w:r>
        <w:r w:rsidR="004F070C">
          <w:rPr>
            <w:noProof/>
            <w:webHidden/>
          </w:rPr>
          <w:tab/>
        </w:r>
        <w:r w:rsidR="004F070C">
          <w:rPr>
            <w:noProof/>
            <w:webHidden/>
          </w:rPr>
          <w:fldChar w:fldCharType="begin"/>
        </w:r>
        <w:r w:rsidR="004F070C">
          <w:rPr>
            <w:noProof/>
            <w:webHidden/>
          </w:rPr>
          <w:instrText xml:space="preserve"> PAGEREF _Toc76127671 \h </w:instrText>
        </w:r>
        <w:r w:rsidR="004F070C">
          <w:rPr>
            <w:noProof/>
            <w:webHidden/>
          </w:rPr>
        </w:r>
        <w:r w:rsidR="004F070C">
          <w:rPr>
            <w:noProof/>
            <w:webHidden/>
          </w:rPr>
          <w:fldChar w:fldCharType="separate"/>
        </w:r>
        <w:r w:rsidR="004F070C">
          <w:rPr>
            <w:noProof/>
            <w:webHidden/>
          </w:rPr>
          <w:t>3</w:t>
        </w:r>
        <w:r w:rsidR="004F070C">
          <w:rPr>
            <w:noProof/>
            <w:webHidden/>
          </w:rPr>
          <w:fldChar w:fldCharType="end"/>
        </w:r>
        <w:r>
          <w:rPr>
            <w:noProof/>
          </w:rPr>
          <w:fldChar w:fldCharType="end"/>
        </w:r>
      </w:ins>
    </w:p>
    <w:p w14:paraId="66FA8B3C" w14:textId="77777777" w:rsidR="004F070C" w:rsidRDefault="00B62A54">
      <w:pPr>
        <w:pStyle w:val="TM1"/>
        <w:tabs>
          <w:tab w:val="left" w:pos="480"/>
          <w:tab w:val="right" w:pos="8296"/>
        </w:tabs>
        <w:rPr>
          <w:ins w:id="129" w:author="Antoine BOUTIN" w:date="2022-01-25T12:06:00Z"/>
          <w:rFonts w:asciiTheme="minorHAnsi" w:eastAsiaTheme="minorEastAsia" w:hAnsiTheme="minorHAnsi" w:cstheme="minorBidi"/>
          <w:b w:val="0"/>
          <w:bCs w:val="0"/>
          <w:caps w:val="0"/>
          <w:noProof/>
          <w:sz w:val="22"/>
          <w:szCs w:val="22"/>
        </w:rPr>
      </w:pPr>
      <w:ins w:id="130" w:author="Antoine BOUTIN" w:date="2022-01-25T12:06:00Z">
        <w:r>
          <w:fldChar w:fldCharType="begin"/>
        </w:r>
        <w:r>
          <w:instrText xml:space="preserve"> HYPERLINK \l "_Toc76127672" </w:instrText>
        </w:r>
        <w:r>
          <w:fldChar w:fldCharType="separate"/>
        </w:r>
        <w:r w:rsidR="004F070C" w:rsidRPr="008A404C">
          <w:rPr>
            <w:rStyle w:val="Lienhypertexte"/>
            <w:noProof/>
          </w:rPr>
          <w:t>1.</w:t>
        </w:r>
        <w:r w:rsidR="004F070C">
          <w:rPr>
            <w:rFonts w:asciiTheme="minorHAnsi" w:eastAsiaTheme="minorEastAsia" w:hAnsiTheme="minorHAnsi" w:cstheme="minorBidi"/>
            <w:b w:val="0"/>
            <w:bCs w:val="0"/>
            <w:caps w:val="0"/>
            <w:noProof/>
            <w:sz w:val="22"/>
            <w:szCs w:val="22"/>
          </w:rPr>
          <w:tab/>
        </w:r>
        <w:r w:rsidR="004F070C" w:rsidRPr="008A404C">
          <w:rPr>
            <w:rStyle w:val="Lienhypertexte"/>
            <w:noProof/>
          </w:rPr>
          <w:t>généralités</w:t>
        </w:r>
        <w:r w:rsidR="004F070C">
          <w:rPr>
            <w:noProof/>
            <w:webHidden/>
          </w:rPr>
          <w:tab/>
        </w:r>
        <w:r w:rsidR="004F070C">
          <w:rPr>
            <w:noProof/>
            <w:webHidden/>
          </w:rPr>
          <w:fldChar w:fldCharType="begin"/>
        </w:r>
        <w:r w:rsidR="004F070C">
          <w:rPr>
            <w:noProof/>
            <w:webHidden/>
          </w:rPr>
          <w:instrText xml:space="preserve"> PAGEREF _Toc76127672 \h </w:instrText>
        </w:r>
        <w:r w:rsidR="004F070C">
          <w:rPr>
            <w:noProof/>
            <w:webHidden/>
          </w:rPr>
        </w:r>
        <w:r w:rsidR="004F070C">
          <w:rPr>
            <w:noProof/>
            <w:webHidden/>
          </w:rPr>
          <w:fldChar w:fldCharType="separate"/>
        </w:r>
        <w:r w:rsidR="004F070C">
          <w:rPr>
            <w:noProof/>
            <w:webHidden/>
          </w:rPr>
          <w:t>3</w:t>
        </w:r>
        <w:r w:rsidR="004F070C">
          <w:rPr>
            <w:noProof/>
            <w:webHidden/>
          </w:rPr>
          <w:fldChar w:fldCharType="end"/>
        </w:r>
        <w:r>
          <w:rPr>
            <w:noProof/>
          </w:rPr>
          <w:fldChar w:fldCharType="end"/>
        </w:r>
      </w:ins>
    </w:p>
    <w:p w14:paraId="66FA8B3D" w14:textId="77777777" w:rsidR="004F070C" w:rsidRDefault="00B62A54">
      <w:pPr>
        <w:pStyle w:val="TM1"/>
        <w:tabs>
          <w:tab w:val="left" w:pos="480"/>
          <w:tab w:val="right" w:pos="8296"/>
        </w:tabs>
        <w:rPr>
          <w:ins w:id="131" w:author="Antoine BOUTIN" w:date="2022-01-25T12:06:00Z"/>
          <w:rFonts w:asciiTheme="minorHAnsi" w:eastAsiaTheme="minorEastAsia" w:hAnsiTheme="minorHAnsi" w:cstheme="minorBidi"/>
          <w:b w:val="0"/>
          <w:bCs w:val="0"/>
          <w:caps w:val="0"/>
          <w:noProof/>
          <w:sz w:val="22"/>
          <w:szCs w:val="22"/>
        </w:rPr>
      </w:pPr>
      <w:ins w:id="132" w:author="Antoine BOUTIN" w:date="2022-01-25T12:06:00Z">
        <w:r>
          <w:fldChar w:fldCharType="begin"/>
        </w:r>
        <w:r>
          <w:instrText xml:space="preserve"> HYPERLINK \l "_Toc76127673" </w:instrText>
        </w:r>
        <w:r>
          <w:fldChar w:fldCharType="separate"/>
        </w:r>
        <w:r w:rsidR="004F070C" w:rsidRPr="008A404C">
          <w:rPr>
            <w:rStyle w:val="Lienhypertexte"/>
            <w:noProof/>
          </w:rPr>
          <w:t>2.</w:t>
        </w:r>
        <w:r w:rsidR="004F070C">
          <w:rPr>
            <w:rFonts w:asciiTheme="minorHAnsi" w:eastAsiaTheme="minorEastAsia" w:hAnsiTheme="minorHAnsi" w:cstheme="minorBidi"/>
            <w:b w:val="0"/>
            <w:bCs w:val="0"/>
            <w:caps w:val="0"/>
            <w:noProof/>
            <w:sz w:val="22"/>
            <w:szCs w:val="22"/>
          </w:rPr>
          <w:tab/>
        </w:r>
        <w:r w:rsidR="004F070C" w:rsidRPr="008A404C">
          <w:rPr>
            <w:rStyle w:val="Lienhypertexte"/>
            <w:noProof/>
          </w:rPr>
          <w:t>Ingénierie monofibre</w:t>
        </w:r>
        <w:r w:rsidR="004F070C">
          <w:rPr>
            <w:noProof/>
            <w:webHidden/>
          </w:rPr>
          <w:tab/>
        </w:r>
        <w:r w:rsidR="004F070C">
          <w:rPr>
            <w:noProof/>
            <w:webHidden/>
          </w:rPr>
          <w:fldChar w:fldCharType="begin"/>
        </w:r>
        <w:r w:rsidR="004F070C">
          <w:rPr>
            <w:noProof/>
            <w:webHidden/>
          </w:rPr>
          <w:instrText xml:space="preserve"> PAGEREF _Toc76127673 \h </w:instrText>
        </w:r>
        <w:r w:rsidR="004F070C">
          <w:rPr>
            <w:noProof/>
            <w:webHidden/>
          </w:rPr>
        </w:r>
        <w:r w:rsidR="004F070C">
          <w:rPr>
            <w:noProof/>
            <w:webHidden/>
          </w:rPr>
          <w:fldChar w:fldCharType="separate"/>
        </w:r>
        <w:r w:rsidR="004F070C">
          <w:rPr>
            <w:noProof/>
            <w:webHidden/>
          </w:rPr>
          <w:t>3</w:t>
        </w:r>
        <w:r w:rsidR="004F070C">
          <w:rPr>
            <w:noProof/>
            <w:webHidden/>
          </w:rPr>
          <w:fldChar w:fldCharType="end"/>
        </w:r>
        <w:r>
          <w:rPr>
            <w:noProof/>
          </w:rPr>
          <w:fldChar w:fldCharType="end"/>
        </w:r>
      </w:ins>
    </w:p>
    <w:p w14:paraId="66FA8B3E" w14:textId="77777777" w:rsidR="004F070C" w:rsidRDefault="00B62A54">
      <w:pPr>
        <w:pStyle w:val="TM2"/>
        <w:tabs>
          <w:tab w:val="left" w:pos="960"/>
          <w:tab w:val="right" w:pos="8296"/>
        </w:tabs>
        <w:rPr>
          <w:ins w:id="133" w:author="Antoine BOUTIN" w:date="2022-01-25T12:06:00Z"/>
          <w:rFonts w:asciiTheme="minorHAnsi" w:eastAsiaTheme="minorEastAsia" w:hAnsiTheme="minorHAnsi" w:cstheme="minorBidi"/>
          <w:smallCaps w:val="0"/>
          <w:noProof/>
          <w:sz w:val="22"/>
          <w:szCs w:val="22"/>
        </w:rPr>
      </w:pPr>
      <w:ins w:id="134" w:author="Antoine BOUTIN" w:date="2022-01-25T12:06:00Z">
        <w:r>
          <w:fldChar w:fldCharType="begin"/>
        </w:r>
        <w:r>
          <w:instrText xml:space="preserve"> HYPERLINK \l "_Toc76127674" </w:instrText>
        </w:r>
        <w:r>
          <w:fldChar w:fldCharType="separate"/>
        </w:r>
        <w:r w:rsidR="004F070C" w:rsidRPr="008A404C">
          <w:rPr>
            <w:rStyle w:val="Lienhypertexte"/>
            <w:noProof/>
          </w:rPr>
          <w:t>2.1.</w:t>
        </w:r>
        <w:r w:rsidR="004F070C">
          <w:rPr>
            <w:rFonts w:asciiTheme="minorHAnsi" w:eastAsiaTheme="minorEastAsia" w:hAnsiTheme="minorHAnsi" w:cstheme="minorBidi"/>
            <w:smallCaps w:val="0"/>
            <w:noProof/>
            <w:sz w:val="22"/>
            <w:szCs w:val="22"/>
          </w:rPr>
          <w:tab/>
        </w:r>
        <w:r w:rsidR="004F070C" w:rsidRPr="008A404C">
          <w:rPr>
            <w:rStyle w:val="Lienhypertexte"/>
            <w:noProof/>
          </w:rPr>
          <w:t>étage</w:t>
        </w:r>
        <w:r w:rsidR="004F070C">
          <w:rPr>
            <w:noProof/>
            <w:webHidden/>
          </w:rPr>
          <w:tab/>
        </w:r>
        <w:r w:rsidR="004F070C">
          <w:rPr>
            <w:noProof/>
            <w:webHidden/>
          </w:rPr>
          <w:fldChar w:fldCharType="begin"/>
        </w:r>
        <w:r w:rsidR="004F070C">
          <w:rPr>
            <w:noProof/>
            <w:webHidden/>
          </w:rPr>
          <w:instrText xml:space="preserve"> PAGEREF _Toc76127674 \h </w:instrText>
        </w:r>
        <w:r w:rsidR="004F070C">
          <w:rPr>
            <w:noProof/>
            <w:webHidden/>
          </w:rPr>
        </w:r>
        <w:r w:rsidR="004F070C">
          <w:rPr>
            <w:noProof/>
            <w:webHidden/>
          </w:rPr>
          <w:fldChar w:fldCharType="separate"/>
        </w:r>
        <w:r w:rsidR="004F070C">
          <w:rPr>
            <w:noProof/>
            <w:webHidden/>
          </w:rPr>
          <w:t>3</w:t>
        </w:r>
        <w:r w:rsidR="004F070C">
          <w:rPr>
            <w:noProof/>
            <w:webHidden/>
          </w:rPr>
          <w:fldChar w:fldCharType="end"/>
        </w:r>
        <w:r>
          <w:rPr>
            <w:noProof/>
          </w:rPr>
          <w:fldChar w:fldCharType="end"/>
        </w:r>
      </w:ins>
    </w:p>
    <w:p w14:paraId="66FA8B3F" w14:textId="77777777" w:rsidR="004F070C" w:rsidRDefault="00B62A54">
      <w:pPr>
        <w:pStyle w:val="TM2"/>
        <w:tabs>
          <w:tab w:val="left" w:pos="960"/>
          <w:tab w:val="right" w:pos="8296"/>
        </w:tabs>
        <w:rPr>
          <w:ins w:id="135" w:author="Antoine BOUTIN" w:date="2022-01-25T12:06:00Z"/>
          <w:rFonts w:asciiTheme="minorHAnsi" w:eastAsiaTheme="minorEastAsia" w:hAnsiTheme="minorHAnsi" w:cstheme="minorBidi"/>
          <w:smallCaps w:val="0"/>
          <w:noProof/>
          <w:sz w:val="22"/>
          <w:szCs w:val="22"/>
        </w:rPr>
      </w:pPr>
      <w:ins w:id="136" w:author="Antoine BOUTIN" w:date="2022-01-25T12:06:00Z">
        <w:r>
          <w:fldChar w:fldCharType="begin"/>
        </w:r>
        <w:r>
          <w:instrText xml:space="preserve"> HYPERLINK \l "_Toc76127675" </w:instrText>
        </w:r>
        <w:r>
          <w:fldChar w:fldCharType="separate"/>
        </w:r>
        <w:r w:rsidR="004F070C" w:rsidRPr="008A404C">
          <w:rPr>
            <w:rStyle w:val="Lienhypertexte"/>
            <w:noProof/>
          </w:rPr>
          <w:t>2.2.</w:t>
        </w:r>
        <w:r w:rsidR="004F070C">
          <w:rPr>
            <w:rFonts w:asciiTheme="minorHAnsi" w:eastAsiaTheme="minorEastAsia" w:hAnsiTheme="minorHAnsi" w:cstheme="minorBidi"/>
            <w:smallCaps w:val="0"/>
            <w:noProof/>
            <w:sz w:val="22"/>
            <w:szCs w:val="22"/>
          </w:rPr>
          <w:tab/>
        </w:r>
        <w:r w:rsidR="004F070C" w:rsidRPr="008A404C">
          <w:rPr>
            <w:rStyle w:val="Lienhypertexte"/>
            <w:noProof/>
          </w:rPr>
          <w:t>câble de branchement</w:t>
        </w:r>
        <w:r w:rsidR="004F070C">
          <w:rPr>
            <w:noProof/>
            <w:webHidden/>
          </w:rPr>
          <w:tab/>
        </w:r>
        <w:r w:rsidR="004F070C">
          <w:rPr>
            <w:noProof/>
            <w:webHidden/>
          </w:rPr>
          <w:fldChar w:fldCharType="begin"/>
        </w:r>
        <w:r w:rsidR="004F070C">
          <w:rPr>
            <w:noProof/>
            <w:webHidden/>
          </w:rPr>
          <w:instrText xml:space="preserve"> PAGEREF _Toc76127675 \h </w:instrText>
        </w:r>
        <w:r w:rsidR="004F070C">
          <w:rPr>
            <w:noProof/>
            <w:webHidden/>
          </w:rPr>
        </w:r>
        <w:r w:rsidR="004F070C">
          <w:rPr>
            <w:noProof/>
            <w:webHidden/>
          </w:rPr>
          <w:fldChar w:fldCharType="separate"/>
        </w:r>
        <w:r w:rsidR="004F070C">
          <w:rPr>
            <w:noProof/>
            <w:webHidden/>
          </w:rPr>
          <w:t>3</w:t>
        </w:r>
        <w:r w:rsidR="004F070C">
          <w:rPr>
            <w:noProof/>
            <w:webHidden/>
          </w:rPr>
          <w:fldChar w:fldCharType="end"/>
        </w:r>
        <w:r>
          <w:rPr>
            <w:noProof/>
          </w:rPr>
          <w:fldChar w:fldCharType="end"/>
        </w:r>
      </w:ins>
    </w:p>
    <w:p w14:paraId="66FA8B40" w14:textId="77777777" w:rsidR="004F070C" w:rsidRDefault="00B62A54">
      <w:pPr>
        <w:pStyle w:val="TM2"/>
        <w:tabs>
          <w:tab w:val="left" w:pos="960"/>
          <w:tab w:val="right" w:pos="8296"/>
        </w:tabs>
        <w:rPr>
          <w:ins w:id="137" w:author="Antoine BOUTIN" w:date="2022-01-25T12:06:00Z"/>
          <w:rFonts w:asciiTheme="minorHAnsi" w:eastAsiaTheme="minorEastAsia" w:hAnsiTheme="minorHAnsi" w:cstheme="minorBidi"/>
          <w:smallCaps w:val="0"/>
          <w:noProof/>
          <w:sz w:val="22"/>
          <w:szCs w:val="22"/>
        </w:rPr>
      </w:pPr>
      <w:ins w:id="138" w:author="Antoine BOUTIN" w:date="2022-01-25T12:06:00Z">
        <w:r>
          <w:fldChar w:fldCharType="begin"/>
        </w:r>
        <w:r>
          <w:instrText xml:space="preserve"> HYPERLINK \l "_Toc76127676" </w:instrText>
        </w:r>
        <w:r>
          <w:fldChar w:fldCharType="separate"/>
        </w:r>
        <w:r w:rsidR="004F070C" w:rsidRPr="008A404C">
          <w:rPr>
            <w:rStyle w:val="Lienhypertexte"/>
            <w:noProof/>
          </w:rPr>
          <w:t>2.3.</w:t>
        </w:r>
        <w:r w:rsidR="004F070C">
          <w:rPr>
            <w:rFonts w:asciiTheme="minorHAnsi" w:eastAsiaTheme="minorEastAsia" w:hAnsiTheme="minorHAnsi" w:cstheme="minorBidi"/>
            <w:smallCaps w:val="0"/>
            <w:noProof/>
            <w:sz w:val="22"/>
            <w:szCs w:val="22"/>
          </w:rPr>
          <w:tab/>
        </w:r>
        <w:r w:rsidR="004F070C" w:rsidRPr="008A404C">
          <w:rPr>
            <w:rStyle w:val="Lienhypertexte"/>
            <w:noProof/>
          </w:rPr>
          <w:t>la prise</w:t>
        </w:r>
        <w:r w:rsidR="004F070C">
          <w:rPr>
            <w:noProof/>
            <w:webHidden/>
          </w:rPr>
          <w:tab/>
        </w:r>
        <w:r w:rsidR="004F070C">
          <w:rPr>
            <w:noProof/>
            <w:webHidden/>
          </w:rPr>
          <w:fldChar w:fldCharType="begin"/>
        </w:r>
        <w:r w:rsidR="004F070C">
          <w:rPr>
            <w:noProof/>
            <w:webHidden/>
          </w:rPr>
          <w:instrText xml:space="preserve"> PAGEREF _Toc76127676 \h </w:instrText>
        </w:r>
        <w:r w:rsidR="004F070C">
          <w:rPr>
            <w:noProof/>
            <w:webHidden/>
          </w:rPr>
        </w:r>
        <w:r w:rsidR="004F070C">
          <w:rPr>
            <w:noProof/>
            <w:webHidden/>
          </w:rPr>
          <w:fldChar w:fldCharType="separate"/>
        </w:r>
        <w:r w:rsidR="004F070C">
          <w:rPr>
            <w:noProof/>
            <w:webHidden/>
          </w:rPr>
          <w:t>4</w:t>
        </w:r>
        <w:r w:rsidR="004F070C">
          <w:rPr>
            <w:noProof/>
            <w:webHidden/>
          </w:rPr>
          <w:fldChar w:fldCharType="end"/>
        </w:r>
        <w:r>
          <w:rPr>
            <w:noProof/>
          </w:rPr>
          <w:fldChar w:fldCharType="end"/>
        </w:r>
      </w:ins>
    </w:p>
    <w:p w14:paraId="66FA8B41" w14:textId="77777777" w:rsidR="004F070C" w:rsidRDefault="00B62A54">
      <w:pPr>
        <w:pStyle w:val="TM2"/>
        <w:tabs>
          <w:tab w:val="left" w:pos="960"/>
          <w:tab w:val="right" w:pos="8296"/>
        </w:tabs>
        <w:rPr>
          <w:ins w:id="139" w:author="Antoine BOUTIN" w:date="2022-01-25T12:06:00Z"/>
          <w:rFonts w:asciiTheme="minorHAnsi" w:eastAsiaTheme="minorEastAsia" w:hAnsiTheme="minorHAnsi" w:cstheme="minorBidi"/>
          <w:smallCaps w:val="0"/>
          <w:noProof/>
          <w:sz w:val="22"/>
          <w:szCs w:val="22"/>
        </w:rPr>
      </w:pPr>
      <w:ins w:id="140" w:author="Antoine BOUTIN" w:date="2022-01-25T12:06:00Z">
        <w:r>
          <w:fldChar w:fldCharType="begin"/>
        </w:r>
        <w:r>
          <w:instrText xml:space="preserve"> HYPERLINK \l "_Toc76127677" </w:instrText>
        </w:r>
        <w:r>
          <w:fldChar w:fldCharType="separate"/>
        </w:r>
        <w:r w:rsidR="004F070C" w:rsidRPr="008A404C">
          <w:rPr>
            <w:rStyle w:val="Lienhypertexte"/>
            <w:noProof/>
          </w:rPr>
          <w:t>2.4.</w:t>
        </w:r>
        <w:r w:rsidR="004F070C">
          <w:rPr>
            <w:rFonts w:asciiTheme="minorHAnsi" w:eastAsiaTheme="minorEastAsia" w:hAnsiTheme="minorHAnsi" w:cstheme="minorBidi"/>
            <w:smallCaps w:val="0"/>
            <w:noProof/>
            <w:sz w:val="22"/>
            <w:szCs w:val="22"/>
          </w:rPr>
          <w:tab/>
        </w:r>
        <w:r w:rsidR="004F070C" w:rsidRPr="008A404C">
          <w:rPr>
            <w:rStyle w:val="Lienhypertexte"/>
            <w:noProof/>
          </w:rPr>
          <w:t>point de mutualisation extérieur</w:t>
        </w:r>
        <w:r w:rsidR="004F070C">
          <w:rPr>
            <w:noProof/>
            <w:webHidden/>
          </w:rPr>
          <w:tab/>
        </w:r>
        <w:r w:rsidR="004F070C">
          <w:rPr>
            <w:noProof/>
            <w:webHidden/>
          </w:rPr>
          <w:fldChar w:fldCharType="begin"/>
        </w:r>
        <w:r w:rsidR="004F070C">
          <w:rPr>
            <w:noProof/>
            <w:webHidden/>
          </w:rPr>
          <w:instrText xml:space="preserve"> PAGEREF _Toc76127677 \h </w:instrText>
        </w:r>
        <w:r w:rsidR="004F070C">
          <w:rPr>
            <w:noProof/>
            <w:webHidden/>
          </w:rPr>
        </w:r>
        <w:r w:rsidR="004F070C">
          <w:rPr>
            <w:noProof/>
            <w:webHidden/>
          </w:rPr>
          <w:fldChar w:fldCharType="separate"/>
        </w:r>
        <w:r w:rsidR="004F070C">
          <w:rPr>
            <w:noProof/>
            <w:webHidden/>
          </w:rPr>
          <w:t>4</w:t>
        </w:r>
        <w:r w:rsidR="004F070C">
          <w:rPr>
            <w:noProof/>
            <w:webHidden/>
          </w:rPr>
          <w:fldChar w:fldCharType="end"/>
        </w:r>
        <w:r>
          <w:rPr>
            <w:noProof/>
          </w:rPr>
          <w:fldChar w:fldCharType="end"/>
        </w:r>
      </w:ins>
    </w:p>
    <w:p w14:paraId="66FA8B42" w14:textId="77777777" w:rsidR="004F070C" w:rsidRDefault="00B62A54">
      <w:pPr>
        <w:pStyle w:val="TM2"/>
        <w:tabs>
          <w:tab w:val="left" w:pos="960"/>
          <w:tab w:val="right" w:pos="8296"/>
        </w:tabs>
        <w:rPr>
          <w:ins w:id="141" w:author="Antoine BOUTIN" w:date="2022-01-25T12:06:00Z"/>
          <w:rFonts w:asciiTheme="minorHAnsi" w:eastAsiaTheme="minorEastAsia" w:hAnsiTheme="minorHAnsi" w:cstheme="minorBidi"/>
          <w:smallCaps w:val="0"/>
          <w:noProof/>
          <w:sz w:val="22"/>
          <w:szCs w:val="22"/>
        </w:rPr>
      </w:pPr>
      <w:ins w:id="142" w:author="Antoine BOUTIN" w:date="2022-01-25T12:06:00Z">
        <w:r>
          <w:fldChar w:fldCharType="begin"/>
        </w:r>
        <w:r>
          <w:instrText xml:space="preserve"> HYPERLINK \l "_Toc76127678" </w:instrText>
        </w:r>
        <w:r>
          <w:fldChar w:fldCharType="separate"/>
        </w:r>
        <w:r w:rsidR="004F070C" w:rsidRPr="008A404C">
          <w:rPr>
            <w:rStyle w:val="Lienhypertexte"/>
            <w:noProof/>
          </w:rPr>
          <w:t>2.5.</w:t>
        </w:r>
        <w:r w:rsidR="004F070C">
          <w:rPr>
            <w:rFonts w:asciiTheme="minorHAnsi" w:eastAsiaTheme="minorEastAsia" w:hAnsiTheme="minorHAnsi" w:cstheme="minorBidi"/>
            <w:smallCaps w:val="0"/>
            <w:noProof/>
            <w:sz w:val="22"/>
            <w:szCs w:val="22"/>
          </w:rPr>
          <w:tab/>
        </w:r>
        <w:r w:rsidR="004F070C" w:rsidRPr="008A404C">
          <w:rPr>
            <w:rStyle w:val="Lienhypertexte"/>
            <w:noProof/>
          </w:rPr>
          <w:t>point de mutualisation intérieur</w:t>
        </w:r>
        <w:r w:rsidR="004F070C">
          <w:rPr>
            <w:noProof/>
            <w:webHidden/>
          </w:rPr>
          <w:tab/>
        </w:r>
        <w:r w:rsidR="004F070C">
          <w:rPr>
            <w:noProof/>
            <w:webHidden/>
          </w:rPr>
          <w:fldChar w:fldCharType="begin"/>
        </w:r>
        <w:r w:rsidR="004F070C">
          <w:rPr>
            <w:noProof/>
            <w:webHidden/>
          </w:rPr>
          <w:instrText xml:space="preserve"> PAGEREF _Toc76127678 \h </w:instrText>
        </w:r>
        <w:r w:rsidR="004F070C">
          <w:rPr>
            <w:noProof/>
            <w:webHidden/>
          </w:rPr>
        </w:r>
        <w:r w:rsidR="004F070C">
          <w:rPr>
            <w:noProof/>
            <w:webHidden/>
          </w:rPr>
          <w:fldChar w:fldCharType="separate"/>
        </w:r>
        <w:r w:rsidR="004F070C">
          <w:rPr>
            <w:noProof/>
            <w:webHidden/>
          </w:rPr>
          <w:t>4</w:t>
        </w:r>
        <w:r w:rsidR="004F070C">
          <w:rPr>
            <w:noProof/>
            <w:webHidden/>
          </w:rPr>
          <w:fldChar w:fldCharType="end"/>
        </w:r>
        <w:r>
          <w:rPr>
            <w:noProof/>
          </w:rPr>
          <w:fldChar w:fldCharType="end"/>
        </w:r>
      </w:ins>
    </w:p>
    <w:p w14:paraId="66FA8B43" w14:textId="77777777" w:rsidR="004F070C" w:rsidRDefault="00B62A54">
      <w:pPr>
        <w:pStyle w:val="TM1"/>
        <w:tabs>
          <w:tab w:val="left" w:pos="480"/>
          <w:tab w:val="right" w:pos="8296"/>
        </w:tabs>
        <w:rPr>
          <w:ins w:id="143" w:author="Antoine BOUTIN" w:date="2022-01-25T12:06:00Z"/>
          <w:rFonts w:asciiTheme="minorHAnsi" w:eastAsiaTheme="minorEastAsia" w:hAnsiTheme="minorHAnsi" w:cstheme="minorBidi"/>
          <w:b w:val="0"/>
          <w:bCs w:val="0"/>
          <w:caps w:val="0"/>
          <w:noProof/>
          <w:sz w:val="22"/>
          <w:szCs w:val="22"/>
        </w:rPr>
      </w:pPr>
      <w:ins w:id="144" w:author="Antoine BOUTIN" w:date="2022-01-25T12:06:00Z">
        <w:r>
          <w:fldChar w:fldCharType="begin"/>
        </w:r>
        <w:r>
          <w:instrText xml:space="preserve"> HYPERLINK \l "_Toc76127679" </w:instrText>
        </w:r>
        <w:r>
          <w:fldChar w:fldCharType="separate"/>
        </w:r>
        <w:r w:rsidR="004F070C" w:rsidRPr="008A404C">
          <w:rPr>
            <w:rStyle w:val="Lienhypertexte"/>
            <w:noProof/>
          </w:rPr>
          <w:t>3.</w:t>
        </w:r>
        <w:r w:rsidR="004F070C">
          <w:rPr>
            <w:rFonts w:asciiTheme="minorHAnsi" w:eastAsiaTheme="minorEastAsia" w:hAnsiTheme="minorHAnsi" w:cstheme="minorBidi"/>
            <w:b w:val="0"/>
            <w:bCs w:val="0"/>
            <w:caps w:val="0"/>
            <w:noProof/>
            <w:sz w:val="22"/>
            <w:szCs w:val="22"/>
          </w:rPr>
          <w:tab/>
        </w:r>
        <w:r w:rsidR="004F070C" w:rsidRPr="008A404C">
          <w:rPr>
            <w:rStyle w:val="Lienhypertexte"/>
            <w:noProof/>
          </w:rPr>
          <w:t>Ingénierie surnuméraire</w:t>
        </w:r>
        <w:r w:rsidR="004F070C">
          <w:rPr>
            <w:noProof/>
            <w:webHidden/>
          </w:rPr>
          <w:tab/>
        </w:r>
        <w:r w:rsidR="004F070C">
          <w:rPr>
            <w:noProof/>
            <w:webHidden/>
          </w:rPr>
          <w:fldChar w:fldCharType="begin"/>
        </w:r>
        <w:r w:rsidR="004F070C">
          <w:rPr>
            <w:noProof/>
            <w:webHidden/>
          </w:rPr>
          <w:instrText xml:space="preserve"> PAGEREF _Toc76127679 \h </w:instrText>
        </w:r>
        <w:r w:rsidR="004F070C">
          <w:rPr>
            <w:noProof/>
            <w:webHidden/>
          </w:rPr>
        </w:r>
        <w:r w:rsidR="004F070C">
          <w:rPr>
            <w:noProof/>
            <w:webHidden/>
          </w:rPr>
          <w:fldChar w:fldCharType="separate"/>
        </w:r>
        <w:r w:rsidR="004F070C">
          <w:rPr>
            <w:noProof/>
            <w:webHidden/>
          </w:rPr>
          <w:t>4</w:t>
        </w:r>
        <w:r w:rsidR="004F070C">
          <w:rPr>
            <w:noProof/>
            <w:webHidden/>
          </w:rPr>
          <w:fldChar w:fldCharType="end"/>
        </w:r>
        <w:r>
          <w:rPr>
            <w:noProof/>
          </w:rPr>
          <w:fldChar w:fldCharType="end"/>
        </w:r>
      </w:ins>
    </w:p>
    <w:p w14:paraId="66FA8B44" w14:textId="77777777" w:rsidR="004F070C" w:rsidRDefault="00B62A54">
      <w:pPr>
        <w:pStyle w:val="TM2"/>
        <w:tabs>
          <w:tab w:val="left" w:pos="960"/>
          <w:tab w:val="right" w:pos="8296"/>
        </w:tabs>
        <w:rPr>
          <w:ins w:id="145" w:author="Antoine BOUTIN" w:date="2022-01-25T12:06:00Z"/>
          <w:rFonts w:asciiTheme="minorHAnsi" w:eastAsiaTheme="minorEastAsia" w:hAnsiTheme="minorHAnsi" w:cstheme="minorBidi"/>
          <w:smallCaps w:val="0"/>
          <w:noProof/>
          <w:sz w:val="22"/>
          <w:szCs w:val="22"/>
        </w:rPr>
      </w:pPr>
      <w:ins w:id="146" w:author="Antoine BOUTIN" w:date="2022-01-25T12:06:00Z">
        <w:r>
          <w:fldChar w:fldCharType="begin"/>
        </w:r>
        <w:r>
          <w:instrText xml:space="preserve"> HYPERLINK \l "_Toc76127680" </w:instrText>
        </w:r>
        <w:r>
          <w:fldChar w:fldCharType="separate"/>
        </w:r>
        <w:r w:rsidR="004F070C" w:rsidRPr="008A404C">
          <w:rPr>
            <w:rStyle w:val="Lienhypertexte"/>
            <w:noProof/>
          </w:rPr>
          <w:t>3.1.</w:t>
        </w:r>
        <w:r w:rsidR="004F070C">
          <w:rPr>
            <w:rFonts w:asciiTheme="minorHAnsi" w:eastAsiaTheme="minorEastAsia" w:hAnsiTheme="minorHAnsi" w:cstheme="minorBidi"/>
            <w:smallCaps w:val="0"/>
            <w:noProof/>
            <w:sz w:val="22"/>
            <w:szCs w:val="22"/>
          </w:rPr>
          <w:tab/>
        </w:r>
        <w:r w:rsidR="004F070C" w:rsidRPr="008A404C">
          <w:rPr>
            <w:rStyle w:val="Lienhypertexte"/>
            <w:noProof/>
          </w:rPr>
          <w:t>étage</w:t>
        </w:r>
        <w:r w:rsidR="004F070C">
          <w:rPr>
            <w:noProof/>
            <w:webHidden/>
          </w:rPr>
          <w:tab/>
        </w:r>
        <w:r w:rsidR="004F070C">
          <w:rPr>
            <w:noProof/>
            <w:webHidden/>
          </w:rPr>
          <w:fldChar w:fldCharType="begin"/>
        </w:r>
        <w:r w:rsidR="004F070C">
          <w:rPr>
            <w:noProof/>
            <w:webHidden/>
          </w:rPr>
          <w:instrText xml:space="preserve"> PAGEREF _Toc76127680 \h </w:instrText>
        </w:r>
        <w:r w:rsidR="004F070C">
          <w:rPr>
            <w:noProof/>
            <w:webHidden/>
          </w:rPr>
        </w:r>
        <w:r w:rsidR="004F070C">
          <w:rPr>
            <w:noProof/>
            <w:webHidden/>
          </w:rPr>
          <w:fldChar w:fldCharType="separate"/>
        </w:r>
        <w:r w:rsidR="004F070C">
          <w:rPr>
            <w:noProof/>
            <w:webHidden/>
          </w:rPr>
          <w:t>4</w:t>
        </w:r>
        <w:r w:rsidR="004F070C">
          <w:rPr>
            <w:noProof/>
            <w:webHidden/>
          </w:rPr>
          <w:fldChar w:fldCharType="end"/>
        </w:r>
        <w:r>
          <w:rPr>
            <w:noProof/>
          </w:rPr>
          <w:fldChar w:fldCharType="end"/>
        </w:r>
      </w:ins>
    </w:p>
    <w:p w14:paraId="66FA8B45" w14:textId="77777777" w:rsidR="004F070C" w:rsidRDefault="00B62A54">
      <w:pPr>
        <w:pStyle w:val="TM2"/>
        <w:tabs>
          <w:tab w:val="left" w:pos="960"/>
          <w:tab w:val="right" w:pos="8296"/>
        </w:tabs>
        <w:rPr>
          <w:ins w:id="147" w:author="Antoine BOUTIN" w:date="2022-01-25T12:06:00Z"/>
          <w:rFonts w:asciiTheme="minorHAnsi" w:eastAsiaTheme="minorEastAsia" w:hAnsiTheme="minorHAnsi" w:cstheme="minorBidi"/>
          <w:smallCaps w:val="0"/>
          <w:noProof/>
          <w:sz w:val="22"/>
          <w:szCs w:val="22"/>
        </w:rPr>
      </w:pPr>
      <w:ins w:id="148" w:author="Antoine BOUTIN" w:date="2022-01-25T12:06:00Z">
        <w:r>
          <w:fldChar w:fldCharType="begin"/>
        </w:r>
        <w:r>
          <w:instrText xml:space="preserve"> HYPERLINK \l "_Toc76127681" </w:instrText>
        </w:r>
        <w:r>
          <w:fldChar w:fldCharType="separate"/>
        </w:r>
        <w:r w:rsidR="004F070C" w:rsidRPr="008A404C">
          <w:rPr>
            <w:rStyle w:val="Lienhypertexte"/>
            <w:noProof/>
          </w:rPr>
          <w:t>3.2.</w:t>
        </w:r>
        <w:r w:rsidR="004F070C">
          <w:rPr>
            <w:rFonts w:asciiTheme="minorHAnsi" w:eastAsiaTheme="minorEastAsia" w:hAnsiTheme="minorHAnsi" w:cstheme="minorBidi"/>
            <w:smallCaps w:val="0"/>
            <w:noProof/>
            <w:sz w:val="22"/>
            <w:szCs w:val="22"/>
          </w:rPr>
          <w:tab/>
        </w:r>
        <w:r w:rsidR="004F070C" w:rsidRPr="008A404C">
          <w:rPr>
            <w:rStyle w:val="Lienhypertexte"/>
            <w:noProof/>
          </w:rPr>
          <w:t>câble de branchement</w:t>
        </w:r>
        <w:r w:rsidR="004F070C">
          <w:rPr>
            <w:noProof/>
            <w:webHidden/>
          </w:rPr>
          <w:tab/>
        </w:r>
        <w:r w:rsidR="004F070C">
          <w:rPr>
            <w:noProof/>
            <w:webHidden/>
          </w:rPr>
          <w:fldChar w:fldCharType="begin"/>
        </w:r>
        <w:r w:rsidR="004F070C">
          <w:rPr>
            <w:noProof/>
            <w:webHidden/>
          </w:rPr>
          <w:instrText xml:space="preserve"> PAGEREF _Toc76127681 \h </w:instrText>
        </w:r>
        <w:r w:rsidR="004F070C">
          <w:rPr>
            <w:noProof/>
            <w:webHidden/>
          </w:rPr>
        </w:r>
        <w:r w:rsidR="004F070C">
          <w:rPr>
            <w:noProof/>
            <w:webHidden/>
          </w:rPr>
          <w:fldChar w:fldCharType="separate"/>
        </w:r>
        <w:r w:rsidR="004F070C">
          <w:rPr>
            <w:noProof/>
            <w:webHidden/>
          </w:rPr>
          <w:t>5</w:t>
        </w:r>
        <w:r w:rsidR="004F070C">
          <w:rPr>
            <w:noProof/>
            <w:webHidden/>
          </w:rPr>
          <w:fldChar w:fldCharType="end"/>
        </w:r>
        <w:r>
          <w:rPr>
            <w:noProof/>
          </w:rPr>
          <w:fldChar w:fldCharType="end"/>
        </w:r>
      </w:ins>
    </w:p>
    <w:p w14:paraId="66FA8B46" w14:textId="77777777" w:rsidR="004F070C" w:rsidRDefault="00B62A54">
      <w:pPr>
        <w:pStyle w:val="TM2"/>
        <w:tabs>
          <w:tab w:val="left" w:pos="960"/>
          <w:tab w:val="right" w:pos="8296"/>
        </w:tabs>
        <w:rPr>
          <w:ins w:id="149" w:author="Antoine BOUTIN" w:date="2022-01-25T12:06:00Z"/>
          <w:rFonts w:asciiTheme="minorHAnsi" w:eastAsiaTheme="minorEastAsia" w:hAnsiTheme="minorHAnsi" w:cstheme="minorBidi"/>
          <w:smallCaps w:val="0"/>
          <w:noProof/>
          <w:sz w:val="22"/>
          <w:szCs w:val="22"/>
        </w:rPr>
      </w:pPr>
      <w:ins w:id="150" w:author="Antoine BOUTIN" w:date="2022-01-25T12:06:00Z">
        <w:r>
          <w:fldChar w:fldCharType="begin"/>
        </w:r>
        <w:r>
          <w:instrText xml:space="preserve"> HYPERLINK \l "_Toc76127682" </w:instrText>
        </w:r>
        <w:r>
          <w:fldChar w:fldCharType="separate"/>
        </w:r>
        <w:r w:rsidR="004F070C" w:rsidRPr="008A404C">
          <w:rPr>
            <w:rStyle w:val="Lienhypertexte"/>
            <w:noProof/>
          </w:rPr>
          <w:t>3.3.</w:t>
        </w:r>
        <w:r w:rsidR="004F070C">
          <w:rPr>
            <w:rFonts w:asciiTheme="minorHAnsi" w:eastAsiaTheme="minorEastAsia" w:hAnsiTheme="minorHAnsi" w:cstheme="minorBidi"/>
            <w:smallCaps w:val="0"/>
            <w:noProof/>
            <w:sz w:val="22"/>
            <w:szCs w:val="22"/>
          </w:rPr>
          <w:tab/>
        </w:r>
        <w:r w:rsidR="004F070C" w:rsidRPr="008A404C">
          <w:rPr>
            <w:rStyle w:val="Lienhypertexte"/>
            <w:noProof/>
          </w:rPr>
          <w:t>la prise</w:t>
        </w:r>
        <w:r w:rsidR="004F070C">
          <w:rPr>
            <w:noProof/>
            <w:webHidden/>
          </w:rPr>
          <w:tab/>
        </w:r>
        <w:r w:rsidR="004F070C">
          <w:rPr>
            <w:noProof/>
            <w:webHidden/>
          </w:rPr>
          <w:fldChar w:fldCharType="begin"/>
        </w:r>
        <w:r w:rsidR="004F070C">
          <w:rPr>
            <w:noProof/>
            <w:webHidden/>
          </w:rPr>
          <w:instrText xml:space="preserve"> PAGEREF _Toc76127682 \h </w:instrText>
        </w:r>
        <w:r w:rsidR="004F070C">
          <w:rPr>
            <w:noProof/>
            <w:webHidden/>
          </w:rPr>
        </w:r>
        <w:r w:rsidR="004F070C">
          <w:rPr>
            <w:noProof/>
            <w:webHidden/>
          </w:rPr>
          <w:fldChar w:fldCharType="separate"/>
        </w:r>
        <w:r w:rsidR="004F070C">
          <w:rPr>
            <w:noProof/>
            <w:webHidden/>
          </w:rPr>
          <w:t>5</w:t>
        </w:r>
        <w:r w:rsidR="004F070C">
          <w:rPr>
            <w:noProof/>
            <w:webHidden/>
          </w:rPr>
          <w:fldChar w:fldCharType="end"/>
        </w:r>
        <w:r>
          <w:rPr>
            <w:noProof/>
          </w:rPr>
          <w:fldChar w:fldCharType="end"/>
        </w:r>
      </w:ins>
    </w:p>
    <w:p w14:paraId="66FA8B47" w14:textId="77777777" w:rsidR="004F070C" w:rsidRDefault="00B62A54">
      <w:pPr>
        <w:pStyle w:val="TM2"/>
        <w:tabs>
          <w:tab w:val="left" w:pos="960"/>
          <w:tab w:val="right" w:pos="8296"/>
        </w:tabs>
        <w:rPr>
          <w:ins w:id="151" w:author="Antoine BOUTIN" w:date="2022-01-25T12:06:00Z"/>
          <w:rFonts w:asciiTheme="minorHAnsi" w:eastAsiaTheme="minorEastAsia" w:hAnsiTheme="minorHAnsi" w:cstheme="minorBidi"/>
          <w:smallCaps w:val="0"/>
          <w:noProof/>
          <w:sz w:val="22"/>
          <w:szCs w:val="22"/>
        </w:rPr>
      </w:pPr>
      <w:ins w:id="152" w:author="Antoine BOUTIN" w:date="2022-01-25T12:06:00Z">
        <w:r>
          <w:fldChar w:fldCharType="begin"/>
        </w:r>
        <w:r>
          <w:instrText xml:space="preserve"> HYPERLINK \l "_Toc76127683" </w:instrText>
        </w:r>
        <w:r>
          <w:fldChar w:fldCharType="separate"/>
        </w:r>
        <w:r w:rsidR="004F070C" w:rsidRPr="008A404C">
          <w:rPr>
            <w:rStyle w:val="Lienhypertexte"/>
            <w:noProof/>
          </w:rPr>
          <w:t>3.4.</w:t>
        </w:r>
        <w:r w:rsidR="004F070C">
          <w:rPr>
            <w:rFonts w:asciiTheme="minorHAnsi" w:eastAsiaTheme="minorEastAsia" w:hAnsiTheme="minorHAnsi" w:cstheme="minorBidi"/>
            <w:smallCaps w:val="0"/>
            <w:noProof/>
            <w:sz w:val="22"/>
            <w:szCs w:val="22"/>
          </w:rPr>
          <w:tab/>
        </w:r>
        <w:r w:rsidR="004F070C" w:rsidRPr="008A404C">
          <w:rPr>
            <w:rStyle w:val="Lienhypertexte"/>
            <w:noProof/>
          </w:rPr>
          <w:t>point de mutualisation extérieur</w:t>
        </w:r>
        <w:r w:rsidR="004F070C">
          <w:rPr>
            <w:noProof/>
            <w:webHidden/>
          </w:rPr>
          <w:tab/>
        </w:r>
        <w:r w:rsidR="004F070C">
          <w:rPr>
            <w:noProof/>
            <w:webHidden/>
          </w:rPr>
          <w:fldChar w:fldCharType="begin"/>
        </w:r>
        <w:r w:rsidR="004F070C">
          <w:rPr>
            <w:noProof/>
            <w:webHidden/>
          </w:rPr>
          <w:instrText xml:space="preserve"> PAGEREF _Toc76127683 \h </w:instrText>
        </w:r>
        <w:r w:rsidR="004F070C">
          <w:rPr>
            <w:noProof/>
            <w:webHidden/>
          </w:rPr>
        </w:r>
        <w:r w:rsidR="004F070C">
          <w:rPr>
            <w:noProof/>
            <w:webHidden/>
          </w:rPr>
          <w:fldChar w:fldCharType="separate"/>
        </w:r>
        <w:r w:rsidR="004F070C">
          <w:rPr>
            <w:noProof/>
            <w:webHidden/>
          </w:rPr>
          <w:t>6</w:t>
        </w:r>
        <w:r w:rsidR="004F070C">
          <w:rPr>
            <w:noProof/>
            <w:webHidden/>
          </w:rPr>
          <w:fldChar w:fldCharType="end"/>
        </w:r>
        <w:r>
          <w:rPr>
            <w:noProof/>
          </w:rPr>
          <w:fldChar w:fldCharType="end"/>
        </w:r>
      </w:ins>
    </w:p>
    <w:p w14:paraId="66FA8B48" w14:textId="77777777" w:rsidR="004F070C" w:rsidRDefault="00B62A54">
      <w:pPr>
        <w:pStyle w:val="TM2"/>
        <w:tabs>
          <w:tab w:val="left" w:pos="960"/>
          <w:tab w:val="right" w:pos="8296"/>
        </w:tabs>
        <w:rPr>
          <w:ins w:id="153" w:author="Antoine BOUTIN" w:date="2022-01-25T12:06:00Z"/>
          <w:rFonts w:asciiTheme="minorHAnsi" w:eastAsiaTheme="minorEastAsia" w:hAnsiTheme="minorHAnsi" w:cstheme="minorBidi"/>
          <w:smallCaps w:val="0"/>
          <w:noProof/>
          <w:sz w:val="22"/>
          <w:szCs w:val="22"/>
        </w:rPr>
      </w:pPr>
      <w:ins w:id="154" w:author="Antoine BOUTIN" w:date="2022-01-25T12:06:00Z">
        <w:r>
          <w:fldChar w:fldCharType="begin"/>
        </w:r>
        <w:r>
          <w:instrText xml:space="preserve"> HYPERLINK \l "_Toc7612768</w:instrText>
        </w:r>
        <w:r>
          <w:instrText xml:space="preserve">4" </w:instrText>
        </w:r>
        <w:r>
          <w:fldChar w:fldCharType="separate"/>
        </w:r>
        <w:r w:rsidR="004F070C" w:rsidRPr="008A404C">
          <w:rPr>
            <w:rStyle w:val="Lienhypertexte"/>
            <w:noProof/>
          </w:rPr>
          <w:t>3.5.</w:t>
        </w:r>
        <w:r w:rsidR="004F070C">
          <w:rPr>
            <w:rFonts w:asciiTheme="minorHAnsi" w:eastAsiaTheme="minorEastAsia" w:hAnsiTheme="minorHAnsi" w:cstheme="minorBidi"/>
            <w:smallCaps w:val="0"/>
            <w:noProof/>
            <w:sz w:val="22"/>
            <w:szCs w:val="22"/>
          </w:rPr>
          <w:tab/>
        </w:r>
        <w:r w:rsidR="004F070C" w:rsidRPr="008A404C">
          <w:rPr>
            <w:rStyle w:val="Lienhypertexte"/>
            <w:noProof/>
          </w:rPr>
          <w:t>point de mutualisation intérieur</w:t>
        </w:r>
        <w:r w:rsidR="004F070C">
          <w:rPr>
            <w:noProof/>
            <w:webHidden/>
          </w:rPr>
          <w:tab/>
        </w:r>
        <w:r w:rsidR="004F070C">
          <w:rPr>
            <w:noProof/>
            <w:webHidden/>
          </w:rPr>
          <w:fldChar w:fldCharType="begin"/>
        </w:r>
        <w:r w:rsidR="004F070C">
          <w:rPr>
            <w:noProof/>
            <w:webHidden/>
          </w:rPr>
          <w:instrText xml:space="preserve"> PAGEREF _Toc76127684 \h </w:instrText>
        </w:r>
        <w:r w:rsidR="004F070C">
          <w:rPr>
            <w:noProof/>
            <w:webHidden/>
          </w:rPr>
        </w:r>
        <w:r w:rsidR="004F070C">
          <w:rPr>
            <w:noProof/>
            <w:webHidden/>
          </w:rPr>
          <w:fldChar w:fldCharType="separate"/>
        </w:r>
        <w:r w:rsidR="004F070C">
          <w:rPr>
            <w:noProof/>
            <w:webHidden/>
          </w:rPr>
          <w:t>6</w:t>
        </w:r>
        <w:r w:rsidR="004F070C">
          <w:rPr>
            <w:noProof/>
            <w:webHidden/>
          </w:rPr>
          <w:fldChar w:fldCharType="end"/>
        </w:r>
        <w:r>
          <w:rPr>
            <w:noProof/>
          </w:rPr>
          <w:fldChar w:fldCharType="end"/>
        </w:r>
      </w:ins>
    </w:p>
    <w:p w14:paraId="66FA8B49" w14:textId="77777777" w:rsidR="004F070C" w:rsidRDefault="00B62A54">
      <w:pPr>
        <w:pStyle w:val="TM1"/>
        <w:tabs>
          <w:tab w:val="left" w:pos="480"/>
          <w:tab w:val="right" w:pos="8296"/>
        </w:tabs>
        <w:rPr>
          <w:ins w:id="155" w:author="Antoine BOUTIN" w:date="2022-01-25T12:06:00Z"/>
          <w:rFonts w:asciiTheme="minorHAnsi" w:eastAsiaTheme="minorEastAsia" w:hAnsiTheme="minorHAnsi" w:cstheme="minorBidi"/>
          <w:b w:val="0"/>
          <w:bCs w:val="0"/>
          <w:caps w:val="0"/>
          <w:noProof/>
          <w:sz w:val="22"/>
          <w:szCs w:val="22"/>
        </w:rPr>
      </w:pPr>
      <w:ins w:id="156" w:author="Antoine BOUTIN" w:date="2022-01-25T12:06:00Z">
        <w:r>
          <w:lastRenderedPageBreak/>
          <w:fldChar w:fldCharType="begin"/>
        </w:r>
        <w:r>
          <w:instrText xml:space="preserve"> HYPERLINK \l "_Toc76127685" </w:instrText>
        </w:r>
        <w:r>
          <w:fldChar w:fldCharType="separate"/>
        </w:r>
        <w:r w:rsidR="004F070C" w:rsidRPr="008A404C">
          <w:rPr>
            <w:rStyle w:val="Lienhypertexte"/>
            <w:noProof/>
          </w:rPr>
          <w:t>4.</w:t>
        </w:r>
        <w:r w:rsidR="004F070C">
          <w:rPr>
            <w:rFonts w:asciiTheme="minorHAnsi" w:eastAsiaTheme="minorEastAsia" w:hAnsiTheme="minorHAnsi" w:cstheme="minorBidi"/>
            <w:b w:val="0"/>
            <w:bCs w:val="0"/>
            <w:caps w:val="0"/>
            <w:noProof/>
            <w:sz w:val="22"/>
            <w:szCs w:val="22"/>
          </w:rPr>
          <w:tab/>
        </w:r>
        <w:r w:rsidR="004F070C" w:rsidRPr="008A404C">
          <w:rPr>
            <w:rStyle w:val="Lienhypertexte"/>
            <w:noProof/>
          </w:rPr>
          <w:t>repérage</w:t>
        </w:r>
        <w:r w:rsidR="004F070C">
          <w:rPr>
            <w:noProof/>
            <w:webHidden/>
          </w:rPr>
          <w:tab/>
        </w:r>
        <w:r w:rsidR="004F070C">
          <w:rPr>
            <w:noProof/>
            <w:webHidden/>
          </w:rPr>
          <w:fldChar w:fldCharType="begin"/>
        </w:r>
        <w:r w:rsidR="004F070C">
          <w:rPr>
            <w:noProof/>
            <w:webHidden/>
          </w:rPr>
          <w:instrText xml:space="preserve"> PAGEREF _Toc76127685 \h </w:instrText>
        </w:r>
        <w:r w:rsidR="004F070C">
          <w:rPr>
            <w:noProof/>
            <w:webHidden/>
          </w:rPr>
        </w:r>
        <w:r w:rsidR="004F070C">
          <w:rPr>
            <w:noProof/>
            <w:webHidden/>
          </w:rPr>
          <w:fldChar w:fldCharType="separate"/>
        </w:r>
        <w:r w:rsidR="004F070C">
          <w:rPr>
            <w:noProof/>
            <w:webHidden/>
          </w:rPr>
          <w:t>6</w:t>
        </w:r>
        <w:r w:rsidR="004F070C">
          <w:rPr>
            <w:noProof/>
            <w:webHidden/>
          </w:rPr>
          <w:fldChar w:fldCharType="end"/>
        </w:r>
        <w:r>
          <w:rPr>
            <w:noProof/>
          </w:rPr>
          <w:fldChar w:fldCharType="end"/>
        </w:r>
      </w:ins>
    </w:p>
    <w:p w14:paraId="66FA8B4A" w14:textId="77777777" w:rsidR="004F070C" w:rsidRDefault="00B62A54">
      <w:pPr>
        <w:pStyle w:val="TM2"/>
        <w:tabs>
          <w:tab w:val="left" w:pos="960"/>
          <w:tab w:val="right" w:pos="8296"/>
        </w:tabs>
        <w:rPr>
          <w:ins w:id="157" w:author="Antoine BOUTIN" w:date="2022-01-25T12:06:00Z"/>
          <w:rFonts w:asciiTheme="minorHAnsi" w:eastAsiaTheme="minorEastAsia" w:hAnsiTheme="minorHAnsi" w:cstheme="minorBidi"/>
          <w:smallCaps w:val="0"/>
          <w:noProof/>
          <w:sz w:val="22"/>
          <w:szCs w:val="22"/>
        </w:rPr>
      </w:pPr>
      <w:ins w:id="158" w:author="Antoine BOUTIN" w:date="2022-01-25T12:06:00Z">
        <w:r>
          <w:fldChar w:fldCharType="begin"/>
        </w:r>
        <w:r>
          <w:instrText xml:space="preserve"> HYPERLINK \l "_Toc76127686" </w:instrText>
        </w:r>
        <w:r>
          <w:fldChar w:fldCharType="separate"/>
        </w:r>
        <w:r w:rsidR="004F070C" w:rsidRPr="008A404C">
          <w:rPr>
            <w:rStyle w:val="Lienhypertexte"/>
            <w:noProof/>
          </w:rPr>
          <w:t>4.1.</w:t>
        </w:r>
        <w:r w:rsidR="004F070C">
          <w:rPr>
            <w:rFonts w:asciiTheme="minorHAnsi" w:eastAsiaTheme="minorEastAsia" w:hAnsiTheme="minorHAnsi" w:cstheme="minorBidi"/>
            <w:smallCaps w:val="0"/>
            <w:noProof/>
            <w:sz w:val="22"/>
            <w:szCs w:val="22"/>
          </w:rPr>
          <w:tab/>
        </w:r>
        <w:r w:rsidR="004F070C" w:rsidRPr="008A404C">
          <w:rPr>
            <w:rStyle w:val="Lienhypertexte"/>
            <w:noProof/>
          </w:rPr>
          <w:t>sur la prise</w:t>
        </w:r>
        <w:r w:rsidR="004F070C">
          <w:rPr>
            <w:noProof/>
            <w:webHidden/>
          </w:rPr>
          <w:tab/>
        </w:r>
        <w:r w:rsidR="004F070C">
          <w:rPr>
            <w:noProof/>
            <w:webHidden/>
          </w:rPr>
          <w:fldChar w:fldCharType="begin"/>
        </w:r>
        <w:r w:rsidR="004F070C">
          <w:rPr>
            <w:noProof/>
            <w:webHidden/>
          </w:rPr>
          <w:instrText xml:space="preserve"> PAGEREF _Toc76127686 \h </w:instrText>
        </w:r>
        <w:r w:rsidR="004F070C">
          <w:rPr>
            <w:noProof/>
            <w:webHidden/>
          </w:rPr>
        </w:r>
        <w:r w:rsidR="004F070C">
          <w:rPr>
            <w:noProof/>
            <w:webHidden/>
          </w:rPr>
          <w:fldChar w:fldCharType="separate"/>
        </w:r>
        <w:r w:rsidR="004F070C">
          <w:rPr>
            <w:noProof/>
            <w:webHidden/>
          </w:rPr>
          <w:t>6</w:t>
        </w:r>
        <w:r w:rsidR="004F070C">
          <w:rPr>
            <w:noProof/>
            <w:webHidden/>
          </w:rPr>
          <w:fldChar w:fldCharType="end"/>
        </w:r>
        <w:r>
          <w:rPr>
            <w:noProof/>
          </w:rPr>
          <w:fldChar w:fldCharType="end"/>
        </w:r>
      </w:ins>
    </w:p>
    <w:p w14:paraId="66FA8B4B" w14:textId="77777777" w:rsidR="004F070C" w:rsidRDefault="00B62A54">
      <w:pPr>
        <w:pStyle w:val="TM2"/>
        <w:tabs>
          <w:tab w:val="left" w:pos="960"/>
          <w:tab w:val="right" w:pos="8296"/>
        </w:tabs>
        <w:rPr>
          <w:ins w:id="159" w:author="Antoine BOUTIN" w:date="2022-01-25T12:06:00Z"/>
          <w:rFonts w:asciiTheme="minorHAnsi" w:eastAsiaTheme="minorEastAsia" w:hAnsiTheme="minorHAnsi" w:cstheme="minorBidi"/>
          <w:smallCaps w:val="0"/>
          <w:noProof/>
          <w:sz w:val="22"/>
          <w:szCs w:val="22"/>
        </w:rPr>
      </w:pPr>
      <w:ins w:id="160" w:author="Antoine BOUTIN" w:date="2022-01-25T12:06:00Z">
        <w:r>
          <w:fldChar w:fldCharType="begin"/>
        </w:r>
        <w:r>
          <w:instrText xml:space="preserve"> HYPERLINK \l "_Toc76127687" </w:instrText>
        </w:r>
        <w:r>
          <w:fldChar w:fldCharType="separate"/>
        </w:r>
        <w:r w:rsidR="004F070C" w:rsidRPr="008A404C">
          <w:rPr>
            <w:rStyle w:val="Lienhypertexte"/>
            <w:noProof/>
          </w:rPr>
          <w:t>4.2.</w:t>
        </w:r>
        <w:r w:rsidR="004F070C">
          <w:rPr>
            <w:rFonts w:asciiTheme="minorHAnsi" w:eastAsiaTheme="minorEastAsia" w:hAnsiTheme="minorHAnsi" w:cstheme="minorBidi"/>
            <w:smallCaps w:val="0"/>
            <w:noProof/>
            <w:sz w:val="22"/>
            <w:szCs w:val="22"/>
          </w:rPr>
          <w:tab/>
        </w:r>
        <w:r w:rsidR="004F070C" w:rsidRPr="008A404C">
          <w:rPr>
            <w:rStyle w:val="Lienhypertexte"/>
            <w:noProof/>
          </w:rPr>
          <w:t>sur le câble de branchement</w:t>
        </w:r>
        <w:r w:rsidR="004F070C">
          <w:rPr>
            <w:noProof/>
            <w:webHidden/>
          </w:rPr>
          <w:tab/>
        </w:r>
        <w:r w:rsidR="004F070C">
          <w:rPr>
            <w:noProof/>
            <w:webHidden/>
          </w:rPr>
          <w:fldChar w:fldCharType="begin"/>
        </w:r>
        <w:r w:rsidR="004F070C">
          <w:rPr>
            <w:noProof/>
            <w:webHidden/>
          </w:rPr>
          <w:instrText xml:space="preserve"> PAGEREF _Toc76127687 \h </w:instrText>
        </w:r>
        <w:r w:rsidR="004F070C">
          <w:rPr>
            <w:noProof/>
            <w:webHidden/>
          </w:rPr>
        </w:r>
        <w:r w:rsidR="004F070C">
          <w:rPr>
            <w:noProof/>
            <w:webHidden/>
          </w:rPr>
          <w:fldChar w:fldCharType="separate"/>
        </w:r>
        <w:r w:rsidR="004F070C">
          <w:rPr>
            <w:noProof/>
            <w:webHidden/>
          </w:rPr>
          <w:t>9</w:t>
        </w:r>
        <w:r w:rsidR="004F070C">
          <w:rPr>
            <w:noProof/>
            <w:webHidden/>
          </w:rPr>
          <w:fldChar w:fldCharType="end"/>
        </w:r>
        <w:r>
          <w:rPr>
            <w:noProof/>
          </w:rPr>
          <w:fldChar w:fldCharType="end"/>
        </w:r>
      </w:ins>
    </w:p>
    <w:p w14:paraId="66FA8B4C" w14:textId="77777777" w:rsidR="004F070C" w:rsidRDefault="00B62A54">
      <w:pPr>
        <w:pStyle w:val="TM1"/>
        <w:tabs>
          <w:tab w:val="left" w:pos="480"/>
          <w:tab w:val="right" w:pos="8296"/>
        </w:tabs>
        <w:rPr>
          <w:ins w:id="161" w:author="Antoine BOUTIN" w:date="2022-01-25T12:06:00Z"/>
          <w:rFonts w:asciiTheme="minorHAnsi" w:eastAsiaTheme="minorEastAsia" w:hAnsiTheme="minorHAnsi" w:cstheme="minorBidi"/>
          <w:b w:val="0"/>
          <w:bCs w:val="0"/>
          <w:caps w:val="0"/>
          <w:noProof/>
          <w:sz w:val="22"/>
          <w:szCs w:val="22"/>
        </w:rPr>
      </w:pPr>
      <w:ins w:id="162" w:author="Antoine BOUTIN" w:date="2022-01-25T12:06:00Z">
        <w:r>
          <w:fldChar w:fldCharType="begin"/>
        </w:r>
        <w:r>
          <w:instrText xml:space="preserve"> HYPERLINK \l "_Toc76127688" </w:instrText>
        </w:r>
        <w:r>
          <w:fldChar w:fldCharType="separate"/>
        </w:r>
        <w:r w:rsidR="004F070C" w:rsidRPr="008A404C">
          <w:rPr>
            <w:rStyle w:val="Lienhypertexte"/>
            <w:noProof/>
          </w:rPr>
          <w:t>5.</w:t>
        </w:r>
        <w:r w:rsidR="004F070C">
          <w:rPr>
            <w:rFonts w:asciiTheme="minorHAnsi" w:eastAsiaTheme="minorEastAsia" w:hAnsiTheme="minorHAnsi" w:cstheme="minorBidi"/>
            <w:b w:val="0"/>
            <w:bCs w:val="0"/>
            <w:caps w:val="0"/>
            <w:noProof/>
            <w:sz w:val="22"/>
            <w:szCs w:val="22"/>
          </w:rPr>
          <w:tab/>
        </w:r>
        <w:r w:rsidR="004F070C" w:rsidRPr="008A404C">
          <w:rPr>
            <w:rStyle w:val="Lienhypertexte"/>
            <w:noProof/>
          </w:rPr>
          <w:t>Mesure optique</w:t>
        </w:r>
        <w:r w:rsidR="004F070C">
          <w:rPr>
            <w:noProof/>
            <w:webHidden/>
          </w:rPr>
          <w:tab/>
        </w:r>
        <w:r w:rsidR="004F070C">
          <w:rPr>
            <w:noProof/>
            <w:webHidden/>
          </w:rPr>
          <w:fldChar w:fldCharType="begin"/>
        </w:r>
        <w:r w:rsidR="004F070C">
          <w:rPr>
            <w:noProof/>
            <w:webHidden/>
          </w:rPr>
          <w:instrText xml:space="preserve"> PAGEREF _Toc76127688 \h </w:instrText>
        </w:r>
        <w:r w:rsidR="004F070C">
          <w:rPr>
            <w:noProof/>
            <w:webHidden/>
          </w:rPr>
        </w:r>
        <w:r w:rsidR="004F070C">
          <w:rPr>
            <w:noProof/>
            <w:webHidden/>
          </w:rPr>
          <w:fldChar w:fldCharType="separate"/>
        </w:r>
        <w:r w:rsidR="004F070C">
          <w:rPr>
            <w:noProof/>
            <w:webHidden/>
          </w:rPr>
          <w:t>9</w:t>
        </w:r>
        <w:r w:rsidR="004F070C">
          <w:rPr>
            <w:noProof/>
            <w:webHidden/>
          </w:rPr>
          <w:fldChar w:fldCharType="end"/>
        </w:r>
        <w:r>
          <w:rPr>
            <w:noProof/>
          </w:rPr>
          <w:fldChar w:fldCharType="end"/>
        </w:r>
      </w:ins>
    </w:p>
    <w:p w14:paraId="66FA8B4D" w14:textId="77777777" w:rsidR="004F070C" w:rsidRDefault="00B62A54">
      <w:pPr>
        <w:pStyle w:val="TM1"/>
        <w:tabs>
          <w:tab w:val="left" w:pos="480"/>
          <w:tab w:val="right" w:pos="8296"/>
        </w:tabs>
        <w:rPr>
          <w:ins w:id="163" w:author="Antoine BOUTIN" w:date="2022-01-25T12:06:00Z"/>
          <w:rFonts w:asciiTheme="minorHAnsi" w:eastAsiaTheme="minorEastAsia" w:hAnsiTheme="minorHAnsi" w:cstheme="minorBidi"/>
          <w:b w:val="0"/>
          <w:bCs w:val="0"/>
          <w:caps w:val="0"/>
          <w:noProof/>
          <w:sz w:val="22"/>
          <w:szCs w:val="22"/>
        </w:rPr>
      </w:pPr>
      <w:ins w:id="164" w:author="Antoine BOUTIN" w:date="2022-01-25T12:06:00Z">
        <w:r>
          <w:fldChar w:fldCharType="begin"/>
        </w:r>
        <w:r>
          <w:instrText xml:space="preserve"> HYPERLINK \l "_Toc76127689" </w:instrText>
        </w:r>
        <w:r>
          <w:fldChar w:fldCharType="separate"/>
        </w:r>
        <w:r w:rsidR="004F070C" w:rsidRPr="008A404C">
          <w:rPr>
            <w:rStyle w:val="Lienhypertexte"/>
            <w:noProof/>
          </w:rPr>
          <w:t>6.</w:t>
        </w:r>
        <w:r w:rsidR="004F070C">
          <w:rPr>
            <w:rFonts w:asciiTheme="minorHAnsi" w:eastAsiaTheme="minorEastAsia" w:hAnsiTheme="minorHAnsi" w:cstheme="minorBidi"/>
            <w:b w:val="0"/>
            <w:bCs w:val="0"/>
            <w:caps w:val="0"/>
            <w:noProof/>
            <w:sz w:val="22"/>
            <w:szCs w:val="22"/>
          </w:rPr>
          <w:tab/>
        </w:r>
        <w:r w:rsidR="004F070C" w:rsidRPr="008A404C">
          <w:rPr>
            <w:rStyle w:val="Lienhypertexte"/>
            <w:noProof/>
          </w:rPr>
          <w:t>Mise en œuvre des matériels</w:t>
        </w:r>
        <w:r w:rsidR="004F070C">
          <w:rPr>
            <w:noProof/>
            <w:webHidden/>
          </w:rPr>
          <w:tab/>
        </w:r>
        <w:r w:rsidR="004F070C">
          <w:rPr>
            <w:noProof/>
            <w:webHidden/>
          </w:rPr>
          <w:fldChar w:fldCharType="begin"/>
        </w:r>
        <w:r w:rsidR="004F070C">
          <w:rPr>
            <w:noProof/>
            <w:webHidden/>
          </w:rPr>
          <w:instrText xml:space="preserve"> PAGEREF _Toc76127689 \h </w:instrText>
        </w:r>
        <w:r w:rsidR="004F070C">
          <w:rPr>
            <w:noProof/>
            <w:webHidden/>
          </w:rPr>
        </w:r>
        <w:r w:rsidR="004F070C">
          <w:rPr>
            <w:noProof/>
            <w:webHidden/>
          </w:rPr>
          <w:fldChar w:fldCharType="separate"/>
        </w:r>
        <w:r w:rsidR="004F070C">
          <w:rPr>
            <w:noProof/>
            <w:webHidden/>
          </w:rPr>
          <w:t>10</w:t>
        </w:r>
        <w:r w:rsidR="004F070C">
          <w:rPr>
            <w:noProof/>
            <w:webHidden/>
          </w:rPr>
          <w:fldChar w:fldCharType="end"/>
        </w:r>
        <w:r>
          <w:rPr>
            <w:noProof/>
          </w:rPr>
          <w:fldChar w:fldCharType="end"/>
        </w:r>
      </w:ins>
    </w:p>
    <w:p w14:paraId="66FA8B4E" w14:textId="77777777" w:rsidR="004F070C" w:rsidRDefault="00B62A54">
      <w:pPr>
        <w:pStyle w:val="TM2"/>
        <w:tabs>
          <w:tab w:val="left" w:pos="960"/>
          <w:tab w:val="right" w:pos="8296"/>
        </w:tabs>
        <w:rPr>
          <w:ins w:id="165" w:author="Antoine BOUTIN" w:date="2022-01-25T12:06:00Z"/>
          <w:rFonts w:asciiTheme="minorHAnsi" w:eastAsiaTheme="minorEastAsia" w:hAnsiTheme="minorHAnsi" w:cstheme="minorBidi"/>
          <w:smallCaps w:val="0"/>
          <w:noProof/>
          <w:sz w:val="22"/>
          <w:szCs w:val="22"/>
        </w:rPr>
      </w:pPr>
      <w:ins w:id="166" w:author="Antoine BOUTIN" w:date="2022-01-25T12:06:00Z">
        <w:r>
          <w:fldChar w:fldCharType="begin"/>
        </w:r>
        <w:r>
          <w:instrText xml:space="preserve"> HYPERLINK \l "_Toc76127690" </w:instrText>
        </w:r>
        <w:r>
          <w:fldChar w:fldCharType="separate"/>
        </w:r>
        <w:r w:rsidR="004F070C" w:rsidRPr="008A404C">
          <w:rPr>
            <w:rStyle w:val="Lienhypertexte"/>
            <w:noProof/>
          </w:rPr>
          <w:t>6.1.</w:t>
        </w:r>
        <w:r w:rsidR="004F070C">
          <w:rPr>
            <w:rFonts w:asciiTheme="minorHAnsi" w:eastAsiaTheme="minorEastAsia" w:hAnsiTheme="minorHAnsi" w:cstheme="minorBidi"/>
            <w:smallCaps w:val="0"/>
            <w:noProof/>
            <w:sz w:val="22"/>
            <w:szCs w:val="22"/>
          </w:rPr>
          <w:tab/>
        </w:r>
        <w:r w:rsidR="004F070C" w:rsidRPr="008A404C">
          <w:rPr>
            <w:rStyle w:val="Lienhypertexte"/>
            <w:noProof/>
          </w:rPr>
          <w:t>pose du câble</w:t>
        </w:r>
        <w:r w:rsidR="004F070C">
          <w:rPr>
            <w:noProof/>
            <w:webHidden/>
          </w:rPr>
          <w:tab/>
        </w:r>
        <w:r w:rsidR="004F070C">
          <w:rPr>
            <w:noProof/>
            <w:webHidden/>
          </w:rPr>
          <w:fldChar w:fldCharType="begin"/>
        </w:r>
        <w:r w:rsidR="004F070C">
          <w:rPr>
            <w:noProof/>
            <w:webHidden/>
          </w:rPr>
          <w:instrText xml:space="preserve"> PAGEREF _Toc76127690 \h </w:instrText>
        </w:r>
        <w:r w:rsidR="004F070C">
          <w:rPr>
            <w:noProof/>
            <w:webHidden/>
          </w:rPr>
        </w:r>
        <w:r w:rsidR="004F070C">
          <w:rPr>
            <w:noProof/>
            <w:webHidden/>
          </w:rPr>
          <w:fldChar w:fldCharType="separate"/>
        </w:r>
        <w:r w:rsidR="004F070C">
          <w:rPr>
            <w:noProof/>
            <w:webHidden/>
          </w:rPr>
          <w:t>10</w:t>
        </w:r>
        <w:r w:rsidR="004F070C">
          <w:rPr>
            <w:noProof/>
            <w:webHidden/>
          </w:rPr>
          <w:fldChar w:fldCharType="end"/>
        </w:r>
        <w:r>
          <w:rPr>
            <w:noProof/>
          </w:rPr>
          <w:fldChar w:fldCharType="end"/>
        </w:r>
      </w:ins>
    </w:p>
    <w:p w14:paraId="66FA8B4F" w14:textId="77777777" w:rsidR="004F070C" w:rsidRDefault="00B62A54">
      <w:pPr>
        <w:pStyle w:val="TM3"/>
        <w:tabs>
          <w:tab w:val="left" w:pos="1200"/>
          <w:tab w:val="right" w:pos="8296"/>
        </w:tabs>
        <w:rPr>
          <w:ins w:id="167" w:author="Antoine BOUTIN" w:date="2022-01-25T12:06:00Z"/>
          <w:rFonts w:asciiTheme="minorHAnsi" w:eastAsiaTheme="minorEastAsia" w:hAnsiTheme="minorHAnsi" w:cstheme="minorBidi"/>
          <w:i w:val="0"/>
          <w:iCs w:val="0"/>
          <w:noProof/>
          <w:sz w:val="22"/>
          <w:szCs w:val="22"/>
        </w:rPr>
      </w:pPr>
      <w:ins w:id="168" w:author="Antoine BOUTIN" w:date="2022-01-25T12:06:00Z">
        <w:r>
          <w:fldChar w:fldCharType="begin"/>
        </w:r>
        <w:r>
          <w:instrText xml:space="preserve"> HYPERLINK \l "_Toc76127691" </w:instrText>
        </w:r>
        <w:r>
          <w:fldChar w:fldCharType="separate"/>
        </w:r>
        <w:r w:rsidR="004F070C" w:rsidRPr="008A404C">
          <w:rPr>
            <w:rStyle w:val="Lienhypertexte"/>
            <w:noProof/>
          </w:rPr>
          <w:t>6.1.1.</w:t>
        </w:r>
        <w:r w:rsidR="004F070C">
          <w:rPr>
            <w:rFonts w:asciiTheme="minorHAnsi" w:eastAsiaTheme="minorEastAsia" w:hAnsiTheme="minorHAnsi" w:cstheme="minorBidi"/>
            <w:i w:val="0"/>
            <w:iCs w:val="0"/>
            <w:noProof/>
            <w:sz w:val="22"/>
            <w:szCs w:val="22"/>
          </w:rPr>
          <w:tab/>
        </w:r>
        <w:r w:rsidR="004F070C" w:rsidRPr="008A404C">
          <w:rPr>
            <w:rStyle w:val="Lienhypertexte"/>
            <w:noProof/>
          </w:rPr>
          <w:t>Réutilisation d'un fourreau  existant, libre ou occupé</w:t>
        </w:r>
        <w:r w:rsidR="004F070C">
          <w:rPr>
            <w:noProof/>
            <w:webHidden/>
          </w:rPr>
          <w:tab/>
        </w:r>
        <w:r w:rsidR="004F070C">
          <w:rPr>
            <w:noProof/>
            <w:webHidden/>
          </w:rPr>
          <w:fldChar w:fldCharType="begin"/>
        </w:r>
        <w:r w:rsidR="004F070C">
          <w:rPr>
            <w:noProof/>
            <w:webHidden/>
          </w:rPr>
          <w:instrText xml:space="preserve"> PAGEREF _Toc76127691 \h </w:instrText>
        </w:r>
        <w:r w:rsidR="004F070C">
          <w:rPr>
            <w:noProof/>
            <w:webHidden/>
          </w:rPr>
        </w:r>
        <w:r w:rsidR="004F070C">
          <w:rPr>
            <w:noProof/>
            <w:webHidden/>
          </w:rPr>
          <w:fldChar w:fldCharType="separate"/>
        </w:r>
        <w:r w:rsidR="004F070C">
          <w:rPr>
            <w:noProof/>
            <w:webHidden/>
          </w:rPr>
          <w:t>10</w:t>
        </w:r>
        <w:r w:rsidR="004F070C">
          <w:rPr>
            <w:noProof/>
            <w:webHidden/>
          </w:rPr>
          <w:fldChar w:fldCharType="end"/>
        </w:r>
        <w:r>
          <w:rPr>
            <w:noProof/>
          </w:rPr>
          <w:fldChar w:fldCharType="end"/>
        </w:r>
      </w:ins>
    </w:p>
    <w:p w14:paraId="66FA8B50" w14:textId="77777777" w:rsidR="004F070C" w:rsidRDefault="00B62A54">
      <w:pPr>
        <w:pStyle w:val="TM3"/>
        <w:tabs>
          <w:tab w:val="left" w:pos="1200"/>
          <w:tab w:val="right" w:pos="8296"/>
        </w:tabs>
        <w:rPr>
          <w:ins w:id="169" w:author="Antoine BOUTIN" w:date="2022-01-25T12:06:00Z"/>
          <w:rFonts w:asciiTheme="minorHAnsi" w:eastAsiaTheme="minorEastAsia" w:hAnsiTheme="minorHAnsi" w:cstheme="minorBidi"/>
          <w:i w:val="0"/>
          <w:iCs w:val="0"/>
          <w:noProof/>
          <w:sz w:val="22"/>
          <w:szCs w:val="22"/>
        </w:rPr>
      </w:pPr>
      <w:ins w:id="170" w:author="Antoine BOUTIN" w:date="2022-01-25T12:06:00Z">
        <w:r>
          <w:fldChar w:fldCharType="begin"/>
        </w:r>
        <w:r>
          <w:instrText xml:space="preserve"> H</w:instrText>
        </w:r>
        <w:r>
          <w:instrText xml:space="preserve">YPERLINK \l "_Toc76127692" </w:instrText>
        </w:r>
        <w:r>
          <w:fldChar w:fldCharType="separate"/>
        </w:r>
        <w:r w:rsidR="004F070C" w:rsidRPr="008A404C">
          <w:rPr>
            <w:rStyle w:val="Lienhypertexte"/>
            <w:noProof/>
          </w:rPr>
          <w:t>6.1.2.</w:t>
        </w:r>
        <w:r w:rsidR="004F070C">
          <w:rPr>
            <w:rFonts w:asciiTheme="minorHAnsi" w:eastAsiaTheme="minorEastAsia" w:hAnsiTheme="minorHAnsi" w:cstheme="minorBidi"/>
            <w:i w:val="0"/>
            <w:iCs w:val="0"/>
            <w:noProof/>
            <w:sz w:val="22"/>
            <w:szCs w:val="22"/>
          </w:rPr>
          <w:tab/>
        </w:r>
        <w:r w:rsidR="004F070C" w:rsidRPr="008A404C">
          <w:rPr>
            <w:rStyle w:val="Lienhypertexte"/>
            <w:noProof/>
          </w:rPr>
          <w:t>Réutilisation ou pose d'une goulotte</w:t>
        </w:r>
        <w:r w:rsidR="004F070C">
          <w:rPr>
            <w:noProof/>
            <w:webHidden/>
          </w:rPr>
          <w:tab/>
        </w:r>
        <w:r w:rsidR="004F070C">
          <w:rPr>
            <w:noProof/>
            <w:webHidden/>
          </w:rPr>
          <w:fldChar w:fldCharType="begin"/>
        </w:r>
        <w:r w:rsidR="004F070C">
          <w:rPr>
            <w:noProof/>
            <w:webHidden/>
          </w:rPr>
          <w:instrText xml:space="preserve"> PAGEREF _Toc76127692 \h </w:instrText>
        </w:r>
        <w:r w:rsidR="004F070C">
          <w:rPr>
            <w:noProof/>
            <w:webHidden/>
          </w:rPr>
        </w:r>
        <w:r w:rsidR="004F070C">
          <w:rPr>
            <w:noProof/>
            <w:webHidden/>
          </w:rPr>
          <w:fldChar w:fldCharType="separate"/>
        </w:r>
        <w:r w:rsidR="004F070C">
          <w:rPr>
            <w:noProof/>
            <w:webHidden/>
          </w:rPr>
          <w:t>10</w:t>
        </w:r>
        <w:r w:rsidR="004F070C">
          <w:rPr>
            <w:noProof/>
            <w:webHidden/>
          </w:rPr>
          <w:fldChar w:fldCharType="end"/>
        </w:r>
        <w:r>
          <w:rPr>
            <w:noProof/>
          </w:rPr>
          <w:fldChar w:fldCharType="end"/>
        </w:r>
      </w:ins>
    </w:p>
    <w:p w14:paraId="66FA8B51" w14:textId="77777777" w:rsidR="004F070C" w:rsidRDefault="00B62A54">
      <w:pPr>
        <w:pStyle w:val="TM3"/>
        <w:tabs>
          <w:tab w:val="left" w:pos="1200"/>
          <w:tab w:val="right" w:pos="8296"/>
        </w:tabs>
        <w:rPr>
          <w:ins w:id="171" w:author="Antoine BOUTIN" w:date="2022-01-25T12:06:00Z"/>
          <w:rFonts w:asciiTheme="minorHAnsi" w:eastAsiaTheme="minorEastAsia" w:hAnsiTheme="minorHAnsi" w:cstheme="minorBidi"/>
          <w:i w:val="0"/>
          <w:iCs w:val="0"/>
          <w:noProof/>
          <w:sz w:val="22"/>
          <w:szCs w:val="22"/>
        </w:rPr>
      </w:pPr>
      <w:ins w:id="172" w:author="Antoine BOUTIN" w:date="2022-01-25T12:06:00Z">
        <w:r>
          <w:fldChar w:fldCharType="begin"/>
        </w:r>
        <w:r>
          <w:instrText xml:space="preserve"> HYPERLINK \l "_Toc76127693" </w:instrText>
        </w:r>
        <w:r>
          <w:fldChar w:fldCharType="separate"/>
        </w:r>
        <w:r w:rsidR="004F070C" w:rsidRPr="008A404C">
          <w:rPr>
            <w:rStyle w:val="Lienhypertexte"/>
            <w:noProof/>
          </w:rPr>
          <w:t>6.1.3.</w:t>
        </w:r>
        <w:r w:rsidR="004F070C">
          <w:rPr>
            <w:rFonts w:asciiTheme="minorHAnsi" w:eastAsiaTheme="minorEastAsia" w:hAnsiTheme="minorHAnsi" w:cstheme="minorBidi"/>
            <w:i w:val="0"/>
            <w:iCs w:val="0"/>
            <w:noProof/>
            <w:sz w:val="22"/>
            <w:szCs w:val="22"/>
          </w:rPr>
          <w:tab/>
        </w:r>
        <w:r w:rsidR="004F070C" w:rsidRPr="008A404C">
          <w:rPr>
            <w:rStyle w:val="Lienhypertexte"/>
            <w:noProof/>
          </w:rPr>
          <w:t>Passage du câble en faux plafond</w:t>
        </w:r>
        <w:r w:rsidR="004F070C">
          <w:rPr>
            <w:noProof/>
            <w:webHidden/>
          </w:rPr>
          <w:tab/>
        </w:r>
        <w:r w:rsidR="004F070C">
          <w:rPr>
            <w:noProof/>
            <w:webHidden/>
          </w:rPr>
          <w:fldChar w:fldCharType="begin"/>
        </w:r>
        <w:r w:rsidR="004F070C">
          <w:rPr>
            <w:noProof/>
            <w:webHidden/>
          </w:rPr>
          <w:instrText xml:space="preserve"> PAGEREF _Toc76127693 \h </w:instrText>
        </w:r>
        <w:r w:rsidR="004F070C">
          <w:rPr>
            <w:noProof/>
            <w:webHidden/>
          </w:rPr>
        </w:r>
        <w:r w:rsidR="004F070C">
          <w:rPr>
            <w:noProof/>
            <w:webHidden/>
          </w:rPr>
          <w:fldChar w:fldCharType="separate"/>
        </w:r>
        <w:r w:rsidR="004F070C">
          <w:rPr>
            <w:noProof/>
            <w:webHidden/>
          </w:rPr>
          <w:t>10</w:t>
        </w:r>
        <w:r w:rsidR="004F070C">
          <w:rPr>
            <w:noProof/>
            <w:webHidden/>
          </w:rPr>
          <w:fldChar w:fldCharType="end"/>
        </w:r>
        <w:r>
          <w:rPr>
            <w:noProof/>
          </w:rPr>
          <w:fldChar w:fldCharType="end"/>
        </w:r>
      </w:ins>
    </w:p>
    <w:p w14:paraId="66FA8B52" w14:textId="77777777" w:rsidR="004F070C" w:rsidRDefault="00B62A54">
      <w:pPr>
        <w:pStyle w:val="TM3"/>
        <w:tabs>
          <w:tab w:val="left" w:pos="1200"/>
          <w:tab w:val="right" w:pos="8296"/>
        </w:tabs>
        <w:rPr>
          <w:ins w:id="173" w:author="Antoine BOUTIN" w:date="2022-01-25T12:06:00Z"/>
          <w:rFonts w:asciiTheme="minorHAnsi" w:eastAsiaTheme="minorEastAsia" w:hAnsiTheme="minorHAnsi" w:cstheme="minorBidi"/>
          <w:i w:val="0"/>
          <w:iCs w:val="0"/>
          <w:noProof/>
          <w:sz w:val="22"/>
          <w:szCs w:val="22"/>
        </w:rPr>
      </w:pPr>
      <w:ins w:id="174" w:author="Antoine BOUTIN" w:date="2022-01-25T12:06:00Z">
        <w:r>
          <w:fldChar w:fldCharType="begin"/>
        </w:r>
        <w:r>
          <w:instrText xml:space="preserve"> HYPERLINK \l "_Toc76127694" </w:instrText>
        </w:r>
        <w:r>
          <w:fldChar w:fldCharType="separate"/>
        </w:r>
        <w:r w:rsidR="004F070C" w:rsidRPr="008A404C">
          <w:rPr>
            <w:rStyle w:val="Lienhypertexte"/>
            <w:noProof/>
          </w:rPr>
          <w:t>6.1.4.</w:t>
        </w:r>
        <w:r w:rsidR="004F070C">
          <w:rPr>
            <w:rFonts w:asciiTheme="minorHAnsi" w:eastAsiaTheme="minorEastAsia" w:hAnsiTheme="minorHAnsi" w:cstheme="minorBidi"/>
            <w:i w:val="0"/>
            <w:iCs w:val="0"/>
            <w:noProof/>
            <w:sz w:val="22"/>
            <w:szCs w:val="22"/>
          </w:rPr>
          <w:tab/>
        </w:r>
        <w:r w:rsidR="004F070C" w:rsidRPr="008A404C">
          <w:rPr>
            <w:rStyle w:val="Lienhypertexte"/>
            <w:noProof/>
          </w:rPr>
          <w:t>Passage du câble en apparent</w:t>
        </w:r>
        <w:r w:rsidR="004F070C">
          <w:rPr>
            <w:noProof/>
            <w:webHidden/>
          </w:rPr>
          <w:tab/>
        </w:r>
        <w:r w:rsidR="004F070C">
          <w:rPr>
            <w:noProof/>
            <w:webHidden/>
          </w:rPr>
          <w:fldChar w:fldCharType="begin"/>
        </w:r>
        <w:r w:rsidR="004F070C">
          <w:rPr>
            <w:noProof/>
            <w:webHidden/>
          </w:rPr>
          <w:instrText xml:space="preserve"> PAGEREF _Toc76127694 \h </w:instrText>
        </w:r>
        <w:r w:rsidR="004F070C">
          <w:rPr>
            <w:noProof/>
            <w:webHidden/>
          </w:rPr>
        </w:r>
        <w:r w:rsidR="004F070C">
          <w:rPr>
            <w:noProof/>
            <w:webHidden/>
          </w:rPr>
          <w:fldChar w:fldCharType="separate"/>
        </w:r>
        <w:r w:rsidR="004F070C">
          <w:rPr>
            <w:noProof/>
            <w:webHidden/>
          </w:rPr>
          <w:t>10</w:t>
        </w:r>
        <w:r w:rsidR="004F070C">
          <w:rPr>
            <w:noProof/>
            <w:webHidden/>
          </w:rPr>
          <w:fldChar w:fldCharType="end"/>
        </w:r>
        <w:r>
          <w:rPr>
            <w:noProof/>
          </w:rPr>
          <w:fldChar w:fldCharType="end"/>
        </w:r>
      </w:ins>
    </w:p>
    <w:p w14:paraId="66FA8B53" w14:textId="77777777" w:rsidR="004F070C" w:rsidRDefault="00B62A54">
      <w:pPr>
        <w:pStyle w:val="TM2"/>
        <w:tabs>
          <w:tab w:val="left" w:pos="960"/>
          <w:tab w:val="right" w:pos="8296"/>
        </w:tabs>
        <w:rPr>
          <w:ins w:id="175" w:author="Antoine BOUTIN" w:date="2022-01-25T12:06:00Z"/>
          <w:rFonts w:asciiTheme="minorHAnsi" w:eastAsiaTheme="minorEastAsia" w:hAnsiTheme="minorHAnsi" w:cstheme="minorBidi"/>
          <w:smallCaps w:val="0"/>
          <w:noProof/>
          <w:sz w:val="22"/>
          <w:szCs w:val="22"/>
        </w:rPr>
      </w:pPr>
      <w:ins w:id="176" w:author="Antoine BOUTIN" w:date="2022-01-25T12:06:00Z">
        <w:r>
          <w:fldChar w:fldCharType="begin"/>
        </w:r>
        <w:r>
          <w:instrText xml:space="preserve"> HYPERLINK \l "_Toc76127695" </w:instrText>
        </w:r>
        <w:r>
          <w:fldChar w:fldCharType="separate"/>
        </w:r>
        <w:r w:rsidR="004F070C" w:rsidRPr="008A404C">
          <w:rPr>
            <w:rStyle w:val="Lienhypertexte"/>
            <w:noProof/>
          </w:rPr>
          <w:t>6.2.</w:t>
        </w:r>
        <w:r w:rsidR="004F070C">
          <w:rPr>
            <w:rFonts w:asciiTheme="minorHAnsi" w:eastAsiaTheme="minorEastAsia" w:hAnsiTheme="minorHAnsi" w:cstheme="minorBidi"/>
            <w:smallCaps w:val="0"/>
            <w:noProof/>
            <w:sz w:val="22"/>
            <w:szCs w:val="22"/>
          </w:rPr>
          <w:tab/>
        </w:r>
        <w:r w:rsidR="004F070C" w:rsidRPr="008A404C">
          <w:rPr>
            <w:rStyle w:val="Lienhypertexte"/>
            <w:noProof/>
          </w:rPr>
          <w:t>prise</w:t>
        </w:r>
        <w:r w:rsidR="004F070C">
          <w:rPr>
            <w:noProof/>
            <w:webHidden/>
          </w:rPr>
          <w:tab/>
        </w:r>
        <w:r w:rsidR="004F070C">
          <w:rPr>
            <w:noProof/>
            <w:webHidden/>
          </w:rPr>
          <w:fldChar w:fldCharType="begin"/>
        </w:r>
        <w:r w:rsidR="004F070C">
          <w:rPr>
            <w:noProof/>
            <w:webHidden/>
          </w:rPr>
          <w:instrText xml:space="preserve"> PAGEREF _Toc76127695 \h </w:instrText>
        </w:r>
        <w:r w:rsidR="004F070C">
          <w:rPr>
            <w:noProof/>
            <w:webHidden/>
          </w:rPr>
        </w:r>
        <w:r w:rsidR="004F070C">
          <w:rPr>
            <w:noProof/>
            <w:webHidden/>
          </w:rPr>
          <w:fldChar w:fldCharType="separate"/>
        </w:r>
        <w:r w:rsidR="004F070C">
          <w:rPr>
            <w:noProof/>
            <w:webHidden/>
          </w:rPr>
          <w:t>11</w:t>
        </w:r>
        <w:r w:rsidR="004F070C">
          <w:rPr>
            <w:noProof/>
            <w:webHidden/>
          </w:rPr>
          <w:fldChar w:fldCharType="end"/>
        </w:r>
        <w:r>
          <w:rPr>
            <w:noProof/>
          </w:rPr>
          <w:fldChar w:fldCharType="end"/>
        </w:r>
      </w:ins>
    </w:p>
    <w:p w14:paraId="66FA8B54" w14:textId="77777777" w:rsidR="004F070C" w:rsidRDefault="00B62A54">
      <w:pPr>
        <w:pStyle w:val="TM3"/>
        <w:tabs>
          <w:tab w:val="left" w:pos="1200"/>
          <w:tab w:val="right" w:pos="8296"/>
        </w:tabs>
        <w:rPr>
          <w:ins w:id="177" w:author="Antoine BOUTIN" w:date="2022-01-25T12:06:00Z"/>
          <w:rFonts w:asciiTheme="minorHAnsi" w:eastAsiaTheme="minorEastAsia" w:hAnsiTheme="minorHAnsi" w:cstheme="minorBidi"/>
          <w:i w:val="0"/>
          <w:iCs w:val="0"/>
          <w:noProof/>
          <w:sz w:val="22"/>
          <w:szCs w:val="22"/>
        </w:rPr>
      </w:pPr>
      <w:ins w:id="178" w:author="Antoine BOUTIN" w:date="2022-01-25T12:06:00Z">
        <w:r>
          <w:fldChar w:fldCharType="begin"/>
        </w:r>
        <w:r>
          <w:instrText xml:space="preserve"> HYPERLINK \l "_Toc76127696" </w:instrText>
        </w:r>
        <w:r>
          <w:fldChar w:fldCharType="separate"/>
        </w:r>
        <w:r w:rsidR="004F070C" w:rsidRPr="008A404C">
          <w:rPr>
            <w:rStyle w:val="Lienhypertexte"/>
            <w:noProof/>
          </w:rPr>
          <w:t>6.2.1.</w:t>
        </w:r>
        <w:r w:rsidR="004F070C">
          <w:rPr>
            <w:rFonts w:asciiTheme="minorHAnsi" w:eastAsiaTheme="minorEastAsia" w:hAnsiTheme="minorHAnsi" w:cstheme="minorBidi"/>
            <w:i w:val="0"/>
            <w:iCs w:val="0"/>
            <w:noProof/>
            <w:sz w:val="22"/>
            <w:szCs w:val="22"/>
          </w:rPr>
          <w:tab/>
        </w:r>
        <w:r w:rsidR="004F070C" w:rsidRPr="008A404C">
          <w:rPr>
            <w:rStyle w:val="Lienhypertexte"/>
            <w:noProof/>
          </w:rPr>
          <w:t>monofibre</w:t>
        </w:r>
        <w:r w:rsidR="004F070C">
          <w:rPr>
            <w:noProof/>
            <w:webHidden/>
          </w:rPr>
          <w:tab/>
        </w:r>
        <w:r w:rsidR="004F070C">
          <w:rPr>
            <w:noProof/>
            <w:webHidden/>
          </w:rPr>
          <w:fldChar w:fldCharType="begin"/>
        </w:r>
        <w:r w:rsidR="004F070C">
          <w:rPr>
            <w:noProof/>
            <w:webHidden/>
          </w:rPr>
          <w:instrText xml:space="preserve"> PAGEREF _Toc76127696 \h </w:instrText>
        </w:r>
        <w:r w:rsidR="004F070C">
          <w:rPr>
            <w:noProof/>
            <w:webHidden/>
          </w:rPr>
        </w:r>
        <w:r w:rsidR="004F070C">
          <w:rPr>
            <w:noProof/>
            <w:webHidden/>
          </w:rPr>
          <w:fldChar w:fldCharType="separate"/>
        </w:r>
        <w:r w:rsidR="004F070C">
          <w:rPr>
            <w:noProof/>
            <w:webHidden/>
          </w:rPr>
          <w:t>11</w:t>
        </w:r>
        <w:r w:rsidR="004F070C">
          <w:rPr>
            <w:noProof/>
            <w:webHidden/>
          </w:rPr>
          <w:fldChar w:fldCharType="end"/>
        </w:r>
        <w:r>
          <w:rPr>
            <w:noProof/>
          </w:rPr>
          <w:fldChar w:fldCharType="end"/>
        </w:r>
      </w:ins>
    </w:p>
    <w:p w14:paraId="66FA8B55" w14:textId="77777777" w:rsidR="004F070C" w:rsidRDefault="00B62A54">
      <w:pPr>
        <w:pStyle w:val="TM3"/>
        <w:tabs>
          <w:tab w:val="left" w:pos="1200"/>
          <w:tab w:val="right" w:pos="8296"/>
        </w:tabs>
        <w:rPr>
          <w:ins w:id="179" w:author="Antoine BOUTIN" w:date="2022-01-25T12:06:00Z"/>
          <w:rFonts w:asciiTheme="minorHAnsi" w:eastAsiaTheme="minorEastAsia" w:hAnsiTheme="minorHAnsi" w:cstheme="minorBidi"/>
          <w:i w:val="0"/>
          <w:iCs w:val="0"/>
          <w:noProof/>
          <w:sz w:val="22"/>
          <w:szCs w:val="22"/>
        </w:rPr>
      </w:pPr>
      <w:ins w:id="180" w:author="Antoine BOUTIN" w:date="2022-01-25T12:06:00Z">
        <w:r>
          <w:fldChar w:fldCharType="begin"/>
        </w:r>
        <w:r>
          <w:instrText xml:space="preserve"> HYPERLINK \l "_Toc76127697" </w:instrText>
        </w:r>
        <w:r>
          <w:fldChar w:fldCharType="separate"/>
        </w:r>
        <w:r w:rsidR="004F070C" w:rsidRPr="008A404C">
          <w:rPr>
            <w:rStyle w:val="Lienhypertexte"/>
            <w:noProof/>
          </w:rPr>
          <w:t>6.2.2.</w:t>
        </w:r>
        <w:r w:rsidR="004F070C">
          <w:rPr>
            <w:rFonts w:asciiTheme="minorHAnsi" w:eastAsiaTheme="minorEastAsia" w:hAnsiTheme="minorHAnsi" w:cstheme="minorBidi"/>
            <w:i w:val="0"/>
            <w:iCs w:val="0"/>
            <w:noProof/>
            <w:sz w:val="22"/>
            <w:szCs w:val="22"/>
          </w:rPr>
          <w:tab/>
        </w:r>
        <w:r w:rsidR="004F070C" w:rsidRPr="008A404C">
          <w:rPr>
            <w:rStyle w:val="Lienhypertexte"/>
            <w:noProof/>
          </w:rPr>
          <w:t>surnuméraire</w:t>
        </w:r>
        <w:r w:rsidR="004F070C">
          <w:rPr>
            <w:noProof/>
            <w:webHidden/>
          </w:rPr>
          <w:tab/>
        </w:r>
        <w:r w:rsidR="004F070C">
          <w:rPr>
            <w:noProof/>
            <w:webHidden/>
          </w:rPr>
          <w:fldChar w:fldCharType="begin"/>
        </w:r>
        <w:r w:rsidR="004F070C">
          <w:rPr>
            <w:noProof/>
            <w:webHidden/>
          </w:rPr>
          <w:instrText xml:space="preserve"> PAGEREF _Toc76127697 \h </w:instrText>
        </w:r>
        <w:r w:rsidR="004F070C">
          <w:rPr>
            <w:noProof/>
            <w:webHidden/>
          </w:rPr>
        </w:r>
        <w:r w:rsidR="004F070C">
          <w:rPr>
            <w:noProof/>
            <w:webHidden/>
          </w:rPr>
          <w:fldChar w:fldCharType="separate"/>
        </w:r>
        <w:r w:rsidR="004F070C">
          <w:rPr>
            <w:noProof/>
            <w:webHidden/>
          </w:rPr>
          <w:t>11</w:t>
        </w:r>
        <w:r w:rsidR="004F070C">
          <w:rPr>
            <w:noProof/>
            <w:webHidden/>
          </w:rPr>
          <w:fldChar w:fldCharType="end"/>
        </w:r>
        <w:r>
          <w:rPr>
            <w:noProof/>
          </w:rPr>
          <w:fldChar w:fldCharType="end"/>
        </w:r>
      </w:ins>
    </w:p>
    <w:p w14:paraId="66FA8B56" w14:textId="77777777" w:rsidR="004F070C" w:rsidRDefault="00B62A54">
      <w:pPr>
        <w:pStyle w:val="TM2"/>
        <w:tabs>
          <w:tab w:val="left" w:pos="960"/>
          <w:tab w:val="right" w:pos="8296"/>
        </w:tabs>
        <w:rPr>
          <w:ins w:id="181" w:author="Antoine BOUTIN" w:date="2022-01-25T12:06:00Z"/>
          <w:rFonts w:asciiTheme="minorHAnsi" w:eastAsiaTheme="minorEastAsia" w:hAnsiTheme="minorHAnsi" w:cstheme="minorBidi"/>
          <w:smallCaps w:val="0"/>
          <w:noProof/>
          <w:sz w:val="22"/>
          <w:szCs w:val="22"/>
        </w:rPr>
      </w:pPr>
      <w:ins w:id="182" w:author="Antoine BOUTIN" w:date="2022-01-25T12:06:00Z">
        <w:r>
          <w:fldChar w:fldCharType="begin"/>
        </w:r>
        <w:r>
          <w:instrText xml:space="preserve"> HYPERLINK \l "_Toc76127698" </w:instrText>
        </w:r>
        <w:r>
          <w:fldChar w:fldCharType="separate"/>
        </w:r>
        <w:r w:rsidR="004F070C" w:rsidRPr="008A404C">
          <w:rPr>
            <w:rStyle w:val="Lienhypertexte"/>
            <w:noProof/>
          </w:rPr>
          <w:t>6.3.</w:t>
        </w:r>
        <w:r w:rsidR="004F070C">
          <w:rPr>
            <w:rFonts w:asciiTheme="minorHAnsi" w:eastAsiaTheme="minorEastAsia" w:hAnsiTheme="minorHAnsi" w:cstheme="minorBidi"/>
            <w:smallCaps w:val="0"/>
            <w:noProof/>
            <w:sz w:val="22"/>
            <w:szCs w:val="22"/>
          </w:rPr>
          <w:tab/>
        </w:r>
        <w:r w:rsidR="004F070C" w:rsidRPr="008A404C">
          <w:rPr>
            <w:rStyle w:val="Lienhypertexte"/>
            <w:noProof/>
          </w:rPr>
          <w:t>PB</w:t>
        </w:r>
        <w:r w:rsidR="004F070C">
          <w:rPr>
            <w:noProof/>
            <w:webHidden/>
          </w:rPr>
          <w:tab/>
        </w:r>
        <w:r w:rsidR="004F070C">
          <w:rPr>
            <w:noProof/>
            <w:webHidden/>
          </w:rPr>
          <w:fldChar w:fldCharType="begin"/>
        </w:r>
        <w:r w:rsidR="004F070C">
          <w:rPr>
            <w:noProof/>
            <w:webHidden/>
          </w:rPr>
          <w:instrText xml:space="preserve"> PAGEREF _Toc76127698 \h </w:instrText>
        </w:r>
        <w:r w:rsidR="004F070C">
          <w:rPr>
            <w:noProof/>
            <w:webHidden/>
          </w:rPr>
        </w:r>
        <w:r w:rsidR="004F070C">
          <w:rPr>
            <w:noProof/>
            <w:webHidden/>
          </w:rPr>
          <w:fldChar w:fldCharType="separate"/>
        </w:r>
        <w:r w:rsidR="004F070C">
          <w:rPr>
            <w:noProof/>
            <w:webHidden/>
          </w:rPr>
          <w:t>12</w:t>
        </w:r>
        <w:r w:rsidR="004F070C">
          <w:rPr>
            <w:noProof/>
            <w:webHidden/>
          </w:rPr>
          <w:fldChar w:fldCharType="end"/>
        </w:r>
        <w:r>
          <w:rPr>
            <w:noProof/>
          </w:rPr>
          <w:fldChar w:fldCharType="end"/>
        </w:r>
      </w:ins>
    </w:p>
    <w:p w14:paraId="66FA8B57" w14:textId="77777777" w:rsidR="004F070C" w:rsidRDefault="00B62A54">
      <w:pPr>
        <w:pStyle w:val="TM3"/>
        <w:tabs>
          <w:tab w:val="left" w:pos="1200"/>
          <w:tab w:val="right" w:pos="8296"/>
        </w:tabs>
        <w:rPr>
          <w:ins w:id="183" w:author="Antoine BOUTIN" w:date="2022-01-25T12:06:00Z"/>
          <w:rFonts w:asciiTheme="minorHAnsi" w:eastAsiaTheme="minorEastAsia" w:hAnsiTheme="minorHAnsi" w:cstheme="minorBidi"/>
          <w:i w:val="0"/>
          <w:iCs w:val="0"/>
          <w:noProof/>
          <w:sz w:val="22"/>
          <w:szCs w:val="22"/>
        </w:rPr>
      </w:pPr>
      <w:ins w:id="184" w:author="Antoine BOUTIN" w:date="2022-01-25T12:06:00Z">
        <w:r>
          <w:fldChar w:fldCharType="begin"/>
        </w:r>
        <w:r>
          <w:instrText xml:space="preserve"> HYPERLINK \l "_Toc76127699" </w:instrText>
        </w:r>
        <w:r>
          <w:fldChar w:fldCharType="separate"/>
        </w:r>
        <w:r w:rsidR="004F070C" w:rsidRPr="008A404C">
          <w:rPr>
            <w:rStyle w:val="Lienhypertexte"/>
            <w:noProof/>
          </w:rPr>
          <w:t>6.3.1.</w:t>
        </w:r>
        <w:r w:rsidR="004F070C">
          <w:rPr>
            <w:rFonts w:asciiTheme="minorHAnsi" w:eastAsiaTheme="minorEastAsia" w:hAnsiTheme="minorHAnsi" w:cstheme="minorBidi"/>
            <w:i w:val="0"/>
            <w:iCs w:val="0"/>
            <w:noProof/>
            <w:sz w:val="22"/>
            <w:szCs w:val="22"/>
          </w:rPr>
          <w:tab/>
        </w:r>
        <w:r w:rsidR="004F070C" w:rsidRPr="008A404C">
          <w:rPr>
            <w:rStyle w:val="Lienhypertexte"/>
            <w:noProof/>
          </w:rPr>
          <w:t>monofibre</w:t>
        </w:r>
        <w:r w:rsidR="004F070C">
          <w:rPr>
            <w:noProof/>
            <w:webHidden/>
          </w:rPr>
          <w:tab/>
        </w:r>
        <w:r w:rsidR="004F070C">
          <w:rPr>
            <w:noProof/>
            <w:webHidden/>
          </w:rPr>
          <w:fldChar w:fldCharType="begin"/>
        </w:r>
        <w:r w:rsidR="004F070C">
          <w:rPr>
            <w:noProof/>
            <w:webHidden/>
          </w:rPr>
          <w:instrText xml:space="preserve"> PAGEREF _Toc76127699 \h </w:instrText>
        </w:r>
        <w:r w:rsidR="004F070C">
          <w:rPr>
            <w:noProof/>
            <w:webHidden/>
          </w:rPr>
        </w:r>
        <w:r w:rsidR="004F070C">
          <w:rPr>
            <w:noProof/>
            <w:webHidden/>
          </w:rPr>
          <w:fldChar w:fldCharType="separate"/>
        </w:r>
        <w:r w:rsidR="004F070C">
          <w:rPr>
            <w:noProof/>
            <w:webHidden/>
          </w:rPr>
          <w:t>12</w:t>
        </w:r>
        <w:r w:rsidR="004F070C">
          <w:rPr>
            <w:noProof/>
            <w:webHidden/>
          </w:rPr>
          <w:fldChar w:fldCharType="end"/>
        </w:r>
        <w:r>
          <w:rPr>
            <w:noProof/>
          </w:rPr>
          <w:fldChar w:fldCharType="end"/>
        </w:r>
      </w:ins>
    </w:p>
    <w:p w14:paraId="66FA8B58" w14:textId="77777777" w:rsidR="004F070C" w:rsidRDefault="00B62A54">
      <w:pPr>
        <w:pStyle w:val="TM3"/>
        <w:tabs>
          <w:tab w:val="left" w:pos="1200"/>
          <w:tab w:val="right" w:pos="8296"/>
        </w:tabs>
        <w:rPr>
          <w:ins w:id="185" w:author="Antoine BOUTIN" w:date="2022-01-25T12:06:00Z"/>
          <w:rFonts w:asciiTheme="minorHAnsi" w:eastAsiaTheme="minorEastAsia" w:hAnsiTheme="minorHAnsi" w:cstheme="minorBidi"/>
          <w:i w:val="0"/>
          <w:iCs w:val="0"/>
          <w:noProof/>
          <w:sz w:val="22"/>
          <w:szCs w:val="22"/>
        </w:rPr>
      </w:pPr>
      <w:ins w:id="186" w:author="Antoine BOUTIN" w:date="2022-01-25T12:06:00Z">
        <w:r>
          <w:fldChar w:fldCharType="begin"/>
        </w:r>
        <w:r>
          <w:instrText xml:space="preserve"> HYPERLINK \l "_Toc76127700" </w:instrText>
        </w:r>
        <w:r>
          <w:fldChar w:fldCharType="separate"/>
        </w:r>
        <w:r w:rsidR="004F070C" w:rsidRPr="008A404C">
          <w:rPr>
            <w:rStyle w:val="Lienhypertexte"/>
            <w:noProof/>
          </w:rPr>
          <w:t>6.3.2.</w:t>
        </w:r>
        <w:r w:rsidR="004F070C">
          <w:rPr>
            <w:rFonts w:asciiTheme="minorHAnsi" w:eastAsiaTheme="minorEastAsia" w:hAnsiTheme="minorHAnsi" w:cstheme="minorBidi"/>
            <w:i w:val="0"/>
            <w:iCs w:val="0"/>
            <w:noProof/>
            <w:sz w:val="22"/>
            <w:szCs w:val="22"/>
          </w:rPr>
          <w:tab/>
        </w:r>
        <w:r w:rsidR="004F070C" w:rsidRPr="008A404C">
          <w:rPr>
            <w:rStyle w:val="Lienhypertexte"/>
            <w:noProof/>
          </w:rPr>
          <w:t>surnuméraire</w:t>
        </w:r>
        <w:r w:rsidR="004F070C">
          <w:rPr>
            <w:noProof/>
            <w:webHidden/>
          </w:rPr>
          <w:tab/>
        </w:r>
        <w:r w:rsidR="004F070C">
          <w:rPr>
            <w:noProof/>
            <w:webHidden/>
          </w:rPr>
          <w:fldChar w:fldCharType="begin"/>
        </w:r>
        <w:r w:rsidR="004F070C">
          <w:rPr>
            <w:noProof/>
            <w:webHidden/>
          </w:rPr>
          <w:instrText xml:space="preserve"> PAGEREF _Toc76127700 \h </w:instrText>
        </w:r>
        <w:r w:rsidR="004F070C">
          <w:rPr>
            <w:noProof/>
            <w:webHidden/>
          </w:rPr>
        </w:r>
        <w:r w:rsidR="004F070C">
          <w:rPr>
            <w:noProof/>
            <w:webHidden/>
          </w:rPr>
          <w:fldChar w:fldCharType="separate"/>
        </w:r>
        <w:r w:rsidR="004F070C">
          <w:rPr>
            <w:noProof/>
            <w:webHidden/>
          </w:rPr>
          <w:t>12</w:t>
        </w:r>
        <w:r w:rsidR="004F070C">
          <w:rPr>
            <w:noProof/>
            <w:webHidden/>
          </w:rPr>
          <w:fldChar w:fldCharType="end"/>
        </w:r>
        <w:r>
          <w:rPr>
            <w:noProof/>
          </w:rPr>
          <w:fldChar w:fldCharType="end"/>
        </w:r>
      </w:ins>
    </w:p>
    <w:p w14:paraId="66FA8B59" w14:textId="77777777" w:rsidR="004F070C" w:rsidRDefault="00B62A54">
      <w:pPr>
        <w:pStyle w:val="TM2"/>
        <w:tabs>
          <w:tab w:val="left" w:pos="960"/>
          <w:tab w:val="right" w:pos="8296"/>
        </w:tabs>
        <w:rPr>
          <w:ins w:id="187" w:author="Antoine BOUTIN" w:date="2022-01-25T12:06:00Z"/>
          <w:rFonts w:asciiTheme="minorHAnsi" w:eastAsiaTheme="minorEastAsia" w:hAnsiTheme="minorHAnsi" w:cstheme="minorBidi"/>
          <w:smallCaps w:val="0"/>
          <w:noProof/>
          <w:sz w:val="22"/>
          <w:szCs w:val="22"/>
        </w:rPr>
      </w:pPr>
      <w:ins w:id="188" w:author="Antoine BOUTIN" w:date="2022-01-25T12:06:00Z">
        <w:r>
          <w:fldChar w:fldCharType="begin"/>
        </w:r>
        <w:r>
          <w:instrText xml:space="preserve"> HYPERLINK \l "_Toc76127701" </w:instrText>
        </w:r>
        <w:r>
          <w:fldChar w:fldCharType="separate"/>
        </w:r>
        <w:r w:rsidR="004F070C" w:rsidRPr="008A404C">
          <w:rPr>
            <w:rStyle w:val="Lienhypertexte"/>
            <w:noProof/>
          </w:rPr>
          <w:t>6.4.</w:t>
        </w:r>
        <w:r w:rsidR="004F070C">
          <w:rPr>
            <w:rFonts w:asciiTheme="minorHAnsi" w:eastAsiaTheme="minorEastAsia" w:hAnsiTheme="minorHAnsi" w:cstheme="minorBidi"/>
            <w:smallCaps w:val="0"/>
            <w:noProof/>
            <w:sz w:val="22"/>
            <w:szCs w:val="22"/>
          </w:rPr>
          <w:tab/>
        </w:r>
        <w:r w:rsidR="004F070C" w:rsidRPr="008A404C">
          <w:rPr>
            <w:rStyle w:val="Lienhypertexte"/>
            <w:noProof/>
          </w:rPr>
          <w:t>au PM</w:t>
        </w:r>
        <w:r w:rsidR="004F070C">
          <w:rPr>
            <w:noProof/>
            <w:webHidden/>
          </w:rPr>
          <w:tab/>
        </w:r>
        <w:r w:rsidR="004F070C">
          <w:rPr>
            <w:noProof/>
            <w:webHidden/>
          </w:rPr>
          <w:fldChar w:fldCharType="begin"/>
        </w:r>
        <w:r w:rsidR="004F070C">
          <w:rPr>
            <w:noProof/>
            <w:webHidden/>
          </w:rPr>
          <w:instrText xml:space="preserve"> PAGEREF _Toc76127701 \h </w:instrText>
        </w:r>
        <w:r w:rsidR="004F070C">
          <w:rPr>
            <w:noProof/>
            <w:webHidden/>
          </w:rPr>
        </w:r>
        <w:r w:rsidR="004F070C">
          <w:rPr>
            <w:noProof/>
            <w:webHidden/>
          </w:rPr>
          <w:fldChar w:fldCharType="separate"/>
        </w:r>
        <w:r w:rsidR="004F070C">
          <w:rPr>
            <w:noProof/>
            <w:webHidden/>
          </w:rPr>
          <w:t>13</w:t>
        </w:r>
        <w:r w:rsidR="004F070C">
          <w:rPr>
            <w:noProof/>
            <w:webHidden/>
          </w:rPr>
          <w:fldChar w:fldCharType="end"/>
        </w:r>
        <w:r>
          <w:rPr>
            <w:noProof/>
          </w:rPr>
          <w:fldChar w:fldCharType="end"/>
        </w:r>
      </w:ins>
    </w:p>
    <w:p w14:paraId="66FA8B5A" w14:textId="77777777" w:rsidR="004F070C" w:rsidRDefault="00B62A54">
      <w:pPr>
        <w:pStyle w:val="TM1"/>
        <w:tabs>
          <w:tab w:val="right" w:pos="8296"/>
        </w:tabs>
        <w:rPr>
          <w:ins w:id="189" w:author="Antoine BOUTIN" w:date="2022-01-25T12:06:00Z"/>
          <w:rFonts w:asciiTheme="minorHAnsi" w:eastAsiaTheme="minorEastAsia" w:hAnsiTheme="minorHAnsi" w:cstheme="minorBidi"/>
          <w:b w:val="0"/>
          <w:bCs w:val="0"/>
          <w:caps w:val="0"/>
          <w:noProof/>
          <w:sz w:val="22"/>
          <w:szCs w:val="22"/>
        </w:rPr>
      </w:pPr>
      <w:ins w:id="190" w:author="Antoine BOUTIN" w:date="2022-01-25T12:06:00Z">
        <w:r>
          <w:fldChar w:fldCharType="begin"/>
        </w:r>
        <w:r>
          <w:instrText xml:space="preserve"> HYPERLINK \l "_Toc76127702" </w:instrText>
        </w:r>
        <w:r>
          <w:fldChar w:fldCharType="separate"/>
        </w:r>
        <w:r w:rsidR="004F070C" w:rsidRPr="008A404C">
          <w:rPr>
            <w:rStyle w:val="Lienhypertexte"/>
            <w:noProof/>
          </w:rPr>
          <w:t>Annexe</w:t>
        </w:r>
        <w:r w:rsidR="004F070C">
          <w:rPr>
            <w:noProof/>
            <w:webHidden/>
          </w:rPr>
          <w:tab/>
        </w:r>
        <w:r w:rsidR="004F070C">
          <w:rPr>
            <w:noProof/>
            <w:webHidden/>
          </w:rPr>
          <w:fldChar w:fldCharType="begin"/>
        </w:r>
        <w:r w:rsidR="004F070C">
          <w:rPr>
            <w:noProof/>
            <w:webHidden/>
          </w:rPr>
          <w:instrText xml:space="preserve"> PAGEREF _Toc76127702 \h </w:instrText>
        </w:r>
        <w:r w:rsidR="004F070C">
          <w:rPr>
            <w:noProof/>
            <w:webHidden/>
          </w:rPr>
        </w:r>
        <w:r w:rsidR="004F070C">
          <w:rPr>
            <w:noProof/>
            <w:webHidden/>
          </w:rPr>
          <w:fldChar w:fldCharType="separate"/>
        </w:r>
        <w:r w:rsidR="004F070C">
          <w:rPr>
            <w:noProof/>
            <w:webHidden/>
          </w:rPr>
          <w:t>14</w:t>
        </w:r>
        <w:r w:rsidR="004F070C">
          <w:rPr>
            <w:noProof/>
            <w:webHidden/>
          </w:rPr>
          <w:fldChar w:fldCharType="end"/>
        </w:r>
        <w:r>
          <w:rPr>
            <w:noProof/>
          </w:rPr>
          <w:fldChar w:fldCharType="end"/>
        </w:r>
      </w:ins>
    </w:p>
    <w:p w14:paraId="66FA8B5B" w14:textId="77777777" w:rsidR="008E4836" w:rsidRDefault="008E4836" w:rsidP="00B03AE0">
      <w:pPr>
        <w:jc w:val="both"/>
        <w:rPr>
          <w:rPrChange w:id="191" w:author="Antoine BOUTIN" w:date="2022-01-25T12:06:00Z">
            <w:rPr>
              <w:rFonts w:ascii="Helvetica 55 Roman" w:hAnsi="Helvetica 55 Roman"/>
            </w:rPr>
          </w:rPrChange>
        </w:rPr>
      </w:pPr>
      <w:r>
        <w:rPr>
          <w:rPrChange w:id="192" w:author="Antoine BOUTIN" w:date="2022-01-25T12:06:00Z">
            <w:rPr>
              <w:rFonts w:ascii="Helvetica 55 Roman" w:hAnsi="Helvetica 55 Roman"/>
            </w:rPr>
          </w:rPrChange>
        </w:rPr>
        <w:fldChar w:fldCharType="end"/>
      </w:r>
    </w:p>
    <w:p w14:paraId="66FA8B5C" w14:textId="77777777" w:rsidR="00F0062F" w:rsidRPr="001068C4" w:rsidRDefault="00F0062F" w:rsidP="00B03AE0">
      <w:pPr>
        <w:jc w:val="both"/>
        <w:rPr>
          <w:color w:val="FF6600"/>
          <w:sz w:val="32"/>
          <w:rPrChange w:id="193" w:author="Antoine BOUTIN" w:date="2022-01-25T12:06:00Z">
            <w:rPr>
              <w:rFonts w:ascii="Helvetica 55 Roman" w:hAnsi="Helvetica 55 Roman"/>
              <w:sz w:val="32"/>
            </w:rPr>
          </w:rPrChange>
        </w:rPr>
      </w:pPr>
      <w:r>
        <w:rPr>
          <w:color w:val="FF6600"/>
          <w:sz w:val="32"/>
          <w:rPrChange w:id="194" w:author="Antoine BOUTIN" w:date="2022-01-25T12:06:00Z">
            <w:rPr>
              <w:rFonts w:ascii="Helvetica 55 Roman" w:hAnsi="Helvetica 55 Roman"/>
              <w:sz w:val="32"/>
            </w:rPr>
          </w:rPrChange>
        </w:rPr>
        <w:t>Table des illustrations</w:t>
      </w:r>
    </w:p>
    <w:p w14:paraId="165E8591" w14:textId="77777777" w:rsidR="008F3FB1" w:rsidRPr="00C746C4" w:rsidRDefault="00F0062F" w:rsidP="008F3FB1">
      <w:pPr>
        <w:pStyle w:val="Tabledesillustrations"/>
        <w:tabs>
          <w:tab w:val="right" w:leader="underscore" w:pos="8296"/>
        </w:tabs>
        <w:jc w:val="both"/>
        <w:rPr>
          <w:del w:id="195" w:author="Antoine BOUTIN" w:date="2022-01-25T12:06:00Z"/>
          <w:rFonts w:ascii="Helvetica 55 Roman" w:hAnsi="Helvetica 55 Roman"/>
          <w:i w:val="0"/>
          <w:iCs w:val="0"/>
          <w:noProof/>
          <w:sz w:val="22"/>
          <w:szCs w:val="22"/>
        </w:rPr>
      </w:pPr>
      <w:r>
        <w:rPr>
          <w:rPrChange w:id="196" w:author="Antoine BOUTIN" w:date="2022-01-25T12:06:00Z">
            <w:rPr>
              <w:rFonts w:ascii="Helvetica 55 Roman" w:hAnsi="Helvetica 55 Roman"/>
            </w:rPr>
          </w:rPrChange>
        </w:rPr>
        <w:fldChar w:fldCharType="begin"/>
      </w:r>
      <w:r>
        <w:instrText xml:space="preserve"> TOC \h \z \c "Figure" </w:instrText>
      </w:r>
      <w:r>
        <w:rPr>
          <w:rPrChange w:id="197" w:author="Antoine BOUTIN" w:date="2022-01-25T12:06:00Z">
            <w:rPr>
              <w:rFonts w:ascii="Helvetica 55 Roman" w:hAnsi="Helvetica 55 Roman"/>
            </w:rPr>
          </w:rPrChange>
        </w:rPr>
        <w:fldChar w:fldCharType="separate"/>
      </w:r>
      <w:del w:id="198" w:author="Antoine BOUTIN" w:date="2022-01-25T12:06:00Z">
        <w:r w:rsidR="00B62A54">
          <w:fldChar w:fldCharType="begin"/>
        </w:r>
        <w:r w:rsidR="00B62A54">
          <w:delInstrText xml:space="preserve"> HYPERLINK \l "_Toc483929850" </w:delInstrText>
        </w:r>
        <w:r w:rsidR="00B62A54">
          <w:fldChar w:fldCharType="separate"/>
        </w:r>
        <w:r w:rsidR="008F3FB1" w:rsidRPr="00C746C4">
          <w:rPr>
            <w:rStyle w:val="Lienhypertexte"/>
            <w:rFonts w:ascii="Helvetica 55 Roman" w:hAnsi="Helvetica 55 Roman"/>
            <w:noProof/>
          </w:rPr>
          <w:delText>Figure 1 :  PB mono fibre, mise à disposition de fibres</w:delText>
        </w:r>
        <w:r w:rsidR="008F3FB1" w:rsidRPr="00C746C4">
          <w:rPr>
            <w:rFonts w:ascii="Helvetica 55 Roman" w:hAnsi="Helvetica 55 Roman"/>
            <w:noProof/>
            <w:webHidden/>
          </w:rPr>
          <w:tab/>
        </w:r>
        <w:r w:rsidR="008F3FB1" w:rsidRPr="00C746C4">
          <w:rPr>
            <w:rFonts w:ascii="Helvetica 55 Roman" w:hAnsi="Helvetica 55 Roman"/>
            <w:noProof/>
            <w:webHidden/>
          </w:rPr>
          <w:fldChar w:fldCharType="begin"/>
        </w:r>
        <w:r w:rsidR="008F3FB1" w:rsidRPr="00C746C4">
          <w:rPr>
            <w:rFonts w:ascii="Helvetica 55 Roman" w:hAnsi="Helvetica 55 Roman"/>
            <w:noProof/>
            <w:webHidden/>
          </w:rPr>
          <w:delInstrText xml:space="preserve"> PAGEREF _Toc483929850 \h </w:delInstrText>
        </w:r>
        <w:r w:rsidR="008F3FB1" w:rsidRPr="00C746C4">
          <w:rPr>
            <w:rFonts w:ascii="Helvetica 55 Roman" w:hAnsi="Helvetica 55 Roman"/>
            <w:noProof/>
            <w:webHidden/>
          </w:rPr>
        </w:r>
        <w:r w:rsidR="008F3FB1" w:rsidRPr="00C746C4">
          <w:rPr>
            <w:rFonts w:ascii="Helvetica 55 Roman" w:hAnsi="Helvetica 55 Roman"/>
            <w:noProof/>
            <w:webHidden/>
          </w:rPr>
          <w:fldChar w:fldCharType="separate"/>
        </w:r>
        <w:r w:rsidR="008F3FB1" w:rsidRPr="00C746C4">
          <w:rPr>
            <w:rFonts w:ascii="Helvetica 55 Roman" w:hAnsi="Helvetica 55 Roman"/>
            <w:noProof/>
            <w:webHidden/>
          </w:rPr>
          <w:delText>4</w:delText>
        </w:r>
        <w:r w:rsidR="008F3FB1" w:rsidRPr="00C746C4">
          <w:rPr>
            <w:rFonts w:ascii="Helvetica 55 Roman" w:hAnsi="Helvetica 55 Roman"/>
            <w:noProof/>
            <w:webHidden/>
          </w:rPr>
          <w:fldChar w:fldCharType="end"/>
        </w:r>
        <w:r w:rsidR="00B62A54">
          <w:rPr>
            <w:rFonts w:ascii="Helvetica 55 Roman" w:hAnsi="Helvetica 55 Roman"/>
            <w:noProof/>
          </w:rPr>
          <w:fldChar w:fldCharType="end"/>
        </w:r>
      </w:del>
    </w:p>
    <w:p w14:paraId="4336D10F" w14:textId="77777777" w:rsidR="008F3FB1" w:rsidRPr="00C746C4" w:rsidRDefault="00B62A54" w:rsidP="008F3FB1">
      <w:pPr>
        <w:pStyle w:val="Tabledesillustrations"/>
        <w:tabs>
          <w:tab w:val="right" w:leader="underscore" w:pos="8296"/>
        </w:tabs>
        <w:jc w:val="both"/>
        <w:rPr>
          <w:del w:id="199" w:author="Antoine BOUTIN" w:date="2022-01-25T12:06:00Z"/>
          <w:rFonts w:ascii="Helvetica 55 Roman" w:hAnsi="Helvetica 55 Roman"/>
          <w:i w:val="0"/>
          <w:iCs w:val="0"/>
          <w:noProof/>
          <w:sz w:val="22"/>
          <w:szCs w:val="22"/>
        </w:rPr>
      </w:pPr>
      <w:del w:id="200" w:author="Antoine BOUTIN" w:date="2022-01-25T12:06:00Z">
        <w:r>
          <w:fldChar w:fldCharType="begin"/>
        </w:r>
        <w:r>
          <w:delInstrText xml:space="preserve"> HYPERLINK \l "_Toc483929851" </w:delInstrText>
        </w:r>
        <w:r>
          <w:fldChar w:fldCharType="separate"/>
        </w:r>
        <w:r w:rsidR="008F3FB1" w:rsidRPr="00C746C4">
          <w:rPr>
            <w:rStyle w:val="Lienhypertexte"/>
            <w:rFonts w:ascii="Helvetica 55 Roman" w:hAnsi="Helvetica 55 Roman"/>
            <w:noProof/>
          </w:rPr>
          <w:delText>Figure 2 : exemple de  PB surnuméraire, mise à disposition de µmodules</w:delText>
        </w:r>
        <w:r w:rsidR="008F3FB1" w:rsidRPr="00C746C4">
          <w:rPr>
            <w:rFonts w:ascii="Helvetica 55 Roman" w:hAnsi="Helvetica 55 Roman"/>
            <w:noProof/>
            <w:webHidden/>
          </w:rPr>
          <w:tab/>
        </w:r>
        <w:r w:rsidR="008F3FB1" w:rsidRPr="00C746C4">
          <w:rPr>
            <w:rFonts w:ascii="Helvetica 55 Roman" w:hAnsi="Helvetica 55 Roman"/>
            <w:noProof/>
            <w:webHidden/>
          </w:rPr>
          <w:fldChar w:fldCharType="begin"/>
        </w:r>
        <w:r w:rsidR="008F3FB1" w:rsidRPr="00C746C4">
          <w:rPr>
            <w:rFonts w:ascii="Helvetica 55 Roman" w:hAnsi="Helvetica 55 Roman"/>
            <w:noProof/>
            <w:webHidden/>
          </w:rPr>
          <w:delInstrText xml:space="preserve"> PAGEREF _Toc483929851 \h </w:delInstrText>
        </w:r>
        <w:r w:rsidR="008F3FB1" w:rsidRPr="00C746C4">
          <w:rPr>
            <w:rFonts w:ascii="Helvetica 55 Roman" w:hAnsi="Helvetica 55 Roman"/>
            <w:noProof/>
            <w:webHidden/>
          </w:rPr>
        </w:r>
        <w:r w:rsidR="008F3FB1" w:rsidRPr="00C746C4">
          <w:rPr>
            <w:rFonts w:ascii="Helvetica 55 Roman" w:hAnsi="Helvetica 55 Roman"/>
            <w:noProof/>
            <w:webHidden/>
          </w:rPr>
          <w:fldChar w:fldCharType="separate"/>
        </w:r>
        <w:r w:rsidR="008F3FB1" w:rsidRPr="00C746C4">
          <w:rPr>
            <w:rFonts w:ascii="Helvetica 55 Roman" w:hAnsi="Helvetica 55 Roman"/>
            <w:noProof/>
            <w:webHidden/>
          </w:rPr>
          <w:delText>6</w:delText>
        </w:r>
        <w:r w:rsidR="008F3FB1" w:rsidRPr="00C746C4">
          <w:rPr>
            <w:rFonts w:ascii="Helvetica 55 Roman" w:hAnsi="Helvetica 55 Roman"/>
            <w:noProof/>
            <w:webHidden/>
          </w:rPr>
          <w:fldChar w:fldCharType="end"/>
        </w:r>
        <w:r>
          <w:rPr>
            <w:rFonts w:ascii="Helvetica 55 Roman" w:hAnsi="Helvetica 55 Roman"/>
            <w:noProof/>
          </w:rPr>
          <w:fldChar w:fldCharType="end"/>
        </w:r>
      </w:del>
    </w:p>
    <w:p w14:paraId="28FF0DEF" w14:textId="77777777" w:rsidR="008F3FB1" w:rsidRPr="00C746C4" w:rsidRDefault="00B62A54" w:rsidP="008F3FB1">
      <w:pPr>
        <w:pStyle w:val="Tabledesillustrations"/>
        <w:tabs>
          <w:tab w:val="right" w:leader="underscore" w:pos="8296"/>
        </w:tabs>
        <w:jc w:val="both"/>
        <w:rPr>
          <w:del w:id="201" w:author="Antoine BOUTIN" w:date="2022-01-25T12:06:00Z"/>
          <w:rFonts w:ascii="Helvetica 55 Roman" w:hAnsi="Helvetica 55 Roman"/>
          <w:i w:val="0"/>
          <w:iCs w:val="0"/>
          <w:noProof/>
          <w:sz w:val="22"/>
          <w:szCs w:val="22"/>
        </w:rPr>
      </w:pPr>
      <w:del w:id="202" w:author="Antoine BOUTIN" w:date="2022-01-25T12:06:00Z">
        <w:r>
          <w:fldChar w:fldCharType="begin"/>
        </w:r>
        <w:r>
          <w:delInstrText xml:space="preserve"> HYPERLINK \l "_Toc483929852" </w:delInstrText>
        </w:r>
        <w:r>
          <w:fldChar w:fldCharType="separate"/>
        </w:r>
        <w:r w:rsidR="008F3FB1" w:rsidRPr="00C746C4">
          <w:rPr>
            <w:rStyle w:val="Lienhypertexte"/>
            <w:rFonts w:ascii="Helvetica 55 Roman" w:hAnsi="Helvetica 55 Roman"/>
            <w:noProof/>
          </w:rPr>
          <w:delText>Figure 3 : prise optique quadri fibre</w:delText>
        </w:r>
        <w:r w:rsidR="008F3FB1" w:rsidRPr="00C746C4">
          <w:rPr>
            <w:rFonts w:ascii="Helvetica 55 Roman" w:hAnsi="Helvetica 55 Roman"/>
            <w:noProof/>
            <w:webHidden/>
          </w:rPr>
          <w:tab/>
        </w:r>
        <w:r w:rsidR="008F3FB1" w:rsidRPr="00C746C4">
          <w:rPr>
            <w:rFonts w:ascii="Helvetica 55 Roman" w:hAnsi="Helvetica 55 Roman"/>
            <w:noProof/>
            <w:webHidden/>
          </w:rPr>
          <w:fldChar w:fldCharType="begin"/>
        </w:r>
        <w:r w:rsidR="008F3FB1" w:rsidRPr="00C746C4">
          <w:rPr>
            <w:rFonts w:ascii="Helvetica 55 Roman" w:hAnsi="Helvetica 55 Roman"/>
            <w:noProof/>
            <w:webHidden/>
          </w:rPr>
          <w:delInstrText xml:space="preserve"> PAGEREF _Toc483929852 \h </w:delInstrText>
        </w:r>
        <w:r w:rsidR="008F3FB1" w:rsidRPr="00C746C4">
          <w:rPr>
            <w:rFonts w:ascii="Helvetica 55 Roman" w:hAnsi="Helvetica 55 Roman"/>
            <w:noProof/>
            <w:webHidden/>
          </w:rPr>
        </w:r>
        <w:r w:rsidR="008F3FB1" w:rsidRPr="00C746C4">
          <w:rPr>
            <w:rFonts w:ascii="Helvetica 55 Roman" w:hAnsi="Helvetica 55 Roman"/>
            <w:noProof/>
            <w:webHidden/>
          </w:rPr>
          <w:fldChar w:fldCharType="separate"/>
        </w:r>
        <w:r w:rsidR="008F3FB1" w:rsidRPr="00C746C4">
          <w:rPr>
            <w:rFonts w:ascii="Helvetica 55 Roman" w:hAnsi="Helvetica 55 Roman"/>
            <w:noProof/>
            <w:webHidden/>
          </w:rPr>
          <w:delText>6</w:delText>
        </w:r>
        <w:r w:rsidR="008F3FB1" w:rsidRPr="00C746C4">
          <w:rPr>
            <w:rFonts w:ascii="Helvetica 55 Roman" w:hAnsi="Helvetica 55 Roman"/>
            <w:noProof/>
            <w:webHidden/>
          </w:rPr>
          <w:fldChar w:fldCharType="end"/>
        </w:r>
        <w:r>
          <w:rPr>
            <w:rFonts w:ascii="Helvetica 55 Roman" w:hAnsi="Helvetica 55 Roman"/>
            <w:noProof/>
          </w:rPr>
          <w:fldChar w:fldCharType="end"/>
        </w:r>
      </w:del>
    </w:p>
    <w:p w14:paraId="5BC6495D" w14:textId="77777777" w:rsidR="008F3FB1" w:rsidRPr="00C746C4" w:rsidRDefault="00B62A54" w:rsidP="008F3FB1">
      <w:pPr>
        <w:pStyle w:val="Tabledesillustrations"/>
        <w:tabs>
          <w:tab w:val="right" w:leader="underscore" w:pos="8296"/>
        </w:tabs>
        <w:jc w:val="both"/>
        <w:rPr>
          <w:del w:id="203" w:author="Antoine BOUTIN" w:date="2022-01-25T12:06:00Z"/>
          <w:rFonts w:ascii="Helvetica 55 Roman" w:hAnsi="Helvetica 55 Roman"/>
          <w:i w:val="0"/>
          <w:iCs w:val="0"/>
          <w:noProof/>
          <w:sz w:val="22"/>
          <w:szCs w:val="22"/>
        </w:rPr>
      </w:pPr>
      <w:del w:id="204" w:author="Antoine BOUTIN" w:date="2022-01-25T12:06:00Z">
        <w:r>
          <w:fldChar w:fldCharType="begin"/>
        </w:r>
        <w:r>
          <w:delInstrText xml:space="preserve"> HYPERLINK \l "_Toc483929853" </w:delInstrText>
        </w:r>
        <w:r>
          <w:fldChar w:fldCharType="separate"/>
        </w:r>
        <w:r w:rsidR="008F3FB1" w:rsidRPr="00C746C4">
          <w:rPr>
            <w:rStyle w:val="Lienhypertexte"/>
            <w:rFonts w:ascii="Helvetica 55 Roman" w:hAnsi="Helvetica 55 Roman"/>
            <w:noProof/>
          </w:rPr>
          <w:delText>Figure 4 : repérage sur la prise mono fibre</w:delText>
        </w:r>
        <w:r w:rsidR="008F3FB1" w:rsidRPr="00C746C4">
          <w:rPr>
            <w:rFonts w:ascii="Helvetica 55 Roman" w:hAnsi="Helvetica 55 Roman"/>
            <w:noProof/>
            <w:webHidden/>
          </w:rPr>
          <w:tab/>
        </w:r>
        <w:r w:rsidR="008F3FB1" w:rsidRPr="00C746C4">
          <w:rPr>
            <w:rFonts w:ascii="Helvetica 55 Roman" w:hAnsi="Helvetica 55 Roman"/>
            <w:noProof/>
            <w:webHidden/>
          </w:rPr>
          <w:fldChar w:fldCharType="begin"/>
        </w:r>
        <w:r w:rsidR="008F3FB1" w:rsidRPr="00C746C4">
          <w:rPr>
            <w:rFonts w:ascii="Helvetica 55 Roman" w:hAnsi="Helvetica 55 Roman"/>
            <w:noProof/>
            <w:webHidden/>
          </w:rPr>
          <w:delInstrText xml:space="preserve"> PAGEREF _Toc483929853 \h </w:delInstrText>
        </w:r>
        <w:r w:rsidR="008F3FB1" w:rsidRPr="00C746C4">
          <w:rPr>
            <w:rFonts w:ascii="Helvetica 55 Roman" w:hAnsi="Helvetica 55 Roman"/>
            <w:noProof/>
            <w:webHidden/>
          </w:rPr>
        </w:r>
        <w:r w:rsidR="008F3FB1" w:rsidRPr="00C746C4">
          <w:rPr>
            <w:rFonts w:ascii="Helvetica 55 Roman" w:hAnsi="Helvetica 55 Roman"/>
            <w:noProof/>
            <w:webHidden/>
          </w:rPr>
          <w:fldChar w:fldCharType="separate"/>
        </w:r>
        <w:r w:rsidR="008F3FB1" w:rsidRPr="00C746C4">
          <w:rPr>
            <w:rFonts w:ascii="Helvetica 55 Roman" w:hAnsi="Helvetica 55 Roman"/>
            <w:noProof/>
            <w:webHidden/>
          </w:rPr>
          <w:delText>8</w:delText>
        </w:r>
        <w:r w:rsidR="008F3FB1" w:rsidRPr="00C746C4">
          <w:rPr>
            <w:rFonts w:ascii="Helvetica 55 Roman" w:hAnsi="Helvetica 55 Roman"/>
            <w:noProof/>
            <w:webHidden/>
          </w:rPr>
          <w:fldChar w:fldCharType="end"/>
        </w:r>
        <w:r>
          <w:rPr>
            <w:rFonts w:ascii="Helvetica 55 Roman" w:hAnsi="Helvetica 55 Roman"/>
            <w:noProof/>
          </w:rPr>
          <w:fldChar w:fldCharType="end"/>
        </w:r>
      </w:del>
    </w:p>
    <w:p w14:paraId="60F94FD2" w14:textId="77777777" w:rsidR="008F3FB1" w:rsidRPr="00C746C4" w:rsidRDefault="00B62A54" w:rsidP="008F3FB1">
      <w:pPr>
        <w:pStyle w:val="Tabledesillustrations"/>
        <w:tabs>
          <w:tab w:val="right" w:leader="underscore" w:pos="8296"/>
        </w:tabs>
        <w:jc w:val="both"/>
        <w:rPr>
          <w:del w:id="205" w:author="Antoine BOUTIN" w:date="2022-01-25T12:06:00Z"/>
          <w:rFonts w:ascii="Helvetica 55 Roman" w:hAnsi="Helvetica 55 Roman"/>
          <w:i w:val="0"/>
          <w:iCs w:val="0"/>
          <w:noProof/>
          <w:sz w:val="22"/>
          <w:szCs w:val="22"/>
        </w:rPr>
      </w:pPr>
      <w:del w:id="206" w:author="Antoine BOUTIN" w:date="2022-01-25T12:06:00Z">
        <w:r>
          <w:fldChar w:fldCharType="begin"/>
        </w:r>
        <w:r>
          <w:delInstrText xml:space="preserve"> HYPERLINK \l "_Toc483929854" </w:delInstrText>
        </w:r>
        <w:r>
          <w:fldChar w:fldCharType="separate"/>
        </w:r>
        <w:r w:rsidR="008F3FB1" w:rsidRPr="00C746C4">
          <w:rPr>
            <w:rStyle w:val="Lienhypertexte"/>
            <w:rFonts w:ascii="Helvetica 55 Roman" w:hAnsi="Helvetica 55 Roman"/>
            <w:noProof/>
          </w:rPr>
          <w:delText>Figure 5 : repérage des connecteurs sur la prise quadri fibre</w:delText>
        </w:r>
        <w:r w:rsidR="008F3FB1" w:rsidRPr="00C746C4">
          <w:rPr>
            <w:rFonts w:ascii="Helvetica 55 Roman" w:hAnsi="Helvetica 55 Roman"/>
            <w:noProof/>
            <w:webHidden/>
          </w:rPr>
          <w:tab/>
        </w:r>
        <w:r w:rsidR="008F3FB1" w:rsidRPr="00C746C4">
          <w:rPr>
            <w:rFonts w:ascii="Helvetica 55 Roman" w:hAnsi="Helvetica 55 Roman"/>
            <w:noProof/>
            <w:webHidden/>
          </w:rPr>
          <w:fldChar w:fldCharType="begin"/>
        </w:r>
        <w:r w:rsidR="008F3FB1" w:rsidRPr="00C746C4">
          <w:rPr>
            <w:rFonts w:ascii="Helvetica 55 Roman" w:hAnsi="Helvetica 55 Roman"/>
            <w:noProof/>
            <w:webHidden/>
          </w:rPr>
          <w:delInstrText xml:space="preserve"> PAGEREF _Toc483929854 \h </w:delInstrText>
        </w:r>
        <w:r w:rsidR="008F3FB1" w:rsidRPr="00C746C4">
          <w:rPr>
            <w:rFonts w:ascii="Helvetica 55 Roman" w:hAnsi="Helvetica 55 Roman"/>
            <w:noProof/>
            <w:webHidden/>
          </w:rPr>
        </w:r>
        <w:r w:rsidR="008F3FB1" w:rsidRPr="00C746C4">
          <w:rPr>
            <w:rFonts w:ascii="Helvetica 55 Roman" w:hAnsi="Helvetica 55 Roman"/>
            <w:noProof/>
            <w:webHidden/>
          </w:rPr>
          <w:fldChar w:fldCharType="separate"/>
        </w:r>
        <w:r w:rsidR="008F3FB1" w:rsidRPr="00C746C4">
          <w:rPr>
            <w:rFonts w:ascii="Helvetica 55 Roman" w:hAnsi="Helvetica 55 Roman"/>
            <w:noProof/>
            <w:webHidden/>
          </w:rPr>
          <w:delText>8</w:delText>
        </w:r>
        <w:r w:rsidR="008F3FB1" w:rsidRPr="00C746C4">
          <w:rPr>
            <w:rFonts w:ascii="Helvetica 55 Roman" w:hAnsi="Helvetica 55 Roman"/>
            <w:noProof/>
            <w:webHidden/>
          </w:rPr>
          <w:fldChar w:fldCharType="end"/>
        </w:r>
        <w:r>
          <w:rPr>
            <w:rFonts w:ascii="Helvetica 55 Roman" w:hAnsi="Helvetica 55 Roman"/>
            <w:noProof/>
          </w:rPr>
          <w:fldChar w:fldCharType="end"/>
        </w:r>
      </w:del>
    </w:p>
    <w:p w14:paraId="57781FBA" w14:textId="77777777" w:rsidR="008F3FB1" w:rsidRPr="00C746C4" w:rsidRDefault="00B62A54" w:rsidP="008F3FB1">
      <w:pPr>
        <w:pStyle w:val="Tabledesillustrations"/>
        <w:tabs>
          <w:tab w:val="right" w:leader="underscore" w:pos="8296"/>
        </w:tabs>
        <w:jc w:val="both"/>
        <w:rPr>
          <w:del w:id="207" w:author="Antoine BOUTIN" w:date="2022-01-25T12:06:00Z"/>
          <w:rFonts w:ascii="Helvetica 55 Roman" w:hAnsi="Helvetica 55 Roman"/>
          <w:i w:val="0"/>
          <w:iCs w:val="0"/>
          <w:noProof/>
          <w:sz w:val="22"/>
          <w:szCs w:val="22"/>
        </w:rPr>
      </w:pPr>
      <w:del w:id="208" w:author="Antoine BOUTIN" w:date="2022-01-25T12:06:00Z">
        <w:r>
          <w:fldChar w:fldCharType="begin"/>
        </w:r>
        <w:r>
          <w:delInstrText xml:space="preserve"> HYPERLINK \l "_Toc483929855" </w:delInstrText>
        </w:r>
        <w:r>
          <w:fldChar w:fldCharType="separate"/>
        </w:r>
        <w:r w:rsidR="008F3FB1" w:rsidRPr="00C746C4">
          <w:rPr>
            <w:rStyle w:val="Lienhypertexte"/>
            <w:rFonts w:ascii="Helvetica 55 Roman" w:hAnsi="Helvetica 55 Roman"/>
            <w:noProof/>
          </w:rPr>
          <w:delText>Figure 6 : repérage du câble de branchement au PB</w:delText>
        </w:r>
        <w:r w:rsidR="008F3FB1" w:rsidRPr="00C746C4">
          <w:rPr>
            <w:rFonts w:ascii="Helvetica 55 Roman" w:hAnsi="Helvetica 55 Roman"/>
            <w:noProof/>
            <w:webHidden/>
          </w:rPr>
          <w:tab/>
        </w:r>
        <w:r w:rsidR="008F3FB1" w:rsidRPr="00C746C4">
          <w:rPr>
            <w:rFonts w:ascii="Helvetica 55 Roman" w:hAnsi="Helvetica 55 Roman"/>
            <w:noProof/>
            <w:webHidden/>
          </w:rPr>
          <w:fldChar w:fldCharType="begin"/>
        </w:r>
        <w:r w:rsidR="008F3FB1" w:rsidRPr="00C746C4">
          <w:rPr>
            <w:rFonts w:ascii="Helvetica 55 Roman" w:hAnsi="Helvetica 55 Roman"/>
            <w:noProof/>
            <w:webHidden/>
          </w:rPr>
          <w:delInstrText xml:space="preserve"> PAGEREF _Toc483929855 \h </w:delInstrText>
        </w:r>
        <w:r w:rsidR="008F3FB1" w:rsidRPr="00C746C4">
          <w:rPr>
            <w:rFonts w:ascii="Helvetica 55 Roman" w:hAnsi="Helvetica 55 Roman"/>
            <w:noProof/>
            <w:webHidden/>
          </w:rPr>
        </w:r>
        <w:r w:rsidR="008F3FB1" w:rsidRPr="00C746C4">
          <w:rPr>
            <w:rFonts w:ascii="Helvetica 55 Roman" w:hAnsi="Helvetica 55 Roman"/>
            <w:noProof/>
            <w:webHidden/>
          </w:rPr>
          <w:fldChar w:fldCharType="separate"/>
        </w:r>
        <w:r w:rsidR="008F3FB1" w:rsidRPr="00C746C4">
          <w:rPr>
            <w:rFonts w:ascii="Helvetica 55 Roman" w:hAnsi="Helvetica 55 Roman"/>
            <w:noProof/>
            <w:webHidden/>
          </w:rPr>
          <w:delText>9</w:delText>
        </w:r>
        <w:r w:rsidR="008F3FB1" w:rsidRPr="00C746C4">
          <w:rPr>
            <w:rFonts w:ascii="Helvetica 55 Roman" w:hAnsi="Helvetica 55 Roman"/>
            <w:noProof/>
            <w:webHidden/>
          </w:rPr>
          <w:fldChar w:fldCharType="end"/>
        </w:r>
        <w:r>
          <w:rPr>
            <w:rFonts w:ascii="Helvetica 55 Roman" w:hAnsi="Helvetica 55 Roman"/>
            <w:noProof/>
          </w:rPr>
          <w:fldChar w:fldCharType="end"/>
        </w:r>
      </w:del>
    </w:p>
    <w:p w14:paraId="366606C0" w14:textId="77777777" w:rsidR="008F3FB1" w:rsidRPr="00C746C4" w:rsidRDefault="00B62A54" w:rsidP="008F3FB1">
      <w:pPr>
        <w:pStyle w:val="Tabledesillustrations"/>
        <w:tabs>
          <w:tab w:val="right" w:leader="underscore" w:pos="8296"/>
        </w:tabs>
        <w:jc w:val="both"/>
        <w:rPr>
          <w:del w:id="209" w:author="Antoine BOUTIN" w:date="2022-01-25T12:06:00Z"/>
          <w:rFonts w:ascii="Helvetica 55 Roman" w:hAnsi="Helvetica 55 Roman"/>
          <w:i w:val="0"/>
          <w:iCs w:val="0"/>
          <w:noProof/>
          <w:sz w:val="22"/>
          <w:szCs w:val="22"/>
        </w:rPr>
      </w:pPr>
      <w:del w:id="210" w:author="Antoine BOUTIN" w:date="2022-01-25T12:06:00Z">
        <w:r>
          <w:fldChar w:fldCharType="begin"/>
        </w:r>
        <w:r>
          <w:delInstrText xml:space="preserve"> HYPERLINK </w:delInstrText>
        </w:r>
        <w:r>
          <w:delInstrText xml:space="preserve">\l "_Toc483929856" </w:delInstrText>
        </w:r>
        <w:r>
          <w:fldChar w:fldCharType="separate"/>
        </w:r>
        <w:r w:rsidR="008F3FB1" w:rsidRPr="00C746C4">
          <w:rPr>
            <w:rStyle w:val="Lienhypertexte"/>
            <w:rFonts w:ascii="Helvetica 55 Roman" w:hAnsi="Helvetica 55 Roman"/>
            <w:noProof/>
          </w:rPr>
          <w:delText>Figure 7 : arrimage du câble dans la prise</w:delText>
        </w:r>
        <w:r w:rsidR="008F3FB1" w:rsidRPr="00C746C4">
          <w:rPr>
            <w:rFonts w:ascii="Helvetica 55 Roman" w:hAnsi="Helvetica 55 Roman"/>
            <w:noProof/>
            <w:webHidden/>
          </w:rPr>
          <w:tab/>
        </w:r>
        <w:r w:rsidR="008F3FB1" w:rsidRPr="00C746C4">
          <w:rPr>
            <w:rFonts w:ascii="Helvetica 55 Roman" w:hAnsi="Helvetica 55 Roman"/>
            <w:noProof/>
            <w:webHidden/>
          </w:rPr>
          <w:fldChar w:fldCharType="begin"/>
        </w:r>
        <w:r w:rsidR="008F3FB1" w:rsidRPr="00C746C4">
          <w:rPr>
            <w:rFonts w:ascii="Helvetica 55 Roman" w:hAnsi="Helvetica 55 Roman"/>
            <w:noProof/>
            <w:webHidden/>
          </w:rPr>
          <w:delInstrText xml:space="preserve"> PAGEREF _Toc483929856 \h </w:delInstrText>
        </w:r>
        <w:r w:rsidR="008F3FB1" w:rsidRPr="00C746C4">
          <w:rPr>
            <w:rFonts w:ascii="Helvetica 55 Roman" w:hAnsi="Helvetica 55 Roman"/>
            <w:noProof/>
            <w:webHidden/>
          </w:rPr>
        </w:r>
        <w:r w:rsidR="008F3FB1" w:rsidRPr="00C746C4">
          <w:rPr>
            <w:rFonts w:ascii="Helvetica 55 Roman" w:hAnsi="Helvetica 55 Roman"/>
            <w:noProof/>
            <w:webHidden/>
          </w:rPr>
          <w:fldChar w:fldCharType="separate"/>
        </w:r>
        <w:r w:rsidR="008F3FB1" w:rsidRPr="00C746C4">
          <w:rPr>
            <w:rFonts w:ascii="Helvetica 55 Roman" w:hAnsi="Helvetica 55 Roman"/>
            <w:noProof/>
            <w:webHidden/>
          </w:rPr>
          <w:delText>12</w:delText>
        </w:r>
        <w:r w:rsidR="008F3FB1" w:rsidRPr="00C746C4">
          <w:rPr>
            <w:rFonts w:ascii="Helvetica 55 Roman" w:hAnsi="Helvetica 55 Roman"/>
            <w:noProof/>
            <w:webHidden/>
          </w:rPr>
          <w:fldChar w:fldCharType="end"/>
        </w:r>
        <w:r>
          <w:rPr>
            <w:rFonts w:ascii="Helvetica 55 Roman" w:hAnsi="Helvetica 55 Roman"/>
            <w:noProof/>
          </w:rPr>
          <w:fldChar w:fldCharType="end"/>
        </w:r>
      </w:del>
    </w:p>
    <w:p w14:paraId="031DC7F9" w14:textId="77777777" w:rsidR="008F3FB1" w:rsidRPr="00C746C4" w:rsidRDefault="00B62A54" w:rsidP="008F3FB1">
      <w:pPr>
        <w:pStyle w:val="Tabledesillustrations"/>
        <w:tabs>
          <w:tab w:val="right" w:leader="underscore" w:pos="8296"/>
        </w:tabs>
        <w:jc w:val="both"/>
        <w:rPr>
          <w:del w:id="211" w:author="Antoine BOUTIN" w:date="2022-01-25T12:06:00Z"/>
          <w:rFonts w:ascii="Helvetica 55 Roman" w:hAnsi="Helvetica 55 Roman"/>
          <w:i w:val="0"/>
          <w:iCs w:val="0"/>
          <w:noProof/>
          <w:sz w:val="22"/>
          <w:szCs w:val="22"/>
        </w:rPr>
      </w:pPr>
      <w:del w:id="212" w:author="Antoine BOUTIN" w:date="2022-01-25T12:06:00Z">
        <w:r>
          <w:fldChar w:fldCharType="begin"/>
        </w:r>
        <w:r>
          <w:delInstrText xml:space="preserve"> HYPERLINK \l "_Toc483929857" </w:delInstrText>
        </w:r>
        <w:r>
          <w:fldChar w:fldCharType="separate"/>
        </w:r>
        <w:r w:rsidR="008F3FB1" w:rsidRPr="00C746C4">
          <w:rPr>
            <w:rStyle w:val="Lienhypertexte"/>
            <w:rFonts w:ascii="Helvetica 55 Roman" w:hAnsi="Helvetica 55 Roman"/>
            <w:noProof/>
          </w:rPr>
          <w:delText>Figure 8 : soudures au PB en surnuméraire</w:delText>
        </w:r>
        <w:r w:rsidR="008F3FB1" w:rsidRPr="00C746C4">
          <w:rPr>
            <w:rFonts w:ascii="Helvetica 55 Roman" w:hAnsi="Helvetica 55 Roman"/>
            <w:noProof/>
            <w:webHidden/>
          </w:rPr>
          <w:tab/>
        </w:r>
        <w:r w:rsidR="008F3FB1" w:rsidRPr="00C746C4">
          <w:rPr>
            <w:rFonts w:ascii="Helvetica 55 Roman" w:hAnsi="Helvetica 55 Roman"/>
            <w:noProof/>
            <w:webHidden/>
          </w:rPr>
          <w:fldChar w:fldCharType="begin"/>
        </w:r>
        <w:r w:rsidR="008F3FB1" w:rsidRPr="00C746C4">
          <w:rPr>
            <w:rFonts w:ascii="Helvetica 55 Roman" w:hAnsi="Helvetica 55 Roman"/>
            <w:noProof/>
            <w:webHidden/>
          </w:rPr>
          <w:delInstrText xml:space="preserve"> PAGEREF _Toc483929857 \h </w:delInstrText>
        </w:r>
        <w:r w:rsidR="008F3FB1" w:rsidRPr="00C746C4">
          <w:rPr>
            <w:rFonts w:ascii="Helvetica 55 Roman" w:hAnsi="Helvetica 55 Roman"/>
            <w:noProof/>
            <w:webHidden/>
          </w:rPr>
        </w:r>
        <w:r w:rsidR="008F3FB1" w:rsidRPr="00C746C4">
          <w:rPr>
            <w:rFonts w:ascii="Helvetica 55 Roman" w:hAnsi="Helvetica 55 Roman"/>
            <w:noProof/>
            <w:webHidden/>
          </w:rPr>
          <w:fldChar w:fldCharType="separate"/>
        </w:r>
        <w:r w:rsidR="008F3FB1" w:rsidRPr="00C746C4">
          <w:rPr>
            <w:rFonts w:ascii="Helvetica 55 Roman" w:hAnsi="Helvetica 55 Roman"/>
            <w:noProof/>
            <w:webHidden/>
          </w:rPr>
          <w:delText>12</w:delText>
        </w:r>
        <w:r w:rsidR="008F3FB1" w:rsidRPr="00C746C4">
          <w:rPr>
            <w:rFonts w:ascii="Helvetica 55 Roman" w:hAnsi="Helvetica 55 Roman"/>
            <w:noProof/>
            <w:webHidden/>
          </w:rPr>
          <w:fldChar w:fldCharType="end"/>
        </w:r>
        <w:r>
          <w:rPr>
            <w:rFonts w:ascii="Helvetica 55 Roman" w:hAnsi="Helvetica 55 Roman"/>
            <w:noProof/>
          </w:rPr>
          <w:fldChar w:fldCharType="end"/>
        </w:r>
      </w:del>
    </w:p>
    <w:p w14:paraId="66FA8B5D" w14:textId="288D553A" w:rsidR="00B82AA8" w:rsidRDefault="00B62A54">
      <w:pPr>
        <w:pStyle w:val="Tabledesillustrations"/>
        <w:tabs>
          <w:tab w:val="right" w:leader="underscore" w:pos="8296"/>
        </w:tabs>
        <w:rPr>
          <w:ins w:id="213" w:author="Antoine BOUTIN" w:date="2022-01-25T12:06:00Z"/>
          <w:rFonts w:asciiTheme="minorHAnsi" w:eastAsiaTheme="minorEastAsia" w:hAnsiTheme="minorHAnsi" w:cstheme="minorBidi"/>
          <w:i w:val="0"/>
          <w:iCs w:val="0"/>
          <w:noProof/>
          <w:sz w:val="22"/>
          <w:szCs w:val="22"/>
        </w:rPr>
      </w:pPr>
      <w:ins w:id="214" w:author="Antoine BOUTIN" w:date="2022-01-25T12:06:00Z">
        <w:r>
          <w:fldChar w:fldCharType="begin"/>
        </w:r>
        <w:r>
          <w:instrText xml:space="preserve"> HYPERLINK \l "_Toc76127608" </w:instrText>
        </w:r>
        <w:r>
          <w:fldChar w:fldCharType="separate"/>
        </w:r>
        <w:r w:rsidR="00B82AA8" w:rsidRPr="00A767A0">
          <w:rPr>
            <w:rStyle w:val="Lienhypertexte"/>
            <w:noProof/>
          </w:rPr>
          <w:t>Figure 1 :  PB mono fibre, mise à disposition de fibres</w:t>
        </w:r>
        <w:r w:rsidR="00B82AA8">
          <w:rPr>
            <w:noProof/>
            <w:webHidden/>
          </w:rPr>
          <w:tab/>
        </w:r>
        <w:r w:rsidR="00B82AA8">
          <w:rPr>
            <w:noProof/>
            <w:webHidden/>
          </w:rPr>
          <w:fldChar w:fldCharType="begin"/>
        </w:r>
        <w:r w:rsidR="00B82AA8">
          <w:rPr>
            <w:noProof/>
            <w:webHidden/>
          </w:rPr>
          <w:instrText xml:space="preserve"> PAGEREF _Toc76127608 \h </w:instrText>
        </w:r>
        <w:r w:rsidR="00B82AA8">
          <w:rPr>
            <w:noProof/>
            <w:webHidden/>
          </w:rPr>
        </w:r>
        <w:r w:rsidR="00B82AA8">
          <w:rPr>
            <w:noProof/>
            <w:webHidden/>
          </w:rPr>
          <w:fldChar w:fldCharType="separate"/>
        </w:r>
        <w:r w:rsidR="00B82AA8">
          <w:rPr>
            <w:noProof/>
            <w:webHidden/>
          </w:rPr>
          <w:t>3</w:t>
        </w:r>
        <w:r w:rsidR="00B82AA8">
          <w:rPr>
            <w:noProof/>
            <w:webHidden/>
          </w:rPr>
          <w:fldChar w:fldCharType="end"/>
        </w:r>
        <w:r>
          <w:rPr>
            <w:noProof/>
          </w:rPr>
          <w:fldChar w:fldCharType="end"/>
        </w:r>
      </w:ins>
    </w:p>
    <w:p w14:paraId="66FA8B5E" w14:textId="77777777" w:rsidR="00B82AA8" w:rsidRDefault="00B62A54">
      <w:pPr>
        <w:pStyle w:val="Tabledesillustrations"/>
        <w:tabs>
          <w:tab w:val="right" w:leader="underscore" w:pos="8296"/>
        </w:tabs>
        <w:rPr>
          <w:ins w:id="215" w:author="Antoine BOUTIN" w:date="2022-01-25T12:06:00Z"/>
          <w:rFonts w:asciiTheme="minorHAnsi" w:eastAsiaTheme="minorEastAsia" w:hAnsiTheme="minorHAnsi" w:cstheme="minorBidi"/>
          <w:i w:val="0"/>
          <w:iCs w:val="0"/>
          <w:noProof/>
          <w:sz w:val="22"/>
          <w:szCs w:val="22"/>
        </w:rPr>
      </w:pPr>
      <w:ins w:id="216" w:author="Antoine BOUTIN" w:date="2022-01-25T12:06:00Z">
        <w:r>
          <w:fldChar w:fldCharType="begin"/>
        </w:r>
        <w:r>
          <w:instrText xml:space="preserve"> HYPERLINK \l "_Toc76127609" </w:instrText>
        </w:r>
        <w:r>
          <w:fldChar w:fldCharType="separate"/>
        </w:r>
        <w:r w:rsidR="00B82AA8" w:rsidRPr="00A767A0">
          <w:rPr>
            <w:rStyle w:val="Lienhypertexte"/>
            <w:noProof/>
          </w:rPr>
          <w:t>Figure 2 : exemple de  PB surnuméraire, mise à disposition de µmodules</w:t>
        </w:r>
        <w:r w:rsidR="00B82AA8">
          <w:rPr>
            <w:noProof/>
            <w:webHidden/>
          </w:rPr>
          <w:tab/>
        </w:r>
        <w:r w:rsidR="00B82AA8">
          <w:rPr>
            <w:noProof/>
            <w:webHidden/>
          </w:rPr>
          <w:fldChar w:fldCharType="begin"/>
        </w:r>
        <w:r w:rsidR="00B82AA8">
          <w:rPr>
            <w:noProof/>
            <w:webHidden/>
          </w:rPr>
          <w:instrText xml:space="preserve"> PAGEREF _Toc76127609 \h </w:instrText>
        </w:r>
        <w:r w:rsidR="00B82AA8">
          <w:rPr>
            <w:noProof/>
            <w:webHidden/>
          </w:rPr>
        </w:r>
        <w:r w:rsidR="00B82AA8">
          <w:rPr>
            <w:noProof/>
            <w:webHidden/>
          </w:rPr>
          <w:fldChar w:fldCharType="separate"/>
        </w:r>
        <w:r w:rsidR="00B82AA8">
          <w:rPr>
            <w:noProof/>
            <w:webHidden/>
          </w:rPr>
          <w:t>5</w:t>
        </w:r>
        <w:r w:rsidR="00B82AA8">
          <w:rPr>
            <w:noProof/>
            <w:webHidden/>
          </w:rPr>
          <w:fldChar w:fldCharType="end"/>
        </w:r>
        <w:r>
          <w:rPr>
            <w:noProof/>
          </w:rPr>
          <w:fldChar w:fldCharType="end"/>
        </w:r>
      </w:ins>
    </w:p>
    <w:p w14:paraId="66FA8B5F" w14:textId="77777777" w:rsidR="00B82AA8" w:rsidRDefault="00B62A54">
      <w:pPr>
        <w:pStyle w:val="Tabledesillustrations"/>
        <w:tabs>
          <w:tab w:val="right" w:leader="underscore" w:pos="8296"/>
        </w:tabs>
        <w:rPr>
          <w:ins w:id="217" w:author="Antoine BOUTIN" w:date="2022-01-25T12:06:00Z"/>
          <w:rFonts w:asciiTheme="minorHAnsi" w:eastAsiaTheme="minorEastAsia" w:hAnsiTheme="minorHAnsi" w:cstheme="minorBidi"/>
          <w:i w:val="0"/>
          <w:iCs w:val="0"/>
          <w:noProof/>
          <w:sz w:val="22"/>
          <w:szCs w:val="22"/>
        </w:rPr>
      </w:pPr>
      <w:ins w:id="218" w:author="Antoine BOUTIN" w:date="2022-01-25T12:06:00Z">
        <w:r>
          <w:fldChar w:fldCharType="begin"/>
        </w:r>
        <w:r>
          <w:instrText xml:space="preserve"> HYPERLINK \l "_Toc76127610" </w:instrText>
        </w:r>
        <w:r>
          <w:fldChar w:fldCharType="separate"/>
        </w:r>
        <w:r w:rsidR="00B82AA8" w:rsidRPr="00A767A0">
          <w:rPr>
            <w:rStyle w:val="Lienhypertexte"/>
            <w:noProof/>
          </w:rPr>
          <w:t>Figure 3 : prise optique quadri fibre</w:t>
        </w:r>
        <w:r w:rsidR="00B82AA8">
          <w:rPr>
            <w:noProof/>
            <w:webHidden/>
          </w:rPr>
          <w:tab/>
        </w:r>
        <w:r w:rsidR="00B82AA8">
          <w:rPr>
            <w:noProof/>
            <w:webHidden/>
          </w:rPr>
          <w:fldChar w:fldCharType="begin"/>
        </w:r>
        <w:r w:rsidR="00B82AA8">
          <w:rPr>
            <w:noProof/>
            <w:webHidden/>
          </w:rPr>
          <w:instrText xml:space="preserve"> PAGEREF _Toc76127610 \h </w:instrText>
        </w:r>
        <w:r w:rsidR="00B82AA8">
          <w:rPr>
            <w:noProof/>
            <w:webHidden/>
          </w:rPr>
        </w:r>
        <w:r w:rsidR="00B82AA8">
          <w:rPr>
            <w:noProof/>
            <w:webHidden/>
          </w:rPr>
          <w:fldChar w:fldCharType="separate"/>
        </w:r>
        <w:r w:rsidR="00B82AA8">
          <w:rPr>
            <w:noProof/>
            <w:webHidden/>
          </w:rPr>
          <w:t>5</w:t>
        </w:r>
        <w:r w:rsidR="00B82AA8">
          <w:rPr>
            <w:noProof/>
            <w:webHidden/>
          </w:rPr>
          <w:fldChar w:fldCharType="end"/>
        </w:r>
        <w:r>
          <w:rPr>
            <w:noProof/>
          </w:rPr>
          <w:fldChar w:fldCharType="end"/>
        </w:r>
      </w:ins>
    </w:p>
    <w:p w14:paraId="66FA8B60" w14:textId="77777777" w:rsidR="00B82AA8" w:rsidRDefault="00B62A54">
      <w:pPr>
        <w:pStyle w:val="Tabledesillustrations"/>
        <w:tabs>
          <w:tab w:val="right" w:leader="underscore" w:pos="8296"/>
        </w:tabs>
        <w:rPr>
          <w:ins w:id="219" w:author="Antoine BOUTIN" w:date="2022-01-25T12:06:00Z"/>
          <w:rFonts w:asciiTheme="minorHAnsi" w:eastAsiaTheme="minorEastAsia" w:hAnsiTheme="minorHAnsi" w:cstheme="minorBidi"/>
          <w:i w:val="0"/>
          <w:iCs w:val="0"/>
          <w:noProof/>
          <w:sz w:val="22"/>
          <w:szCs w:val="22"/>
        </w:rPr>
      </w:pPr>
      <w:ins w:id="220" w:author="Antoine BOUTIN" w:date="2022-01-25T12:06:00Z">
        <w:r>
          <w:fldChar w:fldCharType="begin"/>
        </w:r>
        <w:r>
          <w:instrText xml:space="preserve"> HYPERLINK \l "_Toc7612761</w:instrText>
        </w:r>
        <w:r>
          <w:instrText xml:space="preserve">1" </w:instrText>
        </w:r>
        <w:r>
          <w:fldChar w:fldCharType="separate"/>
        </w:r>
        <w:r w:rsidR="00B82AA8" w:rsidRPr="00A767A0">
          <w:rPr>
            <w:rStyle w:val="Lienhypertexte"/>
            <w:noProof/>
          </w:rPr>
          <w:t>Figure 4 : repérage sur la prise mono fibre</w:t>
        </w:r>
        <w:r w:rsidR="00B82AA8">
          <w:rPr>
            <w:noProof/>
            <w:webHidden/>
          </w:rPr>
          <w:tab/>
        </w:r>
        <w:r w:rsidR="00B82AA8">
          <w:rPr>
            <w:noProof/>
            <w:webHidden/>
          </w:rPr>
          <w:fldChar w:fldCharType="begin"/>
        </w:r>
        <w:r w:rsidR="00B82AA8">
          <w:rPr>
            <w:noProof/>
            <w:webHidden/>
          </w:rPr>
          <w:instrText xml:space="preserve"> PAGEREF _Toc76127611 \h </w:instrText>
        </w:r>
        <w:r w:rsidR="00B82AA8">
          <w:rPr>
            <w:noProof/>
            <w:webHidden/>
          </w:rPr>
        </w:r>
        <w:r w:rsidR="00B82AA8">
          <w:rPr>
            <w:noProof/>
            <w:webHidden/>
          </w:rPr>
          <w:fldChar w:fldCharType="separate"/>
        </w:r>
        <w:r w:rsidR="00B82AA8">
          <w:rPr>
            <w:noProof/>
            <w:webHidden/>
          </w:rPr>
          <w:t>7</w:t>
        </w:r>
        <w:r w:rsidR="00B82AA8">
          <w:rPr>
            <w:noProof/>
            <w:webHidden/>
          </w:rPr>
          <w:fldChar w:fldCharType="end"/>
        </w:r>
        <w:r>
          <w:rPr>
            <w:noProof/>
          </w:rPr>
          <w:fldChar w:fldCharType="end"/>
        </w:r>
      </w:ins>
    </w:p>
    <w:p w14:paraId="66FA8B61" w14:textId="77777777" w:rsidR="00B82AA8" w:rsidRDefault="00B62A54">
      <w:pPr>
        <w:pStyle w:val="Tabledesillustrations"/>
        <w:tabs>
          <w:tab w:val="right" w:leader="underscore" w:pos="8296"/>
        </w:tabs>
        <w:rPr>
          <w:ins w:id="221" w:author="Antoine BOUTIN" w:date="2022-01-25T12:06:00Z"/>
          <w:rFonts w:asciiTheme="minorHAnsi" w:eastAsiaTheme="minorEastAsia" w:hAnsiTheme="minorHAnsi" w:cstheme="minorBidi"/>
          <w:i w:val="0"/>
          <w:iCs w:val="0"/>
          <w:noProof/>
          <w:sz w:val="22"/>
          <w:szCs w:val="22"/>
        </w:rPr>
      </w:pPr>
      <w:ins w:id="222" w:author="Antoine BOUTIN" w:date="2022-01-25T12:06:00Z">
        <w:r>
          <w:fldChar w:fldCharType="begin"/>
        </w:r>
        <w:r>
          <w:instrText xml:space="preserve"> HYPERLINK \l "_Toc76127612" </w:instrText>
        </w:r>
        <w:r>
          <w:fldChar w:fldCharType="separate"/>
        </w:r>
        <w:r w:rsidR="00B82AA8" w:rsidRPr="00A767A0">
          <w:rPr>
            <w:rStyle w:val="Lienhypertexte"/>
            <w:noProof/>
          </w:rPr>
          <w:t>Figure 5 : repérage sur la prise quadri fibre</w:t>
        </w:r>
        <w:r w:rsidR="00B82AA8">
          <w:rPr>
            <w:noProof/>
            <w:webHidden/>
          </w:rPr>
          <w:tab/>
        </w:r>
        <w:r w:rsidR="00B82AA8">
          <w:rPr>
            <w:noProof/>
            <w:webHidden/>
          </w:rPr>
          <w:fldChar w:fldCharType="begin"/>
        </w:r>
        <w:r w:rsidR="00B82AA8">
          <w:rPr>
            <w:noProof/>
            <w:webHidden/>
          </w:rPr>
          <w:instrText xml:space="preserve"> PAGEREF _Toc76127612 \h </w:instrText>
        </w:r>
        <w:r w:rsidR="00B82AA8">
          <w:rPr>
            <w:noProof/>
            <w:webHidden/>
          </w:rPr>
        </w:r>
        <w:r w:rsidR="00B82AA8">
          <w:rPr>
            <w:noProof/>
            <w:webHidden/>
          </w:rPr>
          <w:fldChar w:fldCharType="separate"/>
        </w:r>
        <w:r w:rsidR="00B82AA8">
          <w:rPr>
            <w:noProof/>
            <w:webHidden/>
          </w:rPr>
          <w:t>7</w:t>
        </w:r>
        <w:r w:rsidR="00B82AA8">
          <w:rPr>
            <w:noProof/>
            <w:webHidden/>
          </w:rPr>
          <w:fldChar w:fldCharType="end"/>
        </w:r>
        <w:r>
          <w:rPr>
            <w:noProof/>
          </w:rPr>
          <w:fldChar w:fldCharType="end"/>
        </w:r>
      </w:ins>
    </w:p>
    <w:p w14:paraId="66FA8B62" w14:textId="77777777" w:rsidR="00B82AA8" w:rsidRDefault="00B62A54">
      <w:pPr>
        <w:pStyle w:val="Tabledesillustrations"/>
        <w:tabs>
          <w:tab w:val="right" w:leader="underscore" w:pos="8296"/>
        </w:tabs>
        <w:rPr>
          <w:ins w:id="223" w:author="Antoine BOUTIN" w:date="2022-01-25T12:06:00Z"/>
          <w:rFonts w:asciiTheme="minorHAnsi" w:eastAsiaTheme="minorEastAsia" w:hAnsiTheme="minorHAnsi" w:cstheme="minorBidi"/>
          <w:i w:val="0"/>
          <w:iCs w:val="0"/>
          <w:noProof/>
          <w:sz w:val="22"/>
          <w:szCs w:val="22"/>
        </w:rPr>
      </w:pPr>
      <w:ins w:id="224" w:author="Antoine BOUTIN" w:date="2022-01-25T12:06:00Z">
        <w:r>
          <w:fldChar w:fldCharType="begin"/>
        </w:r>
        <w:r>
          <w:instrText xml:space="preserve"> HYPERLINK \l "_Toc76127613" </w:instrText>
        </w:r>
        <w:r>
          <w:fldChar w:fldCharType="separate"/>
        </w:r>
        <w:r w:rsidR="00B82AA8" w:rsidRPr="00A767A0">
          <w:rPr>
            <w:rStyle w:val="Lienhypertexte"/>
            <w:noProof/>
          </w:rPr>
          <w:t>Figure 6 : repérage de la PTO déportée</w:t>
        </w:r>
        <w:r w:rsidR="00B82AA8">
          <w:rPr>
            <w:noProof/>
            <w:webHidden/>
          </w:rPr>
          <w:tab/>
        </w:r>
        <w:r w:rsidR="00B82AA8">
          <w:rPr>
            <w:noProof/>
            <w:webHidden/>
          </w:rPr>
          <w:fldChar w:fldCharType="begin"/>
        </w:r>
        <w:r w:rsidR="00B82AA8">
          <w:rPr>
            <w:noProof/>
            <w:webHidden/>
          </w:rPr>
          <w:instrText xml:space="preserve"> PAGEREF _Toc76127613 \h </w:instrText>
        </w:r>
        <w:r w:rsidR="00B82AA8">
          <w:rPr>
            <w:noProof/>
            <w:webHidden/>
          </w:rPr>
        </w:r>
        <w:r w:rsidR="00B82AA8">
          <w:rPr>
            <w:noProof/>
            <w:webHidden/>
          </w:rPr>
          <w:fldChar w:fldCharType="separate"/>
        </w:r>
        <w:r w:rsidR="00B82AA8">
          <w:rPr>
            <w:noProof/>
            <w:webHidden/>
          </w:rPr>
          <w:t>8</w:t>
        </w:r>
        <w:r w:rsidR="00B82AA8">
          <w:rPr>
            <w:noProof/>
            <w:webHidden/>
          </w:rPr>
          <w:fldChar w:fldCharType="end"/>
        </w:r>
        <w:r>
          <w:rPr>
            <w:noProof/>
          </w:rPr>
          <w:fldChar w:fldCharType="end"/>
        </w:r>
      </w:ins>
    </w:p>
    <w:p w14:paraId="66FA8B63" w14:textId="77777777" w:rsidR="00B82AA8" w:rsidRDefault="00B62A54">
      <w:pPr>
        <w:pStyle w:val="Tabledesillustrations"/>
        <w:tabs>
          <w:tab w:val="right" w:leader="underscore" w:pos="8296"/>
        </w:tabs>
        <w:rPr>
          <w:ins w:id="225" w:author="Antoine BOUTIN" w:date="2022-01-25T12:06:00Z"/>
          <w:rFonts w:asciiTheme="minorHAnsi" w:eastAsiaTheme="minorEastAsia" w:hAnsiTheme="minorHAnsi" w:cstheme="minorBidi"/>
          <w:i w:val="0"/>
          <w:iCs w:val="0"/>
          <w:noProof/>
          <w:sz w:val="22"/>
          <w:szCs w:val="22"/>
        </w:rPr>
      </w:pPr>
      <w:ins w:id="226" w:author="Antoine BOUTIN" w:date="2022-01-25T12:06:00Z">
        <w:r>
          <w:fldChar w:fldCharType="begin"/>
        </w:r>
        <w:r>
          <w:instrText xml:space="preserve"> HYPERLINK \l "_Toc76127614" </w:instrText>
        </w:r>
        <w:r>
          <w:fldChar w:fldCharType="separate"/>
        </w:r>
        <w:r w:rsidR="00B82AA8" w:rsidRPr="00A767A0">
          <w:rPr>
            <w:rStyle w:val="Lienhypertexte"/>
            <w:noProof/>
          </w:rPr>
          <w:t>Figure 7 : exemple de câblage avec PTO déportée</w:t>
        </w:r>
        <w:r w:rsidR="00B82AA8">
          <w:rPr>
            <w:noProof/>
            <w:webHidden/>
          </w:rPr>
          <w:tab/>
        </w:r>
        <w:r w:rsidR="00B82AA8">
          <w:rPr>
            <w:noProof/>
            <w:webHidden/>
          </w:rPr>
          <w:fldChar w:fldCharType="begin"/>
        </w:r>
        <w:r w:rsidR="00B82AA8">
          <w:rPr>
            <w:noProof/>
            <w:webHidden/>
          </w:rPr>
          <w:instrText xml:space="preserve"> PAGEREF _Toc76127614 \h </w:instrText>
        </w:r>
        <w:r w:rsidR="00B82AA8">
          <w:rPr>
            <w:noProof/>
            <w:webHidden/>
          </w:rPr>
        </w:r>
        <w:r w:rsidR="00B82AA8">
          <w:rPr>
            <w:noProof/>
            <w:webHidden/>
          </w:rPr>
          <w:fldChar w:fldCharType="separate"/>
        </w:r>
        <w:r w:rsidR="00B82AA8">
          <w:rPr>
            <w:noProof/>
            <w:webHidden/>
          </w:rPr>
          <w:t>8</w:t>
        </w:r>
        <w:r w:rsidR="00B82AA8">
          <w:rPr>
            <w:noProof/>
            <w:webHidden/>
          </w:rPr>
          <w:fldChar w:fldCharType="end"/>
        </w:r>
        <w:r>
          <w:rPr>
            <w:noProof/>
          </w:rPr>
          <w:fldChar w:fldCharType="end"/>
        </w:r>
      </w:ins>
    </w:p>
    <w:p w14:paraId="66FA8B64" w14:textId="77777777" w:rsidR="00B82AA8" w:rsidRDefault="00B62A54">
      <w:pPr>
        <w:pStyle w:val="Tabledesillustrations"/>
        <w:tabs>
          <w:tab w:val="right" w:leader="underscore" w:pos="8296"/>
        </w:tabs>
        <w:rPr>
          <w:ins w:id="227" w:author="Antoine BOUTIN" w:date="2022-01-25T12:06:00Z"/>
          <w:rFonts w:asciiTheme="minorHAnsi" w:eastAsiaTheme="minorEastAsia" w:hAnsiTheme="minorHAnsi" w:cstheme="minorBidi"/>
          <w:i w:val="0"/>
          <w:iCs w:val="0"/>
          <w:noProof/>
          <w:sz w:val="22"/>
          <w:szCs w:val="22"/>
        </w:rPr>
      </w:pPr>
      <w:ins w:id="228" w:author="Antoine BOUTIN" w:date="2022-01-25T12:06:00Z">
        <w:r>
          <w:fldChar w:fldCharType="begin"/>
        </w:r>
        <w:r>
          <w:instrText xml:space="preserve"> HYPERLINK \l "_Toc76127615" </w:instrText>
        </w:r>
        <w:r>
          <w:fldChar w:fldCharType="separate"/>
        </w:r>
        <w:r w:rsidR="00B82AA8" w:rsidRPr="00A767A0">
          <w:rPr>
            <w:rStyle w:val="Lienhypertexte"/>
            <w:noProof/>
          </w:rPr>
          <w:t>Figure 8 : repérage du câble de branchement au PB</w:t>
        </w:r>
        <w:r w:rsidR="00B82AA8">
          <w:rPr>
            <w:noProof/>
            <w:webHidden/>
          </w:rPr>
          <w:tab/>
        </w:r>
        <w:r w:rsidR="00B82AA8">
          <w:rPr>
            <w:noProof/>
            <w:webHidden/>
          </w:rPr>
          <w:fldChar w:fldCharType="begin"/>
        </w:r>
        <w:r w:rsidR="00B82AA8">
          <w:rPr>
            <w:noProof/>
            <w:webHidden/>
          </w:rPr>
          <w:instrText xml:space="preserve"> PAGEREF _Toc76127615 \h </w:instrText>
        </w:r>
        <w:r w:rsidR="00B82AA8">
          <w:rPr>
            <w:noProof/>
            <w:webHidden/>
          </w:rPr>
        </w:r>
        <w:r w:rsidR="00B82AA8">
          <w:rPr>
            <w:noProof/>
            <w:webHidden/>
          </w:rPr>
          <w:fldChar w:fldCharType="separate"/>
        </w:r>
        <w:r w:rsidR="00B82AA8">
          <w:rPr>
            <w:noProof/>
            <w:webHidden/>
          </w:rPr>
          <w:t>9</w:t>
        </w:r>
        <w:r w:rsidR="00B82AA8">
          <w:rPr>
            <w:noProof/>
            <w:webHidden/>
          </w:rPr>
          <w:fldChar w:fldCharType="end"/>
        </w:r>
        <w:r>
          <w:rPr>
            <w:noProof/>
          </w:rPr>
          <w:fldChar w:fldCharType="end"/>
        </w:r>
      </w:ins>
    </w:p>
    <w:p w14:paraId="66FA8B65" w14:textId="77777777" w:rsidR="00B82AA8" w:rsidRDefault="00B62A54">
      <w:pPr>
        <w:pStyle w:val="Tabledesillustrations"/>
        <w:tabs>
          <w:tab w:val="right" w:leader="underscore" w:pos="8296"/>
        </w:tabs>
        <w:rPr>
          <w:ins w:id="229" w:author="Antoine BOUTIN" w:date="2022-01-25T12:06:00Z"/>
          <w:rFonts w:asciiTheme="minorHAnsi" w:eastAsiaTheme="minorEastAsia" w:hAnsiTheme="minorHAnsi" w:cstheme="minorBidi"/>
          <w:i w:val="0"/>
          <w:iCs w:val="0"/>
          <w:noProof/>
          <w:sz w:val="22"/>
          <w:szCs w:val="22"/>
        </w:rPr>
      </w:pPr>
      <w:ins w:id="230" w:author="Antoine BOUTIN" w:date="2022-01-25T12:06:00Z">
        <w:r>
          <w:fldChar w:fldCharType="begin"/>
        </w:r>
        <w:r>
          <w:instrText xml:space="preserve"> HYPERLINK \l "_Toc76127616" </w:instrText>
        </w:r>
        <w:r>
          <w:fldChar w:fldCharType="separate"/>
        </w:r>
        <w:r w:rsidR="00B82AA8" w:rsidRPr="00A767A0">
          <w:rPr>
            <w:rStyle w:val="Lienhypertexte"/>
            <w:noProof/>
          </w:rPr>
          <w:t>Figure 9 : arrimage du câble dans la prise</w:t>
        </w:r>
        <w:r w:rsidR="00B82AA8">
          <w:rPr>
            <w:noProof/>
            <w:webHidden/>
          </w:rPr>
          <w:tab/>
        </w:r>
        <w:r w:rsidR="00B82AA8">
          <w:rPr>
            <w:noProof/>
            <w:webHidden/>
          </w:rPr>
          <w:fldChar w:fldCharType="begin"/>
        </w:r>
        <w:r w:rsidR="00B82AA8">
          <w:rPr>
            <w:noProof/>
            <w:webHidden/>
          </w:rPr>
          <w:instrText xml:space="preserve"> PAGEREF _Toc76127616 \h </w:instrText>
        </w:r>
        <w:r w:rsidR="00B82AA8">
          <w:rPr>
            <w:noProof/>
            <w:webHidden/>
          </w:rPr>
        </w:r>
        <w:r w:rsidR="00B82AA8">
          <w:rPr>
            <w:noProof/>
            <w:webHidden/>
          </w:rPr>
          <w:fldChar w:fldCharType="separate"/>
        </w:r>
        <w:r w:rsidR="00B82AA8">
          <w:rPr>
            <w:noProof/>
            <w:webHidden/>
          </w:rPr>
          <w:t>12</w:t>
        </w:r>
        <w:r w:rsidR="00B82AA8">
          <w:rPr>
            <w:noProof/>
            <w:webHidden/>
          </w:rPr>
          <w:fldChar w:fldCharType="end"/>
        </w:r>
        <w:r>
          <w:rPr>
            <w:noProof/>
          </w:rPr>
          <w:fldChar w:fldCharType="end"/>
        </w:r>
      </w:ins>
    </w:p>
    <w:p w14:paraId="66FA8B66" w14:textId="77777777" w:rsidR="00B82AA8" w:rsidRDefault="00B62A54">
      <w:pPr>
        <w:pStyle w:val="Tabledesillustrations"/>
        <w:tabs>
          <w:tab w:val="right" w:leader="underscore" w:pos="8296"/>
        </w:tabs>
        <w:rPr>
          <w:ins w:id="231" w:author="Antoine BOUTIN" w:date="2022-01-25T12:06:00Z"/>
          <w:rFonts w:asciiTheme="minorHAnsi" w:eastAsiaTheme="minorEastAsia" w:hAnsiTheme="minorHAnsi" w:cstheme="minorBidi"/>
          <w:i w:val="0"/>
          <w:iCs w:val="0"/>
          <w:noProof/>
          <w:sz w:val="22"/>
          <w:szCs w:val="22"/>
        </w:rPr>
      </w:pPr>
      <w:ins w:id="232" w:author="Antoine BOUTIN" w:date="2022-01-25T12:06:00Z">
        <w:r>
          <w:fldChar w:fldCharType="begin"/>
        </w:r>
        <w:r>
          <w:instrText xml:space="preserve"> HYPERLINK \l "_Toc76127617" </w:instrText>
        </w:r>
        <w:r>
          <w:fldChar w:fldCharType="separate"/>
        </w:r>
        <w:r w:rsidR="00B82AA8" w:rsidRPr="00A767A0">
          <w:rPr>
            <w:rStyle w:val="Lienhypertexte"/>
            <w:noProof/>
          </w:rPr>
          <w:t>Figure 10 : soudures au PB en surnuméraire</w:t>
        </w:r>
        <w:r w:rsidR="00B82AA8">
          <w:rPr>
            <w:noProof/>
            <w:webHidden/>
          </w:rPr>
          <w:tab/>
        </w:r>
        <w:r w:rsidR="00B82AA8">
          <w:rPr>
            <w:noProof/>
            <w:webHidden/>
          </w:rPr>
          <w:fldChar w:fldCharType="begin"/>
        </w:r>
        <w:r w:rsidR="00B82AA8">
          <w:rPr>
            <w:noProof/>
            <w:webHidden/>
          </w:rPr>
          <w:instrText xml:space="preserve"> PAGEREF _Toc76127617 \h </w:instrText>
        </w:r>
        <w:r w:rsidR="00B82AA8">
          <w:rPr>
            <w:noProof/>
            <w:webHidden/>
          </w:rPr>
        </w:r>
        <w:r w:rsidR="00B82AA8">
          <w:rPr>
            <w:noProof/>
            <w:webHidden/>
          </w:rPr>
          <w:fldChar w:fldCharType="separate"/>
        </w:r>
        <w:r w:rsidR="00B82AA8">
          <w:rPr>
            <w:noProof/>
            <w:webHidden/>
          </w:rPr>
          <w:t>13</w:t>
        </w:r>
        <w:r w:rsidR="00B82AA8">
          <w:rPr>
            <w:noProof/>
            <w:webHidden/>
          </w:rPr>
          <w:fldChar w:fldCharType="end"/>
        </w:r>
        <w:r>
          <w:rPr>
            <w:noProof/>
          </w:rPr>
          <w:fldChar w:fldCharType="end"/>
        </w:r>
      </w:ins>
    </w:p>
    <w:p w14:paraId="66FA8B67" w14:textId="77777777" w:rsidR="008524E3" w:rsidRPr="00F46759" w:rsidRDefault="00F0062F" w:rsidP="00B03AE0">
      <w:pPr>
        <w:jc w:val="both"/>
        <w:rPr>
          <w:ins w:id="233" w:author="Antoine BOUTIN" w:date="2022-01-25T12:06:00Z"/>
        </w:rPr>
      </w:pPr>
      <w:r>
        <w:rPr>
          <w:rPrChange w:id="234" w:author="Antoine BOUTIN" w:date="2022-01-25T12:06:00Z">
            <w:rPr>
              <w:rFonts w:ascii="Helvetica 55 Roman" w:hAnsi="Helvetica 55 Roman"/>
            </w:rPr>
          </w:rPrChange>
        </w:rPr>
        <w:fldChar w:fldCharType="end"/>
      </w:r>
    </w:p>
    <w:p w14:paraId="66FA8B68" w14:textId="77777777" w:rsidR="00DB1A1C" w:rsidRDefault="006368EE" w:rsidP="00B03AE0">
      <w:pPr>
        <w:jc w:val="both"/>
        <w:rPr>
          <w:rPrChange w:id="235" w:author="Antoine BOUTIN" w:date="2022-01-25T12:06:00Z">
            <w:rPr>
              <w:rFonts w:ascii="Helvetica 55 Roman" w:hAnsi="Helvetica 55 Roman"/>
            </w:rPr>
          </w:rPrChange>
        </w:rPr>
      </w:pPr>
      <w:ins w:id="236" w:author="Antoine BOUTIN" w:date="2022-01-25T12:06:00Z">
        <w:r>
          <w:br w:type="page"/>
        </w:r>
      </w:ins>
    </w:p>
    <w:p w14:paraId="66FA8B69" w14:textId="77777777" w:rsidR="00DD3F37" w:rsidRPr="003A67D0" w:rsidRDefault="00DD3F37" w:rsidP="00B03AE0">
      <w:pPr>
        <w:pStyle w:val="Titre1"/>
        <w:jc w:val="both"/>
        <w:rPr>
          <w:color w:val="FF6600"/>
          <w:rPrChange w:id="237" w:author="Antoine BOUTIN" w:date="2022-01-25T12:06:00Z">
            <w:rPr>
              <w:rFonts w:ascii="Helvetica 55 Roman" w:hAnsi="Helvetica 55 Roman"/>
            </w:rPr>
          </w:rPrChange>
        </w:rPr>
      </w:pPr>
      <w:bookmarkStart w:id="238" w:name="_Toc244682199"/>
      <w:bookmarkStart w:id="239" w:name="_Toc244689266"/>
      <w:bookmarkStart w:id="240" w:name="_Toc76127671"/>
      <w:bookmarkStart w:id="241" w:name="_Toc79389629"/>
      <w:r w:rsidRPr="003A67D0">
        <w:rPr>
          <w:color w:val="FF6600"/>
          <w:rPrChange w:id="242" w:author="Antoine BOUTIN" w:date="2022-01-25T12:06:00Z">
            <w:rPr>
              <w:rFonts w:ascii="Helvetica 55 Roman" w:hAnsi="Helvetica 55 Roman"/>
            </w:rPr>
          </w:rPrChange>
        </w:rPr>
        <w:lastRenderedPageBreak/>
        <w:t>Ingénierie</w:t>
      </w:r>
      <w:r w:rsidR="00C62FBF" w:rsidRPr="003A67D0">
        <w:rPr>
          <w:color w:val="FF6600"/>
          <w:rPrChange w:id="243" w:author="Antoine BOUTIN" w:date="2022-01-25T12:06:00Z">
            <w:rPr>
              <w:rFonts w:ascii="Helvetica 55 Roman" w:hAnsi="Helvetica 55 Roman"/>
            </w:rPr>
          </w:rPrChange>
        </w:rPr>
        <w:t xml:space="preserve"> du câblage de </w:t>
      </w:r>
      <w:bookmarkEnd w:id="238"/>
      <w:bookmarkEnd w:id="239"/>
      <w:r w:rsidR="0084080E">
        <w:rPr>
          <w:color w:val="FF6600"/>
          <w:rPrChange w:id="244" w:author="Antoine BOUTIN" w:date="2022-01-25T12:06:00Z">
            <w:rPr>
              <w:rFonts w:ascii="Helvetica 55 Roman" w:hAnsi="Helvetica 55 Roman"/>
            </w:rPr>
          </w:rPrChange>
        </w:rPr>
        <w:t>branchement</w:t>
      </w:r>
      <w:bookmarkEnd w:id="240"/>
      <w:bookmarkEnd w:id="241"/>
    </w:p>
    <w:p w14:paraId="66FA8B6A" w14:textId="77777777" w:rsidR="00A8639D" w:rsidRDefault="00A8639D" w:rsidP="00B03AE0">
      <w:pPr>
        <w:pStyle w:val="Titre1"/>
        <w:numPr>
          <w:ilvl w:val="0"/>
          <w:numId w:val="1"/>
        </w:numPr>
        <w:jc w:val="both"/>
        <w:rPr>
          <w:rPrChange w:id="245" w:author="Antoine BOUTIN" w:date="2022-01-25T12:06:00Z">
            <w:rPr>
              <w:rFonts w:ascii="Helvetica 55 Roman" w:hAnsi="Helvetica 55 Roman"/>
            </w:rPr>
          </w:rPrChange>
        </w:rPr>
        <w:pPrChange w:id="246" w:author="Antoine BOUTIN" w:date="2022-01-25T12:06:00Z">
          <w:pPr>
            <w:pStyle w:val="Titre1"/>
            <w:numPr>
              <w:numId w:val="1"/>
            </w:numPr>
            <w:tabs>
              <w:tab w:val="num" w:pos="360"/>
            </w:tabs>
            <w:spacing w:before="480" w:after="120"/>
            <w:ind w:left="357" w:hanging="357"/>
            <w:jc w:val="both"/>
          </w:pPr>
        </w:pPrChange>
      </w:pPr>
      <w:bookmarkStart w:id="247" w:name="_Toc76127672"/>
      <w:bookmarkStart w:id="248" w:name="_Toc244682200"/>
      <w:bookmarkStart w:id="249" w:name="_Toc244689267"/>
      <w:bookmarkStart w:id="250" w:name="_Toc79389630"/>
      <w:r>
        <w:rPr>
          <w:rPrChange w:id="251" w:author="Antoine BOUTIN" w:date="2022-01-25T12:06:00Z">
            <w:rPr>
              <w:rFonts w:ascii="Helvetica 55 Roman" w:hAnsi="Helvetica 55 Roman"/>
            </w:rPr>
          </w:rPrChange>
        </w:rPr>
        <w:t>généralités</w:t>
      </w:r>
      <w:bookmarkEnd w:id="247"/>
      <w:bookmarkEnd w:id="250"/>
    </w:p>
    <w:p w14:paraId="66FA8B6B" w14:textId="77777777" w:rsidR="00A8639D" w:rsidRPr="00E846AE" w:rsidRDefault="00A8639D" w:rsidP="00B03AE0">
      <w:pPr>
        <w:jc w:val="both"/>
        <w:rPr>
          <w:rPrChange w:id="252" w:author="Antoine BOUTIN" w:date="2022-01-25T12:06:00Z">
            <w:rPr>
              <w:rFonts w:ascii="Helvetica 55 Roman" w:hAnsi="Helvetica 55 Roman"/>
            </w:rPr>
          </w:rPrChange>
        </w:rPr>
      </w:pPr>
      <w:r w:rsidRPr="00E846AE">
        <w:rPr>
          <w:rPrChange w:id="253" w:author="Antoine BOUTIN" w:date="2022-01-25T12:06:00Z">
            <w:rPr>
              <w:rFonts w:ascii="Helvetica 55 Roman" w:hAnsi="Helvetica 55 Roman"/>
            </w:rPr>
          </w:rPrChange>
        </w:rPr>
        <w:t xml:space="preserve">Le branchement optique du logement du client est la partie Infrastructure du réseau FTTH raccordant le </w:t>
      </w:r>
      <w:r w:rsidR="00794EDD">
        <w:rPr>
          <w:rPrChange w:id="254" w:author="Antoine BOUTIN" w:date="2022-01-25T12:06:00Z">
            <w:rPr>
              <w:rFonts w:ascii="Helvetica 55 Roman" w:hAnsi="Helvetica 55 Roman"/>
            </w:rPr>
          </w:rPrChange>
        </w:rPr>
        <w:t>Point de Branchement (</w:t>
      </w:r>
      <w:r w:rsidRPr="00E846AE">
        <w:rPr>
          <w:rPrChange w:id="255" w:author="Antoine BOUTIN" w:date="2022-01-25T12:06:00Z">
            <w:rPr>
              <w:rFonts w:ascii="Helvetica 55 Roman" w:hAnsi="Helvetica 55 Roman"/>
            </w:rPr>
          </w:rPrChange>
        </w:rPr>
        <w:t>PB</w:t>
      </w:r>
      <w:r w:rsidR="00794EDD">
        <w:rPr>
          <w:rPrChange w:id="256" w:author="Antoine BOUTIN" w:date="2022-01-25T12:06:00Z">
            <w:rPr>
              <w:rFonts w:ascii="Helvetica 55 Roman" w:hAnsi="Helvetica 55 Roman"/>
            </w:rPr>
          </w:rPrChange>
        </w:rPr>
        <w:t>)</w:t>
      </w:r>
      <w:r w:rsidRPr="00E846AE">
        <w:rPr>
          <w:rPrChange w:id="257" w:author="Antoine BOUTIN" w:date="2022-01-25T12:06:00Z">
            <w:rPr>
              <w:rFonts w:ascii="Helvetica 55 Roman" w:hAnsi="Helvetica 55 Roman"/>
            </w:rPr>
          </w:rPrChange>
        </w:rPr>
        <w:t xml:space="preserve"> au Point de Terminaison Optique (PTO) situé dans le Logement, il est constitué du câble de branchement et de la PTO.</w:t>
      </w:r>
    </w:p>
    <w:p w14:paraId="66FA8B6C" w14:textId="77777777" w:rsidR="00A8639D" w:rsidRPr="00A8639D" w:rsidRDefault="00A8639D" w:rsidP="00B03AE0">
      <w:pPr>
        <w:jc w:val="both"/>
        <w:rPr>
          <w:rPrChange w:id="258" w:author="Antoine BOUTIN" w:date="2022-01-25T12:06:00Z">
            <w:rPr>
              <w:rFonts w:ascii="Helvetica 55 Roman" w:hAnsi="Helvetica 55 Roman"/>
            </w:rPr>
          </w:rPrChange>
        </w:rPr>
      </w:pPr>
      <w:r w:rsidRPr="00E846AE">
        <w:rPr>
          <w:rPrChange w:id="259" w:author="Antoine BOUTIN" w:date="2022-01-25T12:06:00Z">
            <w:rPr>
              <w:rFonts w:ascii="Helvetica 55 Roman" w:hAnsi="Helvetica 55 Roman"/>
            </w:rPr>
          </w:rPrChange>
        </w:rPr>
        <w:t xml:space="preserve">La PTO matérialise le point de séparation de responsabilité entre le branchement optique client – responsabilité de l’opérateur - et la desserte interne du logement – responsabilité du client. La PTO </w:t>
      </w:r>
      <w:r w:rsidRPr="00A8639D">
        <w:rPr>
          <w:rPrChange w:id="260" w:author="Antoine BOUTIN" w:date="2022-01-25T12:06:00Z">
            <w:rPr>
              <w:rFonts w:ascii="Helvetica 55 Roman" w:hAnsi="Helvetica 55 Roman"/>
            </w:rPr>
          </w:rPrChange>
        </w:rPr>
        <w:t xml:space="preserve">sera installée au point de pénétration du câble dans l'habitation (GTL dans un immeuble lorsqu’elle existe, garage dans un pavillon…). </w:t>
      </w:r>
    </w:p>
    <w:p w14:paraId="66FA8B6D" w14:textId="77777777" w:rsidR="00A8639D" w:rsidRPr="00E846AE" w:rsidRDefault="00A8639D" w:rsidP="00B03AE0">
      <w:pPr>
        <w:jc w:val="both"/>
        <w:rPr>
          <w:rPrChange w:id="261" w:author="Antoine BOUTIN" w:date="2022-01-25T12:06:00Z">
            <w:rPr>
              <w:rFonts w:ascii="Helvetica 55 Roman" w:hAnsi="Helvetica 55 Roman"/>
            </w:rPr>
          </w:rPrChange>
        </w:rPr>
      </w:pPr>
      <w:r w:rsidRPr="00E846AE">
        <w:rPr>
          <w:rPrChange w:id="262" w:author="Antoine BOUTIN" w:date="2022-01-25T12:06:00Z">
            <w:rPr>
              <w:rFonts w:ascii="Helvetica 55 Roman" w:hAnsi="Helvetica 55 Roman"/>
            </w:rPr>
          </w:rPrChange>
        </w:rPr>
        <w:t xml:space="preserve">La livraison des services optiques peut se faire à la PTO où ailleurs dans le logement afin de se rapprocher du poste de télévision ou de l’ordinateur du client et à proximité d’une prise électrique. </w:t>
      </w:r>
    </w:p>
    <w:p w14:paraId="66FA8B6E" w14:textId="77777777" w:rsidR="00A8639D" w:rsidRPr="00E846AE" w:rsidRDefault="00A8639D" w:rsidP="00B03AE0">
      <w:pPr>
        <w:jc w:val="both"/>
        <w:rPr>
          <w:rPrChange w:id="263" w:author="Antoine BOUTIN" w:date="2022-01-25T12:06:00Z">
            <w:rPr>
              <w:rFonts w:ascii="Helvetica 55 Roman" w:hAnsi="Helvetica 55 Roman"/>
            </w:rPr>
          </w:rPrChange>
        </w:rPr>
      </w:pPr>
    </w:p>
    <w:p w14:paraId="66FA8B6F" w14:textId="77777777" w:rsidR="00A8639D" w:rsidRPr="00E846AE" w:rsidRDefault="00A8639D" w:rsidP="00B03AE0">
      <w:pPr>
        <w:jc w:val="both"/>
        <w:rPr>
          <w:rPrChange w:id="264" w:author="Antoine BOUTIN" w:date="2022-01-25T12:06:00Z">
            <w:rPr>
              <w:rFonts w:ascii="Helvetica 55 Roman" w:hAnsi="Helvetica 55 Roman"/>
            </w:rPr>
          </w:rPrChange>
        </w:rPr>
      </w:pPr>
      <w:r w:rsidRPr="00E846AE">
        <w:rPr>
          <w:rPrChange w:id="265" w:author="Antoine BOUTIN" w:date="2022-01-25T12:06:00Z">
            <w:rPr>
              <w:rFonts w:ascii="Helvetica 55 Roman" w:hAnsi="Helvetica 55 Roman"/>
            </w:rPr>
          </w:rPrChange>
        </w:rPr>
        <w:t xml:space="preserve">A titre d’exemple, </w:t>
      </w:r>
      <w:r w:rsidR="00CB6D6F">
        <w:rPr>
          <w:rPrChange w:id="266" w:author="Antoine BOUTIN" w:date="2022-01-25T12:06:00Z">
            <w:rPr>
              <w:rFonts w:ascii="Helvetica 55 Roman" w:hAnsi="Helvetica 55 Roman"/>
            </w:rPr>
          </w:rPrChange>
        </w:rPr>
        <w:t>Orange</w:t>
      </w:r>
      <w:r w:rsidR="00CB6D6F" w:rsidRPr="00E846AE">
        <w:rPr>
          <w:rPrChange w:id="267" w:author="Antoine BOUTIN" w:date="2022-01-25T12:06:00Z">
            <w:rPr>
              <w:rFonts w:ascii="Helvetica 55 Roman" w:hAnsi="Helvetica 55 Roman"/>
            </w:rPr>
          </w:rPrChange>
        </w:rPr>
        <w:t xml:space="preserve"> </w:t>
      </w:r>
      <w:r w:rsidRPr="00E846AE">
        <w:rPr>
          <w:rPrChange w:id="268" w:author="Antoine BOUTIN" w:date="2022-01-25T12:06:00Z">
            <w:rPr>
              <w:rFonts w:ascii="Helvetica 55 Roman" w:hAnsi="Helvetica 55 Roman"/>
            </w:rPr>
          </w:rPrChange>
        </w:rPr>
        <w:t>utilise les solutions techniques suivantes pour délivrer le service ailleurs dans le logement ; la solution retenue tient compte de la configuration du logement ou des technologies utilisables.</w:t>
      </w:r>
    </w:p>
    <w:p w14:paraId="66FA8B70" w14:textId="77777777" w:rsidR="00A8639D" w:rsidRPr="00E846AE" w:rsidRDefault="00A8639D" w:rsidP="00B03AE0">
      <w:pPr>
        <w:numPr>
          <w:ilvl w:val="0"/>
          <w:numId w:val="3"/>
        </w:numPr>
        <w:tabs>
          <w:tab w:val="left" w:pos="180"/>
          <w:tab w:val="num" w:pos="540"/>
        </w:tabs>
        <w:autoSpaceDE w:val="0"/>
        <w:autoSpaceDN w:val="0"/>
        <w:adjustRightInd w:val="0"/>
        <w:jc w:val="both"/>
        <w:rPr>
          <w:rPrChange w:id="269" w:author="Antoine BOUTIN" w:date="2022-01-25T12:06:00Z">
            <w:rPr>
              <w:rFonts w:ascii="Helvetica 55 Roman" w:hAnsi="Helvetica 55 Roman"/>
            </w:rPr>
          </w:rPrChange>
        </w:rPr>
      </w:pPr>
      <w:r>
        <w:rPr>
          <w:rPrChange w:id="270" w:author="Antoine BOUTIN" w:date="2022-01-25T12:06:00Z">
            <w:rPr>
              <w:rFonts w:ascii="Helvetica 55 Roman" w:hAnsi="Helvetica 55 Roman"/>
            </w:rPr>
          </w:rPrChange>
        </w:rPr>
        <w:t xml:space="preserve"> </w:t>
      </w:r>
      <w:r w:rsidRPr="00E846AE">
        <w:rPr>
          <w:rPrChange w:id="271" w:author="Antoine BOUTIN" w:date="2022-01-25T12:06:00Z">
            <w:rPr>
              <w:rFonts w:ascii="Helvetica 55 Roman" w:hAnsi="Helvetica 55 Roman"/>
            </w:rPr>
          </w:rPrChange>
        </w:rPr>
        <w:t>Déport PTO avec l’installation d’un câble mono fibre pré connectorisé et d’une PTO mono fibre, dénommée PTO déportée</w:t>
      </w:r>
    </w:p>
    <w:p w14:paraId="66FA8B71" w14:textId="77777777" w:rsidR="00A8639D" w:rsidRPr="00E846AE" w:rsidRDefault="00A8639D" w:rsidP="00B03AE0">
      <w:pPr>
        <w:numPr>
          <w:ilvl w:val="0"/>
          <w:numId w:val="3"/>
        </w:numPr>
        <w:tabs>
          <w:tab w:val="left" w:pos="180"/>
          <w:tab w:val="num" w:pos="540"/>
        </w:tabs>
        <w:autoSpaceDE w:val="0"/>
        <w:autoSpaceDN w:val="0"/>
        <w:adjustRightInd w:val="0"/>
        <w:jc w:val="both"/>
        <w:rPr>
          <w:rPrChange w:id="272" w:author="Antoine BOUTIN" w:date="2022-01-25T12:06:00Z">
            <w:rPr>
              <w:rFonts w:ascii="Helvetica 55 Roman" w:hAnsi="Helvetica 55 Roman"/>
            </w:rPr>
          </w:rPrChange>
        </w:rPr>
      </w:pPr>
      <w:r>
        <w:rPr>
          <w:rPrChange w:id="273" w:author="Antoine BOUTIN" w:date="2022-01-25T12:06:00Z">
            <w:rPr>
              <w:rFonts w:ascii="Helvetica 55 Roman" w:hAnsi="Helvetica 55 Roman"/>
            </w:rPr>
          </w:rPrChange>
        </w:rPr>
        <w:t xml:space="preserve"> </w:t>
      </w:r>
      <w:r w:rsidRPr="00E846AE">
        <w:rPr>
          <w:rPrChange w:id="274" w:author="Antoine BOUTIN" w:date="2022-01-25T12:06:00Z">
            <w:rPr>
              <w:rFonts w:ascii="Helvetica 55 Roman" w:hAnsi="Helvetica 55 Roman"/>
            </w:rPr>
          </w:rPrChange>
        </w:rPr>
        <w:t xml:space="preserve">Pose d’un cordon optique de grande longueur </w:t>
      </w:r>
    </w:p>
    <w:p w14:paraId="66FA8B72" w14:textId="77777777" w:rsidR="00A8639D" w:rsidRPr="00E846AE" w:rsidRDefault="00A8639D" w:rsidP="00B03AE0">
      <w:pPr>
        <w:numPr>
          <w:ilvl w:val="0"/>
          <w:numId w:val="3"/>
        </w:numPr>
        <w:tabs>
          <w:tab w:val="left" w:pos="180"/>
          <w:tab w:val="num" w:pos="540"/>
        </w:tabs>
        <w:autoSpaceDE w:val="0"/>
        <w:autoSpaceDN w:val="0"/>
        <w:adjustRightInd w:val="0"/>
        <w:jc w:val="both"/>
        <w:rPr>
          <w:rPrChange w:id="275" w:author="Antoine BOUTIN" w:date="2022-01-25T12:06:00Z">
            <w:rPr>
              <w:rFonts w:ascii="Helvetica 55 Roman" w:hAnsi="Helvetica 55 Roman"/>
            </w:rPr>
          </w:rPrChange>
        </w:rPr>
      </w:pPr>
      <w:r>
        <w:rPr>
          <w:rPrChange w:id="276" w:author="Antoine BOUTIN" w:date="2022-01-25T12:06:00Z">
            <w:rPr>
              <w:rFonts w:ascii="Helvetica 55 Roman" w:hAnsi="Helvetica 55 Roman"/>
            </w:rPr>
          </w:rPrChange>
        </w:rPr>
        <w:t xml:space="preserve"> </w:t>
      </w:r>
      <w:r w:rsidRPr="00E846AE">
        <w:rPr>
          <w:rPrChange w:id="277" w:author="Antoine BOUTIN" w:date="2022-01-25T12:06:00Z">
            <w:rPr>
              <w:rFonts w:ascii="Helvetica 55 Roman" w:hAnsi="Helvetica 55 Roman"/>
            </w:rPr>
          </w:rPrChange>
        </w:rPr>
        <w:t xml:space="preserve">Réalisation de câblage Ethernet </w:t>
      </w:r>
    </w:p>
    <w:p w14:paraId="66FA8B73" w14:textId="77777777" w:rsidR="00A8639D" w:rsidRPr="00E846AE" w:rsidRDefault="00A8639D" w:rsidP="00B03AE0">
      <w:pPr>
        <w:numPr>
          <w:ilvl w:val="0"/>
          <w:numId w:val="3"/>
        </w:numPr>
        <w:tabs>
          <w:tab w:val="left" w:pos="180"/>
          <w:tab w:val="num" w:pos="540"/>
        </w:tabs>
        <w:autoSpaceDE w:val="0"/>
        <w:autoSpaceDN w:val="0"/>
        <w:adjustRightInd w:val="0"/>
        <w:jc w:val="both"/>
        <w:rPr>
          <w:rPrChange w:id="278" w:author="Antoine BOUTIN" w:date="2022-01-25T12:06:00Z">
            <w:rPr>
              <w:rFonts w:ascii="Helvetica 55 Roman" w:hAnsi="Helvetica 55 Roman"/>
            </w:rPr>
          </w:rPrChange>
        </w:rPr>
      </w:pPr>
      <w:r>
        <w:rPr>
          <w:rPrChange w:id="279" w:author="Antoine BOUTIN" w:date="2022-01-25T12:06:00Z">
            <w:rPr>
              <w:rFonts w:ascii="Helvetica 55 Roman" w:hAnsi="Helvetica 55 Roman"/>
            </w:rPr>
          </w:rPrChange>
        </w:rPr>
        <w:t xml:space="preserve"> </w:t>
      </w:r>
      <w:r w:rsidRPr="00E846AE">
        <w:rPr>
          <w:rPrChange w:id="280" w:author="Antoine BOUTIN" w:date="2022-01-25T12:06:00Z">
            <w:rPr>
              <w:rFonts w:ascii="Helvetica 55 Roman" w:hAnsi="Helvetica 55 Roman"/>
            </w:rPr>
          </w:rPrChange>
        </w:rPr>
        <w:t>Pose rallonge électrique</w:t>
      </w:r>
    </w:p>
    <w:p w14:paraId="66FA8B74" w14:textId="77777777" w:rsidR="00A8639D" w:rsidRDefault="00A8639D" w:rsidP="00B03AE0">
      <w:pPr>
        <w:spacing w:line="360" w:lineRule="auto"/>
        <w:jc w:val="both"/>
        <w:rPr>
          <w:ins w:id="281" w:author="Antoine BOUTIN" w:date="2022-01-25T12:06:00Z"/>
        </w:rPr>
      </w:pPr>
    </w:p>
    <w:p w14:paraId="66FA8B75" w14:textId="77777777" w:rsidR="00DD3F37" w:rsidRDefault="00F00F36" w:rsidP="00B03AE0">
      <w:pPr>
        <w:pStyle w:val="Titre1"/>
        <w:numPr>
          <w:ilvl w:val="0"/>
          <w:numId w:val="1"/>
        </w:numPr>
        <w:jc w:val="both"/>
        <w:rPr>
          <w:rPrChange w:id="282" w:author="Antoine BOUTIN" w:date="2022-01-25T12:06:00Z">
            <w:rPr>
              <w:rFonts w:ascii="Helvetica 55 Roman" w:hAnsi="Helvetica 55 Roman"/>
            </w:rPr>
          </w:rPrChange>
        </w:rPr>
        <w:pPrChange w:id="283" w:author="Antoine BOUTIN" w:date="2022-01-25T12:06:00Z">
          <w:pPr>
            <w:pStyle w:val="Titre1"/>
            <w:numPr>
              <w:numId w:val="1"/>
            </w:numPr>
            <w:tabs>
              <w:tab w:val="num" w:pos="360"/>
            </w:tabs>
            <w:spacing w:before="480" w:after="120"/>
            <w:ind w:left="357" w:hanging="357"/>
            <w:jc w:val="both"/>
          </w:pPr>
        </w:pPrChange>
      </w:pPr>
      <w:bookmarkStart w:id="284" w:name="_Toc76127673"/>
      <w:bookmarkStart w:id="285" w:name="_Toc79389631"/>
      <w:r>
        <w:rPr>
          <w:rPrChange w:id="286" w:author="Antoine BOUTIN" w:date="2022-01-25T12:06:00Z">
            <w:rPr>
              <w:rFonts w:ascii="Helvetica 55 Roman" w:hAnsi="Helvetica 55 Roman"/>
            </w:rPr>
          </w:rPrChange>
        </w:rPr>
        <w:t xml:space="preserve">Ingénierie </w:t>
      </w:r>
      <w:proofErr w:type="spellStart"/>
      <w:r w:rsidR="00DD3F37" w:rsidRPr="00DD3F37">
        <w:rPr>
          <w:rPrChange w:id="287" w:author="Antoine BOUTIN" w:date="2022-01-25T12:06:00Z">
            <w:rPr>
              <w:rFonts w:ascii="Helvetica 55 Roman" w:hAnsi="Helvetica 55 Roman"/>
            </w:rPr>
          </w:rPrChange>
        </w:rPr>
        <w:t>monofibre</w:t>
      </w:r>
      <w:bookmarkEnd w:id="248"/>
      <w:bookmarkEnd w:id="249"/>
      <w:bookmarkEnd w:id="284"/>
      <w:bookmarkEnd w:id="285"/>
      <w:proofErr w:type="spellEnd"/>
    </w:p>
    <w:p w14:paraId="66FA8B76" w14:textId="77777777" w:rsidR="00DE4CB1" w:rsidRDefault="00DE4CB1" w:rsidP="00B03AE0">
      <w:pPr>
        <w:pStyle w:val="Titre2"/>
        <w:numPr>
          <w:ilvl w:val="1"/>
          <w:numId w:val="1"/>
        </w:numPr>
        <w:jc w:val="both"/>
        <w:rPr>
          <w:rPrChange w:id="288" w:author="Antoine BOUTIN" w:date="2022-01-25T12:06:00Z">
            <w:rPr>
              <w:rFonts w:ascii="Helvetica 55 Roman" w:hAnsi="Helvetica 55 Roman"/>
            </w:rPr>
          </w:rPrChange>
        </w:rPr>
      </w:pPr>
      <w:bookmarkStart w:id="289" w:name="_Toc244689268"/>
      <w:bookmarkStart w:id="290" w:name="_Toc76127674"/>
      <w:bookmarkStart w:id="291" w:name="_Toc79389632"/>
      <w:r>
        <w:rPr>
          <w:rPrChange w:id="292" w:author="Antoine BOUTIN" w:date="2022-01-25T12:06:00Z">
            <w:rPr>
              <w:rFonts w:ascii="Helvetica 55 Roman" w:hAnsi="Helvetica 55 Roman"/>
            </w:rPr>
          </w:rPrChange>
        </w:rPr>
        <w:t>étage</w:t>
      </w:r>
      <w:bookmarkEnd w:id="289"/>
      <w:bookmarkEnd w:id="290"/>
      <w:bookmarkEnd w:id="291"/>
    </w:p>
    <w:p w14:paraId="66FA8B77" w14:textId="77777777" w:rsidR="00DD3F37" w:rsidRDefault="00DD3F37" w:rsidP="00B03AE0">
      <w:pPr>
        <w:jc w:val="both"/>
        <w:rPr>
          <w:rPrChange w:id="293" w:author="Antoine BOUTIN" w:date="2022-01-25T12:06:00Z">
            <w:rPr>
              <w:rFonts w:ascii="Helvetica 55 Roman" w:hAnsi="Helvetica 55 Roman"/>
            </w:rPr>
          </w:rPrChange>
        </w:rPr>
      </w:pPr>
      <w:r>
        <w:rPr>
          <w:rPrChange w:id="294" w:author="Antoine BOUTIN" w:date="2022-01-25T12:06:00Z">
            <w:rPr>
              <w:rFonts w:ascii="Helvetica 55 Roman" w:hAnsi="Helvetica 55 Roman"/>
            </w:rPr>
          </w:rPrChange>
        </w:rPr>
        <w:t>Utilisation de PB (points de branchements) situés dans les gaines techniques ou accolés aux goulottes dans les cages d’escalier.</w:t>
      </w:r>
    </w:p>
    <w:p w14:paraId="66FA8B78" w14:textId="77777777" w:rsidR="00DD3F37" w:rsidRDefault="00DD3F37" w:rsidP="00B03AE0">
      <w:pPr>
        <w:jc w:val="both"/>
        <w:rPr>
          <w:rPrChange w:id="295" w:author="Antoine BOUTIN" w:date="2022-01-25T12:06:00Z">
            <w:rPr>
              <w:rFonts w:ascii="Helvetica 55 Roman" w:hAnsi="Helvetica 55 Roman"/>
            </w:rPr>
          </w:rPrChange>
        </w:rPr>
      </w:pPr>
      <w:r>
        <w:rPr>
          <w:rPrChange w:id="296" w:author="Antoine BOUTIN" w:date="2022-01-25T12:06:00Z">
            <w:rPr>
              <w:rFonts w:ascii="Helvetica 55 Roman" w:hAnsi="Helvetica 55 Roman"/>
            </w:rPr>
          </w:rPrChange>
        </w:rPr>
        <w:t xml:space="preserve">Ces PB ont une zone d’influence de </w:t>
      </w:r>
      <w:r w:rsidR="00C62FBF">
        <w:rPr>
          <w:rPrChange w:id="297" w:author="Antoine BOUTIN" w:date="2022-01-25T12:06:00Z">
            <w:rPr>
              <w:rFonts w:ascii="Helvetica 55 Roman" w:hAnsi="Helvetica 55 Roman"/>
            </w:rPr>
          </w:rPrChange>
        </w:rPr>
        <w:t>douze</w:t>
      </w:r>
      <w:r>
        <w:rPr>
          <w:rPrChange w:id="298" w:author="Antoine BOUTIN" w:date="2022-01-25T12:06:00Z">
            <w:rPr>
              <w:rFonts w:ascii="Helvetica 55 Roman" w:hAnsi="Helvetica 55 Roman"/>
            </w:rPr>
          </w:rPrChange>
        </w:rPr>
        <w:t xml:space="preserve"> logements </w:t>
      </w:r>
      <w:r w:rsidR="006368EE">
        <w:rPr>
          <w:rPrChange w:id="299" w:author="Antoine BOUTIN" w:date="2022-01-25T12:06:00Z">
            <w:rPr>
              <w:rFonts w:ascii="Helvetica 55 Roman" w:hAnsi="Helvetica 55 Roman"/>
            </w:rPr>
          </w:rPrChange>
        </w:rPr>
        <w:t xml:space="preserve">maximum </w:t>
      </w:r>
      <w:r>
        <w:rPr>
          <w:rPrChange w:id="300" w:author="Antoine BOUTIN" w:date="2022-01-25T12:06:00Z">
            <w:rPr>
              <w:rFonts w:ascii="Helvetica 55 Roman" w:hAnsi="Helvetica 55 Roman"/>
            </w:rPr>
          </w:rPrChange>
        </w:rPr>
        <w:t xml:space="preserve">; chaque PB est alimenté par un µmodule </w:t>
      </w:r>
      <w:r w:rsidR="006368EE">
        <w:rPr>
          <w:rPrChange w:id="301" w:author="Antoine BOUTIN" w:date="2022-01-25T12:06:00Z">
            <w:rPr>
              <w:rFonts w:ascii="Helvetica 55 Roman" w:hAnsi="Helvetica 55 Roman"/>
            </w:rPr>
          </w:rPrChange>
        </w:rPr>
        <w:t xml:space="preserve">de 12 </w:t>
      </w:r>
      <w:proofErr w:type="spellStart"/>
      <w:r w:rsidR="006368EE">
        <w:rPr>
          <w:rPrChange w:id="302" w:author="Antoine BOUTIN" w:date="2022-01-25T12:06:00Z">
            <w:rPr>
              <w:rFonts w:ascii="Helvetica 55 Roman" w:hAnsi="Helvetica 55 Roman"/>
            </w:rPr>
          </w:rPrChange>
        </w:rPr>
        <w:t>fo</w:t>
      </w:r>
      <w:proofErr w:type="spellEnd"/>
      <w:r w:rsidR="006368EE">
        <w:rPr>
          <w:rPrChange w:id="303" w:author="Antoine BOUTIN" w:date="2022-01-25T12:06:00Z">
            <w:rPr>
              <w:rFonts w:ascii="Helvetica 55 Roman" w:hAnsi="Helvetica 55 Roman"/>
            </w:rPr>
          </w:rPrChange>
        </w:rPr>
        <w:t xml:space="preserve"> </w:t>
      </w:r>
      <w:r>
        <w:rPr>
          <w:rPrChange w:id="304" w:author="Antoine BOUTIN" w:date="2022-01-25T12:06:00Z">
            <w:rPr>
              <w:rFonts w:ascii="Helvetica 55 Roman" w:hAnsi="Helvetica 55 Roman"/>
            </w:rPr>
          </w:rPrChange>
        </w:rPr>
        <w:t>du câble de colonne montante et un seul (technique du piquage tendu</w:t>
      </w:r>
      <w:r w:rsidR="006368EE">
        <w:rPr>
          <w:rPrChange w:id="305" w:author="Antoine BOUTIN" w:date="2022-01-25T12:06:00Z">
            <w:rPr>
              <w:rFonts w:ascii="Helvetica 55 Roman" w:hAnsi="Helvetica 55 Roman"/>
            </w:rPr>
          </w:rPrChange>
        </w:rPr>
        <w:t xml:space="preserve"> sur câble à modulo 12 </w:t>
      </w:r>
      <w:proofErr w:type="spellStart"/>
      <w:r w:rsidR="006368EE">
        <w:rPr>
          <w:rPrChange w:id="306" w:author="Antoine BOUTIN" w:date="2022-01-25T12:06:00Z">
            <w:rPr>
              <w:rFonts w:ascii="Helvetica 55 Roman" w:hAnsi="Helvetica 55 Roman"/>
            </w:rPr>
          </w:rPrChange>
        </w:rPr>
        <w:t>fo</w:t>
      </w:r>
      <w:proofErr w:type="spellEnd"/>
      <w:r>
        <w:rPr>
          <w:rPrChange w:id="307" w:author="Antoine BOUTIN" w:date="2022-01-25T12:06:00Z">
            <w:rPr>
              <w:rFonts w:ascii="Helvetica 55 Roman" w:hAnsi="Helvetica 55 Roman"/>
            </w:rPr>
          </w:rPrChange>
        </w:rPr>
        <w:t>)</w:t>
      </w:r>
      <w:r w:rsidR="006368EE">
        <w:rPr>
          <w:rPrChange w:id="308" w:author="Antoine BOUTIN" w:date="2022-01-25T12:06:00Z">
            <w:rPr>
              <w:rFonts w:ascii="Helvetica 55 Roman" w:hAnsi="Helvetica 55 Roman"/>
            </w:rPr>
          </w:rPrChange>
        </w:rPr>
        <w:t xml:space="preserve"> ou bien par deux µmodules de </w:t>
      </w:r>
      <w:r w:rsidR="00883A40">
        <w:rPr>
          <w:rPrChange w:id="309" w:author="Antoine BOUTIN" w:date="2022-01-25T12:06:00Z">
            <w:rPr>
              <w:rFonts w:ascii="Helvetica 55 Roman" w:hAnsi="Helvetica 55 Roman"/>
            </w:rPr>
          </w:rPrChange>
        </w:rPr>
        <w:t xml:space="preserve">6 </w:t>
      </w:r>
      <w:proofErr w:type="spellStart"/>
      <w:r w:rsidR="006368EE">
        <w:rPr>
          <w:rPrChange w:id="310" w:author="Antoine BOUTIN" w:date="2022-01-25T12:06:00Z">
            <w:rPr>
              <w:rFonts w:ascii="Helvetica 55 Roman" w:hAnsi="Helvetica 55 Roman"/>
            </w:rPr>
          </w:rPrChange>
        </w:rPr>
        <w:t>fo</w:t>
      </w:r>
      <w:proofErr w:type="spellEnd"/>
      <w:r w:rsidR="006368EE">
        <w:rPr>
          <w:rPrChange w:id="311" w:author="Antoine BOUTIN" w:date="2022-01-25T12:06:00Z">
            <w:rPr>
              <w:rFonts w:ascii="Helvetica 55 Roman" w:hAnsi="Helvetica 55 Roman"/>
            </w:rPr>
          </w:rPrChange>
        </w:rPr>
        <w:t xml:space="preserve"> du câble de colonne montante (technique du piquage tendu sur câble à modulo 6 </w:t>
      </w:r>
      <w:proofErr w:type="spellStart"/>
      <w:r w:rsidR="006368EE">
        <w:rPr>
          <w:rPrChange w:id="312" w:author="Antoine BOUTIN" w:date="2022-01-25T12:06:00Z">
            <w:rPr>
              <w:rFonts w:ascii="Helvetica 55 Roman" w:hAnsi="Helvetica 55 Roman"/>
            </w:rPr>
          </w:rPrChange>
        </w:rPr>
        <w:t>fo</w:t>
      </w:r>
      <w:proofErr w:type="spellEnd"/>
      <w:r w:rsidR="006368EE">
        <w:rPr>
          <w:rPrChange w:id="313" w:author="Antoine BOUTIN" w:date="2022-01-25T12:06:00Z">
            <w:rPr>
              <w:rFonts w:ascii="Helvetica 55 Roman" w:hAnsi="Helvetica 55 Roman"/>
            </w:rPr>
          </w:rPrChange>
        </w:rPr>
        <w:t>)</w:t>
      </w:r>
      <w:r w:rsidR="00C62FBF">
        <w:rPr>
          <w:rPrChange w:id="314" w:author="Antoine BOUTIN" w:date="2022-01-25T12:06:00Z">
            <w:rPr>
              <w:rFonts w:ascii="Helvetica 55 Roman" w:hAnsi="Helvetica 55 Roman"/>
            </w:rPr>
          </w:rPrChange>
        </w:rPr>
        <w:t>.</w:t>
      </w:r>
    </w:p>
    <w:p w14:paraId="66FA8B79" w14:textId="77777777" w:rsidR="00E00DEF" w:rsidRDefault="00BA6B38" w:rsidP="00B03AE0">
      <w:pPr>
        <w:jc w:val="both"/>
        <w:rPr>
          <w:rPrChange w:id="315" w:author="Antoine BOUTIN" w:date="2022-01-25T12:06:00Z">
            <w:rPr>
              <w:rFonts w:ascii="Helvetica 55 Roman" w:hAnsi="Helvetica 55 Roman"/>
            </w:rPr>
          </w:rPrChange>
        </w:rPr>
      </w:pPr>
      <w:r>
        <w:rPr>
          <w:rPrChange w:id="316" w:author="Antoine BOUTIN" w:date="2022-01-25T12:06:00Z">
            <w:rPr>
              <w:rFonts w:ascii="Helvetica 55 Roman" w:hAnsi="Helvetica 55 Roman"/>
            </w:rPr>
          </w:rPrChange>
        </w:rPr>
        <w:drawing>
          <wp:inline distT="0" distB="0" distL="0" distR="0" wp14:anchorId="66FA8CB7" wp14:editId="66FA8CB8">
            <wp:extent cx="1751330" cy="1536700"/>
            <wp:effectExtent l="0" t="0" r="0" b="0"/>
            <wp:docPr id="260" name="Imag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751330" cy="1536700"/>
                    </a:xfrm>
                    <a:prstGeom prst="rect">
                      <a:avLst/>
                    </a:prstGeom>
                    <a:noFill/>
                  </pic:spPr>
                </pic:pic>
              </a:graphicData>
            </a:graphic>
          </wp:inline>
        </w:drawing>
      </w:r>
    </w:p>
    <w:p w14:paraId="66FA8B7A" w14:textId="77777777" w:rsidR="00E00DEF" w:rsidRDefault="00E00DEF" w:rsidP="00B03AE0">
      <w:pPr>
        <w:pStyle w:val="Lgende"/>
        <w:jc w:val="both"/>
        <w:rPr>
          <w:rPrChange w:id="317" w:author="Antoine BOUTIN" w:date="2022-01-25T12:06:00Z">
            <w:rPr>
              <w:rFonts w:ascii="Helvetica 55 Roman" w:hAnsi="Helvetica 55 Roman"/>
            </w:rPr>
          </w:rPrChange>
        </w:rPr>
      </w:pPr>
      <w:bookmarkStart w:id="318" w:name="_Toc76127608"/>
      <w:bookmarkStart w:id="319" w:name="_Toc483929850"/>
      <w:r>
        <w:rPr>
          <w:rPrChange w:id="320" w:author="Antoine BOUTIN" w:date="2022-01-25T12:06:00Z">
            <w:rPr>
              <w:rFonts w:ascii="Helvetica 55 Roman" w:hAnsi="Helvetica 55 Roman"/>
            </w:rPr>
          </w:rPrChange>
        </w:rPr>
        <w:t xml:space="preserve">Figure </w:t>
      </w:r>
      <w:r w:rsidR="00A53CBB">
        <w:rPr>
          <w:rPrChange w:id="321" w:author="Antoine BOUTIN" w:date="2022-01-25T12:06:00Z">
            <w:rPr>
              <w:rFonts w:ascii="Helvetica 55 Roman" w:hAnsi="Helvetica 55 Roman"/>
            </w:rPr>
          </w:rPrChange>
        </w:rPr>
        <w:fldChar w:fldCharType="begin"/>
      </w:r>
      <w:r w:rsidR="00A53CBB">
        <w:rPr>
          <w:rPrChange w:id="322" w:author="Antoine BOUTIN" w:date="2022-01-25T12:06:00Z">
            <w:rPr>
              <w:rFonts w:ascii="Helvetica 55 Roman" w:hAnsi="Helvetica 55 Roman"/>
            </w:rPr>
          </w:rPrChange>
        </w:rPr>
        <w:instrText xml:space="preserve"> SEQ Figure \* ARABIC </w:instrText>
      </w:r>
      <w:r w:rsidR="00A53CBB">
        <w:rPr>
          <w:rPrChange w:id="323" w:author="Antoine BOUTIN" w:date="2022-01-25T12:06:00Z">
            <w:rPr>
              <w:rFonts w:ascii="Helvetica 55 Roman" w:hAnsi="Helvetica 55 Roman"/>
            </w:rPr>
          </w:rPrChange>
        </w:rPr>
        <w:fldChar w:fldCharType="separate"/>
      </w:r>
      <w:r w:rsidR="00A74E78">
        <w:rPr>
          <w:rPrChange w:id="324" w:author="Antoine BOUTIN" w:date="2022-01-25T12:06:00Z">
            <w:rPr>
              <w:rFonts w:ascii="Helvetica 55 Roman" w:hAnsi="Helvetica 55 Roman"/>
            </w:rPr>
          </w:rPrChange>
        </w:rPr>
        <w:t>1</w:t>
      </w:r>
      <w:r w:rsidR="00A53CBB">
        <w:rPr>
          <w:rPrChange w:id="325" w:author="Antoine BOUTIN" w:date="2022-01-25T12:06:00Z">
            <w:rPr>
              <w:rFonts w:ascii="Helvetica 55 Roman" w:hAnsi="Helvetica 55 Roman"/>
            </w:rPr>
          </w:rPrChange>
        </w:rPr>
        <w:fldChar w:fldCharType="end"/>
      </w:r>
      <w:r>
        <w:rPr>
          <w:rPrChange w:id="326" w:author="Antoine BOUTIN" w:date="2022-01-25T12:06:00Z">
            <w:rPr>
              <w:rFonts w:ascii="Helvetica 55 Roman" w:hAnsi="Helvetica 55 Roman"/>
            </w:rPr>
          </w:rPrChange>
        </w:rPr>
        <w:t xml:space="preserve"> : </w:t>
      </w:r>
      <w:r w:rsidRPr="00086F1D">
        <w:rPr>
          <w:rPrChange w:id="327" w:author="Antoine BOUTIN" w:date="2022-01-25T12:06:00Z">
            <w:rPr>
              <w:rFonts w:ascii="Helvetica 55 Roman" w:hAnsi="Helvetica 55 Roman"/>
            </w:rPr>
          </w:rPrChange>
        </w:rPr>
        <w:t xml:space="preserve"> PB mono fibre, mise à disposition de fibres</w:t>
      </w:r>
      <w:bookmarkEnd w:id="318"/>
      <w:bookmarkEnd w:id="319"/>
    </w:p>
    <w:p w14:paraId="66FA8B7B" w14:textId="77777777" w:rsidR="00DE4CB1" w:rsidRDefault="0084080E" w:rsidP="00B03AE0">
      <w:pPr>
        <w:pStyle w:val="Titre2"/>
        <w:numPr>
          <w:ilvl w:val="1"/>
          <w:numId w:val="1"/>
        </w:numPr>
        <w:jc w:val="both"/>
        <w:rPr>
          <w:rPrChange w:id="328" w:author="Antoine BOUTIN" w:date="2022-01-25T12:06:00Z">
            <w:rPr>
              <w:rFonts w:ascii="Helvetica 55 Roman" w:hAnsi="Helvetica 55 Roman"/>
            </w:rPr>
          </w:rPrChange>
        </w:rPr>
      </w:pPr>
      <w:bookmarkStart w:id="329" w:name="_Toc76127675"/>
      <w:bookmarkStart w:id="330" w:name="_Toc79389633"/>
      <w:r>
        <w:rPr>
          <w:rPrChange w:id="331" w:author="Antoine BOUTIN" w:date="2022-01-25T12:06:00Z">
            <w:rPr>
              <w:rFonts w:ascii="Helvetica 55 Roman" w:hAnsi="Helvetica 55 Roman"/>
            </w:rPr>
          </w:rPrChange>
        </w:rPr>
        <w:t>câble de branchement</w:t>
      </w:r>
      <w:bookmarkEnd w:id="329"/>
      <w:bookmarkEnd w:id="330"/>
    </w:p>
    <w:p w14:paraId="66FA8B7C" w14:textId="77777777" w:rsidR="00ED422B" w:rsidRPr="00B64618" w:rsidRDefault="00ED422B" w:rsidP="00B03AE0">
      <w:pPr>
        <w:jc w:val="both"/>
        <w:rPr>
          <w:rPrChange w:id="332" w:author="Antoine BOUTIN" w:date="2022-01-25T12:06:00Z">
            <w:rPr>
              <w:rFonts w:ascii="Helvetica 55 Roman" w:hAnsi="Helvetica 55 Roman"/>
            </w:rPr>
          </w:rPrChange>
        </w:rPr>
      </w:pPr>
      <w:bookmarkStart w:id="333" w:name="_Toc244689270"/>
      <w:r w:rsidRPr="009002F9">
        <w:rPr>
          <w:rPrChange w:id="334" w:author="Antoine BOUTIN" w:date="2022-01-25T12:06:00Z">
            <w:rPr>
              <w:rFonts w:ascii="Helvetica 55 Roman" w:hAnsi="Helvetica 55 Roman"/>
            </w:rPr>
          </w:rPrChange>
        </w:rPr>
        <w:t>Le câbl</w:t>
      </w:r>
      <w:r>
        <w:rPr>
          <w:rPrChange w:id="335" w:author="Antoine BOUTIN" w:date="2022-01-25T12:06:00Z">
            <w:rPr>
              <w:rFonts w:ascii="Helvetica 55 Roman" w:hAnsi="Helvetica 55 Roman"/>
            </w:rPr>
          </w:rPrChange>
        </w:rPr>
        <w:t xml:space="preserve">e de branchement du logement </w:t>
      </w:r>
      <w:r w:rsidRPr="00B64618">
        <w:rPr>
          <w:rPrChange w:id="336" w:author="Antoine BOUTIN" w:date="2022-01-25T12:06:00Z">
            <w:rPr>
              <w:rFonts w:ascii="Helvetica 55 Roman" w:hAnsi="Helvetica 55 Roman"/>
            </w:rPr>
          </w:rPrChange>
        </w:rPr>
        <w:t xml:space="preserve">est </w:t>
      </w:r>
      <w:r>
        <w:rPr>
          <w:rPrChange w:id="337" w:author="Antoine BOUTIN" w:date="2022-01-25T12:06:00Z">
            <w:rPr>
              <w:rFonts w:ascii="Helvetica 55 Roman" w:hAnsi="Helvetica 55 Roman"/>
            </w:rPr>
          </w:rPrChange>
        </w:rPr>
        <w:t xml:space="preserve">un câble </w:t>
      </w:r>
      <w:r w:rsidRPr="00B64618">
        <w:rPr>
          <w:rPrChange w:id="338" w:author="Antoine BOUTIN" w:date="2022-01-25T12:06:00Z">
            <w:rPr>
              <w:rFonts w:ascii="Helvetica 55 Roman" w:hAnsi="Helvetica 55 Roman"/>
            </w:rPr>
          </w:rPrChange>
        </w:rPr>
        <w:t>à faible rayon de courbure</w:t>
      </w:r>
      <w:r w:rsidR="001F75BB">
        <w:rPr>
          <w:rPrChange w:id="339" w:author="Antoine BOUTIN" w:date="2022-01-25T12:06:00Z">
            <w:rPr>
              <w:rFonts w:ascii="Helvetica 55 Roman" w:hAnsi="Helvetica 55 Roman"/>
            </w:rPr>
          </w:rPrChange>
        </w:rPr>
        <w:t xml:space="preserve"> en fibre G657 A-2</w:t>
      </w:r>
      <w:r w:rsidR="001B3A23">
        <w:rPr>
          <w:rPrChange w:id="340" w:author="Antoine BOUTIN" w:date="2022-01-25T12:06:00Z">
            <w:rPr>
              <w:rFonts w:ascii="Helvetica 55 Roman" w:hAnsi="Helvetica 55 Roman"/>
            </w:rPr>
          </w:rPrChange>
        </w:rPr>
        <w:t xml:space="preserve"> et gaine LSOH</w:t>
      </w:r>
    </w:p>
    <w:p w14:paraId="66FA8B7D" w14:textId="77777777" w:rsidR="00B87CD5" w:rsidRDefault="00B87CD5" w:rsidP="00B03AE0">
      <w:pPr>
        <w:jc w:val="both"/>
        <w:rPr>
          <w:rPrChange w:id="341" w:author="Antoine BOUTIN" w:date="2022-01-25T12:06:00Z">
            <w:rPr>
              <w:rFonts w:ascii="Helvetica 55 Roman" w:hAnsi="Helvetica 55 Roman"/>
            </w:rPr>
          </w:rPrChange>
        </w:rPr>
      </w:pPr>
      <w:r>
        <w:rPr>
          <w:rPrChange w:id="342" w:author="Antoine BOUTIN" w:date="2022-01-25T12:06:00Z">
            <w:rPr>
              <w:rFonts w:ascii="Helvetica 55 Roman" w:hAnsi="Helvetica 55 Roman"/>
            </w:rPr>
          </w:rPrChange>
        </w:rPr>
        <w:t>Le câble de branchement permet d’accéder à chaque équivalent logement de l’immeuble par une fibre.</w:t>
      </w:r>
    </w:p>
    <w:p w14:paraId="66FA8B7E" w14:textId="77777777" w:rsidR="00AB24EA" w:rsidRDefault="00AB24EA" w:rsidP="00B03AE0">
      <w:pPr>
        <w:jc w:val="both"/>
        <w:rPr>
          <w:rPrChange w:id="343" w:author="Antoine BOUTIN" w:date="2022-01-25T12:06:00Z">
            <w:rPr>
              <w:rFonts w:ascii="Helvetica 55 Roman" w:hAnsi="Helvetica 55 Roman"/>
            </w:rPr>
          </w:rPrChange>
        </w:rPr>
      </w:pPr>
      <w:r>
        <w:rPr>
          <w:rPrChange w:id="344" w:author="Antoine BOUTIN" w:date="2022-01-25T12:06:00Z">
            <w:rPr>
              <w:rFonts w:ascii="Helvetica 55 Roman" w:hAnsi="Helvetica 55 Roman"/>
            </w:rPr>
          </w:rPrChange>
        </w:rPr>
        <w:t xml:space="preserve">La fibre du câble de branchement est </w:t>
      </w:r>
      <w:proofErr w:type="spellStart"/>
      <w:r>
        <w:rPr>
          <w:rPrChange w:id="345" w:author="Antoine BOUTIN" w:date="2022-01-25T12:06:00Z">
            <w:rPr>
              <w:rFonts w:ascii="Helvetica 55 Roman" w:hAnsi="Helvetica 55 Roman"/>
            </w:rPr>
          </w:rPrChange>
        </w:rPr>
        <w:t>épissurée</w:t>
      </w:r>
      <w:proofErr w:type="spellEnd"/>
      <w:r w:rsidR="00BA6CD9">
        <w:rPr>
          <w:rStyle w:val="Appelnotedebasdep"/>
          <w:rPrChange w:id="346" w:author="Antoine BOUTIN" w:date="2022-01-25T12:06:00Z">
            <w:rPr>
              <w:rStyle w:val="Appelnotedebasdep"/>
              <w:rFonts w:ascii="Helvetica 55 Roman" w:hAnsi="Helvetica 55 Roman"/>
            </w:rPr>
          </w:rPrChange>
        </w:rPr>
        <w:footnoteReference w:id="2"/>
      </w:r>
      <w:r>
        <w:rPr>
          <w:rPrChange w:id="347" w:author="Antoine BOUTIN" w:date="2022-01-25T12:06:00Z">
            <w:rPr>
              <w:rFonts w:ascii="Helvetica 55 Roman" w:hAnsi="Helvetica 55 Roman"/>
            </w:rPr>
          </w:rPrChange>
        </w:rPr>
        <w:t xml:space="preserve"> sur une des fibres du câble colonne montante</w:t>
      </w:r>
      <w:r w:rsidR="000D0D15" w:rsidRPr="000D0D15">
        <w:rPr>
          <w:rPrChange w:id="348" w:author="Antoine BOUTIN" w:date="2022-01-25T12:06:00Z">
            <w:rPr>
              <w:rFonts w:ascii="Helvetica 55 Roman" w:hAnsi="Helvetica 55 Roman"/>
            </w:rPr>
          </w:rPrChange>
        </w:rPr>
        <w:t xml:space="preserve"> </w:t>
      </w:r>
      <w:r w:rsidR="000D0D15">
        <w:rPr>
          <w:rPrChange w:id="349" w:author="Antoine BOUTIN" w:date="2022-01-25T12:06:00Z">
            <w:rPr>
              <w:rFonts w:ascii="Helvetica 55 Roman" w:hAnsi="Helvetica 55 Roman"/>
            </w:rPr>
          </w:rPrChange>
        </w:rPr>
        <w:t>en attente dans le PB</w:t>
      </w:r>
      <w:r>
        <w:rPr>
          <w:rPrChange w:id="350" w:author="Antoine BOUTIN" w:date="2022-01-25T12:06:00Z">
            <w:rPr>
              <w:rFonts w:ascii="Helvetica 55 Roman" w:hAnsi="Helvetica 55 Roman"/>
            </w:rPr>
          </w:rPrChange>
        </w:rPr>
        <w:t>.</w:t>
      </w:r>
    </w:p>
    <w:p w14:paraId="66FA8B7F" w14:textId="77777777" w:rsidR="0040406C" w:rsidRDefault="0040406C" w:rsidP="00B03AE0">
      <w:pPr>
        <w:jc w:val="both"/>
        <w:rPr>
          <w:rPrChange w:id="351" w:author="Antoine BOUTIN" w:date="2022-01-25T12:06:00Z">
            <w:rPr>
              <w:rFonts w:ascii="Helvetica 55 Roman" w:hAnsi="Helvetica 55 Roman"/>
            </w:rPr>
          </w:rPrChange>
        </w:rPr>
      </w:pPr>
      <w:r w:rsidRPr="0040406C">
        <w:rPr>
          <w:rPrChange w:id="352" w:author="Antoine BOUTIN" w:date="2022-01-25T12:06:00Z">
            <w:rPr>
              <w:rFonts w:ascii="Helvetica 55 Roman" w:hAnsi="Helvetica 55 Roman"/>
            </w:rPr>
          </w:rPrChange>
        </w:rPr>
        <w:t xml:space="preserve">Le câble de branchement doit être compatible avec les PB installés par </w:t>
      </w:r>
      <w:r w:rsidR="00CB6D6F">
        <w:rPr>
          <w:rPrChange w:id="353" w:author="Antoine BOUTIN" w:date="2022-01-25T12:06:00Z">
            <w:rPr>
              <w:rFonts w:ascii="Helvetica 55 Roman" w:hAnsi="Helvetica 55 Roman"/>
            </w:rPr>
          </w:rPrChange>
        </w:rPr>
        <w:t>Orange</w:t>
      </w:r>
      <w:r w:rsidRPr="0040406C">
        <w:rPr>
          <w:rPrChange w:id="354" w:author="Antoine BOUTIN" w:date="2022-01-25T12:06:00Z">
            <w:rPr>
              <w:rFonts w:ascii="Helvetica 55 Roman" w:hAnsi="Helvetica 55 Roman"/>
            </w:rPr>
          </w:rPrChange>
        </w:rPr>
        <w:t xml:space="preserve">. Ce câble doit donc être </w:t>
      </w:r>
      <w:proofErr w:type="spellStart"/>
      <w:r w:rsidRPr="0040406C">
        <w:rPr>
          <w:rPrChange w:id="355" w:author="Antoine BOUTIN" w:date="2022-01-25T12:06:00Z">
            <w:rPr>
              <w:rFonts w:ascii="Helvetica 55 Roman" w:hAnsi="Helvetica 55 Roman"/>
            </w:rPr>
          </w:rPrChange>
        </w:rPr>
        <w:t>monofibre</w:t>
      </w:r>
      <w:proofErr w:type="spellEnd"/>
      <w:r w:rsidRPr="0040406C">
        <w:rPr>
          <w:rPrChange w:id="356" w:author="Antoine BOUTIN" w:date="2022-01-25T12:06:00Z">
            <w:rPr>
              <w:rFonts w:ascii="Helvetica 55 Roman" w:hAnsi="Helvetica 55 Roman"/>
            </w:rPr>
          </w:rPrChange>
        </w:rPr>
        <w:t>,</w:t>
      </w:r>
      <w:r w:rsidR="00794EDD">
        <w:rPr>
          <w:rPrChange w:id="357" w:author="Antoine BOUTIN" w:date="2022-01-25T12:06:00Z">
            <w:rPr>
              <w:rFonts w:ascii="Helvetica 55 Roman" w:hAnsi="Helvetica 55 Roman"/>
            </w:rPr>
          </w:rPrChange>
        </w:rPr>
        <w:t xml:space="preserve"> </w:t>
      </w:r>
      <w:r w:rsidRPr="0040406C">
        <w:rPr>
          <w:rPrChange w:id="358" w:author="Antoine BOUTIN" w:date="2022-01-25T12:06:00Z">
            <w:rPr>
              <w:rFonts w:ascii="Helvetica 55 Roman" w:hAnsi="Helvetica 55 Roman"/>
            </w:rPr>
          </w:rPrChange>
        </w:rPr>
        <w:t>la fibre gainée dans un revêtement 900µ et d'un diamètre max 4,2mm.</w:t>
      </w:r>
      <w:r w:rsidRPr="0040406C">
        <w:rPr>
          <w:rPrChange w:id="359" w:author="Antoine BOUTIN" w:date="2022-01-25T12:06:00Z">
            <w:rPr>
              <w:rFonts w:ascii="Helvetica 55 Roman" w:hAnsi="Helvetica 55 Roman"/>
            </w:rPr>
          </w:rPrChange>
        </w:rPr>
        <w:br/>
        <w:t xml:space="preserve">Interdiction de câble </w:t>
      </w:r>
      <w:proofErr w:type="spellStart"/>
      <w:r w:rsidRPr="0040406C">
        <w:rPr>
          <w:rPrChange w:id="360" w:author="Antoine BOUTIN" w:date="2022-01-25T12:06:00Z">
            <w:rPr>
              <w:rFonts w:ascii="Helvetica 55 Roman" w:hAnsi="Helvetica 55 Roman"/>
            </w:rPr>
          </w:rPrChange>
        </w:rPr>
        <w:t>bifibre</w:t>
      </w:r>
      <w:proofErr w:type="spellEnd"/>
      <w:r w:rsidRPr="0040406C">
        <w:rPr>
          <w:rPrChange w:id="361" w:author="Antoine BOUTIN" w:date="2022-01-25T12:06:00Z">
            <w:rPr>
              <w:rFonts w:ascii="Helvetica 55 Roman" w:hAnsi="Helvetica 55 Roman"/>
            </w:rPr>
          </w:rPrChange>
        </w:rPr>
        <w:t xml:space="preserve">, </w:t>
      </w:r>
      <w:proofErr w:type="spellStart"/>
      <w:r w:rsidRPr="0040406C">
        <w:rPr>
          <w:rPrChange w:id="362" w:author="Antoine BOUTIN" w:date="2022-01-25T12:06:00Z">
            <w:rPr>
              <w:rFonts w:ascii="Helvetica 55 Roman" w:hAnsi="Helvetica 55 Roman"/>
            </w:rPr>
          </w:rPrChange>
        </w:rPr>
        <w:t>quadrifibre</w:t>
      </w:r>
      <w:proofErr w:type="spellEnd"/>
      <w:r>
        <w:rPr>
          <w:rPrChange w:id="363" w:author="Antoine BOUTIN" w:date="2022-01-25T12:06:00Z">
            <w:rPr>
              <w:rFonts w:ascii="Helvetica 55 Roman" w:hAnsi="Helvetica 55 Roman"/>
            </w:rPr>
          </w:rPrChange>
        </w:rPr>
        <w:t>.</w:t>
      </w:r>
    </w:p>
    <w:p w14:paraId="66FA8B80" w14:textId="77777777" w:rsidR="00DE4CB1" w:rsidRDefault="0084080E" w:rsidP="00B03AE0">
      <w:pPr>
        <w:pStyle w:val="Titre2"/>
        <w:numPr>
          <w:ilvl w:val="1"/>
          <w:numId w:val="1"/>
        </w:numPr>
        <w:jc w:val="both"/>
        <w:rPr>
          <w:rPrChange w:id="364" w:author="Antoine BOUTIN" w:date="2022-01-25T12:06:00Z">
            <w:rPr>
              <w:rFonts w:ascii="Helvetica 55 Roman" w:hAnsi="Helvetica 55 Roman"/>
            </w:rPr>
          </w:rPrChange>
        </w:rPr>
      </w:pPr>
      <w:bookmarkStart w:id="365" w:name="_Toc76127676"/>
      <w:bookmarkStart w:id="366" w:name="_Toc79389634"/>
      <w:r>
        <w:rPr>
          <w:rPrChange w:id="367" w:author="Antoine BOUTIN" w:date="2022-01-25T12:06:00Z">
            <w:rPr>
              <w:rFonts w:ascii="Helvetica 55 Roman" w:hAnsi="Helvetica 55 Roman"/>
            </w:rPr>
          </w:rPrChange>
        </w:rPr>
        <w:t>la prise</w:t>
      </w:r>
      <w:bookmarkEnd w:id="333"/>
      <w:bookmarkEnd w:id="365"/>
      <w:bookmarkEnd w:id="366"/>
    </w:p>
    <w:p w14:paraId="66FA8B81" w14:textId="77777777" w:rsidR="000D0D15" w:rsidRDefault="00557757" w:rsidP="00B03AE0">
      <w:pPr>
        <w:jc w:val="both"/>
        <w:rPr>
          <w:rPrChange w:id="368" w:author="Antoine BOUTIN" w:date="2022-01-25T12:06:00Z">
            <w:rPr>
              <w:rFonts w:ascii="Helvetica 55 Roman" w:hAnsi="Helvetica 55 Roman"/>
            </w:rPr>
          </w:rPrChange>
        </w:rPr>
      </w:pPr>
      <w:r w:rsidRPr="00557757">
        <w:rPr>
          <w:rPrChange w:id="369" w:author="Antoine BOUTIN" w:date="2022-01-25T12:06:00Z">
            <w:rPr>
              <w:rFonts w:ascii="Helvetica 55 Roman" w:hAnsi="Helvetica 55 Roman"/>
            </w:rPr>
          </w:rPrChange>
        </w:rPr>
        <w:t>L</w:t>
      </w:r>
      <w:r w:rsidRPr="00116620">
        <w:rPr>
          <w:rPrChange w:id="370" w:author="Antoine BOUTIN" w:date="2022-01-25T12:06:00Z">
            <w:rPr>
              <w:rFonts w:ascii="Helvetica 55 Roman" w:hAnsi="Helvetica 55 Roman"/>
            </w:rPr>
          </w:rPrChange>
        </w:rPr>
        <w:t>a</w:t>
      </w:r>
      <w:r w:rsidRPr="00557757">
        <w:rPr>
          <w:rPrChange w:id="371" w:author="Antoine BOUTIN" w:date="2022-01-25T12:06:00Z">
            <w:rPr>
              <w:rFonts w:ascii="Helvetica 55 Roman" w:hAnsi="Helvetica 55 Roman"/>
            </w:rPr>
          </w:rPrChange>
        </w:rPr>
        <w:t xml:space="preserve"> PTO mono fibre est équipé</w:t>
      </w:r>
      <w:r>
        <w:rPr>
          <w:b/>
          <w:rPrChange w:id="372" w:author="Antoine BOUTIN" w:date="2022-01-25T12:06:00Z">
            <w:rPr>
              <w:rFonts w:ascii="Helvetica 55 Roman" w:hAnsi="Helvetica 55 Roman"/>
              <w:b/>
            </w:rPr>
          </w:rPrChange>
        </w:rPr>
        <w:t>e</w:t>
      </w:r>
      <w:r w:rsidRPr="00557757">
        <w:rPr>
          <w:rPrChange w:id="373" w:author="Antoine BOUTIN" w:date="2022-01-25T12:06:00Z">
            <w:rPr>
              <w:rFonts w:ascii="Helvetica 55 Roman" w:hAnsi="Helvetica 55 Roman"/>
            </w:rPr>
          </w:rPrChange>
        </w:rPr>
        <w:t xml:space="preserve"> d’un </w:t>
      </w:r>
      <w:proofErr w:type="spellStart"/>
      <w:r w:rsidRPr="00557757">
        <w:rPr>
          <w:rPrChange w:id="374" w:author="Antoine BOUTIN" w:date="2022-01-25T12:06:00Z">
            <w:rPr>
              <w:rFonts w:ascii="Helvetica 55 Roman" w:hAnsi="Helvetica 55 Roman"/>
            </w:rPr>
          </w:rPrChange>
        </w:rPr>
        <w:t>pigtail</w:t>
      </w:r>
      <w:proofErr w:type="spellEnd"/>
      <w:r w:rsidRPr="00557757">
        <w:rPr>
          <w:rPrChange w:id="375" w:author="Antoine BOUTIN" w:date="2022-01-25T12:06:00Z">
            <w:rPr>
              <w:rFonts w:ascii="Helvetica 55 Roman" w:hAnsi="Helvetica 55 Roman"/>
            </w:rPr>
          </w:rPrChange>
        </w:rPr>
        <w:t xml:space="preserve"> 900 microns avec connecteur SC/APC</w:t>
      </w:r>
      <w:r w:rsidR="00CF6F45">
        <w:rPr>
          <w:rPrChange w:id="376" w:author="Antoine BOUTIN" w:date="2022-01-25T12:06:00Z">
            <w:rPr>
              <w:rFonts w:ascii="Helvetica 55 Roman" w:hAnsi="Helvetica 55 Roman"/>
            </w:rPr>
          </w:rPrChange>
        </w:rPr>
        <w:t xml:space="preserve"> 8°</w:t>
      </w:r>
      <w:r w:rsidRPr="00557757">
        <w:rPr>
          <w:rPrChange w:id="377" w:author="Antoine BOUTIN" w:date="2022-01-25T12:06:00Z">
            <w:rPr>
              <w:rFonts w:ascii="Helvetica 55 Roman" w:hAnsi="Helvetica 55 Roman"/>
            </w:rPr>
          </w:rPrChange>
        </w:rPr>
        <w:t xml:space="preserve"> et du raccord associé.</w:t>
      </w:r>
      <w:r w:rsidR="000D0D15">
        <w:rPr>
          <w:rPrChange w:id="378" w:author="Antoine BOUTIN" w:date="2022-01-25T12:06:00Z">
            <w:rPr>
              <w:rFonts w:ascii="Helvetica 55 Roman" w:hAnsi="Helvetica 55 Roman"/>
            </w:rPr>
          </w:rPrChange>
        </w:rPr>
        <w:t xml:space="preserve"> </w:t>
      </w:r>
    </w:p>
    <w:p w14:paraId="66FA8B82" w14:textId="77777777" w:rsidR="007500F4" w:rsidRPr="007500F4" w:rsidRDefault="007500F4" w:rsidP="00B03AE0">
      <w:pPr>
        <w:jc w:val="both"/>
        <w:rPr>
          <w:rPrChange w:id="379" w:author="Antoine BOUTIN" w:date="2022-01-25T12:06:00Z">
            <w:rPr>
              <w:rFonts w:ascii="Helvetica 55 Roman" w:hAnsi="Helvetica 55 Roman"/>
            </w:rPr>
          </w:rPrChange>
        </w:rPr>
      </w:pPr>
      <w:r>
        <w:rPr>
          <w:rPrChange w:id="380" w:author="Antoine BOUTIN" w:date="2022-01-25T12:06:00Z">
            <w:rPr>
              <w:rFonts w:ascii="Helvetica 55 Roman" w:hAnsi="Helvetica 55 Roman"/>
            </w:rPr>
          </w:rPrChange>
        </w:rPr>
        <w:t>Il est possible d’utiliser un kit PTO constitué d’une longueur de câble raccordé en usine dans la PTO.</w:t>
      </w:r>
    </w:p>
    <w:p w14:paraId="66FA8B83" w14:textId="77777777" w:rsidR="00A533F0" w:rsidRPr="00A533F0" w:rsidRDefault="00A533F0" w:rsidP="00B03AE0">
      <w:pPr>
        <w:pStyle w:val="Titre2"/>
        <w:numPr>
          <w:ilvl w:val="1"/>
          <w:numId w:val="1"/>
        </w:numPr>
        <w:jc w:val="both"/>
        <w:rPr>
          <w:rPrChange w:id="381" w:author="Antoine BOUTIN" w:date="2022-01-25T12:06:00Z">
            <w:rPr>
              <w:rFonts w:ascii="Helvetica 55 Roman" w:hAnsi="Helvetica 55 Roman"/>
            </w:rPr>
          </w:rPrChange>
        </w:rPr>
      </w:pPr>
      <w:bookmarkStart w:id="382" w:name="_Toc358299034"/>
      <w:bookmarkStart w:id="383" w:name="_Toc76127677"/>
      <w:bookmarkStart w:id="384" w:name="_Toc79389635"/>
      <w:r w:rsidRPr="00A533F0">
        <w:rPr>
          <w:rPrChange w:id="385" w:author="Antoine BOUTIN" w:date="2022-01-25T12:06:00Z">
            <w:rPr>
              <w:rFonts w:ascii="Helvetica 55 Roman" w:hAnsi="Helvetica 55 Roman"/>
            </w:rPr>
          </w:rPrChange>
        </w:rPr>
        <w:t>point de mutualisation extérieur</w:t>
      </w:r>
      <w:bookmarkEnd w:id="382"/>
      <w:bookmarkEnd w:id="383"/>
      <w:bookmarkEnd w:id="384"/>
    </w:p>
    <w:p w14:paraId="66FA8B84" w14:textId="77777777" w:rsidR="00A533F0" w:rsidRDefault="00A533F0" w:rsidP="00B03AE0">
      <w:pPr>
        <w:jc w:val="both"/>
        <w:rPr>
          <w:rPrChange w:id="386" w:author="Antoine BOUTIN" w:date="2022-01-25T12:06:00Z">
            <w:rPr>
              <w:rFonts w:ascii="Helvetica 55 Roman" w:hAnsi="Helvetica 55 Roman"/>
            </w:rPr>
          </w:rPrChange>
        </w:rPr>
      </w:pPr>
      <w:r>
        <w:rPr>
          <w:rPrChange w:id="387" w:author="Antoine BOUTIN" w:date="2022-01-25T12:06:00Z">
            <w:rPr>
              <w:rFonts w:ascii="Helvetica 55 Roman" w:hAnsi="Helvetica 55 Roman"/>
            </w:rPr>
          </w:rPrChange>
        </w:rPr>
        <w:t>Les câbles de la colonne montante ou rampante sont arrimés au PM Extérieur et les connecteurs sont répartis sur un panneau de brassage.</w:t>
      </w:r>
    </w:p>
    <w:p w14:paraId="66FA8B85" w14:textId="77777777" w:rsidR="00A533F0" w:rsidRDefault="00A533F0" w:rsidP="00B03AE0">
      <w:pPr>
        <w:jc w:val="both"/>
        <w:rPr>
          <w:rPrChange w:id="388" w:author="Antoine BOUTIN" w:date="2022-01-25T12:06:00Z">
            <w:rPr>
              <w:rFonts w:ascii="Helvetica 55 Roman" w:hAnsi="Helvetica 55 Roman"/>
            </w:rPr>
          </w:rPrChange>
        </w:rPr>
      </w:pPr>
      <w:r>
        <w:rPr>
          <w:rPrChange w:id="389" w:author="Antoine BOUTIN" w:date="2022-01-25T12:06:00Z">
            <w:rPr>
              <w:rFonts w:ascii="Helvetica 55 Roman" w:hAnsi="Helvetica 55 Roman"/>
            </w:rPr>
          </w:rPrChange>
        </w:rPr>
        <w:t>Chaque position utile du panneau de brassage correspond à un logement.</w:t>
      </w:r>
    </w:p>
    <w:p w14:paraId="66FA8B86" w14:textId="77777777" w:rsidR="00A533F0" w:rsidRDefault="00A533F0" w:rsidP="00B03AE0">
      <w:pPr>
        <w:jc w:val="both"/>
        <w:rPr>
          <w:rPrChange w:id="390" w:author="Antoine BOUTIN" w:date="2022-01-25T12:06:00Z">
            <w:rPr>
              <w:rFonts w:ascii="Helvetica 55 Roman" w:hAnsi="Helvetica 55 Roman"/>
            </w:rPr>
          </w:rPrChange>
        </w:rPr>
      </w:pPr>
      <w:r>
        <w:rPr>
          <w:rPrChange w:id="391" w:author="Antoine BOUTIN" w:date="2022-01-25T12:06:00Z">
            <w:rPr>
              <w:rFonts w:ascii="Helvetica 55 Roman" w:hAnsi="Helvetica 55 Roman"/>
            </w:rPr>
          </w:rPrChange>
        </w:rPr>
        <w:t xml:space="preserve">Le brassage consiste à venir positionner, lors du branchement du logement, la fibre du réseau allumée sur la position du panneau de brassage communiquée par </w:t>
      </w:r>
      <w:r w:rsidR="00794EDD">
        <w:rPr>
          <w:rPrChange w:id="392" w:author="Antoine BOUTIN" w:date="2022-01-25T12:06:00Z">
            <w:rPr>
              <w:rFonts w:ascii="Helvetica 55 Roman" w:hAnsi="Helvetica 55 Roman"/>
            </w:rPr>
          </w:rPrChange>
        </w:rPr>
        <w:t>Orange</w:t>
      </w:r>
      <w:r>
        <w:rPr>
          <w:rPrChange w:id="393" w:author="Antoine BOUTIN" w:date="2022-01-25T12:06:00Z">
            <w:rPr>
              <w:rFonts w:ascii="Helvetica 55 Roman" w:hAnsi="Helvetica 55 Roman"/>
            </w:rPr>
          </w:rPrChange>
        </w:rPr>
        <w:t>.</w:t>
      </w:r>
    </w:p>
    <w:p w14:paraId="66FA8B87" w14:textId="77777777" w:rsidR="00A533F0" w:rsidRDefault="00A533F0" w:rsidP="00B03AE0">
      <w:pPr>
        <w:jc w:val="both"/>
        <w:rPr>
          <w:rPrChange w:id="394" w:author="Antoine BOUTIN" w:date="2022-01-25T12:06:00Z">
            <w:rPr>
              <w:rFonts w:ascii="Helvetica 55 Roman" w:hAnsi="Helvetica 55 Roman"/>
            </w:rPr>
          </w:rPrChange>
        </w:rPr>
      </w:pPr>
    </w:p>
    <w:p w14:paraId="66FA8B88" w14:textId="77777777" w:rsidR="00A533F0" w:rsidRPr="00A533F0" w:rsidRDefault="00A533F0" w:rsidP="00B03AE0">
      <w:pPr>
        <w:pStyle w:val="Titre2"/>
        <w:numPr>
          <w:ilvl w:val="1"/>
          <w:numId w:val="1"/>
        </w:numPr>
        <w:jc w:val="both"/>
        <w:rPr>
          <w:rPrChange w:id="395" w:author="Antoine BOUTIN" w:date="2022-01-25T12:06:00Z">
            <w:rPr>
              <w:rFonts w:ascii="Helvetica 55 Roman" w:hAnsi="Helvetica 55 Roman"/>
            </w:rPr>
          </w:rPrChange>
        </w:rPr>
      </w:pPr>
      <w:bookmarkStart w:id="396" w:name="_Toc358299035"/>
      <w:bookmarkStart w:id="397" w:name="_Toc76127678"/>
      <w:bookmarkStart w:id="398" w:name="_Toc79389636"/>
      <w:r w:rsidRPr="00A533F0">
        <w:rPr>
          <w:rPrChange w:id="399" w:author="Antoine BOUTIN" w:date="2022-01-25T12:06:00Z">
            <w:rPr>
              <w:rFonts w:ascii="Helvetica 55 Roman" w:hAnsi="Helvetica 55 Roman"/>
            </w:rPr>
          </w:rPrChange>
        </w:rPr>
        <w:t>point de mutualisation intérieur</w:t>
      </w:r>
      <w:bookmarkEnd w:id="396"/>
      <w:bookmarkEnd w:id="397"/>
      <w:bookmarkEnd w:id="398"/>
    </w:p>
    <w:p w14:paraId="66FA8B89" w14:textId="77777777" w:rsidR="00A533F0" w:rsidRDefault="00A533F0" w:rsidP="00B03AE0">
      <w:pPr>
        <w:jc w:val="both"/>
        <w:rPr>
          <w:rPrChange w:id="400" w:author="Antoine BOUTIN" w:date="2022-01-25T12:06:00Z">
            <w:rPr>
              <w:rFonts w:ascii="Helvetica 55 Roman" w:hAnsi="Helvetica 55 Roman"/>
            </w:rPr>
          </w:rPrChange>
        </w:rPr>
      </w:pPr>
      <w:r>
        <w:rPr>
          <w:rPrChange w:id="401" w:author="Antoine BOUTIN" w:date="2022-01-25T12:06:00Z">
            <w:rPr>
              <w:rFonts w:ascii="Helvetica 55 Roman" w:hAnsi="Helvetica 55 Roman"/>
            </w:rPr>
          </w:rPrChange>
        </w:rPr>
        <w:t>L</w:t>
      </w:r>
      <w:r w:rsidRPr="00A533F0">
        <w:rPr>
          <w:rPrChange w:id="402" w:author="Antoine BOUTIN" w:date="2022-01-25T12:06:00Z">
            <w:rPr>
              <w:rFonts w:ascii="Helvetica 55 Roman" w:hAnsi="Helvetica 55 Roman"/>
            </w:rPr>
          </w:rPrChange>
        </w:rPr>
        <w:t>es câbles de la colonne montante</w:t>
      </w:r>
      <w:r>
        <w:rPr>
          <w:rPrChange w:id="403" w:author="Antoine BOUTIN" w:date="2022-01-25T12:06:00Z">
            <w:rPr>
              <w:rFonts w:ascii="Helvetica 55 Roman" w:hAnsi="Helvetica 55 Roman"/>
            </w:rPr>
          </w:rPrChange>
        </w:rPr>
        <w:t xml:space="preserve"> sont arrimés dans le boitier PMI et les connecteurs sont répartis sur un panneau de brassage.</w:t>
      </w:r>
    </w:p>
    <w:p w14:paraId="66FA8B8A" w14:textId="77777777" w:rsidR="00A533F0" w:rsidRDefault="00A533F0" w:rsidP="00B03AE0">
      <w:pPr>
        <w:jc w:val="both"/>
        <w:rPr>
          <w:rPrChange w:id="404" w:author="Antoine BOUTIN" w:date="2022-01-25T12:06:00Z">
            <w:rPr>
              <w:rFonts w:ascii="Helvetica 55 Roman" w:hAnsi="Helvetica 55 Roman"/>
            </w:rPr>
          </w:rPrChange>
        </w:rPr>
      </w:pPr>
      <w:r>
        <w:rPr>
          <w:rPrChange w:id="405" w:author="Antoine BOUTIN" w:date="2022-01-25T12:06:00Z">
            <w:rPr>
              <w:rFonts w:ascii="Helvetica 55 Roman" w:hAnsi="Helvetica 55 Roman"/>
            </w:rPr>
          </w:rPrChange>
        </w:rPr>
        <w:t>Chaque position utile du panneau de brassage correspond à un logement.</w:t>
      </w:r>
    </w:p>
    <w:p w14:paraId="66FA8B8B" w14:textId="77777777" w:rsidR="00FE0108" w:rsidRDefault="00A533F0" w:rsidP="00B03AE0">
      <w:pPr>
        <w:jc w:val="both"/>
        <w:rPr>
          <w:rPrChange w:id="406" w:author="Antoine BOUTIN" w:date="2022-01-25T12:06:00Z">
            <w:rPr>
              <w:rFonts w:ascii="Helvetica 55 Roman" w:hAnsi="Helvetica 55 Roman"/>
            </w:rPr>
          </w:rPrChange>
        </w:rPr>
      </w:pPr>
      <w:r>
        <w:rPr>
          <w:rPrChange w:id="407" w:author="Antoine BOUTIN" w:date="2022-01-25T12:06:00Z">
            <w:rPr>
              <w:rFonts w:ascii="Helvetica 55 Roman" w:hAnsi="Helvetica 55 Roman"/>
            </w:rPr>
          </w:rPrChange>
        </w:rPr>
        <w:t xml:space="preserve">Le brassage consiste à venir positionner, lors du branchement du logement, la fibre du réseau allumée sur la position du panneau de brassage communiquée par </w:t>
      </w:r>
      <w:r w:rsidR="00794EDD">
        <w:rPr>
          <w:rPrChange w:id="408" w:author="Antoine BOUTIN" w:date="2022-01-25T12:06:00Z">
            <w:rPr>
              <w:rFonts w:ascii="Helvetica 55 Roman" w:hAnsi="Helvetica 55 Roman"/>
            </w:rPr>
          </w:rPrChange>
        </w:rPr>
        <w:t>Orange</w:t>
      </w:r>
      <w:r>
        <w:rPr>
          <w:rPrChange w:id="409" w:author="Antoine BOUTIN" w:date="2022-01-25T12:06:00Z">
            <w:rPr>
              <w:rFonts w:ascii="Helvetica 55 Roman" w:hAnsi="Helvetica 55 Roman"/>
            </w:rPr>
          </w:rPrChange>
        </w:rPr>
        <w:t>.</w:t>
      </w:r>
    </w:p>
    <w:p w14:paraId="66FA8B8C" w14:textId="77777777" w:rsidR="00FE0108" w:rsidRPr="00DD3F37" w:rsidRDefault="00FE0108" w:rsidP="00B03AE0">
      <w:pPr>
        <w:jc w:val="both"/>
        <w:rPr>
          <w:ins w:id="410" w:author="Antoine BOUTIN" w:date="2022-01-25T12:06:00Z"/>
        </w:rPr>
      </w:pPr>
    </w:p>
    <w:p w14:paraId="66FA8B8D" w14:textId="77777777" w:rsidR="00DD3F37" w:rsidRDefault="00F00F36" w:rsidP="00B03AE0">
      <w:pPr>
        <w:pStyle w:val="Titre1"/>
        <w:numPr>
          <w:ilvl w:val="0"/>
          <w:numId w:val="1"/>
        </w:numPr>
        <w:jc w:val="both"/>
        <w:rPr>
          <w:rPrChange w:id="411" w:author="Antoine BOUTIN" w:date="2022-01-25T12:06:00Z">
            <w:rPr>
              <w:rFonts w:ascii="Helvetica 55 Roman" w:hAnsi="Helvetica 55 Roman"/>
            </w:rPr>
          </w:rPrChange>
        </w:rPr>
        <w:pPrChange w:id="412" w:author="Antoine BOUTIN" w:date="2022-01-25T12:06:00Z">
          <w:pPr>
            <w:pStyle w:val="Titre1"/>
            <w:numPr>
              <w:numId w:val="1"/>
            </w:numPr>
            <w:tabs>
              <w:tab w:val="num" w:pos="360"/>
            </w:tabs>
            <w:spacing w:before="480" w:after="120"/>
            <w:ind w:left="357" w:hanging="357"/>
            <w:jc w:val="both"/>
          </w:pPr>
        </w:pPrChange>
      </w:pPr>
      <w:bookmarkStart w:id="413" w:name="_Toc244682201"/>
      <w:bookmarkStart w:id="414" w:name="_Toc244689271"/>
      <w:bookmarkStart w:id="415" w:name="_Toc76127679"/>
      <w:bookmarkStart w:id="416" w:name="_Toc79389637"/>
      <w:r>
        <w:rPr>
          <w:rPrChange w:id="417" w:author="Antoine BOUTIN" w:date="2022-01-25T12:06:00Z">
            <w:rPr>
              <w:rFonts w:ascii="Helvetica 55 Roman" w:hAnsi="Helvetica 55 Roman"/>
            </w:rPr>
          </w:rPrChange>
        </w:rPr>
        <w:t xml:space="preserve">Ingénierie </w:t>
      </w:r>
      <w:r w:rsidR="00DD3F37" w:rsidRPr="00DD3F37">
        <w:rPr>
          <w:rPrChange w:id="418" w:author="Antoine BOUTIN" w:date="2022-01-25T12:06:00Z">
            <w:rPr>
              <w:rFonts w:ascii="Helvetica 55 Roman" w:hAnsi="Helvetica 55 Roman"/>
            </w:rPr>
          </w:rPrChange>
        </w:rPr>
        <w:t>surnuméraire</w:t>
      </w:r>
      <w:bookmarkEnd w:id="413"/>
      <w:bookmarkEnd w:id="414"/>
      <w:bookmarkEnd w:id="415"/>
      <w:bookmarkEnd w:id="416"/>
    </w:p>
    <w:p w14:paraId="66FA8B8E" w14:textId="77777777" w:rsidR="00604493" w:rsidRDefault="00604493" w:rsidP="00B03AE0">
      <w:pPr>
        <w:jc w:val="both"/>
        <w:rPr>
          <w:rPrChange w:id="419" w:author="Antoine BOUTIN" w:date="2022-01-25T12:06:00Z">
            <w:rPr>
              <w:rFonts w:ascii="Helvetica 55 Roman" w:hAnsi="Helvetica 55 Roman"/>
            </w:rPr>
          </w:rPrChange>
        </w:rPr>
      </w:pPr>
      <w:r>
        <w:rPr>
          <w:rPrChange w:id="420" w:author="Antoine BOUTIN" w:date="2022-01-25T12:06:00Z">
            <w:rPr>
              <w:rFonts w:ascii="Helvetica 55 Roman" w:hAnsi="Helvetica 55 Roman"/>
            </w:rPr>
          </w:rPrChange>
        </w:rPr>
        <w:t>Le choix d</w:t>
      </w:r>
      <w:r w:rsidR="00CF6F45">
        <w:rPr>
          <w:rPrChange w:id="421" w:author="Antoine BOUTIN" w:date="2022-01-25T12:06:00Z">
            <w:rPr>
              <w:rFonts w:ascii="Helvetica 55 Roman" w:hAnsi="Helvetica 55 Roman"/>
            </w:rPr>
          </w:rPrChange>
        </w:rPr>
        <w:t>’</w:t>
      </w:r>
      <w:r w:rsidR="00CB6D6F">
        <w:rPr>
          <w:rPrChange w:id="422" w:author="Antoine BOUTIN" w:date="2022-01-25T12:06:00Z">
            <w:rPr>
              <w:rFonts w:ascii="Helvetica 55 Roman" w:hAnsi="Helvetica 55 Roman"/>
            </w:rPr>
          </w:rPrChange>
        </w:rPr>
        <w:t>Orange</w:t>
      </w:r>
      <w:r>
        <w:rPr>
          <w:rPrChange w:id="423" w:author="Antoine BOUTIN" w:date="2022-01-25T12:06:00Z">
            <w:rPr>
              <w:rFonts w:ascii="Helvetica 55 Roman" w:hAnsi="Helvetica 55 Roman"/>
            </w:rPr>
          </w:rPrChange>
        </w:rPr>
        <w:t>, lorsqu’il faut réaliser un câblage en surnuméraire est de poser 4 fibres par équivalent logement.</w:t>
      </w:r>
    </w:p>
    <w:p w14:paraId="66FA8B8F" w14:textId="77777777" w:rsidR="00DE4CB1" w:rsidRDefault="00DE4CB1" w:rsidP="00B03AE0">
      <w:pPr>
        <w:pStyle w:val="Titre2"/>
        <w:numPr>
          <w:ilvl w:val="1"/>
          <w:numId w:val="1"/>
        </w:numPr>
        <w:jc w:val="both"/>
        <w:rPr>
          <w:rPrChange w:id="424" w:author="Antoine BOUTIN" w:date="2022-01-25T12:06:00Z">
            <w:rPr>
              <w:rFonts w:ascii="Helvetica 55 Roman" w:hAnsi="Helvetica 55 Roman"/>
            </w:rPr>
          </w:rPrChange>
        </w:rPr>
      </w:pPr>
      <w:bookmarkStart w:id="425" w:name="_Toc244689272"/>
      <w:bookmarkStart w:id="426" w:name="_Toc76127680"/>
      <w:bookmarkStart w:id="427" w:name="_Toc79389638"/>
      <w:r>
        <w:rPr>
          <w:rPrChange w:id="428" w:author="Antoine BOUTIN" w:date="2022-01-25T12:06:00Z">
            <w:rPr>
              <w:rFonts w:ascii="Helvetica 55 Roman" w:hAnsi="Helvetica 55 Roman"/>
            </w:rPr>
          </w:rPrChange>
        </w:rPr>
        <w:t>étage</w:t>
      </w:r>
      <w:bookmarkEnd w:id="425"/>
      <w:bookmarkEnd w:id="426"/>
      <w:bookmarkEnd w:id="427"/>
    </w:p>
    <w:p w14:paraId="66FA8B90" w14:textId="77777777" w:rsidR="00C62FBF" w:rsidRDefault="00C62FBF" w:rsidP="00B03AE0">
      <w:pPr>
        <w:jc w:val="both"/>
        <w:rPr>
          <w:rPrChange w:id="429" w:author="Antoine BOUTIN" w:date="2022-01-25T12:06:00Z">
            <w:rPr>
              <w:rFonts w:ascii="Helvetica 55 Roman" w:hAnsi="Helvetica 55 Roman"/>
            </w:rPr>
          </w:rPrChange>
        </w:rPr>
      </w:pPr>
      <w:r>
        <w:rPr>
          <w:rPrChange w:id="430" w:author="Antoine BOUTIN" w:date="2022-01-25T12:06:00Z">
            <w:rPr>
              <w:rFonts w:ascii="Helvetica 55 Roman" w:hAnsi="Helvetica 55 Roman"/>
            </w:rPr>
          </w:rPrChange>
        </w:rPr>
        <w:t>Utilisation de PB (points de branchements) situés dans les gaines techniques ou accolés aux goulottes dans les cages d’escalier.</w:t>
      </w:r>
    </w:p>
    <w:p w14:paraId="66FA8B91" w14:textId="510B6DA2" w:rsidR="00C62FBF" w:rsidRDefault="00C62FBF" w:rsidP="00B03AE0">
      <w:pPr>
        <w:jc w:val="both"/>
        <w:rPr>
          <w:ins w:id="431" w:author="Antoine BOUTIN" w:date="2022-01-25T12:06:00Z"/>
        </w:rPr>
      </w:pPr>
      <w:r>
        <w:rPr>
          <w:rPrChange w:id="432" w:author="Antoine BOUTIN" w:date="2022-01-25T12:06:00Z">
            <w:rPr>
              <w:rFonts w:ascii="Helvetica 55 Roman" w:hAnsi="Helvetica 55 Roman"/>
            </w:rPr>
          </w:rPrChange>
        </w:rPr>
        <w:t xml:space="preserve">Ces PB ont une zone d’influence de </w:t>
      </w:r>
      <w:r w:rsidR="001F75BB">
        <w:rPr>
          <w:rPrChange w:id="433" w:author="Antoine BOUTIN" w:date="2022-01-25T12:06:00Z">
            <w:rPr>
              <w:rFonts w:ascii="Helvetica 55 Roman" w:hAnsi="Helvetica 55 Roman"/>
            </w:rPr>
          </w:rPrChange>
        </w:rPr>
        <w:t xml:space="preserve">huit </w:t>
      </w:r>
      <w:r>
        <w:rPr>
          <w:rPrChange w:id="434" w:author="Antoine BOUTIN" w:date="2022-01-25T12:06:00Z">
            <w:rPr>
              <w:rFonts w:ascii="Helvetica 55 Roman" w:hAnsi="Helvetica 55 Roman"/>
            </w:rPr>
          </w:rPrChange>
        </w:rPr>
        <w:t>logements</w:t>
      </w:r>
      <w:r w:rsidR="001F75BB">
        <w:rPr>
          <w:rPrChange w:id="435" w:author="Antoine BOUTIN" w:date="2022-01-25T12:06:00Z">
            <w:rPr>
              <w:rFonts w:ascii="Helvetica 55 Roman" w:hAnsi="Helvetica 55 Roman"/>
            </w:rPr>
          </w:rPrChange>
        </w:rPr>
        <w:t xml:space="preserve"> maximum</w:t>
      </w:r>
      <w:r>
        <w:rPr>
          <w:rPrChange w:id="436" w:author="Antoine BOUTIN" w:date="2022-01-25T12:06:00Z">
            <w:rPr>
              <w:rFonts w:ascii="Helvetica 55 Roman" w:hAnsi="Helvetica 55 Roman"/>
            </w:rPr>
          </w:rPrChange>
        </w:rPr>
        <w:t xml:space="preserve"> ; chaque PB est alimenté par </w:t>
      </w:r>
      <w:r w:rsidR="001F75BB">
        <w:rPr>
          <w:rPrChange w:id="437" w:author="Antoine BOUTIN" w:date="2022-01-25T12:06:00Z">
            <w:rPr>
              <w:rFonts w:ascii="Helvetica 55 Roman" w:hAnsi="Helvetica 55 Roman"/>
            </w:rPr>
          </w:rPrChange>
        </w:rPr>
        <w:t xml:space="preserve">un nombre de </w:t>
      </w:r>
      <w:r>
        <w:rPr>
          <w:rPrChange w:id="438" w:author="Antoine BOUTIN" w:date="2022-01-25T12:06:00Z">
            <w:rPr>
              <w:rFonts w:ascii="Helvetica 55 Roman" w:hAnsi="Helvetica 55 Roman"/>
            </w:rPr>
          </w:rPrChange>
        </w:rPr>
        <w:t>µmodule</w:t>
      </w:r>
      <w:r w:rsidR="00A96F89">
        <w:rPr>
          <w:rPrChange w:id="439" w:author="Antoine BOUTIN" w:date="2022-01-25T12:06:00Z">
            <w:rPr>
              <w:rFonts w:ascii="Helvetica 55 Roman" w:hAnsi="Helvetica 55 Roman"/>
            </w:rPr>
          </w:rPrChange>
        </w:rPr>
        <w:t>s</w:t>
      </w:r>
      <w:r>
        <w:rPr>
          <w:rPrChange w:id="440" w:author="Antoine BOUTIN" w:date="2022-01-25T12:06:00Z">
            <w:rPr>
              <w:rFonts w:ascii="Helvetica 55 Roman" w:hAnsi="Helvetica 55 Roman"/>
            </w:rPr>
          </w:rPrChange>
        </w:rPr>
        <w:t xml:space="preserve"> du câble de colonne montante </w:t>
      </w:r>
      <w:r w:rsidR="001F75BB">
        <w:rPr>
          <w:rPrChange w:id="441" w:author="Antoine BOUTIN" w:date="2022-01-25T12:06:00Z">
            <w:rPr>
              <w:rFonts w:ascii="Helvetica 55 Roman" w:hAnsi="Helvetica 55 Roman"/>
            </w:rPr>
          </w:rPrChange>
        </w:rPr>
        <w:t xml:space="preserve">correspondant à la zone d’influence du PB </w:t>
      </w:r>
      <w:r>
        <w:rPr>
          <w:rPrChange w:id="442" w:author="Antoine BOUTIN" w:date="2022-01-25T12:06:00Z">
            <w:rPr>
              <w:rFonts w:ascii="Helvetica 55 Roman" w:hAnsi="Helvetica 55 Roman"/>
            </w:rPr>
          </w:rPrChange>
        </w:rPr>
        <w:t>(technique du piquage tendu</w:t>
      </w:r>
      <w:del w:id="443" w:author="Antoine BOUTIN" w:date="2022-01-25T12:06:00Z">
        <w:r w:rsidR="008F3FB1" w:rsidRPr="00C746C4">
          <w:rPr>
            <w:rFonts w:ascii="Helvetica 55 Roman" w:hAnsi="Helvetica 55 Roman"/>
          </w:rPr>
          <w:delText>)</w:delText>
        </w:r>
      </w:del>
      <w:ins w:id="444" w:author="Antoine BOUTIN" w:date="2022-01-25T12:06:00Z">
        <w:r>
          <w:t>).</w:t>
        </w:r>
      </w:ins>
    </w:p>
    <w:p w14:paraId="66FA8B92" w14:textId="77777777" w:rsidR="00FE0108" w:rsidRDefault="00FE0108" w:rsidP="00B03AE0">
      <w:pPr>
        <w:jc w:val="both"/>
        <w:rPr>
          <w:rPrChange w:id="445" w:author="Antoine BOUTIN" w:date="2022-01-25T12:06:00Z">
            <w:rPr>
              <w:rFonts w:ascii="Helvetica 55 Roman" w:hAnsi="Helvetica 55 Roman"/>
            </w:rPr>
          </w:rPrChange>
        </w:rPr>
      </w:pPr>
    </w:p>
    <w:p w14:paraId="66FA8B93" w14:textId="77777777" w:rsidR="00E00DEF" w:rsidRDefault="00BA6B38" w:rsidP="00B03AE0">
      <w:pPr>
        <w:jc w:val="both"/>
        <w:rPr>
          <w:rPrChange w:id="446" w:author="Antoine BOUTIN" w:date="2022-01-25T12:06:00Z">
            <w:rPr>
              <w:rFonts w:ascii="Helvetica 55 Roman" w:hAnsi="Helvetica 55 Roman"/>
            </w:rPr>
          </w:rPrChange>
        </w:rPr>
      </w:pPr>
      <w:r>
        <w:rPr>
          <w:rPrChange w:id="447" w:author="Antoine BOUTIN" w:date="2022-01-25T12:06:00Z">
            <w:rPr>
              <w:rFonts w:ascii="Helvetica 55 Roman" w:hAnsi="Helvetica 55 Roman"/>
            </w:rPr>
          </w:rPrChange>
        </w:rPr>
        <w:drawing>
          <wp:inline distT="0" distB="0" distL="0" distR="0" wp14:anchorId="66FA8CB9" wp14:editId="66FA8CBA">
            <wp:extent cx="1436370" cy="1632585"/>
            <wp:effectExtent l="0" t="0" r="0" b="0"/>
            <wp:docPr id="262" name="Imag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436370" cy="1632585"/>
                    </a:xfrm>
                    <a:prstGeom prst="rect">
                      <a:avLst/>
                    </a:prstGeom>
                    <a:noFill/>
                  </pic:spPr>
                </pic:pic>
              </a:graphicData>
            </a:graphic>
          </wp:inline>
        </w:drawing>
      </w:r>
    </w:p>
    <w:p w14:paraId="66FA8B94" w14:textId="77777777" w:rsidR="00E00DEF" w:rsidRDefault="00E00DEF" w:rsidP="00B03AE0">
      <w:pPr>
        <w:pStyle w:val="Lgende"/>
        <w:tabs>
          <w:tab w:val="left" w:pos="4500"/>
        </w:tabs>
        <w:jc w:val="both"/>
        <w:rPr>
          <w:rPrChange w:id="448" w:author="Antoine BOUTIN" w:date="2022-01-25T12:06:00Z">
            <w:rPr>
              <w:rFonts w:ascii="Helvetica 55 Roman" w:hAnsi="Helvetica 55 Roman"/>
            </w:rPr>
          </w:rPrChange>
        </w:rPr>
      </w:pPr>
      <w:bookmarkStart w:id="449" w:name="_Toc76127609"/>
      <w:bookmarkStart w:id="450" w:name="_Toc483929851"/>
      <w:r>
        <w:rPr>
          <w:rPrChange w:id="451" w:author="Antoine BOUTIN" w:date="2022-01-25T12:06:00Z">
            <w:rPr>
              <w:rFonts w:ascii="Helvetica 55 Roman" w:hAnsi="Helvetica 55 Roman"/>
            </w:rPr>
          </w:rPrChange>
        </w:rPr>
        <w:t xml:space="preserve">Figure </w:t>
      </w:r>
      <w:r w:rsidR="00A53CBB">
        <w:rPr>
          <w:rPrChange w:id="452" w:author="Antoine BOUTIN" w:date="2022-01-25T12:06:00Z">
            <w:rPr>
              <w:rFonts w:ascii="Helvetica 55 Roman" w:hAnsi="Helvetica 55 Roman"/>
            </w:rPr>
          </w:rPrChange>
        </w:rPr>
        <w:fldChar w:fldCharType="begin"/>
      </w:r>
      <w:r w:rsidR="00A53CBB">
        <w:rPr>
          <w:rPrChange w:id="453" w:author="Antoine BOUTIN" w:date="2022-01-25T12:06:00Z">
            <w:rPr>
              <w:rFonts w:ascii="Helvetica 55 Roman" w:hAnsi="Helvetica 55 Roman"/>
            </w:rPr>
          </w:rPrChange>
        </w:rPr>
        <w:instrText xml:space="preserve"> SEQ Figure \* ARABIC </w:instrText>
      </w:r>
      <w:r w:rsidR="00A53CBB">
        <w:rPr>
          <w:rPrChange w:id="454" w:author="Antoine BOUTIN" w:date="2022-01-25T12:06:00Z">
            <w:rPr>
              <w:rFonts w:ascii="Helvetica 55 Roman" w:hAnsi="Helvetica 55 Roman"/>
            </w:rPr>
          </w:rPrChange>
        </w:rPr>
        <w:fldChar w:fldCharType="separate"/>
      </w:r>
      <w:r w:rsidR="00A74E78">
        <w:rPr>
          <w:rPrChange w:id="455" w:author="Antoine BOUTIN" w:date="2022-01-25T12:06:00Z">
            <w:rPr>
              <w:rFonts w:ascii="Helvetica 55 Roman" w:hAnsi="Helvetica 55 Roman"/>
            </w:rPr>
          </w:rPrChange>
        </w:rPr>
        <w:t>2</w:t>
      </w:r>
      <w:r w:rsidR="00A53CBB">
        <w:rPr>
          <w:rPrChange w:id="456" w:author="Antoine BOUTIN" w:date="2022-01-25T12:06:00Z">
            <w:rPr>
              <w:rFonts w:ascii="Helvetica 55 Roman" w:hAnsi="Helvetica 55 Roman"/>
            </w:rPr>
          </w:rPrChange>
        </w:rPr>
        <w:fldChar w:fldCharType="end"/>
      </w:r>
      <w:r>
        <w:rPr>
          <w:rPrChange w:id="457" w:author="Antoine BOUTIN" w:date="2022-01-25T12:06:00Z">
            <w:rPr>
              <w:rFonts w:ascii="Helvetica 55 Roman" w:hAnsi="Helvetica 55 Roman"/>
            </w:rPr>
          </w:rPrChange>
        </w:rPr>
        <w:t xml:space="preserve"> : exemple de  PB surnuméraire, mise à disposition de µmodules</w:t>
      </w:r>
      <w:bookmarkEnd w:id="449"/>
      <w:bookmarkEnd w:id="450"/>
    </w:p>
    <w:p w14:paraId="66FA8B95" w14:textId="77777777" w:rsidR="00E00DEF" w:rsidRDefault="00E00DEF" w:rsidP="00B03AE0">
      <w:pPr>
        <w:jc w:val="both"/>
        <w:rPr>
          <w:rPrChange w:id="458" w:author="Antoine BOUTIN" w:date="2022-01-25T12:06:00Z">
            <w:rPr>
              <w:rFonts w:ascii="Helvetica 55 Roman" w:hAnsi="Helvetica 55 Roman"/>
            </w:rPr>
          </w:rPrChange>
        </w:rPr>
      </w:pPr>
    </w:p>
    <w:p w14:paraId="66FA8B96" w14:textId="77777777" w:rsidR="00DE4CB1" w:rsidRDefault="00B87CD5" w:rsidP="00B03AE0">
      <w:pPr>
        <w:pStyle w:val="Titre2"/>
        <w:numPr>
          <w:ilvl w:val="1"/>
          <w:numId w:val="1"/>
        </w:numPr>
        <w:jc w:val="both"/>
        <w:rPr>
          <w:rPrChange w:id="459" w:author="Antoine BOUTIN" w:date="2022-01-25T12:06:00Z">
            <w:rPr>
              <w:rFonts w:ascii="Helvetica 55 Roman" w:hAnsi="Helvetica 55 Roman"/>
            </w:rPr>
          </w:rPrChange>
        </w:rPr>
      </w:pPr>
      <w:bookmarkStart w:id="460" w:name="_Toc244689273"/>
      <w:bookmarkStart w:id="461" w:name="_Toc76127681"/>
      <w:bookmarkStart w:id="462" w:name="_Toc79389639"/>
      <w:r>
        <w:rPr>
          <w:rPrChange w:id="463" w:author="Antoine BOUTIN" w:date="2022-01-25T12:06:00Z">
            <w:rPr>
              <w:rFonts w:ascii="Helvetica 55 Roman" w:hAnsi="Helvetica 55 Roman"/>
            </w:rPr>
          </w:rPrChange>
        </w:rPr>
        <w:t xml:space="preserve">câble </w:t>
      </w:r>
      <w:bookmarkEnd w:id="460"/>
      <w:r>
        <w:rPr>
          <w:rPrChange w:id="464" w:author="Antoine BOUTIN" w:date="2022-01-25T12:06:00Z">
            <w:rPr>
              <w:rFonts w:ascii="Helvetica 55 Roman" w:hAnsi="Helvetica 55 Roman"/>
            </w:rPr>
          </w:rPrChange>
        </w:rPr>
        <w:t>de branchement</w:t>
      </w:r>
      <w:bookmarkEnd w:id="461"/>
      <w:bookmarkEnd w:id="462"/>
    </w:p>
    <w:p w14:paraId="66FA8B97" w14:textId="77777777" w:rsidR="00ED422B" w:rsidRPr="00B64618" w:rsidRDefault="00ED422B" w:rsidP="00B03AE0">
      <w:pPr>
        <w:jc w:val="both"/>
        <w:rPr>
          <w:rPrChange w:id="465" w:author="Antoine BOUTIN" w:date="2022-01-25T12:06:00Z">
            <w:rPr>
              <w:rFonts w:ascii="Helvetica 55 Roman" w:hAnsi="Helvetica 55 Roman"/>
            </w:rPr>
          </w:rPrChange>
        </w:rPr>
      </w:pPr>
      <w:r w:rsidRPr="009002F9">
        <w:rPr>
          <w:rPrChange w:id="466" w:author="Antoine BOUTIN" w:date="2022-01-25T12:06:00Z">
            <w:rPr>
              <w:rFonts w:ascii="Helvetica 55 Roman" w:hAnsi="Helvetica 55 Roman"/>
            </w:rPr>
          </w:rPrChange>
        </w:rPr>
        <w:t>Le câbl</w:t>
      </w:r>
      <w:r>
        <w:rPr>
          <w:rPrChange w:id="467" w:author="Antoine BOUTIN" w:date="2022-01-25T12:06:00Z">
            <w:rPr>
              <w:rFonts w:ascii="Helvetica 55 Roman" w:hAnsi="Helvetica 55 Roman"/>
            </w:rPr>
          </w:rPrChange>
        </w:rPr>
        <w:t xml:space="preserve">e de branchement du logement </w:t>
      </w:r>
      <w:r w:rsidRPr="00B64618">
        <w:rPr>
          <w:rPrChange w:id="468" w:author="Antoine BOUTIN" w:date="2022-01-25T12:06:00Z">
            <w:rPr>
              <w:rFonts w:ascii="Helvetica 55 Roman" w:hAnsi="Helvetica 55 Roman"/>
            </w:rPr>
          </w:rPrChange>
        </w:rPr>
        <w:t xml:space="preserve">est </w:t>
      </w:r>
      <w:r>
        <w:rPr>
          <w:rPrChange w:id="469" w:author="Antoine BOUTIN" w:date="2022-01-25T12:06:00Z">
            <w:rPr>
              <w:rFonts w:ascii="Helvetica 55 Roman" w:hAnsi="Helvetica 55 Roman"/>
            </w:rPr>
          </w:rPrChange>
        </w:rPr>
        <w:t xml:space="preserve">un câble </w:t>
      </w:r>
      <w:r w:rsidRPr="00B64618">
        <w:rPr>
          <w:rPrChange w:id="470" w:author="Antoine BOUTIN" w:date="2022-01-25T12:06:00Z">
            <w:rPr>
              <w:rFonts w:ascii="Helvetica 55 Roman" w:hAnsi="Helvetica 55 Roman"/>
            </w:rPr>
          </w:rPrChange>
        </w:rPr>
        <w:t>à faible rayon de courbure</w:t>
      </w:r>
      <w:r w:rsidR="001E6996">
        <w:rPr>
          <w:rPrChange w:id="471" w:author="Antoine BOUTIN" w:date="2022-01-25T12:06:00Z">
            <w:rPr>
              <w:rFonts w:ascii="Helvetica 55 Roman" w:hAnsi="Helvetica 55 Roman"/>
            </w:rPr>
          </w:rPrChange>
        </w:rPr>
        <w:t xml:space="preserve"> </w:t>
      </w:r>
      <w:r w:rsidR="001F75BB">
        <w:rPr>
          <w:rPrChange w:id="472" w:author="Antoine BOUTIN" w:date="2022-01-25T12:06:00Z">
            <w:rPr>
              <w:rFonts w:ascii="Helvetica 55 Roman" w:hAnsi="Helvetica 55 Roman"/>
            </w:rPr>
          </w:rPrChange>
        </w:rPr>
        <w:t xml:space="preserve">en fibre G657 A-2 </w:t>
      </w:r>
      <w:r w:rsidR="001B3A23">
        <w:rPr>
          <w:rPrChange w:id="473" w:author="Antoine BOUTIN" w:date="2022-01-25T12:06:00Z">
            <w:rPr>
              <w:rFonts w:ascii="Helvetica 55 Roman" w:hAnsi="Helvetica 55 Roman"/>
            </w:rPr>
          </w:rPrChange>
        </w:rPr>
        <w:t xml:space="preserve">et gaine LSOH </w:t>
      </w:r>
      <w:proofErr w:type="spellStart"/>
      <w:r>
        <w:rPr>
          <w:rPrChange w:id="474" w:author="Antoine BOUTIN" w:date="2022-01-25T12:06:00Z">
            <w:rPr>
              <w:rFonts w:ascii="Helvetica 55 Roman" w:hAnsi="Helvetica 55 Roman"/>
            </w:rPr>
          </w:rPrChange>
        </w:rPr>
        <w:t>cf</w:t>
      </w:r>
      <w:proofErr w:type="spellEnd"/>
      <w:r>
        <w:rPr>
          <w:rPrChange w:id="475" w:author="Antoine BOUTIN" w:date="2022-01-25T12:06:00Z">
            <w:rPr>
              <w:rFonts w:ascii="Helvetica 55 Roman" w:hAnsi="Helvetica 55 Roman"/>
            </w:rPr>
          </w:rPrChange>
        </w:rPr>
        <w:t xml:space="preserve"> documentation en annexe.</w:t>
      </w:r>
    </w:p>
    <w:p w14:paraId="66FA8B98" w14:textId="77777777" w:rsidR="00DE4CB1" w:rsidRDefault="00C62FBF" w:rsidP="00B03AE0">
      <w:pPr>
        <w:jc w:val="both"/>
        <w:rPr>
          <w:rPrChange w:id="476" w:author="Antoine BOUTIN" w:date="2022-01-25T12:06:00Z">
            <w:rPr>
              <w:rFonts w:ascii="Helvetica 55 Roman" w:hAnsi="Helvetica 55 Roman"/>
            </w:rPr>
          </w:rPrChange>
        </w:rPr>
      </w:pPr>
      <w:r>
        <w:rPr>
          <w:rPrChange w:id="477" w:author="Antoine BOUTIN" w:date="2022-01-25T12:06:00Z">
            <w:rPr>
              <w:rFonts w:ascii="Helvetica 55 Roman" w:hAnsi="Helvetica 55 Roman"/>
            </w:rPr>
          </w:rPrChange>
        </w:rPr>
        <w:t xml:space="preserve">Le câble </w:t>
      </w:r>
      <w:r w:rsidR="00B87CD5">
        <w:rPr>
          <w:rPrChange w:id="478" w:author="Antoine BOUTIN" w:date="2022-01-25T12:06:00Z">
            <w:rPr>
              <w:rFonts w:ascii="Helvetica 55 Roman" w:hAnsi="Helvetica 55 Roman"/>
            </w:rPr>
          </w:rPrChange>
        </w:rPr>
        <w:t>de branchement</w:t>
      </w:r>
      <w:r>
        <w:rPr>
          <w:rPrChange w:id="479" w:author="Antoine BOUTIN" w:date="2022-01-25T12:06:00Z">
            <w:rPr>
              <w:rFonts w:ascii="Helvetica 55 Roman" w:hAnsi="Helvetica 55 Roman"/>
            </w:rPr>
          </w:rPrChange>
        </w:rPr>
        <w:t xml:space="preserve"> permet</w:t>
      </w:r>
      <w:r w:rsidR="00B87CD5">
        <w:rPr>
          <w:rPrChange w:id="480" w:author="Antoine BOUTIN" w:date="2022-01-25T12:06:00Z">
            <w:rPr>
              <w:rFonts w:ascii="Helvetica 55 Roman" w:hAnsi="Helvetica 55 Roman"/>
            </w:rPr>
          </w:rPrChange>
        </w:rPr>
        <w:t xml:space="preserve"> </w:t>
      </w:r>
      <w:r>
        <w:rPr>
          <w:rPrChange w:id="481" w:author="Antoine BOUTIN" w:date="2022-01-25T12:06:00Z">
            <w:rPr>
              <w:rFonts w:ascii="Helvetica 55 Roman" w:hAnsi="Helvetica 55 Roman"/>
            </w:rPr>
          </w:rPrChange>
        </w:rPr>
        <w:t xml:space="preserve">d’accéder à </w:t>
      </w:r>
      <w:r w:rsidR="00B87CD5">
        <w:rPr>
          <w:rPrChange w:id="482" w:author="Antoine BOUTIN" w:date="2022-01-25T12:06:00Z">
            <w:rPr>
              <w:rFonts w:ascii="Helvetica 55 Roman" w:hAnsi="Helvetica 55 Roman"/>
            </w:rPr>
          </w:rPrChange>
        </w:rPr>
        <w:t>chaque</w:t>
      </w:r>
      <w:r>
        <w:rPr>
          <w:rPrChange w:id="483" w:author="Antoine BOUTIN" w:date="2022-01-25T12:06:00Z">
            <w:rPr>
              <w:rFonts w:ascii="Helvetica 55 Roman" w:hAnsi="Helvetica 55 Roman"/>
            </w:rPr>
          </w:rPrChange>
        </w:rPr>
        <w:t xml:space="preserve"> équivalent logement de l’immeuble par quatre fibres.</w:t>
      </w:r>
    </w:p>
    <w:p w14:paraId="66FA8B99" w14:textId="77777777" w:rsidR="00AB24EA" w:rsidRDefault="00AB24EA" w:rsidP="00B03AE0">
      <w:pPr>
        <w:jc w:val="both"/>
        <w:rPr>
          <w:rPrChange w:id="484" w:author="Antoine BOUTIN" w:date="2022-01-25T12:06:00Z">
            <w:rPr>
              <w:rFonts w:ascii="Helvetica 55 Roman" w:hAnsi="Helvetica 55 Roman"/>
            </w:rPr>
          </w:rPrChange>
        </w:rPr>
      </w:pPr>
      <w:r>
        <w:rPr>
          <w:rPrChange w:id="485" w:author="Antoine BOUTIN" w:date="2022-01-25T12:06:00Z">
            <w:rPr>
              <w:rFonts w:ascii="Helvetica 55 Roman" w:hAnsi="Helvetica 55 Roman"/>
            </w:rPr>
          </w:rPrChange>
        </w:rPr>
        <w:t xml:space="preserve">Chaque fibre du câble de branchement est </w:t>
      </w:r>
      <w:r w:rsidR="001F75BB">
        <w:rPr>
          <w:rPrChange w:id="486" w:author="Antoine BOUTIN" w:date="2022-01-25T12:06:00Z">
            <w:rPr>
              <w:rFonts w:ascii="Helvetica 55 Roman" w:hAnsi="Helvetica 55 Roman"/>
            </w:rPr>
          </w:rPrChange>
        </w:rPr>
        <w:t xml:space="preserve">soudée </w:t>
      </w:r>
      <w:r>
        <w:rPr>
          <w:rPrChange w:id="487" w:author="Antoine BOUTIN" w:date="2022-01-25T12:06:00Z">
            <w:rPr>
              <w:rFonts w:ascii="Helvetica 55 Roman" w:hAnsi="Helvetica 55 Roman"/>
            </w:rPr>
          </w:rPrChange>
        </w:rPr>
        <w:t xml:space="preserve">sur une des 4 fibres du µmodule du câble colonne montante : </w:t>
      </w:r>
      <w:proofErr w:type="spellStart"/>
      <w:r>
        <w:rPr>
          <w:rPrChange w:id="488" w:author="Antoine BOUTIN" w:date="2022-01-25T12:06:00Z">
            <w:rPr>
              <w:rFonts w:ascii="Helvetica 55 Roman" w:hAnsi="Helvetica 55 Roman"/>
            </w:rPr>
          </w:rPrChange>
        </w:rPr>
        <w:t>épissurage</w:t>
      </w:r>
      <w:proofErr w:type="spellEnd"/>
      <w:r>
        <w:rPr>
          <w:rPrChange w:id="489" w:author="Antoine BOUTIN" w:date="2022-01-25T12:06:00Z">
            <w:rPr>
              <w:rFonts w:ascii="Helvetica 55 Roman" w:hAnsi="Helvetica 55 Roman"/>
            </w:rPr>
          </w:rPrChange>
        </w:rPr>
        <w:t xml:space="preserve"> couleur sur couleur.</w:t>
      </w:r>
    </w:p>
    <w:p w14:paraId="66FA8B9A" w14:textId="77777777" w:rsidR="0040406C" w:rsidRDefault="0040406C" w:rsidP="00B03AE0">
      <w:pPr>
        <w:jc w:val="both"/>
        <w:rPr>
          <w:rPrChange w:id="490" w:author="Antoine BOUTIN" w:date="2022-01-25T12:06:00Z">
            <w:rPr>
              <w:rFonts w:ascii="Helvetica 55 Roman" w:hAnsi="Helvetica 55 Roman"/>
            </w:rPr>
          </w:rPrChange>
        </w:rPr>
      </w:pPr>
      <w:r w:rsidRPr="0040406C">
        <w:rPr>
          <w:rPrChange w:id="491" w:author="Antoine BOUTIN" w:date="2022-01-25T12:06:00Z">
            <w:rPr>
              <w:rFonts w:ascii="Helvetica 55 Roman" w:hAnsi="Helvetica 55 Roman"/>
            </w:rPr>
          </w:rPrChange>
        </w:rPr>
        <w:t xml:space="preserve">Le câble de branchement doit être compatible avec les PB installés par </w:t>
      </w:r>
      <w:r w:rsidR="00794EDD">
        <w:rPr>
          <w:rPrChange w:id="492" w:author="Antoine BOUTIN" w:date="2022-01-25T12:06:00Z">
            <w:rPr>
              <w:rFonts w:ascii="Helvetica 55 Roman" w:hAnsi="Helvetica 55 Roman"/>
            </w:rPr>
          </w:rPrChange>
        </w:rPr>
        <w:t>Orange</w:t>
      </w:r>
      <w:r w:rsidRPr="0040406C">
        <w:rPr>
          <w:rPrChange w:id="493" w:author="Antoine BOUTIN" w:date="2022-01-25T12:06:00Z">
            <w:rPr>
              <w:rFonts w:ascii="Helvetica 55 Roman" w:hAnsi="Helvetica 55 Roman"/>
            </w:rPr>
          </w:rPrChange>
        </w:rPr>
        <w:t xml:space="preserve">. Ce câble doit donc être </w:t>
      </w:r>
      <w:proofErr w:type="spellStart"/>
      <w:r w:rsidRPr="0040406C">
        <w:rPr>
          <w:rPrChange w:id="494" w:author="Antoine BOUTIN" w:date="2022-01-25T12:06:00Z">
            <w:rPr>
              <w:rFonts w:ascii="Helvetica 55 Roman" w:hAnsi="Helvetica 55 Roman"/>
            </w:rPr>
          </w:rPrChange>
        </w:rPr>
        <w:t>quadrifibre</w:t>
      </w:r>
      <w:proofErr w:type="spellEnd"/>
      <w:r w:rsidRPr="0040406C">
        <w:rPr>
          <w:rPrChange w:id="495" w:author="Antoine BOUTIN" w:date="2022-01-25T12:06:00Z">
            <w:rPr>
              <w:rFonts w:ascii="Helvetica 55 Roman" w:hAnsi="Helvetica 55 Roman"/>
            </w:rPr>
          </w:rPrChange>
        </w:rPr>
        <w:t>, les 4 fibres sont gainées dans un seul revêtement 900µ et d'un diamètre max 4,2mm.</w:t>
      </w:r>
      <w:r w:rsidRPr="0040406C">
        <w:rPr>
          <w:rPrChange w:id="496" w:author="Antoine BOUTIN" w:date="2022-01-25T12:06:00Z">
            <w:rPr>
              <w:rFonts w:ascii="Helvetica 55 Roman" w:hAnsi="Helvetica 55 Roman"/>
            </w:rPr>
          </w:rPrChange>
        </w:rPr>
        <w:br/>
        <w:t xml:space="preserve">Interdiction de câble </w:t>
      </w:r>
      <w:proofErr w:type="spellStart"/>
      <w:r w:rsidRPr="0040406C">
        <w:rPr>
          <w:rPrChange w:id="497" w:author="Antoine BOUTIN" w:date="2022-01-25T12:06:00Z">
            <w:rPr>
              <w:rFonts w:ascii="Helvetica 55 Roman" w:hAnsi="Helvetica 55 Roman"/>
            </w:rPr>
          </w:rPrChange>
        </w:rPr>
        <w:t>monofibre</w:t>
      </w:r>
      <w:proofErr w:type="spellEnd"/>
      <w:r w:rsidRPr="0040406C">
        <w:rPr>
          <w:rPrChange w:id="498" w:author="Antoine BOUTIN" w:date="2022-01-25T12:06:00Z">
            <w:rPr>
              <w:rFonts w:ascii="Helvetica 55 Roman" w:hAnsi="Helvetica 55 Roman"/>
            </w:rPr>
          </w:rPrChange>
        </w:rPr>
        <w:t xml:space="preserve">, </w:t>
      </w:r>
      <w:proofErr w:type="spellStart"/>
      <w:r w:rsidRPr="0040406C">
        <w:rPr>
          <w:rPrChange w:id="499" w:author="Antoine BOUTIN" w:date="2022-01-25T12:06:00Z">
            <w:rPr>
              <w:rFonts w:ascii="Helvetica 55 Roman" w:hAnsi="Helvetica 55 Roman"/>
            </w:rPr>
          </w:rPrChange>
        </w:rPr>
        <w:t>bifibre</w:t>
      </w:r>
      <w:proofErr w:type="spellEnd"/>
      <w:r w:rsidRPr="0040406C">
        <w:rPr>
          <w:rPrChange w:id="500" w:author="Antoine BOUTIN" w:date="2022-01-25T12:06:00Z">
            <w:rPr>
              <w:rFonts w:ascii="Helvetica 55 Roman" w:hAnsi="Helvetica 55 Roman"/>
            </w:rPr>
          </w:rPrChange>
        </w:rPr>
        <w:t xml:space="preserve">, </w:t>
      </w:r>
      <w:proofErr w:type="spellStart"/>
      <w:r w:rsidRPr="0040406C">
        <w:rPr>
          <w:rPrChange w:id="501" w:author="Antoine BOUTIN" w:date="2022-01-25T12:06:00Z">
            <w:rPr>
              <w:rFonts w:ascii="Helvetica 55 Roman" w:hAnsi="Helvetica 55 Roman"/>
            </w:rPr>
          </w:rPrChange>
        </w:rPr>
        <w:t>quadrifibre</w:t>
      </w:r>
      <w:proofErr w:type="spellEnd"/>
      <w:r w:rsidRPr="0040406C">
        <w:rPr>
          <w:rPrChange w:id="502" w:author="Antoine BOUTIN" w:date="2022-01-25T12:06:00Z">
            <w:rPr>
              <w:rFonts w:ascii="Helvetica 55 Roman" w:hAnsi="Helvetica 55 Roman"/>
            </w:rPr>
          </w:rPrChange>
        </w:rPr>
        <w:t xml:space="preserve"> avec 1 revêtement 900µ par fibre</w:t>
      </w:r>
      <w:r>
        <w:rPr>
          <w:rPrChange w:id="503" w:author="Antoine BOUTIN" w:date="2022-01-25T12:06:00Z">
            <w:rPr>
              <w:rFonts w:ascii="Helvetica 55 Roman" w:hAnsi="Helvetica 55 Roman"/>
            </w:rPr>
          </w:rPrChange>
        </w:rPr>
        <w:t>.</w:t>
      </w:r>
    </w:p>
    <w:p w14:paraId="66FA8B9B" w14:textId="77777777" w:rsidR="00AB24EA" w:rsidRDefault="00AB24EA" w:rsidP="00B03AE0">
      <w:pPr>
        <w:jc w:val="both"/>
        <w:rPr>
          <w:rPrChange w:id="504" w:author="Antoine BOUTIN" w:date="2022-01-25T12:06:00Z">
            <w:rPr>
              <w:rFonts w:ascii="Helvetica 55 Roman" w:hAnsi="Helvetica 55 Roman"/>
            </w:rPr>
          </w:rPrChange>
        </w:rPr>
      </w:pPr>
    </w:p>
    <w:p w14:paraId="66FA8B9C" w14:textId="77777777" w:rsidR="00B87CD5" w:rsidRDefault="00B87CD5" w:rsidP="00B03AE0">
      <w:pPr>
        <w:pStyle w:val="Titre2"/>
        <w:numPr>
          <w:ilvl w:val="1"/>
          <w:numId w:val="1"/>
        </w:numPr>
        <w:jc w:val="both"/>
        <w:rPr>
          <w:rPrChange w:id="505" w:author="Antoine BOUTIN" w:date="2022-01-25T12:06:00Z">
            <w:rPr>
              <w:rFonts w:ascii="Helvetica 55 Roman" w:hAnsi="Helvetica 55 Roman"/>
            </w:rPr>
          </w:rPrChange>
        </w:rPr>
      </w:pPr>
      <w:bookmarkStart w:id="506" w:name="_Toc76127682"/>
      <w:bookmarkStart w:id="507" w:name="_Toc79389640"/>
      <w:r>
        <w:rPr>
          <w:rPrChange w:id="508" w:author="Antoine BOUTIN" w:date="2022-01-25T12:06:00Z">
            <w:rPr>
              <w:rFonts w:ascii="Helvetica 55 Roman" w:hAnsi="Helvetica 55 Roman"/>
            </w:rPr>
          </w:rPrChange>
        </w:rPr>
        <w:t>la prise</w:t>
      </w:r>
      <w:bookmarkEnd w:id="506"/>
      <w:bookmarkEnd w:id="507"/>
    </w:p>
    <w:p w14:paraId="66FA8B9D" w14:textId="77777777" w:rsidR="00B87CD5" w:rsidRDefault="00557757" w:rsidP="00B03AE0">
      <w:pPr>
        <w:pStyle w:val="Lgende"/>
        <w:jc w:val="both"/>
        <w:rPr>
          <w:b w:val="0"/>
          <w:sz w:val="24"/>
          <w:rPrChange w:id="509" w:author="Antoine BOUTIN" w:date="2022-01-25T12:06:00Z">
            <w:rPr>
              <w:rFonts w:ascii="Helvetica 55 Roman" w:hAnsi="Helvetica 55 Roman"/>
              <w:b w:val="0"/>
              <w:sz w:val="24"/>
            </w:rPr>
          </w:rPrChange>
        </w:rPr>
      </w:pPr>
      <w:r w:rsidRPr="00557757">
        <w:rPr>
          <w:b w:val="0"/>
          <w:sz w:val="24"/>
          <w:rPrChange w:id="510" w:author="Antoine BOUTIN" w:date="2022-01-25T12:06:00Z">
            <w:rPr>
              <w:rFonts w:ascii="Helvetica 55 Roman" w:hAnsi="Helvetica 55 Roman"/>
              <w:b w:val="0"/>
              <w:sz w:val="24"/>
            </w:rPr>
          </w:rPrChange>
        </w:rPr>
        <w:t>L</w:t>
      </w:r>
      <w:r>
        <w:rPr>
          <w:b w:val="0"/>
          <w:sz w:val="24"/>
          <w:rPrChange w:id="511" w:author="Antoine BOUTIN" w:date="2022-01-25T12:06:00Z">
            <w:rPr>
              <w:rFonts w:ascii="Helvetica 55 Roman" w:hAnsi="Helvetica 55 Roman"/>
              <w:b w:val="0"/>
              <w:sz w:val="24"/>
            </w:rPr>
          </w:rPrChange>
        </w:rPr>
        <w:t>a</w:t>
      </w:r>
      <w:r w:rsidRPr="00557757">
        <w:rPr>
          <w:b w:val="0"/>
          <w:sz w:val="24"/>
          <w:rPrChange w:id="512" w:author="Antoine BOUTIN" w:date="2022-01-25T12:06:00Z">
            <w:rPr>
              <w:rFonts w:ascii="Helvetica 55 Roman" w:hAnsi="Helvetica 55 Roman"/>
              <w:b w:val="0"/>
              <w:sz w:val="24"/>
            </w:rPr>
          </w:rPrChange>
        </w:rPr>
        <w:t xml:space="preserve"> PTO quadri fibre est équipé</w:t>
      </w:r>
      <w:r>
        <w:rPr>
          <w:b w:val="0"/>
          <w:sz w:val="24"/>
          <w:rPrChange w:id="513" w:author="Antoine BOUTIN" w:date="2022-01-25T12:06:00Z">
            <w:rPr>
              <w:rFonts w:ascii="Helvetica 55 Roman" w:hAnsi="Helvetica 55 Roman"/>
              <w:b w:val="0"/>
              <w:sz w:val="24"/>
            </w:rPr>
          </w:rPrChange>
        </w:rPr>
        <w:t>e</w:t>
      </w:r>
      <w:r w:rsidRPr="00557757">
        <w:rPr>
          <w:b w:val="0"/>
          <w:sz w:val="24"/>
          <w:rPrChange w:id="514" w:author="Antoine BOUTIN" w:date="2022-01-25T12:06:00Z">
            <w:rPr>
              <w:rFonts w:ascii="Helvetica 55 Roman" w:hAnsi="Helvetica 55 Roman"/>
              <w:b w:val="0"/>
              <w:sz w:val="24"/>
            </w:rPr>
          </w:rPrChange>
        </w:rPr>
        <w:t xml:space="preserve"> de quatre </w:t>
      </w:r>
      <w:proofErr w:type="spellStart"/>
      <w:r w:rsidRPr="00557757">
        <w:rPr>
          <w:b w:val="0"/>
          <w:sz w:val="24"/>
          <w:rPrChange w:id="515" w:author="Antoine BOUTIN" w:date="2022-01-25T12:06:00Z">
            <w:rPr>
              <w:rFonts w:ascii="Helvetica 55 Roman" w:hAnsi="Helvetica 55 Roman"/>
              <w:b w:val="0"/>
              <w:sz w:val="24"/>
            </w:rPr>
          </w:rPrChange>
        </w:rPr>
        <w:t>pigtails</w:t>
      </w:r>
      <w:proofErr w:type="spellEnd"/>
      <w:r w:rsidRPr="00557757">
        <w:rPr>
          <w:b w:val="0"/>
          <w:sz w:val="24"/>
          <w:rPrChange w:id="516" w:author="Antoine BOUTIN" w:date="2022-01-25T12:06:00Z">
            <w:rPr>
              <w:rFonts w:ascii="Helvetica 55 Roman" w:hAnsi="Helvetica 55 Roman"/>
              <w:b w:val="0"/>
              <w:sz w:val="24"/>
            </w:rPr>
          </w:rPrChange>
        </w:rPr>
        <w:t xml:space="preserve"> 900 microns avec chacun un connecteur SC/APC </w:t>
      </w:r>
      <w:r w:rsidR="00CF6F45">
        <w:rPr>
          <w:b w:val="0"/>
          <w:sz w:val="24"/>
          <w:rPrChange w:id="517" w:author="Antoine BOUTIN" w:date="2022-01-25T12:06:00Z">
            <w:rPr>
              <w:rFonts w:ascii="Helvetica 55 Roman" w:hAnsi="Helvetica 55 Roman"/>
              <w:b w:val="0"/>
              <w:sz w:val="24"/>
            </w:rPr>
          </w:rPrChange>
        </w:rPr>
        <w:t xml:space="preserve">8° </w:t>
      </w:r>
      <w:r w:rsidRPr="00557757">
        <w:rPr>
          <w:b w:val="0"/>
          <w:sz w:val="24"/>
          <w:rPrChange w:id="518" w:author="Antoine BOUTIN" w:date="2022-01-25T12:06:00Z">
            <w:rPr>
              <w:rFonts w:ascii="Helvetica 55 Roman" w:hAnsi="Helvetica 55 Roman"/>
              <w:b w:val="0"/>
              <w:sz w:val="24"/>
            </w:rPr>
          </w:rPrChange>
        </w:rPr>
        <w:t>et le raccord associé</w:t>
      </w:r>
      <w:r w:rsidR="00CF6F45">
        <w:rPr>
          <w:b w:val="0"/>
          <w:sz w:val="24"/>
          <w:rPrChange w:id="519" w:author="Antoine BOUTIN" w:date="2022-01-25T12:06:00Z">
            <w:rPr>
              <w:rFonts w:ascii="Helvetica 55 Roman" w:hAnsi="Helvetica 55 Roman"/>
              <w:b w:val="0"/>
              <w:sz w:val="24"/>
            </w:rPr>
          </w:rPrChange>
        </w:rPr>
        <w:t>.</w:t>
      </w:r>
      <w:r w:rsidR="00B87CD5" w:rsidRPr="00B87CD5">
        <w:rPr>
          <w:b w:val="0"/>
          <w:sz w:val="24"/>
          <w:rPrChange w:id="520" w:author="Antoine BOUTIN" w:date="2022-01-25T12:06:00Z">
            <w:rPr>
              <w:rFonts w:ascii="Helvetica 55 Roman" w:hAnsi="Helvetica 55 Roman"/>
              <w:b w:val="0"/>
              <w:sz w:val="24"/>
            </w:rPr>
          </w:rPrChange>
        </w:rPr>
        <w:t xml:space="preserve"> </w:t>
      </w:r>
    </w:p>
    <w:p w14:paraId="66FA8B9E" w14:textId="77777777" w:rsidR="007500F4" w:rsidRPr="007500F4" w:rsidRDefault="007500F4" w:rsidP="00B03AE0">
      <w:pPr>
        <w:jc w:val="both"/>
        <w:rPr>
          <w:rPrChange w:id="521" w:author="Antoine BOUTIN" w:date="2022-01-25T12:06:00Z">
            <w:rPr>
              <w:rFonts w:ascii="Helvetica 55 Roman" w:hAnsi="Helvetica 55 Roman"/>
            </w:rPr>
          </w:rPrChange>
        </w:rPr>
      </w:pPr>
      <w:r>
        <w:rPr>
          <w:rPrChange w:id="522" w:author="Antoine BOUTIN" w:date="2022-01-25T12:06:00Z">
            <w:rPr>
              <w:rFonts w:ascii="Helvetica 55 Roman" w:hAnsi="Helvetica 55 Roman"/>
            </w:rPr>
          </w:rPrChange>
        </w:rPr>
        <w:t>Il est possible d’utiliser un kit PTO constitué d’une longueur de câble raccordé en usine dans la PTO.</w:t>
      </w:r>
    </w:p>
    <w:p w14:paraId="66FA8B9F" w14:textId="77777777" w:rsidR="007500F4" w:rsidRPr="007500F4" w:rsidRDefault="007500F4" w:rsidP="00B03AE0">
      <w:pPr>
        <w:jc w:val="both"/>
        <w:rPr>
          <w:rPrChange w:id="523" w:author="Antoine BOUTIN" w:date="2022-01-25T12:06:00Z">
            <w:rPr>
              <w:rFonts w:ascii="Helvetica 55 Roman" w:hAnsi="Helvetica 55 Roman"/>
            </w:rPr>
          </w:rPrChange>
        </w:rPr>
      </w:pPr>
    </w:p>
    <w:p w14:paraId="66FA8BA0" w14:textId="77777777" w:rsidR="00B85C40" w:rsidRDefault="00B85C40" w:rsidP="00B03AE0">
      <w:pPr>
        <w:jc w:val="both"/>
        <w:rPr>
          <w:rPrChange w:id="524" w:author="Antoine BOUTIN" w:date="2022-01-25T12:06:00Z">
            <w:rPr>
              <w:rFonts w:ascii="Helvetica 55 Roman" w:hAnsi="Helvetica 55 Roman"/>
            </w:rPr>
          </w:rPrChange>
        </w:rPr>
      </w:pPr>
      <w:r>
        <w:rPr>
          <w:rPrChange w:id="525" w:author="Antoine BOUTIN" w:date="2022-01-25T12:06:00Z">
            <w:rPr>
              <w:rFonts w:ascii="Helvetica 55 Roman" w:hAnsi="Helvetica 55 Roman"/>
            </w:rPr>
          </w:rPrChange>
        </w:rPr>
        <w:t>Les positions des connecteurs sont repérées par le même code couleur que celui des câbles fibre optiques d</w:t>
      </w:r>
      <w:r w:rsidR="00CB6D6F">
        <w:rPr>
          <w:rPrChange w:id="526" w:author="Antoine BOUTIN" w:date="2022-01-25T12:06:00Z">
            <w:rPr>
              <w:rFonts w:ascii="Helvetica 55 Roman" w:hAnsi="Helvetica 55 Roman"/>
            </w:rPr>
          </w:rPrChange>
        </w:rPr>
        <w:t>’Orange</w:t>
      </w:r>
      <w:r>
        <w:rPr>
          <w:rPrChange w:id="527" w:author="Antoine BOUTIN" w:date="2022-01-25T12:06:00Z">
            <w:rPr>
              <w:rFonts w:ascii="Helvetica 55 Roman" w:hAnsi="Helvetica 55 Roman"/>
            </w:rPr>
          </w:rPrChange>
        </w:rPr>
        <w:t>, soit : rouge, bleu, vert et jaune</w:t>
      </w:r>
      <w:r w:rsidR="00FE0108">
        <w:rPr>
          <w:rPrChange w:id="528" w:author="Antoine BOUTIN" w:date="2022-01-25T12:06:00Z">
            <w:rPr>
              <w:rFonts w:ascii="Helvetica 55 Roman" w:hAnsi="Helvetica 55 Roman"/>
            </w:rPr>
          </w:rPrChange>
        </w:rPr>
        <w:t xml:space="preserve"> et dans l’ordre de la gauche vers la droite comme indiqué sur la photo ci-dessous.</w:t>
      </w:r>
    </w:p>
    <w:p w14:paraId="66FA8BA1" w14:textId="77777777" w:rsidR="00B85C40" w:rsidRDefault="00B85C40" w:rsidP="00B03AE0">
      <w:pPr>
        <w:jc w:val="both"/>
        <w:rPr>
          <w:rPrChange w:id="529" w:author="Antoine BOUTIN" w:date="2022-01-25T12:06:00Z">
            <w:rPr>
              <w:rFonts w:ascii="Helvetica 55 Roman" w:hAnsi="Helvetica 55 Roman"/>
            </w:rPr>
          </w:rPrChange>
        </w:rPr>
      </w:pPr>
      <w:r>
        <w:rPr>
          <w:rPrChange w:id="530" w:author="Antoine BOUTIN" w:date="2022-01-25T12:06:00Z">
            <w:rPr>
              <w:rFonts w:ascii="Helvetica 55 Roman" w:hAnsi="Helvetica 55 Roman"/>
            </w:rPr>
          </w:rPrChange>
        </w:rPr>
        <w:t xml:space="preserve">Le </w:t>
      </w:r>
      <w:proofErr w:type="spellStart"/>
      <w:r>
        <w:rPr>
          <w:rPrChange w:id="531" w:author="Antoine BOUTIN" w:date="2022-01-25T12:06:00Z">
            <w:rPr>
              <w:rFonts w:ascii="Helvetica 55 Roman" w:hAnsi="Helvetica 55 Roman"/>
            </w:rPr>
          </w:rPrChange>
        </w:rPr>
        <w:t>pigtail</w:t>
      </w:r>
      <w:proofErr w:type="spellEnd"/>
      <w:r>
        <w:rPr>
          <w:rPrChange w:id="532" w:author="Antoine BOUTIN" w:date="2022-01-25T12:06:00Z">
            <w:rPr>
              <w:rFonts w:ascii="Helvetica 55 Roman" w:hAnsi="Helvetica 55 Roman"/>
            </w:rPr>
          </w:rPrChange>
        </w:rPr>
        <w:t xml:space="preserve"> de la position rouge est </w:t>
      </w:r>
      <w:r w:rsidR="001F75BB">
        <w:rPr>
          <w:rPrChange w:id="533" w:author="Antoine BOUTIN" w:date="2022-01-25T12:06:00Z">
            <w:rPr>
              <w:rFonts w:ascii="Helvetica 55 Roman" w:hAnsi="Helvetica 55 Roman"/>
            </w:rPr>
          </w:rPrChange>
        </w:rPr>
        <w:t xml:space="preserve">soudé </w:t>
      </w:r>
      <w:r>
        <w:rPr>
          <w:rPrChange w:id="534" w:author="Antoine BOUTIN" w:date="2022-01-25T12:06:00Z">
            <w:rPr>
              <w:rFonts w:ascii="Helvetica 55 Roman" w:hAnsi="Helvetica 55 Roman"/>
            </w:rPr>
          </w:rPrChange>
        </w:rPr>
        <w:t xml:space="preserve">sur la fibre rouge du câble de branchement, le </w:t>
      </w:r>
      <w:proofErr w:type="spellStart"/>
      <w:r>
        <w:rPr>
          <w:rPrChange w:id="535" w:author="Antoine BOUTIN" w:date="2022-01-25T12:06:00Z">
            <w:rPr>
              <w:rFonts w:ascii="Helvetica 55 Roman" w:hAnsi="Helvetica 55 Roman"/>
            </w:rPr>
          </w:rPrChange>
        </w:rPr>
        <w:t>pigtail</w:t>
      </w:r>
      <w:proofErr w:type="spellEnd"/>
      <w:r>
        <w:rPr>
          <w:rPrChange w:id="536" w:author="Antoine BOUTIN" w:date="2022-01-25T12:06:00Z">
            <w:rPr>
              <w:rFonts w:ascii="Helvetica 55 Roman" w:hAnsi="Helvetica 55 Roman"/>
            </w:rPr>
          </w:rPrChange>
        </w:rPr>
        <w:t xml:space="preserve"> de la position bleue est </w:t>
      </w:r>
      <w:r w:rsidR="001F75BB">
        <w:rPr>
          <w:rPrChange w:id="537" w:author="Antoine BOUTIN" w:date="2022-01-25T12:06:00Z">
            <w:rPr>
              <w:rFonts w:ascii="Helvetica 55 Roman" w:hAnsi="Helvetica 55 Roman"/>
            </w:rPr>
          </w:rPrChange>
        </w:rPr>
        <w:t xml:space="preserve">soudé </w:t>
      </w:r>
      <w:r>
        <w:rPr>
          <w:rPrChange w:id="538" w:author="Antoine BOUTIN" w:date="2022-01-25T12:06:00Z">
            <w:rPr>
              <w:rFonts w:ascii="Helvetica 55 Roman" w:hAnsi="Helvetica 55 Roman"/>
            </w:rPr>
          </w:rPrChange>
        </w:rPr>
        <w:t>sur la fibre bleue du câble de branchement, etc…</w:t>
      </w:r>
    </w:p>
    <w:p w14:paraId="66FA8BA2" w14:textId="77777777" w:rsidR="00B85C40" w:rsidRDefault="00B85C40" w:rsidP="00B03AE0">
      <w:pPr>
        <w:jc w:val="both"/>
        <w:rPr>
          <w:rPrChange w:id="539" w:author="Antoine BOUTIN" w:date="2022-01-25T12:06:00Z">
            <w:rPr>
              <w:rFonts w:ascii="Helvetica 55 Roman" w:hAnsi="Helvetica 55 Roman"/>
            </w:rPr>
          </w:rPrChange>
        </w:rPr>
      </w:pPr>
    </w:p>
    <w:p w14:paraId="66FA8BA3" w14:textId="77777777" w:rsidR="00ED422B" w:rsidRPr="00ED422B" w:rsidRDefault="00ED422B" w:rsidP="00B03AE0">
      <w:pPr>
        <w:jc w:val="both"/>
        <w:rPr>
          <w:rPrChange w:id="540" w:author="Antoine BOUTIN" w:date="2022-01-25T12:06:00Z">
            <w:rPr>
              <w:rFonts w:ascii="Helvetica 55 Roman" w:hAnsi="Helvetica 55 Roman"/>
            </w:rPr>
          </w:rPrChange>
        </w:rPr>
      </w:pPr>
    </w:p>
    <w:p w14:paraId="66FA8BA4" w14:textId="77777777" w:rsidR="00ED422B" w:rsidRPr="000D0D15" w:rsidRDefault="00ED422B" w:rsidP="00B03AE0">
      <w:pPr>
        <w:jc w:val="both"/>
        <w:rPr>
          <w:rPrChange w:id="541" w:author="Antoine BOUTIN" w:date="2022-01-25T12:06:00Z">
            <w:rPr>
              <w:rFonts w:ascii="Helvetica 55 Roman" w:hAnsi="Helvetica 55 Roman"/>
            </w:rPr>
          </w:rPrChange>
        </w:rPr>
      </w:pPr>
      <w:r w:rsidRPr="000D0D15">
        <w:rPr>
          <w:rPrChange w:id="542" w:author="Antoine BOUTIN" w:date="2022-01-25T12:06:00Z">
            <w:rPr>
              <w:rFonts w:ascii="Helvetica 55 Roman" w:hAnsi="Helvetica 55 Roman"/>
            </w:rPr>
          </w:rPrChange>
        </w:rPr>
        <w:t xml:space="preserve">Exemple de prise posée par </w:t>
      </w:r>
      <w:r w:rsidR="00CB6D6F">
        <w:rPr>
          <w:rPrChange w:id="543" w:author="Antoine BOUTIN" w:date="2022-01-25T12:06:00Z">
            <w:rPr>
              <w:rFonts w:ascii="Helvetica 55 Roman" w:hAnsi="Helvetica 55 Roman"/>
            </w:rPr>
          </w:rPrChange>
        </w:rPr>
        <w:t>Orange</w:t>
      </w:r>
      <w:r w:rsidRPr="000D0D15">
        <w:rPr>
          <w:rPrChange w:id="544" w:author="Antoine BOUTIN" w:date="2022-01-25T12:06:00Z">
            <w:rPr>
              <w:rFonts w:ascii="Helvetica 55 Roman" w:hAnsi="Helvetica 55 Roman"/>
            </w:rPr>
          </w:rPrChange>
        </w:rPr>
        <w:t xml:space="preserve"> : </w:t>
      </w:r>
    </w:p>
    <w:p w14:paraId="66FA8BA5" w14:textId="77777777" w:rsidR="00ED422B" w:rsidRPr="009876EE" w:rsidRDefault="00ED422B" w:rsidP="00B03AE0">
      <w:pPr>
        <w:jc w:val="both"/>
        <w:rPr>
          <w:rFonts w:ascii="Arial" w:hAnsi="Arial"/>
          <w:sz w:val="20"/>
          <w:u w:val="single"/>
          <w:rPrChange w:id="545" w:author="Antoine BOUTIN" w:date="2022-01-25T12:06:00Z">
            <w:rPr>
              <w:rFonts w:ascii="Helvetica 55 Roman" w:hAnsi="Helvetica 55 Roman"/>
              <w:sz w:val="20"/>
              <w:u w:val="single"/>
            </w:rPr>
          </w:rPrChange>
        </w:rPr>
      </w:pPr>
      <w:bookmarkStart w:id="546" w:name="_Point_de_branchement"/>
      <w:bookmarkStart w:id="547" w:name="_Point_de_branchement_optique_en_cha"/>
      <w:bookmarkStart w:id="548" w:name="_Dispositif_de_Terminaison_Intérieur"/>
      <w:bookmarkEnd w:id="546"/>
      <w:bookmarkEnd w:id="547"/>
      <w:bookmarkEnd w:id="548"/>
    </w:p>
    <w:p w14:paraId="66FA8BA6" w14:textId="3E79CF58" w:rsidR="00ED422B" w:rsidRDefault="00ED422B" w:rsidP="00B03AE0">
      <w:pPr>
        <w:jc w:val="both"/>
        <w:rPr>
          <w:rFonts w:ascii="Arial" w:hAnsi="Arial"/>
          <w:sz w:val="20"/>
          <w:rPrChange w:id="549" w:author="Antoine BOUTIN" w:date="2022-01-25T12:06:00Z">
            <w:rPr>
              <w:rFonts w:ascii="Helvetica 55 Roman" w:hAnsi="Helvetica 55 Roman"/>
              <w:sz w:val="20"/>
            </w:rPr>
          </w:rPrChange>
        </w:rPr>
      </w:pPr>
      <w:r>
        <w:rPr>
          <w:rFonts w:ascii="Arial" w:hAnsi="Arial"/>
          <w:sz w:val="20"/>
          <w:rPrChange w:id="550" w:author="Antoine BOUTIN" w:date="2022-01-25T12:06:00Z">
            <w:rPr>
              <w:rFonts w:ascii="Helvetica 55 Roman" w:hAnsi="Helvetica 55 Roman"/>
              <w:sz w:val="20"/>
            </w:rPr>
          </w:rPrChange>
        </w:rPr>
        <w:t xml:space="preserve">    </w:t>
      </w:r>
      <w:del w:id="551" w:author="Antoine BOUTIN" w:date="2022-01-25T12:06:00Z">
        <w:r w:rsidR="00E859F7" w:rsidRPr="00C746C4">
          <w:rPr>
            <w:rFonts w:ascii="Helvetica 55 Roman" w:hAnsi="Helvetica 55 Roman"/>
            <w:noProof/>
          </w:rPr>
          <w:drawing>
            <wp:inline distT="0" distB="0" distL="0" distR="0" wp14:anchorId="62144798" wp14:editId="3F0B9040">
              <wp:extent cx="1476375" cy="1190625"/>
              <wp:effectExtent l="0" t="0" r="0" b="0"/>
              <wp:docPr id="181" name="Image 181" descr="DTIO 4FO pry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TIO 4FO prys"/>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476375" cy="1190625"/>
                      </a:xfrm>
                      <a:prstGeom prst="rect">
                        <a:avLst/>
                      </a:prstGeom>
                      <a:noFill/>
                      <a:ln>
                        <a:noFill/>
                      </a:ln>
                    </pic:spPr>
                  </pic:pic>
                </a:graphicData>
              </a:graphic>
            </wp:inline>
          </w:drawing>
        </w:r>
      </w:del>
      <w:ins w:id="552" w:author="Antoine BOUTIN" w:date="2022-01-25T12:06:00Z">
        <w:r w:rsidR="00BA6B38">
          <w:rPr>
            <w:noProof/>
          </w:rPr>
          <w:drawing>
            <wp:inline distT="0" distB="0" distL="0" distR="0" wp14:anchorId="66FA8CBB" wp14:editId="66FA8CBC">
              <wp:extent cx="1476375" cy="1190625"/>
              <wp:effectExtent l="0" t="0" r="0" b="0"/>
              <wp:docPr id="3" name="Image 3" descr="DTIO 4FO pry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TIO 4FO prys"/>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476375" cy="1190625"/>
                      </a:xfrm>
                      <a:prstGeom prst="rect">
                        <a:avLst/>
                      </a:prstGeom>
                      <a:noFill/>
                      <a:ln>
                        <a:noFill/>
                      </a:ln>
                    </pic:spPr>
                  </pic:pic>
                </a:graphicData>
              </a:graphic>
            </wp:inline>
          </w:drawing>
        </w:r>
      </w:ins>
    </w:p>
    <w:p w14:paraId="66FA8BA7" w14:textId="77777777" w:rsidR="00ED422B" w:rsidRDefault="00ED422B" w:rsidP="00B03AE0">
      <w:pPr>
        <w:pStyle w:val="Lgende"/>
        <w:jc w:val="both"/>
        <w:rPr>
          <w:rPrChange w:id="553" w:author="Antoine BOUTIN" w:date="2022-01-25T12:06:00Z">
            <w:rPr>
              <w:rFonts w:ascii="Helvetica 55 Roman" w:hAnsi="Helvetica 55 Roman"/>
            </w:rPr>
          </w:rPrChange>
        </w:rPr>
      </w:pPr>
      <w:bookmarkStart w:id="554" w:name="_Toc252526578"/>
      <w:bookmarkStart w:id="555" w:name="_Toc76127610"/>
      <w:bookmarkStart w:id="556" w:name="_Toc483929852"/>
      <w:r>
        <w:rPr>
          <w:rPrChange w:id="557" w:author="Antoine BOUTIN" w:date="2022-01-25T12:06:00Z">
            <w:rPr>
              <w:rFonts w:ascii="Helvetica 55 Roman" w:hAnsi="Helvetica 55 Roman"/>
            </w:rPr>
          </w:rPrChange>
        </w:rPr>
        <w:t xml:space="preserve">Figure </w:t>
      </w:r>
      <w:r w:rsidR="00A53CBB">
        <w:rPr>
          <w:rPrChange w:id="558" w:author="Antoine BOUTIN" w:date="2022-01-25T12:06:00Z">
            <w:rPr>
              <w:rFonts w:ascii="Helvetica 55 Roman" w:hAnsi="Helvetica 55 Roman"/>
            </w:rPr>
          </w:rPrChange>
        </w:rPr>
        <w:fldChar w:fldCharType="begin"/>
      </w:r>
      <w:r w:rsidR="00A53CBB">
        <w:rPr>
          <w:rPrChange w:id="559" w:author="Antoine BOUTIN" w:date="2022-01-25T12:06:00Z">
            <w:rPr>
              <w:rFonts w:ascii="Helvetica 55 Roman" w:hAnsi="Helvetica 55 Roman"/>
            </w:rPr>
          </w:rPrChange>
        </w:rPr>
        <w:instrText xml:space="preserve"> SEQ Figure \* ARABIC </w:instrText>
      </w:r>
      <w:r w:rsidR="00A53CBB">
        <w:rPr>
          <w:rPrChange w:id="560" w:author="Antoine BOUTIN" w:date="2022-01-25T12:06:00Z">
            <w:rPr>
              <w:rFonts w:ascii="Helvetica 55 Roman" w:hAnsi="Helvetica 55 Roman"/>
            </w:rPr>
          </w:rPrChange>
        </w:rPr>
        <w:fldChar w:fldCharType="separate"/>
      </w:r>
      <w:r w:rsidR="00A74E78">
        <w:rPr>
          <w:rPrChange w:id="561" w:author="Antoine BOUTIN" w:date="2022-01-25T12:06:00Z">
            <w:rPr>
              <w:rFonts w:ascii="Helvetica 55 Roman" w:hAnsi="Helvetica 55 Roman"/>
            </w:rPr>
          </w:rPrChange>
        </w:rPr>
        <w:t>3</w:t>
      </w:r>
      <w:r w:rsidR="00A53CBB">
        <w:rPr>
          <w:rPrChange w:id="562" w:author="Antoine BOUTIN" w:date="2022-01-25T12:06:00Z">
            <w:rPr>
              <w:rFonts w:ascii="Helvetica 55 Roman" w:hAnsi="Helvetica 55 Roman"/>
            </w:rPr>
          </w:rPrChange>
        </w:rPr>
        <w:fldChar w:fldCharType="end"/>
      </w:r>
      <w:r>
        <w:rPr>
          <w:rPrChange w:id="563" w:author="Antoine BOUTIN" w:date="2022-01-25T12:06:00Z">
            <w:rPr>
              <w:rFonts w:ascii="Helvetica 55 Roman" w:hAnsi="Helvetica 55 Roman"/>
            </w:rPr>
          </w:rPrChange>
        </w:rPr>
        <w:t xml:space="preserve"> : prise optique</w:t>
      </w:r>
      <w:bookmarkEnd w:id="554"/>
      <w:r w:rsidR="000D0D15">
        <w:rPr>
          <w:rPrChange w:id="564" w:author="Antoine BOUTIN" w:date="2022-01-25T12:06:00Z">
            <w:rPr>
              <w:rFonts w:ascii="Helvetica 55 Roman" w:hAnsi="Helvetica 55 Roman"/>
            </w:rPr>
          </w:rPrChange>
        </w:rPr>
        <w:t xml:space="preserve"> quadri fibre</w:t>
      </w:r>
      <w:bookmarkEnd w:id="555"/>
      <w:bookmarkEnd w:id="556"/>
    </w:p>
    <w:p w14:paraId="66FA8BA8" w14:textId="77777777" w:rsidR="000D0D15" w:rsidRPr="000D0D15" w:rsidRDefault="000D0D15" w:rsidP="00B03AE0">
      <w:pPr>
        <w:jc w:val="both"/>
        <w:rPr>
          <w:rPrChange w:id="565" w:author="Antoine BOUTIN" w:date="2022-01-25T12:06:00Z">
            <w:rPr>
              <w:rFonts w:ascii="Helvetica 55 Roman" w:hAnsi="Helvetica 55 Roman"/>
            </w:rPr>
          </w:rPrChange>
        </w:rPr>
      </w:pPr>
    </w:p>
    <w:p w14:paraId="66FA8BA9" w14:textId="77777777" w:rsidR="000D0D15" w:rsidRPr="00C302E2" w:rsidRDefault="000D0D15" w:rsidP="00B03AE0">
      <w:pPr>
        <w:jc w:val="both"/>
        <w:rPr>
          <w:rPrChange w:id="566" w:author="Antoine BOUTIN" w:date="2022-01-25T12:06:00Z">
            <w:rPr>
              <w:rFonts w:ascii="Helvetica 55 Roman" w:hAnsi="Helvetica 55 Roman"/>
            </w:rPr>
          </w:rPrChange>
        </w:rPr>
      </w:pPr>
      <w:r w:rsidRPr="00C302E2">
        <w:rPr>
          <w:rPrChange w:id="567" w:author="Antoine BOUTIN" w:date="2022-01-25T12:06:00Z">
            <w:rPr>
              <w:rFonts w:ascii="Helvetica 55 Roman" w:hAnsi="Helvetica 55 Roman"/>
            </w:rPr>
          </w:rPrChange>
        </w:rPr>
        <w:t xml:space="preserve">Dimensions : </w:t>
      </w:r>
      <w:r w:rsidRPr="007F7E3A">
        <w:rPr>
          <w:rPrChange w:id="568" w:author="Antoine BOUTIN" w:date="2022-01-25T12:06:00Z">
            <w:rPr>
              <w:rFonts w:ascii="Helvetica 55 Roman" w:hAnsi="Helvetica 55 Roman"/>
            </w:rPr>
          </w:rPrChange>
        </w:rPr>
        <w:t>H : 80 x L : 120 x P : 24mm</w:t>
      </w:r>
      <w:r>
        <w:rPr>
          <w:rPrChange w:id="569" w:author="Antoine BOUTIN" w:date="2022-01-25T12:06:00Z">
            <w:rPr>
              <w:rFonts w:ascii="Helvetica 55 Roman" w:hAnsi="Helvetica 55 Roman"/>
            </w:rPr>
          </w:rPrChange>
        </w:rPr>
        <w:t xml:space="preserve">  (hors cache fiche des cordons clients)</w:t>
      </w:r>
    </w:p>
    <w:p w14:paraId="66FA8BAA" w14:textId="77777777" w:rsidR="00ED422B" w:rsidRPr="009002F9" w:rsidRDefault="00ED422B" w:rsidP="00B03AE0">
      <w:pPr>
        <w:jc w:val="both"/>
        <w:rPr>
          <w:rPrChange w:id="570" w:author="Antoine BOUTIN" w:date="2022-01-25T12:06:00Z">
            <w:rPr>
              <w:rFonts w:ascii="Helvetica 55 Roman" w:hAnsi="Helvetica 55 Roman"/>
            </w:rPr>
          </w:rPrChange>
        </w:rPr>
      </w:pPr>
    </w:p>
    <w:p w14:paraId="66FA8BAB" w14:textId="77777777" w:rsidR="00ED422B" w:rsidRDefault="00ED422B" w:rsidP="00B03AE0">
      <w:pPr>
        <w:jc w:val="both"/>
        <w:rPr>
          <w:rPrChange w:id="571" w:author="Antoine BOUTIN" w:date="2022-01-25T12:06:00Z">
            <w:rPr>
              <w:rFonts w:ascii="Helvetica 55 Roman" w:hAnsi="Helvetica 55 Roman"/>
            </w:rPr>
          </w:rPrChange>
        </w:rPr>
      </w:pPr>
      <w:r>
        <w:rPr>
          <w:rPrChange w:id="572" w:author="Antoine BOUTIN" w:date="2022-01-25T12:06:00Z">
            <w:rPr>
              <w:rFonts w:ascii="Helvetica 55 Roman" w:hAnsi="Helvetica 55 Roman"/>
            </w:rPr>
          </w:rPrChange>
        </w:rPr>
        <w:t xml:space="preserve">L'installation de la PTO et la méthodologie de raccordement du </w:t>
      </w:r>
      <w:proofErr w:type="spellStart"/>
      <w:r>
        <w:rPr>
          <w:rPrChange w:id="573" w:author="Antoine BOUTIN" w:date="2022-01-25T12:06:00Z">
            <w:rPr>
              <w:rFonts w:ascii="Helvetica 55 Roman" w:hAnsi="Helvetica 55 Roman"/>
            </w:rPr>
          </w:rPrChange>
        </w:rPr>
        <w:t>pigtail</w:t>
      </w:r>
      <w:proofErr w:type="spellEnd"/>
      <w:r w:rsidRPr="00F002DB">
        <w:rPr>
          <w:b/>
          <w:rPrChange w:id="574" w:author="Antoine BOUTIN" w:date="2022-01-25T12:06:00Z">
            <w:rPr>
              <w:rFonts w:ascii="Helvetica 55 Roman" w:hAnsi="Helvetica 55 Roman"/>
              <w:b/>
            </w:rPr>
          </w:rPrChange>
        </w:rPr>
        <w:t xml:space="preserve"> SC/APC</w:t>
      </w:r>
      <w:r w:rsidR="00CF6F45">
        <w:rPr>
          <w:b/>
          <w:rPrChange w:id="575" w:author="Antoine BOUTIN" w:date="2022-01-25T12:06:00Z">
            <w:rPr>
              <w:rFonts w:ascii="Helvetica 55 Roman" w:hAnsi="Helvetica 55 Roman"/>
              <w:b/>
            </w:rPr>
          </w:rPrChange>
        </w:rPr>
        <w:t xml:space="preserve"> 8°</w:t>
      </w:r>
      <w:r w:rsidRPr="00F002DB">
        <w:rPr>
          <w:b/>
          <w:rPrChange w:id="576" w:author="Antoine BOUTIN" w:date="2022-01-25T12:06:00Z">
            <w:rPr>
              <w:rFonts w:ascii="Helvetica 55 Roman" w:hAnsi="Helvetica 55 Roman"/>
              <w:b/>
            </w:rPr>
          </w:rPrChange>
        </w:rPr>
        <w:t xml:space="preserve"> </w:t>
      </w:r>
      <w:r>
        <w:rPr>
          <w:rPrChange w:id="577" w:author="Antoine BOUTIN" w:date="2022-01-25T12:06:00Z">
            <w:rPr>
              <w:rFonts w:ascii="Helvetica 55 Roman" w:hAnsi="Helvetica 55 Roman"/>
            </w:rPr>
          </w:rPrChange>
        </w:rPr>
        <w:t>dans la PTO sont indiquées en annexe.</w:t>
      </w:r>
    </w:p>
    <w:p w14:paraId="66FA8BAC" w14:textId="77777777" w:rsidR="00ED422B" w:rsidRPr="00ED422B" w:rsidRDefault="00ED422B" w:rsidP="00B03AE0">
      <w:pPr>
        <w:jc w:val="both"/>
        <w:rPr>
          <w:rPrChange w:id="578" w:author="Antoine BOUTIN" w:date="2022-01-25T12:06:00Z">
            <w:rPr>
              <w:rFonts w:ascii="Helvetica 55 Roman" w:hAnsi="Helvetica 55 Roman"/>
            </w:rPr>
          </w:rPrChange>
        </w:rPr>
      </w:pPr>
    </w:p>
    <w:p w14:paraId="66FA8BAD" w14:textId="77777777" w:rsidR="00A533F0" w:rsidRPr="00A533F0" w:rsidRDefault="00A533F0" w:rsidP="00B03AE0">
      <w:pPr>
        <w:pStyle w:val="Titre2"/>
        <w:numPr>
          <w:ilvl w:val="1"/>
          <w:numId w:val="1"/>
        </w:numPr>
        <w:jc w:val="both"/>
        <w:rPr>
          <w:rPrChange w:id="579" w:author="Antoine BOUTIN" w:date="2022-01-25T12:06:00Z">
            <w:rPr>
              <w:rFonts w:ascii="Helvetica 55 Roman" w:hAnsi="Helvetica 55 Roman"/>
            </w:rPr>
          </w:rPrChange>
        </w:rPr>
      </w:pPr>
      <w:bookmarkStart w:id="580" w:name="_Toc349308831"/>
      <w:bookmarkStart w:id="581" w:name="_Toc358299045"/>
      <w:bookmarkStart w:id="582" w:name="_Toc76127683"/>
      <w:bookmarkStart w:id="583" w:name="_Toc79389641"/>
      <w:r w:rsidRPr="00A533F0">
        <w:rPr>
          <w:rPrChange w:id="584" w:author="Antoine BOUTIN" w:date="2022-01-25T12:06:00Z">
            <w:rPr>
              <w:rFonts w:ascii="Helvetica 55 Roman" w:hAnsi="Helvetica 55 Roman"/>
            </w:rPr>
          </w:rPrChange>
        </w:rPr>
        <w:t>point de mutualisation extérieur</w:t>
      </w:r>
      <w:bookmarkEnd w:id="580"/>
      <w:bookmarkEnd w:id="581"/>
      <w:bookmarkEnd w:id="582"/>
      <w:bookmarkEnd w:id="583"/>
    </w:p>
    <w:p w14:paraId="66FA8BAE" w14:textId="77777777" w:rsidR="00A533F0" w:rsidRPr="00A533F0" w:rsidRDefault="00A533F0" w:rsidP="00B03AE0">
      <w:pPr>
        <w:jc w:val="both"/>
        <w:rPr>
          <w:rPrChange w:id="585" w:author="Antoine BOUTIN" w:date="2022-01-25T12:06:00Z">
            <w:rPr>
              <w:rFonts w:ascii="Helvetica 55 Roman" w:hAnsi="Helvetica 55 Roman"/>
            </w:rPr>
          </w:rPrChange>
        </w:rPr>
      </w:pPr>
      <w:r w:rsidRPr="00A533F0">
        <w:rPr>
          <w:rPrChange w:id="586" w:author="Antoine BOUTIN" w:date="2022-01-25T12:06:00Z">
            <w:rPr>
              <w:rFonts w:ascii="Helvetica 55 Roman" w:hAnsi="Helvetica 55 Roman"/>
            </w:rPr>
          </w:rPrChange>
        </w:rPr>
        <w:t>Les câbles sont arrimés dans le PM Extérieur et les connecteurs répartis sur un panneau de corps de traversée ou de connexions, permettant l’identification visuelle de quatre zones. L’OC sur fibre dédiée dispose, pour sa fibre dédiée, d’une des zones rouge, bleue ou verte. L’OC sur fibre partagée utilise la zone jaune.</w:t>
      </w:r>
    </w:p>
    <w:p w14:paraId="66FA8BAF" w14:textId="77777777" w:rsidR="00A533F0" w:rsidRPr="00A533F0" w:rsidRDefault="00A533F0" w:rsidP="00B03AE0">
      <w:pPr>
        <w:jc w:val="both"/>
        <w:rPr>
          <w:rPrChange w:id="587" w:author="Antoine BOUTIN" w:date="2022-01-25T12:06:00Z">
            <w:rPr>
              <w:rFonts w:ascii="Helvetica 55 Roman" w:hAnsi="Helvetica 55 Roman"/>
            </w:rPr>
          </w:rPrChange>
        </w:rPr>
      </w:pPr>
      <w:r w:rsidRPr="00A533F0">
        <w:rPr>
          <w:rPrChange w:id="588" w:author="Antoine BOUTIN" w:date="2022-01-25T12:06:00Z">
            <w:rPr>
              <w:rFonts w:ascii="Helvetica 55 Roman" w:hAnsi="Helvetica 55 Roman"/>
            </w:rPr>
          </w:rPrChange>
        </w:rPr>
        <w:t>Dans chaque zone, une position du panneau de connexions correspond à un logement.</w:t>
      </w:r>
    </w:p>
    <w:p w14:paraId="66FA8BB0" w14:textId="77777777" w:rsidR="00A533F0" w:rsidRPr="00A533F0" w:rsidRDefault="00A533F0" w:rsidP="00B03AE0">
      <w:pPr>
        <w:jc w:val="both"/>
        <w:rPr>
          <w:rPrChange w:id="589" w:author="Antoine BOUTIN" w:date="2022-01-25T12:06:00Z">
            <w:rPr>
              <w:rFonts w:ascii="Helvetica 55 Roman" w:hAnsi="Helvetica 55 Roman"/>
            </w:rPr>
          </w:rPrChange>
        </w:rPr>
      </w:pPr>
      <w:r w:rsidRPr="00A533F0">
        <w:rPr>
          <w:rPrChange w:id="590" w:author="Antoine BOUTIN" w:date="2022-01-25T12:06:00Z">
            <w:rPr>
              <w:rFonts w:ascii="Helvetica 55 Roman" w:hAnsi="Helvetica 55 Roman"/>
            </w:rPr>
          </w:rPrChange>
        </w:rPr>
        <w:t xml:space="preserve">Lors du branchement du logement, l’OC positionnera la fibre allumée de son réseau, sur la position </w:t>
      </w:r>
      <w:r>
        <w:rPr>
          <w:rPrChange w:id="591" w:author="Antoine BOUTIN" w:date="2022-01-25T12:06:00Z">
            <w:rPr>
              <w:rFonts w:ascii="Helvetica 55 Roman" w:hAnsi="Helvetica 55 Roman"/>
            </w:rPr>
          </w:rPrChange>
        </w:rPr>
        <w:t xml:space="preserve">communiquée par </w:t>
      </w:r>
      <w:r w:rsidR="00CB6D6F">
        <w:rPr>
          <w:rPrChange w:id="592" w:author="Antoine BOUTIN" w:date="2022-01-25T12:06:00Z">
            <w:rPr>
              <w:rFonts w:ascii="Helvetica 55 Roman" w:hAnsi="Helvetica 55 Roman"/>
            </w:rPr>
          </w:rPrChange>
        </w:rPr>
        <w:t>Orange</w:t>
      </w:r>
      <w:r w:rsidRPr="00A533F0">
        <w:rPr>
          <w:rPrChange w:id="593" w:author="Antoine BOUTIN" w:date="2022-01-25T12:06:00Z">
            <w:rPr>
              <w:rFonts w:ascii="Helvetica 55 Roman" w:hAnsi="Helvetica 55 Roman"/>
            </w:rPr>
          </w:rPrChange>
        </w:rPr>
        <w:t xml:space="preserve"> du panneau de connexions, dans la zone attribuée par </w:t>
      </w:r>
      <w:r w:rsidR="00CB6D6F">
        <w:rPr>
          <w:rPrChange w:id="594" w:author="Antoine BOUTIN" w:date="2022-01-25T12:06:00Z">
            <w:rPr>
              <w:rFonts w:ascii="Helvetica 55 Roman" w:hAnsi="Helvetica 55 Roman"/>
            </w:rPr>
          </w:rPrChange>
        </w:rPr>
        <w:t>Orange</w:t>
      </w:r>
      <w:r w:rsidRPr="00A533F0">
        <w:rPr>
          <w:rPrChange w:id="595" w:author="Antoine BOUTIN" w:date="2022-01-25T12:06:00Z">
            <w:rPr>
              <w:rFonts w:ascii="Helvetica 55 Roman" w:hAnsi="Helvetica 55 Roman"/>
            </w:rPr>
          </w:rPrChange>
        </w:rPr>
        <w:t xml:space="preserve">. </w:t>
      </w:r>
    </w:p>
    <w:p w14:paraId="66FA8BB1" w14:textId="77777777" w:rsidR="00A533F0" w:rsidRPr="00A533F0" w:rsidRDefault="00A533F0" w:rsidP="00B03AE0">
      <w:pPr>
        <w:jc w:val="both"/>
        <w:rPr>
          <w:rPrChange w:id="596" w:author="Antoine BOUTIN" w:date="2022-01-25T12:06:00Z">
            <w:rPr>
              <w:rFonts w:ascii="Helvetica 55 Roman" w:hAnsi="Helvetica 55 Roman"/>
            </w:rPr>
          </w:rPrChange>
        </w:rPr>
      </w:pPr>
    </w:p>
    <w:p w14:paraId="39A9AEA8" w14:textId="77777777" w:rsidR="00C746C4" w:rsidRPr="00C746C4" w:rsidRDefault="00C746C4" w:rsidP="00B03AE0">
      <w:pPr>
        <w:jc w:val="both"/>
        <w:rPr>
          <w:del w:id="597" w:author="Antoine BOUTIN" w:date="2022-01-25T12:06:00Z"/>
          <w:rFonts w:ascii="Helvetica 55 Roman" w:hAnsi="Helvetica 55 Roman"/>
        </w:rPr>
      </w:pPr>
    </w:p>
    <w:p w14:paraId="66FA8BB2" w14:textId="77777777" w:rsidR="00A533F0" w:rsidRPr="00A533F0" w:rsidRDefault="00A533F0" w:rsidP="00B03AE0">
      <w:pPr>
        <w:pStyle w:val="Titre2"/>
        <w:numPr>
          <w:ilvl w:val="1"/>
          <w:numId w:val="1"/>
        </w:numPr>
        <w:jc w:val="both"/>
        <w:rPr>
          <w:rPrChange w:id="598" w:author="Antoine BOUTIN" w:date="2022-01-25T12:06:00Z">
            <w:rPr>
              <w:rFonts w:ascii="Helvetica 55 Roman" w:hAnsi="Helvetica 55 Roman"/>
            </w:rPr>
          </w:rPrChange>
        </w:rPr>
      </w:pPr>
      <w:bookmarkStart w:id="599" w:name="_Toc358299046"/>
      <w:bookmarkStart w:id="600" w:name="_Toc76127684"/>
      <w:bookmarkStart w:id="601" w:name="_Toc79389642"/>
      <w:r w:rsidRPr="00A533F0">
        <w:rPr>
          <w:rPrChange w:id="602" w:author="Antoine BOUTIN" w:date="2022-01-25T12:06:00Z">
            <w:rPr>
              <w:rFonts w:ascii="Helvetica 55 Roman" w:hAnsi="Helvetica 55 Roman"/>
            </w:rPr>
          </w:rPrChange>
        </w:rPr>
        <w:t>point de mutualisation intérieur</w:t>
      </w:r>
      <w:bookmarkEnd w:id="599"/>
      <w:bookmarkEnd w:id="600"/>
      <w:bookmarkEnd w:id="601"/>
      <w:r w:rsidRPr="00A533F0">
        <w:rPr>
          <w:rPrChange w:id="603" w:author="Antoine BOUTIN" w:date="2022-01-25T12:06:00Z">
            <w:rPr>
              <w:rFonts w:ascii="Helvetica 55 Roman" w:hAnsi="Helvetica 55 Roman"/>
            </w:rPr>
          </w:rPrChange>
        </w:rPr>
        <w:t xml:space="preserve"> </w:t>
      </w:r>
    </w:p>
    <w:p w14:paraId="66FA8BB3" w14:textId="77777777" w:rsidR="00A533F0" w:rsidRPr="00A533F0" w:rsidRDefault="00A533F0" w:rsidP="00B03AE0">
      <w:pPr>
        <w:jc w:val="both"/>
        <w:rPr>
          <w:rPrChange w:id="604" w:author="Antoine BOUTIN" w:date="2022-01-25T12:06:00Z">
            <w:rPr>
              <w:rFonts w:ascii="Helvetica 55 Roman" w:hAnsi="Helvetica 55 Roman"/>
            </w:rPr>
          </w:rPrChange>
        </w:rPr>
      </w:pPr>
    </w:p>
    <w:p w14:paraId="66FA8BB4" w14:textId="77777777" w:rsidR="00A533F0" w:rsidRDefault="00A533F0" w:rsidP="00B03AE0">
      <w:pPr>
        <w:jc w:val="both"/>
        <w:rPr>
          <w:rPrChange w:id="605" w:author="Antoine BOUTIN" w:date="2022-01-25T12:06:00Z">
            <w:rPr>
              <w:rFonts w:ascii="Helvetica 55 Roman" w:hAnsi="Helvetica 55 Roman"/>
            </w:rPr>
          </w:rPrChange>
        </w:rPr>
      </w:pPr>
      <w:r w:rsidRPr="00A533F0">
        <w:rPr>
          <w:rPrChange w:id="606" w:author="Antoine BOUTIN" w:date="2022-01-25T12:06:00Z">
            <w:rPr>
              <w:rFonts w:ascii="Helvetica 55 Roman" w:hAnsi="Helvetica 55 Roman"/>
            </w:rPr>
          </w:rPrChange>
        </w:rPr>
        <w:t>Dans le cas des PMI en ZTD</w:t>
      </w:r>
      <w:r w:rsidR="00CF6F45">
        <w:rPr>
          <w:rPrChange w:id="607" w:author="Antoine BOUTIN" w:date="2022-01-25T12:06:00Z">
            <w:rPr>
              <w:rFonts w:ascii="Helvetica 55 Roman" w:hAnsi="Helvetica 55 Roman"/>
            </w:rPr>
          </w:rPrChange>
        </w:rPr>
        <w:t xml:space="preserve"> poche de Haute Densité</w:t>
      </w:r>
      <w:r w:rsidRPr="00A533F0">
        <w:rPr>
          <w:rPrChange w:id="608" w:author="Antoine BOUTIN" w:date="2022-01-25T12:06:00Z">
            <w:rPr>
              <w:rFonts w:ascii="Helvetica 55 Roman" w:hAnsi="Helvetica 55 Roman"/>
            </w:rPr>
          </w:rPrChange>
        </w:rPr>
        <w:t>,</w:t>
      </w:r>
      <w:r>
        <w:rPr>
          <w:rPrChange w:id="609" w:author="Antoine BOUTIN" w:date="2022-01-25T12:06:00Z">
            <w:rPr>
              <w:rFonts w:ascii="Helvetica 55 Roman" w:hAnsi="Helvetica 55 Roman"/>
            </w:rPr>
          </w:rPrChange>
        </w:rPr>
        <w:t xml:space="preserve"> en pied d’immeuble, les câbles sont arrimés dans le boitier PM et les connecteurs répartis sur un panneau de corps de traversée ou de connexions, permettant l’identification visuelle de quatre zones. L’OC sur fibre dédiée dispose, pour sa fibre dédiée, d’une des zones rouge, bleue ou verte. L’OC sur fibre partagée utilise la zone jaune.</w:t>
      </w:r>
    </w:p>
    <w:p w14:paraId="66FA8BB5" w14:textId="77777777" w:rsidR="00A533F0" w:rsidRDefault="00A533F0" w:rsidP="00B03AE0">
      <w:pPr>
        <w:jc w:val="both"/>
        <w:rPr>
          <w:rPrChange w:id="610" w:author="Antoine BOUTIN" w:date="2022-01-25T12:06:00Z">
            <w:rPr>
              <w:rFonts w:ascii="Helvetica 55 Roman" w:hAnsi="Helvetica 55 Roman"/>
            </w:rPr>
          </w:rPrChange>
        </w:rPr>
      </w:pPr>
      <w:r>
        <w:rPr>
          <w:rPrChange w:id="611" w:author="Antoine BOUTIN" w:date="2022-01-25T12:06:00Z">
            <w:rPr>
              <w:rFonts w:ascii="Helvetica 55 Roman" w:hAnsi="Helvetica 55 Roman"/>
            </w:rPr>
          </w:rPrChange>
        </w:rPr>
        <w:t>Dans chaque zone, une position du panneau de connexions correspond à un logement.</w:t>
      </w:r>
    </w:p>
    <w:p w14:paraId="66FA8BB6" w14:textId="77777777" w:rsidR="00A533F0" w:rsidRPr="00DD3F37" w:rsidRDefault="00A533F0" w:rsidP="00B03AE0">
      <w:pPr>
        <w:jc w:val="both"/>
        <w:rPr>
          <w:rPrChange w:id="612" w:author="Antoine BOUTIN" w:date="2022-01-25T12:06:00Z">
            <w:rPr>
              <w:rFonts w:ascii="Helvetica 55 Roman" w:hAnsi="Helvetica 55 Roman"/>
            </w:rPr>
          </w:rPrChange>
        </w:rPr>
      </w:pPr>
      <w:r>
        <w:rPr>
          <w:rPrChange w:id="613" w:author="Antoine BOUTIN" w:date="2022-01-25T12:06:00Z">
            <w:rPr>
              <w:rFonts w:ascii="Helvetica 55 Roman" w:hAnsi="Helvetica 55 Roman"/>
            </w:rPr>
          </w:rPrChange>
        </w:rPr>
        <w:t xml:space="preserve">Lors du branchement du logement, l’OC positionnera la fibre allumée de son réseau, sur la position communiquée par </w:t>
      </w:r>
      <w:r w:rsidR="00CB6D6F">
        <w:rPr>
          <w:rPrChange w:id="614" w:author="Antoine BOUTIN" w:date="2022-01-25T12:06:00Z">
            <w:rPr>
              <w:rFonts w:ascii="Helvetica 55 Roman" w:hAnsi="Helvetica 55 Roman"/>
            </w:rPr>
          </w:rPrChange>
        </w:rPr>
        <w:t>Orange</w:t>
      </w:r>
      <w:r>
        <w:rPr>
          <w:rPrChange w:id="615" w:author="Antoine BOUTIN" w:date="2022-01-25T12:06:00Z">
            <w:rPr>
              <w:rFonts w:ascii="Helvetica 55 Roman" w:hAnsi="Helvetica 55 Roman"/>
            </w:rPr>
          </w:rPrChange>
        </w:rPr>
        <w:t xml:space="preserve"> du panneau de connexions, dans la zone attribuée par </w:t>
      </w:r>
      <w:r w:rsidR="00CB6D6F">
        <w:rPr>
          <w:rPrChange w:id="616" w:author="Antoine BOUTIN" w:date="2022-01-25T12:06:00Z">
            <w:rPr>
              <w:rFonts w:ascii="Helvetica 55 Roman" w:hAnsi="Helvetica 55 Roman"/>
            </w:rPr>
          </w:rPrChange>
        </w:rPr>
        <w:t>Orange</w:t>
      </w:r>
      <w:r>
        <w:rPr>
          <w:rPrChange w:id="617" w:author="Antoine BOUTIN" w:date="2022-01-25T12:06:00Z">
            <w:rPr>
              <w:rFonts w:ascii="Helvetica 55 Roman" w:hAnsi="Helvetica 55 Roman"/>
            </w:rPr>
          </w:rPrChange>
        </w:rPr>
        <w:t>.</w:t>
      </w:r>
    </w:p>
    <w:p w14:paraId="66FA8BB7" w14:textId="77777777" w:rsidR="00A533F0" w:rsidRPr="00DD3F37" w:rsidRDefault="00A533F0" w:rsidP="00B03AE0">
      <w:pPr>
        <w:jc w:val="both"/>
        <w:rPr>
          <w:ins w:id="618" w:author="Antoine BOUTIN" w:date="2022-01-25T12:06:00Z"/>
        </w:rPr>
      </w:pPr>
    </w:p>
    <w:p w14:paraId="66FA8BB8" w14:textId="77777777" w:rsidR="00B87CD5" w:rsidRPr="00DD3F37" w:rsidRDefault="00B87CD5" w:rsidP="00B03AE0">
      <w:pPr>
        <w:jc w:val="both"/>
        <w:rPr>
          <w:ins w:id="619" w:author="Antoine BOUTIN" w:date="2022-01-25T12:06:00Z"/>
        </w:rPr>
      </w:pPr>
    </w:p>
    <w:p w14:paraId="66FA8BB9" w14:textId="77777777" w:rsidR="00E00DEF" w:rsidRDefault="00E00DEF" w:rsidP="00B03AE0">
      <w:pPr>
        <w:pStyle w:val="Titre1"/>
        <w:numPr>
          <w:ilvl w:val="0"/>
          <w:numId w:val="1"/>
        </w:numPr>
        <w:jc w:val="both"/>
        <w:rPr>
          <w:rPrChange w:id="620" w:author="Antoine BOUTIN" w:date="2022-01-25T12:06:00Z">
            <w:rPr>
              <w:rFonts w:ascii="Helvetica 55 Roman" w:hAnsi="Helvetica 55 Roman"/>
            </w:rPr>
          </w:rPrChange>
        </w:rPr>
        <w:pPrChange w:id="621" w:author="Antoine BOUTIN" w:date="2022-01-25T12:06:00Z">
          <w:pPr>
            <w:pStyle w:val="Titre1"/>
            <w:numPr>
              <w:numId w:val="1"/>
            </w:numPr>
            <w:tabs>
              <w:tab w:val="num" w:pos="360"/>
            </w:tabs>
            <w:spacing w:before="480" w:after="120"/>
            <w:ind w:left="357" w:hanging="357"/>
            <w:jc w:val="both"/>
          </w:pPr>
        </w:pPrChange>
      </w:pPr>
      <w:bookmarkStart w:id="622" w:name="_Toc244689297"/>
      <w:bookmarkStart w:id="623" w:name="_Toc76127685"/>
      <w:bookmarkStart w:id="624" w:name="_Toc244682208"/>
      <w:bookmarkStart w:id="625" w:name="_Toc244689287"/>
      <w:bookmarkStart w:id="626" w:name="_Toc79389643"/>
      <w:r>
        <w:rPr>
          <w:rPrChange w:id="627" w:author="Antoine BOUTIN" w:date="2022-01-25T12:06:00Z">
            <w:rPr>
              <w:rFonts w:ascii="Helvetica 55 Roman" w:hAnsi="Helvetica 55 Roman"/>
            </w:rPr>
          </w:rPrChange>
        </w:rPr>
        <w:t>repérage</w:t>
      </w:r>
      <w:bookmarkEnd w:id="622"/>
      <w:bookmarkEnd w:id="623"/>
      <w:bookmarkEnd w:id="626"/>
      <w:r w:rsidR="00586C31">
        <w:rPr>
          <w:rPrChange w:id="628" w:author="Antoine BOUTIN" w:date="2022-01-25T12:06:00Z">
            <w:rPr>
              <w:rFonts w:ascii="Helvetica 55 Roman" w:hAnsi="Helvetica 55 Roman"/>
            </w:rPr>
          </w:rPrChange>
        </w:rPr>
        <w:t xml:space="preserve"> </w:t>
      </w:r>
    </w:p>
    <w:p w14:paraId="66FA8BBA" w14:textId="77777777" w:rsidR="00E00DEF" w:rsidRPr="00F30D89" w:rsidRDefault="00AB24EA" w:rsidP="00B03AE0">
      <w:pPr>
        <w:pStyle w:val="Titre2"/>
        <w:numPr>
          <w:ilvl w:val="1"/>
          <w:numId w:val="1"/>
        </w:numPr>
        <w:jc w:val="both"/>
        <w:rPr>
          <w:rPrChange w:id="629" w:author="Antoine BOUTIN" w:date="2022-01-25T12:06:00Z">
            <w:rPr>
              <w:rFonts w:ascii="Helvetica 55 Roman" w:hAnsi="Helvetica 55 Roman"/>
            </w:rPr>
          </w:rPrChange>
        </w:rPr>
      </w:pPr>
      <w:bookmarkStart w:id="630" w:name="_Toc76127686"/>
      <w:bookmarkStart w:id="631" w:name="_Toc79389644"/>
      <w:r>
        <w:rPr>
          <w:rPrChange w:id="632" w:author="Antoine BOUTIN" w:date="2022-01-25T12:06:00Z">
            <w:rPr>
              <w:rFonts w:ascii="Helvetica 55 Roman" w:hAnsi="Helvetica 55 Roman"/>
            </w:rPr>
          </w:rPrChange>
        </w:rPr>
        <w:t>sur</w:t>
      </w:r>
      <w:r w:rsidR="00B87CD5">
        <w:rPr>
          <w:rPrChange w:id="633" w:author="Antoine BOUTIN" w:date="2022-01-25T12:06:00Z">
            <w:rPr>
              <w:rFonts w:ascii="Helvetica 55 Roman" w:hAnsi="Helvetica 55 Roman"/>
            </w:rPr>
          </w:rPrChange>
        </w:rPr>
        <w:t xml:space="preserve"> la prise</w:t>
      </w:r>
      <w:bookmarkEnd w:id="630"/>
      <w:bookmarkEnd w:id="631"/>
      <w:r w:rsidR="00557757">
        <w:rPr>
          <w:rPrChange w:id="634" w:author="Antoine BOUTIN" w:date="2022-01-25T12:06:00Z">
            <w:rPr>
              <w:rFonts w:ascii="Helvetica 55 Roman" w:hAnsi="Helvetica 55 Roman"/>
            </w:rPr>
          </w:rPrChange>
        </w:rPr>
        <w:t xml:space="preserve"> </w:t>
      </w:r>
    </w:p>
    <w:p w14:paraId="66FA8BBB" w14:textId="3D9E40D8" w:rsidR="00557757" w:rsidRDefault="006B4AE0" w:rsidP="00B03AE0">
      <w:pPr>
        <w:jc w:val="both"/>
        <w:rPr>
          <w:rPrChange w:id="635" w:author="Antoine BOUTIN" w:date="2022-01-25T12:06:00Z">
            <w:rPr>
              <w:rFonts w:ascii="Helvetica 55 Roman" w:hAnsi="Helvetica 55 Roman"/>
            </w:rPr>
          </w:rPrChange>
        </w:rPr>
      </w:pPr>
      <w:r>
        <w:rPr>
          <w:rPrChange w:id="636" w:author="Antoine BOUTIN" w:date="2022-01-25T12:06:00Z">
            <w:rPr>
              <w:rFonts w:ascii="Helvetica 55 Roman" w:hAnsi="Helvetica 55 Roman"/>
            </w:rPr>
          </w:rPrChange>
        </w:rPr>
        <w:t xml:space="preserve">La PTO est repérée par un numéro au format suivant </w:t>
      </w:r>
      <w:del w:id="637" w:author="Antoine BOUTIN" w:date="2022-01-25T12:06:00Z">
        <w:r w:rsidRPr="00C746C4">
          <w:rPr>
            <w:rFonts w:ascii="Helvetica 55 Roman" w:hAnsi="Helvetica 55 Roman"/>
          </w:rPr>
          <w:delText>FI-</w:delText>
        </w:r>
      </w:del>
      <w:ins w:id="638" w:author="Antoine BOUTIN" w:date="2022-01-25T12:06:00Z">
        <w:r w:rsidR="002A6351">
          <w:t>CO</w:t>
        </w:r>
        <w:r w:rsidR="00B21BB3">
          <w:t>(*)</w:t>
        </w:r>
        <w:r>
          <w:t>-</w:t>
        </w:r>
      </w:ins>
      <w:r>
        <w:rPr>
          <w:rPrChange w:id="639" w:author="Antoine BOUTIN" w:date="2022-01-25T12:06:00Z">
            <w:rPr>
              <w:rFonts w:ascii="Helvetica 55 Roman" w:hAnsi="Helvetica 55 Roman"/>
            </w:rPr>
          </w:rPrChange>
        </w:rPr>
        <w:t>XXXX-XXXX conformément à la recommandation ARCEP d’avril 2013. </w:t>
      </w:r>
      <w:r w:rsidR="00557757" w:rsidRPr="00262941">
        <w:rPr>
          <w:rPrChange w:id="640" w:author="Antoine BOUTIN" w:date="2022-01-25T12:06:00Z">
            <w:rPr>
              <w:rFonts w:ascii="Helvetica 55 Roman" w:hAnsi="Helvetica 55 Roman"/>
            </w:rPr>
          </w:rPrChange>
        </w:rPr>
        <w:t>Le repérage est porté par une étiquette collée sur l’empreinte qui lui est réservée sur le couvercle d</w:t>
      </w:r>
      <w:r w:rsidR="00557757">
        <w:rPr>
          <w:rPrChange w:id="641" w:author="Antoine BOUTIN" w:date="2022-01-25T12:06:00Z">
            <w:rPr>
              <w:rFonts w:ascii="Helvetica 55 Roman" w:hAnsi="Helvetica 55 Roman"/>
            </w:rPr>
          </w:rPrChange>
        </w:rPr>
        <w:t>e la</w:t>
      </w:r>
      <w:r w:rsidR="00557757" w:rsidRPr="00262941">
        <w:rPr>
          <w:rPrChange w:id="642" w:author="Antoine BOUTIN" w:date="2022-01-25T12:06:00Z">
            <w:rPr>
              <w:rFonts w:ascii="Helvetica 55 Roman" w:hAnsi="Helvetica 55 Roman"/>
            </w:rPr>
          </w:rPrChange>
        </w:rPr>
        <w:t xml:space="preserve"> PTO.</w:t>
      </w:r>
    </w:p>
    <w:p w14:paraId="7B2A61D3" w14:textId="77777777" w:rsidR="00557757" w:rsidRPr="00C746C4" w:rsidRDefault="00E859F7" w:rsidP="00B03AE0">
      <w:pPr>
        <w:jc w:val="both"/>
        <w:rPr>
          <w:del w:id="643" w:author="Antoine BOUTIN" w:date="2022-01-25T12:06:00Z"/>
          <w:rFonts w:ascii="Helvetica 55 Roman" w:hAnsi="Helvetica 55 Roman"/>
        </w:rPr>
      </w:pPr>
      <w:del w:id="644" w:author="Antoine BOUTIN" w:date="2022-01-25T12:06:00Z">
        <w:r w:rsidRPr="00C746C4">
          <w:rPr>
            <w:rFonts w:ascii="Helvetica 55 Roman" w:hAnsi="Helvetica 55 Roman"/>
            <w:b/>
            <w:bCs/>
            <w:noProof/>
          </w:rPr>
          <w:drawing>
            <wp:inline distT="0" distB="0" distL="0" distR="0" wp14:anchorId="23F7E72C" wp14:editId="786C3ED9">
              <wp:extent cx="1847850" cy="2171700"/>
              <wp:effectExtent l="0" t="0" r="0" b="0"/>
              <wp:docPr id="182" name="Image 182" descr="PTO-mono-referenc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PTO-mono-referencee"/>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847850" cy="2171700"/>
                      </a:xfrm>
                      <a:prstGeom prst="rect">
                        <a:avLst/>
                      </a:prstGeom>
                      <a:noFill/>
                      <a:ln>
                        <a:noFill/>
                      </a:ln>
                    </pic:spPr>
                  </pic:pic>
                </a:graphicData>
              </a:graphic>
            </wp:inline>
          </w:drawing>
        </w:r>
      </w:del>
    </w:p>
    <w:p w14:paraId="66FA8BBC" w14:textId="77777777" w:rsidR="00557757" w:rsidRDefault="00BA6B38" w:rsidP="00B21BB3">
      <w:pPr>
        <w:jc w:val="center"/>
        <w:rPr>
          <w:ins w:id="645" w:author="Antoine BOUTIN" w:date="2022-01-25T12:06:00Z"/>
        </w:rPr>
      </w:pPr>
      <w:ins w:id="646" w:author="Antoine BOUTIN" w:date="2022-01-25T12:06:00Z">
        <w:r>
          <w:rPr>
            <w:b/>
            <w:bCs/>
            <w:noProof/>
          </w:rPr>
          <w:drawing>
            <wp:inline distT="0" distB="0" distL="0" distR="0" wp14:anchorId="66FA8CBD" wp14:editId="66FA8CBE">
              <wp:extent cx="2114550" cy="2486025"/>
              <wp:effectExtent l="0" t="0" r="0" b="0"/>
              <wp:docPr id="4" name="Image 4" descr="PTO-mono-referenc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TO-mono-referencee"/>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114550" cy="2486025"/>
                      </a:xfrm>
                      <a:prstGeom prst="rect">
                        <a:avLst/>
                      </a:prstGeom>
                      <a:noFill/>
                      <a:ln>
                        <a:noFill/>
                      </a:ln>
                    </pic:spPr>
                  </pic:pic>
                </a:graphicData>
              </a:graphic>
            </wp:inline>
          </w:drawing>
        </w:r>
      </w:ins>
    </w:p>
    <w:p w14:paraId="66FA8BBD" w14:textId="77777777" w:rsidR="00557757" w:rsidRDefault="00557757" w:rsidP="00B21BB3">
      <w:pPr>
        <w:pStyle w:val="Lgende"/>
        <w:jc w:val="center"/>
        <w:rPr>
          <w:rPrChange w:id="647" w:author="Antoine BOUTIN" w:date="2022-01-25T12:06:00Z">
            <w:rPr>
              <w:rFonts w:ascii="Helvetica 55 Roman" w:hAnsi="Helvetica 55 Roman"/>
            </w:rPr>
          </w:rPrChange>
        </w:rPr>
        <w:pPrChange w:id="648" w:author="Antoine BOUTIN" w:date="2022-01-25T12:06:00Z">
          <w:pPr>
            <w:pStyle w:val="Lgende"/>
            <w:jc w:val="both"/>
          </w:pPr>
        </w:pPrChange>
      </w:pPr>
      <w:bookmarkStart w:id="649" w:name="_Toc76127611"/>
      <w:bookmarkStart w:id="650" w:name="_Toc483929853"/>
      <w:r>
        <w:rPr>
          <w:rPrChange w:id="651" w:author="Antoine BOUTIN" w:date="2022-01-25T12:06:00Z">
            <w:rPr>
              <w:rFonts w:ascii="Helvetica 55 Roman" w:hAnsi="Helvetica 55 Roman"/>
            </w:rPr>
          </w:rPrChange>
        </w:rPr>
        <w:t xml:space="preserve">Figure </w:t>
      </w:r>
      <w:r w:rsidR="00A53CBB">
        <w:rPr>
          <w:rPrChange w:id="652" w:author="Antoine BOUTIN" w:date="2022-01-25T12:06:00Z">
            <w:rPr>
              <w:rFonts w:ascii="Helvetica 55 Roman" w:hAnsi="Helvetica 55 Roman"/>
            </w:rPr>
          </w:rPrChange>
        </w:rPr>
        <w:fldChar w:fldCharType="begin"/>
      </w:r>
      <w:r w:rsidR="00A53CBB">
        <w:rPr>
          <w:rPrChange w:id="653" w:author="Antoine BOUTIN" w:date="2022-01-25T12:06:00Z">
            <w:rPr>
              <w:rFonts w:ascii="Helvetica 55 Roman" w:hAnsi="Helvetica 55 Roman"/>
            </w:rPr>
          </w:rPrChange>
        </w:rPr>
        <w:instrText xml:space="preserve"> SEQ Figure \* ARABIC </w:instrText>
      </w:r>
      <w:r w:rsidR="00A53CBB">
        <w:rPr>
          <w:rPrChange w:id="654" w:author="Antoine BOUTIN" w:date="2022-01-25T12:06:00Z">
            <w:rPr>
              <w:rFonts w:ascii="Helvetica 55 Roman" w:hAnsi="Helvetica 55 Roman"/>
            </w:rPr>
          </w:rPrChange>
        </w:rPr>
        <w:fldChar w:fldCharType="separate"/>
      </w:r>
      <w:r w:rsidR="00A74E78">
        <w:rPr>
          <w:rPrChange w:id="655" w:author="Antoine BOUTIN" w:date="2022-01-25T12:06:00Z">
            <w:rPr>
              <w:rFonts w:ascii="Helvetica 55 Roman" w:hAnsi="Helvetica 55 Roman"/>
            </w:rPr>
          </w:rPrChange>
        </w:rPr>
        <w:t>4</w:t>
      </w:r>
      <w:r w:rsidR="00A53CBB">
        <w:rPr>
          <w:rPrChange w:id="656" w:author="Antoine BOUTIN" w:date="2022-01-25T12:06:00Z">
            <w:rPr>
              <w:rFonts w:ascii="Helvetica 55 Roman" w:hAnsi="Helvetica 55 Roman"/>
            </w:rPr>
          </w:rPrChange>
        </w:rPr>
        <w:fldChar w:fldCharType="end"/>
      </w:r>
      <w:r>
        <w:rPr>
          <w:rPrChange w:id="657" w:author="Antoine BOUTIN" w:date="2022-01-25T12:06:00Z">
            <w:rPr>
              <w:rFonts w:ascii="Helvetica 55 Roman" w:hAnsi="Helvetica 55 Roman"/>
            </w:rPr>
          </w:rPrChange>
        </w:rPr>
        <w:t xml:space="preserve"> : </w:t>
      </w:r>
      <w:r w:rsidRPr="00647BD5">
        <w:rPr>
          <w:rPrChange w:id="658" w:author="Antoine BOUTIN" w:date="2022-01-25T12:06:00Z">
            <w:rPr>
              <w:rFonts w:ascii="Helvetica 55 Roman" w:hAnsi="Helvetica 55 Roman"/>
            </w:rPr>
          </w:rPrChange>
        </w:rPr>
        <w:t>repérage sur la prise</w:t>
      </w:r>
      <w:r w:rsidR="00A9307D">
        <w:rPr>
          <w:rPrChange w:id="659" w:author="Antoine BOUTIN" w:date="2022-01-25T12:06:00Z">
            <w:rPr>
              <w:rFonts w:ascii="Helvetica 55 Roman" w:hAnsi="Helvetica 55 Roman"/>
            </w:rPr>
          </w:rPrChange>
        </w:rPr>
        <w:t xml:space="preserve"> mono fibre</w:t>
      </w:r>
      <w:bookmarkEnd w:id="649"/>
      <w:bookmarkEnd w:id="650"/>
    </w:p>
    <w:p w14:paraId="66FA8BBE" w14:textId="77777777" w:rsidR="00557757" w:rsidRDefault="00557757" w:rsidP="00B21BB3">
      <w:pPr>
        <w:jc w:val="center"/>
        <w:rPr>
          <w:rPrChange w:id="660" w:author="Antoine BOUTIN" w:date="2022-01-25T12:06:00Z">
            <w:rPr>
              <w:rFonts w:ascii="Helvetica 55 Roman" w:hAnsi="Helvetica 55 Roman"/>
            </w:rPr>
          </w:rPrChange>
        </w:rPr>
        <w:pPrChange w:id="661" w:author="Antoine BOUTIN" w:date="2022-01-25T12:06:00Z">
          <w:pPr>
            <w:jc w:val="both"/>
          </w:pPr>
        </w:pPrChange>
      </w:pPr>
    </w:p>
    <w:p w14:paraId="66FA8BBF" w14:textId="77777777" w:rsidR="00557757" w:rsidRPr="00F6737B" w:rsidRDefault="00557757" w:rsidP="00B21BB3">
      <w:pPr>
        <w:jc w:val="center"/>
        <w:rPr>
          <w:rPrChange w:id="662" w:author="Antoine BOUTIN" w:date="2022-01-25T12:06:00Z">
            <w:rPr>
              <w:rFonts w:ascii="Helvetica 55 Roman" w:hAnsi="Helvetica 55 Roman"/>
            </w:rPr>
          </w:rPrChange>
        </w:rPr>
        <w:pPrChange w:id="663" w:author="Antoine BOUTIN" w:date="2022-01-25T12:06:00Z">
          <w:pPr>
            <w:jc w:val="both"/>
          </w:pPr>
        </w:pPrChange>
      </w:pPr>
      <w:bookmarkStart w:id="664" w:name="_Toc244689299"/>
    </w:p>
    <w:p w14:paraId="6BB4100D" w14:textId="77777777" w:rsidR="00557757" w:rsidRPr="00C746C4" w:rsidRDefault="00557757" w:rsidP="00B03AE0">
      <w:pPr>
        <w:jc w:val="both"/>
        <w:rPr>
          <w:del w:id="665" w:author="Antoine BOUTIN" w:date="2022-01-25T12:06:00Z"/>
          <w:rFonts w:ascii="Helvetica 55 Roman" w:hAnsi="Helvetica 55 Roman"/>
        </w:rPr>
      </w:pPr>
      <w:del w:id="666" w:author="Antoine BOUTIN" w:date="2022-01-25T12:06:00Z">
        <w:r w:rsidRPr="00C746C4">
          <w:rPr>
            <w:rFonts w:ascii="Helvetica 55 Roman" w:hAnsi="Helvetica 55 Roman"/>
          </w:rPr>
          <w:delText xml:space="preserve">                       </w:delText>
        </w:r>
        <w:r w:rsidR="00E859F7" w:rsidRPr="00C746C4">
          <w:rPr>
            <w:rFonts w:ascii="Helvetica 55 Roman" w:hAnsi="Helvetica 55 Roman"/>
            <w:noProof/>
          </w:rPr>
          <w:drawing>
            <wp:inline distT="0" distB="0" distL="0" distR="0" wp14:anchorId="75D8C16C" wp14:editId="1781526F">
              <wp:extent cx="2324100" cy="1724025"/>
              <wp:effectExtent l="0" t="0" r="0" b="0"/>
              <wp:docPr id="183" name="Image 183" descr="PTO-quadri_referenc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PTO-quadri_referencee"/>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324100" cy="1724025"/>
                      </a:xfrm>
                      <a:prstGeom prst="rect">
                        <a:avLst/>
                      </a:prstGeom>
                      <a:noFill/>
                      <a:ln>
                        <a:noFill/>
                      </a:ln>
                    </pic:spPr>
                  </pic:pic>
                </a:graphicData>
              </a:graphic>
            </wp:inline>
          </w:drawing>
        </w:r>
      </w:del>
    </w:p>
    <w:p w14:paraId="66FA8BC0" w14:textId="77777777" w:rsidR="00557757" w:rsidRDefault="00BA6B38" w:rsidP="00B21BB3">
      <w:pPr>
        <w:jc w:val="center"/>
        <w:rPr>
          <w:ins w:id="667" w:author="Antoine BOUTIN" w:date="2022-01-25T12:06:00Z"/>
        </w:rPr>
      </w:pPr>
      <w:ins w:id="668" w:author="Antoine BOUTIN" w:date="2022-01-25T12:06:00Z">
        <w:r>
          <w:rPr>
            <w:noProof/>
          </w:rPr>
          <w:drawing>
            <wp:inline distT="0" distB="0" distL="0" distR="0" wp14:anchorId="66FA8CBF" wp14:editId="66FA8CC0">
              <wp:extent cx="2324100" cy="1724025"/>
              <wp:effectExtent l="0" t="0" r="0" b="0"/>
              <wp:docPr id="5" name="Image 5" descr="PTO-quadri_referenc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PTO-quadri_referencee"/>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324100" cy="1724025"/>
                      </a:xfrm>
                      <a:prstGeom prst="rect">
                        <a:avLst/>
                      </a:prstGeom>
                      <a:noFill/>
                      <a:ln>
                        <a:noFill/>
                      </a:ln>
                    </pic:spPr>
                  </pic:pic>
                </a:graphicData>
              </a:graphic>
            </wp:inline>
          </w:drawing>
        </w:r>
      </w:ins>
    </w:p>
    <w:p w14:paraId="66FA8BC1" w14:textId="77777777" w:rsidR="00557757" w:rsidRDefault="00A9307D" w:rsidP="00B21BB3">
      <w:pPr>
        <w:pStyle w:val="Lgende"/>
        <w:jc w:val="center"/>
        <w:rPr>
          <w:rPrChange w:id="669" w:author="Antoine BOUTIN" w:date="2022-01-25T12:06:00Z">
            <w:rPr>
              <w:rFonts w:ascii="Helvetica 55 Roman" w:hAnsi="Helvetica 55 Roman"/>
            </w:rPr>
          </w:rPrChange>
        </w:rPr>
        <w:pPrChange w:id="670" w:author="Antoine BOUTIN" w:date="2022-01-25T12:06:00Z">
          <w:pPr>
            <w:pStyle w:val="Lgende"/>
            <w:jc w:val="both"/>
          </w:pPr>
        </w:pPrChange>
      </w:pPr>
      <w:bookmarkStart w:id="671" w:name="_Toc76127612"/>
      <w:bookmarkStart w:id="672" w:name="_Toc483929854"/>
      <w:r>
        <w:rPr>
          <w:rPrChange w:id="673" w:author="Antoine BOUTIN" w:date="2022-01-25T12:06:00Z">
            <w:rPr>
              <w:rFonts w:ascii="Helvetica 55 Roman" w:hAnsi="Helvetica 55 Roman"/>
            </w:rPr>
          </w:rPrChange>
        </w:rPr>
        <w:t xml:space="preserve">Figure </w:t>
      </w:r>
      <w:r w:rsidR="00A53CBB">
        <w:rPr>
          <w:rPrChange w:id="674" w:author="Antoine BOUTIN" w:date="2022-01-25T12:06:00Z">
            <w:rPr>
              <w:rFonts w:ascii="Helvetica 55 Roman" w:hAnsi="Helvetica 55 Roman"/>
            </w:rPr>
          </w:rPrChange>
        </w:rPr>
        <w:fldChar w:fldCharType="begin"/>
      </w:r>
      <w:r w:rsidR="00A53CBB">
        <w:rPr>
          <w:rPrChange w:id="675" w:author="Antoine BOUTIN" w:date="2022-01-25T12:06:00Z">
            <w:rPr>
              <w:rFonts w:ascii="Helvetica 55 Roman" w:hAnsi="Helvetica 55 Roman"/>
            </w:rPr>
          </w:rPrChange>
        </w:rPr>
        <w:instrText xml:space="preserve"> SEQ Figure \* ARABIC </w:instrText>
      </w:r>
      <w:r w:rsidR="00A53CBB">
        <w:rPr>
          <w:rPrChange w:id="676" w:author="Antoine BOUTIN" w:date="2022-01-25T12:06:00Z">
            <w:rPr>
              <w:rFonts w:ascii="Helvetica 55 Roman" w:hAnsi="Helvetica 55 Roman"/>
            </w:rPr>
          </w:rPrChange>
        </w:rPr>
        <w:fldChar w:fldCharType="separate"/>
      </w:r>
      <w:r w:rsidR="00A74E78">
        <w:rPr>
          <w:rPrChange w:id="677" w:author="Antoine BOUTIN" w:date="2022-01-25T12:06:00Z">
            <w:rPr>
              <w:rFonts w:ascii="Helvetica 55 Roman" w:hAnsi="Helvetica 55 Roman"/>
            </w:rPr>
          </w:rPrChange>
        </w:rPr>
        <w:t>5</w:t>
      </w:r>
      <w:r w:rsidR="00A53CBB">
        <w:rPr>
          <w:rPrChange w:id="678" w:author="Antoine BOUTIN" w:date="2022-01-25T12:06:00Z">
            <w:rPr>
              <w:rFonts w:ascii="Helvetica 55 Roman" w:hAnsi="Helvetica 55 Roman"/>
            </w:rPr>
          </w:rPrChange>
        </w:rPr>
        <w:fldChar w:fldCharType="end"/>
      </w:r>
      <w:r>
        <w:rPr>
          <w:rPrChange w:id="679" w:author="Antoine BOUTIN" w:date="2022-01-25T12:06:00Z">
            <w:rPr>
              <w:rFonts w:ascii="Helvetica 55 Roman" w:hAnsi="Helvetica 55 Roman"/>
            </w:rPr>
          </w:rPrChange>
        </w:rPr>
        <w:t xml:space="preserve"> : </w:t>
      </w:r>
      <w:r w:rsidRPr="007E79D1">
        <w:rPr>
          <w:rPrChange w:id="680" w:author="Antoine BOUTIN" w:date="2022-01-25T12:06:00Z">
            <w:rPr>
              <w:rFonts w:ascii="Helvetica 55 Roman" w:hAnsi="Helvetica 55 Roman"/>
            </w:rPr>
          </w:rPrChange>
        </w:rPr>
        <w:t>repérage sur la prise</w:t>
      </w:r>
      <w:r>
        <w:rPr>
          <w:rPrChange w:id="681" w:author="Antoine BOUTIN" w:date="2022-01-25T12:06:00Z">
            <w:rPr>
              <w:rFonts w:ascii="Helvetica 55 Roman" w:hAnsi="Helvetica 55 Roman"/>
            </w:rPr>
          </w:rPrChange>
        </w:rPr>
        <w:t xml:space="preserve"> quadri fibre</w:t>
      </w:r>
      <w:bookmarkEnd w:id="671"/>
      <w:bookmarkEnd w:id="672"/>
    </w:p>
    <w:p w14:paraId="66FA8BC2" w14:textId="77777777" w:rsidR="00A9307D" w:rsidRDefault="00A9307D" w:rsidP="00B03AE0">
      <w:pPr>
        <w:jc w:val="both"/>
        <w:rPr>
          <w:rPrChange w:id="682" w:author="Antoine BOUTIN" w:date="2022-01-25T12:06:00Z">
            <w:rPr>
              <w:rFonts w:ascii="Helvetica 55 Roman" w:hAnsi="Helvetica 55 Roman"/>
            </w:rPr>
          </w:rPrChange>
        </w:rPr>
      </w:pPr>
    </w:p>
    <w:p w14:paraId="66FA8BC3" w14:textId="77777777" w:rsidR="00557757" w:rsidRDefault="00557757" w:rsidP="00B03AE0">
      <w:pPr>
        <w:jc w:val="both"/>
        <w:rPr>
          <w:rPrChange w:id="683" w:author="Antoine BOUTIN" w:date="2022-01-25T12:06:00Z">
            <w:rPr>
              <w:rFonts w:ascii="Helvetica 55 Roman" w:hAnsi="Helvetica 55 Roman"/>
            </w:rPr>
          </w:rPrChange>
        </w:rPr>
      </w:pPr>
      <w:r>
        <w:rPr>
          <w:rPrChange w:id="684" w:author="Antoine BOUTIN" w:date="2022-01-25T12:06:00Z">
            <w:rPr>
              <w:rFonts w:ascii="Helvetica 55 Roman" w:hAnsi="Helvetica 55 Roman"/>
            </w:rPr>
          </w:rPrChange>
        </w:rPr>
        <w:t xml:space="preserve">Chaque connecteur </w:t>
      </w:r>
      <w:r w:rsidR="00A9307D">
        <w:rPr>
          <w:rPrChange w:id="685" w:author="Antoine BOUTIN" w:date="2022-01-25T12:06:00Z">
            <w:rPr>
              <w:rFonts w:ascii="Helvetica 55 Roman" w:hAnsi="Helvetica 55 Roman"/>
            </w:rPr>
          </w:rPrChange>
        </w:rPr>
        <w:t xml:space="preserve">de la PTO quadri fibre </w:t>
      </w:r>
      <w:r>
        <w:rPr>
          <w:rPrChange w:id="686" w:author="Antoine BOUTIN" w:date="2022-01-25T12:06:00Z">
            <w:rPr>
              <w:rFonts w:ascii="Helvetica 55 Roman" w:hAnsi="Helvetica 55 Roman"/>
            </w:rPr>
          </w:rPrChange>
        </w:rPr>
        <w:t>est repéré avec une pastille de couleur :</w:t>
      </w:r>
    </w:p>
    <w:p w14:paraId="66FA8BC4" w14:textId="77777777" w:rsidR="00557757" w:rsidRPr="00A8639D" w:rsidRDefault="00557757" w:rsidP="00B03AE0">
      <w:pPr>
        <w:pStyle w:val="Style1"/>
        <w:rPr>
          <w:rFonts w:ascii="Times New Roman" w:hAnsi="Times New Roman"/>
          <w:sz w:val="24"/>
          <w:lang w:val="fr-FR"/>
          <w:rPrChange w:id="687" w:author="Antoine BOUTIN" w:date="2022-01-25T12:06:00Z">
            <w:rPr>
              <w:sz w:val="24"/>
              <w:lang w:val="fr-FR"/>
            </w:rPr>
          </w:rPrChange>
        </w:rPr>
      </w:pPr>
      <w:r w:rsidRPr="00A8639D">
        <w:rPr>
          <w:rFonts w:ascii="Times New Roman" w:hAnsi="Times New Roman"/>
          <w:sz w:val="24"/>
          <w:lang w:val="fr-FR"/>
          <w:rPrChange w:id="688" w:author="Antoine BOUTIN" w:date="2022-01-25T12:06:00Z">
            <w:rPr>
              <w:sz w:val="24"/>
              <w:lang w:val="fr-FR"/>
            </w:rPr>
          </w:rPrChange>
        </w:rPr>
        <w:t xml:space="preserve">Rouge : </w:t>
      </w:r>
      <w:r w:rsidRPr="00A8639D">
        <w:rPr>
          <w:rFonts w:ascii="Times New Roman" w:hAnsi="Times New Roman"/>
          <w:sz w:val="24"/>
          <w:lang w:val="fr-FR"/>
          <w:rPrChange w:id="689" w:author="Antoine BOUTIN" w:date="2022-01-25T12:06:00Z">
            <w:rPr>
              <w:sz w:val="24"/>
              <w:lang w:val="fr-FR"/>
            </w:rPr>
          </w:rPrChange>
        </w:rPr>
        <w:tab/>
        <w:t>Opérateur Commercial Free</w:t>
      </w:r>
    </w:p>
    <w:p w14:paraId="66FA8BC5" w14:textId="77777777" w:rsidR="00557757" w:rsidRPr="00A8639D" w:rsidRDefault="00557757" w:rsidP="00B03AE0">
      <w:pPr>
        <w:pStyle w:val="Style1"/>
        <w:rPr>
          <w:rFonts w:ascii="Times New Roman" w:hAnsi="Times New Roman"/>
          <w:sz w:val="24"/>
          <w:lang w:val="fr-FR"/>
          <w:rPrChange w:id="690" w:author="Antoine BOUTIN" w:date="2022-01-25T12:06:00Z">
            <w:rPr>
              <w:sz w:val="24"/>
              <w:lang w:val="fr-FR"/>
            </w:rPr>
          </w:rPrChange>
        </w:rPr>
      </w:pPr>
      <w:r w:rsidRPr="00A8639D">
        <w:rPr>
          <w:rFonts w:ascii="Times New Roman" w:hAnsi="Times New Roman"/>
          <w:sz w:val="24"/>
          <w:lang w:val="fr-FR"/>
          <w:rPrChange w:id="691" w:author="Antoine BOUTIN" w:date="2022-01-25T12:06:00Z">
            <w:rPr>
              <w:sz w:val="24"/>
              <w:lang w:val="fr-FR"/>
            </w:rPr>
          </w:rPrChange>
        </w:rPr>
        <w:t>Bleue  :</w:t>
      </w:r>
      <w:r w:rsidRPr="00A8639D">
        <w:rPr>
          <w:rFonts w:ascii="Times New Roman" w:hAnsi="Times New Roman"/>
          <w:sz w:val="24"/>
          <w:lang w:val="fr-FR"/>
          <w:rPrChange w:id="692" w:author="Antoine BOUTIN" w:date="2022-01-25T12:06:00Z">
            <w:rPr>
              <w:sz w:val="24"/>
              <w:lang w:val="fr-FR"/>
            </w:rPr>
          </w:rPrChange>
        </w:rPr>
        <w:tab/>
        <w:t>Opérateur Commercial 2</w:t>
      </w:r>
    </w:p>
    <w:p w14:paraId="66FA8BC6" w14:textId="77777777" w:rsidR="00557757" w:rsidRPr="00A8639D" w:rsidRDefault="00557757" w:rsidP="00B03AE0">
      <w:pPr>
        <w:pStyle w:val="Style1"/>
        <w:rPr>
          <w:rFonts w:ascii="Times New Roman" w:hAnsi="Times New Roman"/>
          <w:sz w:val="24"/>
          <w:lang w:val="fr-FR"/>
          <w:rPrChange w:id="693" w:author="Antoine BOUTIN" w:date="2022-01-25T12:06:00Z">
            <w:rPr>
              <w:sz w:val="24"/>
              <w:lang w:val="fr-FR"/>
            </w:rPr>
          </w:rPrChange>
        </w:rPr>
      </w:pPr>
      <w:r w:rsidRPr="00A8639D">
        <w:rPr>
          <w:rFonts w:ascii="Times New Roman" w:hAnsi="Times New Roman"/>
          <w:sz w:val="24"/>
          <w:lang w:val="fr-FR"/>
          <w:rPrChange w:id="694" w:author="Antoine BOUTIN" w:date="2022-01-25T12:06:00Z">
            <w:rPr>
              <w:sz w:val="24"/>
              <w:lang w:val="fr-FR"/>
            </w:rPr>
          </w:rPrChange>
        </w:rPr>
        <w:t xml:space="preserve">Verte   : </w:t>
      </w:r>
      <w:r w:rsidRPr="00A8639D">
        <w:rPr>
          <w:rFonts w:ascii="Times New Roman" w:hAnsi="Times New Roman"/>
          <w:sz w:val="24"/>
          <w:lang w:val="fr-FR"/>
          <w:rPrChange w:id="695" w:author="Antoine BOUTIN" w:date="2022-01-25T12:06:00Z">
            <w:rPr>
              <w:sz w:val="24"/>
              <w:lang w:val="fr-FR"/>
            </w:rPr>
          </w:rPrChange>
        </w:rPr>
        <w:tab/>
        <w:t>Opérateur Commercial 3</w:t>
      </w:r>
    </w:p>
    <w:p w14:paraId="66FA8BC7" w14:textId="77777777" w:rsidR="00557757" w:rsidRDefault="00557757" w:rsidP="00B03AE0">
      <w:pPr>
        <w:pStyle w:val="Style1"/>
        <w:ind w:left="357" w:hanging="357"/>
        <w:rPr>
          <w:rFonts w:ascii="Times New Roman" w:hAnsi="Times New Roman"/>
          <w:sz w:val="24"/>
          <w:lang w:val="fr-FR"/>
          <w:rPrChange w:id="696" w:author="Antoine BOUTIN" w:date="2022-01-25T12:06:00Z">
            <w:rPr>
              <w:sz w:val="24"/>
              <w:lang w:val="fr-FR"/>
            </w:rPr>
          </w:rPrChange>
        </w:rPr>
      </w:pPr>
      <w:r w:rsidRPr="00A8639D">
        <w:rPr>
          <w:rFonts w:ascii="Times New Roman" w:hAnsi="Times New Roman"/>
          <w:sz w:val="24"/>
          <w:lang w:val="fr-FR"/>
          <w:rPrChange w:id="697" w:author="Antoine BOUTIN" w:date="2022-01-25T12:06:00Z">
            <w:rPr>
              <w:sz w:val="24"/>
              <w:lang w:val="fr-FR"/>
            </w:rPr>
          </w:rPrChange>
        </w:rPr>
        <w:t>Jaune  :</w:t>
      </w:r>
      <w:r w:rsidRPr="00A8639D">
        <w:rPr>
          <w:rFonts w:ascii="Times New Roman" w:hAnsi="Times New Roman"/>
          <w:sz w:val="24"/>
          <w:lang w:val="fr-FR"/>
          <w:rPrChange w:id="698" w:author="Antoine BOUTIN" w:date="2022-01-25T12:06:00Z">
            <w:rPr>
              <w:sz w:val="24"/>
              <w:lang w:val="fr-FR"/>
            </w:rPr>
          </w:rPrChange>
        </w:rPr>
        <w:tab/>
        <w:t>fibre partagée</w:t>
      </w:r>
    </w:p>
    <w:p w14:paraId="66FA8BC8" w14:textId="77777777" w:rsidR="005B09FC" w:rsidRDefault="005B09FC" w:rsidP="00B03AE0">
      <w:pPr>
        <w:pStyle w:val="Style1"/>
        <w:numPr>
          <w:ilvl w:val="0"/>
          <w:numId w:val="0"/>
        </w:numPr>
        <w:ind w:left="357"/>
        <w:rPr>
          <w:rFonts w:ascii="Times New Roman" w:hAnsi="Times New Roman"/>
          <w:sz w:val="24"/>
          <w:lang w:val="fr-FR"/>
          <w:rPrChange w:id="699" w:author="Antoine BOUTIN" w:date="2022-01-25T12:06:00Z">
            <w:rPr>
              <w:sz w:val="24"/>
              <w:lang w:val="fr-FR"/>
            </w:rPr>
          </w:rPrChange>
        </w:rPr>
      </w:pPr>
    </w:p>
    <w:p w14:paraId="66FA8BC9" w14:textId="57442C16" w:rsidR="00116620" w:rsidRDefault="00116620" w:rsidP="00B03AE0">
      <w:pPr>
        <w:jc w:val="both"/>
        <w:rPr>
          <w:rPrChange w:id="700" w:author="Antoine BOUTIN" w:date="2022-01-25T12:06:00Z">
            <w:rPr>
              <w:rFonts w:ascii="Helvetica 55 Roman" w:hAnsi="Helvetica 55 Roman"/>
            </w:rPr>
          </w:rPrChange>
        </w:rPr>
      </w:pPr>
      <w:r w:rsidRPr="002D33D5">
        <w:rPr>
          <w:rPrChange w:id="701" w:author="Antoine BOUTIN" w:date="2022-01-25T12:06:00Z">
            <w:rPr>
              <w:rFonts w:ascii="Helvetica 55 Roman" w:hAnsi="Helvetica 55 Roman"/>
            </w:rPr>
          </w:rPrChange>
        </w:rPr>
        <w:t>L</w:t>
      </w:r>
      <w:r>
        <w:rPr>
          <w:rPrChange w:id="702" w:author="Antoine BOUTIN" w:date="2022-01-25T12:06:00Z">
            <w:rPr>
              <w:rFonts w:ascii="Helvetica 55 Roman" w:hAnsi="Helvetica 55 Roman"/>
            </w:rPr>
          </w:rPrChange>
        </w:rPr>
        <w:t>’éventuelle</w:t>
      </w:r>
      <w:r w:rsidRPr="002D33D5">
        <w:rPr>
          <w:rPrChange w:id="703" w:author="Antoine BOUTIN" w:date="2022-01-25T12:06:00Z">
            <w:rPr>
              <w:rFonts w:ascii="Helvetica 55 Roman" w:hAnsi="Helvetica 55 Roman"/>
            </w:rPr>
          </w:rPrChange>
        </w:rPr>
        <w:t xml:space="preserve"> PTO </w:t>
      </w:r>
      <w:proofErr w:type="spellStart"/>
      <w:r>
        <w:rPr>
          <w:rPrChange w:id="704" w:author="Antoine BOUTIN" w:date="2022-01-25T12:06:00Z">
            <w:rPr>
              <w:rFonts w:ascii="Helvetica 55 Roman" w:hAnsi="Helvetica 55 Roman"/>
            </w:rPr>
          </w:rPrChange>
        </w:rPr>
        <w:t>monofibre</w:t>
      </w:r>
      <w:proofErr w:type="spellEnd"/>
      <w:r>
        <w:rPr>
          <w:rPrChange w:id="705" w:author="Antoine BOUTIN" w:date="2022-01-25T12:06:00Z">
            <w:rPr>
              <w:rFonts w:ascii="Helvetica 55 Roman" w:hAnsi="Helvetica 55 Roman"/>
            </w:rPr>
          </w:rPrChange>
        </w:rPr>
        <w:t xml:space="preserve"> </w:t>
      </w:r>
      <w:r w:rsidRPr="002D33D5">
        <w:rPr>
          <w:rPrChange w:id="706" w:author="Antoine BOUTIN" w:date="2022-01-25T12:06:00Z">
            <w:rPr>
              <w:rFonts w:ascii="Helvetica 55 Roman" w:hAnsi="Helvetica 55 Roman"/>
            </w:rPr>
          </w:rPrChange>
        </w:rPr>
        <w:t xml:space="preserve">déportée installée dans le prolongement de la PTO </w:t>
      </w:r>
      <w:r>
        <w:rPr>
          <w:rPrChange w:id="707" w:author="Antoine BOUTIN" w:date="2022-01-25T12:06:00Z">
            <w:rPr>
              <w:rFonts w:ascii="Helvetica 55 Roman" w:hAnsi="Helvetica 55 Roman"/>
            </w:rPr>
          </w:rPrChange>
        </w:rPr>
        <w:t xml:space="preserve">située à la pénétration du logement </w:t>
      </w:r>
      <w:r w:rsidRPr="002D33D5">
        <w:rPr>
          <w:rPrChange w:id="708" w:author="Antoine BOUTIN" w:date="2022-01-25T12:06:00Z">
            <w:rPr>
              <w:rFonts w:ascii="Helvetica 55 Roman" w:hAnsi="Helvetica 55 Roman"/>
            </w:rPr>
          </w:rPrChange>
        </w:rPr>
        <w:t xml:space="preserve">est repérée par : le numéro de la prise </w:t>
      </w:r>
      <w:del w:id="709" w:author="Antoine BOUTIN" w:date="2022-01-25T12:06:00Z">
        <w:r w:rsidRPr="00C746C4">
          <w:rPr>
            <w:rFonts w:ascii="Helvetica 55 Roman" w:hAnsi="Helvetica 55 Roman"/>
          </w:rPr>
          <w:delText>FI-</w:delText>
        </w:r>
      </w:del>
      <w:ins w:id="710" w:author="Antoine BOUTIN" w:date="2022-01-25T12:06:00Z">
        <w:r w:rsidR="002A6351">
          <w:t>CO</w:t>
        </w:r>
        <w:r w:rsidR="00B21BB3" w:rsidRPr="00E43BAE">
          <w:t>(*)</w:t>
        </w:r>
        <w:r w:rsidRPr="002D33D5">
          <w:t>-</w:t>
        </w:r>
      </w:ins>
      <w:r w:rsidRPr="002D33D5">
        <w:rPr>
          <w:rPrChange w:id="711" w:author="Antoine BOUTIN" w:date="2022-01-25T12:06:00Z">
            <w:rPr>
              <w:rFonts w:ascii="Helvetica 55 Roman" w:hAnsi="Helvetica 55 Roman"/>
            </w:rPr>
          </w:rPrChange>
        </w:rPr>
        <w:t>XXXX-XXXX</w:t>
      </w:r>
      <w:r>
        <w:rPr>
          <w:rPrChange w:id="712" w:author="Antoine BOUTIN" w:date="2022-01-25T12:06:00Z">
            <w:rPr>
              <w:rFonts w:ascii="Helvetica 55 Roman" w:hAnsi="Helvetica 55 Roman"/>
            </w:rPr>
          </w:rPrChange>
        </w:rPr>
        <w:t>/2</w:t>
      </w:r>
      <w:r w:rsidRPr="002D33D5">
        <w:rPr>
          <w:rPrChange w:id="713" w:author="Antoine BOUTIN" w:date="2022-01-25T12:06:00Z">
            <w:rPr>
              <w:rFonts w:ascii="Helvetica 55 Roman" w:hAnsi="Helvetica 55 Roman"/>
            </w:rPr>
          </w:rPrChange>
        </w:rPr>
        <w:t xml:space="preserve">. </w:t>
      </w:r>
      <w:r>
        <w:rPr>
          <w:rPrChange w:id="714" w:author="Antoine BOUTIN" w:date="2022-01-25T12:06:00Z">
            <w:rPr>
              <w:rFonts w:ascii="Helvetica 55 Roman" w:hAnsi="Helvetica 55 Roman"/>
            </w:rPr>
          </w:rPrChange>
        </w:rPr>
        <w:t xml:space="preserve">Le chiffre « 2 » </w:t>
      </w:r>
      <w:r w:rsidRPr="002D33D5">
        <w:rPr>
          <w:rPrChange w:id="715" w:author="Antoine BOUTIN" w:date="2022-01-25T12:06:00Z">
            <w:rPr>
              <w:rFonts w:ascii="Helvetica 55 Roman" w:hAnsi="Helvetica 55 Roman"/>
            </w:rPr>
          </w:rPrChange>
        </w:rPr>
        <w:t xml:space="preserve"> indique qu’il existe une PTO en entrée de logement.</w:t>
      </w:r>
    </w:p>
    <w:p w14:paraId="66FA8BCA" w14:textId="77777777" w:rsidR="00116620" w:rsidRDefault="00116620" w:rsidP="00B03AE0">
      <w:pPr>
        <w:jc w:val="both"/>
        <w:rPr>
          <w:rPrChange w:id="716" w:author="Antoine BOUTIN" w:date="2022-01-25T12:06:00Z">
            <w:rPr>
              <w:rFonts w:ascii="Helvetica 55 Roman" w:hAnsi="Helvetica 55 Roman"/>
            </w:rPr>
          </w:rPrChange>
        </w:rPr>
      </w:pPr>
    </w:p>
    <w:p w14:paraId="6D5C37EF" w14:textId="77777777" w:rsidR="00116620" w:rsidRPr="00C746C4" w:rsidRDefault="00E859F7" w:rsidP="00B03AE0">
      <w:pPr>
        <w:jc w:val="both"/>
        <w:rPr>
          <w:del w:id="717" w:author="Antoine BOUTIN" w:date="2022-01-25T12:06:00Z"/>
          <w:rFonts w:ascii="Helvetica 55 Roman" w:hAnsi="Helvetica 55 Roman"/>
        </w:rPr>
      </w:pPr>
      <w:del w:id="718" w:author="Antoine BOUTIN" w:date="2022-01-25T12:06:00Z">
        <w:r w:rsidRPr="00C746C4">
          <w:rPr>
            <w:rFonts w:ascii="Helvetica 55 Roman" w:hAnsi="Helvetica 55 Roman"/>
            <w:noProof/>
          </w:rPr>
          <w:drawing>
            <wp:inline distT="0" distB="0" distL="0" distR="0" wp14:anchorId="05DAB3E7" wp14:editId="323463EF">
              <wp:extent cx="1724025" cy="2143125"/>
              <wp:effectExtent l="0" t="0" r="0" b="0"/>
              <wp:docPr id="184" name="Image 184" descr="PTO-deportee-référ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TO-deportee-référence"/>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724025" cy="2143125"/>
                      </a:xfrm>
                      <a:prstGeom prst="rect">
                        <a:avLst/>
                      </a:prstGeom>
                      <a:noFill/>
                      <a:ln>
                        <a:noFill/>
                      </a:ln>
                    </pic:spPr>
                  </pic:pic>
                </a:graphicData>
              </a:graphic>
            </wp:inline>
          </w:drawing>
        </w:r>
      </w:del>
    </w:p>
    <w:p w14:paraId="66FA8BCB" w14:textId="77777777" w:rsidR="00116620" w:rsidRPr="000E0386" w:rsidRDefault="00116620" w:rsidP="00B03AE0">
      <w:pPr>
        <w:jc w:val="both"/>
        <w:rPr>
          <w:ins w:id="719" w:author="Antoine BOUTIN" w:date="2022-01-25T12:06:00Z"/>
        </w:rPr>
      </w:pPr>
    </w:p>
    <w:p w14:paraId="66FA8BCC" w14:textId="77777777" w:rsidR="00116620" w:rsidRDefault="00116620" w:rsidP="00B03AE0">
      <w:pPr>
        <w:jc w:val="both"/>
        <w:rPr>
          <w:ins w:id="720" w:author="Antoine BOUTIN" w:date="2022-01-25T12:06:00Z"/>
        </w:rPr>
      </w:pPr>
    </w:p>
    <w:p w14:paraId="66FA8BCD" w14:textId="77777777" w:rsidR="00116620" w:rsidRDefault="00BA6B38" w:rsidP="00B21BB3">
      <w:pPr>
        <w:jc w:val="center"/>
        <w:rPr>
          <w:ins w:id="721" w:author="Antoine BOUTIN" w:date="2022-01-25T12:06:00Z"/>
        </w:rPr>
      </w:pPr>
      <w:ins w:id="722" w:author="Antoine BOUTIN" w:date="2022-01-25T12:06:00Z">
        <w:r>
          <w:rPr>
            <w:noProof/>
          </w:rPr>
          <w:drawing>
            <wp:inline distT="0" distB="0" distL="0" distR="0" wp14:anchorId="66FA8CC1" wp14:editId="66FA8CC2">
              <wp:extent cx="1724025" cy="2143125"/>
              <wp:effectExtent l="0" t="0" r="0" b="0"/>
              <wp:docPr id="6" name="Image 6" descr="PTO-deportee-référ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PTO-deportee-référence"/>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724025" cy="2143125"/>
                      </a:xfrm>
                      <a:prstGeom prst="rect">
                        <a:avLst/>
                      </a:prstGeom>
                      <a:noFill/>
                      <a:ln>
                        <a:noFill/>
                      </a:ln>
                    </pic:spPr>
                  </pic:pic>
                </a:graphicData>
              </a:graphic>
            </wp:inline>
          </w:drawing>
        </w:r>
      </w:ins>
    </w:p>
    <w:p w14:paraId="66FA8BCE" w14:textId="77777777" w:rsidR="00116620" w:rsidRPr="00F6737B" w:rsidRDefault="00116620" w:rsidP="00B21BB3">
      <w:pPr>
        <w:pStyle w:val="Lgende"/>
        <w:jc w:val="center"/>
        <w:rPr>
          <w:rPrChange w:id="723" w:author="Antoine BOUTIN" w:date="2022-01-25T12:06:00Z">
            <w:rPr>
              <w:rFonts w:ascii="Helvetica 55 Roman" w:hAnsi="Helvetica 55 Roman"/>
            </w:rPr>
          </w:rPrChange>
        </w:rPr>
        <w:pPrChange w:id="724" w:author="Antoine BOUTIN" w:date="2022-01-25T12:06:00Z">
          <w:pPr>
            <w:pStyle w:val="Lgende"/>
            <w:jc w:val="both"/>
          </w:pPr>
        </w:pPrChange>
      </w:pPr>
      <w:bookmarkStart w:id="725" w:name="_Toc483929760"/>
      <w:bookmarkStart w:id="726" w:name="_Toc76127613"/>
      <w:r>
        <w:rPr>
          <w:rPrChange w:id="727" w:author="Antoine BOUTIN" w:date="2022-01-25T12:06:00Z">
            <w:rPr>
              <w:rFonts w:ascii="Helvetica 55 Roman" w:hAnsi="Helvetica 55 Roman"/>
            </w:rPr>
          </w:rPrChange>
        </w:rPr>
        <w:t xml:space="preserve">Figure </w:t>
      </w:r>
      <w:r w:rsidR="00A53CBB">
        <w:rPr>
          <w:rPrChange w:id="728" w:author="Antoine BOUTIN" w:date="2022-01-25T12:06:00Z">
            <w:rPr>
              <w:rFonts w:ascii="Helvetica 55 Roman" w:hAnsi="Helvetica 55 Roman"/>
            </w:rPr>
          </w:rPrChange>
        </w:rPr>
        <w:fldChar w:fldCharType="begin"/>
      </w:r>
      <w:r w:rsidR="00A53CBB">
        <w:rPr>
          <w:rPrChange w:id="729" w:author="Antoine BOUTIN" w:date="2022-01-25T12:06:00Z">
            <w:rPr>
              <w:rFonts w:ascii="Helvetica 55 Roman" w:hAnsi="Helvetica 55 Roman"/>
            </w:rPr>
          </w:rPrChange>
        </w:rPr>
        <w:instrText xml:space="preserve"> SEQ Figure \* ARABIC </w:instrText>
      </w:r>
      <w:r w:rsidR="00A53CBB">
        <w:rPr>
          <w:rPrChange w:id="730" w:author="Antoine BOUTIN" w:date="2022-01-25T12:06:00Z">
            <w:rPr>
              <w:rFonts w:ascii="Helvetica 55 Roman" w:hAnsi="Helvetica 55 Roman"/>
            </w:rPr>
          </w:rPrChange>
        </w:rPr>
        <w:fldChar w:fldCharType="separate"/>
      </w:r>
      <w:r>
        <w:rPr>
          <w:rPrChange w:id="731" w:author="Antoine BOUTIN" w:date="2022-01-25T12:06:00Z">
            <w:rPr>
              <w:rFonts w:ascii="Helvetica 55 Roman" w:hAnsi="Helvetica 55 Roman"/>
            </w:rPr>
          </w:rPrChange>
        </w:rPr>
        <w:t>6</w:t>
      </w:r>
      <w:r w:rsidR="00A53CBB">
        <w:rPr>
          <w:rPrChange w:id="732" w:author="Antoine BOUTIN" w:date="2022-01-25T12:06:00Z">
            <w:rPr>
              <w:rFonts w:ascii="Helvetica 55 Roman" w:hAnsi="Helvetica 55 Roman"/>
            </w:rPr>
          </w:rPrChange>
        </w:rPr>
        <w:fldChar w:fldCharType="end"/>
      </w:r>
      <w:r>
        <w:rPr>
          <w:rPrChange w:id="733" w:author="Antoine BOUTIN" w:date="2022-01-25T12:06:00Z">
            <w:rPr>
              <w:rFonts w:ascii="Helvetica 55 Roman" w:hAnsi="Helvetica 55 Roman"/>
            </w:rPr>
          </w:rPrChange>
        </w:rPr>
        <w:t xml:space="preserve"> : repérage de la PTO déportée</w:t>
      </w:r>
      <w:bookmarkEnd w:id="725"/>
      <w:bookmarkEnd w:id="726"/>
    </w:p>
    <w:p w14:paraId="1EEA9873" w14:textId="77777777" w:rsidR="00116620" w:rsidRPr="00C746C4" w:rsidRDefault="00116620" w:rsidP="00B03AE0">
      <w:pPr>
        <w:jc w:val="both"/>
        <w:rPr>
          <w:del w:id="734" w:author="Antoine BOUTIN" w:date="2022-01-25T12:06:00Z"/>
          <w:rFonts w:ascii="Helvetica 55 Roman" w:hAnsi="Helvetica 55 Roman"/>
        </w:rPr>
      </w:pPr>
      <w:del w:id="735" w:author="Antoine BOUTIN" w:date="2022-01-25T12:06:00Z">
        <w:r w:rsidRPr="00C746C4">
          <w:rPr>
            <w:rFonts w:ascii="Helvetica 55 Roman" w:hAnsi="Helvetica 55 Roman"/>
          </w:rPr>
          <w:delText xml:space="preserve">             </w:delText>
        </w:r>
      </w:del>
    </w:p>
    <w:p w14:paraId="28E73857" w14:textId="77777777" w:rsidR="00116620" w:rsidRPr="00C746C4" w:rsidRDefault="00116620" w:rsidP="00B03AE0">
      <w:pPr>
        <w:jc w:val="both"/>
        <w:rPr>
          <w:del w:id="736" w:author="Antoine BOUTIN" w:date="2022-01-25T12:06:00Z"/>
          <w:rFonts w:ascii="Helvetica 55 Roman" w:hAnsi="Helvetica 55 Roman"/>
        </w:rPr>
      </w:pPr>
      <w:del w:id="737" w:author="Antoine BOUTIN" w:date="2022-01-25T12:06:00Z">
        <w:r w:rsidRPr="00C746C4">
          <w:rPr>
            <w:rFonts w:ascii="Helvetica 55 Roman" w:hAnsi="Helvetica 55 Roman"/>
          </w:rPr>
          <w:delText xml:space="preserve">          </w:delText>
        </w:r>
      </w:del>
    </w:p>
    <w:p w14:paraId="49691CCC" w14:textId="77777777" w:rsidR="00116620" w:rsidRPr="00C746C4" w:rsidRDefault="00E859F7" w:rsidP="00B03AE0">
      <w:pPr>
        <w:jc w:val="both"/>
        <w:rPr>
          <w:del w:id="738" w:author="Antoine BOUTIN" w:date="2022-01-25T12:06:00Z"/>
          <w:rFonts w:ascii="Helvetica 55 Roman" w:hAnsi="Helvetica 55 Roman"/>
          <w:lang w:eastAsia="en-US"/>
        </w:rPr>
      </w:pPr>
      <w:del w:id="739" w:author="Antoine BOUTIN" w:date="2022-01-25T12:06:00Z">
        <w:r w:rsidRPr="00C746C4">
          <w:rPr>
            <w:rFonts w:ascii="Helvetica 55 Roman" w:hAnsi="Helvetica 55 Roman"/>
            <w:noProof/>
          </w:rPr>
          <w:drawing>
            <wp:inline distT="0" distB="0" distL="0" distR="0" wp14:anchorId="6082AAFB" wp14:editId="0FE6361B">
              <wp:extent cx="5267325" cy="1123950"/>
              <wp:effectExtent l="0" t="0" r="0" b="0"/>
              <wp:docPr id="185" name="Imag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
                        <a:extLst>
                          <a:ext uri="{28A0092B-C50C-407E-A947-70E740481C1C}">
                            <a14:useLocalDpi xmlns:a14="http://schemas.microsoft.com/office/drawing/2010/main" val="0"/>
                          </a:ext>
                        </a:extLst>
                      </a:blip>
                      <a:srcRect t="13501"/>
                      <a:stretch>
                        <a:fillRect/>
                      </a:stretch>
                    </pic:blipFill>
                    <pic:spPr bwMode="auto">
                      <a:xfrm>
                        <a:off x="0" y="0"/>
                        <a:ext cx="5267325" cy="1123950"/>
                      </a:xfrm>
                      <a:prstGeom prst="rect">
                        <a:avLst/>
                      </a:prstGeom>
                      <a:noFill/>
                      <a:ln>
                        <a:noFill/>
                      </a:ln>
                    </pic:spPr>
                  </pic:pic>
                </a:graphicData>
              </a:graphic>
            </wp:inline>
          </w:drawing>
        </w:r>
      </w:del>
    </w:p>
    <w:p w14:paraId="66FA8BCF" w14:textId="77777777" w:rsidR="00116620" w:rsidRDefault="00116620" w:rsidP="00B21BB3">
      <w:pPr>
        <w:jc w:val="center"/>
        <w:rPr>
          <w:ins w:id="740" w:author="Antoine BOUTIN" w:date="2022-01-25T12:06:00Z"/>
        </w:rPr>
      </w:pPr>
    </w:p>
    <w:p w14:paraId="66FA8BD0" w14:textId="77777777" w:rsidR="00116620" w:rsidRDefault="00116620" w:rsidP="00B21BB3">
      <w:pPr>
        <w:jc w:val="center"/>
        <w:rPr>
          <w:ins w:id="741" w:author="Antoine BOUTIN" w:date="2022-01-25T12:06:00Z"/>
        </w:rPr>
      </w:pPr>
    </w:p>
    <w:p w14:paraId="66FA8BD1" w14:textId="77777777" w:rsidR="00116620" w:rsidRDefault="00116620" w:rsidP="00B21BB3">
      <w:pPr>
        <w:jc w:val="center"/>
        <w:rPr>
          <w:ins w:id="742" w:author="Antoine BOUTIN" w:date="2022-01-25T12:06:00Z"/>
          <w:lang w:eastAsia="en-US"/>
        </w:rPr>
      </w:pPr>
    </w:p>
    <w:p w14:paraId="66FA8BD2" w14:textId="77777777" w:rsidR="00116620" w:rsidRDefault="00BA6B38" w:rsidP="00B21BB3">
      <w:pPr>
        <w:jc w:val="center"/>
        <w:rPr>
          <w:ins w:id="743" w:author="Antoine BOUTIN" w:date="2022-01-25T12:06:00Z"/>
          <w:lang w:eastAsia="en-US"/>
        </w:rPr>
      </w:pPr>
      <w:ins w:id="744" w:author="Antoine BOUTIN" w:date="2022-01-25T12:06:00Z">
        <w:r w:rsidRPr="009806DF">
          <w:rPr>
            <w:noProof/>
          </w:rPr>
          <w:drawing>
            <wp:inline distT="0" distB="0" distL="0" distR="0" wp14:anchorId="66FA8CC3" wp14:editId="66FA8CC4">
              <wp:extent cx="5267325" cy="1123950"/>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a:extLst>
                          <a:ext uri="{28A0092B-C50C-407E-A947-70E740481C1C}">
                            <a14:useLocalDpi xmlns:a14="http://schemas.microsoft.com/office/drawing/2010/main" val="0"/>
                          </a:ext>
                        </a:extLst>
                      </a:blip>
                      <a:srcRect t="13501"/>
                      <a:stretch>
                        <a:fillRect/>
                      </a:stretch>
                    </pic:blipFill>
                    <pic:spPr bwMode="auto">
                      <a:xfrm>
                        <a:off x="0" y="0"/>
                        <a:ext cx="5267325" cy="1123950"/>
                      </a:xfrm>
                      <a:prstGeom prst="rect">
                        <a:avLst/>
                      </a:prstGeom>
                      <a:noFill/>
                      <a:ln>
                        <a:noFill/>
                      </a:ln>
                    </pic:spPr>
                  </pic:pic>
                </a:graphicData>
              </a:graphic>
            </wp:inline>
          </w:drawing>
        </w:r>
      </w:ins>
    </w:p>
    <w:p w14:paraId="66FA8BD3" w14:textId="77777777" w:rsidR="00116620" w:rsidRDefault="00116620" w:rsidP="00B21BB3">
      <w:pPr>
        <w:pStyle w:val="Lgende"/>
        <w:jc w:val="center"/>
        <w:rPr>
          <w:rPrChange w:id="745" w:author="Antoine BOUTIN" w:date="2022-01-25T12:06:00Z">
            <w:rPr>
              <w:rFonts w:ascii="Helvetica 55 Roman" w:hAnsi="Helvetica 55 Roman"/>
            </w:rPr>
          </w:rPrChange>
        </w:rPr>
        <w:pPrChange w:id="746" w:author="Antoine BOUTIN" w:date="2022-01-25T12:06:00Z">
          <w:pPr>
            <w:pStyle w:val="Lgende"/>
            <w:jc w:val="both"/>
          </w:pPr>
        </w:pPrChange>
      </w:pPr>
      <w:bookmarkStart w:id="747" w:name="_Toc483929761"/>
      <w:bookmarkStart w:id="748" w:name="_Toc76127614"/>
      <w:r>
        <w:rPr>
          <w:rPrChange w:id="749" w:author="Antoine BOUTIN" w:date="2022-01-25T12:06:00Z">
            <w:rPr>
              <w:rFonts w:ascii="Helvetica 55 Roman" w:hAnsi="Helvetica 55 Roman"/>
            </w:rPr>
          </w:rPrChange>
        </w:rPr>
        <w:t xml:space="preserve">Figure </w:t>
      </w:r>
      <w:r w:rsidR="00A53CBB">
        <w:rPr>
          <w:rPrChange w:id="750" w:author="Antoine BOUTIN" w:date="2022-01-25T12:06:00Z">
            <w:rPr>
              <w:rFonts w:ascii="Helvetica 55 Roman" w:hAnsi="Helvetica 55 Roman"/>
            </w:rPr>
          </w:rPrChange>
        </w:rPr>
        <w:fldChar w:fldCharType="begin"/>
      </w:r>
      <w:r w:rsidR="00A53CBB">
        <w:rPr>
          <w:rPrChange w:id="751" w:author="Antoine BOUTIN" w:date="2022-01-25T12:06:00Z">
            <w:rPr>
              <w:rFonts w:ascii="Helvetica 55 Roman" w:hAnsi="Helvetica 55 Roman"/>
            </w:rPr>
          </w:rPrChange>
        </w:rPr>
        <w:instrText xml:space="preserve"> SEQ Figure \* ARABIC </w:instrText>
      </w:r>
      <w:r w:rsidR="00A53CBB">
        <w:rPr>
          <w:rPrChange w:id="752" w:author="Antoine BOUTIN" w:date="2022-01-25T12:06:00Z">
            <w:rPr>
              <w:rFonts w:ascii="Helvetica 55 Roman" w:hAnsi="Helvetica 55 Roman"/>
            </w:rPr>
          </w:rPrChange>
        </w:rPr>
        <w:fldChar w:fldCharType="separate"/>
      </w:r>
      <w:r>
        <w:rPr>
          <w:rPrChange w:id="753" w:author="Antoine BOUTIN" w:date="2022-01-25T12:06:00Z">
            <w:rPr>
              <w:rFonts w:ascii="Helvetica 55 Roman" w:hAnsi="Helvetica 55 Roman"/>
            </w:rPr>
          </w:rPrChange>
        </w:rPr>
        <w:t>7</w:t>
      </w:r>
      <w:r w:rsidR="00A53CBB">
        <w:rPr>
          <w:rPrChange w:id="754" w:author="Antoine BOUTIN" w:date="2022-01-25T12:06:00Z">
            <w:rPr>
              <w:rFonts w:ascii="Helvetica 55 Roman" w:hAnsi="Helvetica 55 Roman"/>
            </w:rPr>
          </w:rPrChange>
        </w:rPr>
        <w:fldChar w:fldCharType="end"/>
      </w:r>
      <w:r>
        <w:rPr>
          <w:rPrChange w:id="755" w:author="Antoine BOUTIN" w:date="2022-01-25T12:06:00Z">
            <w:rPr>
              <w:rFonts w:ascii="Helvetica 55 Roman" w:hAnsi="Helvetica 55 Roman"/>
            </w:rPr>
          </w:rPrChange>
        </w:rPr>
        <w:t> : exemple de câblage avec PTO déportée</w:t>
      </w:r>
      <w:bookmarkEnd w:id="747"/>
      <w:bookmarkEnd w:id="748"/>
    </w:p>
    <w:p w14:paraId="66FA8BD4" w14:textId="77777777" w:rsidR="00116620" w:rsidRDefault="00116620" w:rsidP="00B03AE0">
      <w:pPr>
        <w:pStyle w:val="Style1"/>
        <w:numPr>
          <w:ilvl w:val="0"/>
          <w:numId w:val="0"/>
        </w:numPr>
        <w:rPr>
          <w:rFonts w:ascii="Times New Roman" w:hAnsi="Times New Roman"/>
          <w:sz w:val="24"/>
          <w:lang w:val="fr-FR"/>
          <w:rPrChange w:id="756" w:author="Antoine BOUTIN" w:date="2022-01-25T12:06:00Z">
            <w:rPr>
              <w:sz w:val="24"/>
              <w:lang w:val="fr-FR"/>
            </w:rPr>
          </w:rPrChange>
        </w:rPr>
      </w:pPr>
    </w:p>
    <w:p w14:paraId="66FA8BD5" w14:textId="77777777" w:rsidR="00116620" w:rsidRPr="00016686" w:rsidRDefault="00116620" w:rsidP="00B03AE0">
      <w:pPr>
        <w:pStyle w:val="Style1"/>
        <w:numPr>
          <w:ilvl w:val="0"/>
          <w:numId w:val="0"/>
        </w:numPr>
        <w:ind w:left="-360"/>
        <w:rPr>
          <w:rFonts w:ascii="Times New Roman" w:hAnsi="Times New Roman"/>
          <w:sz w:val="24"/>
          <w:lang w:val="fr-FR"/>
          <w:rPrChange w:id="757" w:author="Antoine BOUTIN" w:date="2022-01-25T12:06:00Z">
            <w:rPr>
              <w:sz w:val="24"/>
              <w:lang w:val="fr-FR"/>
            </w:rPr>
          </w:rPrChange>
        </w:rPr>
      </w:pPr>
      <w:r w:rsidRPr="00016686">
        <w:rPr>
          <w:rFonts w:ascii="Times New Roman" w:hAnsi="Times New Roman"/>
          <w:sz w:val="24"/>
          <w:lang w:val="fr-FR"/>
          <w:rPrChange w:id="758" w:author="Antoine BOUTIN" w:date="2022-01-25T12:06:00Z">
            <w:rPr>
              <w:sz w:val="24"/>
              <w:lang w:val="fr-FR"/>
            </w:rPr>
          </w:rPrChange>
        </w:rPr>
        <w:t xml:space="preserve">Format étiquette PTO: </w:t>
      </w:r>
    </w:p>
    <w:p w14:paraId="66FA8BD6" w14:textId="77777777" w:rsidR="00B21BB3" w:rsidRDefault="00B21BB3" w:rsidP="00B03AE0">
      <w:pPr>
        <w:pStyle w:val="Style1"/>
        <w:numPr>
          <w:ilvl w:val="0"/>
          <w:numId w:val="0"/>
        </w:numPr>
        <w:rPr>
          <w:ins w:id="759" w:author="Antoine BOUTIN" w:date="2022-01-25T12:06:00Z"/>
          <w:rFonts w:ascii="Times New Roman" w:hAnsi="Times New Roman" w:cs="Times New Roman"/>
          <w:sz w:val="24"/>
          <w:szCs w:val="24"/>
          <w:lang w:val="fr-FR"/>
        </w:rPr>
      </w:pPr>
    </w:p>
    <w:p w14:paraId="66FA8BD7" w14:textId="77777777" w:rsidR="005B09FC" w:rsidRDefault="005B09FC" w:rsidP="00B03AE0">
      <w:pPr>
        <w:pStyle w:val="Style1"/>
        <w:numPr>
          <w:ilvl w:val="0"/>
          <w:numId w:val="0"/>
        </w:numPr>
        <w:rPr>
          <w:rFonts w:ascii="Times New Roman" w:hAnsi="Times New Roman"/>
          <w:sz w:val="24"/>
          <w:lang w:val="fr-FR"/>
          <w:rPrChange w:id="760" w:author="Antoine BOUTIN" w:date="2022-01-25T12:06:00Z">
            <w:rPr>
              <w:sz w:val="24"/>
              <w:lang w:val="fr-FR"/>
            </w:rPr>
          </w:rPrChange>
        </w:rPr>
      </w:pPr>
      <w:r w:rsidRPr="00016686">
        <w:rPr>
          <w:rFonts w:ascii="Times New Roman" w:hAnsi="Times New Roman"/>
          <w:sz w:val="24"/>
          <w:lang w:val="fr-FR"/>
          <w:rPrChange w:id="761" w:author="Antoine BOUTIN" w:date="2022-01-25T12:06:00Z">
            <w:rPr>
              <w:sz w:val="24"/>
              <w:lang w:val="fr-FR"/>
            </w:rPr>
          </w:rPrChange>
        </w:rPr>
        <w:t>Chaque caractère aura une hauteur maximale de 4mm pour un support autocollant de 8mm de large et 55mm de long. L’étiquette sera imprimée chez le client (écriture noire sur fond incolore).</w:t>
      </w:r>
    </w:p>
    <w:p w14:paraId="66FA8BD8" w14:textId="77777777" w:rsidR="006B303B" w:rsidRDefault="006B303B" w:rsidP="00B03AE0">
      <w:pPr>
        <w:pStyle w:val="Style1"/>
        <w:numPr>
          <w:ilvl w:val="0"/>
          <w:numId w:val="0"/>
        </w:numPr>
        <w:rPr>
          <w:rFonts w:ascii="Times New Roman" w:hAnsi="Times New Roman"/>
          <w:sz w:val="24"/>
          <w:lang w:val="fr-FR"/>
          <w:rPrChange w:id="762" w:author="Antoine BOUTIN" w:date="2022-01-25T12:06:00Z">
            <w:rPr/>
          </w:rPrChange>
        </w:rPr>
      </w:pPr>
    </w:p>
    <w:p w14:paraId="66FA8BD9" w14:textId="77777777" w:rsidR="006B303B" w:rsidRDefault="006B303B" w:rsidP="006B303B">
      <w:pPr>
        <w:pStyle w:val="Style1"/>
        <w:numPr>
          <w:ilvl w:val="0"/>
          <w:numId w:val="0"/>
        </w:numPr>
        <w:rPr>
          <w:ins w:id="763" w:author="Antoine BOUTIN" w:date="2022-01-25T12:06:00Z"/>
          <w:rFonts w:ascii="Times New Roman" w:hAnsi="Times New Roman" w:cs="Times New Roman"/>
          <w:sz w:val="24"/>
          <w:szCs w:val="24"/>
          <w:lang w:val="fr-FR"/>
        </w:rPr>
      </w:pPr>
      <w:ins w:id="764" w:author="Antoine BOUTIN" w:date="2022-01-25T12:06:00Z">
        <w:r w:rsidRPr="00E43BAE">
          <w:rPr>
            <w:rFonts w:ascii="Times New Roman" w:hAnsi="Times New Roman" w:cs="Times New Roman"/>
            <w:sz w:val="24"/>
            <w:szCs w:val="24"/>
            <w:lang w:val="fr-FR"/>
          </w:rPr>
          <w:t xml:space="preserve">La PTO est repérée par un numéro au format suivant </w:t>
        </w:r>
        <w:r w:rsidR="002A6351">
          <w:rPr>
            <w:rFonts w:ascii="Times New Roman" w:hAnsi="Times New Roman" w:cs="Times New Roman"/>
            <w:sz w:val="24"/>
            <w:szCs w:val="24"/>
            <w:lang w:val="fr-FR"/>
          </w:rPr>
          <w:t>CO</w:t>
        </w:r>
        <w:r w:rsidRPr="00E43BAE">
          <w:rPr>
            <w:rFonts w:ascii="Times New Roman" w:hAnsi="Times New Roman" w:cs="Times New Roman"/>
            <w:sz w:val="24"/>
            <w:szCs w:val="24"/>
            <w:lang w:val="fr-FR"/>
          </w:rPr>
          <w:t>(*)-XXXX-XXXX</w:t>
        </w:r>
        <w:r w:rsidR="005415C9">
          <w:rPr>
            <w:rFonts w:ascii="Times New Roman" w:hAnsi="Times New Roman" w:cs="Times New Roman"/>
            <w:sz w:val="24"/>
            <w:szCs w:val="24"/>
            <w:lang w:val="fr-FR"/>
          </w:rPr>
          <w:t>.</w:t>
        </w:r>
      </w:ins>
    </w:p>
    <w:p w14:paraId="66FA8BDA" w14:textId="77777777" w:rsidR="00B21BB3" w:rsidRDefault="00B21BB3" w:rsidP="00B03AE0">
      <w:pPr>
        <w:pStyle w:val="Style1"/>
        <w:numPr>
          <w:ilvl w:val="0"/>
          <w:numId w:val="0"/>
        </w:numPr>
        <w:rPr>
          <w:ins w:id="765" w:author="Antoine BOUTIN" w:date="2022-01-25T12:06:00Z"/>
          <w:rFonts w:ascii="Times New Roman" w:hAnsi="Times New Roman" w:cs="Times New Roman"/>
          <w:sz w:val="24"/>
          <w:szCs w:val="24"/>
          <w:lang w:val="fr-FR"/>
        </w:rPr>
      </w:pPr>
    </w:p>
    <w:p w14:paraId="66FA8BDB" w14:textId="77777777" w:rsidR="00B21BB3" w:rsidRDefault="00B21BB3" w:rsidP="00B21BB3">
      <w:pPr>
        <w:pStyle w:val="Style1"/>
        <w:numPr>
          <w:ilvl w:val="0"/>
          <w:numId w:val="0"/>
        </w:numPr>
        <w:rPr>
          <w:ins w:id="766" w:author="Antoine BOUTIN" w:date="2022-01-25T12:06:00Z"/>
          <w:rFonts w:ascii="Times New Roman" w:hAnsi="Times New Roman" w:cs="Times New Roman"/>
          <w:sz w:val="24"/>
          <w:szCs w:val="24"/>
          <w:lang w:val="fr-FR"/>
        </w:rPr>
      </w:pPr>
      <w:ins w:id="767" w:author="Antoine BOUTIN" w:date="2022-01-25T12:06:00Z">
        <w:r>
          <w:rPr>
            <w:rFonts w:ascii="Times New Roman" w:hAnsi="Times New Roman" w:cs="Times New Roman"/>
            <w:sz w:val="24"/>
            <w:szCs w:val="24"/>
            <w:lang w:val="fr-FR"/>
          </w:rPr>
          <w:t>*</w:t>
        </w:r>
        <w:r w:rsidR="002A6351">
          <w:rPr>
            <w:rFonts w:ascii="Times New Roman" w:hAnsi="Times New Roman" w:cs="Times New Roman"/>
            <w:sz w:val="24"/>
            <w:szCs w:val="24"/>
            <w:lang w:val="fr-FR"/>
          </w:rPr>
          <w:t>CO</w:t>
        </w:r>
        <w:r w:rsidR="00C72BA4">
          <w:rPr>
            <w:rFonts w:ascii="Times New Roman" w:hAnsi="Times New Roman" w:cs="Times New Roman"/>
            <w:sz w:val="24"/>
            <w:szCs w:val="24"/>
            <w:lang w:val="fr-FR"/>
          </w:rPr>
          <w:t xml:space="preserve"> : </w:t>
        </w:r>
        <w:r w:rsidR="005415C9" w:rsidRPr="005415C9">
          <w:rPr>
            <w:rFonts w:ascii="Times New Roman" w:hAnsi="Times New Roman" w:cs="Times New Roman"/>
            <w:sz w:val="24"/>
            <w:szCs w:val="24"/>
            <w:lang w:val="fr-FR"/>
          </w:rPr>
          <w:t>Préfixe pour l'identification des lignes</w:t>
        </w:r>
        <w:r>
          <w:rPr>
            <w:rFonts w:ascii="Times New Roman" w:hAnsi="Times New Roman" w:cs="Times New Roman"/>
            <w:sz w:val="24"/>
            <w:szCs w:val="24"/>
            <w:lang w:val="fr-FR"/>
          </w:rPr>
          <w:t xml:space="preserve"> sur deux caractères </w:t>
        </w:r>
        <w:r w:rsidR="00A95889">
          <w:rPr>
            <w:rFonts w:ascii="Times New Roman" w:hAnsi="Times New Roman" w:cs="Times New Roman"/>
            <w:sz w:val="24"/>
            <w:szCs w:val="24"/>
            <w:lang w:val="fr-FR"/>
          </w:rPr>
          <w:t xml:space="preserve">avec </w:t>
        </w:r>
        <w:r>
          <w:rPr>
            <w:rFonts w:ascii="Times New Roman" w:hAnsi="Times New Roman" w:cs="Times New Roman"/>
            <w:sz w:val="24"/>
            <w:szCs w:val="24"/>
            <w:lang w:val="fr-FR"/>
          </w:rPr>
          <w:t>pour valeur de selon la table</w:t>
        </w:r>
        <w:r w:rsidR="005415C9">
          <w:rPr>
            <w:rFonts w:ascii="Times New Roman" w:hAnsi="Times New Roman" w:cs="Times New Roman"/>
            <w:sz w:val="24"/>
            <w:szCs w:val="24"/>
            <w:lang w:val="fr-FR"/>
          </w:rPr>
          <w:t> :</w:t>
        </w:r>
      </w:ins>
    </w:p>
    <w:p w14:paraId="66FA8BDC" w14:textId="77777777" w:rsidR="005415C9" w:rsidRDefault="005415C9" w:rsidP="00B21BB3">
      <w:pPr>
        <w:pStyle w:val="Style1"/>
        <w:numPr>
          <w:ilvl w:val="0"/>
          <w:numId w:val="0"/>
        </w:numPr>
        <w:rPr>
          <w:ins w:id="768" w:author="Antoine BOUTIN" w:date="2022-01-25T12:06:00Z"/>
          <w:rFonts w:ascii="Times New Roman" w:hAnsi="Times New Roman" w:cs="Times New Roman"/>
          <w:sz w:val="24"/>
          <w:szCs w:val="24"/>
          <w:lang w:val="fr-FR"/>
        </w:rPr>
      </w:pPr>
    </w:p>
    <w:tbl>
      <w:tblPr>
        <w:tblW w:w="8505" w:type="dxa"/>
        <w:tblInd w:w="70" w:type="dxa"/>
        <w:tblCellMar>
          <w:left w:w="70" w:type="dxa"/>
          <w:right w:w="70" w:type="dxa"/>
        </w:tblCellMar>
        <w:tblLook w:val="04A0" w:firstRow="1" w:lastRow="0" w:firstColumn="1" w:lastColumn="0" w:noHBand="0" w:noVBand="1"/>
      </w:tblPr>
      <w:tblGrid>
        <w:gridCol w:w="5800"/>
        <w:gridCol w:w="2705"/>
      </w:tblGrid>
      <w:tr w:rsidR="005415C9" w14:paraId="66FA8BDF" w14:textId="77777777" w:rsidTr="00A95889">
        <w:trPr>
          <w:trHeight w:val="900"/>
          <w:ins w:id="769" w:author="Antoine BOUTIN" w:date="2022-01-25T12:06:00Z"/>
        </w:trPr>
        <w:tc>
          <w:tcPr>
            <w:tcW w:w="5800" w:type="dxa"/>
            <w:tcBorders>
              <w:top w:val="single" w:sz="8" w:space="0" w:color="auto"/>
              <w:left w:val="single" w:sz="8" w:space="0" w:color="auto"/>
              <w:bottom w:val="single" w:sz="8" w:space="0" w:color="auto"/>
              <w:right w:val="single" w:sz="8" w:space="0" w:color="auto"/>
            </w:tcBorders>
            <w:shd w:val="clear" w:color="000000" w:fill="FFC000"/>
            <w:vAlign w:val="center"/>
            <w:hideMark/>
          </w:tcPr>
          <w:p w14:paraId="66FA8BDD" w14:textId="77777777" w:rsidR="005415C9" w:rsidRDefault="005415C9" w:rsidP="00471DC9">
            <w:pPr>
              <w:jc w:val="center"/>
              <w:rPr>
                <w:ins w:id="770" w:author="Antoine BOUTIN" w:date="2022-01-25T12:06:00Z"/>
                <w:rFonts w:ascii="Helvetica 55 Roman" w:hAnsi="Helvetica 55 Roman" w:cs="Calibri"/>
                <w:b/>
                <w:bCs/>
                <w:color w:val="000000"/>
              </w:rPr>
            </w:pPr>
            <w:ins w:id="771" w:author="Antoine BOUTIN" w:date="2022-01-25T12:06:00Z">
              <w:r>
                <w:rPr>
                  <w:rFonts w:ascii="Helvetica 55 Roman" w:hAnsi="Helvetica 55 Roman" w:cs="Calibri"/>
                  <w:b/>
                  <w:bCs/>
                  <w:color w:val="000000"/>
                </w:rPr>
                <w:t>Opérateur d'immeuble</w:t>
              </w:r>
            </w:ins>
          </w:p>
        </w:tc>
        <w:tc>
          <w:tcPr>
            <w:tcW w:w="2705" w:type="dxa"/>
            <w:tcBorders>
              <w:top w:val="single" w:sz="8" w:space="0" w:color="auto"/>
              <w:left w:val="nil"/>
              <w:bottom w:val="single" w:sz="8" w:space="0" w:color="auto"/>
              <w:right w:val="single" w:sz="8" w:space="0" w:color="auto"/>
            </w:tcBorders>
            <w:shd w:val="clear" w:color="000000" w:fill="FFC000"/>
            <w:vAlign w:val="center"/>
            <w:hideMark/>
          </w:tcPr>
          <w:p w14:paraId="66FA8BDE" w14:textId="77777777" w:rsidR="005415C9" w:rsidRDefault="005415C9" w:rsidP="00471DC9">
            <w:pPr>
              <w:jc w:val="center"/>
              <w:rPr>
                <w:ins w:id="772" w:author="Antoine BOUTIN" w:date="2022-01-25T12:06:00Z"/>
                <w:rFonts w:ascii="Helvetica 55 Roman" w:hAnsi="Helvetica 55 Roman" w:cs="Calibri"/>
                <w:b/>
                <w:bCs/>
                <w:color w:val="000000"/>
              </w:rPr>
            </w:pPr>
            <w:ins w:id="773" w:author="Antoine BOUTIN" w:date="2022-01-25T12:06:00Z">
              <w:r>
                <w:rPr>
                  <w:rFonts w:ascii="Helvetica 55 Roman" w:hAnsi="Helvetica 55 Roman" w:cs="Calibri"/>
                  <w:b/>
                  <w:bCs/>
                  <w:color w:val="000000"/>
                </w:rPr>
                <w:t>Préfixe pour l'identification des lignes</w:t>
              </w:r>
            </w:ins>
          </w:p>
        </w:tc>
      </w:tr>
      <w:tr w:rsidR="005415C9" w14:paraId="66FA8BE2" w14:textId="77777777" w:rsidTr="00A95889">
        <w:trPr>
          <w:trHeight w:val="435"/>
          <w:ins w:id="774" w:author="Antoine BOUTIN" w:date="2022-01-25T12:06:00Z"/>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6FA8BE0" w14:textId="77777777" w:rsidR="005415C9" w:rsidRDefault="005415C9" w:rsidP="00471DC9">
            <w:pPr>
              <w:rPr>
                <w:ins w:id="775" w:author="Antoine BOUTIN" w:date="2022-01-25T12:06:00Z"/>
                <w:rFonts w:ascii="Helvetica 55 Roman" w:hAnsi="Helvetica 55 Roman" w:cs="Calibri"/>
                <w:color w:val="000000"/>
              </w:rPr>
            </w:pPr>
            <w:ins w:id="776" w:author="Antoine BOUTIN" w:date="2022-01-25T12:06:00Z">
              <w:r>
                <w:rPr>
                  <w:rFonts w:ascii="Helvetica 55 Roman" w:hAnsi="Helvetica 55 Roman" w:cs="Calibri"/>
                  <w:color w:val="000000"/>
                </w:rPr>
                <w:t>Alliance Très Haut Débit</w:t>
              </w:r>
            </w:ins>
          </w:p>
        </w:tc>
        <w:tc>
          <w:tcPr>
            <w:tcW w:w="2705" w:type="dxa"/>
            <w:tcBorders>
              <w:top w:val="nil"/>
              <w:left w:val="nil"/>
              <w:bottom w:val="single" w:sz="8" w:space="0" w:color="auto"/>
              <w:right w:val="single" w:sz="8" w:space="0" w:color="auto"/>
            </w:tcBorders>
            <w:shd w:val="clear" w:color="auto" w:fill="auto"/>
            <w:noWrap/>
            <w:vAlign w:val="center"/>
            <w:hideMark/>
          </w:tcPr>
          <w:p w14:paraId="66FA8BE1" w14:textId="77777777" w:rsidR="005415C9" w:rsidRDefault="005415C9" w:rsidP="00471DC9">
            <w:pPr>
              <w:jc w:val="center"/>
              <w:rPr>
                <w:ins w:id="777" w:author="Antoine BOUTIN" w:date="2022-01-25T12:06:00Z"/>
                <w:rFonts w:ascii="Helvetica 55 Roman" w:hAnsi="Helvetica 55 Roman" w:cs="Calibri"/>
                <w:color w:val="000000"/>
              </w:rPr>
            </w:pPr>
            <w:ins w:id="778" w:author="Antoine BOUTIN" w:date="2022-01-25T12:06:00Z">
              <w:r>
                <w:rPr>
                  <w:rFonts w:ascii="Helvetica 55 Roman" w:hAnsi="Helvetica 55 Roman" w:cs="Calibri"/>
                  <w:color w:val="000000"/>
                </w:rPr>
                <w:t>AX</w:t>
              </w:r>
            </w:ins>
          </w:p>
        </w:tc>
      </w:tr>
      <w:tr w:rsidR="005415C9" w14:paraId="66FA8BE5" w14:textId="77777777" w:rsidTr="00A95889">
        <w:trPr>
          <w:trHeight w:val="435"/>
          <w:ins w:id="779" w:author="Antoine BOUTIN" w:date="2022-01-25T12:06:00Z"/>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6FA8BE3" w14:textId="77777777" w:rsidR="005415C9" w:rsidRDefault="005415C9" w:rsidP="00471DC9">
            <w:pPr>
              <w:rPr>
                <w:ins w:id="780" w:author="Antoine BOUTIN" w:date="2022-01-25T12:06:00Z"/>
                <w:rFonts w:ascii="Helvetica 55 Roman" w:hAnsi="Helvetica 55 Roman" w:cs="Calibri"/>
                <w:color w:val="000000"/>
              </w:rPr>
            </w:pPr>
            <w:ins w:id="781" w:author="Antoine BOUTIN" w:date="2022-01-25T12:06:00Z">
              <w:r>
                <w:rPr>
                  <w:rFonts w:ascii="Helvetica 55 Roman" w:hAnsi="Helvetica 55 Roman" w:cs="Calibri"/>
                  <w:color w:val="000000"/>
                </w:rPr>
                <w:t>Ariège Très Haut Débit</w:t>
              </w:r>
            </w:ins>
          </w:p>
        </w:tc>
        <w:tc>
          <w:tcPr>
            <w:tcW w:w="2705" w:type="dxa"/>
            <w:tcBorders>
              <w:top w:val="nil"/>
              <w:left w:val="nil"/>
              <w:bottom w:val="single" w:sz="8" w:space="0" w:color="auto"/>
              <w:right w:val="single" w:sz="8" w:space="0" w:color="auto"/>
            </w:tcBorders>
            <w:shd w:val="clear" w:color="auto" w:fill="auto"/>
            <w:noWrap/>
            <w:vAlign w:val="center"/>
            <w:hideMark/>
          </w:tcPr>
          <w:p w14:paraId="66FA8BE4" w14:textId="77777777" w:rsidR="005415C9" w:rsidRDefault="005415C9" w:rsidP="00471DC9">
            <w:pPr>
              <w:jc w:val="center"/>
              <w:rPr>
                <w:ins w:id="782" w:author="Antoine BOUTIN" w:date="2022-01-25T12:06:00Z"/>
                <w:rFonts w:ascii="Helvetica 55 Roman" w:hAnsi="Helvetica 55 Roman" w:cs="Calibri"/>
                <w:color w:val="000000"/>
              </w:rPr>
            </w:pPr>
            <w:ins w:id="783" w:author="Antoine BOUTIN" w:date="2022-01-25T12:06:00Z">
              <w:r>
                <w:rPr>
                  <w:rFonts w:ascii="Helvetica 55 Roman" w:hAnsi="Helvetica 55 Roman" w:cs="Calibri"/>
                  <w:color w:val="000000"/>
                </w:rPr>
                <w:t>AR</w:t>
              </w:r>
            </w:ins>
          </w:p>
        </w:tc>
      </w:tr>
      <w:tr w:rsidR="005415C9" w14:paraId="66FA8BE8" w14:textId="77777777" w:rsidTr="00A95889">
        <w:trPr>
          <w:trHeight w:val="435"/>
          <w:ins w:id="784" w:author="Antoine BOUTIN" w:date="2022-01-25T12:06:00Z"/>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6FA8BE6" w14:textId="77777777" w:rsidR="005415C9" w:rsidRDefault="005415C9" w:rsidP="00471DC9">
            <w:pPr>
              <w:rPr>
                <w:ins w:id="785" w:author="Antoine BOUTIN" w:date="2022-01-25T12:06:00Z"/>
                <w:rFonts w:ascii="Helvetica 55 Roman" w:hAnsi="Helvetica 55 Roman" w:cs="Calibri"/>
                <w:color w:val="000000"/>
              </w:rPr>
            </w:pPr>
            <w:ins w:id="786" w:author="Antoine BOUTIN" w:date="2022-01-25T12:06:00Z">
              <w:r>
                <w:rPr>
                  <w:rFonts w:ascii="Helvetica 55 Roman" w:hAnsi="Helvetica 55 Roman" w:cs="Calibri"/>
                  <w:color w:val="000000"/>
                </w:rPr>
                <w:t>Auvergne Très Haut Débit</w:t>
              </w:r>
            </w:ins>
          </w:p>
        </w:tc>
        <w:tc>
          <w:tcPr>
            <w:tcW w:w="2705" w:type="dxa"/>
            <w:tcBorders>
              <w:top w:val="nil"/>
              <w:left w:val="nil"/>
              <w:bottom w:val="single" w:sz="8" w:space="0" w:color="auto"/>
              <w:right w:val="single" w:sz="8" w:space="0" w:color="auto"/>
            </w:tcBorders>
            <w:shd w:val="clear" w:color="auto" w:fill="auto"/>
            <w:noWrap/>
            <w:vAlign w:val="center"/>
            <w:hideMark/>
          </w:tcPr>
          <w:p w14:paraId="66FA8BE7" w14:textId="77777777" w:rsidR="005415C9" w:rsidRDefault="005415C9" w:rsidP="00471DC9">
            <w:pPr>
              <w:jc w:val="center"/>
              <w:rPr>
                <w:ins w:id="787" w:author="Antoine BOUTIN" w:date="2022-01-25T12:06:00Z"/>
                <w:rFonts w:ascii="Helvetica 55 Roman" w:hAnsi="Helvetica 55 Roman" w:cs="Calibri"/>
                <w:color w:val="000000"/>
              </w:rPr>
            </w:pPr>
            <w:ins w:id="788" w:author="Antoine BOUTIN" w:date="2022-01-25T12:06:00Z">
              <w:r>
                <w:rPr>
                  <w:rFonts w:ascii="Helvetica 55 Roman" w:hAnsi="Helvetica 55 Roman" w:cs="Calibri"/>
                  <w:color w:val="000000"/>
                </w:rPr>
                <w:t>AU</w:t>
              </w:r>
            </w:ins>
          </w:p>
        </w:tc>
      </w:tr>
      <w:tr w:rsidR="005415C9" w14:paraId="66FA8BEB" w14:textId="77777777" w:rsidTr="00A95889">
        <w:trPr>
          <w:trHeight w:val="435"/>
          <w:ins w:id="789" w:author="Antoine BOUTIN" w:date="2022-01-25T12:06:00Z"/>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6FA8BE9" w14:textId="77777777" w:rsidR="005415C9" w:rsidRDefault="005415C9" w:rsidP="00471DC9">
            <w:pPr>
              <w:rPr>
                <w:ins w:id="790" w:author="Antoine BOUTIN" w:date="2022-01-25T12:06:00Z"/>
                <w:rFonts w:ascii="Helvetica 55 Roman" w:hAnsi="Helvetica 55 Roman" w:cs="Calibri"/>
                <w:color w:val="000000"/>
              </w:rPr>
            </w:pPr>
            <w:ins w:id="791" w:author="Antoine BOUTIN" w:date="2022-01-25T12:06:00Z">
              <w:r>
                <w:rPr>
                  <w:rFonts w:ascii="Helvetica 55 Roman" w:hAnsi="Helvetica 55 Roman" w:cs="Calibri"/>
                  <w:color w:val="000000"/>
                </w:rPr>
                <w:t>BFC Fibre</w:t>
              </w:r>
            </w:ins>
          </w:p>
        </w:tc>
        <w:tc>
          <w:tcPr>
            <w:tcW w:w="2705" w:type="dxa"/>
            <w:tcBorders>
              <w:top w:val="nil"/>
              <w:left w:val="nil"/>
              <w:bottom w:val="single" w:sz="8" w:space="0" w:color="auto"/>
              <w:right w:val="single" w:sz="8" w:space="0" w:color="auto"/>
            </w:tcBorders>
            <w:shd w:val="clear" w:color="auto" w:fill="auto"/>
            <w:noWrap/>
            <w:vAlign w:val="center"/>
            <w:hideMark/>
          </w:tcPr>
          <w:p w14:paraId="66FA8BEA" w14:textId="77777777" w:rsidR="005415C9" w:rsidRDefault="005415C9" w:rsidP="00471DC9">
            <w:pPr>
              <w:jc w:val="center"/>
              <w:rPr>
                <w:ins w:id="792" w:author="Antoine BOUTIN" w:date="2022-01-25T12:06:00Z"/>
                <w:rFonts w:ascii="Helvetica 55 Roman" w:hAnsi="Helvetica 55 Roman" w:cs="Calibri"/>
                <w:color w:val="000000"/>
              </w:rPr>
            </w:pPr>
            <w:ins w:id="793" w:author="Antoine BOUTIN" w:date="2022-01-25T12:06:00Z">
              <w:r>
                <w:rPr>
                  <w:rFonts w:ascii="Helvetica 55 Roman" w:hAnsi="Helvetica 55 Roman" w:cs="Calibri"/>
                  <w:color w:val="000000"/>
                </w:rPr>
                <w:t>BC</w:t>
              </w:r>
            </w:ins>
          </w:p>
        </w:tc>
      </w:tr>
      <w:tr w:rsidR="005415C9" w14:paraId="66FA8BEE" w14:textId="77777777" w:rsidTr="00A95889">
        <w:trPr>
          <w:trHeight w:val="435"/>
          <w:ins w:id="794" w:author="Antoine BOUTIN" w:date="2022-01-25T12:06:00Z"/>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6FA8BEC" w14:textId="77777777" w:rsidR="005415C9" w:rsidRDefault="005415C9" w:rsidP="00471DC9">
            <w:pPr>
              <w:rPr>
                <w:ins w:id="795" w:author="Antoine BOUTIN" w:date="2022-01-25T12:06:00Z"/>
                <w:rFonts w:ascii="Helvetica 55 Roman" w:hAnsi="Helvetica 55 Roman" w:cs="Calibri"/>
                <w:color w:val="000000"/>
              </w:rPr>
            </w:pPr>
            <w:ins w:id="796" w:author="Antoine BOUTIN" w:date="2022-01-25T12:06:00Z">
              <w:r>
                <w:rPr>
                  <w:rFonts w:ascii="Helvetica 55 Roman" w:hAnsi="Helvetica 55 Roman" w:cs="Calibri"/>
                  <w:color w:val="000000"/>
                </w:rPr>
                <w:t>CAPS Très Haut Débit</w:t>
              </w:r>
            </w:ins>
          </w:p>
        </w:tc>
        <w:tc>
          <w:tcPr>
            <w:tcW w:w="2705" w:type="dxa"/>
            <w:tcBorders>
              <w:top w:val="nil"/>
              <w:left w:val="nil"/>
              <w:bottom w:val="single" w:sz="8" w:space="0" w:color="auto"/>
              <w:right w:val="single" w:sz="8" w:space="0" w:color="auto"/>
            </w:tcBorders>
            <w:shd w:val="clear" w:color="auto" w:fill="auto"/>
            <w:noWrap/>
            <w:vAlign w:val="center"/>
            <w:hideMark/>
          </w:tcPr>
          <w:p w14:paraId="66FA8BED" w14:textId="77777777" w:rsidR="005415C9" w:rsidRDefault="005415C9" w:rsidP="00471DC9">
            <w:pPr>
              <w:jc w:val="center"/>
              <w:rPr>
                <w:ins w:id="797" w:author="Antoine BOUTIN" w:date="2022-01-25T12:06:00Z"/>
                <w:rFonts w:ascii="Helvetica 55 Roman" w:hAnsi="Helvetica 55 Roman" w:cs="Calibri"/>
                <w:color w:val="000000"/>
              </w:rPr>
            </w:pPr>
            <w:ins w:id="798" w:author="Antoine BOUTIN" w:date="2022-01-25T12:06:00Z">
              <w:r>
                <w:rPr>
                  <w:rFonts w:ascii="Helvetica 55 Roman" w:hAnsi="Helvetica 55 Roman" w:cs="Calibri"/>
                  <w:color w:val="000000"/>
                </w:rPr>
                <w:t>PS</w:t>
              </w:r>
            </w:ins>
          </w:p>
        </w:tc>
      </w:tr>
      <w:tr w:rsidR="005415C9" w14:paraId="66FA8BF1" w14:textId="77777777" w:rsidTr="00A95889">
        <w:trPr>
          <w:trHeight w:val="435"/>
          <w:ins w:id="799" w:author="Antoine BOUTIN" w:date="2022-01-25T12:06:00Z"/>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6FA8BEF" w14:textId="77777777" w:rsidR="005415C9" w:rsidRDefault="005415C9" w:rsidP="00471DC9">
            <w:pPr>
              <w:rPr>
                <w:ins w:id="800" w:author="Antoine BOUTIN" w:date="2022-01-25T12:06:00Z"/>
                <w:rFonts w:ascii="Helvetica 55 Roman" w:hAnsi="Helvetica 55 Roman" w:cs="Calibri"/>
                <w:color w:val="000000"/>
              </w:rPr>
            </w:pPr>
            <w:ins w:id="801" w:author="Antoine BOUTIN" w:date="2022-01-25T12:06:00Z">
              <w:r>
                <w:rPr>
                  <w:rFonts w:ascii="Helvetica 55 Roman" w:hAnsi="Helvetica 55 Roman" w:cs="Calibri"/>
                  <w:color w:val="000000"/>
                </w:rPr>
                <w:t>Charente-Maritime Très Haut Débit</w:t>
              </w:r>
            </w:ins>
          </w:p>
        </w:tc>
        <w:tc>
          <w:tcPr>
            <w:tcW w:w="2705" w:type="dxa"/>
            <w:tcBorders>
              <w:top w:val="nil"/>
              <w:left w:val="nil"/>
              <w:bottom w:val="single" w:sz="8" w:space="0" w:color="auto"/>
              <w:right w:val="single" w:sz="8" w:space="0" w:color="auto"/>
            </w:tcBorders>
            <w:shd w:val="clear" w:color="auto" w:fill="auto"/>
            <w:noWrap/>
            <w:vAlign w:val="center"/>
            <w:hideMark/>
          </w:tcPr>
          <w:p w14:paraId="66FA8BF0" w14:textId="77777777" w:rsidR="005415C9" w:rsidRDefault="005415C9" w:rsidP="00471DC9">
            <w:pPr>
              <w:jc w:val="center"/>
              <w:rPr>
                <w:ins w:id="802" w:author="Antoine BOUTIN" w:date="2022-01-25T12:06:00Z"/>
                <w:rFonts w:ascii="Helvetica 55 Roman" w:hAnsi="Helvetica 55 Roman" w:cs="Calibri"/>
                <w:color w:val="000000"/>
              </w:rPr>
            </w:pPr>
            <w:ins w:id="803" w:author="Antoine BOUTIN" w:date="2022-01-25T12:06:00Z">
              <w:r>
                <w:rPr>
                  <w:rFonts w:ascii="Helvetica 55 Roman" w:hAnsi="Helvetica 55 Roman" w:cs="Calibri"/>
                  <w:color w:val="000000"/>
                </w:rPr>
                <w:t>CM</w:t>
              </w:r>
            </w:ins>
          </w:p>
        </w:tc>
      </w:tr>
      <w:tr w:rsidR="005415C9" w14:paraId="66FA8BF4" w14:textId="77777777" w:rsidTr="00A95889">
        <w:trPr>
          <w:trHeight w:val="435"/>
          <w:ins w:id="804" w:author="Antoine BOUTIN" w:date="2022-01-25T12:06:00Z"/>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6FA8BF2" w14:textId="77777777" w:rsidR="005415C9" w:rsidRDefault="005415C9" w:rsidP="00471DC9">
            <w:pPr>
              <w:rPr>
                <w:ins w:id="805" w:author="Antoine BOUTIN" w:date="2022-01-25T12:06:00Z"/>
                <w:rFonts w:ascii="Helvetica 55 Roman" w:hAnsi="Helvetica 55 Roman" w:cs="Calibri"/>
                <w:color w:val="000000"/>
              </w:rPr>
            </w:pPr>
            <w:ins w:id="806" w:author="Antoine BOUTIN" w:date="2022-01-25T12:06:00Z">
              <w:r>
                <w:rPr>
                  <w:rFonts w:ascii="Helvetica 55 Roman" w:hAnsi="Helvetica 55 Roman" w:cs="Calibri"/>
                  <w:color w:val="000000"/>
                </w:rPr>
                <w:t>Deux-Sèvres Numérique</w:t>
              </w:r>
            </w:ins>
          </w:p>
        </w:tc>
        <w:tc>
          <w:tcPr>
            <w:tcW w:w="2705" w:type="dxa"/>
            <w:tcBorders>
              <w:top w:val="nil"/>
              <w:left w:val="nil"/>
              <w:bottom w:val="single" w:sz="8" w:space="0" w:color="auto"/>
              <w:right w:val="single" w:sz="8" w:space="0" w:color="auto"/>
            </w:tcBorders>
            <w:shd w:val="clear" w:color="auto" w:fill="auto"/>
            <w:noWrap/>
            <w:vAlign w:val="center"/>
            <w:hideMark/>
          </w:tcPr>
          <w:p w14:paraId="66FA8BF3" w14:textId="77777777" w:rsidR="005415C9" w:rsidRDefault="005415C9" w:rsidP="00471DC9">
            <w:pPr>
              <w:jc w:val="center"/>
              <w:rPr>
                <w:ins w:id="807" w:author="Antoine BOUTIN" w:date="2022-01-25T12:06:00Z"/>
                <w:rFonts w:ascii="Helvetica 55 Roman" w:hAnsi="Helvetica 55 Roman" w:cs="Calibri"/>
                <w:color w:val="000000"/>
              </w:rPr>
            </w:pPr>
            <w:ins w:id="808" w:author="Antoine BOUTIN" w:date="2022-01-25T12:06:00Z">
              <w:r>
                <w:rPr>
                  <w:rFonts w:ascii="Helvetica 55 Roman" w:hAnsi="Helvetica 55 Roman" w:cs="Calibri"/>
                  <w:color w:val="000000"/>
                </w:rPr>
                <w:t>DS</w:t>
              </w:r>
            </w:ins>
          </w:p>
        </w:tc>
      </w:tr>
      <w:tr w:rsidR="005415C9" w14:paraId="66FA8BF7" w14:textId="77777777" w:rsidTr="00A95889">
        <w:trPr>
          <w:trHeight w:val="435"/>
          <w:ins w:id="809" w:author="Antoine BOUTIN" w:date="2022-01-25T12:06:00Z"/>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6FA8BF5" w14:textId="77777777" w:rsidR="005415C9" w:rsidRDefault="005415C9" w:rsidP="00471DC9">
            <w:pPr>
              <w:rPr>
                <w:ins w:id="810" w:author="Antoine BOUTIN" w:date="2022-01-25T12:06:00Z"/>
                <w:rFonts w:ascii="Helvetica 55 Roman" w:hAnsi="Helvetica 55 Roman" w:cs="Calibri"/>
                <w:color w:val="000000"/>
              </w:rPr>
            </w:pPr>
            <w:ins w:id="811" w:author="Antoine BOUTIN" w:date="2022-01-25T12:06:00Z">
              <w:r>
                <w:rPr>
                  <w:rFonts w:ascii="Helvetica 55 Roman" w:hAnsi="Helvetica 55 Roman" w:cs="Calibri"/>
                  <w:color w:val="000000"/>
                </w:rPr>
                <w:t>Gers Fibre</w:t>
              </w:r>
            </w:ins>
          </w:p>
        </w:tc>
        <w:tc>
          <w:tcPr>
            <w:tcW w:w="2705" w:type="dxa"/>
            <w:tcBorders>
              <w:top w:val="nil"/>
              <w:left w:val="nil"/>
              <w:bottom w:val="single" w:sz="8" w:space="0" w:color="auto"/>
              <w:right w:val="single" w:sz="8" w:space="0" w:color="auto"/>
            </w:tcBorders>
            <w:shd w:val="clear" w:color="auto" w:fill="auto"/>
            <w:noWrap/>
            <w:vAlign w:val="center"/>
            <w:hideMark/>
          </w:tcPr>
          <w:p w14:paraId="66FA8BF6" w14:textId="77777777" w:rsidR="005415C9" w:rsidRDefault="005415C9" w:rsidP="00471DC9">
            <w:pPr>
              <w:jc w:val="center"/>
              <w:rPr>
                <w:ins w:id="812" w:author="Antoine BOUTIN" w:date="2022-01-25T12:06:00Z"/>
                <w:rFonts w:ascii="Helvetica 55 Roman" w:hAnsi="Helvetica 55 Roman" w:cs="Calibri"/>
                <w:color w:val="000000"/>
              </w:rPr>
            </w:pPr>
            <w:ins w:id="813" w:author="Antoine BOUTIN" w:date="2022-01-25T12:06:00Z">
              <w:r>
                <w:rPr>
                  <w:rFonts w:ascii="Helvetica 55 Roman" w:hAnsi="Helvetica 55 Roman" w:cs="Calibri"/>
                  <w:color w:val="000000"/>
                </w:rPr>
                <w:t>GN</w:t>
              </w:r>
            </w:ins>
          </w:p>
        </w:tc>
      </w:tr>
      <w:tr w:rsidR="005415C9" w14:paraId="66FA8BFA" w14:textId="77777777" w:rsidTr="00A95889">
        <w:trPr>
          <w:trHeight w:val="435"/>
          <w:ins w:id="814" w:author="Antoine BOUTIN" w:date="2022-01-25T12:06:00Z"/>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6FA8BF8" w14:textId="77777777" w:rsidR="005415C9" w:rsidRDefault="005415C9" w:rsidP="00471DC9">
            <w:pPr>
              <w:rPr>
                <w:ins w:id="815" w:author="Antoine BOUTIN" w:date="2022-01-25T12:06:00Z"/>
                <w:rFonts w:ascii="Helvetica 55 Roman" w:hAnsi="Helvetica 55 Roman" w:cs="Calibri"/>
                <w:color w:val="000000"/>
              </w:rPr>
            </w:pPr>
            <w:ins w:id="816" w:author="Antoine BOUTIN" w:date="2022-01-25T12:06:00Z">
              <w:r>
                <w:rPr>
                  <w:rFonts w:ascii="Helvetica 55 Roman" w:hAnsi="Helvetica 55 Roman" w:cs="Calibri"/>
                  <w:color w:val="000000"/>
                </w:rPr>
                <w:t>Gironde Très Haut Débit</w:t>
              </w:r>
            </w:ins>
          </w:p>
        </w:tc>
        <w:tc>
          <w:tcPr>
            <w:tcW w:w="2705" w:type="dxa"/>
            <w:tcBorders>
              <w:top w:val="nil"/>
              <w:left w:val="nil"/>
              <w:bottom w:val="single" w:sz="8" w:space="0" w:color="auto"/>
              <w:right w:val="single" w:sz="8" w:space="0" w:color="auto"/>
            </w:tcBorders>
            <w:shd w:val="clear" w:color="auto" w:fill="auto"/>
            <w:noWrap/>
            <w:vAlign w:val="center"/>
            <w:hideMark/>
          </w:tcPr>
          <w:p w14:paraId="66FA8BF9" w14:textId="77777777" w:rsidR="005415C9" w:rsidRDefault="005415C9" w:rsidP="00471DC9">
            <w:pPr>
              <w:jc w:val="center"/>
              <w:rPr>
                <w:ins w:id="817" w:author="Antoine BOUTIN" w:date="2022-01-25T12:06:00Z"/>
                <w:rFonts w:ascii="Helvetica 55 Roman" w:hAnsi="Helvetica 55 Roman" w:cs="Calibri"/>
                <w:color w:val="000000"/>
              </w:rPr>
            </w:pPr>
            <w:ins w:id="818" w:author="Antoine BOUTIN" w:date="2022-01-25T12:06:00Z">
              <w:r>
                <w:rPr>
                  <w:rFonts w:ascii="Helvetica 55 Roman" w:hAnsi="Helvetica 55 Roman" w:cs="Calibri"/>
                  <w:color w:val="000000"/>
                </w:rPr>
                <w:t>GI</w:t>
              </w:r>
            </w:ins>
          </w:p>
        </w:tc>
      </w:tr>
      <w:tr w:rsidR="005415C9" w14:paraId="66FA8BFD" w14:textId="77777777" w:rsidTr="00A95889">
        <w:trPr>
          <w:trHeight w:val="435"/>
          <w:ins w:id="819" w:author="Antoine BOUTIN" w:date="2022-01-25T12:06:00Z"/>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6FA8BFB" w14:textId="77777777" w:rsidR="005415C9" w:rsidRDefault="005415C9" w:rsidP="00471DC9">
            <w:pPr>
              <w:rPr>
                <w:ins w:id="820" w:author="Antoine BOUTIN" w:date="2022-01-25T12:06:00Z"/>
                <w:rFonts w:ascii="Helvetica 55 Roman" w:hAnsi="Helvetica 55 Roman" w:cs="Calibri"/>
                <w:color w:val="000000"/>
              </w:rPr>
            </w:pPr>
            <w:ins w:id="821" w:author="Antoine BOUTIN" w:date="2022-01-25T12:06:00Z">
              <w:r>
                <w:rPr>
                  <w:rFonts w:ascii="Helvetica 55 Roman" w:hAnsi="Helvetica 55 Roman" w:cs="Calibri"/>
                  <w:color w:val="000000"/>
                </w:rPr>
                <w:t>Grand Dax Très Haut Débit</w:t>
              </w:r>
            </w:ins>
          </w:p>
        </w:tc>
        <w:tc>
          <w:tcPr>
            <w:tcW w:w="2705" w:type="dxa"/>
            <w:tcBorders>
              <w:top w:val="nil"/>
              <w:left w:val="nil"/>
              <w:bottom w:val="single" w:sz="8" w:space="0" w:color="auto"/>
              <w:right w:val="single" w:sz="8" w:space="0" w:color="auto"/>
            </w:tcBorders>
            <w:shd w:val="clear" w:color="auto" w:fill="auto"/>
            <w:noWrap/>
            <w:vAlign w:val="center"/>
            <w:hideMark/>
          </w:tcPr>
          <w:p w14:paraId="66FA8BFC" w14:textId="77777777" w:rsidR="005415C9" w:rsidRDefault="005415C9" w:rsidP="00471DC9">
            <w:pPr>
              <w:jc w:val="center"/>
              <w:rPr>
                <w:ins w:id="822" w:author="Antoine BOUTIN" w:date="2022-01-25T12:06:00Z"/>
                <w:rFonts w:ascii="Helvetica 55 Roman" w:hAnsi="Helvetica 55 Roman" w:cs="Calibri"/>
                <w:color w:val="000000"/>
              </w:rPr>
            </w:pPr>
            <w:ins w:id="823" w:author="Antoine BOUTIN" w:date="2022-01-25T12:06:00Z">
              <w:r>
                <w:rPr>
                  <w:rFonts w:ascii="Helvetica 55 Roman" w:hAnsi="Helvetica 55 Roman" w:cs="Calibri"/>
                  <w:color w:val="000000"/>
                </w:rPr>
                <w:t>GD</w:t>
              </w:r>
            </w:ins>
          </w:p>
        </w:tc>
      </w:tr>
      <w:tr w:rsidR="005415C9" w14:paraId="66FA8C00" w14:textId="77777777" w:rsidTr="00A95889">
        <w:trPr>
          <w:trHeight w:val="435"/>
          <w:ins w:id="824" w:author="Antoine BOUTIN" w:date="2022-01-25T12:06:00Z"/>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6FA8BFE" w14:textId="77777777" w:rsidR="005415C9" w:rsidRDefault="005415C9" w:rsidP="00471DC9">
            <w:pPr>
              <w:rPr>
                <w:ins w:id="825" w:author="Antoine BOUTIN" w:date="2022-01-25T12:06:00Z"/>
                <w:rFonts w:ascii="Helvetica 55 Roman" w:hAnsi="Helvetica 55 Roman" w:cs="Calibri"/>
                <w:color w:val="000000"/>
              </w:rPr>
            </w:pPr>
            <w:ins w:id="826" w:author="Antoine BOUTIN" w:date="2022-01-25T12:06:00Z">
              <w:r>
                <w:rPr>
                  <w:rFonts w:ascii="Helvetica 55 Roman" w:hAnsi="Helvetica 55 Roman" w:cs="Calibri"/>
                  <w:color w:val="000000"/>
                </w:rPr>
                <w:t>Haute-Saône Fibre</w:t>
              </w:r>
            </w:ins>
          </w:p>
        </w:tc>
        <w:tc>
          <w:tcPr>
            <w:tcW w:w="2705" w:type="dxa"/>
            <w:tcBorders>
              <w:top w:val="nil"/>
              <w:left w:val="nil"/>
              <w:bottom w:val="single" w:sz="8" w:space="0" w:color="auto"/>
              <w:right w:val="single" w:sz="8" w:space="0" w:color="auto"/>
            </w:tcBorders>
            <w:shd w:val="clear" w:color="auto" w:fill="auto"/>
            <w:noWrap/>
            <w:vAlign w:val="center"/>
            <w:hideMark/>
          </w:tcPr>
          <w:p w14:paraId="66FA8BFF" w14:textId="77777777" w:rsidR="005415C9" w:rsidRDefault="005415C9" w:rsidP="00471DC9">
            <w:pPr>
              <w:jc w:val="center"/>
              <w:rPr>
                <w:ins w:id="827" w:author="Antoine BOUTIN" w:date="2022-01-25T12:06:00Z"/>
                <w:rFonts w:ascii="Helvetica 55 Roman" w:hAnsi="Helvetica 55 Roman" w:cs="Calibri"/>
                <w:color w:val="000000"/>
              </w:rPr>
            </w:pPr>
            <w:ins w:id="828" w:author="Antoine BOUTIN" w:date="2022-01-25T12:06:00Z">
              <w:r>
                <w:rPr>
                  <w:rFonts w:ascii="Helvetica 55 Roman" w:hAnsi="Helvetica 55 Roman" w:cs="Calibri"/>
                  <w:color w:val="000000"/>
                </w:rPr>
                <w:t>HS</w:t>
              </w:r>
            </w:ins>
          </w:p>
        </w:tc>
      </w:tr>
      <w:tr w:rsidR="005415C9" w14:paraId="66FA8C03" w14:textId="77777777" w:rsidTr="00A95889">
        <w:trPr>
          <w:trHeight w:val="435"/>
          <w:ins w:id="829" w:author="Antoine BOUTIN" w:date="2022-01-25T12:06:00Z"/>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6FA8C01" w14:textId="77777777" w:rsidR="005415C9" w:rsidRDefault="005415C9" w:rsidP="00471DC9">
            <w:pPr>
              <w:rPr>
                <w:ins w:id="830" w:author="Antoine BOUTIN" w:date="2022-01-25T12:06:00Z"/>
                <w:rFonts w:ascii="Helvetica 55 Roman" w:hAnsi="Helvetica 55 Roman" w:cs="Calibri"/>
                <w:color w:val="000000"/>
              </w:rPr>
            </w:pPr>
            <w:ins w:id="831" w:author="Antoine BOUTIN" w:date="2022-01-25T12:06:00Z">
              <w:r>
                <w:rPr>
                  <w:rFonts w:ascii="Helvetica 55 Roman" w:hAnsi="Helvetica 55 Roman" w:cs="Calibri"/>
                  <w:color w:val="000000"/>
                </w:rPr>
                <w:t>Kourou Fibre</w:t>
              </w:r>
            </w:ins>
          </w:p>
        </w:tc>
        <w:tc>
          <w:tcPr>
            <w:tcW w:w="2705" w:type="dxa"/>
            <w:tcBorders>
              <w:top w:val="nil"/>
              <w:left w:val="nil"/>
              <w:bottom w:val="single" w:sz="8" w:space="0" w:color="auto"/>
              <w:right w:val="single" w:sz="8" w:space="0" w:color="auto"/>
            </w:tcBorders>
            <w:shd w:val="clear" w:color="auto" w:fill="auto"/>
            <w:noWrap/>
            <w:vAlign w:val="center"/>
            <w:hideMark/>
          </w:tcPr>
          <w:p w14:paraId="66FA8C02" w14:textId="77777777" w:rsidR="005415C9" w:rsidRDefault="005415C9" w:rsidP="00471DC9">
            <w:pPr>
              <w:jc w:val="center"/>
              <w:rPr>
                <w:ins w:id="832" w:author="Antoine BOUTIN" w:date="2022-01-25T12:06:00Z"/>
                <w:rFonts w:ascii="Helvetica 55 Roman" w:hAnsi="Helvetica 55 Roman" w:cs="Calibri"/>
                <w:color w:val="000000"/>
              </w:rPr>
            </w:pPr>
            <w:ins w:id="833" w:author="Antoine BOUTIN" w:date="2022-01-25T12:06:00Z">
              <w:r>
                <w:rPr>
                  <w:rFonts w:ascii="Helvetica 55 Roman" w:hAnsi="Helvetica 55 Roman" w:cs="Calibri"/>
                  <w:color w:val="000000"/>
                </w:rPr>
                <w:t>KF</w:t>
              </w:r>
            </w:ins>
          </w:p>
        </w:tc>
      </w:tr>
      <w:tr w:rsidR="005415C9" w14:paraId="66FA8C06" w14:textId="77777777" w:rsidTr="00A95889">
        <w:trPr>
          <w:trHeight w:val="435"/>
          <w:ins w:id="834" w:author="Antoine BOUTIN" w:date="2022-01-25T12:06:00Z"/>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6FA8C04" w14:textId="77777777" w:rsidR="005415C9" w:rsidRDefault="005415C9" w:rsidP="00471DC9">
            <w:pPr>
              <w:rPr>
                <w:ins w:id="835" w:author="Antoine BOUTIN" w:date="2022-01-25T12:06:00Z"/>
                <w:rFonts w:ascii="Helvetica 55 Roman" w:hAnsi="Helvetica 55 Roman" w:cs="Calibri"/>
                <w:color w:val="000000"/>
              </w:rPr>
            </w:pPr>
            <w:ins w:id="836" w:author="Antoine BOUTIN" w:date="2022-01-25T12:06:00Z">
              <w:r>
                <w:rPr>
                  <w:rFonts w:ascii="Helvetica 55 Roman" w:hAnsi="Helvetica 55 Roman" w:cs="Calibri"/>
                  <w:color w:val="000000"/>
                </w:rPr>
                <w:t>Laval THD</w:t>
              </w:r>
            </w:ins>
          </w:p>
        </w:tc>
        <w:tc>
          <w:tcPr>
            <w:tcW w:w="2705" w:type="dxa"/>
            <w:tcBorders>
              <w:top w:val="nil"/>
              <w:left w:val="nil"/>
              <w:bottom w:val="single" w:sz="8" w:space="0" w:color="auto"/>
              <w:right w:val="single" w:sz="8" w:space="0" w:color="auto"/>
            </w:tcBorders>
            <w:shd w:val="clear" w:color="auto" w:fill="auto"/>
            <w:noWrap/>
            <w:vAlign w:val="center"/>
            <w:hideMark/>
          </w:tcPr>
          <w:p w14:paraId="66FA8C05" w14:textId="77777777" w:rsidR="005415C9" w:rsidRDefault="005415C9" w:rsidP="00471DC9">
            <w:pPr>
              <w:jc w:val="center"/>
              <w:rPr>
                <w:ins w:id="837" w:author="Antoine BOUTIN" w:date="2022-01-25T12:06:00Z"/>
                <w:rFonts w:ascii="Helvetica 55 Roman" w:hAnsi="Helvetica 55 Roman" w:cs="Calibri"/>
                <w:color w:val="000000"/>
              </w:rPr>
            </w:pPr>
            <w:ins w:id="838" w:author="Antoine BOUTIN" w:date="2022-01-25T12:06:00Z">
              <w:r>
                <w:rPr>
                  <w:rFonts w:ascii="Helvetica 55 Roman" w:hAnsi="Helvetica 55 Roman" w:cs="Calibri"/>
                  <w:color w:val="000000"/>
                </w:rPr>
                <w:t>LA</w:t>
              </w:r>
            </w:ins>
          </w:p>
        </w:tc>
      </w:tr>
      <w:tr w:rsidR="005415C9" w14:paraId="66FA8C09" w14:textId="77777777" w:rsidTr="00A95889">
        <w:trPr>
          <w:trHeight w:val="435"/>
          <w:ins w:id="839" w:author="Antoine BOUTIN" w:date="2022-01-25T12:06:00Z"/>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6FA8C07" w14:textId="77777777" w:rsidR="005415C9" w:rsidRDefault="005415C9" w:rsidP="00471DC9">
            <w:pPr>
              <w:rPr>
                <w:ins w:id="840" w:author="Antoine BOUTIN" w:date="2022-01-25T12:06:00Z"/>
                <w:rFonts w:ascii="Helvetica 55 Roman" w:hAnsi="Helvetica 55 Roman" w:cs="Calibri"/>
                <w:color w:val="000000"/>
              </w:rPr>
            </w:pPr>
            <w:ins w:id="841" w:author="Antoine BOUTIN" w:date="2022-01-25T12:06:00Z">
              <w:r>
                <w:rPr>
                  <w:rFonts w:ascii="Helvetica 55 Roman" w:hAnsi="Helvetica 55 Roman" w:cs="Calibri"/>
                  <w:color w:val="000000"/>
                </w:rPr>
                <w:t>Loire-Atlantique Numérique</w:t>
              </w:r>
            </w:ins>
          </w:p>
        </w:tc>
        <w:tc>
          <w:tcPr>
            <w:tcW w:w="2705" w:type="dxa"/>
            <w:tcBorders>
              <w:top w:val="nil"/>
              <w:left w:val="nil"/>
              <w:bottom w:val="single" w:sz="8" w:space="0" w:color="auto"/>
              <w:right w:val="single" w:sz="8" w:space="0" w:color="auto"/>
            </w:tcBorders>
            <w:shd w:val="clear" w:color="auto" w:fill="auto"/>
            <w:noWrap/>
            <w:vAlign w:val="center"/>
            <w:hideMark/>
          </w:tcPr>
          <w:p w14:paraId="66FA8C08" w14:textId="77777777" w:rsidR="005415C9" w:rsidRDefault="005415C9" w:rsidP="00471DC9">
            <w:pPr>
              <w:jc w:val="center"/>
              <w:rPr>
                <w:ins w:id="842" w:author="Antoine BOUTIN" w:date="2022-01-25T12:06:00Z"/>
                <w:rFonts w:ascii="Helvetica 55 Roman" w:hAnsi="Helvetica 55 Roman" w:cs="Calibri"/>
                <w:color w:val="000000"/>
              </w:rPr>
            </w:pPr>
            <w:ins w:id="843" w:author="Antoine BOUTIN" w:date="2022-01-25T12:06:00Z">
              <w:r>
                <w:rPr>
                  <w:rFonts w:ascii="Helvetica 55 Roman" w:hAnsi="Helvetica 55 Roman" w:cs="Calibri"/>
                  <w:color w:val="000000"/>
                </w:rPr>
                <w:t>LN</w:t>
              </w:r>
            </w:ins>
          </w:p>
        </w:tc>
      </w:tr>
      <w:tr w:rsidR="005415C9" w14:paraId="66FA8C0C" w14:textId="77777777" w:rsidTr="00A95889">
        <w:trPr>
          <w:trHeight w:val="435"/>
          <w:ins w:id="844" w:author="Antoine BOUTIN" w:date="2022-01-25T12:06:00Z"/>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6FA8C0A" w14:textId="77777777" w:rsidR="005415C9" w:rsidRDefault="005415C9" w:rsidP="00471DC9">
            <w:pPr>
              <w:rPr>
                <w:ins w:id="845" w:author="Antoine BOUTIN" w:date="2022-01-25T12:06:00Z"/>
                <w:rFonts w:ascii="Helvetica 55 Roman" w:hAnsi="Helvetica 55 Roman" w:cs="Calibri"/>
                <w:color w:val="000000"/>
              </w:rPr>
            </w:pPr>
            <w:ins w:id="846" w:author="Antoine BOUTIN" w:date="2022-01-25T12:06:00Z">
              <w:r>
                <w:rPr>
                  <w:rFonts w:ascii="Helvetica 55 Roman" w:hAnsi="Helvetica 55 Roman" w:cs="Calibri"/>
                  <w:color w:val="000000"/>
                </w:rPr>
                <w:t>Mayenne Fibre</w:t>
              </w:r>
            </w:ins>
          </w:p>
        </w:tc>
        <w:tc>
          <w:tcPr>
            <w:tcW w:w="2705" w:type="dxa"/>
            <w:tcBorders>
              <w:top w:val="nil"/>
              <w:left w:val="nil"/>
              <w:bottom w:val="single" w:sz="8" w:space="0" w:color="auto"/>
              <w:right w:val="single" w:sz="8" w:space="0" w:color="auto"/>
            </w:tcBorders>
            <w:shd w:val="clear" w:color="auto" w:fill="auto"/>
            <w:noWrap/>
            <w:vAlign w:val="center"/>
            <w:hideMark/>
          </w:tcPr>
          <w:p w14:paraId="66FA8C0B" w14:textId="77777777" w:rsidR="005415C9" w:rsidRDefault="005415C9" w:rsidP="00471DC9">
            <w:pPr>
              <w:jc w:val="center"/>
              <w:rPr>
                <w:ins w:id="847" w:author="Antoine BOUTIN" w:date="2022-01-25T12:06:00Z"/>
                <w:rFonts w:ascii="Helvetica 55 Roman" w:hAnsi="Helvetica 55 Roman" w:cs="Calibri"/>
                <w:color w:val="000000"/>
              </w:rPr>
            </w:pPr>
            <w:ins w:id="848" w:author="Antoine BOUTIN" w:date="2022-01-25T12:06:00Z">
              <w:r>
                <w:rPr>
                  <w:rFonts w:ascii="Helvetica 55 Roman" w:hAnsi="Helvetica 55 Roman" w:cs="Calibri"/>
                  <w:color w:val="000000"/>
                </w:rPr>
                <w:t>MA</w:t>
              </w:r>
            </w:ins>
          </w:p>
        </w:tc>
      </w:tr>
      <w:tr w:rsidR="005415C9" w14:paraId="66FA8C0F" w14:textId="77777777" w:rsidTr="00A95889">
        <w:trPr>
          <w:trHeight w:val="435"/>
          <w:ins w:id="849" w:author="Antoine BOUTIN" w:date="2022-01-25T12:06:00Z"/>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6FA8C0D" w14:textId="77777777" w:rsidR="005415C9" w:rsidRDefault="005415C9" w:rsidP="00471DC9">
            <w:pPr>
              <w:rPr>
                <w:ins w:id="850" w:author="Antoine BOUTIN" w:date="2022-01-25T12:06:00Z"/>
                <w:rFonts w:ascii="Helvetica 55 Roman" w:hAnsi="Helvetica 55 Roman" w:cs="Calibri"/>
                <w:color w:val="000000"/>
              </w:rPr>
            </w:pPr>
            <w:ins w:id="851" w:author="Antoine BOUTIN" w:date="2022-01-25T12:06:00Z">
              <w:r>
                <w:rPr>
                  <w:rFonts w:ascii="Helvetica 55 Roman" w:hAnsi="Helvetica 55 Roman" w:cs="Calibri"/>
                  <w:color w:val="000000"/>
                </w:rPr>
                <w:t>Moselle Numérique</w:t>
              </w:r>
            </w:ins>
          </w:p>
        </w:tc>
        <w:tc>
          <w:tcPr>
            <w:tcW w:w="2705" w:type="dxa"/>
            <w:tcBorders>
              <w:top w:val="nil"/>
              <w:left w:val="nil"/>
              <w:bottom w:val="single" w:sz="8" w:space="0" w:color="auto"/>
              <w:right w:val="single" w:sz="8" w:space="0" w:color="auto"/>
            </w:tcBorders>
            <w:shd w:val="clear" w:color="auto" w:fill="auto"/>
            <w:noWrap/>
            <w:vAlign w:val="center"/>
            <w:hideMark/>
          </w:tcPr>
          <w:p w14:paraId="66FA8C0E" w14:textId="77777777" w:rsidR="005415C9" w:rsidRDefault="005415C9" w:rsidP="00471DC9">
            <w:pPr>
              <w:jc w:val="center"/>
              <w:rPr>
                <w:ins w:id="852" w:author="Antoine BOUTIN" w:date="2022-01-25T12:06:00Z"/>
                <w:rFonts w:ascii="Helvetica 55 Roman" w:hAnsi="Helvetica 55 Roman" w:cs="Calibri"/>
                <w:color w:val="000000"/>
              </w:rPr>
            </w:pPr>
            <w:ins w:id="853" w:author="Antoine BOUTIN" w:date="2022-01-25T12:06:00Z">
              <w:r>
                <w:rPr>
                  <w:rFonts w:ascii="Helvetica 55 Roman" w:hAnsi="Helvetica 55 Roman" w:cs="Calibri"/>
                  <w:color w:val="000000"/>
                </w:rPr>
                <w:t>MO</w:t>
              </w:r>
            </w:ins>
          </w:p>
        </w:tc>
      </w:tr>
      <w:tr w:rsidR="005415C9" w14:paraId="66FA8C12" w14:textId="77777777" w:rsidTr="00A95889">
        <w:trPr>
          <w:trHeight w:val="435"/>
          <w:ins w:id="854" w:author="Antoine BOUTIN" w:date="2022-01-25T12:06:00Z"/>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6FA8C10" w14:textId="77777777" w:rsidR="005415C9" w:rsidRDefault="005415C9" w:rsidP="00471DC9">
            <w:pPr>
              <w:rPr>
                <w:ins w:id="855" w:author="Antoine BOUTIN" w:date="2022-01-25T12:06:00Z"/>
                <w:rFonts w:ascii="Helvetica 55 Roman" w:hAnsi="Helvetica 55 Roman" w:cs="Calibri"/>
                <w:color w:val="000000"/>
              </w:rPr>
            </w:pPr>
            <w:ins w:id="856" w:author="Antoine BOUTIN" w:date="2022-01-25T12:06:00Z">
              <w:r>
                <w:rPr>
                  <w:rFonts w:ascii="Helvetica 55 Roman" w:hAnsi="Helvetica 55 Roman" w:cs="Calibri"/>
                  <w:color w:val="000000"/>
                </w:rPr>
                <w:t>Orne Métropole Très Haut Débit</w:t>
              </w:r>
            </w:ins>
          </w:p>
        </w:tc>
        <w:tc>
          <w:tcPr>
            <w:tcW w:w="2705" w:type="dxa"/>
            <w:tcBorders>
              <w:top w:val="nil"/>
              <w:left w:val="nil"/>
              <w:bottom w:val="single" w:sz="8" w:space="0" w:color="auto"/>
              <w:right w:val="single" w:sz="8" w:space="0" w:color="auto"/>
            </w:tcBorders>
            <w:shd w:val="clear" w:color="auto" w:fill="auto"/>
            <w:noWrap/>
            <w:vAlign w:val="center"/>
            <w:hideMark/>
          </w:tcPr>
          <w:p w14:paraId="66FA8C11" w14:textId="77777777" w:rsidR="005415C9" w:rsidRDefault="005415C9" w:rsidP="00471DC9">
            <w:pPr>
              <w:jc w:val="center"/>
              <w:rPr>
                <w:ins w:id="857" w:author="Antoine BOUTIN" w:date="2022-01-25T12:06:00Z"/>
                <w:rFonts w:ascii="Helvetica 55 Roman" w:hAnsi="Helvetica 55 Roman" w:cs="Calibri"/>
                <w:color w:val="000000"/>
              </w:rPr>
            </w:pPr>
            <w:ins w:id="858" w:author="Antoine BOUTIN" w:date="2022-01-25T12:06:00Z">
              <w:r>
                <w:rPr>
                  <w:rFonts w:ascii="Helvetica 55 Roman" w:hAnsi="Helvetica 55 Roman" w:cs="Calibri"/>
                  <w:color w:val="000000"/>
                </w:rPr>
                <w:t>OM</w:t>
              </w:r>
            </w:ins>
          </w:p>
        </w:tc>
      </w:tr>
      <w:tr w:rsidR="005415C9" w14:paraId="66FA8C15" w14:textId="77777777" w:rsidTr="00A95889">
        <w:trPr>
          <w:trHeight w:val="435"/>
          <w:ins w:id="859" w:author="Antoine BOUTIN" w:date="2022-01-25T12:06:00Z"/>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6FA8C13" w14:textId="77777777" w:rsidR="005415C9" w:rsidRDefault="005415C9" w:rsidP="00471DC9">
            <w:pPr>
              <w:rPr>
                <w:ins w:id="860" w:author="Antoine BOUTIN" w:date="2022-01-25T12:06:00Z"/>
                <w:rFonts w:ascii="Helvetica 55 Roman" w:hAnsi="Helvetica 55 Roman" w:cs="Calibri"/>
                <w:color w:val="000000"/>
              </w:rPr>
            </w:pPr>
            <w:ins w:id="861" w:author="Antoine BOUTIN" w:date="2022-01-25T12:06:00Z">
              <w:r>
                <w:rPr>
                  <w:rFonts w:ascii="Helvetica 55 Roman" w:hAnsi="Helvetica 55 Roman" w:cs="Calibri"/>
                  <w:color w:val="000000"/>
                </w:rPr>
                <w:t>Réunion Très Haut Débit</w:t>
              </w:r>
            </w:ins>
          </w:p>
        </w:tc>
        <w:tc>
          <w:tcPr>
            <w:tcW w:w="2705" w:type="dxa"/>
            <w:tcBorders>
              <w:top w:val="nil"/>
              <w:left w:val="nil"/>
              <w:bottom w:val="single" w:sz="8" w:space="0" w:color="auto"/>
              <w:right w:val="single" w:sz="8" w:space="0" w:color="auto"/>
            </w:tcBorders>
            <w:shd w:val="clear" w:color="auto" w:fill="auto"/>
            <w:noWrap/>
            <w:vAlign w:val="center"/>
            <w:hideMark/>
          </w:tcPr>
          <w:p w14:paraId="66FA8C14" w14:textId="77777777" w:rsidR="005415C9" w:rsidRDefault="005415C9" w:rsidP="00471DC9">
            <w:pPr>
              <w:jc w:val="center"/>
              <w:rPr>
                <w:ins w:id="862" w:author="Antoine BOUTIN" w:date="2022-01-25T12:06:00Z"/>
                <w:rFonts w:ascii="Helvetica 55 Roman" w:hAnsi="Helvetica 55 Roman" w:cs="Calibri"/>
                <w:color w:val="000000"/>
              </w:rPr>
            </w:pPr>
            <w:ins w:id="863" w:author="Antoine BOUTIN" w:date="2022-01-25T12:06:00Z">
              <w:r>
                <w:rPr>
                  <w:rFonts w:ascii="Helvetica 55 Roman" w:hAnsi="Helvetica 55 Roman" w:cs="Calibri"/>
                  <w:color w:val="000000"/>
                </w:rPr>
                <w:t>RT</w:t>
              </w:r>
            </w:ins>
          </w:p>
        </w:tc>
      </w:tr>
      <w:tr w:rsidR="005415C9" w14:paraId="66FA8C18" w14:textId="77777777" w:rsidTr="00A95889">
        <w:trPr>
          <w:trHeight w:val="435"/>
          <w:ins w:id="864" w:author="Antoine BOUTIN" w:date="2022-01-25T12:06:00Z"/>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6FA8C16" w14:textId="77777777" w:rsidR="005415C9" w:rsidRDefault="005415C9" w:rsidP="00471DC9">
            <w:pPr>
              <w:rPr>
                <w:ins w:id="865" w:author="Antoine BOUTIN" w:date="2022-01-25T12:06:00Z"/>
                <w:rFonts w:ascii="Helvetica 55 Roman" w:hAnsi="Helvetica 55 Roman" w:cs="Calibri"/>
                <w:color w:val="000000"/>
              </w:rPr>
            </w:pPr>
            <w:ins w:id="866" w:author="Antoine BOUTIN" w:date="2022-01-25T12:06:00Z">
              <w:r>
                <w:rPr>
                  <w:rFonts w:ascii="Helvetica 55 Roman" w:hAnsi="Helvetica 55 Roman" w:cs="Calibri"/>
                  <w:color w:val="000000"/>
                </w:rPr>
                <w:t>THD Bretagne</w:t>
              </w:r>
            </w:ins>
          </w:p>
        </w:tc>
        <w:tc>
          <w:tcPr>
            <w:tcW w:w="2705" w:type="dxa"/>
            <w:tcBorders>
              <w:top w:val="nil"/>
              <w:left w:val="nil"/>
              <w:bottom w:val="single" w:sz="8" w:space="0" w:color="auto"/>
              <w:right w:val="single" w:sz="8" w:space="0" w:color="auto"/>
            </w:tcBorders>
            <w:shd w:val="clear" w:color="auto" w:fill="auto"/>
            <w:noWrap/>
            <w:vAlign w:val="center"/>
            <w:hideMark/>
          </w:tcPr>
          <w:p w14:paraId="66FA8C17" w14:textId="77777777" w:rsidR="005415C9" w:rsidRDefault="005415C9" w:rsidP="00471DC9">
            <w:pPr>
              <w:jc w:val="center"/>
              <w:rPr>
                <w:ins w:id="867" w:author="Antoine BOUTIN" w:date="2022-01-25T12:06:00Z"/>
                <w:rFonts w:ascii="Helvetica 55 Roman" w:hAnsi="Helvetica 55 Roman" w:cs="Calibri"/>
                <w:color w:val="000000"/>
              </w:rPr>
            </w:pPr>
            <w:ins w:id="868" w:author="Antoine BOUTIN" w:date="2022-01-25T12:06:00Z">
              <w:r>
                <w:rPr>
                  <w:rFonts w:ascii="Helvetica 55 Roman" w:hAnsi="Helvetica 55 Roman" w:cs="Calibri"/>
                  <w:color w:val="000000"/>
                </w:rPr>
                <w:t>MB</w:t>
              </w:r>
            </w:ins>
          </w:p>
        </w:tc>
      </w:tr>
      <w:tr w:rsidR="005415C9" w14:paraId="66FA8C1B" w14:textId="77777777" w:rsidTr="00A95889">
        <w:trPr>
          <w:trHeight w:val="435"/>
          <w:ins w:id="869" w:author="Antoine BOUTIN" w:date="2022-01-25T12:06:00Z"/>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6FA8C19" w14:textId="77777777" w:rsidR="005415C9" w:rsidRDefault="005415C9" w:rsidP="00471DC9">
            <w:pPr>
              <w:rPr>
                <w:ins w:id="870" w:author="Antoine BOUTIN" w:date="2022-01-25T12:06:00Z"/>
                <w:rFonts w:ascii="Helvetica 55 Roman" w:hAnsi="Helvetica 55 Roman" w:cs="Calibri"/>
                <w:color w:val="000000"/>
              </w:rPr>
            </w:pPr>
            <w:ins w:id="871" w:author="Antoine BOUTIN" w:date="2022-01-25T12:06:00Z">
              <w:r>
                <w:rPr>
                  <w:rFonts w:ascii="Helvetica 55 Roman" w:hAnsi="Helvetica 55 Roman" w:cs="Calibri"/>
                  <w:color w:val="000000"/>
                </w:rPr>
                <w:t>Vienne Numérique</w:t>
              </w:r>
            </w:ins>
          </w:p>
        </w:tc>
        <w:tc>
          <w:tcPr>
            <w:tcW w:w="2705" w:type="dxa"/>
            <w:tcBorders>
              <w:top w:val="nil"/>
              <w:left w:val="nil"/>
              <w:bottom w:val="single" w:sz="8" w:space="0" w:color="auto"/>
              <w:right w:val="single" w:sz="8" w:space="0" w:color="auto"/>
            </w:tcBorders>
            <w:shd w:val="clear" w:color="auto" w:fill="auto"/>
            <w:noWrap/>
            <w:vAlign w:val="center"/>
            <w:hideMark/>
          </w:tcPr>
          <w:p w14:paraId="66FA8C1A" w14:textId="77777777" w:rsidR="005415C9" w:rsidRDefault="005415C9" w:rsidP="00471DC9">
            <w:pPr>
              <w:jc w:val="center"/>
              <w:rPr>
                <w:ins w:id="872" w:author="Antoine BOUTIN" w:date="2022-01-25T12:06:00Z"/>
                <w:rFonts w:ascii="Helvetica 55 Roman" w:hAnsi="Helvetica 55 Roman" w:cs="Calibri"/>
                <w:color w:val="000000"/>
              </w:rPr>
            </w:pPr>
            <w:ins w:id="873" w:author="Antoine BOUTIN" w:date="2022-01-25T12:06:00Z">
              <w:r>
                <w:rPr>
                  <w:rFonts w:ascii="Helvetica 55 Roman" w:hAnsi="Helvetica 55 Roman" w:cs="Calibri"/>
                  <w:color w:val="000000"/>
                </w:rPr>
                <w:t>VI</w:t>
              </w:r>
            </w:ins>
          </w:p>
        </w:tc>
      </w:tr>
      <w:tr w:rsidR="005415C9" w14:paraId="66FA8C1E" w14:textId="77777777" w:rsidTr="00A95889">
        <w:trPr>
          <w:trHeight w:val="435"/>
          <w:ins w:id="874" w:author="Antoine BOUTIN" w:date="2022-01-25T12:06:00Z"/>
        </w:trPr>
        <w:tc>
          <w:tcPr>
            <w:tcW w:w="5800" w:type="dxa"/>
            <w:tcBorders>
              <w:top w:val="nil"/>
              <w:left w:val="single" w:sz="8" w:space="0" w:color="auto"/>
              <w:bottom w:val="single" w:sz="8" w:space="0" w:color="auto"/>
              <w:right w:val="single" w:sz="8" w:space="0" w:color="auto"/>
            </w:tcBorders>
            <w:shd w:val="clear" w:color="auto" w:fill="auto"/>
            <w:vAlign w:val="center"/>
            <w:hideMark/>
          </w:tcPr>
          <w:p w14:paraId="66FA8C1C" w14:textId="77777777" w:rsidR="005415C9" w:rsidRDefault="005415C9" w:rsidP="00471DC9">
            <w:pPr>
              <w:rPr>
                <w:ins w:id="875" w:author="Antoine BOUTIN" w:date="2022-01-25T12:06:00Z"/>
                <w:rFonts w:ascii="Helvetica 55 Roman" w:hAnsi="Helvetica 55 Roman" w:cs="Calibri"/>
                <w:color w:val="000000"/>
              </w:rPr>
            </w:pPr>
            <w:ins w:id="876" w:author="Antoine BOUTIN" w:date="2022-01-25T12:06:00Z">
              <w:r>
                <w:rPr>
                  <w:rFonts w:ascii="Helvetica 55 Roman" w:hAnsi="Helvetica 55 Roman" w:cs="Calibri"/>
                  <w:color w:val="000000"/>
                </w:rPr>
                <w:t>Yana Fibre</w:t>
              </w:r>
            </w:ins>
          </w:p>
        </w:tc>
        <w:tc>
          <w:tcPr>
            <w:tcW w:w="2705" w:type="dxa"/>
            <w:tcBorders>
              <w:top w:val="nil"/>
              <w:left w:val="nil"/>
              <w:bottom w:val="single" w:sz="8" w:space="0" w:color="auto"/>
              <w:right w:val="single" w:sz="8" w:space="0" w:color="auto"/>
            </w:tcBorders>
            <w:shd w:val="clear" w:color="auto" w:fill="auto"/>
            <w:noWrap/>
            <w:vAlign w:val="center"/>
            <w:hideMark/>
          </w:tcPr>
          <w:p w14:paraId="66FA8C1D" w14:textId="77777777" w:rsidR="005415C9" w:rsidRPr="000A34A5" w:rsidRDefault="005415C9" w:rsidP="00471DC9">
            <w:pPr>
              <w:jc w:val="center"/>
              <w:rPr>
                <w:ins w:id="877" w:author="Antoine BOUTIN" w:date="2022-01-25T12:06:00Z"/>
                <w:rFonts w:ascii="Helvetica 55 Roman" w:hAnsi="Helvetica 55 Roman" w:cs="Calibri"/>
              </w:rPr>
            </w:pPr>
            <w:ins w:id="878" w:author="Antoine BOUTIN" w:date="2022-01-25T12:06:00Z">
              <w:r w:rsidRPr="000A34A5">
                <w:rPr>
                  <w:rFonts w:ascii="Helvetica 55 Roman" w:hAnsi="Helvetica 55 Roman" w:cs="Calibri"/>
                </w:rPr>
                <w:t>YA</w:t>
              </w:r>
            </w:ins>
          </w:p>
        </w:tc>
      </w:tr>
    </w:tbl>
    <w:p w14:paraId="66FA8C1F" w14:textId="77777777" w:rsidR="005415C9" w:rsidRDefault="005415C9" w:rsidP="00B21BB3">
      <w:pPr>
        <w:pStyle w:val="Style1"/>
        <w:numPr>
          <w:ilvl w:val="0"/>
          <w:numId w:val="0"/>
        </w:numPr>
        <w:rPr>
          <w:ins w:id="879" w:author="Antoine BOUTIN" w:date="2022-01-25T12:06:00Z"/>
          <w:rFonts w:ascii="Times New Roman" w:hAnsi="Times New Roman" w:cs="Times New Roman"/>
          <w:sz w:val="24"/>
          <w:szCs w:val="24"/>
          <w:lang w:val="fr-FR"/>
        </w:rPr>
      </w:pPr>
    </w:p>
    <w:p w14:paraId="66FA8C20" w14:textId="77777777" w:rsidR="00B21BB3" w:rsidRPr="00A8639D" w:rsidRDefault="00B21BB3" w:rsidP="00B03AE0">
      <w:pPr>
        <w:pStyle w:val="Style1"/>
        <w:numPr>
          <w:ilvl w:val="0"/>
          <w:numId w:val="0"/>
        </w:numPr>
        <w:rPr>
          <w:ins w:id="880" w:author="Antoine BOUTIN" w:date="2022-01-25T12:06:00Z"/>
          <w:rFonts w:ascii="Times New Roman" w:hAnsi="Times New Roman" w:cs="Times New Roman"/>
          <w:sz w:val="24"/>
          <w:szCs w:val="24"/>
          <w:lang w:val="fr-FR"/>
        </w:rPr>
      </w:pPr>
    </w:p>
    <w:p w14:paraId="66FA8C21" w14:textId="77777777" w:rsidR="00E00DEF" w:rsidRPr="00F30D89" w:rsidRDefault="00E00DEF" w:rsidP="00B03AE0">
      <w:pPr>
        <w:pStyle w:val="Titre2"/>
        <w:numPr>
          <w:ilvl w:val="1"/>
          <w:numId w:val="1"/>
        </w:numPr>
        <w:jc w:val="both"/>
        <w:rPr>
          <w:rPrChange w:id="881" w:author="Antoine BOUTIN" w:date="2022-01-25T12:06:00Z">
            <w:rPr>
              <w:rFonts w:ascii="Helvetica 55 Roman" w:hAnsi="Helvetica 55 Roman"/>
            </w:rPr>
          </w:rPrChange>
        </w:rPr>
      </w:pPr>
      <w:bookmarkStart w:id="882" w:name="_Toc76127687"/>
      <w:bookmarkStart w:id="883" w:name="_Toc79389645"/>
      <w:r w:rsidRPr="00F30D89">
        <w:rPr>
          <w:rPrChange w:id="884" w:author="Antoine BOUTIN" w:date="2022-01-25T12:06:00Z">
            <w:rPr>
              <w:rFonts w:ascii="Helvetica 55 Roman" w:hAnsi="Helvetica 55 Roman"/>
            </w:rPr>
          </w:rPrChange>
        </w:rPr>
        <w:t>sur le câble</w:t>
      </w:r>
      <w:bookmarkEnd w:id="664"/>
      <w:r w:rsidR="00F4623E">
        <w:rPr>
          <w:rPrChange w:id="885" w:author="Antoine BOUTIN" w:date="2022-01-25T12:06:00Z">
            <w:rPr>
              <w:rFonts w:ascii="Helvetica 55 Roman" w:hAnsi="Helvetica 55 Roman"/>
            </w:rPr>
          </w:rPrChange>
        </w:rPr>
        <w:t xml:space="preserve"> de branchement</w:t>
      </w:r>
      <w:bookmarkEnd w:id="882"/>
      <w:bookmarkEnd w:id="883"/>
    </w:p>
    <w:p w14:paraId="66FA8C22" w14:textId="77777777" w:rsidR="00FE0108" w:rsidRDefault="00E00DEF" w:rsidP="00B03AE0">
      <w:pPr>
        <w:jc w:val="both"/>
        <w:rPr>
          <w:rPrChange w:id="886" w:author="Antoine BOUTIN" w:date="2022-01-25T12:06:00Z">
            <w:rPr>
              <w:rFonts w:ascii="Helvetica 55 Roman" w:hAnsi="Helvetica 55 Roman"/>
            </w:rPr>
          </w:rPrChange>
        </w:rPr>
      </w:pPr>
      <w:r>
        <w:rPr>
          <w:rPrChange w:id="887" w:author="Antoine BOUTIN" w:date="2022-01-25T12:06:00Z">
            <w:rPr>
              <w:rFonts w:ascii="Helvetica 55 Roman" w:hAnsi="Helvetica 55 Roman"/>
            </w:rPr>
          </w:rPrChange>
        </w:rPr>
        <w:t xml:space="preserve">Le numéro du câble </w:t>
      </w:r>
      <w:r w:rsidR="00AB24EA">
        <w:rPr>
          <w:rPrChange w:id="888" w:author="Antoine BOUTIN" w:date="2022-01-25T12:06:00Z">
            <w:rPr>
              <w:rFonts w:ascii="Helvetica 55 Roman" w:hAnsi="Helvetica 55 Roman"/>
            </w:rPr>
          </w:rPrChange>
        </w:rPr>
        <w:t xml:space="preserve">de branchement est indiqué au moyen de cavaliers (n° de 1 à </w:t>
      </w:r>
      <w:r w:rsidR="00A533F0">
        <w:rPr>
          <w:rPrChange w:id="889" w:author="Antoine BOUTIN" w:date="2022-01-25T12:06:00Z">
            <w:rPr>
              <w:rFonts w:ascii="Helvetica 55 Roman" w:hAnsi="Helvetica 55 Roman"/>
            </w:rPr>
          </w:rPrChange>
        </w:rPr>
        <w:t>n, n≤</w:t>
      </w:r>
      <w:r w:rsidR="00AB24EA">
        <w:rPr>
          <w:rPrChange w:id="890" w:author="Antoine BOUTIN" w:date="2022-01-25T12:06:00Z">
            <w:rPr>
              <w:rFonts w:ascii="Helvetica 55 Roman" w:hAnsi="Helvetica 55 Roman"/>
            </w:rPr>
          </w:rPrChange>
        </w:rPr>
        <w:t>12), aux deux extrémités du câble : à l’intérieur de la prise et à l’intérieur du PB.</w:t>
      </w:r>
      <w:bookmarkStart w:id="891" w:name="_Toc244689300"/>
    </w:p>
    <w:p w14:paraId="66FA8C23" w14:textId="77777777" w:rsidR="00AB24EA" w:rsidRDefault="00AB24EA" w:rsidP="00B03AE0">
      <w:pPr>
        <w:jc w:val="both"/>
        <w:rPr>
          <w:rPrChange w:id="892" w:author="Antoine BOUTIN" w:date="2022-01-25T12:06:00Z">
            <w:rPr>
              <w:rFonts w:ascii="Helvetica 55 Roman" w:hAnsi="Helvetica 55 Roman"/>
            </w:rPr>
          </w:rPrChange>
        </w:rPr>
      </w:pPr>
      <w:r>
        <w:rPr>
          <w:rPrChange w:id="893" w:author="Antoine BOUTIN" w:date="2022-01-25T12:06:00Z">
            <w:rPr>
              <w:rFonts w:ascii="Helvetica 55 Roman" w:hAnsi="Helvetica 55 Roman"/>
            </w:rPr>
          </w:rPrChange>
        </w:rPr>
        <w:t xml:space="preserve">Le n° est donné par </w:t>
      </w:r>
      <w:r w:rsidR="00CB6D6F">
        <w:rPr>
          <w:rPrChange w:id="894" w:author="Antoine BOUTIN" w:date="2022-01-25T12:06:00Z">
            <w:rPr>
              <w:rFonts w:ascii="Helvetica 55 Roman" w:hAnsi="Helvetica 55 Roman"/>
            </w:rPr>
          </w:rPrChange>
        </w:rPr>
        <w:t>Orange</w:t>
      </w:r>
      <w:r w:rsidR="00FE0108">
        <w:rPr>
          <w:rPrChange w:id="895" w:author="Antoine BOUTIN" w:date="2022-01-25T12:06:00Z">
            <w:rPr>
              <w:rFonts w:ascii="Helvetica 55 Roman" w:hAnsi="Helvetica 55 Roman"/>
            </w:rPr>
          </w:rPrChange>
        </w:rPr>
        <w:t>.</w:t>
      </w:r>
    </w:p>
    <w:bookmarkEnd w:id="891"/>
    <w:p w14:paraId="66FA8C24" w14:textId="77777777" w:rsidR="00586C31" w:rsidRDefault="00AB24EA" w:rsidP="00B03AE0">
      <w:pPr>
        <w:jc w:val="both"/>
        <w:rPr>
          <w:rPrChange w:id="896" w:author="Antoine BOUTIN" w:date="2022-01-25T12:06:00Z">
            <w:rPr>
              <w:rFonts w:ascii="Helvetica 55 Roman" w:hAnsi="Helvetica 55 Roman"/>
            </w:rPr>
          </w:rPrChange>
        </w:rPr>
      </w:pPr>
      <w:r>
        <w:rPr>
          <w:rPrChange w:id="897" w:author="Antoine BOUTIN" w:date="2022-01-25T12:06:00Z">
            <w:rPr>
              <w:rFonts w:ascii="Helvetica 55 Roman" w:hAnsi="Helvetica 55 Roman"/>
            </w:rPr>
          </w:rPrChange>
        </w:rPr>
        <w:t>Il n’est p</w:t>
      </w:r>
      <w:r w:rsidR="00FE0108">
        <w:rPr>
          <w:rPrChange w:id="898" w:author="Antoine BOUTIN" w:date="2022-01-25T12:06:00Z">
            <w:rPr>
              <w:rFonts w:ascii="Helvetica 55 Roman" w:hAnsi="Helvetica 55 Roman"/>
            </w:rPr>
          </w:rPrChange>
        </w:rPr>
        <w:t>as utile de repérer les fibres d</w:t>
      </w:r>
      <w:r>
        <w:rPr>
          <w:rPrChange w:id="899" w:author="Antoine BOUTIN" w:date="2022-01-25T12:06:00Z">
            <w:rPr>
              <w:rFonts w:ascii="Helvetica 55 Roman" w:hAnsi="Helvetica 55 Roman"/>
            </w:rPr>
          </w:rPrChange>
        </w:rPr>
        <w:t xml:space="preserve">u câble de branchement </w:t>
      </w:r>
      <w:r w:rsidR="00FE0108">
        <w:rPr>
          <w:rPrChange w:id="900" w:author="Antoine BOUTIN" w:date="2022-01-25T12:06:00Z">
            <w:rPr>
              <w:rFonts w:ascii="Helvetica 55 Roman" w:hAnsi="Helvetica 55 Roman"/>
            </w:rPr>
          </w:rPrChange>
        </w:rPr>
        <w:t>d</w:t>
      </w:r>
      <w:r>
        <w:rPr>
          <w:rPrChange w:id="901" w:author="Antoine BOUTIN" w:date="2022-01-25T12:06:00Z">
            <w:rPr>
              <w:rFonts w:ascii="Helvetica 55 Roman" w:hAnsi="Helvetica 55 Roman"/>
            </w:rPr>
          </w:rPrChange>
        </w:rPr>
        <w:t>ans le PB.</w:t>
      </w:r>
    </w:p>
    <w:p w14:paraId="66FA8C25" w14:textId="0DB651E6" w:rsidR="00A9307D" w:rsidRDefault="00BA6B38" w:rsidP="00B21BB3">
      <w:pPr>
        <w:jc w:val="center"/>
        <w:rPr>
          <w:rPrChange w:id="902" w:author="Antoine BOUTIN" w:date="2022-01-25T12:06:00Z">
            <w:rPr>
              <w:rFonts w:ascii="Helvetica 55 Roman" w:hAnsi="Helvetica 55 Roman"/>
            </w:rPr>
          </w:rPrChange>
        </w:rPr>
        <w:pPrChange w:id="903" w:author="Antoine BOUTIN" w:date="2022-01-25T12:06:00Z">
          <w:pPr>
            <w:jc w:val="both"/>
          </w:pPr>
        </w:pPrChange>
      </w:pPr>
      <w:r w:rsidRPr="009A49C1">
        <w:rPr>
          <w:rPrChange w:id="904" w:author="Antoine BOUTIN" w:date="2022-01-25T12:06:00Z">
            <w:rPr>
              <w:rFonts w:ascii="Helvetica 55 Roman" w:hAnsi="Helvetica 55 Roman"/>
            </w:rPr>
          </w:rPrChange>
        </w:rPr>
        <w:drawing>
          <wp:inline distT="0" distB="0" distL="0" distR="0" wp14:anchorId="66FA8CC5" wp14:editId="66FA8CC6">
            <wp:extent cx="1781175" cy="1323975"/>
            <wp:effectExtent l="0" t="0" r="0" b="0"/>
            <wp:docPr id="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781175" cy="1323975"/>
                    </a:xfrm>
                    <a:prstGeom prst="rect">
                      <a:avLst/>
                    </a:prstGeom>
                    <a:noFill/>
                    <a:ln>
                      <a:noFill/>
                    </a:ln>
                  </pic:spPr>
                </pic:pic>
              </a:graphicData>
            </a:graphic>
          </wp:inline>
        </w:drawing>
      </w:r>
      <w:del w:id="905" w:author="Antoine BOUTIN" w:date="2022-01-25T12:06:00Z">
        <w:r w:rsidR="00A9307D" w:rsidRPr="00C746C4">
          <w:rPr>
            <w:rFonts w:ascii="Helvetica 55 Roman" w:hAnsi="Helvetica 55 Roman"/>
          </w:rPr>
          <w:delText xml:space="preserve"> </w:delText>
        </w:r>
      </w:del>
    </w:p>
    <w:p w14:paraId="66FA8C26" w14:textId="77777777" w:rsidR="00DB1A1C" w:rsidRDefault="00A9307D" w:rsidP="00B03AE0">
      <w:pPr>
        <w:pStyle w:val="Lgende"/>
        <w:jc w:val="both"/>
        <w:rPr>
          <w:rPrChange w:id="906" w:author="Antoine BOUTIN" w:date="2022-01-25T12:06:00Z">
            <w:rPr>
              <w:rFonts w:ascii="Helvetica 55 Roman" w:hAnsi="Helvetica 55 Roman"/>
            </w:rPr>
          </w:rPrChange>
        </w:rPr>
      </w:pPr>
      <w:bookmarkStart w:id="907" w:name="_Toc76127615"/>
      <w:bookmarkStart w:id="908" w:name="_Toc483929855"/>
      <w:r>
        <w:rPr>
          <w:rPrChange w:id="909" w:author="Antoine BOUTIN" w:date="2022-01-25T12:06:00Z">
            <w:rPr>
              <w:rFonts w:ascii="Helvetica 55 Roman" w:hAnsi="Helvetica 55 Roman"/>
            </w:rPr>
          </w:rPrChange>
        </w:rPr>
        <w:t xml:space="preserve">Figure </w:t>
      </w:r>
      <w:r w:rsidR="00A53CBB">
        <w:rPr>
          <w:rPrChange w:id="910" w:author="Antoine BOUTIN" w:date="2022-01-25T12:06:00Z">
            <w:rPr>
              <w:rFonts w:ascii="Helvetica 55 Roman" w:hAnsi="Helvetica 55 Roman"/>
            </w:rPr>
          </w:rPrChange>
        </w:rPr>
        <w:fldChar w:fldCharType="begin"/>
      </w:r>
      <w:r w:rsidR="00A53CBB">
        <w:rPr>
          <w:rPrChange w:id="911" w:author="Antoine BOUTIN" w:date="2022-01-25T12:06:00Z">
            <w:rPr>
              <w:rFonts w:ascii="Helvetica 55 Roman" w:hAnsi="Helvetica 55 Roman"/>
            </w:rPr>
          </w:rPrChange>
        </w:rPr>
        <w:instrText xml:space="preserve"> SEQ Figure \* ARABIC </w:instrText>
      </w:r>
      <w:r w:rsidR="00A53CBB">
        <w:rPr>
          <w:rPrChange w:id="912" w:author="Antoine BOUTIN" w:date="2022-01-25T12:06:00Z">
            <w:rPr>
              <w:rFonts w:ascii="Helvetica 55 Roman" w:hAnsi="Helvetica 55 Roman"/>
            </w:rPr>
          </w:rPrChange>
        </w:rPr>
        <w:fldChar w:fldCharType="separate"/>
      </w:r>
      <w:r w:rsidR="00116620">
        <w:rPr>
          <w:rPrChange w:id="913" w:author="Antoine BOUTIN" w:date="2022-01-25T12:06:00Z">
            <w:rPr>
              <w:rFonts w:ascii="Helvetica 55 Roman" w:hAnsi="Helvetica 55 Roman"/>
            </w:rPr>
          </w:rPrChange>
        </w:rPr>
        <w:t>8</w:t>
      </w:r>
      <w:r w:rsidR="00A53CBB">
        <w:rPr>
          <w:rPrChange w:id="914" w:author="Antoine BOUTIN" w:date="2022-01-25T12:06:00Z">
            <w:rPr>
              <w:rFonts w:ascii="Helvetica 55 Roman" w:hAnsi="Helvetica 55 Roman"/>
            </w:rPr>
          </w:rPrChange>
        </w:rPr>
        <w:fldChar w:fldCharType="end"/>
      </w:r>
      <w:r>
        <w:rPr>
          <w:rPrChange w:id="915" w:author="Antoine BOUTIN" w:date="2022-01-25T12:06:00Z">
            <w:rPr>
              <w:rFonts w:ascii="Helvetica 55 Roman" w:hAnsi="Helvetica 55 Roman"/>
            </w:rPr>
          </w:rPrChange>
        </w:rPr>
        <w:t xml:space="preserve"> : repérage du câble de branchement au PB</w:t>
      </w:r>
      <w:bookmarkEnd w:id="907"/>
      <w:bookmarkEnd w:id="908"/>
    </w:p>
    <w:p w14:paraId="66FA8C27" w14:textId="77777777" w:rsidR="00EB63A9" w:rsidRDefault="00EB63A9" w:rsidP="00B03AE0">
      <w:pPr>
        <w:jc w:val="both"/>
        <w:rPr>
          <w:rPrChange w:id="916" w:author="Antoine BOUTIN" w:date="2022-01-25T12:06:00Z">
            <w:rPr>
              <w:rFonts w:ascii="Helvetica 55 Roman" w:hAnsi="Helvetica 55 Roman"/>
            </w:rPr>
          </w:rPrChange>
        </w:rPr>
      </w:pPr>
    </w:p>
    <w:p w14:paraId="66FA8C28" w14:textId="77777777" w:rsidR="00EB63A9" w:rsidRPr="00EB63A9" w:rsidRDefault="00EB63A9" w:rsidP="00B03AE0">
      <w:pPr>
        <w:jc w:val="both"/>
        <w:rPr>
          <w:rPrChange w:id="917" w:author="Antoine BOUTIN" w:date="2022-01-25T12:06:00Z">
            <w:rPr>
              <w:rFonts w:ascii="Helvetica 55 Roman" w:hAnsi="Helvetica 55 Roman"/>
            </w:rPr>
          </w:rPrChange>
        </w:rPr>
      </w:pPr>
    </w:p>
    <w:p w14:paraId="66FA8C29" w14:textId="77777777" w:rsidR="00A9307D" w:rsidRDefault="00A9307D" w:rsidP="00B03AE0">
      <w:pPr>
        <w:pStyle w:val="Titre1"/>
        <w:numPr>
          <w:ilvl w:val="0"/>
          <w:numId w:val="1"/>
        </w:numPr>
        <w:jc w:val="both"/>
        <w:rPr>
          <w:rPrChange w:id="918" w:author="Antoine BOUTIN" w:date="2022-01-25T12:06:00Z">
            <w:rPr>
              <w:rFonts w:ascii="Helvetica 55 Roman" w:hAnsi="Helvetica 55 Roman"/>
            </w:rPr>
          </w:rPrChange>
        </w:rPr>
      </w:pPr>
      <w:bookmarkStart w:id="919" w:name="_Toc76127688"/>
      <w:bookmarkStart w:id="920" w:name="_Toc79389646"/>
      <w:r>
        <w:rPr>
          <w:rPrChange w:id="921" w:author="Antoine BOUTIN" w:date="2022-01-25T12:06:00Z">
            <w:rPr>
              <w:rFonts w:ascii="Helvetica 55 Roman" w:hAnsi="Helvetica 55 Roman"/>
            </w:rPr>
          </w:rPrChange>
        </w:rPr>
        <w:t>Mesure optique</w:t>
      </w:r>
      <w:bookmarkEnd w:id="919"/>
      <w:bookmarkEnd w:id="920"/>
    </w:p>
    <w:p w14:paraId="66FA8C2A" w14:textId="77777777" w:rsidR="00A9307D" w:rsidRDefault="00A9307D" w:rsidP="00B03AE0">
      <w:pPr>
        <w:jc w:val="both"/>
        <w:rPr>
          <w:rPrChange w:id="922" w:author="Antoine BOUTIN" w:date="2022-01-25T12:06:00Z">
            <w:rPr>
              <w:rFonts w:ascii="Helvetica 55 Roman" w:hAnsi="Helvetica 55 Roman"/>
            </w:rPr>
          </w:rPrChange>
        </w:rPr>
      </w:pPr>
      <w:r w:rsidRPr="000D0D15">
        <w:rPr>
          <w:rPrChange w:id="923" w:author="Antoine BOUTIN" w:date="2022-01-25T12:06:00Z">
            <w:rPr>
              <w:rFonts w:ascii="Helvetica 55 Roman" w:hAnsi="Helvetica 55 Roman"/>
            </w:rPr>
          </w:rPrChange>
        </w:rPr>
        <w:t>Une mesure optique sera réalisée une fois le câblage de branchement effectué ; cette mesure sera faite au PM et à la PTO.</w:t>
      </w:r>
    </w:p>
    <w:p w14:paraId="66FA8C2B" w14:textId="77777777" w:rsidR="0040406C" w:rsidRDefault="0040406C" w:rsidP="00B03AE0">
      <w:pPr>
        <w:jc w:val="both"/>
        <w:rPr>
          <w:rPrChange w:id="924" w:author="Antoine BOUTIN" w:date="2022-01-25T12:06:00Z">
            <w:rPr>
              <w:rFonts w:ascii="Helvetica 55 Roman" w:hAnsi="Helvetica 55 Roman"/>
            </w:rPr>
          </w:rPrChange>
        </w:rPr>
      </w:pPr>
      <w:r>
        <w:rPr>
          <w:rPrChange w:id="925" w:author="Antoine BOUTIN" w:date="2022-01-25T12:06:00Z">
            <w:rPr>
              <w:rFonts w:ascii="Helvetica 55 Roman" w:hAnsi="Helvetica 55 Roman"/>
            </w:rPr>
          </w:rPrChange>
        </w:rPr>
        <w:t xml:space="preserve">L'objectif est de garantir à </w:t>
      </w:r>
      <w:r w:rsidR="00CB6D6F">
        <w:rPr>
          <w:rPrChange w:id="926" w:author="Antoine BOUTIN" w:date="2022-01-25T12:06:00Z">
            <w:rPr>
              <w:rFonts w:ascii="Helvetica 55 Roman" w:hAnsi="Helvetica 55 Roman"/>
            </w:rPr>
          </w:rPrChange>
        </w:rPr>
        <w:t>Orange</w:t>
      </w:r>
      <w:r>
        <w:rPr>
          <w:rPrChange w:id="927" w:author="Antoine BOUTIN" w:date="2022-01-25T12:06:00Z">
            <w:rPr>
              <w:rFonts w:ascii="Helvetica 55 Roman" w:hAnsi="Helvetica 55 Roman"/>
            </w:rPr>
          </w:rPrChange>
        </w:rPr>
        <w:t xml:space="preserve"> que la perte maximale </w:t>
      </w:r>
      <w:r w:rsidR="00440728">
        <w:rPr>
          <w:rPrChange w:id="928" w:author="Antoine BOUTIN" w:date="2022-01-25T12:06:00Z">
            <w:rPr>
              <w:rFonts w:ascii="Helvetica 55 Roman" w:hAnsi="Helvetica 55 Roman"/>
            </w:rPr>
          </w:rPrChange>
        </w:rPr>
        <w:t>mesurée à la première PTO dans le logement (ou DTIO) est de</w:t>
      </w:r>
    </w:p>
    <w:p w14:paraId="66FA8C2C" w14:textId="77777777" w:rsidR="00440728" w:rsidRDefault="00440728" w:rsidP="00B03AE0">
      <w:pPr>
        <w:numPr>
          <w:ilvl w:val="0"/>
          <w:numId w:val="4"/>
        </w:numPr>
        <w:jc w:val="both"/>
        <w:rPr>
          <w:rPrChange w:id="929" w:author="Antoine BOUTIN" w:date="2022-01-25T12:06:00Z">
            <w:rPr>
              <w:rFonts w:ascii="Helvetica 55 Roman" w:hAnsi="Helvetica 55 Roman"/>
            </w:rPr>
          </w:rPrChange>
        </w:rPr>
      </w:pPr>
      <w:r>
        <w:rPr>
          <w:rPrChange w:id="930" w:author="Antoine BOUTIN" w:date="2022-01-25T12:06:00Z">
            <w:rPr>
              <w:rFonts w:ascii="Helvetica 55 Roman" w:hAnsi="Helvetica 55 Roman"/>
            </w:rPr>
          </w:rPrChange>
        </w:rPr>
        <w:t>3dB entre PME et PTO ; PME = PMR ou PMZ</w:t>
      </w:r>
    </w:p>
    <w:p w14:paraId="66FA8C2D" w14:textId="77777777" w:rsidR="00440728" w:rsidRPr="0040406C" w:rsidRDefault="00440728" w:rsidP="00B03AE0">
      <w:pPr>
        <w:numPr>
          <w:ilvl w:val="0"/>
          <w:numId w:val="4"/>
        </w:numPr>
        <w:jc w:val="both"/>
        <w:rPr>
          <w:rPrChange w:id="931" w:author="Antoine BOUTIN" w:date="2022-01-25T12:06:00Z">
            <w:rPr>
              <w:rFonts w:ascii="Helvetica 55 Roman" w:hAnsi="Helvetica 55 Roman"/>
            </w:rPr>
          </w:rPrChange>
        </w:rPr>
      </w:pPr>
      <w:r>
        <w:rPr>
          <w:rPrChange w:id="932" w:author="Antoine BOUTIN" w:date="2022-01-25T12:06:00Z">
            <w:rPr>
              <w:rFonts w:ascii="Helvetica 55 Roman" w:hAnsi="Helvetica 55 Roman"/>
            </w:rPr>
          </w:rPrChange>
        </w:rPr>
        <w:t>2dB entre PMI et PTO</w:t>
      </w:r>
    </w:p>
    <w:p w14:paraId="66FA8C2E" w14:textId="77777777" w:rsidR="00811EF4" w:rsidRPr="000D0D15" w:rsidRDefault="00811EF4" w:rsidP="00B03AE0">
      <w:pPr>
        <w:jc w:val="both"/>
        <w:rPr>
          <w:ins w:id="933" w:author="Antoine BOUTIN" w:date="2022-01-25T12:06:00Z"/>
        </w:rPr>
      </w:pPr>
    </w:p>
    <w:p w14:paraId="66FA8C2F" w14:textId="77777777" w:rsidR="00DD3F37" w:rsidRDefault="00DD3F37" w:rsidP="00B03AE0">
      <w:pPr>
        <w:pStyle w:val="Titre1"/>
        <w:numPr>
          <w:ilvl w:val="0"/>
          <w:numId w:val="1"/>
        </w:numPr>
        <w:jc w:val="both"/>
        <w:rPr>
          <w:rPrChange w:id="934" w:author="Antoine BOUTIN" w:date="2022-01-25T12:06:00Z">
            <w:rPr>
              <w:rFonts w:ascii="Helvetica 55 Roman" w:hAnsi="Helvetica 55 Roman"/>
            </w:rPr>
          </w:rPrChange>
        </w:rPr>
        <w:pPrChange w:id="935" w:author="Antoine BOUTIN" w:date="2022-01-25T12:06:00Z">
          <w:pPr>
            <w:pStyle w:val="Titre1"/>
            <w:numPr>
              <w:numId w:val="1"/>
            </w:numPr>
            <w:tabs>
              <w:tab w:val="num" w:pos="360"/>
            </w:tabs>
            <w:spacing w:before="480" w:after="120"/>
            <w:ind w:left="357" w:hanging="357"/>
            <w:jc w:val="both"/>
          </w:pPr>
        </w:pPrChange>
      </w:pPr>
      <w:bookmarkStart w:id="936" w:name="_Toc76127689"/>
      <w:bookmarkStart w:id="937" w:name="_Toc79389647"/>
      <w:r>
        <w:rPr>
          <w:rPrChange w:id="938" w:author="Antoine BOUTIN" w:date="2022-01-25T12:06:00Z">
            <w:rPr>
              <w:rFonts w:ascii="Helvetica 55 Roman" w:hAnsi="Helvetica 55 Roman"/>
            </w:rPr>
          </w:rPrChange>
        </w:rPr>
        <w:t xml:space="preserve">Mise en </w:t>
      </w:r>
      <w:r w:rsidR="00C10FE0">
        <w:rPr>
          <w:rPrChange w:id="939" w:author="Antoine BOUTIN" w:date="2022-01-25T12:06:00Z">
            <w:rPr>
              <w:rFonts w:ascii="Helvetica 55 Roman" w:hAnsi="Helvetica 55 Roman"/>
            </w:rPr>
          </w:rPrChange>
        </w:rPr>
        <w:t>œuvre</w:t>
      </w:r>
      <w:bookmarkEnd w:id="624"/>
      <w:r w:rsidR="002B457A">
        <w:rPr>
          <w:rPrChange w:id="940" w:author="Antoine BOUTIN" w:date="2022-01-25T12:06:00Z">
            <w:rPr>
              <w:rFonts w:ascii="Helvetica 55 Roman" w:hAnsi="Helvetica 55 Roman"/>
            </w:rPr>
          </w:rPrChange>
        </w:rPr>
        <w:t xml:space="preserve"> des matériels</w:t>
      </w:r>
      <w:bookmarkEnd w:id="625"/>
      <w:bookmarkEnd w:id="936"/>
      <w:bookmarkEnd w:id="937"/>
    </w:p>
    <w:p w14:paraId="66FA8C30" w14:textId="77777777" w:rsidR="00741414" w:rsidRPr="00F30D89" w:rsidRDefault="00511F50" w:rsidP="00B03AE0">
      <w:pPr>
        <w:pStyle w:val="Titre2"/>
        <w:numPr>
          <w:ilvl w:val="1"/>
          <w:numId w:val="1"/>
        </w:numPr>
        <w:jc w:val="both"/>
        <w:rPr>
          <w:rPrChange w:id="941" w:author="Antoine BOUTIN" w:date="2022-01-25T12:06:00Z">
            <w:rPr>
              <w:rFonts w:ascii="Helvetica 55 Roman" w:hAnsi="Helvetica 55 Roman"/>
            </w:rPr>
          </w:rPrChange>
        </w:rPr>
      </w:pPr>
      <w:bookmarkStart w:id="942" w:name="_Toc244682209"/>
      <w:bookmarkStart w:id="943" w:name="_Toc244689288"/>
      <w:bookmarkStart w:id="944" w:name="_Toc76127690"/>
      <w:bookmarkStart w:id="945" w:name="_Toc79389648"/>
      <w:r>
        <w:rPr>
          <w:rPrChange w:id="946" w:author="Antoine BOUTIN" w:date="2022-01-25T12:06:00Z">
            <w:rPr>
              <w:rFonts w:ascii="Helvetica 55 Roman" w:hAnsi="Helvetica 55 Roman"/>
            </w:rPr>
          </w:rPrChange>
        </w:rPr>
        <w:t>pose</w:t>
      </w:r>
      <w:r w:rsidR="00741414" w:rsidRPr="00F30D89">
        <w:rPr>
          <w:rPrChange w:id="947" w:author="Antoine BOUTIN" w:date="2022-01-25T12:06:00Z">
            <w:rPr>
              <w:rFonts w:ascii="Helvetica 55 Roman" w:hAnsi="Helvetica 55 Roman"/>
            </w:rPr>
          </w:rPrChange>
        </w:rPr>
        <w:t xml:space="preserve"> du câble</w:t>
      </w:r>
      <w:bookmarkEnd w:id="942"/>
      <w:bookmarkEnd w:id="943"/>
      <w:bookmarkEnd w:id="944"/>
      <w:bookmarkEnd w:id="945"/>
    </w:p>
    <w:p w14:paraId="66FA8C31" w14:textId="77777777" w:rsidR="00A9307D" w:rsidRDefault="002B457A" w:rsidP="00B03AE0">
      <w:pPr>
        <w:jc w:val="both"/>
        <w:rPr>
          <w:rPrChange w:id="948" w:author="Antoine BOUTIN" w:date="2022-01-25T12:06:00Z">
            <w:rPr>
              <w:rFonts w:ascii="Helvetica 55 Roman" w:hAnsi="Helvetica 55 Roman"/>
            </w:rPr>
          </w:rPrChange>
        </w:rPr>
      </w:pPr>
      <w:r>
        <w:rPr>
          <w:rPrChange w:id="949" w:author="Antoine BOUTIN" w:date="2022-01-25T12:06:00Z">
            <w:rPr>
              <w:rFonts w:ascii="Helvetica 55 Roman" w:hAnsi="Helvetica 55 Roman"/>
            </w:rPr>
          </w:rPrChange>
        </w:rPr>
        <w:t xml:space="preserve">Le câble sera posé depuis l’emplacement </w:t>
      </w:r>
      <w:r w:rsidR="00C5604C">
        <w:rPr>
          <w:rPrChange w:id="950" w:author="Antoine BOUTIN" w:date="2022-01-25T12:06:00Z">
            <w:rPr>
              <w:rFonts w:ascii="Helvetica 55 Roman" w:hAnsi="Helvetica 55 Roman"/>
            </w:rPr>
          </w:rPrChange>
        </w:rPr>
        <w:t>choisi</w:t>
      </w:r>
      <w:r w:rsidR="001B3A23">
        <w:rPr>
          <w:rStyle w:val="Appelnotedebasdep"/>
          <w:rPrChange w:id="951" w:author="Antoine BOUTIN" w:date="2022-01-25T12:06:00Z">
            <w:rPr>
              <w:rStyle w:val="Appelnotedebasdep"/>
              <w:rFonts w:ascii="Helvetica 55 Roman" w:hAnsi="Helvetica 55 Roman"/>
            </w:rPr>
          </w:rPrChange>
        </w:rPr>
        <w:footnoteReference w:id="3"/>
      </w:r>
      <w:r w:rsidR="00C5604C">
        <w:rPr>
          <w:rPrChange w:id="952" w:author="Antoine BOUTIN" w:date="2022-01-25T12:06:00Z">
            <w:rPr>
              <w:rFonts w:ascii="Helvetica 55 Roman" w:hAnsi="Helvetica 55 Roman"/>
            </w:rPr>
          </w:rPrChange>
        </w:rPr>
        <w:t xml:space="preserve"> par le client pour la prise jusqu’au PB</w:t>
      </w:r>
      <w:r>
        <w:rPr>
          <w:rPrChange w:id="953" w:author="Antoine BOUTIN" w:date="2022-01-25T12:06:00Z">
            <w:rPr>
              <w:rFonts w:ascii="Helvetica 55 Roman" w:hAnsi="Helvetica 55 Roman"/>
            </w:rPr>
          </w:rPrChange>
        </w:rPr>
        <w:t>.</w:t>
      </w:r>
      <w:r w:rsidR="00C5604C">
        <w:rPr>
          <w:rPrChange w:id="954" w:author="Antoine BOUTIN" w:date="2022-01-25T12:06:00Z">
            <w:rPr>
              <w:rFonts w:ascii="Helvetica 55 Roman" w:hAnsi="Helvetica 55 Roman"/>
            </w:rPr>
          </w:rPrChange>
        </w:rPr>
        <w:t xml:space="preserve"> (sens de pose non imposé)</w:t>
      </w:r>
      <w:r w:rsidR="00A9307D">
        <w:rPr>
          <w:rPrChange w:id="955" w:author="Antoine BOUTIN" w:date="2022-01-25T12:06:00Z">
            <w:rPr>
              <w:rFonts w:ascii="Helvetica 55 Roman" w:hAnsi="Helvetica 55 Roman"/>
            </w:rPr>
          </w:rPrChange>
        </w:rPr>
        <w:t>.</w:t>
      </w:r>
    </w:p>
    <w:p w14:paraId="66FA8C32" w14:textId="77777777" w:rsidR="00A9307D" w:rsidRPr="00A9307D" w:rsidRDefault="00A9307D" w:rsidP="00B03AE0">
      <w:pPr>
        <w:jc w:val="both"/>
        <w:rPr>
          <w:rPrChange w:id="956" w:author="Antoine BOUTIN" w:date="2022-01-25T12:06:00Z">
            <w:rPr>
              <w:rFonts w:ascii="Helvetica 55 Roman" w:hAnsi="Helvetica 55 Roman"/>
            </w:rPr>
          </w:rPrChange>
        </w:rPr>
      </w:pPr>
      <w:r w:rsidRPr="00A9307D">
        <w:rPr>
          <w:rPrChange w:id="957" w:author="Antoine BOUTIN" w:date="2022-01-25T12:06:00Z">
            <w:rPr>
              <w:rFonts w:ascii="Helvetica 55 Roman" w:hAnsi="Helvetica 55 Roman"/>
            </w:rPr>
          </w:rPrChange>
        </w:rPr>
        <w:t xml:space="preserve">A la construction du branchement optique </w:t>
      </w:r>
      <w:r w:rsidRPr="005E3799">
        <w:rPr>
          <w:rPrChange w:id="958" w:author="Antoine BOUTIN" w:date="2022-01-25T12:06:00Z">
            <w:rPr>
              <w:rFonts w:ascii="Helvetica 55 Roman" w:hAnsi="Helvetica 55 Roman"/>
            </w:rPr>
          </w:rPrChange>
        </w:rPr>
        <w:t>il est absolument interdit d’opérer un démontage partiel ou total du câble de branchement cuivre existant.</w:t>
      </w:r>
      <w:r w:rsidRPr="00A9307D">
        <w:rPr>
          <w:rPrChange w:id="959" w:author="Antoine BOUTIN" w:date="2022-01-25T12:06:00Z">
            <w:rPr>
              <w:rFonts w:ascii="Helvetica 55 Roman" w:hAnsi="Helvetica 55 Roman"/>
            </w:rPr>
          </w:rPrChange>
        </w:rPr>
        <w:t xml:space="preserve"> </w:t>
      </w:r>
    </w:p>
    <w:p w14:paraId="66FA8C33" w14:textId="77777777" w:rsidR="00A9307D" w:rsidRDefault="00811EF4" w:rsidP="00B03AE0">
      <w:pPr>
        <w:jc w:val="both"/>
        <w:rPr>
          <w:rPrChange w:id="960" w:author="Antoine BOUTIN" w:date="2022-01-25T12:06:00Z">
            <w:rPr>
              <w:rFonts w:ascii="Helvetica 55 Roman" w:hAnsi="Helvetica 55 Roman"/>
            </w:rPr>
          </w:rPrChange>
        </w:rPr>
      </w:pPr>
      <w:r>
        <w:rPr>
          <w:rPrChange w:id="961" w:author="Antoine BOUTIN" w:date="2022-01-25T12:06:00Z">
            <w:rPr>
              <w:rFonts w:ascii="Helvetica 55 Roman" w:hAnsi="Helvetica 55 Roman"/>
            </w:rPr>
          </w:rPrChange>
        </w:rPr>
        <w:t>De même, e</w:t>
      </w:r>
      <w:r w:rsidR="00A9307D" w:rsidRPr="005E3799">
        <w:rPr>
          <w:rPrChange w:id="962" w:author="Antoine BOUTIN" w:date="2022-01-25T12:06:00Z">
            <w:rPr>
              <w:rFonts w:ascii="Helvetica 55 Roman" w:hAnsi="Helvetica 55 Roman"/>
            </w:rPr>
          </w:rPrChange>
        </w:rPr>
        <w:t>n aucun cas Orange autorise le démembrement des Lignes PB – PTO construites</w:t>
      </w:r>
      <w:r w:rsidR="00A9307D">
        <w:rPr>
          <w:rPrChange w:id="963" w:author="Antoine BOUTIN" w:date="2022-01-25T12:06:00Z">
            <w:rPr>
              <w:rFonts w:ascii="Helvetica 55 Roman" w:hAnsi="Helvetica 55 Roman"/>
            </w:rPr>
          </w:rPrChange>
        </w:rPr>
        <w:t>.</w:t>
      </w:r>
    </w:p>
    <w:p w14:paraId="66FA8C34" w14:textId="77777777" w:rsidR="001C65D2" w:rsidRPr="00425BBA" w:rsidRDefault="00811EF4" w:rsidP="00B03AE0">
      <w:pPr>
        <w:jc w:val="both"/>
        <w:rPr>
          <w:rPrChange w:id="964" w:author="Antoine BOUTIN" w:date="2022-01-25T12:06:00Z">
            <w:rPr>
              <w:rFonts w:ascii="Helvetica 55 Roman" w:hAnsi="Helvetica 55 Roman"/>
            </w:rPr>
          </w:rPrChange>
        </w:rPr>
      </w:pPr>
      <w:r>
        <w:rPr>
          <w:rPrChange w:id="965" w:author="Antoine BOUTIN" w:date="2022-01-25T12:06:00Z">
            <w:rPr>
              <w:rFonts w:ascii="Helvetica 55 Roman" w:hAnsi="Helvetica 55 Roman"/>
            </w:rPr>
          </w:rPrChange>
        </w:rPr>
        <w:t>L</w:t>
      </w:r>
      <w:r w:rsidR="001C65D2">
        <w:rPr>
          <w:rPrChange w:id="966" w:author="Antoine BOUTIN" w:date="2022-01-25T12:06:00Z">
            <w:rPr>
              <w:rFonts w:ascii="Helvetica 55 Roman" w:hAnsi="Helvetica 55 Roman"/>
            </w:rPr>
          </w:rPrChange>
        </w:rPr>
        <w:t xml:space="preserve">e câblage </w:t>
      </w:r>
      <w:bookmarkStart w:id="967" w:name="_Toc170708783"/>
      <w:r w:rsidR="001C65D2" w:rsidRPr="00425BBA">
        <w:rPr>
          <w:rPrChange w:id="968" w:author="Antoine BOUTIN" w:date="2022-01-25T12:06:00Z">
            <w:rPr>
              <w:rFonts w:ascii="Helvetica 55 Roman" w:hAnsi="Helvetica 55 Roman"/>
            </w:rPr>
          </w:rPrChange>
        </w:rPr>
        <w:t xml:space="preserve">peut être réalisé de </w:t>
      </w:r>
      <w:r w:rsidR="00220A7B">
        <w:rPr>
          <w:rPrChange w:id="969" w:author="Antoine BOUTIN" w:date="2022-01-25T12:06:00Z">
            <w:rPr>
              <w:rFonts w:ascii="Helvetica 55 Roman" w:hAnsi="Helvetica 55 Roman"/>
            </w:rPr>
          </w:rPrChange>
        </w:rPr>
        <w:t>quatre</w:t>
      </w:r>
      <w:r w:rsidR="00220A7B" w:rsidRPr="00425BBA">
        <w:rPr>
          <w:rPrChange w:id="970" w:author="Antoine BOUTIN" w:date="2022-01-25T12:06:00Z">
            <w:rPr>
              <w:rFonts w:ascii="Helvetica 55 Roman" w:hAnsi="Helvetica 55 Roman"/>
            </w:rPr>
          </w:rPrChange>
        </w:rPr>
        <w:t xml:space="preserve"> </w:t>
      </w:r>
      <w:r w:rsidR="001C65D2" w:rsidRPr="00425BBA">
        <w:rPr>
          <w:rPrChange w:id="971" w:author="Antoine BOUTIN" w:date="2022-01-25T12:06:00Z">
            <w:rPr>
              <w:rFonts w:ascii="Helvetica 55 Roman" w:hAnsi="Helvetica 55 Roman"/>
            </w:rPr>
          </w:rPrChange>
        </w:rPr>
        <w:t>manières </w:t>
      </w:r>
      <w:r w:rsidR="00414338">
        <w:rPr>
          <w:rPrChange w:id="972" w:author="Antoine BOUTIN" w:date="2022-01-25T12:06:00Z">
            <w:rPr>
              <w:rFonts w:ascii="Helvetica 55 Roman" w:hAnsi="Helvetica 55 Roman"/>
            </w:rPr>
          </w:rPrChange>
        </w:rPr>
        <w:t xml:space="preserve">conformément aux </w:t>
      </w:r>
      <w:r w:rsidR="0016171F">
        <w:rPr>
          <w:rPrChange w:id="973" w:author="Antoine BOUTIN" w:date="2022-01-25T12:06:00Z">
            <w:rPr>
              <w:rFonts w:ascii="Helvetica 55 Roman" w:hAnsi="Helvetica 55 Roman"/>
            </w:rPr>
          </w:rPrChange>
        </w:rPr>
        <w:t xml:space="preserve"> informations transmises par </w:t>
      </w:r>
      <w:r w:rsidR="00EA31D3">
        <w:rPr>
          <w:rPrChange w:id="974" w:author="Antoine BOUTIN" w:date="2022-01-25T12:06:00Z">
            <w:rPr>
              <w:rFonts w:ascii="Helvetica 55 Roman" w:hAnsi="Helvetica 55 Roman"/>
            </w:rPr>
          </w:rPrChange>
        </w:rPr>
        <w:t>l’</w:t>
      </w:r>
      <w:r w:rsidR="0016171F">
        <w:rPr>
          <w:rPrChange w:id="975" w:author="Antoine BOUTIN" w:date="2022-01-25T12:06:00Z">
            <w:rPr>
              <w:rFonts w:ascii="Helvetica 55 Roman" w:hAnsi="Helvetica 55 Roman"/>
            </w:rPr>
          </w:rPrChange>
        </w:rPr>
        <w:t xml:space="preserve">Opérateur </w:t>
      </w:r>
      <w:r w:rsidR="00EA31D3">
        <w:rPr>
          <w:rPrChange w:id="976" w:author="Antoine BOUTIN" w:date="2022-01-25T12:06:00Z">
            <w:rPr>
              <w:rFonts w:ascii="Helvetica 55 Roman" w:hAnsi="Helvetica 55 Roman"/>
            </w:rPr>
          </w:rPrChange>
        </w:rPr>
        <w:t>d’</w:t>
      </w:r>
      <w:r w:rsidR="0016171F">
        <w:rPr>
          <w:rPrChange w:id="977" w:author="Antoine BOUTIN" w:date="2022-01-25T12:06:00Z">
            <w:rPr>
              <w:rFonts w:ascii="Helvetica 55 Roman" w:hAnsi="Helvetica 55 Roman"/>
            </w:rPr>
          </w:rPrChange>
        </w:rPr>
        <w:t xml:space="preserve">Immeuble </w:t>
      </w:r>
      <w:r w:rsidR="00A922E4">
        <w:rPr>
          <w:rPrChange w:id="978" w:author="Antoine BOUTIN" w:date="2022-01-25T12:06:00Z">
            <w:rPr>
              <w:rFonts w:ascii="Helvetica 55 Roman" w:hAnsi="Helvetica 55 Roman"/>
            </w:rPr>
          </w:rPrChange>
        </w:rPr>
        <w:t>à l’Opérateur Commercial via</w:t>
      </w:r>
      <w:r w:rsidR="0016171F">
        <w:rPr>
          <w:rPrChange w:id="979" w:author="Antoine BOUTIN" w:date="2022-01-25T12:06:00Z">
            <w:rPr>
              <w:rFonts w:ascii="Helvetica 55 Roman" w:hAnsi="Helvetica 55 Roman"/>
            </w:rPr>
          </w:rPrChange>
        </w:rPr>
        <w:t xml:space="preserve"> </w:t>
      </w:r>
      <w:r w:rsidR="00A922E4">
        <w:rPr>
          <w:rPrChange w:id="980" w:author="Antoine BOUTIN" w:date="2022-01-25T12:06:00Z">
            <w:rPr>
              <w:rFonts w:ascii="Helvetica 55 Roman" w:hAnsi="Helvetica 55 Roman"/>
            </w:rPr>
          </w:rPrChange>
        </w:rPr>
        <w:t xml:space="preserve">le Contre-rendu de Commande d’Accès (flux </w:t>
      </w:r>
      <w:proofErr w:type="spellStart"/>
      <w:r w:rsidR="00A922E4">
        <w:rPr>
          <w:rPrChange w:id="981" w:author="Antoine BOUTIN" w:date="2022-01-25T12:06:00Z">
            <w:rPr>
              <w:rFonts w:ascii="Helvetica 55 Roman" w:hAnsi="Helvetica 55 Roman"/>
            </w:rPr>
          </w:rPrChange>
        </w:rPr>
        <w:t>Cr_Cmd_Acces</w:t>
      </w:r>
      <w:proofErr w:type="spellEnd"/>
      <w:r w:rsidR="00A922E4">
        <w:rPr>
          <w:rPrChange w:id="982" w:author="Antoine BOUTIN" w:date="2022-01-25T12:06:00Z">
            <w:rPr>
              <w:rFonts w:ascii="Helvetica 55 Roman" w:hAnsi="Helvetica 55 Roman"/>
            </w:rPr>
          </w:rPrChange>
        </w:rPr>
        <w:t xml:space="preserve">) dans le champ </w:t>
      </w:r>
      <w:r w:rsidR="00A922E4">
        <w:rPr>
          <w:rFonts w:ascii="Arial" w:hAnsi="Arial"/>
          <w:color w:val="000000"/>
          <w:sz w:val="20"/>
          <w:rPrChange w:id="983" w:author="Antoine BOUTIN" w:date="2022-01-25T12:06:00Z">
            <w:rPr>
              <w:rFonts w:ascii="Helvetica 55 Roman" w:hAnsi="Helvetica 55 Roman"/>
              <w:color w:val="000000"/>
              <w:sz w:val="20"/>
            </w:rPr>
          </w:rPrChange>
        </w:rPr>
        <w:t>« </w:t>
      </w:r>
      <w:r w:rsidR="00A922E4" w:rsidRPr="00A922E4">
        <w:rPr>
          <w:rPrChange w:id="984" w:author="Antoine BOUTIN" w:date="2022-01-25T12:06:00Z">
            <w:rPr>
              <w:rFonts w:ascii="Helvetica 55 Roman" w:hAnsi="Helvetica 55 Roman"/>
            </w:rPr>
          </w:rPrChange>
        </w:rPr>
        <w:t>Conditions syndic»</w:t>
      </w:r>
      <w:r w:rsidR="00A922E4">
        <w:rPr>
          <w:rFonts w:ascii="Arial" w:hAnsi="Arial"/>
          <w:b/>
          <w:color w:val="000000"/>
          <w:sz w:val="20"/>
          <w:rPrChange w:id="985" w:author="Antoine BOUTIN" w:date="2022-01-25T12:06:00Z">
            <w:rPr>
              <w:rFonts w:ascii="Helvetica 55 Roman" w:hAnsi="Helvetica 55 Roman"/>
              <w:b/>
              <w:color w:val="000000"/>
              <w:sz w:val="20"/>
            </w:rPr>
          </w:rPrChange>
        </w:rPr>
        <w:t xml:space="preserve"> </w:t>
      </w:r>
      <w:r w:rsidR="001C65D2" w:rsidRPr="00425BBA">
        <w:rPr>
          <w:rPrChange w:id="986" w:author="Antoine BOUTIN" w:date="2022-01-25T12:06:00Z">
            <w:rPr>
              <w:rFonts w:ascii="Helvetica 55 Roman" w:hAnsi="Helvetica 55 Roman"/>
            </w:rPr>
          </w:rPrChange>
        </w:rPr>
        <w:t>:</w:t>
      </w:r>
    </w:p>
    <w:p w14:paraId="66FA8C35" w14:textId="77777777" w:rsidR="001C65D2" w:rsidRPr="00440728" w:rsidRDefault="001C65D2" w:rsidP="00B03AE0">
      <w:pPr>
        <w:pStyle w:val="Titre3"/>
        <w:numPr>
          <w:ilvl w:val="2"/>
          <w:numId w:val="1"/>
        </w:numPr>
        <w:jc w:val="both"/>
        <w:rPr>
          <w:rPrChange w:id="987" w:author="Antoine BOUTIN" w:date="2022-01-25T12:06:00Z">
            <w:rPr>
              <w:rFonts w:ascii="Helvetica 55 Roman" w:hAnsi="Helvetica 55 Roman"/>
            </w:rPr>
          </w:rPrChange>
        </w:rPr>
      </w:pPr>
      <w:bookmarkStart w:id="988" w:name="_Toc252526544"/>
      <w:bookmarkStart w:id="989" w:name="_Toc76127691"/>
      <w:bookmarkStart w:id="990" w:name="_Toc79389649"/>
      <w:r w:rsidRPr="00440728">
        <w:rPr>
          <w:rPrChange w:id="991" w:author="Antoine BOUTIN" w:date="2022-01-25T12:06:00Z">
            <w:rPr>
              <w:rFonts w:ascii="Helvetica 55 Roman" w:hAnsi="Helvetica 55 Roman"/>
            </w:rPr>
          </w:rPrChange>
        </w:rPr>
        <w:t>Réutilisation d'un fourreau  existant, libre ou occupé</w:t>
      </w:r>
      <w:bookmarkEnd w:id="967"/>
      <w:bookmarkEnd w:id="988"/>
      <w:bookmarkEnd w:id="989"/>
      <w:bookmarkEnd w:id="990"/>
    </w:p>
    <w:p w14:paraId="66FA8C36" w14:textId="77777777" w:rsidR="001C65D2" w:rsidRPr="007963B8" w:rsidRDefault="001C65D2" w:rsidP="00B03AE0">
      <w:pPr>
        <w:jc w:val="both"/>
        <w:rPr>
          <w:rPrChange w:id="992" w:author="Antoine BOUTIN" w:date="2022-01-25T12:06:00Z">
            <w:rPr>
              <w:rFonts w:ascii="Helvetica 55 Roman" w:hAnsi="Helvetica 55 Roman"/>
            </w:rPr>
          </w:rPrChange>
        </w:rPr>
      </w:pPr>
      <w:r w:rsidRPr="007963B8">
        <w:rPr>
          <w:rPrChange w:id="993" w:author="Antoine BOUTIN" w:date="2022-01-25T12:06:00Z">
            <w:rPr>
              <w:rFonts w:ascii="Helvetica 55 Roman" w:hAnsi="Helvetica 55 Roman"/>
            </w:rPr>
          </w:rPrChange>
        </w:rPr>
        <w:t xml:space="preserve">Lorsqu'un </w:t>
      </w:r>
      <w:r>
        <w:rPr>
          <w:rPrChange w:id="994" w:author="Antoine BOUTIN" w:date="2022-01-25T12:06:00Z">
            <w:rPr>
              <w:rFonts w:ascii="Helvetica 55 Roman" w:hAnsi="Helvetica 55 Roman"/>
            </w:rPr>
          </w:rPrChange>
        </w:rPr>
        <w:t>fourreau</w:t>
      </w:r>
      <w:r w:rsidRPr="007963B8">
        <w:rPr>
          <w:rPrChange w:id="995" w:author="Antoine BOUTIN" w:date="2022-01-25T12:06:00Z">
            <w:rPr>
              <w:rFonts w:ascii="Helvetica 55 Roman" w:hAnsi="Helvetica 55 Roman"/>
            </w:rPr>
          </w:rPrChange>
        </w:rPr>
        <w:t xml:space="preserve"> reliant sans interruption la colonne montante de l'immeuble au logement </w:t>
      </w:r>
      <w:r>
        <w:rPr>
          <w:rPrChange w:id="996" w:author="Antoine BOUTIN" w:date="2022-01-25T12:06:00Z">
            <w:rPr>
              <w:rFonts w:ascii="Helvetica 55 Roman" w:hAnsi="Helvetica 55 Roman"/>
            </w:rPr>
          </w:rPrChange>
        </w:rPr>
        <w:t>est</w:t>
      </w:r>
      <w:r w:rsidRPr="007963B8">
        <w:rPr>
          <w:rPrChange w:id="997" w:author="Antoine BOUTIN" w:date="2022-01-25T12:06:00Z">
            <w:rPr>
              <w:rFonts w:ascii="Helvetica 55 Roman" w:hAnsi="Helvetica 55 Roman"/>
            </w:rPr>
          </w:rPrChange>
        </w:rPr>
        <w:t xml:space="preserve"> identifié, </w:t>
      </w:r>
      <w:r>
        <w:rPr>
          <w:rPrChange w:id="998" w:author="Antoine BOUTIN" w:date="2022-01-25T12:06:00Z">
            <w:rPr>
              <w:rFonts w:ascii="Helvetica 55 Roman" w:hAnsi="Helvetica 55 Roman"/>
            </w:rPr>
          </w:rPrChange>
        </w:rPr>
        <w:t>ce conduit est utilisé pour passer le câble optique. Q</w:t>
      </w:r>
      <w:r w:rsidRPr="007963B8">
        <w:rPr>
          <w:rPrChange w:id="999" w:author="Antoine BOUTIN" w:date="2022-01-25T12:06:00Z">
            <w:rPr>
              <w:rFonts w:ascii="Helvetica 55 Roman" w:hAnsi="Helvetica 55 Roman"/>
            </w:rPr>
          </w:rPrChange>
        </w:rPr>
        <w:t>u</w:t>
      </w:r>
      <w:r>
        <w:rPr>
          <w:rPrChange w:id="1000" w:author="Antoine BOUTIN" w:date="2022-01-25T12:06:00Z">
            <w:rPr>
              <w:rFonts w:ascii="Helvetica 55 Roman" w:hAnsi="Helvetica 55 Roman"/>
            </w:rPr>
          </w:rPrChange>
        </w:rPr>
        <w:t>e ce conduit</w:t>
      </w:r>
      <w:r w:rsidRPr="007963B8">
        <w:rPr>
          <w:rPrChange w:id="1001" w:author="Antoine BOUTIN" w:date="2022-01-25T12:06:00Z">
            <w:rPr>
              <w:rFonts w:ascii="Helvetica 55 Roman" w:hAnsi="Helvetica 55 Roman"/>
            </w:rPr>
          </w:rPrChange>
        </w:rPr>
        <w:t xml:space="preserve"> soit libre ou occupé, </w:t>
      </w:r>
      <w:r>
        <w:rPr>
          <w:rPrChange w:id="1002" w:author="Antoine BOUTIN" w:date="2022-01-25T12:06:00Z">
            <w:rPr>
              <w:rFonts w:ascii="Helvetica 55 Roman" w:hAnsi="Helvetica 55 Roman"/>
            </w:rPr>
          </w:rPrChange>
        </w:rPr>
        <w:t>le câble est passé avec</w:t>
      </w:r>
      <w:r w:rsidRPr="007963B8">
        <w:rPr>
          <w:rPrChange w:id="1003" w:author="Antoine BOUTIN" w:date="2022-01-25T12:06:00Z">
            <w:rPr>
              <w:rFonts w:ascii="Helvetica 55 Roman" w:hAnsi="Helvetica 55 Roman"/>
            </w:rPr>
          </w:rPrChange>
        </w:rPr>
        <w:t xml:space="preserve"> une aiguille de tirage</w:t>
      </w:r>
      <w:r>
        <w:rPr>
          <w:rPrChange w:id="1004" w:author="Antoine BOUTIN" w:date="2022-01-25T12:06:00Z">
            <w:rPr>
              <w:rFonts w:ascii="Helvetica 55 Roman" w:hAnsi="Helvetica 55 Roman"/>
            </w:rPr>
          </w:rPrChange>
        </w:rPr>
        <w:t xml:space="preserve">, sauf en cas de fourreau </w:t>
      </w:r>
      <w:proofErr w:type="spellStart"/>
      <w:r>
        <w:rPr>
          <w:rPrChange w:id="1005" w:author="Antoine BOUTIN" w:date="2022-01-25T12:06:00Z">
            <w:rPr>
              <w:rFonts w:ascii="Helvetica 55 Roman" w:hAnsi="Helvetica 55 Roman"/>
            </w:rPr>
          </w:rPrChange>
        </w:rPr>
        <w:t>préaiguillé</w:t>
      </w:r>
      <w:proofErr w:type="spellEnd"/>
      <w:r w:rsidRPr="007963B8">
        <w:rPr>
          <w:rPrChange w:id="1006" w:author="Antoine BOUTIN" w:date="2022-01-25T12:06:00Z">
            <w:rPr>
              <w:rFonts w:ascii="Helvetica 55 Roman" w:hAnsi="Helvetica 55 Roman"/>
            </w:rPr>
          </w:rPrChange>
        </w:rPr>
        <w:t>.</w:t>
      </w:r>
    </w:p>
    <w:p w14:paraId="66FA8C37" w14:textId="77777777" w:rsidR="001C65D2" w:rsidRPr="004D1B44" w:rsidRDefault="001C65D2" w:rsidP="00B03AE0">
      <w:pPr>
        <w:pStyle w:val="Titre3"/>
        <w:numPr>
          <w:ilvl w:val="2"/>
          <w:numId w:val="1"/>
        </w:numPr>
        <w:jc w:val="both"/>
        <w:rPr>
          <w:rPrChange w:id="1007" w:author="Antoine BOUTIN" w:date="2022-01-25T12:06:00Z">
            <w:rPr>
              <w:rFonts w:ascii="Helvetica 55 Roman" w:hAnsi="Helvetica 55 Roman"/>
            </w:rPr>
          </w:rPrChange>
        </w:rPr>
      </w:pPr>
      <w:bookmarkStart w:id="1008" w:name="_Toc170708784"/>
      <w:bookmarkStart w:id="1009" w:name="_Toc252526545"/>
      <w:bookmarkStart w:id="1010" w:name="_Toc76127692"/>
      <w:bookmarkStart w:id="1011" w:name="_Toc79389650"/>
      <w:r w:rsidRPr="004D1B44">
        <w:rPr>
          <w:rPrChange w:id="1012" w:author="Antoine BOUTIN" w:date="2022-01-25T12:06:00Z">
            <w:rPr>
              <w:rFonts w:ascii="Helvetica 55 Roman" w:hAnsi="Helvetica 55 Roman"/>
            </w:rPr>
          </w:rPrChange>
        </w:rPr>
        <w:t>Réutilisation ou pose d'une goulotte</w:t>
      </w:r>
      <w:bookmarkEnd w:id="1008"/>
      <w:bookmarkEnd w:id="1009"/>
      <w:bookmarkEnd w:id="1010"/>
      <w:bookmarkEnd w:id="1011"/>
      <w:r w:rsidRPr="004D1B44">
        <w:rPr>
          <w:rPrChange w:id="1013" w:author="Antoine BOUTIN" w:date="2022-01-25T12:06:00Z">
            <w:rPr>
              <w:rFonts w:ascii="Helvetica 55 Roman" w:hAnsi="Helvetica 55 Roman"/>
            </w:rPr>
          </w:rPrChange>
        </w:rPr>
        <w:t xml:space="preserve"> </w:t>
      </w:r>
    </w:p>
    <w:p w14:paraId="66FA8C38" w14:textId="77777777" w:rsidR="001C65D2" w:rsidRDefault="001C65D2" w:rsidP="00B03AE0">
      <w:pPr>
        <w:jc w:val="both"/>
        <w:rPr>
          <w:rPrChange w:id="1014" w:author="Antoine BOUTIN" w:date="2022-01-25T12:06:00Z">
            <w:rPr>
              <w:rFonts w:ascii="Helvetica 55 Roman" w:hAnsi="Helvetica 55 Roman"/>
            </w:rPr>
          </w:rPrChange>
        </w:rPr>
      </w:pPr>
      <w:r w:rsidRPr="002F53FB">
        <w:rPr>
          <w:rPrChange w:id="1015" w:author="Antoine BOUTIN" w:date="2022-01-25T12:06:00Z">
            <w:rPr>
              <w:rFonts w:ascii="Helvetica 55 Roman" w:hAnsi="Helvetica 55 Roman"/>
            </w:rPr>
          </w:rPrChange>
        </w:rPr>
        <w:t>Sous réserve d'espace suffisant</w:t>
      </w:r>
      <w:r>
        <w:rPr>
          <w:rPrChange w:id="1016" w:author="Antoine BOUTIN" w:date="2022-01-25T12:06:00Z">
            <w:rPr>
              <w:rFonts w:ascii="Helvetica 55 Roman" w:hAnsi="Helvetica 55 Roman"/>
            </w:rPr>
          </w:rPrChange>
        </w:rPr>
        <w:t>,</w:t>
      </w:r>
      <w:r w:rsidRPr="002F53FB">
        <w:rPr>
          <w:rPrChange w:id="1017" w:author="Antoine BOUTIN" w:date="2022-01-25T12:06:00Z">
            <w:rPr>
              <w:rFonts w:ascii="Helvetica 55 Roman" w:hAnsi="Helvetica 55 Roman"/>
            </w:rPr>
          </w:rPrChange>
        </w:rPr>
        <w:t xml:space="preserve"> le passage en goulotte existante </w:t>
      </w:r>
      <w:r>
        <w:rPr>
          <w:rPrChange w:id="1018" w:author="Antoine BOUTIN" w:date="2022-01-25T12:06:00Z">
            <w:rPr>
              <w:rFonts w:ascii="Helvetica 55 Roman" w:hAnsi="Helvetica 55 Roman"/>
            </w:rPr>
          </w:rPrChange>
        </w:rPr>
        <w:t>est possible</w:t>
      </w:r>
      <w:r w:rsidRPr="002F53FB">
        <w:rPr>
          <w:rPrChange w:id="1019" w:author="Antoine BOUTIN" w:date="2022-01-25T12:06:00Z">
            <w:rPr>
              <w:rFonts w:ascii="Helvetica 55 Roman" w:hAnsi="Helvetica 55 Roman"/>
            </w:rPr>
          </w:rPrChange>
        </w:rPr>
        <w:t>, quels que soient les réseaux qui empruntent ces goulottes.</w:t>
      </w:r>
    </w:p>
    <w:p w14:paraId="66FA8C39" w14:textId="77777777" w:rsidR="00A321F9" w:rsidRPr="002F53FB" w:rsidRDefault="00A321F9" w:rsidP="00B03AE0">
      <w:pPr>
        <w:jc w:val="both"/>
        <w:rPr>
          <w:rPrChange w:id="1020" w:author="Antoine BOUTIN" w:date="2022-01-25T12:06:00Z">
            <w:rPr>
              <w:rFonts w:ascii="Helvetica 55 Roman" w:hAnsi="Helvetica 55 Roman"/>
            </w:rPr>
          </w:rPrChange>
        </w:rPr>
      </w:pPr>
    </w:p>
    <w:p w14:paraId="66FA8C3A" w14:textId="77777777" w:rsidR="0016171F" w:rsidRDefault="0016171F" w:rsidP="00B03AE0">
      <w:pPr>
        <w:jc w:val="both"/>
        <w:rPr>
          <w:rPrChange w:id="1021" w:author="Antoine BOUTIN" w:date="2022-01-25T12:06:00Z">
            <w:rPr>
              <w:rFonts w:ascii="Helvetica 55 Roman" w:hAnsi="Helvetica 55 Roman"/>
            </w:rPr>
          </w:rPrChange>
        </w:rPr>
      </w:pPr>
      <w:r>
        <w:rPr>
          <w:rPrChange w:id="1022" w:author="Antoine BOUTIN" w:date="2022-01-25T12:06:00Z">
            <w:rPr>
              <w:rFonts w:ascii="Helvetica 55 Roman" w:hAnsi="Helvetica 55 Roman"/>
            </w:rPr>
          </w:rPrChange>
        </w:rPr>
        <w:t>Si l</w:t>
      </w:r>
      <w:r w:rsidR="001C65D2" w:rsidRPr="002F53FB">
        <w:rPr>
          <w:rPrChange w:id="1023" w:author="Antoine BOUTIN" w:date="2022-01-25T12:06:00Z">
            <w:rPr>
              <w:rFonts w:ascii="Helvetica 55 Roman" w:hAnsi="Helvetica 55 Roman"/>
            </w:rPr>
          </w:rPrChange>
        </w:rPr>
        <w:t>a</w:t>
      </w:r>
      <w:r w:rsidR="001C65D2">
        <w:rPr>
          <w:rPrChange w:id="1024" w:author="Antoine BOUTIN" w:date="2022-01-25T12:06:00Z">
            <w:rPr>
              <w:rFonts w:ascii="Helvetica 55 Roman" w:hAnsi="Helvetica 55 Roman"/>
            </w:rPr>
          </w:rPrChange>
        </w:rPr>
        <w:t xml:space="preserve"> pose d</w:t>
      </w:r>
      <w:r>
        <w:rPr>
          <w:rPrChange w:id="1025" w:author="Antoine BOUTIN" w:date="2022-01-25T12:06:00Z">
            <w:rPr>
              <w:rFonts w:ascii="Helvetica 55 Roman" w:hAnsi="Helvetica 55 Roman"/>
            </w:rPr>
          </w:rPrChange>
        </w:rPr>
        <w:t xml:space="preserve">’une </w:t>
      </w:r>
      <w:r w:rsidR="001C65D2" w:rsidRPr="002F53FB">
        <w:rPr>
          <w:rPrChange w:id="1026" w:author="Antoine BOUTIN" w:date="2022-01-25T12:06:00Z">
            <w:rPr>
              <w:rFonts w:ascii="Helvetica 55 Roman" w:hAnsi="Helvetica 55 Roman"/>
            </w:rPr>
          </w:rPrChange>
        </w:rPr>
        <w:t xml:space="preserve"> </w:t>
      </w:r>
      <w:r w:rsidR="00CF6F45">
        <w:rPr>
          <w:rPrChange w:id="1027" w:author="Antoine BOUTIN" w:date="2022-01-25T12:06:00Z">
            <w:rPr>
              <w:rFonts w:ascii="Helvetica 55 Roman" w:hAnsi="Helvetica 55 Roman"/>
            </w:rPr>
          </w:rPrChange>
        </w:rPr>
        <w:t xml:space="preserve">nouvelle </w:t>
      </w:r>
      <w:r w:rsidR="001C65D2" w:rsidRPr="002F53FB">
        <w:rPr>
          <w:rPrChange w:id="1028" w:author="Antoine BOUTIN" w:date="2022-01-25T12:06:00Z">
            <w:rPr>
              <w:rFonts w:ascii="Helvetica 55 Roman" w:hAnsi="Helvetica 55 Roman"/>
            </w:rPr>
          </w:rPrChange>
        </w:rPr>
        <w:t xml:space="preserve">goulotte </w:t>
      </w:r>
      <w:r>
        <w:rPr>
          <w:rPrChange w:id="1029" w:author="Antoine BOUTIN" w:date="2022-01-25T12:06:00Z">
            <w:rPr>
              <w:rFonts w:ascii="Helvetica 55 Roman" w:hAnsi="Helvetica 55 Roman"/>
            </w:rPr>
          </w:rPrChange>
        </w:rPr>
        <w:t xml:space="preserve">est nécessaire </w:t>
      </w:r>
      <w:r w:rsidR="004538E9">
        <w:rPr>
          <w:rPrChange w:id="1030" w:author="Antoine BOUTIN" w:date="2022-01-25T12:06:00Z">
            <w:rPr>
              <w:rFonts w:ascii="Helvetica 55 Roman" w:hAnsi="Helvetica 55 Roman"/>
            </w:rPr>
          </w:rPrChange>
        </w:rPr>
        <w:t xml:space="preserve">( </w:t>
      </w:r>
      <w:proofErr w:type="spellStart"/>
      <w:r w:rsidR="004538E9">
        <w:rPr>
          <w:rPrChange w:id="1031" w:author="Antoine BOUTIN" w:date="2022-01-25T12:06:00Z">
            <w:rPr>
              <w:rFonts w:ascii="Helvetica 55 Roman" w:hAnsi="Helvetica 55 Roman"/>
            </w:rPr>
          </w:rPrChange>
        </w:rPr>
        <w:t>cf</w:t>
      </w:r>
      <w:proofErr w:type="spellEnd"/>
      <w:r w:rsidR="00220A7B">
        <w:rPr>
          <w:rPrChange w:id="1032" w:author="Antoine BOUTIN" w:date="2022-01-25T12:06:00Z">
            <w:rPr>
              <w:rFonts w:ascii="Helvetica 55 Roman" w:hAnsi="Helvetica 55 Roman"/>
            </w:rPr>
          </w:rPrChange>
        </w:rPr>
        <w:t xml:space="preserve"> </w:t>
      </w:r>
      <w:proofErr w:type="spellStart"/>
      <w:r w:rsidR="004538E9">
        <w:rPr>
          <w:rPrChange w:id="1033" w:author="Antoine BOUTIN" w:date="2022-01-25T12:06:00Z">
            <w:rPr>
              <w:rFonts w:ascii="Helvetica 55 Roman" w:hAnsi="Helvetica 55 Roman"/>
            </w:rPr>
          </w:rPrChange>
        </w:rPr>
        <w:t>Cr_Cmd_Acces</w:t>
      </w:r>
      <w:proofErr w:type="spellEnd"/>
      <w:r w:rsidR="004538E9">
        <w:rPr>
          <w:rPrChange w:id="1034" w:author="Antoine BOUTIN" w:date="2022-01-25T12:06:00Z">
            <w:rPr>
              <w:rFonts w:ascii="Helvetica 55 Roman" w:hAnsi="Helvetica 55 Roman"/>
            </w:rPr>
          </w:rPrChange>
        </w:rPr>
        <w:t xml:space="preserve"> )</w:t>
      </w:r>
      <w:r>
        <w:rPr>
          <w:rPrChange w:id="1035" w:author="Antoine BOUTIN" w:date="2022-01-25T12:06:00Z">
            <w:rPr>
              <w:rFonts w:ascii="Helvetica 55 Roman" w:hAnsi="Helvetica 55 Roman"/>
            </w:rPr>
          </w:rPrChange>
        </w:rPr>
        <w:t>:</w:t>
      </w:r>
    </w:p>
    <w:p w14:paraId="66FA8C3B" w14:textId="77777777" w:rsidR="0016171F" w:rsidRPr="00220A7B" w:rsidRDefault="0016171F" w:rsidP="00061EF7">
      <w:pPr>
        <w:numPr>
          <w:ilvl w:val="0"/>
          <w:numId w:val="7"/>
        </w:numPr>
        <w:jc w:val="both"/>
        <w:rPr>
          <w:rPrChange w:id="1036" w:author="Antoine BOUTIN" w:date="2022-01-25T12:06:00Z">
            <w:rPr>
              <w:rFonts w:ascii="Helvetica 55 Roman" w:hAnsi="Helvetica 55 Roman"/>
            </w:rPr>
          </w:rPrChange>
        </w:rPr>
      </w:pPr>
      <w:r>
        <w:rPr>
          <w:rPrChange w:id="1037" w:author="Antoine BOUTIN" w:date="2022-01-25T12:06:00Z">
            <w:rPr>
              <w:rFonts w:ascii="Helvetica 55 Roman" w:hAnsi="Helvetica 55 Roman"/>
            </w:rPr>
          </w:rPrChange>
        </w:rPr>
        <w:t xml:space="preserve"> elle doit être </w:t>
      </w:r>
      <w:r w:rsidR="001C65D2" w:rsidRPr="002F53FB">
        <w:rPr>
          <w:rPrChange w:id="1038" w:author="Antoine BOUTIN" w:date="2022-01-25T12:06:00Z">
            <w:rPr>
              <w:rFonts w:ascii="Helvetica 55 Roman" w:hAnsi="Helvetica 55 Roman"/>
            </w:rPr>
          </w:rPrChange>
        </w:rPr>
        <w:t xml:space="preserve">de type moulure PVC de dimension type </w:t>
      </w:r>
      <w:r w:rsidR="00A321F9">
        <w:rPr>
          <w:rPrChange w:id="1039" w:author="Antoine BOUTIN" w:date="2022-01-25T12:06:00Z">
            <w:rPr>
              <w:rFonts w:ascii="Helvetica 55 Roman" w:hAnsi="Helvetica 55 Roman"/>
            </w:rPr>
          </w:rPrChange>
        </w:rPr>
        <w:t>32x12,</w:t>
      </w:r>
      <w:r w:rsidR="001C65D2" w:rsidRPr="002F53FB">
        <w:rPr>
          <w:rPrChange w:id="1040" w:author="Antoine BOUTIN" w:date="2022-01-25T12:06:00Z">
            <w:rPr>
              <w:rFonts w:ascii="Helvetica 55 Roman" w:hAnsi="Helvetica 55 Roman"/>
            </w:rPr>
          </w:rPrChange>
        </w:rPr>
        <w:t>5</w:t>
      </w:r>
      <w:r w:rsidR="00CF6F45">
        <w:rPr>
          <w:rPrChange w:id="1041" w:author="Antoine BOUTIN" w:date="2022-01-25T12:06:00Z">
            <w:rPr>
              <w:rFonts w:ascii="Helvetica 55 Roman" w:hAnsi="Helvetica 55 Roman"/>
            </w:rPr>
          </w:rPrChange>
        </w:rPr>
        <w:t xml:space="preserve"> </w:t>
      </w:r>
      <w:r w:rsidR="001C65D2" w:rsidRPr="002F53FB">
        <w:rPr>
          <w:rPrChange w:id="1042" w:author="Antoine BOUTIN" w:date="2022-01-25T12:06:00Z">
            <w:rPr>
              <w:rFonts w:ascii="Helvetica 55 Roman" w:hAnsi="Helvetica 55 Roman"/>
            </w:rPr>
          </w:rPrChange>
        </w:rPr>
        <w:t>mm</w:t>
      </w:r>
      <w:r w:rsidR="006B4AE0">
        <w:rPr>
          <w:rPrChange w:id="1043" w:author="Antoine BOUTIN" w:date="2022-01-25T12:06:00Z">
            <w:rPr>
              <w:rFonts w:ascii="Helvetica 55 Roman" w:hAnsi="Helvetica 55 Roman"/>
            </w:rPr>
          </w:rPrChange>
        </w:rPr>
        <w:t xml:space="preserve"> </w:t>
      </w:r>
      <w:r w:rsidR="006B4AE0" w:rsidRPr="00220A7B">
        <w:rPr>
          <w:rPrChange w:id="1044" w:author="Antoine BOUTIN" w:date="2022-01-25T12:06:00Z">
            <w:rPr>
              <w:rFonts w:ascii="Helvetica 55 Roman" w:hAnsi="Helvetica 55 Roman"/>
            </w:rPr>
          </w:rPrChange>
        </w:rPr>
        <w:t>ou</w:t>
      </w:r>
      <w:r w:rsidR="006B4AE0" w:rsidRPr="00061EF7">
        <w:rPr>
          <w:rPrChange w:id="1045" w:author="Antoine BOUTIN" w:date="2022-01-25T12:06:00Z">
            <w:rPr>
              <w:rFonts w:ascii="Helvetica 55 Roman" w:hAnsi="Helvetica 55 Roman"/>
            </w:rPr>
          </w:rPrChange>
        </w:rPr>
        <w:t xml:space="preserve"> 30x15 </w:t>
      </w:r>
      <w:r w:rsidR="006B4AE0" w:rsidRPr="00220A7B">
        <w:rPr>
          <w:rPrChange w:id="1046" w:author="Antoine BOUTIN" w:date="2022-01-25T12:06:00Z">
            <w:rPr>
              <w:rFonts w:ascii="Helvetica 55 Roman" w:hAnsi="Helvetica 55 Roman"/>
            </w:rPr>
          </w:rPrChange>
        </w:rPr>
        <w:t xml:space="preserve">mm </w:t>
      </w:r>
      <w:r w:rsidR="006B4AE0" w:rsidRPr="00061EF7">
        <w:rPr>
          <w:rPrChange w:id="1047" w:author="Antoine BOUTIN" w:date="2022-01-25T12:06:00Z">
            <w:rPr>
              <w:rFonts w:ascii="Helvetica 55 Roman" w:hAnsi="Helvetica 55 Roman"/>
            </w:rPr>
          </w:rPrChange>
        </w:rPr>
        <w:t>à titre d’exemple</w:t>
      </w:r>
      <w:r w:rsidR="001C65D2" w:rsidRPr="00220A7B">
        <w:rPr>
          <w:rPrChange w:id="1048" w:author="Antoine BOUTIN" w:date="2022-01-25T12:06:00Z">
            <w:rPr>
              <w:rFonts w:ascii="Helvetica 55 Roman" w:hAnsi="Helvetica 55 Roman"/>
            </w:rPr>
          </w:rPrChange>
        </w:rPr>
        <w:t>.</w:t>
      </w:r>
      <w:r w:rsidR="00A321F9" w:rsidRPr="00220A7B">
        <w:rPr>
          <w:rPrChange w:id="1049" w:author="Antoine BOUTIN" w:date="2022-01-25T12:06:00Z">
            <w:rPr>
              <w:rFonts w:ascii="Helvetica 55 Roman" w:hAnsi="Helvetica 55 Roman"/>
            </w:rPr>
          </w:rPrChange>
        </w:rPr>
        <w:t xml:space="preserve"> </w:t>
      </w:r>
    </w:p>
    <w:p w14:paraId="66FA8C3C" w14:textId="77777777" w:rsidR="00A321F9" w:rsidRPr="00A321F9" w:rsidRDefault="00A321F9" w:rsidP="00061EF7">
      <w:pPr>
        <w:numPr>
          <w:ilvl w:val="0"/>
          <w:numId w:val="7"/>
        </w:numPr>
        <w:jc w:val="both"/>
        <w:rPr>
          <w:rPrChange w:id="1050" w:author="Antoine BOUTIN" w:date="2022-01-25T12:06:00Z">
            <w:rPr>
              <w:rFonts w:ascii="Helvetica 55 Roman" w:hAnsi="Helvetica 55 Roman"/>
            </w:rPr>
          </w:rPrChange>
        </w:rPr>
      </w:pPr>
      <w:r>
        <w:rPr>
          <w:rPrChange w:id="1051" w:author="Antoine BOUTIN" w:date="2022-01-25T12:06:00Z">
            <w:rPr>
              <w:rFonts w:ascii="Helvetica 55 Roman" w:hAnsi="Helvetica 55 Roman"/>
            </w:rPr>
          </w:rPrChange>
        </w:rPr>
        <w:t>Elle</w:t>
      </w:r>
      <w:r w:rsidRPr="00A321F9">
        <w:rPr>
          <w:rPrChange w:id="1052" w:author="Antoine BOUTIN" w:date="2022-01-25T12:06:00Z">
            <w:rPr>
              <w:rFonts w:ascii="Helvetica 55 Roman" w:hAnsi="Helvetica 55 Roman"/>
            </w:rPr>
          </w:rPrChange>
        </w:rPr>
        <w:t xml:space="preserve"> devr</w:t>
      </w:r>
      <w:r>
        <w:rPr>
          <w:rPrChange w:id="1053" w:author="Antoine BOUTIN" w:date="2022-01-25T12:06:00Z">
            <w:rPr>
              <w:rFonts w:ascii="Helvetica 55 Roman" w:hAnsi="Helvetica 55 Roman"/>
            </w:rPr>
          </w:rPrChange>
        </w:rPr>
        <w:t>a</w:t>
      </w:r>
      <w:r w:rsidRPr="00A321F9">
        <w:rPr>
          <w:rPrChange w:id="1054" w:author="Antoine BOUTIN" w:date="2022-01-25T12:06:00Z">
            <w:rPr>
              <w:rFonts w:ascii="Helvetica 55 Roman" w:hAnsi="Helvetica 55 Roman"/>
            </w:rPr>
          </w:rPrChange>
        </w:rPr>
        <w:t xml:space="preserve"> être vissée au mur</w:t>
      </w:r>
      <w:r w:rsidR="00B95746">
        <w:rPr>
          <w:rPrChange w:id="1055" w:author="Antoine BOUTIN" w:date="2022-01-25T12:06:00Z">
            <w:rPr>
              <w:rFonts w:ascii="Helvetica 55 Roman" w:hAnsi="Helvetica 55 Roman"/>
            </w:rPr>
          </w:rPrChange>
        </w:rPr>
        <w:t>, ou collée si la présence d’amiante empêche le percement du mur</w:t>
      </w:r>
      <w:r>
        <w:rPr>
          <w:rPrChange w:id="1056" w:author="Antoine BOUTIN" w:date="2022-01-25T12:06:00Z">
            <w:rPr>
              <w:rFonts w:ascii="Helvetica 55 Roman" w:hAnsi="Helvetica 55 Roman"/>
            </w:rPr>
          </w:rPrChange>
        </w:rPr>
        <w:t>.</w:t>
      </w:r>
    </w:p>
    <w:p w14:paraId="66FA8C3D" w14:textId="77777777" w:rsidR="00A321F9" w:rsidRPr="00A321F9" w:rsidRDefault="00A321F9" w:rsidP="00B03AE0">
      <w:pPr>
        <w:autoSpaceDE w:val="0"/>
        <w:autoSpaceDN w:val="0"/>
        <w:adjustRightInd w:val="0"/>
        <w:jc w:val="both"/>
        <w:rPr>
          <w:rPrChange w:id="1057" w:author="Antoine BOUTIN" w:date="2022-01-25T12:06:00Z">
            <w:rPr>
              <w:rFonts w:ascii="Helvetica 55 Roman" w:hAnsi="Helvetica 55 Roman"/>
            </w:rPr>
          </w:rPrChange>
        </w:rPr>
      </w:pPr>
      <w:r w:rsidRPr="00A321F9">
        <w:rPr>
          <w:rPrChange w:id="1058" w:author="Antoine BOUTIN" w:date="2022-01-25T12:06:00Z">
            <w:rPr>
              <w:rFonts w:ascii="Helvetica 55 Roman" w:hAnsi="Helvetica 55 Roman"/>
            </w:rPr>
          </w:rPrChange>
        </w:rPr>
        <w:t>-Il faut éviter les redescentes de goulottes</w:t>
      </w:r>
      <w:r w:rsidRPr="00A321F9">
        <w:rPr>
          <w:b/>
          <w:rPrChange w:id="1059" w:author="Antoine BOUTIN" w:date="2022-01-25T12:06:00Z">
            <w:rPr>
              <w:rFonts w:ascii="Helvetica 55 Roman" w:hAnsi="Helvetica 55 Roman"/>
              <w:b/>
            </w:rPr>
          </w:rPrChange>
        </w:rPr>
        <w:t xml:space="preserve"> </w:t>
      </w:r>
      <w:r w:rsidRPr="00A321F9">
        <w:rPr>
          <w:rPrChange w:id="1060" w:author="Antoine BOUTIN" w:date="2022-01-25T12:06:00Z">
            <w:rPr>
              <w:rFonts w:ascii="Helvetica 55 Roman" w:hAnsi="Helvetica 55 Roman"/>
            </w:rPr>
          </w:rPrChange>
        </w:rPr>
        <w:t>en vertical depuis le plafond</w:t>
      </w:r>
      <w:r w:rsidR="00CF6F45">
        <w:rPr>
          <w:rPrChange w:id="1061" w:author="Antoine BOUTIN" w:date="2022-01-25T12:06:00Z">
            <w:rPr>
              <w:rFonts w:ascii="Helvetica 55 Roman" w:hAnsi="Helvetica 55 Roman"/>
            </w:rPr>
          </w:rPrChange>
        </w:rPr>
        <w:t xml:space="preserve"> </w:t>
      </w:r>
      <w:r w:rsidRPr="00A321F9">
        <w:rPr>
          <w:rPrChange w:id="1062" w:author="Antoine BOUTIN" w:date="2022-01-25T12:06:00Z">
            <w:rPr>
              <w:rFonts w:ascii="Helvetica 55 Roman" w:hAnsi="Helvetica 55 Roman"/>
            </w:rPr>
          </w:rPrChange>
        </w:rPr>
        <w:t>: le trou de pénétration</w:t>
      </w:r>
      <w:r>
        <w:rPr>
          <w:rPrChange w:id="1063" w:author="Antoine BOUTIN" w:date="2022-01-25T12:06:00Z">
            <w:rPr>
              <w:rFonts w:ascii="Helvetica 55 Roman" w:hAnsi="Helvetica 55 Roman"/>
            </w:rPr>
          </w:rPrChange>
        </w:rPr>
        <w:t xml:space="preserve"> </w:t>
      </w:r>
      <w:r w:rsidRPr="00A321F9">
        <w:rPr>
          <w:rPrChange w:id="1064" w:author="Antoine BOUTIN" w:date="2022-01-25T12:06:00Z">
            <w:rPr>
              <w:rFonts w:ascii="Helvetica 55 Roman" w:hAnsi="Helvetica 55 Roman"/>
            </w:rPr>
          </w:rPrChange>
        </w:rPr>
        <w:t>vers l'appartement doit être effectué au travers de la goulotte située sous le plafond.</w:t>
      </w:r>
    </w:p>
    <w:p w14:paraId="66FA8C3E" w14:textId="77777777" w:rsidR="00A321F9" w:rsidRPr="00A321F9" w:rsidRDefault="00A321F9" w:rsidP="00B03AE0">
      <w:pPr>
        <w:autoSpaceDE w:val="0"/>
        <w:autoSpaceDN w:val="0"/>
        <w:adjustRightInd w:val="0"/>
        <w:jc w:val="both"/>
        <w:rPr>
          <w:rPrChange w:id="1065" w:author="Antoine BOUTIN" w:date="2022-01-25T12:06:00Z">
            <w:rPr>
              <w:rFonts w:ascii="Helvetica 55 Roman" w:hAnsi="Helvetica 55 Roman"/>
            </w:rPr>
          </w:rPrChange>
        </w:rPr>
      </w:pPr>
      <w:r w:rsidRPr="00A321F9">
        <w:rPr>
          <w:rPrChange w:id="1066" w:author="Antoine BOUTIN" w:date="2022-01-25T12:06:00Z">
            <w:rPr>
              <w:rFonts w:ascii="Helvetica 55 Roman" w:hAnsi="Helvetica 55 Roman"/>
            </w:rPr>
          </w:rPrChange>
        </w:rPr>
        <w:t xml:space="preserve">-Les goulottes seront posées sur tout un pan de mur, donc en allant </w:t>
      </w:r>
      <w:r w:rsidR="00811EF4" w:rsidRPr="00A321F9">
        <w:rPr>
          <w:rPrChange w:id="1067" w:author="Antoine BOUTIN" w:date="2022-01-25T12:06:00Z">
            <w:rPr>
              <w:rFonts w:ascii="Helvetica 55 Roman" w:hAnsi="Helvetica 55 Roman"/>
            </w:rPr>
          </w:rPrChange>
        </w:rPr>
        <w:t>au-delà</w:t>
      </w:r>
      <w:r w:rsidRPr="00A321F9">
        <w:rPr>
          <w:rPrChange w:id="1068" w:author="Antoine BOUTIN" w:date="2022-01-25T12:06:00Z">
            <w:rPr>
              <w:rFonts w:ascii="Helvetica 55 Roman" w:hAnsi="Helvetica 55 Roman"/>
            </w:rPr>
          </w:rPrChange>
        </w:rPr>
        <w:t xml:space="preserve"> de la porte du</w:t>
      </w:r>
      <w:r>
        <w:rPr>
          <w:rPrChange w:id="1069" w:author="Antoine BOUTIN" w:date="2022-01-25T12:06:00Z">
            <w:rPr>
              <w:rFonts w:ascii="Helvetica 55 Roman" w:hAnsi="Helvetica 55 Roman"/>
            </w:rPr>
          </w:rPrChange>
        </w:rPr>
        <w:t xml:space="preserve"> </w:t>
      </w:r>
      <w:r w:rsidRPr="00A321F9">
        <w:rPr>
          <w:rPrChange w:id="1070" w:author="Antoine BOUTIN" w:date="2022-01-25T12:06:00Z">
            <w:rPr>
              <w:rFonts w:ascii="Helvetica 55 Roman" w:hAnsi="Helvetica 55 Roman"/>
            </w:rPr>
          </w:rPrChange>
        </w:rPr>
        <w:t>client, pour éviter de couper une goulotte au milieu d'un mur (il faut être particulièrement vigilant sur</w:t>
      </w:r>
      <w:r>
        <w:rPr>
          <w:rPrChange w:id="1071" w:author="Antoine BOUTIN" w:date="2022-01-25T12:06:00Z">
            <w:rPr>
              <w:rFonts w:ascii="Helvetica 55 Roman" w:hAnsi="Helvetica 55 Roman"/>
            </w:rPr>
          </w:rPrChange>
        </w:rPr>
        <w:t xml:space="preserve"> </w:t>
      </w:r>
      <w:r w:rsidRPr="00A321F9">
        <w:rPr>
          <w:rPrChange w:id="1072" w:author="Antoine BOUTIN" w:date="2022-01-25T12:06:00Z">
            <w:rPr>
              <w:rFonts w:ascii="Helvetica 55 Roman" w:hAnsi="Helvetica 55 Roman"/>
            </w:rPr>
          </w:rPrChange>
        </w:rPr>
        <w:t>l'esthétique)</w:t>
      </w:r>
    </w:p>
    <w:p w14:paraId="66FA8C3F" w14:textId="77777777" w:rsidR="00CE5C33" w:rsidRPr="004D1B44" w:rsidRDefault="001C65D2" w:rsidP="00B03AE0">
      <w:pPr>
        <w:pStyle w:val="Titre3"/>
        <w:numPr>
          <w:ilvl w:val="2"/>
          <w:numId w:val="1"/>
        </w:numPr>
        <w:jc w:val="both"/>
        <w:rPr>
          <w:rPrChange w:id="1073" w:author="Antoine BOUTIN" w:date="2022-01-25T12:06:00Z">
            <w:rPr>
              <w:rFonts w:ascii="Helvetica 55 Roman" w:hAnsi="Helvetica 55 Roman"/>
            </w:rPr>
          </w:rPrChange>
        </w:rPr>
      </w:pPr>
      <w:bookmarkStart w:id="1074" w:name="_Toc76127693"/>
      <w:bookmarkStart w:id="1075" w:name="_Toc170708785"/>
      <w:bookmarkStart w:id="1076" w:name="_Toc252526546"/>
      <w:bookmarkStart w:id="1077" w:name="_Toc79389651"/>
      <w:r w:rsidRPr="004D1B44">
        <w:rPr>
          <w:rPrChange w:id="1078" w:author="Antoine BOUTIN" w:date="2022-01-25T12:06:00Z">
            <w:rPr>
              <w:rFonts w:ascii="Helvetica 55 Roman" w:hAnsi="Helvetica 55 Roman"/>
            </w:rPr>
          </w:rPrChange>
        </w:rPr>
        <w:t xml:space="preserve">Passage </w:t>
      </w:r>
      <w:r w:rsidR="00CE5C33" w:rsidRPr="004D1B44">
        <w:rPr>
          <w:rPrChange w:id="1079" w:author="Antoine BOUTIN" w:date="2022-01-25T12:06:00Z">
            <w:rPr>
              <w:rFonts w:ascii="Helvetica 55 Roman" w:hAnsi="Helvetica 55 Roman"/>
            </w:rPr>
          </w:rPrChange>
        </w:rPr>
        <w:t>du câble en faux plafond</w:t>
      </w:r>
      <w:bookmarkEnd w:id="1074"/>
      <w:bookmarkEnd w:id="1077"/>
    </w:p>
    <w:p w14:paraId="66FA8C40" w14:textId="77777777" w:rsidR="00CE5C33" w:rsidRPr="00CE5C33" w:rsidRDefault="00CE5C33" w:rsidP="00B03AE0">
      <w:pPr>
        <w:jc w:val="both"/>
        <w:rPr>
          <w:rPrChange w:id="1080" w:author="Antoine BOUTIN" w:date="2022-01-25T12:06:00Z">
            <w:rPr>
              <w:rFonts w:ascii="Helvetica 55 Roman" w:hAnsi="Helvetica 55 Roman"/>
            </w:rPr>
          </w:rPrChange>
        </w:rPr>
      </w:pPr>
      <w:r>
        <w:rPr>
          <w:rPrChange w:id="1081" w:author="Antoine BOUTIN" w:date="2022-01-25T12:06:00Z">
            <w:rPr>
              <w:rFonts w:ascii="Helvetica 55 Roman" w:hAnsi="Helvetica 55 Roman"/>
            </w:rPr>
          </w:rPrChange>
        </w:rPr>
        <w:t>Le passage en faux plafond peut être envisagé, toutefois, sans information assurant que l’intervention n’est pas concernée par l’amiante – DTA, Document Technique Amiante, détection amiante dans les parties communes -, le technicien ne déplacera aucune dalle de faux plafond.</w:t>
      </w:r>
    </w:p>
    <w:p w14:paraId="66FA8C41" w14:textId="77777777" w:rsidR="001C65D2" w:rsidRPr="004D1B44" w:rsidRDefault="00CE5C33" w:rsidP="00B03AE0">
      <w:pPr>
        <w:pStyle w:val="Titre3"/>
        <w:numPr>
          <w:ilvl w:val="2"/>
          <w:numId w:val="1"/>
        </w:numPr>
        <w:jc w:val="both"/>
        <w:rPr>
          <w:rPrChange w:id="1082" w:author="Antoine BOUTIN" w:date="2022-01-25T12:06:00Z">
            <w:rPr>
              <w:rFonts w:ascii="Helvetica 55 Roman" w:hAnsi="Helvetica 55 Roman"/>
            </w:rPr>
          </w:rPrChange>
        </w:rPr>
      </w:pPr>
      <w:bookmarkStart w:id="1083" w:name="_Toc76127694"/>
      <w:bookmarkStart w:id="1084" w:name="_Toc79389652"/>
      <w:r w:rsidRPr="004D1B44">
        <w:rPr>
          <w:rPrChange w:id="1085" w:author="Antoine BOUTIN" w:date="2022-01-25T12:06:00Z">
            <w:rPr>
              <w:rFonts w:ascii="Helvetica 55 Roman" w:hAnsi="Helvetica 55 Roman"/>
            </w:rPr>
          </w:rPrChange>
        </w:rPr>
        <w:t xml:space="preserve">Passage </w:t>
      </w:r>
      <w:r w:rsidR="001C65D2" w:rsidRPr="004D1B44">
        <w:rPr>
          <w:rPrChange w:id="1086" w:author="Antoine BOUTIN" w:date="2022-01-25T12:06:00Z">
            <w:rPr>
              <w:rFonts w:ascii="Helvetica 55 Roman" w:hAnsi="Helvetica 55 Roman"/>
            </w:rPr>
          </w:rPrChange>
        </w:rPr>
        <w:t>du câble en apparent</w:t>
      </w:r>
      <w:bookmarkEnd w:id="1075"/>
      <w:bookmarkEnd w:id="1076"/>
      <w:bookmarkEnd w:id="1083"/>
      <w:bookmarkEnd w:id="1084"/>
      <w:r w:rsidR="001C65D2" w:rsidRPr="004D1B44">
        <w:rPr>
          <w:rPrChange w:id="1087" w:author="Antoine BOUTIN" w:date="2022-01-25T12:06:00Z">
            <w:rPr>
              <w:rFonts w:ascii="Helvetica 55 Roman" w:hAnsi="Helvetica 55 Roman"/>
            </w:rPr>
          </w:rPrChange>
        </w:rPr>
        <w:t xml:space="preserve"> </w:t>
      </w:r>
    </w:p>
    <w:p w14:paraId="66FA8C42" w14:textId="77777777" w:rsidR="0075700B" w:rsidRDefault="001C65D2" w:rsidP="00B03AE0">
      <w:pPr>
        <w:jc w:val="both"/>
        <w:rPr>
          <w:rPrChange w:id="1088" w:author="Antoine BOUTIN" w:date="2022-01-25T12:06:00Z">
            <w:rPr>
              <w:rFonts w:ascii="Helvetica 55 Roman" w:hAnsi="Helvetica 55 Roman"/>
            </w:rPr>
          </w:rPrChange>
        </w:rPr>
      </w:pPr>
      <w:r w:rsidRPr="002F53FB">
        <w:rPr>
          <w:rPrChange w:id="1089" w:author="Antoine BOUTIN" w:date="2022-01-25T12:06:00Z">
            <w:rPr>
              <w:rFonts w:ascii="Helvetica 55 Roman" w:hAnsi="Helvetica 55 Roman"/>
            </w:rPr>
          </w:rPrChange>
        </w:rPr>
        <w:t>En l'absence de toute infrastructure, le passage du câble en apparent</w:t>
      </w:r>
      <w:r>
        <w:rPr>
          <w:rPrChange w:id="1090" w:author="Antoine BOUTIN" w:date="2022-01-25T12:06:00Z">
            <w:rPr>
              <w:rFonts w:ascii="Helvetica 55 Roman" w:hAnsi="Helvetica 55 Roman"/>
            </w:rPr>
          </w:rPrChange>
        </w:rPr>
        <w:t xml:space="preserve"> est po</w:t>
      </w:r>
      <w:r w:rsidR="00F46759">
        <w:rPr>
          <w:rPrChange w:id="1091" w:author="Antoine BOUTIN" w:date="2022-01-25T12:06:00Z">
            <w:rPr>
              <w:rFonts w:ascii="Helvetica 55 Roman" w:hAnsi="Helvetica 55 Roman"/>
            </w:rPr>
          </w:rPrChange>
        </w:rPr>
        <w:t>s</w:t>
      </w:r>
      <w:r>
        <w:rPr>
          <w:rPrChange w:id="1092" w:author="Antoine BOUTIN" w:date="2022-01-25T12:06:00Z">
            <w:rPr>
              <w:rFonts w:ascii="Helvetica 55 Roman" w:hAnsi="Helvetica 55 Roman"/>
            </w:rPr>
          </w:rPrChange>
        </w:rPr>
        <w:t>sible</w:t>
      </w:r>
      <w:r w:rsidR="0054780B">
        <w:rPr>
          <w:rPrChange w:id="1093" w:author="Antoine BOUTIN" w:date="2022-01-25T12:06:00Z">
            <w:rPr>
              <w:rFonts w:ascii="Helvetica 55 Roman" w:hAnsi="Helvetica 55 Roman"/>
            </w:rPr>
          </w:rPrChange>
        </w:rPr>
        <w:t xml:space="preserve"> (</w:t>
      </w:r>
      <w:r w:rsidR="00A07D64">
        <w:rPr>
          <w:rPrChange w:id="1094" w:author="Antoine BOUTIN" w:date="2022-01-25T12:06:00Z">
            <w:rPr>
              <w:rFonts w:ascii="Helvetica 55 Roman" w:hAnsi="Helvetica 55 Roman"/>
            </w:rPr>
          </w:rPrChange>
        </w:rPr>
        <w:t>sauf cas précisé</w:t>
      </w:r>
      <w:r w:rsidR="0054780B">
        <w:rPr>
          <w:rPrChange w:id="1095" w:author="Antoine BOUTIN" w:date="2022-01-25T12:06:00Z">
            <w:rPr>
              <w:rFonts w:ascii="Helvetica 55 Roman" w:hAnsi="Helvetica 55 Roman"/>
            </w:rPr>
          </w:rPrChange>
        </w:rPr>
        <w:t xml:space="preserve"> dans le </w:t>
      </w:r>
      <w:proofErr w:type="spellStart"/>
      <w:r w:rsidR="0054780B">
        <w:rPr>
          <w:rPrChange w:id="1096" w:author="Antoine BOUTIN" w:date="2022-01-25T12:06:00Z">
            <w:rPr>
              <w:rFonts w:ascii="Helvetica 55 Roman" w:hAnsi="Helvetica 55 Roman"/>
            </w:rPr>
          </w:rPrChange>
        </w:rPr>
        <w:t>Cr_Cmd_Acces</w:t>
      </w:r>
      <w:proofErr w:type="spellEnd"/>
      <w:r w:rsidR="0054780B">
        <w:rPr>
          <w:rPrChange w:id="1097" w:author="Antoine BOUTIN" w:date="2022-01-25T12:06:00Z">
            <w:rPr>
              <w:rFonts w:ascii="Helvetica 55 Roman" w:hAnsi="Helvetica 55 Roman"/>
            </w:rPr>
          </w:rPrChange>
        </w:rPr>
        <w:t xml:space="preserve"> ):</w:t>
      </w:r>
      <w:r w:rsidR="00A922E4">
        <w:rPr>
          <w:rPrChange w:id="1098" w:author="Antoine BOUTIN" w:date="2022-01-25T12:06:00Z">
            <w:rPr>
              <w:rFonts w:ascii="Helvetica 55 Roman" w:hAnsi="Helvetica 55 Roman"/>
            </w:rPr>
          </w:rPrChange>
        </w:rPr>
        <w:t>.</w:t>
      </w:r>
      <w:r w:rsidRPr="002F53FB">
        <w:rPr>
          <w:rPrChange w:id="1099" w:author="Antoine BOUTIN" w:date="2022-01-25T12:06:00Z">
            <w:rPr>
              <w:rFonts w:ascii="Helvetica 55 Roman" w:hAnsi="Helvetica 55 Roman"/>
            </w:rPr>
          </w:rPrChange>
        </w:rPr>
        <w:t xml:space="preserve"> </w:t>
      </w:r>
      <w:r w:rsidR="0075700B">
        <w:rPr>
          <w:rPrChange w:id="1100" w:author="Antoine BOUTIN" w:date="2022-01-25T12:06:00Z">
            <w:rPr>
              <w:rFonts w:ascii="Helvetica 55 Roman" w:hAnsi="Helvetica 55 Roman"/>
            </w:rPr>
          </w:rPrChange>
        </w:rPr>
        <w:t xml:space="preserve">Dans ce cas le câble sera collé. </w:t>
      </w:r>
    </w:p>
    <w:p w14:paraId="66FA8C43" w14:textId="77777777" w:rsidR="0075700B" w:rsidRDefault="0075700B" w:rsidP="00B03AE0">
      <w:pPr>
        <w:jc w:val="both"/>
        <w:rPr>
          <w:rPrChange w:id="1101" w:author="Antoine BOUTIN" w:date="2022-01-25T12:06:00Z">
            <w:rPr>
              <w:rFonts w:ascii="Helvetica 55 Roman" w:hAnsi="Helvetica 55 Roman"/>
            </w:rPr>
          </w:rPrChange>
        </w:rPr>
      </w:pPr>
      <w:r>
        <w:rPr>
          <w:rPrChange w:id="1102" w:author="Antoine BOUTIN" w:date="2022-01-25T12:06:00Z">
            <w:rPr>
              <w:rFonts w:ascii="Helvetica 55 Roman" w:hAnsi="Helvetica 55 Roman"/>
            </w:rPr>
          </w:rPrChange>
        </w:rPr>
        <w:t xml:space="preserve">A noter que </w:t>
      </w:r>
    </w:p>
    <w:p w14:paraId="66FA8C44" w14:textId="77777777" w:rsidR="001C65D2" w:rsidRDefault="0075700B" w:rsidP="00061EF7">
      <w:pPr>
        <w:numPr>
          <w:ilvl w:val="0"/>
          <w:numId w:val="8"/>
        </w:numPr>
        <w:jc w:val="both"/>
        <w:rPr>
          <w:rPrChange w:id="1103" w:author="Antoine BOUTIN" w:date="2022-01-25T12:06:00Z">
            <w:rPr>
              <w:rFonts w:ascii="Helvetica 55 Roman" w:hAnsi="Helvetica 55 Roman"/>
            </w:rPr>
          </w:rPrChange>
        </w:rPr>
      </w:pPr>
      <w:r>
        <w:rPr>
          <w:rPrChange w:id="1104" w:author="Antoine BOUTIN" w:date="2022-01-25T12:06:00Z">
            <w:rPr>
              <w:rFonts w:ascii="Helvetica 55 Roman" w:hAnsi="Helvetica 55 Roman"/>
            </w:rPr>
          </w:rPrChange>
        </w:rPr>
        <w:t xml:space="preserve">l’agrafage créant potentiellement des </w:t>
      </w:r>
      <w:proofErr w:type="spellStart"/>
      <w:r>
        <w:rPr>
          <w:rPrChange w:id="1105" w:author="Antoine BOUTIN" w:date="2022-01-25T12:06:00Z">
            <w:rPr>
              <w:rFonts w:ascii="Helvetica 55 Roman" w:hAnsi="Helvetica 55 Roman"/>
            </w:rPr>
          </w:rPrChange>
        </w:rPr>
        <w:t>SàV</w:t>
      </w:r>
      <w:proofErr w:type="spellEnd"/>
      <w:r>
        <w:rPr>
          <w:rPrChange w:id="1106" w:author="Antoine BOUTIN" w:date="2022-01-25T12:06:00Z">
            <w:rPr>
              <w:rFonts w:ascii="Helvetica 55 Roman" w:hAnsi="Helvetica 55 Roman"/>
            </w:rPr>
          </w:rPrChange>
        </w:rPr>
        <w:t>, cette technique n’est pas autorisée</w:t>
      </w:r>
    </w:p>
    <w:p w14:paraId="66FA8C45" w14:textId="77777777" w:rsidR="0075700B" w:rsidRDefault="00A76544" w:rsidP="00061EF7">
      <w:pPr>
        <w:numPr>
          <w:ilvl w:val="0"/>
          <w:numId w:val="8"/>
        </w:numPr>
        <w:jc w:val="both"/>
        <w:rPr>
          <w:rPrChange w:id="1107" w:author="Antoine BOUTIN" w:date="2022-01-25T12:06:00Z">
            <w:rPr>
              <w:rFonts w:ascii="Helvetica 55 Roman" w:hAnsi="Helvetica 55 Roman"/>
            </w:rPr>
          </w:rPrChange>
        </w:rPr>
      </w:pPr>
      <w:r>
        <w:rPr>
          <w:rPrChange w:id="1108" w:author="Antoine BOUTIN" w:date="2022-01-25T12:06:00Z">
            <w:rPr>
              <w:rFonts w:ascii="Helvetica 55 Roman" w:hAnsi="Helvetica 55 Roman"/>
            </w:rPr>
          </w:rPrChange>
        </w:rPr>
        <w:t xml:space="preserve">pour la même raison, </w:t>
      </w:r>
      <w:r w:rsidR="002200DC">
        <w:rPr>
          <w:rPrChange w:id="1109" w:author="Antoine BOUTIN" w:date="2022-01-25T12:06:00Z">
            <w:rPr>
              <w:rFonts w:ascii="Helvetica 55 Roman" w:hAnsi="Helvetica 55 Roman"/>
            </w:rPr>
          </w:rPrChange>
        </w:rPr>
        <w:t xml:space="preserve">le câble de déport de PTO sera </w:t>
      </w:r>
      <w:r>
        <w:rPr>
          <w:rPrChange w:id="1110" w:author="Antoine BOUTIN" w:date="2022-01-25T12:06:00Z">
            <w:rPr>
              <w:rFonts w:ascii="Helvetica 55 Roman" w:hAnsi="Helvetica 55 Roman"/>
            </w:rPr>
          </w:rPrChange>
        </w:rPr>
        <w:t xml:space="preserve">aussi </w:t>
      </w:r>
      <w:r w:rsidR="002200DC">
        <w:rPr>
          <w:rPrChange w:id="1111" w:author="Antoine BOUTIN" w:date="2022-01-25T12:06:00Z">
            <w:rPr>
              <w:rFonts w:ascii="Helvetica 55 Roman" w:hAnsi="Helvetica 55 Roman"/>
            </w:rPr>
          </w:rPrChange>
        </w:rPr>
        <w:t>collé</w:t>
      </w:r>
    </w:p>
    <w:p w14:paraId="66FA8C46" w14:textId="77777777" w:rsidR="00CE5C33" w:rsidRDefault="00CE5C33" w:rsidP="00B03AE0">
      <w:pPr>
        <w:jc w:val="both"/>
        <w:rPr>
          <w:rPrChange w:id="1112" w:author="Antoine BOUTIN" w:date="2022-01-25T12:06:00Z">
            <w:rPr>
              <w:rFonts w:ascii="Helvetica 55 Roman" w:hAnsi="Helvetica 55 Roman"/>
            </w:rPr>
          </w:rPrChang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296"/>
      </w:tblGrid>
      <w:tr w:rsidR="00252D56" w:rsidRPr="00A70078" w14:paraId="66FA8C49" w14:textId="77777777" w:rsidTr="00A70078">
        <w:tc>
          <w:tcPr>
            <w:tcW w:w="8446" w:type="dxa"/>
            <w:shd w:val="clear" w:color="auto" w:fill="E6E6E6"/>
          </w:tcPr>
          <w:p w14:paraId="66FA8C47" w14:textId="77777777" w:rsidR="00252D56" w:rsidRPr="00A70078" w:rsidRDefault="00252D56" w:rsidP="00B03AE0">
            <w:pPr>
              <w:jc w:val="both"/>
              <w:rPr>
                <w:i/>
                <w:rPrChange w:id="1113" w:author="Antoine BOUTIN" w:date="2022-01-25T12:06:00Z">
                  <w:rPr>
                    <w:rFonts w:ascii="Helvetica 55 Roman" w:hAnsi="Helvetica 55 Roman"/>
                    <w:i/>
                  </w:rPr>
                </w:rPrChange>
              </w:rPr>
            </w:pPr>
            <w:r w:rsidRPr="00A70078">
              <w:rPr>
                <w:i/>
                <w:rPrChange w:id="1114" w:author="Antoine BOUTIN" w:date="2022-01-25T12:06:00Z">
                  <w:rPr>
                    <w:rFonts w:ascii="Helvetica 55 Roman" w:hAnsi="Helvetica 55 Roman"/>
                    <w:i/>
                  </w:rPr>
                </w:rPrChange>
              </w:rPr>
              <w:t>pose du câble</w:t>
            </w:r>
          </w:p>
          <w:p w14:paraId="66FA8C48" w14:textId="77777777" w:rsidR="00B42F15" w:rsidRPr="00A70078" w:rsidRDefault="00B42F15" w:rsidP="00B03AE0">
            <w:pPr>
              <w:jc w:val="both"/>
              <w:rPr>
                <w:i/>
                <w:rPrChange w:id="1115" w:author="Antoine BOUTIN" w:date="2022-01-25T12:06:00Z">
                  <w:rPr>
                    <w:rFonts w:ascii="Helvetica 55 Roman" w:hAnsi="Helvetica 55 Roman"/>
                    <w:i/>
                  </w:rPr>
                </w:rPrChange>
              </w:rPr>
            </w:pPr>
            <w:r w:rsidRPr="00A70078">
              <w:rPr>
                <w:i/>
                <w:rPrChange w:id="1116" w:author="Antoine BOUTIN" w:date="2022-01-25T12:06:00Z">
                  <w:rPr>
                    <w:rFonts w:ascii="Helvetica 55 Roman" w:hAnsi="Helvetica 55 Roman"/>
                    <w:i/>
                  </w:rPr>
                </w:rPrChange>
              </w:rPr>
              <w:t>étiquetage</w:t>
            </w:r>
          </w:p>
        </w:tc>
      </w:tr>
    </w:tbl>
    <w:p w14:paraId="66FA8C4A" w14:textId="77777777" w:rsidR="00C5604C" w:rsidRDefault="00C5604C" w:rsidP="00B03AE0">
      <w:pPr>
        <w:pStyle w:val="Titre2"/>
        <w:numPr>
          <w:ilvl w:val="1"/>
          <w:numId w:val="1"/>
        </w:numPr>
        <w:jc w:val="both"/>
        <w:rPr>
          <w:rPrChange w:id="1117" w:author="Antoine BOUTIN" w:date="2022-01-25T12:06:00Z">
            <w:rPr>
              <w:rFonts w:ascii="Helvetica 55 Roman" w:hAnsi="Helvetica 55 Roman"/>
            </w:rPr>
          </w:rPrChange>
        </w:rPr>
      </w:pPr>
      <w:bookmarkStart w:id="1118" w:name="_Toc76127695"/>
      <w:bookmarkStart w:id="1119" w:name="_Toc244682210"/>
      <w:bookmarkStart w:id="1120" w:name="_Toc244689291"/>
      <w:bookmarkStart w:id="1121" w:name="_Toc79389653"/>
      <w:r>
        <w:rPr>
          <w:rPrChange w:id="1122" w:author="Antoine BOUTIN" w:date="2022-01-25T12:06:00Z">
            <w:rPr>
              <w:rFonts w:ascii="Helvetica 55 Roman" w:hAnsi="Helvetica 55 Roman"/>
            </w:rPr>
          </w:rPrChange>
        </w:rPr>
        <w:t>prise</w:t>
      </w:r>
      <w:bookmarkEnd w:id="1118"/>
      <w:bookmarkEnd w:id="1121"/>
    </w:p>
    <w:p w14:paraId="66FA8C4B" w14:textId="77777777" w:rsidR="00EB63A9" w:rsidRDefault="00EB63A9" w:rsidP="00B03AE0">
      <w:pPr>
        <w:jc w:val="both"/>
        <w:rPr>
          <w:rPrChange w:id="1123" w:author="Antoine BOUTIN" w:date="2022-01-25T12:06:00Z">
            <w:rPr>
              <w:rFonts w:ascii="Helvetica 55 Roman" w:hAnsi="Helvetica 55 Roman"/>
            </w:rPr>
          </w:rPrChange>
        </w:rPr>
      </w:pPr>
      <w:r>
        <w:rPr>
          <w:rPrChange w:id="1124" w:author="Antoine BOUTIN" w:date="2022-01-25T12:06:00Z">
            <w:rPr>
              <w:rFonts w:ascii="Helvetica 55 Roman" w:hAnsi="Helvetica 55 Roman"/>
            </w:rPr>
          </w:rPrChange>
        </w:rPr>
        <w:t xml:space="preserve">La PTO sera installée au point de pénétration du câble dans l'habitation (GTL dans un immeuble lorsqu’elle existe, garage dans un pavillon…). </w:t>
      </w:r>
    </w:p>
    <w:p w14:paraId="66FA8C4C" w14:textId="77777777" w:rsidR="00EB63A9" w:rsidRDefault="00EB63A9" w:rsidP="00B03AE0">
      <w:pPr>
        <w:jc w:val="both"/>
        <w:rPr>
          <w:rPrChange w:id="1125" w:author="Antoine BOUTIN" w:date="2022-01-25T12:06:00Z">
            <w:rPr>
              <w:rFonts w:ascii="Helvetica 55 Roman" w:hAnsi="Helvetica 55 Roman"/>
            </w:rPr>
          </w:rPrChange>
        </w:rPr>
      </w:pPr>
      <w:r>
        <w:rPr>
          <w:rPrChange w:id="1126" w:author="Antoine BOUTIN" w:date="2022-01-25T12:06:00Z">
            <w:rPr>
              <w:rFonts w:ascii="Helvetica 55 Roman" w:hAnsi="Helvetica 55 Roman"/>
            </w:rPr>
          </w:rPrChange>
        </w:rPr>
        <w:t>La livraison des services optiques peut se faire à la PTO où ailleurs dans le logement afin de se rapprocher du poste de télévision ou de l’ordinateur du client et à proximité d’une prise électrique.</w:t>
      </w:r>
    </w:p>
    <w:p w14:paraId="66FA8C4D" w14:textId="77777777" w:rsidR="00246D7B" w:rsidRDefault="00246D7B" w:rsidP="00B03AE0">
      <w:pPr>
        <w:jc w:val="both"/>
        <w:rPr>
          <w:rPrChange w:id="1127" w:author="Antoine BOUTIN" w:date="2022-01-25T12:06:00Z">
            <w:rPr>
              <w:rFonts w:ascii="Helvetica 55 Roman" w:hAnsi="Helvetica 55 Roman"/>
            </w:rPr>
          </w:rPrChange>
        </w:rPr>
      </w:pPr>
      <w:r>
        <w:rPr>
          <w:rPrChange w:id="1128" w:author="Antoine BOUTIN" w:date="2022-01-25T12:06:00Z">
            <w:rPr>
              <w:rFonts w:ascii="Helvetica 55 Roman" w:hAnsi="Helvetica 55 Roman"/>
            </w:rPr>
          </w:rPrChange>
        </w:rPr>
        <w:t>Une mesure d’affaiblissement entre le PM et le connecteur utilisé par l’opérateur sera réalisée et reportée dans le CR Final</w:t>
      </w:r>
      <w:r w:rsidR="001C65D2">
        <w:rPr>
          <w:rPrChange w:id="1129" w:author="Antoine BOUTIN" w:date="2022-01-25T12:06:00Z">
            <w:rPr>
              <w:rFonts w:ascii="Helvetica 55 Roman" w:hAnsi="Helvetica 55 Roman"/>
            </w:rPr>
          </w:rPrChange>
        </w:rPr>
        <w:t xml:space="preserve">. La valeur de cette mesure </w:t>
      </w:r>
      <w:r w:rsidR="00EB63A9">
        <w:rPr>
          <w:rPrChange w:id="1130" w:author="Antoine BOUTIN" w:date="2022-01-25T12:06:00Z">
            <w:rPr>
              <w:rFonts w:ascii="Helvetica 55 Roman" w:hAnsi="Helvetica 55 Roman"/>
            </w:rPr>
          </w:rPrChange>
        </w:rPr>
        <w:t>est donnée au paragraphe 5 ci-dessus</w:t>
      </w:r>
    </w:p>
    <w:p w14:paraId="66FA8C4E" w14:textId="77777777" w:rsidR="00C5604C" w:rsidRPr="004D1B44" w:rsidRDefault="00C5604C" w:rsidP="00B03AE0">
      <w:pPr>
        <w:pStyle w:val="Titre3"/>
        <w:numPr>
          <w:ilvl w:val="2"/>
          <w:numId w:val="1"/>
        </w:numPr>
        <w:jc w:val="both"/>
        <w:rPr>
          <w:rPrChange w:id="1131" w:author="Antoine BOUTIN" w:date="2022-01-25T12:06:00Z">
            <w:rPr>
              <w:rFonts w:ascii="Helvetica 55 Roman" w:hAnsi="Helvetica 55 Roman"/>
            </w:rPr>
          </w:rPrChange>
        </w:rPr>
      </w:pPr>
      <w:bookmarkStart w:id="1132" w:name="_Toc76127696"/>
      <w:bookmarkStart w:id="1133" w:name="_Toc79389654"/>
      <w:proofErr w:type="spellStart"/>
      <w:r w:rsidRPr="004D1B44">
        <w:rPr>
          <w:rPrChange w:id="1134" w:author="Antoine BOUTIN" w:date="2022-01-25T12:06:00Z">
            <w:rPr>
              <w:rFonts w:ascii="Helvetica 55 Roman" w:hAnsi="Helvetica 55 Roman"/>
            </w:rPr>
          </w:rPrChange>
        </w:rPr>
        <w:t>monofibre</w:t>
      </w:r>
      <w:bookmarkEnd w:id="1132"/>
      <w:bookmarkEnd w:id="1133"/>
      <w:proofErr w:type="spellEnd"/>
    </w:p>
    <w:p w14:paraId="66FA8C4F" w14:textId="77777777" w:rsidR="00024452" w:rsidRDefault="00024452" w:rsidP="00B03AE0">
      <w:pPr>
        <w:jc w:val="both"/>
        <w:rPr>
          <w:rPrChange w:id="1135" w:author="Antoine BOUTIN" w:date="2022-01-25T12:06:00Z">
            <w:rPr>
              <w:rFonts w:ascii="Helvetica 55 Roman" w:hAnsi="Helvetica 55 Roman"/>
            </w:rPr>
          </w:rPrChange>
        </w:rPr>
      </w:pPr>
      <w:r>
        <w:rPr>
          <w:rPrChange w:id="1136" w:author="Antoine BOUTIN" w:date="2022-01-25T12:06:00Z">
            <w:rPr>
              <w:rFonts w:ascii="Helvetica 55 Roman" w:hAnsi="Helvetica 55 Roman"/>
            </w:rPr>
          </w:rPrChange>
        </w:rPr>
        <w:t>La fourniture des épissures mécaniques est à la charge de l’</w:t>
      </w:r>
      <w:r w:rsidR="00FE0108">
        <w:rPr>
          <w:rPrChange w:id="1137" w:author="Antoine BOUTIN" w:date="2022-01-25T12:06:00Z">
            <w:rPr>
              <w:rFonts w:ascii="Helvetica 55 Roman" w:hAnsi="Helvetica 55 Roman"/>
            </w:rPr>
          </w:rPrChange>
        </w:rPr>
        <w:t xml:space="preserve">OC. </w:t>
      </w:r>
    </w:p>
    <w:p w14:paraId="66FA8C50" w14:textId="77777777" w:rsidR="00FE0108" w:rsidRDefault="00FE0108" w:rsidP="00B03AE0">
      <w:pPr>
        <w:jc w:val="both"/>
        <w:rPr>
          <w:rPrChange w:id="1138" w:author="Antoine BOUTIN" w:date="2022-01-25T12:06:00Z">
            <w:rPr>
              <w:rFonts w:ascii="Helvetica 55 Roman" w:hAnsi="Helvetica 55 Roman"/>
            </w:rPr>
          </w:rPrChang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296"/>
      </w:tblGrid>
      <w:tr w:rsidR="00C5604C" w:rsidRPr="00A70078" w14:paraId="66FA8C52" w14:textId="77777777" w:rsidTr="00A70078">
        <w:tc>
          <w:tcPr>
            <w:tcW w:w="8446" w:type="dxa"/>
            <w:shd w:val="clear" w:color="auto" w:fill="E6E6E6"/>
          </w:tcPr>
          <w:p w14:paraId="66FA8C51" w14:textId="77777777" w:rsidR="00C5604C" w:rsidRPr="00A70078" w:rsidRDefault="00C5604C" w:rsidP="00B03AE0">
            <w:pPr>
              <w:jc w:val="both"/>
              <w:rPr>
                <w:i/>
                <w:rPrChange w:id="1139" w:author="Antoine BOUTIN" w:date="2022-01-25T12:06:00Z">
                  <w:rPr>
                    <w:rFonts w:ascii="Helvetica 55 Roman" w:hAnsi="Helvetica 55 Roman"/>
                    <w:i/>
                  </w:rPr>
                </w:rPrChange>
              </w:rPr>
            </w:pPr>
            <w:r w:rsidRPr="00A70078">
              <w:rPr>
                <w:i/>
                <w:rPrChange w:id="1140" w:author="Antoine BOUTIN" w:date="2022-01-25T12:06:00Z">
                  <w:rPr>
                    <w:rFonts w:ascii="Helvetica 55 Roman" w:hAnsi="Helvetica 55 Roman"/>
                    <w:i/>
                  </w:rPr>
                </w:rPrChange>
              </w:rPr>
              <w:t>fixation de la prise</w:t>
            </w:r>
          </w:p>
        </w:tc>
      </w:tr>
      <w:tr w:rsidR="00C5604C" w:rsidRPr="00A70078" w14:paraId="66FA8C54" w14:textId="77777777" w:rsidTr="00A70078">
        <w:tc>
          <w:tcPr>
            <w:tcW w:w="8446" w:type="dxa"/>
            <w:shd w:val="clear" w:color="auto" w:fill="E6E6E6"/>
          </w:tcPr>
          <w:p w14:paraId="66FA8C53" w14:textId="77777777" w:rsidR="00C5604C" w:rsidRPr="00A70078" w:rsidRDefault="00C5604C" w:rsidP="00B03AE0">
            <w:pPr>
              <w:jc w:val="both"/>
              <w:rPr>
                <w:i/>
                <w:rPrChange w:id="1141" w:author="Antoine BOUTIN" w:date="2022-01-25T12:06:00Z">
                  <w:rPr>
                    <w:rFonts w:ascii="Helvetica 55 Roman" w:hAnsi="Helvetica 55 Roman"/>
                    <w:i/>
                  </w:rPr>
                </w:rPrChange>
              </w:rPr>
            </w:pPr>
            <w:r w:rsidRPr="00A70078">
              <w:rPr>
                <w:i/>
                <w:rPrChange w:id="1142" w:author="Antoine BOUTIN" w:date="2022-01-25T12:06:00Z">
                  <w:rPr>
                    <w:rFonts w:ascii="Helvetica 55 Roman" w:hAnsi="Helvetica 55 Roman"/>
                    <w:i/>
                  </w:rPr>
                </w:rPrChange>
              </w:rPr>
              <w:t>fixation du câble dans la prise</w:t>
            </w:r>
            <w:r w:rsidR="007500F4" w:rsidRPr="00A70078">
              <w:rPr>
                <w:i/>
                <w:rPrChange w:id="1143" w:author="Antoine BOUTIN" w:date="2022-01-25T12:06:00Z">
                  <w:rPr>
                    <w:rFonts w:ascii="Helvetica 55 Roman" w:hAnsi="Helvetica 55 Roman"/>
                    <w:i/>
                  </w:rPr>
                </w:rPrChange>
              </w:rPr>
              <w:t xml:space="preserve"> (sauf en cas d’utilisation de kit PTO)</w:t>
            </w:r>
          </w:p>
        </w:tc>
      </w:tr>
      <w:tr w:rsidR="00C5604C" w:rsidRPr="00A70078" w14:paraId="66FA8C56" w14:textId="77777777" w:rsidTr="00A70078">
        <w:tc>
          <w:tcPr>
            <w:tcW w:w="8446" w:type="dxa"/>
            <w:shd w:val="clear" w:color="auto" w:fill="E6E6E6"/>
          </w:tcPr>
          <w:p w14:paraId="66FA8C55" w14:textId="77777777" w:rsidR="00C5604C" w:rsidRPr="00A70078" w:rsidRDefault="00C5604C" w:rsidP="00B03AE0">
            <w:pPr>
              <w:jc w:val="both"/>
              <w:rPr>
                <w:i/>
                <w:rPrChange w:id="1144" w:author="Antoine BOUTIN" w:date="2022-01-25T12:06:00Z">
                  <w:rPr>
                    <w:rFonts w:ascii="Helvetica 55 Roman" w:hAnsi="Helvetica 55 Roman"/>
                    <w:i/>
                  </w:rPr>
                </w:rPrChange>
              </w:rPr>
            </w:pPr>
            <w:r w:rsidRPr="00A70078">
              <w:rPr>
                <w:i/>
                <w:rPrChange w:id="1145" w:author="Antoine BOUTIN" w:date="2022-01-25T12:06:00Z">
                  <w:rPr>
                    <w:rFonts w:ascii="Helvetica 55 Roman" w:hAnsi="Helvetica 55 Roman"/>
                    <w:i/>
                  </w:rPr>
                </w:rPrChange>
              </w:rPr>
              <w:t>fixation du µmodule</w:t>
            </w:r>
            <w:r w:rsidR="007500F4" w:rsidRPr="00A70078">
              <w:rPr>
                <w:i/>
                <w:rPrChange w:id="1146" w:author="Antoine BOUTIN" w:date="2022-01-25T12:06:00Z">
                  <w:rPr>
                    <w:rFonts w:ascii="Helvetica 55 Roman" w:hAnsi="Helvetica 55 Roman"/>
                    <w:i/>
                  </w:rPr>
                </w:rPrChange>
              </w:rPr>
              <w:t xml:space="preserve"> (sauf en cas d’utilisation de kit PTO)</w:t>
            </w:r>
          </w:p>
        </w:tc>
      </w:tr>
      <w:tr w:rsidR="00C5604C" w:rsidRPr="00A70078" w14:paraId="66FA8C58" w14:textId="77777777" w:rsidTr="00A70078">
        <w:tc>
          <w:tcPr>
            <w:tcW w:w="8446" w:type="dxa"/>
            <w:shd w:val="clear" w:color="auto" w:fill="E6E6E6"/>
          </w:tcPr>
          <w:p w14:paraId="66FA8C57" w14:textId="77777777" w:rsidR="00C5604C" w:rsidRPr="00A70078" w:rsidRDefault="00C5604C" w:rsidP="00B03AE0">
            <w:pPr>
              <w:jc w:val="both"/>
              <w:rPr>
                <w:i/>
                <w:rPrChange w:id="1147" w:author="Antoine BOUTIN" w:date="2022-01-25T12:06:00Z">
                  <w:rPr>
                    <w:rFonts w:ascii="Helvetica 55 Roman" w:hAnsi="Helvetica 55 Roman"/>
                    <w:i/>
                  </w:rPr>
                </w:rPrChange>
              </w:rPr>
            </w:pPr>
            <w:r w:rsidRPr="00A70078">
              <w:rPr>
                <w:i/>
                <w:rPrChange w:id="1148" w:author="Antoine BOUTIN" w:date="2022-01-25T12:06:00Z">
                  <w:rPr>
                    <w:rFonts w:ascii="Helvetica 55 Roman" w:hAnsi="Helvetica 55 Roman"/>
                    <w:i/>
                  </w:rPr>
                </w:rPrChange>
              </w:rPr>
              <w:t>dénudage du µmodule sur 1,50m</w:t>
            </w:r>
            <w:r w:rsidR="007500F4" w:rsidRPr="00A70078">
              <w:rPr>
                <w:i/>
                <w:rPrChange w:id="1149" w:author="Antoine BOUTIN" w:date="2022-01-25T12:06:00Z">
                  <w:rPr>
                    <w:rFonts w:ascii="Helvetica 55 Roman" w:hAnsi="Helvetica 55 Roman"/>
                    <w:i/>
                  </w:rPr>
                </w:rPrChange>
              </w:rPr>
              <w:t xml:space="preserve"> (sauf en cas d’utilisation de kit PTO)</w:t>
            </w:r>
          </w:p>
        </w:tc>
      </w:tr>
      <w:tr w:rsidR="00C5604C" w:rsidRPr="00A70078" w14:paraId="66FA8C5A" w14:textId="77777777" w:rsidTr="00A70078">
        <w:tc>
          <w:tcPr>
            <w:tcW w:w="8446" w:type="dxa"/>
            <w:shd w:val="clear" w:color="auto" w:fill="E6E6E6"/>
          </w:tcPr>
          <w:p w14:paraId="66FA8C59" w14:textId="77777777" w:rsidR="00C5604C" w:rsidRPr="00A70078" w:rsidRDefault="00C5604C" w:rsidP="00B03AE0">
            <w:pPr>
              <w:jc w:val="both"/>
              <w:rPr>
                <w:i/>
                <w:rPrChange w:id="1150" w:author="Antoine BOUTIN" w:date="2022-01-25T12:06:00Z">
                  <w:rPr>
                    <w:rFonts w:ascii="Helvetica 55 Roman" w:hAnsi="Helvetica 55 Roman"/>
                    <w:i/>
                  </w:rPr>
                </w:rPrChange>
              </w:rPr>
            </w:pPr>
            <w:r w:rsidRPr="00A70078">
              <w:rPr>
                <w:i/>
                <w:rPrChange w:id="1151" w:author="Antoine BOUTIN" w:date="2022-01-25T12:06:00Z">
                  <w:rPr>
                    <w:rFonts w:ascii="Helvetica 55 Roman" w:hAnsi="Helvetica 55 Roman"/>
                    <w:i/>
                  </w:rPr>
                </w:rPrChange>
              </w:rPr>
              <w:t>nettoyage des fibres</w:t>
            </w:r>
            <w:r w:rsidR="007500F4" w:rsidRPr="00A70078">
              <w:rPr>
                <w:i/>
                <w:rPrChange w:id="1152" w:author="Antoine BOUTIN" w:date="2022-01-25T12:06:00Z">
                  <w:rPr>
                    <w:rFonts w:ascii="Helvetica 55 Roman" w:hAnsi="Helvetica 55 Roman"/>
                    <w:i/>
                  </w:rPr>
                </w:rPrChange>
              </w:rPr>
              <w:t xml:space="preserve"> (sauf en cas d’utilisation de kit PTO)</w:t>
            </w:r>
          </w:p>
        </w:tc>
      </w:tr>
      <w:tr w:rsidR="00C5604C" w:rsidRPr="00A70078" w14:paraId="66FA8C5C" w14:textId="77777777" w:rsidTr="00A70078">
        <w:tc>
          <w:tcPr>
            <w:tcW w:w="8446" w:type="dxa"/>
            <w:shd w:val="clear" w:color="auto" w:fill="E6E6E6"/>
          </w:tcPr>
          <w:p w14:paraId="66FA8C5B" w14:textId="77777777" w:rsidR="00C5604C" w:rsidRPr="00A70078" w:rsidRDefault="00C5604C" w:rsidP="00B03AE0">
            <w:pPr>
              <w:jc w:val="both"/>
              <w:rPr>
                <w:i/>
                <w:rPrChange w:id="1153" w:author="Antoine BOUTIN" w:date="2022-01-25T12:06:00Z">
                  <w:rPr>
                    <w:rFonts w:ascii="Helvetica 55 Roman" w:hAnsi="Helvetica 55 Roman"/>
                    <w:i/>
                  </w:rPr>
                </w:rPrChange>
              </w:rPr>
            </w:pPr>
            <w:proofErr w:type="spellStart"/>
            <w:r w:rsidRPr="00A70078">
              <w:rPr>
                <w:i/>
                <w:rPrChange w:id="1154" w:author="Antoine BOUTIN" w:date="2022-01-25T12:06:00Z">
                  <w:rPr>
                    <w:rFonts w:ascii="Helvetica 55 Roman" w:hAnsi="Helvetica 55 Roman"/>
                    <w:i/>
                  </w:rPr>
                </w:rPrChange>
              </w:rPr>
              <w:t>épissurage</w:t>
            </w:r>
            <w:proofErr w:type="spellEnd"/>
            <w:r w:rsidRPr="00A70078">
              <w:rPr>
                <w:i/>
                <w:rPrChange w:id="1155" w:author="Antoine BOUTIN" w:date="2022-01-25T12:06:00Z">
                  <w:rPr>
                    <w:rFonts w:ascii="Helvetica 55 Roman" w:hAnsi="Helvetica 55 Roman"/>
                    <w:i/>
                  </w:rPr>
                </w:rPrChange>
              </w:rPr>
              <w:t> : mécanique</w:t>
            </w:r>
            <w:r w:rsidR="00A9307D" w:rsidRPr="00A70078">
              <w:rPr>
                <w:i/>
                <w:rPrChange w:id="1156" w:author="Antoine BOUTIN" w:date="2022-01-25T12:06:00Z">
                  <w:rPr>
                    <w:rFonts w:ascii="Helvetica 55 Roman" w:hAnsi="Helvetica 55 Roman"/>
                    <w:i/>
                  </w:rPr>
                </w:rPrChange>
              </w:rPr>
              <w:t xml:space="preserve"> ou soudure selon le type de </w:t>
            </w:r>
            <w:r w:rsidR="00CF6F45" w:rsidRPr="00A70078">
              <w:rPr>
                <w:i/>
                <w:rPrChange w:id="1157" w:author="Antoine BOUTIN" w:date="2022-01-25T12:06:00Z">
                  <w:rPr>
                    <w:rFonts w:ascii="Helvetica 55 Roman" w:hAnsi="Helvetica 55 Roman"/>
                    <w:i/>
                  </w:rPr>
                </w:rPrChange>
              </w:rPr>
              <w:t>P</w:t>
            </w:r>
            <w:r w:rsidR="00CF6F45">
              <w:rPr>
                <w:i/>
                <w:rPrChange w:id="1158" w:author="Antoine BOUTIN" w:date="2022-01-25T12:06:00Z">
                  <w:rPr>
                    <w:rFonts w:ascii="Helvetica 55 Roman" w:hAnsi="Helvetica 55 Roman"/>
                    <w:i/>
                  </w:rPr>
                </w:rPrChange>
              </w:rPr>
              <w:t>TO</w:t>
            </w:r>
            <w:r w:rsidR="007500F4" w:rsidRPr="00A70078">
              <w:rPr>
                <w:i/>
                <w:rPrChange w:id="1159" w:author="Antoine BOUTIN" w:date="2022-01-25T12:06:00Z">
                  <w:rPr>
                    <w:rFonts w:ascii="Helvetica 55 Roman" w:hAnsi="Helvetica 55 Roman"/>
                    <w:i/>
                  </w:rPr>
                </w:rPrChange>
              </w:rPr>
              <w:t>, (sauf utilisation de kit PTO)</w:t>
            </w:r>
          </w:p>
        </w:tc>
      </w:tr>
      <w:tr w:rsidR="00C5604C" w:rsidRPr="00A70078" w14:paraId="66FA8C5E" w14:textId="77777777" w:rsidTr="00A70078">
        <w:tc>
          <w:tcPr>
            <w:tcW w:w="8446" w:type="dxa"/>
            <w:shd w:val="clear" w:color="auto" w:fill="E6E6E6"/>
          </w:tcPr>
          <w:p w14:paraId="66FA8C5D" w14:textId="77777777" w:rsidR="00C5604C" w:rsidRPr="00A70078" w:rsidRDefault="00C5604C" w:rsidP="00B03AE0">
            <w:pPr>
              <w:jc w:val="both"/>
              <w:rPr>
                <w:i/>
                <w:rPrChange w:id="1160" w:author="Antoine BOUTIN" w:date="2022-01-25T12:06:00Z">
                  <w:rPr>
                    <w:rFonts w:ascii="Helvetica 55 Roman" w:hAnsi="Helvetica 55 Roman"/>
                    <w:i/>
                  </w:rPr>
                </w:rPrChange>
              </w:rPr>
            </w:pPr>
            <w:r w:rsidRPr="00A70078">
              <w:rPr>
                <w:i/>
                <w:rPrChange w:id="1161" w:author="Antoine BOUTIN" w:date="2022-01-25T12:06:00Z">
                  <w:rPr>
                    <w:rFonts w:ascii="Helvetica 55 Roman" w:hAnsi="Helvetica 55 Roman"/>
                    <w:i/>
                  </w:rPr>
                </w:rPrChange>
              </w:rPr>
              <w:t>rangement des fibres dans la cassette</w:t>
            </w:r>
            <w:r w:rsidR="007500F4" w:rsidRPr="00A70078">
              <w:rPr>
                <w:i/>
                <w:rPrChange w:id="1162" w:author="Antoine BOUTIN" w:date="2022-01-25T12:06:00Z">
                  <w:rPr>
                    <w:rFonts w:ascii="Helvetica 55 Roman" w:hAnsi="Helvetica 55 Roman"/>
                    <w:i/>
                  </w:rPr>
                </w:rPrChange>
              </w:rPr>
              <w:t xml:space="preserve"> (sauf en cas d’utilisation de kit PTO)</w:t>
            </w:r>
          </w:p>
        </w:tc>
      </w:tr>
      <w:tr w:rsidR="00FB61D2" w:rsidRPr="00A70078" w14:paraId="66FA8C60" w14:textId="77777777" w:rsidTr="00A70078">
        <w:tc>
          <w:tcPr>
            <w:tcW w:w="8446" w:type="dxa"/>
            <w:shd w:val="clear" w:color="auto" w:fill="E6E6E6"/>
          </w:tcPr>
          <w:p w14:paraId="66FA8C5F" w14:textId="77777777" w:rsidR="00FB61D2" w:rsidRPr="00A70078" w:rsidRDefault="00FB61D2" w:rsidP="00B03AE0">
            <w:pPr>
              <w:jc w:val="both"/>
              <w:rPr>
                <w:i/>
                <w:rPrChange w:id="1163" w:author="Antoine BOUTIN" w:date="2022-01-25T12:06:00Z">
                  <w:rPr>
                    <w:rFonts w:ascii="Helvetica 55 Roman" w:hAnsi="Helvetica 55 Roman"/>
                    <w:i/>
                  </w:rPr>
                </w:rPrChange>
              </w:rPr>
            </w:pPr>
            <w:r w:rsidRPr="00A70078">
              <w:rPr>
                <w:i/>
                <w:rPrChange w:id="1164" w:author="Antoine BOUTIN" w:date="2022-01-25T12:06:00Z">
                  <w:rPr>
                    <w:rFonts w:ascii="Helvetica 55 Roman" w:hAnsi="Helvetica 55 Roman"/>
                    <w:i/>
                  </w:rPr>
                </w:rPrChange>
              </w:rPr>
              <w:t>réalisation de la mesure de puissance</w:t>
            </w:r>
            <w:r w:rsidR="0047001F" w:rsidRPr="00A70078">
              <w:rPr>
                <w:i/>
                <w:rPrChange w:id="1165" w:author="Antoine BOUTIN" w:date="2022-01-25T12:06:00Z">
                  <w:rPr>
                    <w:rFonts w:ascii="Helvetica 55 Roman" w:hAnsi="Helvetica 55 Roman"/>
                    <w:i/>
                  </w:rPr>
                </w:rPrChange>
              </w:rPr>
              <w:t xml:space="preserve"> au PM et à la prise</w:t>
            </w:r>
            <w:r w:rsidRPr="00A70078">
              <w:rPr>
                <w:i/>
                <w:rPrChange w:id="1166" w:author="Antoine BOUTIN" w:date="2022-01-25T12:06:00Z">
                  <w:rPr>
                    <w:rFonts w:ascii="Helvetica 55 Roman" w:hAnsi="Helvetica 55 Roman"/>
                    <w:i/>
                  </w:rPr>
                </w:rPrChange>
              </w:rPr>
              <w:t xml:space="preserve"> et report dans le CR</w:t>
            </w:r>
            <w:r w:rsidR="00246D7B" w:rsidRPr="00A70078">
              <w:rPr>
                <w:i/>
                <w:rPrChange w:id="1167" w:author="Antoine BOUTIN" w:date="2022-01-25T12:06:00Z">
                  <w:rPr>
                    <w:rFonts w:ascii="Helvetica 55 Roman" w:hAnsi="Helvetica 55 Roman"/>
                    <w:i/>
                  </w:rPr>
                </w:rPrChange>
              </w:rPr>
              <w:t xml:space="preserve"> final</w:t>
            </w:r>
            <w:r w:rsidR="0047001F" w:rsidRPr="00A70078">
              <w:rPr>
                <w:i/>
                <w:rPrChange w:id="1168" w:author="Antoine BOUTIN" w:date="2022-01-25T12:06:00Z">
                  <w:rPr>
                    <w:rFonts w:ascii="Helvetica 55 Roman" w:hAnsi="Helvetica 55 Roman"/>
                    <w:i/>
                  </w:rPr>
                </w:rPrChange>
              </w:rPr>
              <w:t xml:space="preserve"> de l’affaiblissement correspondant à la colonne montante</w:t>
            </w:r>
          </w:p>
        </w:tc>
      </w:tr>
      <w:tr w:rsidR="00C5604C" w:rsidRPr="00A70078" w14:paraId="66FA8C62" w14:textId="77777777" w:rsidTr="00A70078">
        <w:tc>
          <w:tcPr>
            <w:tcW w:w="8446" w:type="dxa"/>
            <w:shd w:val="clear" w:color="auto" w:fill="E6E6E6"/>
          </w:tcPr>
          <w:p w14:paraId="66FA8C61" w14:textId="26709EDA" w:rsidR="00C5604C" w:rsidRPr="00A70078" w:rsidRDefault="00C5604C" w:rsidP="00EB69D7">
            <w:pPr>
              <w:jc w:val="both"/>
              <w:rPr>
                <w:i/>
                <w:rPrChange w:id="1169" w:author="Antoine BOUTIN" w:date="2022-01-25T12:06:00Z">
                  <w:rPr>
                    <w:rFonts w:ascii="Helvetica 55 Roman" w:hAnsi="Helvetica 55 Roman"/>
                    <w:i/>
                  </w:rPr>
                </w:rPrChange>
              </w:rPr>
            </w:pPr>
            <w:del w:id="1170" w:author="Antoine BOUTIN" w:date="2022-01-25T12:06:00Z">
              <w:r w:rsidRPr="00C746C4">
                <w:rPr>
                  <w:rFonts w:ascii="Helvetica 55 Roman" w:hAnsi="Helvetica 55 Roman"/>
                  <w:i/>
                  <w:iCs/>
                </w:rPr>
                <w:delText>étiquetage</w:delText>
              </w:r>
            </w:del>
            <w:ins w:id="1171" w:author="Antoine BOUTIN" w:date="2022-01-25T12:06:00Z">
              <w:r w:rsidR="00EB69D7" w:rsidRPr="00A70078">
                <w:rPr>
                  <w:i/>
                  <w:iCs/>
                </w:rPr>
                <w:t>E</w:t>
              </w:r>
              <w:r w:rsidRPr="00A70078">
                <w:rPr>
                  <w:i/>
                  <w:iCs/>
                </w:rPr>
                <w:t>tiquetage</w:t>
              </w:r>
              <w:r w:rsidR="00EB69D7">
                <w:rPr>
                  <w:i/>
                  <w:iCs/>
                </w:rPr>
                <w:t xml:space="preserve"> obligatoire</w:t>
              </w:r>
            </w:ins>
          </w:p>
        </w:tc>
      </w:tr>
    </w:tbl>
    <w:p w14:paraId="66FA8C63" w14:textId="77777777" w:rsidR="00C5604C" w:rsidRPr="004D1B44" w:rsidRDefault="00C5604C" w:rsidP="00B03AE0">
      <w:pPr>
        <w:pStyle w:val="Titre3"/>
        <w:numPr>
          <w:ilvl w:val="2"/>
          <w:numId w:val="1"/>
        </w:numPr>
        <w:jc w:val="both"/>
        <w:rPr>
          <w:rPrChange w:id="1172" w:author="Antoine BOUTIN" w:date="2022-01-25T12:06:00Z">
            <w:rPr>
              <w:rFonts w:ascii="Helvetica 55 Roman" w:hAnsi="Helvetica 55 Roman"/>
            </w:rPr>
          </w:rPrChange>
        </w:rPr>
      </w:pPr>
      <w:bookmarkStart w:id="1173" w:name="_Toc76127697"/>
      <w:bookmarkStart w:id="1174" w:name="_Toc79389655"/>
      <w:r w:rsidRPr="004D1B44">
        <w:rPr>
          <w:rPrChange w:id="1175" w:author="Antoine BOUTIN" w:date="2022-01-25T12:06:00Z">
            <w:rPr>
              <w:rFonts w:ascii="Helvetica 55 Roman" w:hAnsi="Helvetica 55 Roman"/>
            </w:rPr>
          </w:rPrChange>
        </w:rPr>
        <w:t>surnuméraire</w:t>
      </w:r>
      <w:bookmarkEnd w:id="1173"/>
      <w:bookmarkEnd w:id="1174"/>
    </w:p>
    <w:p w14:paraId="66FA8C64" w14:textId="77777777" w:rsidR="001E628B" w:rsidRPr="001E628B" w:rsidRDefault="001E628B" w:rsidP="00B03AE0">
      <w:pPr>
        <w:jc w:val="both"/>
        <w:rPr>
          <w:rPrChange w:id="1176" w:author="Antoine BOUTIN" w:date="2022-01-25T12:06:00Z">
            <w:rPr>
              <w:rFonts w:ascii="Helvetica 55 Roman" w:hAnsi="Helvetica 55 Roman"/>
            </w:rPr>
          </w:rPrChang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296"/>
      </w:tblGrid>
      <w:tr w:rsidR="00C5604C" w:rsidRPr="00A70078" w14:paraId="66FA8C66" w14:textId="77777777" w:rsidTr="00A70078">
        <w:tc>
          <w:tcPr>
            <w:tcW w:w="8446" w:type="dxa"/>
            <w:shd w:val="clear" w:color="auto" w:fill="E6E6E6"/>
          </w:tcPr>
          <w:p w14:paraId="66FA8C65" w14:textId="77777777" w:rsidR="00C5604C" w:rsidRPr="00A70078" w:rsidRDefault="00C5604C" w:rsidP="00B03AE0">
            <w:pPr>
              <w:jc w:val="both"/>
              <w:rPr>
                <w:i/>
                <w:rPrChange w:id="1177" w:author="Antoine BOUTIN" w:date="2022-01-25T12:06:00Z">
                  <w:rPr>
                    <w:rFonts w:ascii="Helvetica 55 Roman" w:hAnsi="Helvetica 55 Roman"/>
                    <w:i/>
                  </w:rPr>
                </w:rPrChange>
              </w:rPr>
            </w:pPr>
            <w:r w:rsidRPr="00A70078">
              <w:rPr>
                <w:i/>
                <w:rPrChange w:id="1178" w:author="Antoine BOUTIN" w:date="2022-01-25T12:06:00Z">
                  <w:rPr>
                    <w:rFonts w:ascii="Helvetica 55 Roman" w:hAnsi="Helvetica 55 Roman"/>
                    <w:i/>
                  </w:rPr>
                </w:rPrChange>
              </w:rPr>
              <w:t>fixation de la prise</w:t>
            </w:r>
          </w:p>
        </w:tc>
      </w:tr>
      <w:tr w:rsidR="00C5604C" w:rsidRPr="00A70078" w14:paraId="66FA8C68" w14:textId="77777777" w:rsidTr="00A70078">
        <w:tc>
          <w:tcPr>
            <w:tcW w:w="8446" w:type="dxa"/>
            <w:shd w:val="clear" w:color="auto" w:fill="E6E6E6"/>
          </w:tcPr>
          <w:p w14:paraId="66FA8C67" w14:textId="77777777" w:rsidR="00C5604C" w:rsidRPr="00A70078" w:rsidRDefault="00C5604C" w:rsidP="00B03AE0">
            <w:pPr>
              <w:jc w:val="both"/>
              <w:rPr>
                <w:i/>
                <w:rPrChange w:id="1179" w:author="Antoine BOUTIN" w:date="2022-01-25T12:06:00Z">
                  <w:rPr>
                    <w:rFonts w:ascii="Helvetica 55 Roman" w:hAnsi="Helvetica 55 Roman"/>
                    <w:i/>
                  </w:rPr>
                </w:rPrChange>
              </w:rPr>
            </w:pPr>
            <w:r w:rsidRPr="00A70078">
              <w:rPr>
                <w:i/>
                <w:rPrChange w:id="1180" w:author="Antoine BOUTIN" w:date="2022-01-25T12:06:00Z">
                  <w:rPr>
                    <w:rFonts w:ascii="Helvetica 55 Roman" w:hAnsi="Helvetica 55 Roman"/>
                    <w:i/>
                  </w:rPr>
                </w:rPrChange>
              </w:rPr>
              <w:t>fixation du câble dans la prise</w:t>
            </w:r>
            <w:r w:rsidR="007500F4" w:rsidRPr="00A70078">
              <w:rPr>
                <w:i/>
                <w:rPrChange w:id="1181" w:author="Antoine BOUTIN" w:date="2022-01-25T12:06:00Z">
                  <w:rPr>
                    <w:rFonts w:ascii="Helvetica 55 Roman" w:hAnsi="Helvetica 55 Roman"/>
                    <w:i/>
                  </w:rPr>
                </w:rPrChange>
              </w:rPr>
              <w:t xml:space="preserve"> (sauf en cas d’utilisation de kit PTO)</w:t>
            </w:r>
          </w:p>
        </w:tc>
      </w:tr>
      <w:tr w:rsidR="00C5604C" w:rsidRPr="00A70078" w14:paraId="66FA8C6A" w14:textId="77777777" w:rsidTr="00A70078">
        <w:tc>
          <w:tcPr>
            <w:tcW w:w="8446" w:type="dxa"/>
            <w:shd w:val="clear" w:color="auto" w:fill="E6E6E6"/>
          </w:tcPr>
          <w:p w14:paraId="66FA8C69" w14:textId="77777777" w:rsidR="00C5604C" w:rsidRPr="00A70078" w:rsidRDefault="00C5604C" w:rsidP="00B03AE0">
            <w:pPr>
              <w:jc w:val="both"/>
              <w:rPr>
                <w:i/>
                <w:rPrChange w:id="1182" w:author="Antoine BOUTIN" w:date="2022-01-25T12:06:00Z">
                  <w:rPr>
                    <w:rFonts w:ascii="Helvetica 55 Roman" w:hAnsi="Helvetica 55 Roman"/>
                    <w:i/>
                  </w:rPr>
                </w:rPrChange>
              </w:rPr>
            </w:pPr>
            <w:r w:rsidRPr="00A70078">
              <w:rPr>
                <w:i/>
                <w:rPrChange w:id="1183" w:author="Antoine BOUTIN" w:date="2022-01-25T12:06:00Z">
                  <w:rPr>
                    <w:rFonts w:ascii="Helvetica 55 Roman" w:hAnsi="Helvetica 55 Roman"/>
                    <w:i/>
                  </w:rPr>
                </w:rPrChange>
              </w:rPr>
              <w:t>fixation du µmodule</w:t>
            </w:r>
            <w:r w:rsidR="007500F4" w:rsidRPr="00A70078">
              <w:rPr>
                <w:i/>
                <w:rPrChange w:id="1184" w:author="Antoine BOUTIN" w:date="2022-01-25T12:06:00Z">
                  <w:rPr>
                    <w:rFonts w:ascii="Helvetica 55 Roman" w:hAnsi="Helvetica 55 Roman"/>
                    <w:i/>
                  </w:rPr>
                </w:rPrChange>
              </w:rPr>
              <w:t xml:space="preserve"> (sauf en cas d’utilisation de kit PTO)</w:t>
            </w:r>
          </w:p>
        </w:tc>
      </w:tr>
      <w:tr w:rsidR="00C5604C" w:rsidRPr="00A70078" w14:paraId="66FA8C6C" w14:textId="77777777" w:rsidTr="00A70078">
        <w:tc>
          <w:tcPr>
            <w:tcW w:w="8446" w:type="dxa"/>
            <w:shd w:val="clear" w:color="auto" w:fill="E6E6E6"/>
          </w:tcPr>
          <w:p w14:paraId="66FA8C6B" w14:textId="77777777" w:rsidR="00C5604C" w:rsidRPr="00A70078" w:rsidRDefault="00C5604C" w:rsidP="00B03AE0">
            <w:pPr>
              <w:jc w:val="both"/>
              <w:rPr>
                <w:i/>
                <w:rPrChange w:id="1185" w:author="Antoine BOUTIN" w:date="2022-01-25T12:06:00Z">
                  <w:rPr>
                    <w:rFonts w:ascii="Helvetica 55 Roman" w:hAnsi="Helvetica 55 Roman"/>
                    <w:i/>
                  </w:rPr>
                </w:rPrChange>
              </w:rPr>
            </w:pPr>
            <w:r w:rsidRPr="00A70078">
              <w:rPr>
                <w:i/>
                <w:rPrChange w:id="1186" w:author="Antoine BOUTIN" w:date="2022-01-25T12:06:00Z">
                  <w:rPr>
                    <w:rFonts w:ascii="Helvetica 55 Roman" w:hAnsi="Helvetica 55 Roman"/>
                    <w:i/>
                  </w:rPr>
                </w:rPrChange>
              </w:rPr>
              <w:t>dénudage du µmodule sur 1,50m</w:t>
            </w:r>
            <w:r w:rsidR="007500F4" w:rsidRPr="00A70078">
              <w:rPr>
                <w:i/>
                <w:rPrChange w:id="1187" w:author="Antoine BOUTIN" w:date="2022-01-25T12:06:00Z">
                  <w:rPr>
                    <w:rFonts w:ascii="Helvetica 55 Roman" w:hAnsi="Helvetica 55 Roman"/>
                    <w:i/>
                  </w:rPr>
                </w:rPrChange>
              </w:rPr>
              <w:t xml:space="preserve"> (sauf en cas d’utilisation de kit PTO)</w:t>
            </w:r>
          </w:p>
        </w:tc>
      </w:tr>
      <w:tr w:rsidR="00C5604C" w:rsidRPr="00A70078" w14:paraId="66FA8C6E" w14:textId="77777777" w:rsidTr="00A70078">
        <w:tc>
          <w:tcPr>
            <w:tcW w:w="8446" w:type="dxa"/>
            <w:shd w:val="clear" w:color="auto" w:fill="E6E6E6"/>
          </w:tcPr>
          <w:p w14:paraId="66FA8C6D" w14:textId="77777777" w:rsidR="00C5604C" w:rsidRPr="00A70078" w:rsidRDefault="00C5604C" w:rsidP="00B03AE0">
            <w:pPr>
              <w:jc w:val="both"/>
              <w:rPr>
                <w:i/>
                <w:rPrChange w:id="1188" w:author="Antoine BOUTIN" w:date="2022-01-25T12:06:00Z">
                  <w:rPr>
                    <w:rFonts w:ascii="Helvetica 55 Roman" w:hAnsi="Helvetica 55 Roman"/>
                    <w:i/>
                  </w:rPr>
                </w:rPrChange>
              </w:rPr>
            </w:pPr>
            <w:r w:rsidRPr="00A70078">
              <w:rPr>
                <w:i/>
                <w:rPrChange w:id="1189" w:author="Antoine BOUTIN" w:date="2022-01-25T12:06:00Z">
                  <w:rPr>
                    <w:rFonts w:ascii="Helvetica 55 Roman" w:hAnsi="Helvetica 55 Roman"/>
                    <w:i/>
                  </w:rPr>
                </w:rPrChange>
              </w:rPr>
              <w:t>nettoyage des fibres</w:t>
            </w:r>
            <w:r w:rsidR="007500F4" w:rsidRPr="00A70078">
              <w:rPr>
                <w:i/>
                <w:rPrChange w:id="1190" w:author="Antoine BOUTIN" w:date="2022-01-25T12:06:00Z">
                  <w:rPr>
                    <w:rFonts w:ascii="Helvetica 55 Roman" w:hAnsi="Helvetica 55 Roman"/>
                    <w:i/>
                  </w:rPr>
                </w:rPrChange>
              </w:rPr>
              <w:t xml:space="preserve"> (sauf en cas d’utilisation de kit PTO)</w:t>
            </w:r>
          </w:p>
        </w:tc>
      </w:tr>
      <w:tr w:rsidR="00C5604C" w:rsidRPr="00A70078" w14:paraId="66FA8C70" w14:textId="77777777" w:rsidTr="00A70078">
        <w:tc>
          <w:tcPr>
            <w:tcW w:w="8446" w:type="dxa"/>
            <w:shd w:val="clear" w:color="auto" w:fill="E6E6E6"/>
          </w:tcPr>
          <w:p w14:paraId="66FA8C6F" w14:textId="77777777" w:rsidR="00C5604C" w:rsidRPr="00A70078" w:rsidRDefault="00C5604C" w:rsidP="00B03AE0">
            <w:pPr>
              <w:jc w:val="both"/>
              <w:rPr>
                <w:i/>
                <w:rPrChange w:id="1191" w:author="Antoine BOUTIN" w:date="2022-01-25T12:06:00Z">
                  <w:rPr>
                    <w:rFonts w:ascii="Helvetica 55 Roman" w:hAnsi="Helvetica 55 Roman"/>
                    <w:i/>
                  </w:rPr>
                </w:rPrChange>
              </w:rPr>
            </w:pPr>
            <w:proofErr w:type="spellStart"/>
            <w:r w:rsidRPr="00A70078">
              <w:rPr>
                <w:i/>
                <w:rPrChange w:id="1192" w:author="Antoine BOUTIN" w:date="2022-01-25T12:06:00Z">
                  <w:rPr>
                    <w:rFonts w:ascii="Helvetica 55 Roman" w:hAnsi="Helvetica 55 Roman"/>
                    <w:i/>
                  </w:rPr>
                </w:rPrChange>
              </w:rPr>
              <w:t>épissurage</w:t>
            </w:r>
            <w:proofErr w:type="spellEnd"/>
            <w:r w:rsidRPr="00A70078">
              <w:rPr>
                <w:i/>
                <w:rPrChange w:id="1193" w:author="Antoine BOUTIN" w:date="2022-01-25T12:06:00Z">
                  <w:rPr>
                    <w:rFonts w:ascii="Helvetica 55 Roman" w:hAnsi="Helvetica 55 Roman"/>
                    <w:i/>
                  </w:rPr>
                </w:rPrChange>
              </w:rPr>
              <w:t xml:space="preserve"> : </w:t>
            </w:r>
            <w:r w:rsidR="001E628B" w:rsidRPr="00A70078">
              <w:rPr>
                <w:i/>
                <w:rPrChange w:id="1194" w:author="Antoine BOUTIN" w:date="2022-01-25T12:06:00Z">
                  <w:rPr>
                    <w:rFonts w:ascii="Helvetica 55 Roman" w:hAnsi="Helvetica 55 Roman"/>
                    <w:i/>
                  </w:rPr>
                </w:rPrChange>
              </w:rPr>
              <w:t xml:space="preserve">4 </w:t>
            </w:r>
            <w:r w:rsidRPr="00A70078">
              <w:rPr>
                <w:i/>
                <w:rPrChange w:id="1195" w:author="Antoine BOUTIN" w:date="2022-01-25T12:06:00Z">
                  <w:rPr>
                    <w:rFonts w:ascii="Helvetica 55 Roman" w:hAnsi="Helvetica 55 Roman"/>
                    <w:i/>
                  </w:rPr>
                </w:rPrChange>
              </w:rPr>
              <w:t>soudur</w:t>
            </w:r>
            <w:r w:rsidR="00FE0108" w:rsidRPr="00A70078">
              <w:rPr>
                <w:i/>
                <w:rPrChange w:id="1196" w:author="Antoine BOUTIN" w:date="2022-01-25T12:06:00Z">
                  <w:rPr>
                    <w:rFonts w:ascii="Helvetica 55 Roman" w:hAnsi="Helvetica 55 Roman"/>
                    <w:i/>
                  </w:rPr>
                </w:rPrChange>
              </w:rPr>
              <w:t>es</w:t>
            </w:r>
            <w:r w:rsidR="007500F4" w:rsidRPr="00A70078">
              <w:rPr>
                <w:i/>
                <w:rPrChange w:id="1197" w:author="Antoine BOUTIN" w:date="2022-01-25T12:06:00Z">
                  <w:rPr>
                    <w:rFonts w:ascii="Helvetica 55 Roman" w:hAnsi="Helvetica 55 Roman"/>
                    <w:i/>
                  </w:rPr>
                </w:rPrChange>
              </w:rPr>
              <w:t xml:space="preserve"> (sauf en cas d’utilisation de kit PTO)</w:t>
            </w:r>
          </w:p>
        </w:tc>
      </w:tr>
      <w:tr w:rsidR="00C5604C" w:rsidRPr="00A70078" w14:paraId="66FA8C72" w14:textId="77777777" w:rsidTr="00A70078">
        <w:tc>
          <w:tcPr>
            <w:tcW w:w="8446" w:type="dxa"/>
            <w:shd w:val="clear" w:color="auto" w:fill="E6E6E6"/>
          </w:tcPr>
          <w:p w14:paraId="66FA8C71" w14:textId="77777777" w:rsidR="00C5604C" w:rsidRPr="00A70078" w:rsidRDefault="00C5604C" w:rsidP="00B03AE0">
            <w:pPr>
              <w:jc w:val="both"/>
              <w:rPr>
                <w:i/>
                <w:rPrChange w:id="1198" w:author="Antoine BOUTIN" w:date="2022-01-25T12:06:00Z">
                  <w:rPr>
                    <w:rFonts w:ascii="Helvetica 55 Roman" w:hAnsi="Helvetica 55 Roman"/>
                    <w:i/>
                  </w:rPr>
                </w:rPrChange>
              </w:rPr>
            </w:pPr>
            <w:r w:rsidRPr="00A70078">
              <w:rPr>
                <w:i/>
                <w:rPrChange w:id="1199" w:author="Antoine BOUTIN" w:date="2022-01-25T12:06:00Z">
                  <w:rPr>
                    <w:rFonts w:ascii="Helvetica 55 Roman" w:hAnsi="Helvetica 55 Roman"/>
                    <w:i/>
                  </w:rPr>
                </w:rPrChange>
              </w:rPr>
              <w:t>rangement des fibres dans la cassette</w:t>
            </w:r>
            <w:r w:rsidR="007500F4" w:rsidRPr="00A70078">
              <w:rPr>
                <w:i/>
                <w:rPrChange w:id="1200" w:author="Antoine BOUTIN" w:date="2022-01-25T12:06:00Z">
                  <w:rPr>
                    <w:rFonts w:ascii="Helvetica 55 Roman" w:hAnsi="Helvetica 55 Roman"/>
                    <w:i/>
                  </w:rPr>
                </w:rPrChange>
              </w:rPr>
              <w:t xml:space="preserve"> (sauf en cas d’utilisation de kit PTO)</w:t>
            </w:r>
          </w:p>
        </w:tc>
      </w:tr>
      <w:tr w:rsidR="00FB61D2" w:rsidRPr="00A70078" w14:paraId="66FA8C74" w14:textId="77777777" w:rsidTr="00A70078">
        <w:tc>
          <w:tcPr>
            <w:tcW w:w="8446" w:type="dxa"/>
            <w:shd w:val="clear" w:color="auto" w:fill="E6E6E6"/>
          </w:tcPr>
          <w:p w14:paraId="66FA8C73" w14:textId="77777777" w:rsidR="00FB61D2" w:rsidRPr="00A70078" w:rsidRDefault="0047001F" w:rsidP="00B03AE0">
            <w:pPr>
              <w:jc w:val="both"/>
              <w:rPr>
                <w:i/>
                <w:rPrChange w:id="1201" w:author="Antoine BOUTIN" w:date="2022-01-25T12:06:00Z">
                  <w:rPr>
                    <w:rFonts w:ascii="Helvetica 55 Roman" w:hAnsi="Helvetica 55 Roman"/>
                    <w:i/>
                  </w:rPr>
                </w:rPrChange>
              </w:rPr>
            </w:pPr>
            <w:r w:rsidRPr="00A70078">
              <w:rPr>
                <w:i/>
                <w:rPrChange w:id="1202" w:author="Antoine BOUTIN" w:date="2022-01-25T12:06:00Z">
                  <w:rPr>
                    <w:rFonts w:ascii="Helvetica 55 Roman" w:hAnsi="Helvetica 55 Roman"/>
                    <w:i/>
                  </w:rPr>
                </w:rPrChange>
              </w:rPr>
              <w:t>réalisation de la mesure de puissance au PM et à la prise sur le connecteur de l’OC et report dans le CR</w:t>
            </w:r>
            <w:r w:rsidR="00246D7B" w:rsidRPr="00A70078">
              <w:rPr>
                <w:i/>
                <w:rPrChange w:id="1203" w:author="Antoine BOUTIN" w:date="2022-01-25T12:06:00Z">
                  <w:rPr>
                    <w:rFonts w:ascii="Helvetica 55 Roman" w:hAnsi="Helvetica 55 Roman"/>
                    <w:i/>
                  </w:rPr>
                </w:rPrChange>
              </w:rPr>
              <w:t xml:space="preserve"> final</w:t>
            </w:r>
            <w:r w:rsidRPr="00A70078">
              <w:rPr>
                <w:i/>
                <w:rPrChange w:id="1204" w:author="Antoine BOUTIN" w:date="2022-01-25T12:06:00Z">
                  <w:rPr>
                    <w:rFonts w:ascii="Helvetica 55 Roman" w:hAnsi="Helvetica 55 Roman"/>
                    <w:i/>
                  </w:rPr>
                </w:rPrChange>
              </w:rPr>
              <w:t xml:space="preserve"> de l’affaiblissement correspondant à la colonne montante</w:t>
            </w:r>
          </w:p>
        </w:tc>
      </w:tr>
      <w:tr w:rsidR="00C5604C" w:rsidRPr="00A70078" w14:paraId="66FA8C76" w14:textId="77777777" w:rsidTr="00A70078">
        <w:tc>
          <w:tcPr>
            <w:tcW w:w="8446" w:type="dxa"/>
            <w:shd w:val="clear" w:color="auto" w:fill="E6E6E6"/>
          </w:tcPr>
          <w:p w14:paraId="66FA8C75" w14:textId="77777777" w:rsidR="00C5604C" w:rsidRPr="00A70078" w:rsidRDefault="00C5604C" w:rsidP="00B03AE0">
            <w:pPr>
              <w:jc w:val="both"/>
              <w:rPr>
                <w:i/>
                <w:rPrChange w:id="1205" w:author="Antoine BOUTIN" w:date="2022-01-25T12:06:00Z">
                  <w:rPr>
                    <w:rFonts w:ascii="Helvetica 55 Roman" w:hAnsi="Helvetica 55 Roman"/>
                    <w:i/>
                  </w:rPr>
                </w:rPrChange>
              </w:rPr>
            </w:pPr>
            <w:r w:rsidRPr="00A70078">
              <w:rPr>
                <w:i/>
                <w:rPrChange w:id="1206" w:author="Antoine BOUTIN" w:date="2022-01-25T12:06:00Z">
                  <w:rPr>
                    <w:rFonts w:ascii="Helvetica 55 Roman" w:hAnsi="Helvetica 55 Roman"/>
                    <w:i/>
                  </w:rPr>
                </w:rPrChange>
              </w:rPr>
              <w:t>étiquetage</w:t>
            </w:r>
            <w:r w:rsidR="001E628B" w:rsidRPr="00A70078">
              <w:rPr>
                <w:i/>
                <w:rPrChange w:id="1207" w:author="Antoine BOUTIN" w:date="2022-01-25T12:06:00Z">
                  <w:rPr>
                    <w:rFonts w:ascii="Helvetica 55 Roman" w:hAnsi="Helvetica 55 Roman"/>
                    <w:i/>
                  </w:rPr>
                </w:rPrChange>
              </w:rPr>
              <w:t xml:space="preserve"> et repérage</w:t>
            </w:r>
            <w:ins w:id="1208" w:author="Antoine BOUTIN" w:date="2022-01-25T12:06:00Z">
              <w:r w:rsidR="00EB69D7">
                <w:rPr>
                  <w:i/>
                  <w:iCs/>
                </w:rPr>
                <w:t xml:space="preserve"> obligatoire</w:t>
              </w:r>
            </w:ins>
          </w:p>
        </w:tc>
      </w:tr>
    </w:tbl>
    <w:p w14:paraId="66FA8C77" w14:textId="77777777" w:rsidR="001C65D2" w:rsidRDefault="001C65D2" w:rsidP="00B03AE0">
      <w:pPr>
        <w:jc w:val="both"/>
        <w:rPr>
          <w:rPrChange w:id="1209" w:author="Antoine BOUTIN" w:date="2022-01-25T12:06:00Z">
            <w:rPr>
              <w:rFonts w:ascii="Helvetica 55 Roman" w:hAnsi="Helvetica 55 Roman"/>
            </w:rPr>
          </w:rPrChange>
        </w:rPr>
      </w:pPr>
    </w:p>
    <w:p w14:paraId="66FA8C78" w14:textId="77777777" w:rsidR="00C5604C" w:rsidRDefault="00BA6B38" w:rsidP="00B03AE0">
      <w:pPr>
        <w:jc w:val="both"/>
        <w:rPr>
          <w:rPrChange w:id="1210" w:author="Antoine BOUTIN" w:date="2022-01-25T12:06:00Z">
            <w:rPr>
              <w:rFonts w:ascii="Helvetica 55 Roman" w:hAnsi="Helvetica 55 Roman"/>
            </w:rPr>
          </w:rPrChange>
        </w:rPr>
      </w:pPr>
      <w:r>
        <w:rPr>
          <w:rPrChange w:id="1211" w:author="Antoine BOUTIN" w:date="2022-01-25T12:06:00Z">
            <w:rPr>
              <w:rFonts w:ascii="Helvetica 55 Roman" w:hAnsi="Helvetica 55 Roman"/>
            </w:rPr>
          </w:rPrChange>
        </w:rPr>
        <w:drawing>
          <wp:inline distT="0" distB="0" distL="0" distR="0" wp14:anchorId="66FA8CC7" wp14:editId="66FA8CC8">
            <wp:extent cx="1559560" cy="1732915"/>
            <wp:effectExtent l="0" t="0" r="0" b="0"/>
            <wp:docPr id="287" name="Image 287" descr="prise-4fo 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descr="prise-4fo 014"/>
                    <pic:cNvPicPr>
                      <a:picLocks noChangeAspect="1" noChangeArrowheads="1"/>
                    </pic:cNvPicPr>
                  </pic:nvPicPr>
                  <pic:blipFill>
                    <a:blip r:embed="rId22" cstate="print">
                      <a:extLst>
                        <a:ext uri="{28A0092B-C50C-407E-A947-70E740481C1C}">
                          <a14:useLocalDpi xmlns:a14="http://schemas.microsoft.com/office/drawing/2010/main" val="0"/>
                        </a:ext>
                      </a:extLst>
                    </a:blip>
                    <a:srcRect t="4167" b="12500"/>
                    <a:stretch>
                      <a:fillRect/>
                    </a:stretch>
                  </pic:blipFill>
                  <pic:spPr bwMode="auto">
                    <a:xfrm>
                      <a:off x="0" y="0"/>
                      <a:ext cx="1559560" cy="1732915"/>
                    </a:xfrm>
                    <a:prstGeom prst="rect">
                      <a:avLst/>
                    </a:prstGeom>
                    <a:noFill/>
                    <a:ln>
                      <a:noFill/>
                    </a:ln>
                  </pic:spPr>
                </pic:pic>
              </a:graphicData>
            </a:graphic>
          </wp:inline>
        </w:drawing>
      </w:r>
    </w:p>
    <w:p w14:paraId="66FA8C79" w14:textId="77777777" w:rsidR="00C5604C" w:rsidRDefault="00C5604C" w:rsidP="00B03AE0">
      <w:pPr>
        <w:pStyle w:val="Lgende"/>
        <w:jc w:val="both"/>
        <w:rPr>
          <w:rPrChange w:id="1212" w:author="Antoine BOUTIN" w:date="2022-01-25T12:06:00Z">
            <w:rPr>
              <w:rFonts w:ascii="Helvetica 55 Roman" w:hAnsi="Helvetica 55 Roman"/>
            </w:rPr>
          </w:rPrChange>
        </w:rPr>
      </w:pPr>
      <w:bookmarkStart w:id="1213" w:name="_Toc76127616"/>
      <w:bookmarkStart w:id="1214" w:name="_Toc483929856"/>
      <w:r>
        <w:rPr>
          <w:rPrChange w:id="1215" w:author="Antoine BOUTIN" w:date="2022-01-25T12:06:00Z">
            <w:rPr>
              <w:rFonts w:ascii="Helvetica 55 Roman" w:hAnsi="Helvetica 55 Roman"/>
            </w:rPr>
          </w:rPrChange>
        </w:rPr>
        <w:t xml:space="preserve">Figure </w:t>
      </w:r>
      <w:r w:rsidR="00A53CBB">
        <w:rPr>
          <w:rPrChange w:id="1216" w:author="Antoine BOUTIN" w:date="2022-01-25T12:06:00Z">
            <w:rPr>
              <w:rFonts w:ascii="Helvetica 55 Roman" w:hAnsi="Helvetica 55 Roman"/>
            </w:rPr>
          </w:rPrChange>
        </w:rPr>
        <w:fldChar w:fldCharType="begin"/>
      </w:r>
      <w:r w:rsidR="00A53CBB">
        <w:rPr>
          <w:rPrChange w:id="1217" w:author="Antoine BOUTIN" w:date="2022-01-25T12:06:00Z">
            <w:rPr>
              <w:rFonts w:ascii="Helvetica 55 Roman" w:hAnsi="Helvetica 55 Roman"/>
            </w:rPr>
          </w:rPrChange>
        </w:rPr>
        <w:instrText xml:space="preserve"> SEQ Figure \* ARABIC </w:instrText>
      </w:r>
      <w:r w:rsidR="00A53CBB">
        <w:rPr>
          <w:rPrChange w:id="1218" w:author="Antoine BOUTIN" w:date="2022-01-25T12:06:00Z">
            <w:rPr>
              <w:rFonts w:ascii="Helvetica 55 Roman" w:hAnsi="Helvetica 55 Roman"/>
            </w:rPr>
          </w:rPrChange>
        </w:rPr>
        <w:fldChar w:fldCharType="separate"/>
      </w:r>
      <w:r w:rsidR="00116620">
        <w:rPr>
          <w:rPrChange w:id="1219" w:author="Antoine BOUTIN" w:date="2022-01-25T12:06:00Z">
            <w:rPr>
              <w:rFonts w:ascii="Helvetica 55 Roman" w:hAnsi="Helvetica 55 Roman"/>
            </w:rPr>
          </w:rPrChange>
        </w:rPr>
        <w:t>9</w:t>
      </w:r>
      <w:r w:rsidR="00A53CBB">
        <w:rPr>
          <w:rPrChange w:id="1220" w:author="Antoine BOUTIN" w:date="2022-01-25T12:06:00Z">
            <w:rPr>
              <w:rFonts w:ascii="Helvetica 55 Roman" w:hAnsi="Helvetica 55 Roman"/>
            </w:rPr>
          </w:rPrChange>
        </w:rPr>
        <w:fldChar w:fldCharType="end"/>
      </w:r>
      <w:r>
        <w:rPr>
          <w:rPrChange w:id="1221" w:author="Antoine BOUTIN" w:date="2022-01-25T12:06:00Z">
            <w:rPr>
              <w:rFonts w:ascii="Helvetica 55 Roman" w:hAnsi="Helvetica 55 Roman"/>
            </w:rPr>
          </w:rPrChange>
        </w:rPr>
        <w:t xml:space="preserve"> : arrimage du câble dans la prise</w:t>
      </w:r>
      <w:bookmarkEnd w:id="1213"/>
      <w:bookmarkEnd w:id="1214"/>
    </w:p>
    <w:p w14:paraId="66FA8C7A" w14:textId="77777777" w:rsidR="00741414" w:rsidRPr="00F30D89" w:rsidRDefault="00741414" w:rsidP="00B03AE0">
      <w:pPr>
        <w:pStyle w:val="Titre2"/>
        <w:numPr>
          <w:ilvl w:val="1"/>
          <w:numId w:val="1"/>
        </w:numPr>
        <w:jc w:val="both"/>
        <w:rPr>
          <w:rPrChange w:id="1222" w:author="Antoine BOUTIN" w:date="2022-01-25T12:06:00Z">
            <w:rPr>
              <w:rFonts w:ascii="Helvetica 55 Roman" w:hAnsi="Helvetica 55 Roman"/>
            </w:rPr>
          </w:rPrChange>
        </w:rPr>
      </w:pPr>
      <w:bookmarkStart w:id="1223" w:name="_Toc76127698"/>
      <w:bookmarkStart w:id="1224" w:name="_Toc79389656"/>
      <w:r w:rsidRPr="00F30D89">
        <w:rPr>
          <w:rPrChange w:id="1225" w:author="Antoine BOUTIN" w:date="2022-01-25T12:06:00Z">
            <w:rPr>
              <w:rFonts w:ascii="Helvetica 55 Roman" w:hAnsi="Helvetica 55 Roman"/>
            </w:rPr>
          </w:rPrChange>
        </w:rPr>
        <w:t>PB</w:t>
      </w:r>
      <w:bookmarkEnd w:id="1119"/>
      <w:bookmarkEnd w:id="1120"/>
      <w:bookmarkEnd w:id="1223"/>
      <w:bookmarkEnd w:id="1224"/>
    </w:p>
    <w:p w14:paraId="66FA8C7B" w14:textId="77777777" w:rsidR="002B457A" w:rsidRPr="00A06884" w:rsidRDefault="002B457A" w:rsidP="00B03AE0">
      <w:pPr>
        <w:pStyle w:val="Titre3"/>
        <w:numPr>
          <w:ilvl w:val="2"/>
          <w:numId w:val="1"/>
        </w:numPr>
        <w:jc w:val="both"/>
        <w:rPr>
          <w:rPrChange w:id="1226" w:author="Antoine BOUTIN" w:date="2022-01-25T12:06:00Z">
            <w:rPr>
              <w:rFonts w:ascii="Helvetica 55 Roman" w:hAnsi="Helvetica 55 Roman"/>
            </w:rPr>
          </w:rPrChange>
        </w:rPr>
      </w:pPr>
      <w:bookmarkStart w:id="1227" w:name="_Toc244689292"/>
      <w:bookmarkStart w:id="1228" w:name="_Toc76127699"/>
      <w:bookmarkStart w:id="1229" w:name="_Toc79389657"/>
      <w:proofErr w:type="spellStart"/>
      <w:r w:rsidRPr="00A06884">
        <w:rPr>
          <w:rPrChange w:id="1230" w:author="Antoine BOUTIN" w:date="2022-01-25T12:06:00Z">
            <w:rPr>
              <w:rFonts w:ascii="Helvetica 55 Roman" w:hAnsi="Helvetica 55 Roman"/>
            </w:rPr>
          </w:rPrChange>
        </w:rPr>
        <w:t>monofibre</w:t>
      </w:r>
      <w:bookmarkEnd w:id="1227"/>
      <w:bookmarkEnd w:id="1228"/>
      <w:bookmarkEnd w:id="1229"/>
      <w:proofErr w:type="spellEnd"/>
    </w:p>
    <w:p w14:paraId="66FA8C7C" w14:textId="77777777" w:rsidR="002B457A" w:rsidRDefault="002B457A" w:rsidP="00B03AE0">
      <w:pPr>
        <w:jc w:val="both"/>
        <w:rPr>
          <w:rPrChange w:id="1231" w:author="Antoine BOUTIN" w:date="2022-01-25T12:06:00Z">
            <w:rPr>
              <w:rFonts w:ascii="Helvetica 55 Roman" w:hAnsi="Helvetica 55 Roman"/>
            </w:rPr>
          </w:rPrChange>
        </w:rPr>
      </w:pPr>
      <w:r>
        <w:rPr>
          <w:rPrChange w:id="1232" w:author="Antoine BOUTIN" w:date="2022-01-25T12:06:00Z">
            <w:rPr>
              <w:rFonts w:ascii="Helvetica 55 Roman" w:hAnsi="Helvetica 55 Roman"/>
            </w:rPr>
          </w:rPrChange>
        </w:rPr>
        <w:t xml:space="preserve">Le PB est constitué d’une </w:t>
      </w:r>
      <w:r w:rsidR="007500F4">
        <w:rPr>
          <w:rPrChange w:id="1233" w:author="Antoine BOUTIN" w:date="2022-01-25T12:06:00Z">
            <w:rPr>
              <w:rFonts w:ascii="Helvetica 55 Roman" w:hAnsi="Helvetica 55 Roman"/>
            </w:rPr>
          </w:rPrChange>
        </w:rPr>
        <w:t xml:space="preserve">ou plusieurs </w:t>
      </w:r>
      <w:r>
        <w:rPr>
          <w:rPrChange w:id="1234" w:author="Antoine BOUTIN" w:date="2022-01-25T12:06:00Z">
            <w:rPr>
              <w:rFonts w:ascii="Helvetica 55 Roman" w:hAnsi="Helvetica 55 Roman"/>
            </w:rPr>
          </w:rPrChange>
        </w:rPr>
        <w:t>cassette</w:t>
      </w:r>
      <w:r w:rsidR="007500F4">
        <w:rPr>
          <w:rPrChange w:id="1235" w:author="Antoine BOUTIN" w:date="2022-01-25T12:06:00Z">
            <w:rPr>
              <w:rFonts w:ascii="Helvetica 55 Roman" w:hAnsi="Helvetica 55 Roman"/>
            </w:rPr>
          </w:rPrChange>
        </w:rPr>
        <w:t>s</w:t>
      </w:r>
      <w:r>
        <w:rPr>
          <w:rPrChange w:id="1236" w:author="Antoine BOUTIN" w:date="2022-01-25T12:06:00Z">
            <w:rPr>
              <w:rFonts w:ascii="Helvetica 55 Roman" w:hAnsi="Helvetica 55 Roman"/>
            </w:rPr>
          </w:rPrChange>
        </w:rPr>
        <w:t xml:space="preserve"> dans laquelle </w:t>
      </w:r>
      <w:r w:rsidR="00811EF4">
        <w:rPr>
          <w:rPrChange w:id="1237" w:author="Antoine BOUTIN" w:date="2022-01-25T12:06:00Z">
            <w:rPr>
              <w:rFonts w:ascii="Helvetica 55 Roman" w:hAnsi="Helvetica 55 Roman"/>
            </w:rPr>
          </w:rPrChange>
        </w:rPr>
        <w:t xml:space="preserve">sont </w:t>
      </w:r>
      <w:r>
        <w:rPr>
          <w:rPrChange w:id="1238" w:author="Antoine BOUTIN" w:date="2022-01-25T12:06:00Z">
            <w:rPr>
              <w:rFonts w:ascii="Helvetica 55 Roman" w:hAnsi="Helvetica 55 Roman"/>
            </w:rPr>
          </w:rPrChange>
        </w:rPr>
        <w:t>laissé</w:t>
      </w:r>
      <w:r w:rsidR="00811EF4">
        <w:rPr>
          <w:rPrChange w:id="1239" w:author="Antoine BOUTIN" w:date="2022-01-25T12:06:00Z">
            <w:rPr>
              <w:rFonts w:ascii="Helvetica 55 Roman" w:hAnsi="Helvetica 55 Roman"/>
            </w:rPr>
          </w:rPrChange>
        </w:rPr>
        <w:t>es</w:t>
      </w:r>
      <w:r>
        <w:rPr>
          <w:rPrChange w:id="1240" w:author="Antoine BOUTIN" w:date="2022-01-25T12:06:00Z">
            <w:rPr>
              <w:rFonts w:ascii="Helvetica 55 Roman" w:hAnsi="Helvetica 55 Roman"/>
            </w:rPr>
          </w:rPrChange>
        </w:rPr>
        <w:t xml:space="preserve"> en attente </w:t>
      </w:r>
      <w:r w:rsidR="007500F4">
        <w:rPr>
          <w:rPrChange w:id="1241" w:author="Antoine BOUTIN" w:date="2022-01-25T12:06:00Z">
            <w:rPr>
              <w:rFonts w:ascii="Helvetica 55 Roman" w:hAnsi="Helvetica 55 Roman"/>
            </w:rPr>
          </w:rPrChange>
        </w:rPr>
        <w:t>les fibres</w:t>
      </w:r>
      <w:r>
        <w:rPr>
          <w:rPrChange w:id="1242" w:author="Antoine BOUTIN" w:date="2022-01-25T12:06:00Z">
            <w:rPr>
              <w:rFonts w:ascii="Helvetica 55 Roman" w:hAnsi="Helvetica 55 Roman"/>
            </w:rPr>
          </w:rPrChange>
        </w:rPr>
        <w:t xml:space="preserve"> du câble de la colonne montante.</w:t>
      </w:r>
      <w:r w:rsidR="001E628B">
        <w:rPr>
          <w:rPrChange w:id="1243" w:author="Antoine BOUTIN" w:date="2022-01-25T12:06:00Z">
            <w:rPr>
              <w:rFonts w:ascii="Helvetica 55 Roman" w:hAnsi="Helvetica 55 Roman"/>
            </w:rPr>
          </w:rPrChange>
        </w:rPr>
        <w:t xml:space="preserve"> Lors du branchement, le technicien récupère la fibre du µmodule de colonne montante indiquée dans </w:t>
      </w:r>
      <w:r w:rsidR="00030DF8">
        <w:rPr>
          <w:rPrChange w:id="1244" w:author="Antoine BOUTIN" w:date="2022-01-25T12:06:00Z">
            <w:rPr>
              <w:rFonts w:ascii="Helvetica 55 Roman" w:hAnsi="Helvetica 55 Roman"/>
            </w:rPr>
          </w:rPrChange>
        </w:rPr>
        <w:t>la commande STOC</w:t>
      </w:r>
      <w:r w:rsidR="001E628B">
        <w:rPr>
          <w:rPrChange w:id="1245" w:author="Antoine BOUTIN" w:date="2022-01-25T12:06:00Z">
            <w:rPr>
              <w:rFonts w:ascii="Helvetica 55 Roman" w:hAnsi="Helvetica 55 Roman"/>
            </w:rPr>
          </w:rPrChange>
        </w:rPr>
        <w:t xml:space="preserve"> et réalise une épissure mécanique</w:t>
      </w:r>
      <w:r w:rsidR="007500F4">
        <w:rPr>
          <w:rPrChange w:id="1246" w:author="Antoine BOUTIN" w:date="2022-01-25T12:06:00Z">
            <w:rPr>
              <w:rFonts w:ascii="Helvetica 55 Roman" w:hAnsi="Helvetica 55 Roman"/>
            </w:rPr>
          </w:rPrChange>
        </w:rPr>
        <w:t xml:space="preserve"> ou une soudure (selon le PB)</w:t>
      </w:r>
      <w:r w:rsidR="001E628B">
        <w:rPr>
          <w:rPrChange w:id="1247" w:author="Antoine BOUTIN" w:date="2022-01-25T12:06:00Z">
            <w:rPr>
              <w:rFonts w:ascii="Helvetica 55 Roman" w:hAnsi="Helvetica 55 Roman"/>
            </w:rPr>
          </w:rPrChange>
        </w:rPr>
        <w:t xml:space="preserve"> avec la fibre du câble de branchement.</w:t>
      </w:r>
    </w:p>
    <w:p w14:paraId="66FA8C7D" w14:textId="77777777" w:rsidR="00024452" w:rsidRDefault="00024452" w:rsidP="00B03AE0">
      <w:pPr>
        <w:jc w:val="both"/>
        <w:rPr>
          <w:rPrChange w:id="1248" w:author="Antoine BOUTIN" w:date="2022-01-25T12:06:00Z">
            <w:rPr>
              <w:rFonts w:ascii="Helvetica 55 Roman" w:hAnsi="Helvetica 55 Roman"/>
            </w:rPr>
          </w:rPrChange>
        </w:rPr>
      </w:pPr>
    </w:p>
    <w:p w14:paraId="66FA8C7E" w14:textId="77777777" w:rsidR="00024452" w:rsidRDefault="00024452" w:rsidP="00B03AE0">
      <w:pPr>
        <w:jc w:val="both"/>
        <w:rPr>
          <w:rPrChange w:id="1249" w:author="Antoine BOUTIN" w:date="2022-01-25T12:06:00Z">
            <w:rPr>
              <w:rFonts w:ascii="Helvetica 55 Roman" w:hAnsi="Helvetica 55 Roman"/>
            </w:rPr>
          </w:rPrChange>
        </w:rPr>
      </w:pPr>
      <w:r>
        <w:rPr>
          <w:rPrChange w:id="1250" w:author="Antoine BOUTIN" w:date="2022-01-25T12:06:00Z">
            <w:rPr>
              <w:rFonts w:ascii="Helvetica 55 Roman" w:hAnsi="Helvetica 55 Roman"/>
            </w:rPr>
          </w:rPrChange>
        </w:rPr>
        <w:t>La fourniture des épissures mécaniques est à la charge de l’</w:t>
      </w:r>
      <w:r w:rsidR="003324CF">
        <w:rPr>
          <w:rPrChange w:id="1251" w:author="Antoine BOUTIN" w:date="2022-01-25T12:06:00Z">
            <w:rPr>
              <w:rFonts w:ascii="Helvetica 55 Roman" w:hAnsi="Helvetica 55 Roman"/>
            </w:rPr>
          </w:rPrChange>
        </w:rPr>
        <w:t>OC</w:t>
      </w:r>
    </w:p>
    <w:p w14:paraId="66FA8C7F" w14:textId="77777777" w:rsidR="00FF2364" w:rsidRDefault="00FF2364" w:rsidP="00B03AE0">
      <w:pPr>
        <w:jc w:val="both"/>
        <w:rPr>
          <w:rPrChange w:id="1252" w:author="Antoine BOUTIN" w:date="2022-01-25T12:06:00Z">
            <w:rPr>
              <w:rFonts w:ascii="Helvetica 55 Roman" w:hAnsi="Helvetica 55 Roman"/>
            </w:rPr>
          </w:rPrChang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296"/>
      </w:tblGrid>
      <w:tr w:rsidR="003D768D" w:rsidRPr="00A70078" w14:paraId="66FA8C81" w14:textId="77777777" w:rsidTr="00A70078">
        <w:tc>
          <w:tcPr>
            <w:tcW w:w="8446" w:type="dxa"/>
            <w:shd w:val="clear" w:color="auto" w:fill="E6E6E6"/>
          </w:tcPr>
          <w:p w14:paraId="66FA8C80" w14:textId="77777777" w:rsidR="003D768D" w:rsidRPr="00A70078" w:rsidRDefault="001E628B" w:rsidP="00B03AE0">
            <w:pPr>
              <w:jc w:val="both"/>
              <w:rPr>
                <w:i/>
                <w:rPrChange w:id="1253" w:author="Antoine BOUTIN" w:date="2022-01-25T12:06:00Z">
                  <w:rPr>
                    <w:rFonts w:ascii="Helvetica 55 Roman" w:hAnsi="Helvetica 55 Roman"/>
                    <w:i/>
                  </w:rPr>
                </w:rPrChange>
              </w:rPr>
            </w:pPr>
            <w:r w:rsidRPr="00A70078">
              <w:rPr>
                <w:i/>
                <w:rPrChange w:id="1254" w:author="Antoine BOUTIN" w:date="2022-01-25T12:06:00Z">
                  <w:rPr>
                    <w:rFonts w:ascii="Helvetica 55 Roman" w:hAnsi="Helvetica 55 Roman"/>
                    <w:i/>
                  </w:rPr>
                </w:rPrChange>
              </w:rPr>
              <w:t>fixation du câble de branchement</w:t>
            </w:r>
          </w:p>
        </w:tc>
      </w:tr>
      <w:tr w:rsidR="003D768D" w:rsidRPr="00A70078" w14:paraId="66FA8C83" w14:textId="77777777" w:rsidTr="00A70078">
        <w:tc>
          <w:tcPr>
            <w:tcW w:w="8446" w:type="dxa"/>
            <w:shd w:val="clear" w:color="auto" w:fill="E6E6E6"/>
          </w:tcPr>
          <w:p w14:paraId="66FA8C82" w14:textId="77777777" w:rsidR="003D768D" w:rsidRPr="00A70078" w:rsidRDefault="001E628B" w:rsidP="00B03AE0">
            <w:pPr>
              <w:jc w:val="both"/>
              <w:rPr>
                <w:i/>
                <w:rPrChange w:id="1255" w:author="Antoine BOUTIN" w:date="2022-01-25T12:06:00Z">
                  <w:rPr>
                    <w:rFonts w:ascii="Helvetica 55 Roman" w:hAnsi="Helvetica 55 Roman"/>
                    <w:i/>
                  </w:rPr>
                </w:rPrChange>
              </w:rPr>
            </w:pPr>
            <w:r w:rsidRPr="00A70078">
              <w:rPr>
                <w:i/>
                <w:rPrChange w:id="1256" w:author="Antoine BOUTIN" w:date="2022-01-25T12:06:00Z">
                  <w:rPr>
                    <w:rFonts w:ascii="Helvetica 55 Roman" w:hAnsi="Helvetica 55 Roman"/>
                    <w:i/>
                  </w:rPr>
                </w:rPrChange>
              </w:rPr>
              <w:t>dénudage de la fibre</w:t>
            </w:r>
          </w:p>
        </w:tc>
      </w:tr>
      <w:tr w:rsidR="003D768D" w:rsidRPr="00A70078" w14:paraId="66FA8C85" w14:textId="77777777" w:rsidTr="00A70078">
        <w:tc>
          <w:tcPr>
            <w:tcW w:w="8446" w:type="dxa"/>
            <w:shd w:val="clear" w:color="auto" w:fill="E6E6E6"/>
          </w:tcPr>
          <w:p w14:paraId="66FA8C84" w14:textId="77777777" w:rsidR="003D768D" w:rsidRPr="00A70078" w:rsidRDefault="001E628B" w:rsidP="00B03AE0">
            <w:pPr>
              <w:jc w:val="both"/>
              <w:rPr>
                <w:i/>
                <w:rPrChange w:id="1257" w:author="Antoine BOUTIN" w:date="2022-01-25T12:06:00Z">
                  <w:rPr>
                    <w:rFonts w:ascii="Helvetica 55 Roman" w:hAnsi="Helvetica 55 Roman"/>
                    <w:i/>
                  </w:rPr>
                </w:rPrChange>
              </w:rPr>
            </w:pPr>
            <w:r w:rsidRPr="00A70078">
              <w:rPr>
                <w:i/>
                <w:rPrChange w:id="1258" w:author="Antoine BOUTIN" w:date="2022-01-25T12:06:00Z">
                  <w:rPr>
                    <w:rFonts w:ascii="Helvetica 55 Roman" w:hAnsi="Helvetica 55 Roman"/>
                    <w:i/>
                  </w:rPr>
                </w:rPrChange>
              </w:rPr>
              <w:t>nettoyage des fibres</w:t>
            </w:r>
          </w:p>
        </w:tc>
      </w:tr>
      <w:tr w:rsidR="003D768D" w:rsidRPr="00A70078" w14:paraId="66FA8C87" w14:textId="77777777" w:rsidTr="00A70078">
        <w:tc>
          <w:tcPr>
            <w:tcW w:w="8446" w:type="dxa"/>
            <w:shd w:val="clear" w:color="auto" w:fill="E6E6E6"/>
          </w:tcPr>
          <w:p w14:paraId="66FA8C86" w14:textId="77777777" w:rsidR="003D768D" w:rsidRPr="00A70078" w:rsidRDefault="001E628B" w:rsidP="00B03AE0">
            <w:pPr>
              <w:jc w:val="both"/>
              <w:rPr>
                <w:i/>
                <w:rPrChange w:id="1259" w:author="Antoine BOUTIN" w:date="2022-01-25T12:06:00Z">
                  <w:rPr>
                    <w:rFonts w:ascii="Helvetica 55 Roman" w:hAnsi="Helvetica 55 Roman"/>
                    <w:i/>
                  </w:rPr>
                </w:rPrChange>
              </w:rPr>
            </w:pPr>
            <w:r w:rsidRPr="00A70078">
              <w:rPr>
                <w:i/>
                <w:rPrChange w:id="1260" w:author="Antoine BOUTIN" w:date="2022-01-25T12:06:00Z">
                  <w:rPr>
                    <w:rFonts w:ascii="Helvetica 55 Roman" w:hAnsi="Helvetica 55 Roman"/>
                    <w:i/>
                  </w:rPr>
                </w:rPrChange>
              </w:rPr>
              <w:t>épissure mécanique</w:t>
            </w:r>
            <w:r w:rsidR="007500F4" w:rsidRPr="00A70078">
              <w:rPr>
                <w:i/>
                <w:rPrChange w:id="1261" w:author="Antoine BOUTIN" w:date="2022-01-25T12:06:00Z">
                  <w:rPr>
                    <w:rFonts w:ascii="Helvetica 55 Roman" w:hAnsi="Helvetica 55 Roman"/>
                    <w:i/>
                  </w:rPr>
                </w:rPrChange>
              </w:rPr>
              <w:t xml:space="preserve"> ou soudure (selon le type de PB)</w:t>
            </w:r>
          </w:p>
        </w:tc>
      </w:tr>
      <w:tr w:rsidR="003D768D" w:rsidRPr="00A70078" w14:paraId="66FA8C89" w14:textId="77777777" w:rsidTr="00A70078">
        <w:tc>
          <w:tcPr>
            <w:tcW w:w="8446" w:type="dxa"/>
            <w:shd w:val="clear" w:color="auto" w:fill="E6E6E6"/>
          </w:tcPr>
          <w:p w14:paraId="66FA8C88" w14:textId="77777777" w:rsidR="003D768D" w:rsidRPr="00A70078" w:rsidRDefault="003D768D" w:rsidP="00B03AE0">
            <w:pPr>
              <w:jc w:val="both"/>
              <w:rPr>
                <w:i/>
                <w:rPrChange w:id="1262" w:author="Antoine BOUTIN" w:date="2022-01-25T12:06:00Z">
                  <w:rPr>
                    <w:rFonts w:ascii="Helvetica 55 Roman" w:hAnsi="Helvetica 55 Roman"/>
                    <w:i/>
                  </w:rPr>
                </w:rPrChange>
              </w:rPr>
            </w:pPr>
            <w:r w:rsidRPr="00A70078">
              <w:rPr>
                <w:i/>
                <w:rPrChange w:id="1263" w:author="Antoine BOUTIN" w:date="2022-01-25T12:06:00Z">
                  <w:rPr>
                    <w:rFonts w:ascii="Helvetica 55 Roman" w:hAnsi="Helvetica 55 Roman"/>
                    <w:i/>
                  </w:rPr>
                </w:rPrChange>
              </w:rPr>
              <w:t>rangement des fibres nues dans la cassette</w:t>
            </w:r>
          </w:p>
        </w:tc>
      </w:tr>
      <w:tr w:rsidR="001E628B" w:rsidRPr="00A70078" w14:paraId="66FA8C8B" w14:textId="77777777" w:rsidTr="00A70078">
        <w:tc>
          <w:tcPr>
            <w:tcW w:w="8446" w:type="dxa"/>
            <w:shd w:val="clear" w:color="auto" w:fill="E6E6E6"/>
          </w:tcPr>
          <w:p w14:paraId="66FA8C8A" w14:textId="77777777" w:rsidR="001E628B" w:rsidRPr="00A70078" w:rsidRDefault="001E628B" w:rsidP="00B03AE0">
            <w:pPr>
              <w:jc w:val="both"/>
              <w:rPr>
                <w:i/>
                <w:rPrChange w:id="1264" w:author="Antoine BOUTIN" w:date="2022-01-25T12:06:00Z">
                  <w:rPr>
                    <w:rFonts w:ascii="Helvetica 55 Roman" w:hAnsi="Helvetica 55 Roman"/>
                    <w:i/>
                  </w:rPr>
                </w:rPrChange>
              </w:rPr>
            </w:pPr>
            <w:r w:rsidRPr="00A70078">
              <w:rPr>
                <w:i/>
                <w:rPrChange w:id="1265" w:author="Antoine BOUTIN" w:date="2022-01-25T12:06:00Z">
                  <w:rPr>
                    <w:rFonts w:ascii="Helvetica 55 Roman" w:hAnsi="Helvetica 55 Roman"/>
                    <w:i/>
                  </w:rPr>
                </w:rPrChange>
              </w:rPr>
              <w:t>fermeture du capot du PB</w:t>
            </w:r>
          </w:p>
        </w:tc>
      </w:tr>
      <w:tr w:rsidR="003D768D" w:rsidRPr="00A70078" w14:paraId="66FA8C8D" w14:textId="77777777" w:rsidTr="00A70078">
        <w:tc>
          <w:tcPr>
            <w:tcW w:w="8446" w:type="dxa"/>
            <w:shd w:val="clear" w:color="auto" w:fill="E6E6E6"/>
          </w:tcPr>
          <w:p w14:paraId="66FA8C8C" w14:textId="77777777" w:rsidR="003D768D" w:rsidRPr="00A70078" w:rsidRDefault="003D768D" w:rsidP="00B03AE0">
            <w:pPr>
              <w:jc w:val="both"/>
              <w:rPr>
                <w:i/>
                <w:rPrChange w:id="1266" w:author="Antoine BOUTIN" w:date="2022-01-25T12:06:00Z">
                  <w:rPr>
                    <w:rFonts w:ascii="Helvetica 55 Roman" w:hAnsi="Helvetica 55 Roman"/>
                    <w:i/>
                  </w:rPr>
                </w:rPrChange>
              </w:rPr>
            </w:pPr>
            <w:r w:rsidRPr="00A70078">
              <w:rPr>
                <w:i/>
                <w:rPrChange w:id="1267" w:author="Antoine BOUTIN" w:date="2022-01-25T12:06:00Z">
                  <w:rPr>
                    <w:rFonts w:ascii="Helvetica 55 Roman" w:hAnsi="Helvetica 55 Roman"/>
                    <w:i/>
                  </w:rPr>
                </w:rPrChange>
              </w:rPr>
              <w:t>étiquetage</w:t>
            </w:r>
            <w:r w:rsidR="001E628B" w:rsidRPr="00A70078">
              <w:rPr>
                <w:i/>
                <w:rPrChange w:id="1268" w:author="Antoine BOUTIN" w:date="2022-01-25T12:06:00Z">
                  <w:rPr>
                    <w:rFonts w:ascii="Helvetica 55 Roman" w:hAnsi="Helvetica 55 Roman"/>
                    <w:i/>
                  </w:rPr>
                </w:rPrChange>
              </w:rPr>
              <w:t xml:space="preserve"> et repérage</w:t>
            </w:r>
            <w:ins w:id="1269" w:author="Antoine BOUTIN" w:date="2022-01-25T12:06:00Z">
              <w:r w:rsidR="00EB69D7">
                <w:rPr>
                  <w:i/>
                  <w:iCs/>
                </w:rPr>
                <w:t xml:space="preserve"> obligatoire</w:t>
              </w:r>
            </w:ins>
          </w:p>
        </w:tc>
      </w:tr>
    </w:tbl>
    <w:p w14:paraId="66FA8C8E" w14:textId="77777777" w:rsidR="00252D56" w:rsidRDefault="00252D56" w:rsidP="00B03AE0">
      <w:pPr>
        <w:jc w:val="both"/>
        <w:rPr>
          <w:rPrChange w:id="1270" w:author="Antoine BOUTIN" w:date="2022-01-25T12:06:00Z">
            <w:rPr>
              <w:rFonts w:ascii="Helvetica 55 Roman" w:hAnsi="Helvetica 55 Roman"/>
            </w:rPr>
          </w:rPrChange>
        </w:rPr>
      </w:pPr>
    </w:p>
    <w:p w14:paraId="66FA8C8F" w14:textId="77777777" w:rsidR="002B457A" w:rsidRPr="00A06884" w:rsidRDefault="002B457A" w:rsidP="00B03AE0">
      <w:pPr>
        <w:pStyle w:val="Titre3"/>
        <w:numPr>
          <w:ilvl w:val="2"/>
          <w:numId w:val="1"/>
        </w:numPr>
        <w:jc w:val="both"/>
        <w:rPr>
          <w:rPrChange w:id="1271" w:author="Antoine BOUTIN" w:date="2022-01-25T12:06:00Z">
            <w:rPr>
              <w:rFonts w:ascii="Helvetica 55 Roman" w:hAnsi="Helvetica 55 Roman"/>
            </w:rPr>
          </w:rPrChange>
        </w:rPr>
      </w:pPr>
      <w:bookmarkStart w:id="1272" w:name="_Toc244689293"/>
      <w:bookmarkStart w:id="1273" w:name="_Toc76127700"/>
      <w:bookmarkStart w:id="1274" w:name="_Toc79389658"/>
      <w:r w:rsidRPr="00A06884">
        <w:rPr>
          <w:rPrChange w:id="1275" w:author="Antoine BOUTIN" w:date="2022-01-25T12:06:00Z">
            <w:rPr>
              <w:rFonts w:ascii="Helvetica 55 Roman" w:hAnsi="Helvetica 55 Roman"/>
            </w:rPr>
          </w:rPrChange>
        </w:rPr>
        <w:t>surnuméraire</w:t>
      </w:r>
      <w:bookmarkEnd w:id="1272"/>
      <w:bookmarkEnd w:id="1273"/>
      <w:bookmarkEnd w:id="1274"/>
    </w:p>
    <w:p w14:paraId="66FA8C90" w14:textId="77777777" w:rsidR="002B457A" w:rsidRDefault="003D768D" w:rsidP="00B03AE0">
      <w:pPr>
        <w:jc w:val="both"/>
        <w:rPr>
          <w:rPrChange w:id="1276" w:author="Antoine BOUTIN" w:date="2022-01-25T12:06:00Z">
            <w:rPr>
              <w:rFonts w:ascii="Helvetica 55 Roman" w:hAnsi="Helvetica 55 Roman"/>
            </w:rPr>
          </w:rPrChange>
        </w:rPr>
      </w:pPr>
      <w:r>
        <w:rPr>
          <w:rPrChange w:id="1277" w:author="Antoine BOUTIN" w:date="2022-01-25T12:06:00Z">
            <w:rPr>
              <w:rFonts w:ascii="Helvetica 55 Roman" w:hAnsi="Helvetica 55 Roman"/>
            </w:rPr>
          </w:rPrChange>
        </w:rPr>
        <w:t xml:space="preserve">Le PB est constitué </w:t>
      </w:r>
      <w:r w:rsidR="002B457A">
        <w:rPr>
          <w:rPrChange w:id="1278" w:author="Antoine BOUTIN" w:date="2022-01-25T12:06:00Z">
            <w:rPr>
              <w:rFonts w:ascii="Helvetica 55 Roman" w:hAnsi="Helvetica 55 Roman"/>
            </w:rPr>
          </w:rPrChange>
        </w:rPr>
        <w:t>d’une ou plusieurs cassettes</w:t>
      </w:r>
      <w:r w:rsidR="00A34C07">
        <w:rPr>
          <w:rPrChange w:id="1279" w:author="Antoine BOUTIN" w:date="2022-01-25T12:06:00Z">
            <w:rPr>
              <w:rFonts w:ascii="Helvetica 55 Roman" w:hAnsi="Helvetica 55 Roman"/>
            </w:rPr>
          </w:rPrChange>
        </w:rPr>
        <w:t>. Les µmodules (1 par client) sont stockés dans la zone prévue à cet effet (cassette ou fond de boite selon le type de PB</w:t>
      </w:r>
      <w:r w:rsidR="00A83D89">
        <w:rPr>
          <w:rPrChange w:id="1280" w:author="Antoine BOUTIN" w:date="2022-01-25T12:06:00Z">
            <w:rPr>
              <w:rFonts w:ascii="Helvetica 55 Roman" w:hAnsi="Helvetica 55 Roman"/>
            </w:rPr>
          </w:rPrChange>
        </w:rPr>
        <w:t>)</w:t>
      </w:r>
      <w:r w:rsidR="002B457A">
        <w:rPr>
          <w:rPrChange w:id="1281" w:author="Antoine BOUTIN" w:date="2022-01-25T12:06:00Z">
            <w:rPr>
              <w:rFonts w:ascii="Helvetica 55 Roman" w:hAnsi="Helvetica 55 Roman"/>
            </w:rPr>
          </w:rPrChange>
        </w:rPr>
        <w:t>.</w:t>
      </w:r>
    </w:p>
    <w:p w14:paraId="66FA8C91" w14:textId="77777777" w:rsidR="001E628B" w:rsidRDefault="001E628B" w:rsidP="00B03AE0">
      <w:pPr>
        <w:jc w:val="both"/>
        <w:rPr>
          <w:rPrChange w:id="1282" w:author="Antoine BOUTIN" w:date="2022-01-25T12:06:00Z">
            <w:rPr>
              <w:rFonts w:ascii="Helvetica 55 Roman" w:hAnsi="Helvetica 55 Roman"/>
            </w:rPr>
          </w:rPrChange>
        </w:rPr>
      </w:pPr>
      <w:r>
        <w:rPr>
          <w:rPrChange w:id="1283" w:author="Antoine BOUTIN" w:date="2022-01-25T12:06:00Z">
            <w:rPr>
              <w:rFonts w:ascii="Helvetica 55 Roman" w:hAnsi="Helvetica 55 Roman"/>
            </w:rPr>
          </w:rPrChange>
        </w:rPr>
        <w:t xml:space="preserve">Lors du branchement, le technicien récupère le µmodule de </w:t>
      </w:r>
      <w:r w:rsidR="00030DF8">
        <w:rPr>
          <w:rPrChange w:id="1284" w:author="Antoine BOUTIN" w:date="2022-01-25T12:06:00Z">
            <w:rPr>
              <w:rFonts w:ascii="Helvetica 55 Roman" w:hAnsi="Helvetica 55 Roman"/>
            </w:rPr>
          </w:rPrChange>
        </w:rPr>
        <w:t xml:space="preserve">colonne montante indiquée dans la commande STOC </w:t>
      </w:r>
      <w:r>
        <w:rPr>
          <w:rPrChange w:id="1285" w:author="Antoine BOUTIN" w:date="2022-01-25T12:06:00Z">
            <w:rPr>
              <w:rFonts w:ascii="Helvetica 55 Roman" w:hAnsi="Helvetica 55 Roman"/>
            </w:rPr>
          </w:rPrChange>
        </w:rPr>
        <w:t xml:space="preserve">et réalise quatre soudures avec les quatre fibres du câble de branchement : fibre rouge sur fibre rouge, fibre bleue sur fibre bleue, </w:t>
      </w:r>
      <w:proofErr w:type="spellStart"/>
      <w:r>
        <w:rPr>
          <w:rPrChange w:id="1286" w:author="Antoine BOUTIN" w:date="2022-01-25T12:06:00Z">
            <w:rPr>
              <w:rFonts w:ascii="Helvetica 55 Roman" w:hAnsi="Helvetica 55 Roman"/>
            </w:rPr>
          </w:rPrChange>
        </w:rPr>
        <w:t>et</w:t>
      </w:r>
      <w:r w:rsidR="00F46759">
        <w:rPr>
          <w:rPrChange w:id="1287" w:author="Antoine BOUTIN" w:date="2022-01-25T12:06:00Z">
            <w:rPr>
              <w:rFonts w:ascii="Helvetica 55 Roman" w:hAnsi="Helvetica 55 Roman"/>
            </w:rPr>
          </w:rPrChange>
        </w:rPr>
        <w:t>c</w:t>
      </w:r>
      <w:proofErr w:type="spellEnd"/>
    </w:p>
    <w:p w14:paraId="498AD0CF" w14:textId="77777777" w:rsidR="00C746C4" w:rsidRDefault="00C746C4">
      <w:pPr>
        <w:rPr>
          <w:del w:id="1288" w:author="Antoine BOUTIN" w:date="2022-01-25T12:06:00Z"/>
          <w:rFonts w:ascii="Helvetica 55 Roman" w:hAnsi="Helvetica 55 Roman"/>
        </w:rPr>
      </w:pPr>
      <w:del w:id="1289" w:author="Antoine BOUTIN" w:date="2022-01-25T12:06:00Z">
        <w:r>
          <w:rPr>
            <w:rFonts w:ascii="Helvetica 55 Roman" w:hAnsi="Helvetica 55 Roman"/>
          </w:rPr>
          <w:br w:type="page"/>
        </w:r>
      </w:del>
    </w:p>
    <w:p w14:paraId="6D797734" w14:textId="77777777" w:rsidR="00C746C4" w:rsidRPr="00C746C4" w:rsidRDefault="00C746C4" w:rsidP="00B03AE0">
      <w:pPr>
        <w:jc w:val="both"/>
        <w:rPr>
          <w:del w:id="1290" w:author="Antoine BOUTIN" w:date="2022-01-25T12:06:00Z"/>
          <w:rFonts w:ascii="Helvetica 55 Roman" w:hAnsi="Helvetica 55 Roman"/>
        </w:rPr>
      </w:pPr>
    </w:p>
    <w:p w14:paraId="67DEF635" w14:textId="77777777" w:rsidR="001E628B" w:rsidRPr="00C746C4" w:rsidRDefault="00E859F7" w:rsidP="00B03AE0">
      <w:pPr>
        <w:jc w:val="both"/>
        <w:rPr>
          <w:del w:id="1291" w:author="Antoine BOUTIN" w:date="2022-01-25T12:06:00Z"/>
          <w:rFonts w:ascii="Helvetica 55 Roman" w:hAnsi="Helvetica 55 Roman"/>
        </w:rPr>
      </w:pPr>
      <w:del w:id="1292" w:author="Antoine BOUTIN" w:date="2022-01-25T12:06:00Z">
        <w:r w:rsidRPr="00C746C4">
          <w:rPr>
            <w:rFonts w:ascii="Helvetica 55 Roman" w:hAnsi="Helvetica 55 Roman"/>
            <w:noProof/>
          </w:rPr>
          <mc:AlternateContent>
            <mc:Choice Requires="wpg">
              <w:drawing>
                <wp:anchor distT="0" distB="0" distL="114300" distR="114300" simplePos="0" relativeHeight="251659264" behindDoc="0" locked="0" layoutInCell="1" allowOverlap="1" wp14:anchorId="6F9833E1" wp14:editId="3D0B3CC5">
                  <wp:simplePos x="0" y="0"/>
                  <wp:positionH relativeFrom="column">
                    <wp:posOffset>571500</wp:posOffset>
                  </wp:positionH>
                  <wp:positionV relativeFrom="paragraph">
                    <wp:posOffset>107950</wp:posOffset>
                  </wp:positionV>
                  <wp:extent cx="1943100" cy="1828800"/>
                  <wp:effectExtent l="9525" t="5715" r="38100" b="13335"/>
                  <wp:wrapNone/>
                  <wp:docPr id="186" name="Group 2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43100" cy="1828800"/>
                            <a:chOff x="547" y="1080"/>
                            <a:chExt cx="1636" cy="1412"/>
                          </a:xfrm>
                        </wpg:grpSpPr>
                        <wps:wsp>
                          <wps:cNvPr id="187" name="AutoShape 289"/>
                          <wps:cNvSpPr>
                            <a:spLocks noChangeArrowheads="1"/>
                          </wps:cNvSpPr>
                          <wps:spPr bwMode="auto">
                            <a:xfrm>
                              <a:off x="547" y="1481"/>
                              <a:ext cx="1288" cy="759"/>
                            </a:xfrm>
                            <a:prstGeom prst="roundRect">
                              <a:avLst>
                                <a:gd name="adj" fmla="val 16667"/>
                              </a:avLst>
                            </a:prstGeom>
                            <a:solidFill>
                              <a:srgbClr val="808080">
                                <a:alpha val="52000"/>
                              </a:srgbClr>
                            </a:solidFill>
                            <a:ln w="9525">
                              <a:solidFill>
                                <a:srgbClr val="000000"/>
                              </a:solidFill>
                              <a:round/>
                              <a:headEnd/>
                              <a:tailEnd/>
                            </a:ln>
                          </wps:spPr>
                          <wps:bodyPr rot="0" vert="horz" wrap="square" lIns="91440" tIns="45720" rIns="91440" bIns="45720" anchor="ctr" anchorCtr="0" upright="1">
                            <a:noAutofit/>
                          </wps:bodyPr>
                        </wps:wsp>
                        <wps:wsp>
                          <wps:cNvPr id="188" name="AutoShape 290"/>
                          <wps:cNvSpPr>
                            <a:spLocks noChangeArrowheads="1"/>
                          </wps:cNvSpPr>
                          <wps:spPr bwMode="auto">
                            <a:xfrm>
                              <a:off x="616" y="1080"/>
                              <a:ext cx="168" cy="1412"/>
                            </a:xfrm>
                            <a:prstGeom prst="can">
                              <a:avLst>
                                <a:gd name="adj" fmla="val 72024"/>
                              </a:avLst>
                            </a:prstGeom>
                            <a:solidFill>
                              <a:srgbClr val="FFCC99">
                                <a:alpha val="31000"/>
                              </a:srgbClr>
                            </a:solidFill>
                            <a:ln w="9525">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189" name="Oval 291"/>
                          <wps:cNvSpPr>
                            <a:spLocks noChangeArrowheads="1"/>
                          </wps:cNvSpPr>
                          <wps:spPr bwMode="auto">
                            <a:xfrm>
                              <a:off x="619" y="1517"/>
                              <a:ext cx="158" cy="632"/>
                            </a:xfrm>
                            <a:prstGeom prst="ellipse">
                              <a:avLst/>
                            </a:prstGeom>
                            <a:solidFill>
                              <a:srgbClr val="FFCC99">
                                <a:alpha val="35001"/>
                              </a:srgbClr>
                            </a:solidFill>
                            <a:ln w="9525"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190" name="AutoShape 292"/>
                          <wps:cNvSpPr>
                            <a:spLocks noChangeArrowheads="1"/>
                          </wps:cNvSpPr>
                          <wps:spPr bwMode="auto">
                            <a:xfrm>
                              <a:off x="900" y="1560"/>
                              <a:ext cx="798" cy="393"/>
                            </a:xfrm>
                            <a:prstGeom prst="roundRect">
                              <a:avLst>
                                <a:gd name="adj" fmla="val 16667"/>
                              </a:avLst>
                            </a:prstGeom>
                            <a:solidFill>
                              <a:srgbClr val="CC6600">
                                <a:alpha val="28999"/>
                              </a:srgbClr>
                            </a:solidFill>
                            <a:ln w="9525">
                              <a:solidFill>
                                <a:srgbClr val="000000"/>
                              </a:solidFill>
                              <a:round/>
                              <a:headEnd/>
                              <a:tailEnd/>
                            </a:ln>
                          </wps:spPr>
                          <wps:bodyPr rot="0" vert="horz" wrap="square" lIns="91440" tIns="45720" rIns="91440" bIns="45720" anchor="ctr" anchorCtr="0" upright="1">
                            <a:noAutofit/>
                          </wps:bodyPr>
                        </wps:wsp>
                        <wpg:grpSp>
                          <wpg:cNvPr id="191" name="Group 293"/>
                          <wpg:cNvGrpSpPr>
                            <a:grpSpLocks/>
                          </wpg:cNvGrpSpPr>
                          <wpg:grpSpPr bwMode="auto">
                            <a:xfrm>
                              <a:off x="933" y="1622"/>
                              <a:ext cx="589" cy="87"/>
                              <a:chOff x="3796" y="981"/>
                              <a:chExt cx="506" cy="77"/>
                            </a:xfrm>
                          </wpg:grpSpPr>
                          <wpg:grpSp>
                            <wpg:cNvPr id="256" name="Group 294"/>
                            <wpg:cNvGrpSpPr>
                              <a:grpSpLocks/>
                            </wpg:cNvGrpSpPr>
                            <wpg:grpSpPr bwMode="auto">
                              <a:xfrm>
                                <a:off x="3891" y="981"/>
                                <a:ext cx="306" cy="77"/>
                                <a:chOff x="3966" y="1128"/>
                                <a:chExt cx="306" cy="143"/>
                              </a:xfrm>
                            </wpg:grpSpPr>
                            <wpg:grpSp>
                              <wpg:cNvPr id="257" name="Group 295"/>
                              <wpg:cNvGrpSpPr>
                                <a:grpSpLocks/>
                              </wpg:cNvGrpSpPr>
                              <wpg:grpSpPr bwMode="auto">
                                <a:xfrm>
                                  <a:off x="3966" y="1128"/>
                                  <a:ext cx="304" cy="29"/>
                                  <a:chOff x="3966" y="1128"/>
                                  <a:chExt cx="304" cy="29"/>
                                </a:xfrm>
                              </wpg:grpSpPr>
                              <wps:wsp>
                                <wps:cNvPr id="258" name="Line 296"/>
                                <wps:cNvCnPr>
                                  <a:cxnSpLocks noChangeShapeType="1"/>
                                </wps:cNvCnPr>
                                <wps:spPr bwMode="auto">
                                  <a:xfrm flipH="1">
                                    <a:off x="3966" y="1140"/>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59" name="Line 297"/>
                                <wps:cNvCnPr>
                                  <a:cxnSpLocks noChangeShapeType="1"/>
                                </wps:cNvCnPr>
                                <wps:spPr bwMode="auto">
                                  <a:xfrm flipH="1">
                                    <a:off x="4168" y="1142"/>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61" name="Rectangle 298"/>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263" name="Group 299"/>
                              <wpg:cNvGrpSpPr>
                                <a:grpSpLocks/>
                              </wpg:cNvGrpSpPr>
                              <wpg:grpSpPr bwMode="auto">
                                <a:xfrm>
                                  <a:off x="3967" y="1168"/>
                                  <a:ext cx="304" cy="29"/>
                                  <a:chOff x="3966" y="1128"/>
                                  <a:chExt cx="304" cy="29"/>
                                </a:xfrm>
                              </wpg:grpSpPr>
                              <wps:wsp>
                                <wps:cNvPr id="264" name="Line 300"/>
                                <wps:cNvCnPr>
                                  <a:cxnSpLocks noChangeShapeType="1"/>
                                </wps:cNvCnPr>
                                <wps:spPr bwMode="auto">
                                  <a:xfrm flipH="1">
                                    <a:off x="3966" y="1140"/>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65" name="Line 301"/>
                                <wps:cNvCnPr>
                                  <a:cxnSpLocks noChangeShapeType="1"/>
                                </wps:cNvCnPr>
                                <wps:spPr bwMode="auto">
                                  <a:xfrm flipH="1">
                                    <a:off x="4168" y="1142"/>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66" name="Rectangle 302"/>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267" name="Group 303"/>
                              <wpg:cNvGrpSpPr>
                                <a:grpSpLocks/>
                              </wpg:cNvGrpSpPr>
                              <wpg:grpSpPr bwMode="auto">
                                <a:xfrm>
                                  <a:off x="3968" y="1205"/>
                                  <a:ext cx="304" cy="29"/>
                                  <a:chOff x="3966" y="1128"/>
                                  <a:chExt cx="304" cy="29"/>
                                </a:xfrm>
                              </wpg:grpSpPr>
                              <wps:wsp>
                                <wps:cNvPr id="268" name="Line 304"/>
                                <wps:cNvCnPr>
                                  <a:cxnSpLocks noChangeShapeType="1"/>
                                </wps:cNvCnPr>
                                <wps:spPr bwMode="auto">
                                  <a:xfrm flipH="1">
                                    <a:off x="3966" y="1140"/>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69" name="Line 305"/>
                                <wps:cNvCnPr>
                                  <a:cxnSpLocks noChangeShapeType="1"/>
                                </wps:cNvCnPr>
                                <wps:spPr bwMode="auto">
                                  <a:xfrm flipH="1">
                                    <a:off x="4168" y="1142"/>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70" name="Rectangle 306"/>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271" name="Group 307"/>
                              <wpg:cNvGrpSpPr>
                                <a:grpSpLocks/>
                              </wpg:cNvGrpSpPr>
                              <wpg:grpSpPr bwMode="auto">
                                <a:xfrm>
                                  <a:off x="3966" y="1242"/>
                                  <a:ext cx="304" cy="29"/>
                                  <a:chOff x="3966" y="1128"/>
                                  <a:chExt cx="304" cy="29"/>
                                </a:xfrm>
                              </wpg:grpSpPr>
                              <wps:wsp>
                                <wps:cNvPr id="272" name="Line 308"/>
                                <wps:cNvCnPr>
                                  <a:cxnSpLocks noChangeShapeType="1"/>
                                </wps:cNvCnPr>
                                <wps:spPr bwMode="auto">
                                  <a:xfrm flipH="1">
                                    <a:off x="3966" y="1140"/>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73" name="Line 309"/>
                                <wps:cNvCnPr>
                                  <a:cxnSpLocks noChangeShapeType="1"/>
                                </wps:cNvCnPr>
                                <wps:spPr bwMode="auto">
                                  <a:xfrm flipH="1">
                                    <a:off x="4168" y="1142"/>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74" name="Rectangle 310"/>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s:wsp>
                            <wps:cNvPr id="275" name="Line 311"/>
                            <wps:cNvCnPr>
                              <a:cxnSpLocks noChangeShapeType="1"/>
                            </wps:cNvCnPr>
                            <wps:spPr bwMode="auto">
                              <a:xfrm>
                                <a:off x="4191" y="987"/>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76" name="Line 312"/>
                            <wps:cNvCnPr>
                              <a:cxnSpLocks noChangeShapeType="1"/>
                            </wps:cNvCnPr>
                            <wps:spPr bwMode="auto">
                              <a:xfrm>
                                <a:off x="4194" y="1008"/>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77" name="Line 313"/>
                            <wps:cNvCnPr>
                              <a:cxnSpLocks noChangeShapeType="1"/>
                            </wps:cNvCnPr>
                            <wps:spPr bwMode="auto">
                              <a:xfrm flipV="1">
                                <a:off x="4191" y="1014"/>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78" name="Line 314"/>
                            <wps:cNvCnPr>
                              <a:cxnSpLocks noChangeShapeType="1"/>
                            </wps:cNvCnPr>
                            <wps:spPr bwMode="auto">
                              <a:xfrm flipV="1">
                                <a:off x="4191" y="1017"/>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79" name="Line 315"/>
                            <wps:cNvCnPr>
                              <a:cxnSpLocks noChangeShapeType="1"/>
                            </wps:cNvCnPr>
                            <wps:spPr bwMode="auto">
                              <a:xfrm flipH="1">
                                <a:off x="3796" y="985"/>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80" name="Line 316"/>
                            <wps:cNvCnPr>
                              <a:cxnSpLocks noChangeShapeType="1"/>
                            </wps:cNvCnPr>
                            <wps:spPr bwMode="auto">
                              <a:xfrm flipH="1">
                                <a:off x="3799" y="1006"/>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81" name="Line 317"/>
                            <wps:cNvCnPr>
                              <a:cxnSpLocks noChangeShapeType="1"/>
                            </wps:cNvCnPr>
                            <wps:spPr bwMode="auto">
                              <a:xfrm flipH="1" flipV="1">
                                <a:off x="3796" y="1012"/>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82" name="Line 318"/>
                            <wps:cNvCnPr>
                              <a:cxnSpLocks noChangeShapeType="1"/>
                            </wps:cNvCnPr>
                            <wps:spPr bwMode="auto">
                              <a:xfrm flipH="1" flipV="1">
                                <a:off x="3796" y="1015"/>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grpSp>
                          <wpg:cNvPr id="283" name="Group 319"/>
                          <wpg:cNvGrpSpPr>
                            <a:grpSpLocks/>
                          </wpg:cNvGrpSpPr>
                          <wpg:grpSpPr bwMode="auto">
                            <a:xfrm>
                              <a:off x="937" y="1731"/>
                              <a:ext cx="590" cy="86"/>
                              <a:chOff x="3796" y="981"/>
                              <a:chExt cx="506" cy="77"/>
                            </a:xfrm>
                          </wpg:grpSpPr>
                          <wpg:grpSp>
                            <wpg:cNvPr id="284" name="Group 320"/>
                            <wpg:cNvGrpSpPr>
                              <a:grpSpLocks/>
                            </wpg:cNvGrpSpPr>
                            <wpg:grpSpPr bwMode="auto">
                              <a:xfrm>
                                <a:off x="3891" y="981"/>
                                <a:ext cx="306" cy="77"/>
                                <a:chOff x="3966" y="1128"/>
                                <a:chExt cx="306" cy="143"/>
                              </a:xfrm>
                            </wpg:grpSpPr>
                            <wpg:grpSp>
                              <wpg:cNvPr id="285" name="Group 321"/>
                              <wpg:cNvGrpSpPr>
                                <a:grpSpLocks/>
                              </wpg:cNvGrpSpPr>
                              <wpg:grpSpPr bwMode="auto">
                                <a:xfrm>
                                  <a:off x="3966" y="1128"/>
                                  <a:ext cx="304" cy="29"/>
                                  <a:chOff x="3966" y="1128"/>
                                  <a:chExt cx="304" cy="29"/>
                                </a:xfrm>
                              </wpg:grpSpPr>
                              <wps:wsp>
                                <wps:cNvPr id="286" name="Line 322"/>
                                <wps:cNvCnPr>
                                  <a:cxnSpLocks noChangeShapeType="1"/>
                                </wps:cNvCnPr>
                                <wps:spPr bwMode="auto">
                                  <a:xfrm flipH="1">
                                    <a:off x="3966" y="1140"/>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88" name="Line 323"/>
                                <wps:cNvCnPr>
                                  <a:cxnSpLocks noChangeShapeType="1"/>
                                </wps:cNvCnPr>
                                <wps:spPr bwMode="auto">
                                  <a:xfrm flipH="1">
                                    <a:off x="4168" y="1142"/>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89" name="Rectangle 324"/>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290" name="Group 325"/>
                              <wpg:cNvGrpSpPr>
                                <a:grpSpLocks/>
                              </wpg:cNvGrpSpPr>
                              <wpg:grpSpPr bwMode="auto">
                                <a:xfrm>
                                  <a:off x="3967" y="1168"/>
                                  <a:ext cx="304" cy="29"/>
                                  <a:chOff x="3966" y="1128"/>
                                  <a:chExt cx="304" cy="29"/>
                                </a:xfrm>
                              </wpg:grpSpPr>
                              <wps:wsp>
                                <wps:cNvPr id="291" name="Line 326"/>
                                <wps:cNvCnPr>
                                  <a:cxnSpLocks noChangeShapeType="1"/>
                                </wps:cNvCnPr>
                                <wps:spPr bwMode="auto">
                                  <a:xfrm flipH="1">
                                    <a:off x="3966" y="1140"/>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92" name="Line 327"/>
                                <wps:cNvCnPr>
                                  <a:cxnSpLocks noChangeShapeType="1"/>
                                </wps:cNvCnPr>
                                <wps:spPr bwMode="auto">
                                  <a:xfrm flipH="1">
                                    <a:off x="4168" y="1142"/>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93" name="Rectangle 328"/>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294" name="Group 329"/>
                              <wpg:cNvGrpSpPr>
                                <a:grpSpLocks/>
                              </wpg:cNvGrpSpPr>
                              <wpg:grpSpPr bwMode="auto">
                                <a:xfrm>
                                  <a:off x="3968" y="1205"/>
                                  <a:ext cx="304" cy="29"/>
                                  <a:chOff x="3966" y="1128"/>
                                  <a:chExt cx="304" cy="29"/>
                                </a:xfrm>
                              </wpg:grpSpPr>
                              <wps:wsp>
                                <wps:cNvPr id="295" name="Line 330"/>
                                <wps:cNvCnPr>
                                  <a:cxnSpLocks noChangeShapeType="1"/>
                                </wps:cNvCnPr>
                                <wps:spPr bwMode="auto">
                                  <a:xfrm flipH="1">
                                    <a:off x="3966" y="1140"/>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96" name="Line 331"/>
                                <wps:cNvCnPr>
                                  <a:cxnSpLocks noChangeShapeType="1"/>
                                </wps:cNvCnPr>
                                <wps:spPr bwMode="auto">
                                  <a:xfrm flipH="1">
                                    <a:off x="4168" y="1142"/>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97" name="Rectangle 332"/>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298" name="Group 333"/>
                              <wpg:cNvGrpSpPr>
                                <a:grpSpLocks/>
                              </wpg:cNvGrpSpPr>
                              <wpg:grpSpPr bwMode="auto">
                                <a:xfrm>
                                  <a:off x="3966" y="1242"/>
                                  <a:ext cx="304" cy="29"/>
                                  <a:chOff x="3966" y="1128"/>
                                  <a:chExt cx="304" cy="29"/>
                                </a:xfrm>
                              </wpg:grpSpPr>
                              <wps:wsp>
                                <wps:cNvPr id="299" name="Line 334"/>
                                <wps:cNvCnPr>
                                  <a:cxnSpLocks noChangeShapeType="1"/>
                                </wps:cNvCnPr>
                                <wps:spPr bwMode="auto">
                                  <a:xfrm flipH="1">
                                    <a:off x="3966" y="1140"/>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0" name="Line 335"/>
                                <wps:cNvCnPr>
                                  <a:cxnSpLocks noChangeShapeType="1"/>
                                </wps:cNvCnPr>
                                <wps:spPr bwMode="auto">
                                  <a:xfrm flipH="1">
                                    <a:off x="4168" y="1142"/>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1" name="Rectangle 336"/>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s:wsp>
                            <wps:cNvPr id="302" name="Line 337"/>
                            <wps:cNvCnPr>
                              <a:cxnSpLocks noChangeShapeType="1"/>
                            </wps:cNvCnPr>
                            <wps:spPr bwMode="auto">
                              <a:xfrm>
                                <a:off x="4191" y="987"/>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3" name="Line 338"/>
                            <wps:cNvCnPr>
                              <a:cxnSpLocks noChangeShapeType="1"/>
                            </wps:cNvCnPr>
                            <wps:spPr bwMode="auto">
                              <a:xfrm>
                                <a:off x="4194" y="1008"/>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4" name="Line 339"/>
                            <wps:cNvCnPr>
                              <a:cxnSpLocks noChangeShapeType="1"/>
                            </wps:cNvCnPr>
                            <wps:spPr bwMode="auto">
                              <a:xfrm flipV="1">
                                <a:off x="4191" y="1014"/>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5" name="Line 340"/>
                            <wps:cNvCnPr>
                              <a:cxnSpLocks noChangeShapeType="1"/>
                            </wps:cNvCnPr>
                            <wps:spPr bwMode="auto">
                              <a:xfrm flipV="1">
                                <a:off x="4191" y="1017"/>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6" name="Line 341"/>
                            <wps:cNvCnPr>
                              <a:cxnSpLocks noChangeShapeType="1"/>
                            </wps:cNvCnPr>
                            <wps:spPr bwMode="auto">
                              <a:xfrm flipH="1">
                                <a:off x="3796" y="985"/>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7" name="Line 342"/>
                            <wps:cNvCnPr>
                              <a:cxnSpLocks noChangeShapeType="1"/>
                            </wps:cNvCnPr>
                            <wps:spPr bwMode="auto">
                              <a:xfrm flipH="1">
                                <a:off x="3799" y="1006"/>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8" name="Line 343"/>
                            <wps:cNvCnPr>
                              <a:cxnSpLocks noChangeShapeType="1"/>
                            </wps:cNvCnPr>
                            <wps:spPr bwMode="auto">
                              <a:xfrm flipH="1" flipV="1">
                                <a:off x="3796" y="1012"/>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9" name="Line 344"/>
                            <wps:cNvCnPr>
                              <a:cxnSpLocks noChangeShapeType="1"/>
                            </wps:cNvCnPr>
                            <wps:spPr bwMode="auto">
                              <a:xfrm flipH="1" flipV="1">
                                <a:off x="3796" y="1015"/>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grpSp>
                          <wpg:cNvPr id="310" name="Group 345"/>
                          <wpg:cNvGrpSpPr>
                            <a:grpSpLocks/>
                          </wpg:cNvGrpSpPr>
                          <wpg:grpSpPr bwMode="auto">
                            <a:xfrm>
                              <a:off x="935" y="1833"/>
                              <a:ext cx="590" cy="86"/>
                              <a:chOff x="3796" y="981"/>
                              <a:chExt cx="506" cy="77"/>
                            </a:xfrm>
                          </wpg:grpSpPr>
                          <wpg:grpSp>
                            <wpg:cNvPr id="311" name="Group 346"/>
                            <wpg:cNvGrpSpPr>
                              <a:grpSpLocks/>
                            </wpg:cNvGrpSpPr>
                            <wpg:grpSpPr bwMode="auto">
                              <a:xfrm>
                                <a:off x="3891" y="981"/>
                                <a:ext cx="306" cy="77"/>
                                <a:chOff x="3966" y="1128"/>
                                <a:chExt cx="306" cy="143"/>
                              </a:xfrm>
                            </wpg:grpSpPr>
                            <wpg:grpSp>
                              <wpg:cNvPr id="312" name="Group 347"/>
                              <wpg:cNvGrpSpPr>
                                <a:grpSpLocks/>
                              </wpg:cNvGrpSpPr>
                              <wpg:grpSpPr bwMode="auto">
                                <a:xfrm>
                                  <a:off x="3966" y="1128"/>
                                  <a:ext cx="304" cy="29"/>
                                  <a:chOff x="3966" y="1128"/>
                                  <a:chExt cx="304" cy="29"/>
                                </a:xfrm>
                              </wpg:grpSpPr>
                              <wps:wsp>
                                <wps:cNvPr id="313" name="Line 348"/>
                                <wps:cNvCnPr>
                                  <a:cxnSpLocks noChangeShapeType="1"/>
                                </wps:cNvCnPr>
                                <wps:spPr bwMode="auto">
                                  <a:xfrm flipH="1">
                                    <a:off x="3966" y="1140"/>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14" name="Line 349"/>
                                <wps:cNvCnPr>
                                  <a:cxnSpLocks noChangeShapeType="1"/>
                                </wps:cNvCnPr>
                                <wps:spPr bwMode="auto">
                                  <a:xfrm flipH="1">
                                    <a:off x="4168" y="1142"/>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15" name="Rectangle 350"/>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316" name="Group 351"/>
                              <wpg:cNvGrpSpPr>
                                <a:grpSpLocks/>
                              </wpg:cNvGrpSpPr>
                              <wpg:grpSpPr bwMode="auto">
                                <a:xfrm>
                                  <a:off x="3967" y="1168"/>
                                  <a:ext cx="304" cy="29"/>
                                  <a:chOff x="3966" y="1128"/>
                                  <a:chExt cx="304" cy="29"/>
                                </a:xfrm>
                              </wpg:grpSpPr>
                              <wps:wsp>
                                <wps:cNvPr id="317" name="Line 352"/>
                                <wps:cNvCnPr>
                                  <a:cxnSpLocks noChangeShapeType="1"/>
                                </wps:cNvCnPr>
                                <wps:spPr bwMode="auto">
                                  <a:xfrm flipH="1">
                                    <a:off x="3966" y="1140"/>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18" name="Line 353"/>
                                <wps:cNvCnPr>
                                  <a:cxnSpLocks noChangeShapeType="1"/>
                                </wps:cNvCnPr>
                                <wps:spPr bwMode="auto">
                                  <a:xfrm flipH="1">
                                    <a:off x="4168" y="1142"/>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19" name="Rectangle 354"/>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320" name="Group 355"/>
                              <wpg:cNvGrpSpPr>
                                <a:grpSpLocks/>
                              </wpg:cNvGrpSpPr>
                              <wpg:grpSpPr bwMode="auto">
                                <a:xfrm>
                                  <a:off x="3968" y="1205"/>
                                  <a:ext cx="304" cy="29"/>
                                  <a:chOff x="3966" y="1128"/>
                                  <a:chExt cx="304" cy="29"/>
                                </a:xfrm>
                              </wpg:grpSpPr>
                              <wps:wsp>
                                <wps:cNvPr id="321" name="Line 356"/>
                                <wps:cNvCnPr>
                                  <a:cxnSpLocks noChangeShapeType="1"/>
                                </wps:cNvCnPr>
                                <wps:spPr bwMode="auto">
                                  <a:xfrm flipH="1">
                                    <a:off x="3966" y="1140"/>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22" name="Line 357"/>
                                <wps:cNvCnPr>
                                  <a:cxnSpLocks noChangeShapeType="1"/>
                                </wps:cNvCnPr>
                                <wps:spPr bwMode="auto">
                                  <a:xfrm flipH="1">
                                    <a:off x="4168" y="1142"/>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23" name="Rectangle 358"/>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324" name="Group 359"/>
                              <wpg:cNvGrpSpPr>
                                <a:grpSpLocks/>
                              </wpg:cNvGrpSpPr>
                              <wpg:grpSpPr bwMode="auto">
                                <a:xfrm>
                                  <a:off x="3966" y="1242"/>
                                  <a:ext cx="304" cy="29"/>
                                  <a:chOff x="3966" y="1128"/>
                                  <a:chExt cx="304" cy="29"/>
                                </a:xfrm>
                              </wpg:grpSpPr>
                              <wps:wsp>
                                <wps:cNvPr id="325" name="Line 360"/>
                                <wps:cNvCnPr>
                                  <a:cxnSpLocks noChangeShapeType="1"/>
                                </wps:cNvCnPr>
                                <wps:spPr bwMode="auto">
                                  <a:xfrm flipH="1">
                                    <a:off x="3966" y="1140"/>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26" name="Line 361"/>
                                <wps:cNvCnPr>
                                  <a:cxnSpLocks noChangeShapeType="1"/>
                                </wps:cNvCnPr>
                                <wps:spPr bwMode="auto">
                                  <a:xfrm flipH="1">
                                    <a:off x="4168" y="1142"/>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27" name="Rectangle 362"/>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s:wsp>
                            <wps:cNvPr id="328" name="Line 363"/>
                            <wps:cNvCnPr>
                              <a:cxnSpLocks noChangeShapeType="1"/>
                            </wps:cNvCnPr>
                            <wps:spPr bwMode="auto">
                              <a:xfrm>
                                <a:off x="4191" y="987"/>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29" name="Line 364"/>
                            <wps:cNvCnPr>
                              <a:cxnSpLocks noChangeShapeType="1"/>
                            </wps:cNvCnPr>
                            <wps:spPr bwMode="auto">
                              <a:xfrm>
                                <a:off x="4194" y="1008"/>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30" name="Line 365"/>
                            <wps:cNvCnPr>
                              <a:cxnSpLocks noChangeShapeType="1"/>
                            </wps:cNvCnPr>
                            <wps:spPr bwMode="auto">
                              <a:xfrm flipV="1">
                                <a:off x="4191" y="1014"/>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31" name="Line 366"/>
                            <wps:cNvCnPr>
                              <a:cxnSpLocks noChangeShapeType="1"/>
                            </wps:cNvCnPr>
                            <wps:spPr bwMode="auto">
                              <a:xfrm flipV="1">
                                <a:off x="4191" y="1017"/>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32" name="Line 367"/>
                            <wps:cNvCnPr>
                              <a:cxnSpLocks noChangeShapeType="1"/>
                            </wps:cNvCnPr>
                            <wps:spPr bwMode="auto">
                              <a:xfrm flipH="1">
                                <a:off x="3796" y="985"/>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33" name="Line 368"/>
                            <wps:cNvCnPr>
                              <a:cxnSpLocks noChangeShapeType="1"/>
                            </wps:cNvCnPr>
                            <wps:spPr bwMode="auto">
                              <a:xfrm flipH="1">
                                <a:off x="3799" y="1006"/>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34" name="Line 369"/>
                            <wps:cNvCnPr>
                              <a:cxnSpLocks noChangeShapeType="1"/>
                            </wps:cNvCnPr>
                            <wps:spPr bwMode="auto">
                              <a:xfrm flipH="1" flipV="1">
                                <a:off x="3796" y="1012"/>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35" name="Line 370"/>
                            <wps:cNvCnPr>
                              <a:cxnSpLocks noChangeShapeType="1"/>
                            </wps:cNvCnPr>
                            <wps:spPr bwMode="auto">
                              <a:xfrm flipH="1" flipV="1">
                                <a:off x="3796" y="1015"/>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s:wsp>
                          <wps:cNvPr id="336" name="Freeform 371"/>
                          <wps:cNvSpPr>
                            <a:spLocks/>
                          </wps:cNvSpPr>
                          <wps:spPr bwMode="auto">
                            <a:xfrm>
                              <a:off x="1515" y="1519"/>
                              <a:ext cx="668" cy="248"/>
                            </a:xfrm>
                            <a:custGeom>
                              <a:avLst/>
                              <a:gdLst>
                                <a:gd name="T0" fmla="*/ 0 w 573"/>
                                <a:gd name="T1" fmla="*/ 215 h 221"/>
                                <a:gd name="T2" fmla="*/ 54 w 573"/>
                                <a:gd name="T3" fmla="*/ 215 h 221"/>
                                <a:gd name="T4" fmla="*/ 165 w 573"/>
                                <a:gd name="T5" fmla="*/ 179 h 221"/>
                                <a:gd name="T6" fmla="*/ 243 w 573"/>
                                <a:gd name="T7" fmla="*/ 125 h 221"/>
                                <a:gd name="T8" fmla="*/ 357 w 573"/>
                                <a:gd name="T9" fmla="*/ 50 h 221"/>
                                <a:gd name="T10" fmla="*/ 414 w 573"/>
                                <a:gd name="T11" fmla="*/ 8 h 221"/>
                                <a:gd name="T12" fmla="*/ 573 w 573"/>
                                <a:gd name="T13" fmla="*/ 2 h 221"/>
                              </a:gdLst>
                              <a:ahLst/>
                              <a:cxnLst>
                                <a:cxn ang="0">
                                  <a:pos x="T0" y="T1"/>
                                </a:cxn>
                                <a:cxn ang="0">
                                  <a:pos x="T2" y="T3"/>
                                </a:cxn>
                                <a:cxn ang="0">
                                  <a:pos x="T4" y="T5"/>
                                </a:cxn>
                                <a:cxn ang="0">
                                  <a:pos x="T6" y="T7"/>
                                </a:cxn>
                                <a:cxn ang="0">
                                  <a:pos x="T8" y="T9"/>
                                </a:cxn>
                                <a:cxn ang="0">
                                  <a:pos x="T10" y="T11"/>
                                </a:cxn>
                                <a:cxn ang="0">
                                  <a:pos x="T12" y="T13"/>
                                </a:cxn>
                              </a:cxnLst>
                              <a:rect l="0" t="0" r="r" b="b"/>
                              <a:pathLst>
                                <a:path w="573" h="221">
                                  <a:moveTo>
                                    <a:pt x="0" y="215"/>
                                  </a:moveTo>
                                  <a:cubicBezTo>
                                    <a:pt x="13" y="218"/>
                                    <a:pt x="27" y="221"/>
                                    <a:pt x="54" y="215"/>
                                  </a:cubicBezTo>
                                  <a:cubicBezTo>
                                    <a:pt x="81" y="209"/>
                                    <a:pt x="134" y="194"/>
                                    <a:pt x="165" y="179"/>
                                  </a:cubicBezTo>
                                  <a:cubicBezTo>
                                    <a:pt x="196" y="164"/>
                                    <a:pt x="211" y="146"/>
                                    <a:pt x="243" y="125"/>
                                  </a:cubicBezTo>
                                  <a:cubicBezTo>
                                    <a:pt x="275" y="104"/>
                                    <a:pt x="329" y="69"/>
                                    <a:pt x="357" y="50"/>
                                  </a:cubicBezTo>
                                  <a:cubicBezTo>
                                    <a:pt x="385" y="31"/>
                                    <a:pt x="378" y="16"/>
                                    <a:pt x="414" y="8"/>
                                  </a:cubicBezTo>
                                  <a:cubicBezTo>
                                    <a:pt x="450" y="0"/>
                                    <a:pt x="546" y="2"/>
                                    <a:pt x="573" y="2"/>
                                  </a:cubicBezTo>
                                </a:path>
                              </a:pathLst>
                            </a:custGeom>
                            <a:noFill/>
                            <a:ln w="28575" cap="flat" cmpd="sng">
                              <a:solidFill>
                                <a:srgbClr val="CDC800"/>
                              </a:solidFill>
                              <a:prstDash val="solid"/>
                              <a:round/>
                              <a:headEnd type="none" w="med" len="me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337" name="Freeform 372"/>
                          <wps:cNvSpPr>
                            <a:spLocks/>
                          </wps:cNvSpPr>
                          <wps:spPr bwMode="auto">
                            <a:xfrm>
                              <a:off x="1536" y="1655"/>
                              <a:ext cx="640" cy="185"/>
                            </a:xfrm>
                            <a:custGeom>
                              <a:avLst/>
                              <a:gdLst>
                                <a:gd name="T0" fmla="*/ 0 w 549"/>
                                <a:gd name="T1" fmla="*/ 165 h 165"/>
                                <a:gd name="T2" fmla="*/ 126 w 549"/>
                                <a:gd name="T3" fmla="*/ 108 h 165"/>
                                <a:gd name="T4" fmla="*/ 201 w 549"/>
                                <a:gd name="T5" fmla="*/ 39 h 165"/>
                                <a:gd name="T6" fmla="*/ 327 w 549"/>
                                <a:gd name="T7" fmla="*/ 3 h 165"/>
                                <a:gd name="T8" fmla="*/ 465 w 549"/>
                                <a:gd name="T9" fmla="*/ 18 h 165"/>
                                <a:gd name="T10" fmla="*/ 549 w 549"/>
                                <a:gd name="T11" fmla="*/ 48 h 165"/>
                              </a:gdLst>
                              <a:ahLst/>
                              <a:cxnLst>
                                <a:cxn ang="0">
                                  <a:pos x="T0" y="T1"/>
                                </a:cxn>
                                <a:cxn ang="0">
                                  <a:pos x="T2" y="T3"/>
                                </a:cxn>
                                <a:cxn ang="0">
                                  <a:pos x="T4" y="T5"/>
                                </a:cxn>
                                <a:cxn ang="0">
                                  <a:pos x="T6" y="T7"/>
                                </a:cxn>
                                <a:cxn ang="0">
                                  <a:pos x="T8" y="T9"/>
                                </a:cxn>
                                <a:cxn ang="0">
                                  <a:pos x="T10" y="T11"/>
                                </a:cxn>
                              </a:cxnLst>
                              <a:rect l="0" t="0" r="r" b="b"/>
                              <a:pathLst>
                                <a:path w="549" h="165">
                                  <a:moveTo>
                                    <a:pt x="0" y="165"/>
                                  </a:moveTo>
                                  <a:cubicBezTo>
                                    <a:pt x="46" y="147"/>
                                    <a:pt x="93" y="129"/>
                                    <a:pt x="126" y="108"/>
                                  </a:cubicBezTo>
                                  <a:cubicBezTo>
                                    <a:pt x="159" y="87"/>
                                    <a:pt x="168" y="56"/>
                                    <a:pt x="201" y="39"/>
                                  </a:cubicBezTo>
                                  <a:cubicBezTo>
                                    <a:pt x="234" y="22"/>
                                    <a:pt x="283" y="6"/>
                                    <a:pt x="327" y="3"/>
                                  </a:cubicBezTo>
                                  <a:cubicBezTo>
                                    <a:pt x="371" y="0"/>
                                    <a:pt x="428" y="10"/>
                                    <a:pt x="465" y="18"/>
                                  </a:cubicBezTo>
                                  <a:cubicBezTo>
                                    <a:pt x="502" y="26"/>
                                    <a:pt x="525" y="37"/>
                                    <a:pt x="549" y="48"/>
                                  </a:cubicBezTo>
                                </a:path>
                              </a:pathLst>
                            </a:custGeom>
                            <a:noFill/>
                            <a:ln w="28575" cap="flat" cmpd="sng">
                              <a:solidFill>
                                <a:srgbClr val="CDC800"/>
                              </a:solidFill>
                              <a:prstDash val="solid"/>
                              <a:round/>
                              <a:headEnd type="none" w="med" len="me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338" name="Freeform 373"/>
                          <wps:cNvSpPr>
                            <a:spLocks/>
                          </wps:cNvSpPr>
                          <wps:spPr bwMode="auto">
                            <a:xfrm>
                              <a:off x="729" y="1816"/>
                              <a:ext cx="209" cy="69"/>
                            </a:xfrm>
                            <a:custGeom>
                              <a:avLst/>
                              <a:gdLst>
                                <a:gd name="T0" fmla="*/ 180 w 180"/>
                                <a:gd name="T1" fmla="*/ 43 h 61"/>
                                <a:gd name="T2" fmla="*/ 153 w 180"/>
                                <a:gd name="T3" fmla="*/ 37 h 61"/>
                                <a:gd name="T4" fmla="*/ 69 w 180"/>
                                <a:gd name="T5" fmla="*/ 13 h 61"/>
                                <a:gd name="T6" fmla="*/ 24 w 180"/>
                                <a:gd name="T7" fmla="*/ 1 h 61"/>
                                <a:gd name="T8" fmla="*/ 3 w 180"/>
                                <a:gd name="T9" fmla="*/ 22 h 61"/>
                                <a:gd name="T10" fmla="*/ 6 w 180"/>
                                <a:gd name="T11" fmla="*/ 61 h 61"/>
                              </a:gdLst>
                              <a:ahLst/>
                              <a:cxnLst>
                                <a:cxn ang="0">
                                  <a:pos x="T0" y="T1"/>
                                </a:cxn>
                                <a:cxn ang="0">
                                  <a:pos x="T2" y="T3"/>
                                </a:cxn>
                                <a:cxn ang="0">
                                  <a:pos x="T4" y="T5"/>
                                </a:cxn>
                                <a:cxn ang="0">
                                  <a:pos x="T6" y="T7"/>
                                </a:cxn>
                                <a:cxn ang="0">
                                  <a:pos x="T8" y="T9"/>
                                </a:cxn>
                                <a:cxn ang="0">
                                  <a:pos x="T10" y="T11"/>
                                </a:cxn>
                              </a:cxnLst>
                              <a:rect l="0" t="0" r="r" b="b"/>
                              <a:pathLst>
                                <a:path w="180" h="61">
                                  <a:moveTo>
                                    <a:pt x="180" y="43"/>
                                  </a:moveTo>
                                  <a:cubicBezTo>
                                    <a:pt x="175" y="42"/>
                                    <a:pt x="171" y="42"/>
                                    <a:pt x="153" y="37"/>
                                  </a:cubicBezTo>
                                  <a:cubicBezTo>
                                    <a:pt x="135" y="32"/>
                                    <a:pt x="90" y="19"/>
                                    <a:pt x="69" y="13"/>
                                  </a:cubicBezTo>
                                  <a:cubicBezTo>
                                    <a:pt x="48" y="7"/>
                                    <a:pt x="35" y="0"/>
                                    <a:pt x="24" y="1"/>
                                  </a:cubicBezTo>
                                  <a:cubicBezTo>
                                    <a:pt x="13" y="2"/>
                                    <a:pt x="6" y="12"/>
                                    <a:pt x="3" y="22"/>
                                  </a:cubicBezTo>
                                  <a:cubicBezTo>
                                    <a:pt x="0" y="32"/>
                                    <a:pt x="5" y="53"/>
                                    <a:pt x="6" y="61"/>
                                  </a:cubicBezTo>
                                </a:path>
                              </a:pathLst>
                            </a:custGeom>
                            <a:noFill/>
                            <a:ln w="28575" cap="flat" cmpd="sng">
                              <a:solidFill>
                                <a:srgbClr val="FFFF00"/>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339" name="Freeform 374"/>
                          <wps:cNvSpPr>
                            <a:spLocks/>
                          </wps:cNvSpPr>
                          <wps:spPr bwMode="auto">
                            <a:xfrm>
                              <a:off x="713" y="1734"/>
                              <a:ext cx="229" cy="137"/>
                            </a:xfrm>
                            <a:custGeom>
                              <a:avLst/>
                              <a:gdLst>
                                <a:gd name="T0" fmla="*/ 205 w 205"/>
                                <a:gd name="T1" fmla="*/ 26 h 122"/>
                                <a:gd name="T2" fmla="*/ 133 w 205"/>
                                <a:gd name="T3" fmla="*/ 17 h 122"/>
                                <a:gd name="T4" fmla="*/ 58 w 205"/>
                                <a:gd name="T5" fmla="*/ 5 h 122"/>
                                <a:gd name="T6" fmla="*/ 28 w 205"/>
                                <a:gd name="T7" fmla="*/ 5 h 122"/>
                                <a:gd name="T8" fmla="*/ 4 w 205"/>
                                <a:gd name="T9" fmla="*/ 35 h 122"/>
                                <a:gd name="T10" fmla="*/ 4 w 205"/>
                                <a:gd name="T11" fmla="*/ 68 h 122"/>
                                <a:gd name="T12" fmla="*/ 4 w 205"/>
                                <a:gd name="T13" fmla="*/ 95 h 122"/>
                                <a:gd name="T14" fmla="*/ 4 w 205"/>
                                <a:gd name="T15" fmla="*/ 122 h 122"/>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05" h="122">
                                  <a:moveTo>
                                    <a:pt x="205" y="26"/>
                                  </a:moveTo>
                                  <a:cubicBezTo>
                                    <a:pt x="181" y="23"/>
                                    <a:pt x="157" y="20"/>
                                    <a:pt x="133" y="17"/>
                                  </a:cubicBezTo>
                                  <a:cubicBezTo>
                                    <a:pt x="109" y="14"/>
                                    <a:pt x="75" y="7"/>
                                    <a:pt x="58" y="5"/>
                                  </a:cubicBezTo>
                                  <a:cubicBezTo>
                                    <a:pt x="41" y="3"/>
                                    <a:pt x="37" y="0"/>
                                    <a:pt x="28" y="5"/>
                                  </a:cubicBezTo>
                                  <a:cubicBezTo>
                                    <a:pt x="19" y="10"/>
                                    <a:pt x="8" y="25"/>
                                    <a:pt x="4" y="35"/>
                                  </a:cubicBezTo>
                                  <a:cubicBezTo>
                                    <a:pt x="0" y="45"/>
                                    <a:pt x="4" y="58"/>
                                    <a:pt x="4" y="68"/>
                                  </a:cubicBezTo>
                                  <a:cubicBezTo>
                                    <a:pt x="4" y="78"/>
                                    <a:pt x="4" y="86"/>
                                    <a:pt x="4" y="95"/>
                                  </a:cubicBezTo>
                                  <a:cubicBezTo>
                                    <a:pt x="4" y="104"/>
                                    <a:pt x="4" y="117"/>
                                    <a:pt x="4" y="122"/>
                                  </a:cubicBezTo>
                                </a:path>
                              </a:pathLst>
                            </a:custGeom>
                            <a:noFill/>
                            <a:ln w="28575" cap="flat" cmpd="sng">
                              <a:solidFill>
                                <a:srgbClr val="CC3399"/>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340" name="Freeform 375"/>
                          <wps:cNvSpPr>
                            <a:spLocks/>
                          </wps:cNvSpPr>
                          <wps:spPr bwMode="auto">
                            <a:xfrm>
                              <a:off x="710" y="1640"/>
                              <a:ext cx="232" cy="245"/>
                            </a:xfrm>
                            <a:custGeom>
                              <a:avLst/>
                              <a:gdLst>
                                <a:gd name="T0" fmla="*/ 199 w 199"/>
                                <a:gd name="T1" fmla="*/ 11 h 218"/>
                                <a:gd name="T2" fmla="*/ 121 w 199"/>
                                <a:gd name="T3" fmla="*/ 2 h 218"/>
                                <a:gd name="T4" fmla="*/ 28 w 199"/>
                                <a:gd name="T5" fmla="*/ 2 h 218"/>
                                <a:gd name="T6" fmla="*/ 4 w 199"/>
                                <a:gd name="T7" fmla="*/ 14 h 218"/>
                                <a:gd name="T8" fmla="*/ 1 w 199"/>
                                <a:gd name="T9" fmla="*/ 53 h 218"/>
                                <a:gd name="T10" fmla="*/ 1 w 199"/>
                                <a:gd name="T11" fmla="*/ 101 h 218"/>
                                <a:gd name="T12" fmla="*/ 1 w 199"/>
                                <a:gd name="T13" fmla="*/ 167 h 218"/>
                                <a:gd name="T14" fmla="*/ 1 w 199"/>
                                <a:gd name="T15" fmla="*/ 218 h 218"/>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199" h="218">
                                  <a:moveTo>
                                    <a:pt x="199" y="11"/>
                                  </a:moveTo>
                                  <a:cubicBezTo>
                                    <a:pt x="174" y="7"/>
                                    <a:pt x="149" y="3"/>
                                    <a:pt x="121" y="2"/>
                                  </a:cubicBezTo>
                                  <a:cubicBezTo>
                                    <a:pt x="93" y="1"/>
                                    <a:pt x="47" y="0"/>
                                    <a:pt x="28" y="2"/>
                                  </a:cubicBezTo>
                                  <a:cubicBezTo>
                                    <a:pt x="9" y="4"/>
                                    <a:pt x="8" y="6"/>
                                    <a:pt x="4" y="14"/>
                                  </a:cubicBezTo>
                                  <a:cubicBezTo>
                                    <a:pt x="0" y="22"/>
                                    <a:pt x="1" y="39"/>
                                    <a:pt x="1" y="53"/>
                                  </a:cubicBezTo>
                                  <a:cubicBezTo>
                                    <a:pt x="1" y="67"/>
                                    <a:pt x="1" y="82"/>
                                    <a:pt x="1" y="101"/>
                                  </a:cubicBezTo>
                                  <a:cubicBezTo>
                                    <a:pt x="1" y="120"/>
                                    <a:pt x="1" y="148"/>
                                    <a:pt x="1" y="167"/>
                                  </a:cubicBezTo>
                                  <a:cubicBezTo>
                                    <a:pt x="1" y="186"/>
                                    <a:pt x="1" y="202"/>
                                    <a:pt x="1" y="218"/>
                                  </a:cubicBezTo>
                                </a:path>
                              </a:pathLst>
                            </a:custGeom>
                            <a:noFill/>
                            <a:ln w="28575" cap="flat" cmpd="sng">
                              <a:solidFill>
                                <a:srgbClr val="FFFFFF"/>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341" name="Freeform 376"/>
                          <wps:cNvSpPr>
                            <a:spLocks/>
                          </wps:cNvSpPr>
                          <wps:spPr bwMode="auto">
                            <a:xfrm flipV="1">
                              <a:off x="1470" y="1917"/>
                              <a:ext cx="638" cy="87"/>
                            </a:xfrm>
                            <a:custGeom>
                              <a:avLst/>
                              <a:gdLst>
                                <a:gd name="T0" fmla="*/ 0 w 690"/>
                                <a:gd name="T1" fmla="*/ 365 h 379"/>
                                <a:gd name="T2" fmla="*/ 282 w 690"/>
                                <a:gd name="T3" fmla="*/ 318 h 379"/>
                                <a:gd name="T4" fmla="*/ 690 w 690"/>
                                <a:gd name="T5" fmla="*/ 0 h 379"/>
                              </a:gdLst>
                              <a:ahLst/>
                              <a:cxnLst>
                                <a:cxn ang="0">
                                  <a:pos x="T0" y="T1"/>
                                </a:cxn>
                                <a:cxn ang="0">
                                  <a:pos x="T2" y="T3"/>
                                </a:cxn>
                                <a:cxn ang="0">
                                  <a:pos x="T4" y="T5"/>
                                </a:cxn>
                              </a:cxnLst>
                              <a:rect l="0" t="0" r="r" b="b"/>
                              <a:pathLst>
                                <a:path w="690" h="379">
                                  <a:moveTo>
                                    <a:pt x="0" y="365"/>
                                  </a:moveTo>
                                  <a:cubicBezTo>
                                    <a:pt x="47" y="358"/>
                                    <a:pt x="167" y="379"/>
                                    <a:pt x="282" y="318"/>
                                  </a:cubicBezTo>
                                  <a:cubicBezTo>
                                    <a:pt x="397" y="257"/>
                                    <a:pt x="652" y="129"/>
                                    <a:pt x="690" y="0"/>
                                  </a:cubicBezTo>
                                </a:path>
                              </a:pathLst>
                            </a:custGeom>
                            <a:noFill/>
                            <a:ln w="28575" cmpd="sng">
                              <a:solidFill>
                                <a:srgbClr val="CDC800"/>
                              </a:solidFill>
                              <a:prstDash val="solid"/>
                              <a:round/>
                              <a:headEnd/>
                              <a:tailEnd type="triangle" w="med" len="med"/>
                            </a:ln>
                            <a:effectLst/>
                            <a:extLst>
                              <a:ext uri="{909E8E84-426E-40DD-AFC4-6F175D3DCCD1}">
                                <a14:hiddenFill xmlns:a14="http://schemas.microsoft.com/office/drawing/2010/main">
                                  <a:solidFill>
                                    <a:srgbClr val="BBE0E3"/>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2" name="AutoShape 377"/>
                          <wps:cNvSpPr>
                            <a:spLocks noChangeArrowheads="1"/>
                          </wps:cNvSpPr>
                          <wps:spPr bwMode="auto">
                            <a:xfrm>
                              <a:off x="861" y="1801"/>
                              <a:ext cx="798" cy="393"/>
                            </a:xfrm>
                            <a:prstGeom prst="roundRect">
                              <a:avLst>
                                <a:gd name="adj" fmla="val 16667"/>
                              </a:avLst>
                            </a:prstGeom>
                            <a:solidFill>
                              <a:srgbClr val="CC6600">
                                <a:alpha val="28999"/>
                              </a:srgbClr>
                            </a:solidFill>
                            <a:ln w="9525">
                              <a:solidFill>
                                <a:srgbClr val="000000"/>
                              </a:solidFill>
                              <a:round/>
                              <a:headEnd/>
                              <a:tailEnd/>
                            </a:ln>
                          </wps:spPr>
                          <wps:bodyPr rot="0" vert="horz" wrap="square" lIns="91440" tIns="45720" rIns="91440" bIns="45720" anchor="ctr" anchorCtr="0" upright="1">
                            <a:noAutofit/>
                          </wps:bodyPr>
                        </wps:wsp>
                        <wpg:grpSp>
                          <wpg:cNvPr id="343" name="Group 378"/>
                          <wpg:cNvGrpSpPr>
                            <a:grpSpLocks/>
                          </wpg:cNvGrpSpPr>
                          <wpg:grpSpPr bwMode="auto">
                            <a:xfrm>
                              <a:off x="893" y="1863"/>
                              <a:ext cx="590" cy="87"/>
                              <a:chOff x="3796" y="981"/>
                              <a:chExt cx="506" cy="77"/>
                            </a:xfrm>
                          </wpg:grpSpPr>
                          <wpg:grpSp>
                            <wpg:cNvPr id="344" name="Group 379"/>
                            <wpg:cNvGrpSpPr>
                              <a:grpSpLocks/>
                            </wpg:cNvGrpSpPr>
                            <wpg:grpSpPr bwMode="auto">
                              <a:xfrm>
                                <a:off x="3891" y="981"/>
                                <a:ext cx="306" cy="77"/>
                                <a:chOff x="3966" y="1128"/>
                                <a:chExt cx="306" cy="143"/>
                              </a:xfrm>
                            </wpg:grpSpPr>
                            <wpg:grpSp>
                              <wpg:cNvPr id="345" name="Group 380"/>
                              <wpg:cNvGrpSpPr>
                                <a:grpSpLocks/>
                              </wpg:cNvGrpSpPr>
                              <wpg:grpSpPr bwMode="auto">
                                <a:xfrm>
                                  <a:off x="3966" y="1128"/>
                                  <a:ext cx="304" cy="29"/>
                                  <a:chOff x="3966" y="1128"/>
                                  <a:chExt cx="304" cy="29"/>
                                </a:xfrm>
                              </wpg:grpSpPr>
                              <wps:wsp>
                                <wps:cNvPr id="346" name="Line 381"/>
                                <wps:cNvCnPr>
                                  <a:cxnSpLocks noChangeShapeType="1"/>
                                </wps:cNvCnPr>
                                <wps:spPr bwMode="auto">
                                  <a:xfrm flipH="1">
                                    <a:off x="3966" y="1140"/>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47" name="Line 382"/>
                                <wps:cNvCnPr>
                                  <a:cxnSpLocks noChangeShapeType="1"/>
                                </wps:cNvCnPr>
                                <wps:spPr bwMode="auto">
                                  <a:xfrm flipH="1">
                                    <a:off x="4168" y="1142"/>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48" name="Rectangle 383"/>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349" name="Group 384"/>
                              <wpg:cNvGrpSpPr>
                                <a:grpSpLocks/>
                              </wpg:cNvGrpSpPr>
                              <wpg:grpSpPr bwMode="auto">
                                <a:xfrm>
                                  <a:off x="3967" y="1168"/>
                                  <a:ext cx="304" cy="29"/>
                                  <a:chOff x="3966" y="1128"/>
                                  <a:chExt cx="304" cy="29"/>
                                </a:xfrm>
                              </wpg:grpSpPr>
                              <wps:wsp>
                                <wps:cNvPr id="350" name="Line 385"/>
                                <wps:cNvCnPr>
                                  <a:cxnSpLocks noChangeShapeType="1"/>
                                </wps:cNvCnPr>
                                <wps:spPr bwMode="auto">
                                  <a:xfrm flipH="1">
                                    <a:off x="3966" y="1140"/>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51" name="Line 386"/>
                                <wps:cNvCnPr>
                                  <a:cxnSpLocks noChangeShapeType="1"/>
                                </wps:cNvCnPr>
                                <wps:spPr bwMode="auto">
                                  <a:xfrm flipH="1">
                                    <a:off x="4168" y="1142"/>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52" name="Rectangle 387"/>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353" name="Group 388"/>
                              <wpg:cNvGrpSpPr>
                                <a:grpSpLocks/>
                              </wpg:cNvGrpSpPr>
                              <wpg:grpSpPr bwMode="auto">
                                <a:xfrm>
                                  <a:off x="3968" y="1205"/>
                                  <a:ext cx="304" cy="29"/>
                                  <a:chOff x="3966" y="1128"/>
                                  <a:chExt cx="304" cy="29"/>
                                </a:xfrm>
                              </wpg:grpSpPr>
                              <wps:wsp>
                                <wps:cNvPr id="354" name="Line 389"/>
                                <wps:cNvCnPr>
                                  <a:cxnSpLocks noChangeShapeType="1"/>
                                </wps:cNvCnPr>
                                <wps:spPr bwMode="auto">
                                  <a:xfrm flipH="1">
                                    <a:off x="3966" y="1140"/>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55" name="Line 390"/>
                                <wps:cNvCnPr>
                                  <a:cxnSpLocks noChangeShapeType="1"/>
                                </wps:cNvCnPr>
                                <wps:spPr bwMode="auto">
                                  <a:xfrm flipH="1">
                                    <a:off x="4168" y="1142"/>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56" name="Rectangle 391"/>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357" name="Group 392"/>
                              <wpg:cNvGrpSpPr>
                                <a:grpSpLocks/>
                              </wpg:cNvGrpSpPr>
                              <wpg:grpSpPr bwMode="auto">
                                <a:xfrm>
                                  <a:off x="3966" y="1242"/>
                                  <a:ext cx="304" cy="29"/>
                                  <a:chOff x="3966" y="1128"/>
                                  <a:chExt cx="304" cy="29"/>
                                </a:xfrm>
                              </wpg:grpSpPr>
                              <wps:wsp>
                                <wps:cNvPr id="358" name="Line 393"/>
                                <wps:cNvCnPr>
                                  <a:cxnSpLocks noChangeShapeType="1"/>
                                </wps:cNvCnPr>
                                <wps:spPr bwMode="auto">
                                  <a:xfrm flipH="1">
                                    <a:off x="3966" y="1140"/>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59" name="Line 394"/>
                                <wps:cNvCnPr>
                                  <a:cxnSpLocks noChangeShapeType="1"/>
                                </wps:cNvCnPr>
                                <wps:spPr bwMode="auto">
                                  <a:xfrm flipH="1">
                                    <a:off x="4168" y="1142"/>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60" name="Rectangle 395"/>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s:wsp>
                            <wps:cNvPr id="361" name="Line 396"/>
                            <wps:cNvCnPr>
                              <a:cxnSpLocks noChangeShapeType="1"/>
                            </wps:cNvCnPr>
                            <wps:spPr bwMode="auto">
                              <a:xfrm>
                                <a:off x="4191" y="987"/>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62" name="Line 397"/>
                            <wps:cNvCnPr>
                              <a:cxnSpLocks noChangeShapeType="1"/>
                            </wps:cNvCnPr>
                            <wps:spPr bwMode="auto">
                              <a:xfrm>
                                <a:off x="4194" y="1008"/>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63" name="Line 398"/>
                            <wps:cNvCnPr>
                              <a:cxnSpLocks noChangeShapeType="1"/>
                            </wps:cNvCnPr>
                            <wps:spPr bwMode="auto">
                              <a:xfrm flipV="1">
                                <a:off x="4191" y="1014"/>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64" name="Line 399"/>
                            <wps:cNvCnPr>
                              <a:cxnSpLocks noChangeShapeType="1"/>
                            </wps:cNvCnPr>
                            <wps:spPr bwMode="auto">
                              <a:xfrm flipV="1">
                                <a:off x="4191" y="1017"/>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65" name="Line 400"/>
                            <wps:cNvCnPr>
                              <a:cxnSpLocks noChangeShapeType="1"/>
                            </wps:cNvCnPr>
                            <wps:spPr bwMode="auto">
                              <a:xfrm flipH="1">
                                <a:off x="3796" y="985"/>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66" name="Line 401"/>
                            <wps:cNvCnPr>
                              <a:cxnSpLocks noChangeShapeType="1"/>
                            </wps:cNvCnPr>
                            <wps:spPr bwMode="auto">
                              <a:xfrm flipH="1">
                                <a:off x="3799" y="1006"/>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67" name="Line 402"/>
                            <wps:cNvCnPr>
                              <a:cxnSpLocks noChangeShapeType="1"/>
                            </wps:cNvCnPr>
                            <wps:spPr bwMode="auto">
                              <a:xfrm flipH="1" flipV="1">
                                <a:off x="3796" y="1012"/>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68" name="Line 403"/>
                            <wps:cNvCnPr>
                              <a:cxnSpLocks noChangeShapeType="1"/>
                            </wps:cNvCnPr>
                            <wps:spPr bwMode="auto">
                              <a:xfrm flipH="1" flipV="1">
                                <a:off x="3796" y="1015"/>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grpSp>
                          <wpg:cNvPr id="369" name="Group 404"/>
                          <wpg:cNvGrpSpPr>
                            <a:grpSpLocks/>
                          </wpg:cNvGrpSpPr>
                          <wpg:grpSpPr bwMode="auto">
                            <a:xfrm>
                              <a:off x="898" y="1972"/>
                              <a:ext cx="589" cy="86"/>
                              <a:chOff x="3796" y="981"/>
                              <a:chExt cx="506" cy="77"/>
                            </a:xfrm>
                          </wpg:grpSpPr>
                          <wpg:grpSp>
                            <wpg:cNvPr id="370" name="Group 405"/>
                            <wpg:cNvGrpSpPr>
                              <a:grpSpLocks/>
                            </wpg:cNvGrpSpPr>
                            <wpg:grpSpPr bwMode="auto">
                              <a:xfrm>
                                <a:off x="3891" y="981"/>
                                <a:ext cx="306" cy="77"/>
                                <a:chOff x="3966" y="1128"/>
                                <a:chExt cx="306" cy="143"/>
                              </a:xfrm>
                            </wpg:grpSpPr>
                            <wpg:grpSp>
                              <wpg:cNvPr id="371" name="Group 406"/>
                              <wpg:cNvGrpSpPr>
                                <a:grpSpLocks/>
                              </wpg:cNvGrpSpPr>
                              <wpg:grpSpPr bwMode="auto">
                                <a:xfrm>
                                  <a:off x="3966" y="1128"/>
                                  <a:ext cx="304" cy="29"/>
                                  <a:chOff x="3966" y="1128"/>
                                  <a:chExt cx="304" cy="29"/>
                                </a:xfrm>
                              </wpg:grpSpPr>
                              <wps:wsp>
                                <wps:cNvPr id="372" name="Line 407"/>
                                <wps:cNvCnPr>
                                  <a:cxnSpLocks noChangeShapeType="1"/>
                                </wps:cNvCnPr>
                                <wps:spPr bwMode="auto">
                                  <a:xfrm flipH="1">
                                    <a:off x="3966" y="1140"/>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73" name="Line 408"/>
                                <wps:cNvCnPr>
                                  <a:cxnSpLocks noChangeShapeType="1"/>
                                </wps:cNvCnPr>
                                <wps:spPr bwMode="auto">
                                  <a:xfrm flipH="1">
                                    <a:off x="4168" y="1142"/>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74" name="Rectangle 409"/>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375" name="Group 410"/>
                              <wpg:cNvGrpSpPr>
                                <a:grpSpLocks/>
                              </wpg:cNvGrpSpPr>
                              <wpg:grpSpPr bwMode="auto">
                                <a:xfrm>
                                  <a:off x="3967" y="1168"/>
                                  <a:ext cx="304" cy="29"/>
                                  <a:chOff x="3966" y="1128"/>
                                  <a:chExt cx="304" cy="29"/>
                                </a:xfrm>
                              </wpg:grpSpPr>
                              <wps:wsp>
                                <wps:cNvPr id="376" name="Line 411"/>
                                <wps:cNvCnPr>
                                  <a:cxnSpLocks noChangeShapeType="1"/>
                                </wps:cNvCnPr>
                                <wps:spPr bwMode="auto">
                                  <a:xfrm flipH="1">
                                    <a:off x="3966" y="1140"/>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77" name="Line 412"/>
                                <wps:cNvCnPr>
                                  <a:cxnSpLocks noChangeShapeType="1"/>
                                </wps:cNvCnPr>
                                <wps:spPr bwMode="auto">
                                  <a:xfrm flipH="1">
                                    <a:off x="4168" y="1142"/>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78" name="Rectangle 413"/>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379" name="Group 414"/>
                              <wpg:cNvGrpSpPr>
                                <a:grpSpLocks/>
                              </wpg:cNvGrpSpPr>
                              <wpg:grpSpPr bwMode="auto">
                                <a:xfrm>
                                  <a:off x="3968" y="1205"/>
                                  <a:ext cx="304" cy="29"/>
                                  <a:chOff x="3966" y="1128"/>
                                  <a:chExt cx="304" cy="29"/>
                                </a:xfrm>
                              </wpg:grpSpPr>
                              <wps:wsp>
                                <wps:cNvPr id="380" name="Line 415"/>
                                <wps:cNvCnPr>
                                  <a:cxnSpLocks noChangeShapeType="1"/>
                                </wps:cNvCnPr>
                                <wps:spPr bwMode="auto">
                                  <a:xfrm flipH="1">
                                    <a:off x="3966" y="1140"/>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81" name="Line 416"/>
                                <wps:cNvCnPr>
                                  <a:cxnSpLocks noChangeShapeType="1"/>
                                </wps:cNvCnPr>
                                <wps:spPr bwMode="auto">
                                  <a:xfrm flipH="1">
                                    <a:off x="4168" y="1142"/>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82" name="Rectangle 417"/>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383" name="Group 418"/>
                              <wpg:cNvGrpSpPr>
                                <a:grpSpLocks/>
                              </wpg:cNvGrpSpPr>
                              <wpg:grpSpPr bwMode="auto">
                                <a:xfrm>
                                  <a:off x="3966" y="1242"/>
                                  <a:ext cx="304" cy="29"/>
                                  <a:chOff x="3966" y="1128"/>
                                  <a:chExt cx="304" cy="29"/>
                                </a:xfrm>
                              </wpg:grpSpPr>
                              <wps:wsp>
                                <wps:cNvPr id="384" name="Line 419"/>
                                <wps:cNvCnPr>
                                  <a:cxnSpLocks noChangeShapeType="1"/>
                                </wps:cNvCnPr>
                                <wps:spPr bwMode="auto">
                                  <a:xfrm flipH="1">
                                    <a:off x="3966" y="1140"/>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85" name="Line 420"/>
                                <wps:cNvCnPr>
                                  <a:cxnSpLocks noChangeShapeType="1"/>
                                </wps:cNvCnPr>
                                <wps:spPr bwMode="auto">
                                  <a:xfrm flipH="1">
                                    <a:off x="4168" y="1142"/>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86" name="Rectangle 421"/>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s:wsp>
                            <wps:cNvPr id="387" name="Line 422"/>
                            <wps:cNvCnPr>
                              <a:cxnSpLocks noChangeShapeType="1"/>
                            </wps:cNvCnPr>
                            <wps:spPr bwMode="auto">
                              <a:xfrm>
                                <a:off x="4191" y="987"/>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88" name="Line 423"/>
                            <wps:cNvCnPr>
                              <a:cxnSpLocks noChangeShapeType="1"/>
                            </wps:cNvCnPr>
                            <wps:spPr bwMode="auto">
                              <a:xfrm>
                                <a:off x="4194" y="1008"/>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89" name="Line 424"/>
                            <wps:cNvCnPr>
                              <a:cxnSpLocks noChangeShapeType="1"/>
                            </wps:cNvCnPr>
                            <wps:spPr bwMode="auto">
                              <a:xfrm flipV="1">
                                <a:off x="4191" y="1014"/>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90" name="Line 425"/>
                            <wps:cNvCnPr>
                              <a:cxnSpLocks noChangeShapeType="1"/>
                            </wps:cNvCnPr>
                            <wps:spPr bwMode="auto">
                              <a:xfrm flipV="1">
                                <a:off x="4191" y="1017"/>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91" name="Line 426"/>
                            <wps:cNvCnPr>
                              <a:cxnSpLocks noChangeShapeType="1"/>
                            </wps:cNvCnPr>
                            <wps:spPr bwMode="auto">
                              <a:xfrm flipH="1">
                                <a:off x="3796" y="985"/>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92" name="Line 427"/>
                            <wps:cNvCnPr>
                              <a:cxnSpLocks noChangeShapeType="1"/>
                            </wps:cNvCnPr>
                            <wps:spPr bwMode="auto">
                              <a:xfrm flipH="1">
                                <a:off x="3799" y="1006"/>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93" name="Line 428"/>
                            <wps:cNvCnPr>
                              <a:cxnSpLocks noChangeShapeType="1"/>
                            </wps:cNvCnPr>
                            <wps:spPr bwMode="auto">
                              <a:xfrm flipH="1" flipV="1">
                                <a:off x="3796" y="1012"/>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94" name="Line 429"/>
                            <wps:cNvCnPr>
                              <a:cxnSpLocks noChangeShapeType="1"/>
                            </wps:cNvCnPr>
                            <wps:spPr bwMode="auto">
                              <a:xfrm flipH="1" flipV="1">
                                <a:off x="3796" y="1015"/>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grpSp>
                          <wpg:cNvPr id="395" name="Group 430"/>
                          <wpg:cNvGrpSpPr>
                            <a:grpSpLocks/>
                          </wpg:cNvGrpSpPr>
                          <wpg:grpSpPr bwMode="auto">
                            <a:xfrm>
                              <a:off x="896" y="2074"/>
                              <a:ext cx="589" cy="86"/>
                              <a:chOff x="3796" y="981"/>
                              <a:chExt cx="506" cy="77"/>
                            </a:xfrm>
                          </wpg:grpSpPr>
                          <wpg:grpSp>
                            <wpg:cNvPr id="396" name="Group 431"/>
                            <wpg:cNvGrpSpPr>
                              <a:grpSpLocks/>
                            </wpg:cNvGrpSpPr>
                            <wpg:grpSpPr bwMode="auto">
                              <a:xfrm>
                                <a:off x="3891" y="981"/>
                                <a:ext cx="306" cy="77"/>
                                <a:chOff x="3966" y="1128"/>
                                <a:chExt cx="306" cy="143"/>
                              </a:xfrm>
                            </wpg:grpSpPr>
                            <wpg:grpSp>
                              <wpg:cNvPr id="397" name="Group 432"/>
                              <wpg:cNvGrpSpPr>
                                <a:grpSpLocks/>
                              </wpg:cNvGrpSpPr>
                              <wpg:grpSpPr bwMode="auto">
                                <a:xfrm>
                                  <a:off x="3966" y="1128"/>
                                  <a:ext cx="304" cy="29"/>
                                  <a:chOff x="3966" y="1128"/>
                                  <a:chExt cx="304" cy="29"/>
                                </a:xfrm>
                              </wpg:grpSpPr>
                              <wps:wsp>
                                <wps:cNvPr id="398" name="Line 433"/>
                                <wps:cNvCnPr>
                                  <a:cxnSpLocks noChangeShapeType="1"/>
                                </wps:cNvCnPr>
                                <wps:spPr bwMode="auto">
                                  <a:xfrm flipH="1">
                                    <a:off x="3966" y="1140"/>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99" name="Line 434"/>
                                <wps:cNvCnPr>
                                  <a:cxnSpLocks noChangeShapeType="1"/>
                                </wps:cNvCnPr>
                                <wps:spPr bwMode="auto">
                                  <a:xfrm flipH="1">
                                    <a:off x="4168" y="1142"/>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00" name="Rectangle 435"/>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401" name="Group 436"/>
                              <wpg:cNvGrpSpPr>
                                <a:grpSpLocks/>
                              </wpg:cNvGrpSpPr>
                              <wpg:grpSpPr bwMode="auto">
                                <a:xfrm>
                                  <a:off x="3967" y="1168"/>
                                  <a:ext cx="304" cy="29"/>
                                  <a:chOff x="3966" y="1128"/>
                                  <a:chExt cx="304" cy="29"/>
                                </a:xfrm>
                              </wpg:grpSpPr>
                              <wps:wsp>
                                <wps:cNvPr id="402" name="Line 437"/>
                                <wps:cNvCnPr>
                                  <a:cxnSpLocks noChangeShapeType="1"/>
                                </wps:cNvCnPr>
                                <wps:spPr bwMode="auto">
                                  <a:xfrm flipH="1">
                                    <a:off x="3966" y="1140"/>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03" name="Line 438"/>
                                <wps:cNvCnPr>
                                  <a:cxnSpLocks noChangeShapeType="1"/>
                                </wps:cNvCnPr>
                                <wps:spPr bwMode="auto">
                                  <a:xfrm flipH="1">
                                    <a:off x="4168" y="1142"/>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04" name="Rectangle 439"/>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405" name="Group 440"/>
                              <wpg:cNvGrpSpPr>
                                <a:grpSpLocks/>
                              </wpg:cNvGrpSpPr>
                              <wpg:grpSpPr bwMode="auto">
                                <a:xfrm>
                                  <a:off x="3968" y="1205"/>
                                  <a:ext cx="304" cy="29"/>
                                  <a:chOff x="3966" y="1128"/>
                                  <a:chExt cx="304" cy="29"/>
                                </a:xfrm>
                              </wpg:grpSpPr>
                              <wps:wsp>
                                <wps:cNvPr id="406" name="Line 441"/>
                                <wps:cNvCnPr>
                                  <a:cxnSpLocks noChangeShapeType="1"/>
                                </wps:cNvCnPr>
                                <wps:spPr bwMode="auto">
                                  <a:xfrm flipH="1">
                                    <a:off x="3966" y="1140"/>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07" name="Line 442"/>
                                <wps:cNvCnPr>
                                  <a:cxnSpLocks noChangeShapeType="1"/>
                                </wps:cNvCnPr>
                                <wps:spPr bwMode="auto">
                                  <a:xfrm flipH="1">
                                    <a:off x="4168" y="1142"/>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08" name="Rectangle 443"/>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409" name="Group 444"/>
                              <wpg:cNvGrpSpPr>
                                <a:grpSpLocks/>
                              </wpg:cNvGrpSpPr>
                              <wpg:grpSpPr bwMode="auto">
                                <a:xfrm>
                                  <a:off x="3966" y="1242"/>
                                  <a:ext cx="304" cy="29"/>
                                  <a:chOff x="3966" y="1128"/>
                                  <a:chExt cx="304" cy="29"/>
                                </a:xfrm>
                              </wpg:grpSpPr>
                              <wps:wsp>
                                <wps:cNvPr id="410" name="Line 445"/>
                                <wps:cNvCnPr>
                                  <a:cxnSpLocks noChangeShapeType="1"/>
                                </wps:cNvCnPr>
                                <wps:spPr bwMode="auto">
                                  <a:xfrm flipH="1">
                                    <a:off x="3966" y="1140"/>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11" name="Line 446"/>
                                <wps:cNvCnPr>
                                  <a:cxnSpLocks noChangeShapeType="1"/>
                                </wps:cNvCnPr>
                                <wps:spPr bwMode="auto">
                                  <a:xfrm flipH="1">
                                    <a:off x="4168" y="1142"/>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12" name="Rectangle 447"/>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s:wsp>
                            <wps:cNvPr id="413" name="Line 448"/>
                            <wps:cNvCnPr>
                              <a:cxnSpLocks noChangeShapeType="1"/>
                            </wps:cNvCnPr>
                            <wps:spPr bwMode="auto">
                              <a:xfrm>
                                <a:off x="4191" y="987"/>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14" name="Line 449"/>
                            <wps:cNvCnPr>
                              <a:cxnSpLocks noChangeShapeType="1"/>
                            </wps:cNvCnPr>
                            <wps:spPr bwMode="auto">
                              <a:xfrm>
                                <a:off x="4194" y="1008"/>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15" name="Line 450"/>
                            <wps:cNvCnPr>
                              <a:cxnSpLocks noChangeShapeType="1"/>
                            </wps:cNvCnPr>
                            <wps:spPr bwMode="auto">
                              <a:xfrm flipV="1">
                                <a:off x="4191" y="1014"/>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16" name="Line 451"/>
                            <wps:cNvCnPr>
                              <a:cxnSpLocks noChangeShapeType="1"/>
                            </wps:cNvCnPr>
                            <wps:spPr bwMode="auto">
                              <a:xfrm flipV="1">
                                <a:off x="4191" y="1017"/>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17" name="Line 452"/>
                            <wps:cNvCnPr>
                              <a:cxnSpLocks noChangeShapeType="1"/>
                            </wps:cNvCnPr>
                            <wps:spPr bwMode="auto">
                              <a:xfrm flipH="1">
                                <a:off x="3796" y="985"/>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18" name="Line 453"/>
                            <wps:cNvCnPr>
                              <a:cxnSpLocks noChangeShapeType="1"/>
                            </wps:cNvCnPr>
                            <wps:spPr bwMode="auto">
                              <a:xfrm flipH="1">
                                <a:off x="3799" y="1006"/>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19" name="Line 454"/>
                            <wps:cNvCnPr>
                              <a:cxnSpLocks noChangeShapeType="1"/>
                            </wps:cNvCnPr>
                            <wps:spPr bwMode="auto">
                              <a:xfrm flipH="1" flipV="1">
                                <a:off x="3796" y="1012"/>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20" name="Line 455"/>
                            <wps:cNvCnPr>
                              <a:cxnSpLocks noChangeShapeType="1"/>
                            </wps:cNvCnPr>
                            <wps:spPr bwMode="auto">
                              <a:xfrm flipH="1" flipV="1">
                                <a:off x="3796" y="1015"/>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s:wsp>
                          <wps:cNvPr id="421" name="Freeform 456"/>
                          <wps:cNvSpPr>
                            <a:spLocks/>
                          </wps:cNvSpPr>
                          <wps:spPr bwMode="auto">
                            <a:xfrm flipV="1">
                              <a:off x="1476" y="2008"/>
                              <a:ext cx="603" cy="96"/>
                            </a:xfrm>
                            <a:custGeom>
                              <a:avLst/>
                              <a:gdLst>
                                <a:gd name="T0" fmla="*/ 0 w 573"/>
                                <a:gd name="T1" fmla="*/ 215 h 221"/>
                                <a:gd name="T2" fmla="*/ 54 w 573"/>
                                <a:gd name="T3" fmla="*/ 215 h 221"/>
                                <a:gd name="T4" fmla="*/ 165 w 573"/>
                                <a:gd name="T5" fmla="*/ 179 h 221"/>
                                <a:gd name="T6" fmla="*/ 243 w 573"/>
                                <a:gd name="T7" fmla="*/ 125 h 221"/>
                                <a:gd name="T8" fmla="*/ 357 w 573"/>
                                <a:gd name="T9" fmla="*/ 50 h 221"/>
                                <a:gd name="T10" fmla="*/ 414 w 573"/>
                                <a:gd name="T11" fmla="*/ 8 h 221"/>
                                <a:gd name="T12" fmla="*/ 573 w 573"/>
                                <a:gd name="T13" fmla="*/ 2 h 221"/>
                              </a:gdLst>
                              <a:ahLst/>
                              <a:cxnLst>
                                <a:cxn ang="0">
                                  <a:pos x="T0" y="T1"/>
                                </a:cxn>
                                <a:cxn ang="0">
                                  <a:pos x="T2" y="T3"/>
                                </a:cxn>
                                <a:cxn ang="0">
                                  <a:pos x="T4" y="T5"/>
                                </a:cxn>
                                <a:cxn ang="0">
                                  <a:pos x="T6" y="T7"/>
                                </a:cxn>
                                <a:cxn ang="0">
                                  <a:pos x="T8" y="T9"/>
                                </a:cxn>
                                <a:cxn ang="0">
                                  <a:pos x="T10" y="T11"/>
                                </a:cxn>
                                <a:cxn ang="0">
                                  <a:pos x="T12" y="T13"/>
                                </a:cxn>
                              </a:cxnLst>
                              <a:rect l="0" t="0" r="r" b="b"/>
                              <a:pathLst>
                                <a:path w="573" h="221">
                                  <a:moveTo>
                                    <a:pt x="0" y="215"/>
                                  </a:moveTo>
                                  <a:cubicBezTo>
                                    <a:pt x="13" y="218"/>
                                    <a:pt x="27" y="221"/>
                                    <a:pt x="54" y="215"/>
                                  </a:cubicBezTo>
                                  <a:cubicBezTo>
                                    <a:pt x="81" y="209"/>
                                    <a:pt x="134" y="194"/>
                                    <a:pt x="165" y="179"/>
                                  </a:cubicBezTo>
                                  <a:cubicBezTo>
                                    <a:pt x="196" y="164"/>
                                    <a:pt x="211" y="146"/>
                                    <a:pt x="243" y="125"/>
                                  </a:cubicBezTo>
                                  <a:cubicBezTo>
                                    <a:pt x="275" y="104"/>
                                    <a:pt x="329" y="69"/>
                                    <a:pt x="357" y="50"/>
                                  </a:cubicBezTo>
                                  <a:cubicBezTo>
                                    <a:pt x="385" y="31"/>
                                    <a:pt x="378" y="16"/>
                                    <a:pt x="414" y="8"/>
                                  </a:cubicBezTo>
                                  <a:cubicBezTo>
                                    <a:pt x="450" y="0"/>
                                    <a:pt x="546" y="2"/>
                                    <a:pt x="573" y="2"/>
                                  </a:cubicBezTo>
                                </a:path>
                              </a:pathLst>
                            </a:custGeom>
                            <a:noFill/>
                            <a:ln w="28575" cap="flat" cmpd="sng">
                              <a:solidFill>
                                <a:srgbClr val="CDC800"/>
                              </a:solidFill>
                              <a:prstDash val="solid"/>
                              <a:round/>
                              <a:headEnd type="none" w="med" len="me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422" name="Freeform 457"/>
                          <wps:cNvSpPr>
                            <a:spLocks/>
                          </wps:cNvSpPr>
                          <wps:spPr bwMode="auto">
                            <a:xfrm rot="441143" flipV="1">
                              <a:off x="1454" y="2136"/>
                              <a:ext cx="646" cy="46"/>
                            </a:xfrm>
                            <a:custGeom>
                              <a:avLst/>
                              <a:gdLst>
                                <a:gd name="T0" fmla="*/ 0 w 549"/>
                                <a:gd name="T1" fmla="*/ 165 h 165"/>
                                <a:gd name="T2" fmla="*/ 126 w 549"/>
                                <a:gd name="T3" fmla="*/ 108 h 165"/>
                                <a:gd name="T4" fmla="*/ 201 w 549"/>
                                <a:gd name="T5" fmla="*/ 39 h 165"/>
                                <a:gd name="T6" fmla="*/ 327 w 549"/>
                                <a:gd name="T7" fmla="*/ 3 h 165"/>
                                <a:gd name="T8" fmla="*/ 465 w 549"/>
                                <a:gd name="T9" fmla="*/ 18 h 165"/>
                                <a:gd name="T10" fmla="*/ 549 w 549"/>
                                <a:gd name="T11" fmla="*/ 48 h 165"/>
                              </a:gdLst>
                              <a:ahLst/>
                              <a:cxnLst>
                                <a:cxn ang="0">
                                  <a:pos x="T0" y="T1"/>
                                </a:cxn>
                                <a:cxn ang="0">
                                  <a:pos x="T2" y="T3"/>
                                </a:cxn>
                                <a:cxn ang="0">
                                  <a:pos x="T4" y="T5"/>
                                </a:cxn>
                                <a:cxn ang="0">
                                  <a:pos x="T6" y="T7"/>
                                </a:cxn>
                                <a:cxn ang="0">
                                  <a:pos x="T8" y="T9"/>
                                </a:cxn>
                                <a:cxn ang="0">
                                  <a:pos x="T10" y="T11"/>
                                </a:cxn>
                              </a:cxnLst>
                              <a:rect l="0" t="0" r="r" b="b"/>
                              <a:pathLst>
                                <a:path w="549" h="165">
                                  <a:moveTo>
                                    <a:pt x="0" y="165"/>
                                  </a:moveTo>
                                  <a:cubicBezTo>
                                    <a:pt x="46" y="147"/>
                                    <a:pt x="93" y="129"/>
                                    <a:pt x="126" y="108"/>
                                  </a:cubicBezTo>
                                  <a:cubicBezTo>
                                    <a:pt x="159" y="87"/>
                                    <a:pt x="168" y="56"/>
                                    <a:pt x="201" y="39"/>
                                  </a:cubicBezTo>
                                  <a:cubicBezTo>
                                    <a:pt x="234" y="22"/>
                                    <a:pt x="283" y="6"/>
                                    <a:pt x="327" y="3"/>
                                  </a:cubicBezTo>
                                  <a:cubicBezTo>
                                    <a:pt x="371" y="0"/>
                                    <a:pt x="428" y="10"/>
                                    <a:pt x="465" y="18"/>
                                  </a:cubicBezTo>
                                  <a:cubicBezTo>
                                    <a:pt x="502" y="26"/>
                                    <a:pt x="525" y="37"/>
                                    <a:pt x="549" y="48"/>
                                  </a:cubicBezTo>
                                </a:path>
                              </a:pathLst>
                            </a:custGeom>
                            <a:noFill/>
                            <a:ln w="28575" cap="flat" cmpd="sng">
                              <a:solidFill>
                                <a:srgbClr val="CDC800"/>
                              </a:solidFill>
                              <a:prstDash val="solid"/>
                              <a:round/>
                              <a:headEnd type="none" w="med" len="me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423" name="Freeform 458"/>
                          <wps:cNvSpPr>
                            <a:spLocks/>
                          </wps:cNvSpPr>
                          <wps:spPr bwMode="auto">
                            <a:xfrm>
                              <a:off x="690" y="2057"/>
                              <a:ext cx="209" cy="69"/>
                            </a:xfrm>
                            <a:custGeom>
                              <a:avLst/>
                              <a:gdLst>
                                <a:gd name="T0" fmla="*/ 180 w 180"/>
                                <a:gd name="T1" fmla="*/ 43 h 61"/>
                                <a:gd name="T2" fmla="*/ 153 w 180"/>
                                <a:gd name="T3" fmla="*/ 37 h 61"/>
                                <a:gd name="T4" fmla="*/ 69 w 180"/>
                                <a:gd name="T5" fmla="*/ 13 h 61"/>
                                <a:gd name="T6" fmla="*/ 24 w 180"/>
                                <a:gd name="T7" fmla="*/ 1 h 61"/>
                                <a:gd name="T8" fmla="*/ 3 w 180"/>
                                <a:gd name="T9" fmla="*/ 22 h 61"/>
                                <a:gd name="T10" fmla="*/ 6 w 180"/>
                                <a:gd name="T11" fmla="*/ 61 h 61"/>
                              </a:gdLst>
                              <a:ahLst/>
                              <a:cxnLst>
                                <a:cxn ang="0">
                                  <a:pos x="T0" y="T1"/>
                                </a:cxn>
                                <a:cxn ang="0">
                                  <a:pos x="T2" y="T3"/>
                                </a:cxn>
                                <a:cxn ang="0">
                                  <a:pos x="T4" y="T5"/>
                                </a:cxn>
                                <a:cxn ang="0">
                                  <a:pos x="T6" y="T7"/>
                                </a:cxn>
                                <a:cxn ang="0">
                                  <a:pos x="T8" y="T9"/>
                                </a:cxn>
                                <a:cxn ang="0">
                                  <a:pos x="T10" y="T11"/>
                                </a:cxn>
                              </a:cxnLst>
                              <a:rect l="0" t="0" r="r" b="b"/>
                              <a:pathLst>
                                <a:path w="180" h="61">
                                  <a:moveTo>
                                    <a:pt x="180" y="43"/>
                                  </a:moveTo>
                                  <a:cubicBezTo>
                                    <a:pt x="175" y="42"/>
                                    <a:pt x="171" y="42"/>
                                    <a:pt x="153" y="37"/>
                                  </a:cubicBezTo>
                                  <a:cubicBezTo>
                                    <a:pt x="135" y="32"/>
                                    <a:pt x="90" y="19"/>
                                    <a:pt x="69" y="13"/>
                                  </a:cubicBezTo>
                                  <a:cubicBezTo>
                                    <a:pt x="48" y="7"/>
                                    <a:pt x="35" y="0"/>
                                    <a:pt x="24" y="1"/>
                                  </a:cubicBezTo>
                                  <a:cubicBezTo>
                                    <a:pt x="13" y="2"/>
                                    <a:pt x="6" y="12"/>
                                    <a:pt x="3" y="22"/>
                                  </a:cubicBezTo>
                                  <a:cubicBezTo>
                                    <a:pt x="0" y="32"/>
                                    <a:pt x="5" y="53"/>
                                    <a:pt x="6" y="61"/>
                                  </a:cubicBezTo>
                                </a:path>
                              </a:pathLst>
                            </a:custGeom>
                            <a:noFill/>
                            <a:ln w="28575" cap="flat" cmpd="sng">
                              <a:solidFill>
                                <a:srgbClr val="FF0000"/>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424" name="Freeform 459"/>
                          <wps:cNvSpPr>
                            <a:spLocks/>
                          </wps:cNvSpPr>
                          <wps:spPr bwMode="auto">
                            <a:xfrm>
                              <a:off x="674" y="1975"/>
                              <a:ext cx="229" cy="137"/>
                            </a:xfrm>
                            <a:custGeom>
                              <a:avLst/>
                              <a:gdLst>
                                <a:gd name="T0" fmla="*/ 205 w 205"/>
                                <a:gd name="T1" fmla="*/ 26 h 122"/>
                                <a:gd name="T2" fmla="*/ 133 w 205"/>
                                <a:gd name="T3" fmla="*/ 17 h 122"/>
                                <a:gd name="T4" fmla="*/ 58 w 205"/>
                                <a:gd name="T5" fmla="*/ 5 h 122"/>
                                <a:gd name="T6" fmla="*/ 28 w 205"/>
                                <a:gd name="T7" fmla="*/ 5 h 122"/>
                                <a:gd name="T8" fmla="*/ 4 w 205"/>
                                <a:gd name="T9" fmla="*/ 35 h 122"/>
                                <a:gd name="T10" fmla="*/ 4 w 205"/>
                                <a:gd name="T11" fmla="*/ 68 h 122"/>
                                <a:gd name="T12" fmla="*/ 4 w 205"/>
                                <a:gd name="T13" fmla="*/ 95 h 122"/>
                                <a:gd name="T14" fmla="*/ 4 w 205"/>
                                <a:gd name="T15" fmla="*/ 122 h 122"/>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05" h="122">
                                  <a:moveTo>
                                    <a:pt x="205" y="26"/>
                                  </a:moveTo>
                                  <a:cubicBezTo>
                                    <a:pt x="181" y="23"/>
                                    <a:pt x="157" y="20"/>
                                    <a:pt x="133" y="17"/>
                                  </a:cubicBezTo>
                                  <a:cubicBezTo>
                                    <a:pt x="109" y="14"/>
                                    <a:pt x="75" y="7"/>
                                    <a:pt x="58" y="5"/>
                                  </a:cubicBezTo>
                                  <a:cubicBezTo>
                                    <a:pt x="41" y="3"/>
                                    <a:pt x="37" y="0"/>
                                    <a:pt x="28" y="5"/>
                                  </a:cubicBezTo>
                                  <a:cubicBezTo>
                                    <a:pt x="19" y="10"/>
                                    <a:pt x="8" y="25"/>
                                    <a:pt x="4" y="35"/>
                                  </a:cubicBezTo>
                                  <a:cubicBezTo>
                                    <a:pt x="0" y="45"/>
                                    <a:pt x="4" y="58"/>
                                    <a:pt x="4" y="68"/>
                                  </a:cubicBezTo>
                                  <a:cubicBezTo>
                                    <a:pt x="4" y="78"/>
                                    <a:pt x="4" y="86"/>
                                    <a:pt x="4" y="95"/>
                                  </a:cubicBezTo>
                                  <a:cubicBezTo>
                                    <a:pt x="4" y="104"/>
                                    <a:pt x="4" y="117"/>
                                    <a:pt x="4" y="122"/>
                                  </a:cubicBezTo>
                                </a:path>
                              </a:pathLst>
                            </a:custGeom>
                            <a:noFill/>
                            <a:ln w="28575" cap="flat" cmpd="sng">
                              <a:solidFill>
                                <a:srgbClr val="0033CC"/>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425" name="Freeform 460"/>
                          <wps:cNvSpPr>
                            <a:spLocks/>
                          </wps:cNvSpPr>
                          <wps:spPr bwMode="auto">
                            <a:xfrm>
                              <a:off x="671" y="1881"/>
                              <a:ext cx="232" cy="245"/>
                            </a:xfrm>
                            <a:custGeom>
                              <a:avLst/>
                              <a:gdLst>
                                <a:gd name="T0" fmla="*/ 199 w 199"/>
                                <a:gd name="T1" fmla="*/ 11 h 218"/>
                                <a:gd name="T2" fmla="*/ 121 w 199"/>
                                <a:gd name="T3" fmla="*/ 2 h 218"/>
                                <a:gd name="T4" fmla="*/ 28 w 199"/>
                                <a:gd name="T5" fmla="*/ 2 h 218"/>
                                <a:gd name="T6" fmla="*/ 4 w 199"/>
                                <a:gd name="T7" fmla="*/ 14 h 218"/>
                                <a:gd name="T8" fmla="*/ 1 w 199"/>
                                <a:gd name="T9" fmla="*/ 53 h 218"/>
                                <a:gd name="T10" fmla="*/ 1 w 199"/>
                                <a:gd name="T11" fmla="*/ 101 h 218"/>
                                <a:gd name="T12" fmla="*/ 1 w 199"/>
                                <a:gd name="T13" fmla="*/ 167 h 218"/>
                                <a:gd name="T14" fmla="*/ 1 w 199"/>
                                <a:gd name="T15" fmla="*/ 218 h 218"/>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199" h="218">
                                  <a:moveTo>
                                    <a:pt x="199" y="11"/>
                                  </a:moveTo>
                                  <a:cubicBezTo>
                                    <a:pt x="174" y="7"/>
                                    <a:pt x="149" y="3"/>
                                    <a:pt x="121" y="2"/>
                                  </a:cubicBezTo>
                                  <a:cubicBezTo>
                                    <a:pt x="93" y="1"/>
                                    <a:pt x="47" y="0"/>
                                    <a:pt x="28" y="2"/>
                                  </a:cubicBezTo>
                                  <a:cubicBezTo>
                                    <a:pt x="9" y="4"/>
                                    <a:pt x="8" y="6"/>
                                    <a:pt x="4" y="14"/>
                                  </a:cubicBezTo>
                                  <a:cubicBezTo>
                                    <a:pt x="0" y="22"/>
                                    <a:pt x="1" y="39"/>
                                    <a:pt x="1" y="53"/>
                                  </a:cubicBezTo>
                                  <a:cubicBezTo>
                                    <a:pt x="1" y="67"/>
                                    <a:pt x="1" y="82"/>
                                    <a:pt x="1" y="101"/>
                                  </a:cubicBezTo>
                                  <a:cubicBezTo>
                                    <a:pt x="1" y="120"/>
                                    <a:pt x="1" y="148"/>
                                    <a:pt x="1" y="167"/>
                                  </a:cubicBezTo>
                                  <a:cubicBezTo>
                                    <a:pt x="1" y="186"/>
                                    <a:pt x="1" y="202"/>
                                    <a:pt x="1" y="218"/>
                                  </a:cubicBezTo>
                                </a:path>
                              </a:pathLst>
                            </a:custGeom>
                            <a:noFill/>
                            <a:ln w="28575" cap="flat" cmpd="sng">
                              <a:solidFill>
                                <a:srgbClr val="1BC00E"/>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426" name="Freeform 461"/>
                          <wps:cNvSpPr>
                            <a:spLocks/>
                          </wps:cNvSpPr>
                          <wps:spPr bwMode="auto">
                            <a:xfrm>
                              <a:off x="1518" y="1477"/>
                              <a:ext cx="475" cy="179"/>
                            </a:xfrm>
                            <a:custGeom>
                              <a:avLst/>
                              <a:gdLst>
                                <a:gd name="T0" fmla="*/ 0 w 408"/>
                                <a:gd name="T1" fmla="*/ 159 h 160"/>
                                <a:gd name="T2" fmla="*/ 81 w 408"/>
                                <a:gd name="T3" fmla="*/ 159 h 160"/>
                                <a:gd name="T4" fmla="*/ 120 w 408"/>
                                <a:gd name="T5" fmla="*/ 159 h 160"/>
                                <a:gd name="T6" fmla="*/ 147 w 408"/>
                                <a:gd name="T7" fmla="*/ 159 h 160"/>
                                <a:gd name="T8" fmla="*/ 174 w 408"/>
                                <a:gd name="T9" fmla="*/ 156 h 160"/>
                                <a:gd name="T10" fmla="*/ 198 w 408"/>
                                <a:gd name="T11" fmla="*/ 138 h 160"/>
                                <a:gd name="T12" fmla="*/ 240 w 408"/>
                                <a:gd name="T13" fmla="*/ 117 h 160"/>
                                <a:gd name="T14" fmla="*/ 261 w 408"/>
                                <a:gd name="T15" fmla="*/ 102 h 160"/>
                                <a:gd name="T16" fmla="*/ 285 w 408"/>
                                <a:gd name="T17" fmla="*/ 87 h 160"/>
                                <a:gd name="T18" fmla="*/ 303 w 408"/>
                                <a:gd name="T19" fmla="*/ 66 h 160"/>
                                <a:gd name="T20" fmla="*/ 333 w 408"/>
                                <a:gd name="T21" fmla="*/ 39 h 160"/>
                                <a:gd name="T22" fmla="*/ 363 w 408"/>
                                <a:gd name="T23" fmla="*/ 9 h 160"/>
                                <a:gd name="T24" fmla="*/ 408 w 408"/>
                                <a:gd name="T25" fmla="*/ 0 h 1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408" h="160">
                                  <a:moveTo>
                                    <a:pt x="0" y="159"/>
                                  </a:moveTo>
                                  <a:cubicBezTo>
                                    <a:pt x="30" y="159"/>
                                    <a:pt x="61" y="159"/>
                                    <a:pt x="81" y="159"/>
                                  </a:cubicBezTo>
                                  <a:cubicBezTo>
                                    <a:pt x="101" y="159"/>
                                    <a:pt x="109" y="159"/>
                                    <a:pt x="120" y="159"/>
                                  </a:cubicBezTo>
                                  <a:cubicBezTo>
                                    <a:pt x="131" y="159"/>
                                    <a:pt x="138" y="160"/>
                                    <a:pt x="147" y="159"/>
                                  </a:cubicBezTo>
                                  <a:cubicBezTo>
                                    <a:pt x="156" y="158"/>
                                    <a:pt x="166" y="159"/>
                                    <a:pt x="174" y="156"/>
                                  </a:cubicBezTo>
                                  <a:cubicBezTo>
                                    <a:pt x="182" y="153"/>
                                    <a:pt x="187" y="144"/>
                                    <a:pt x="198" y="138"/>
                                  </a:cubicBezTo>
                                  <a:cubicBezTo>
                                    <a:pt x="209" y="132"/>
                                    <a:pt x="230" y="123"/>
                                    <a:pt x="240" y="117"/>
                                  </a:cubicBezTo>
                                  <a:cubicBezTo>
                                    <a:pt x="250" y="111"/>
                                    <a:pt x="254" y="107"/>
                                    <a:pt x="261" y="102"/>
                                  </a:cubicBezTo>
                                  <a:cubicBezTo>
                                    <a:pt x="268" y="97"/>
                                    <a:pt x="278" y="93"/>
                                    <a:pt x="285" y="87"/>
                                  </a:cubicBezTo>
                                  <a:cubicBezTo>
                                    <a:pt x="292" y="81"/>
                                    <a:pt x="295" y="74"/>
                                    <a:pt x="303" y="66"/>
                                  </a:cubicBezTo>
                                  <a:cubicBezTo>
                                    <a:pt x="311" y="58"/>
                                    <a:pt x="323" y="48"/>
                                    <a:pt x="333" y="39"/>
                                  </a:cubicBezTo>
                                  <a:cubicBezTo>
                                    <a:pt x="343" y="30"/>
                                    <a:pt x="351" y="15"/>
                                    <a:pt x="363" y="9"/>
                                  </a:cubicBezTo>
                                  <a:cubicBezTo>
                                    <a:pt x="375" y="3"/>
                                    <a:pt x="401" y="2"/>
                                    <a:pt x="408" y="0"/>
                                  </a:cubicBezTo>
                                </a:path>
                              </a:pathLst>
                            </a:custGeom>
                            <a:noFill/>
                            <a:ln w="28575" cap="flat" cmpd="sng">
                              <a:solidFill>
                                <a:srgbClr val="CDC800"/>
                              </a:solidFill>
                              <a:prstDash val="solid"/>
                              <a:round/>
                              <a:headEnd type="none" w="med" len="me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662C50B" id="Group 288" o:spid="_x0000_s1026" style="position:absolute;margin-left:45pt;margin-top:8.5pt;width:153pt;height:2in;z-index:251656192" coordorigin="547,1080" coordsize="1636,14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">
                  <v:roundrect id="AutoShape 289" o:spid="_x0000_s1027" style="position:absolute;left:547;top:1481;width:1288;height:75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CdecIA&#10;AADaAAAADwAAAGRycy9kb3ducmV2LnhtbESP0WoCMRRE34X+Q7hC3zTrVmxZjVILhYogaPsBl811&#10;s7i5WTepG//eCIKPw8ycYRaraBtxoc7XjhVMxhkI4tLpmisFf7/fow8QPiBrbByTgit5WC1fBgss&#10;tOt5T5dDqESCsC9QgQmhLaT0pSGLfuxa4uQdXWcxJNlVUnfYJ7htZJ5lM2mx5rRgsKUvQ+Xp8G8V&#10;bFzE8/u0X2f5yTS76Ou33faq1Oswfs5BBIrhGX60f7SCHO5X0g2Qyx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sJ15wgAAANoAAAAPAAAAAAAAAAAAAAAAAJgCAABkcnMvZG93&#10;bnJldi54bWxQSwUGAAAAAAQABAD1AAAAhwMAAAAA&#10;" fillcolor="gray">
                    <v:fill opacity="34181f"/>
                  </v:roundrect>
                  <v:shapetype id="_x0000_t22" coordsize="21600,21600" o:spt="22" adj="5400" path="m10800,qx0@1l0@2qy10800,21600,21600@2l21600@1qy10800,xem0@1qy10800@0,21600@1nfe">
                    <v:formulas>
                      <v:f eqn="val #0"/>
                      <v:f eqn="prod #0 1 2"/>
                      <v:f eqn="sum height 0 @1"/>
                    </v:formulas>
                    <v:path o:extrusionok="f" gradientshapeok="t" o:connecttype="custom" o:connectlocs="10800,@0;10800,0;0,10800;10800,21600;21600,10800" o:connectangles="270,270,180,90,0" textboxrect="0,@0,21600,@2"/>
                    <v:handles>
                      <v:h position="center,#0" yrange="0,10800"/>
                    </v:handles>
                    <o:complex v:ext="view"/>
                  </v:shapetype>
                  <v:shape id="AutoShape 290" o:spid="_x0000_s1028" type="#_x0000_t22" style="position:absolute;left:616;top:1080;width:168;height:141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ObpMEA&#10;AADaAAAADwAAAGRycy9kb3ducmV2LnhtbESPQYvCMBSE7wv+h/AEL8uaqqzsVqOIoHgTqws9Pppn&#10;W2xeahO1/fdGWPA4zMw3zHzZmkrcqXGlZQWjYQSCOLO65FzB6bj5+gHhPLLGyjIp6MjBctH7mGOs&#10;7YMPdE98LgKEXYwKCu/rWEqXFWTQDW1NHLyzbQz6IJtc6gYfAW4qOY6iqTRYclgosKZ1QdkluRkF&#10;5XeapPrA+8/rNvmjlel0/dspNei3qxkIT61/h//bO61gAq8r4QbIx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jjm6TBAAAA2gAAAA8AAAAAAAAAAAAAAAAAmAIAAGRycy9kb3du&#10;cmV2LnhtbFBLBQYAAAAABAAEAPUAAACGAwAAAAA=&#10;" adj="1851" fillcolor="#fc9">
                    <v:fill opacity="20303f"/>
                  </v:shape>
                  <v:oval id="Oval 291" o:spid="_x0000_s1029" style="position:absolute;left:619;top:1517;width:158;height:63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yNgr8A&#10;AADbAAAADwAAAGRycy9kb3ducmV2LnhtbESPQYvCMBCF74L/IYywN01dUKQaRQQXr1a9D83YVptJ&#10;abI1/vudw4K3Gd6b977Z7JJr1UB9aDwbmM8yUMSltw1XBq6X43QFKkRki61nMvCmALvteLTB3PoX&#10;n2koYqUkhEOOBuoYu1zrUNbkMMx8Ryza3fcOo6x9pW2PLwl3rf7OsqV22LA01NjRoabyWfw6A6tb&#10;2x0ew2KZTj8u0b5o8D68jfmapP0aVKQUP+b/65MVfKGXX2QAvf0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27I2CvwAAANsAAAAPAAAAAAAAAAAAAAAAAJgCAABkcnMvZG93bnJl&#10;di54bWxQSwUGAAAAAAQABAD1AAAAhAMAAAAA&#10;" fillcolor="#fc9">
                    <v:fill opacity="22873f"/>
                  </v:oval>
                  <v:roundrect id="AutoShape 292" o:spid="_x0000_s1030" style="position:absolute;left:900;top:1560;width:798;height:393;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SCpnsIA&#10;AADbAAAADwAAAGRycy9kb3ducmV2LnhtbERPTWsCMRC9C/0PYQq9adYcStkaRVosHlsVbW/TzbhZ&#10;3EzWTVy3/fVGELzN433OZNa7WnTUhsqzhvEoA0FceFNxqWGzXgxfQISIbLD2TBr+KMBs+jCYYG78&#10;mb+oW8VSpBAOOWqwMTa5lKGw5DCMfEOcuL1vHcYE21KaFs8p3NVSZdmzdFhxarDY0Jul4rA6OQ1z&#10;f4rH793nB6pl9/Or1Na+/yutnx77+SuISH28i2/upUnzx3D9JR0gpx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IKmewgAAANsAAAAPAAAAAAAAAAAAAAAAAJgCAABkcnMvZG93&#10;bnJldi54bWxQSwUGAAAAAAQABAD1AAAAhwMAAAAA&#10;" fillcolor="#c60">
                    <v:fill opacity="19018f"/>
                  </v:roundrect>
                  <v:group id="Group 293" o:spid="_x0000_s1031" style="position:absolute;left:933;top:1622;width:589;height:87" coordorigin="3796,981" coordsize="506,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cqP59sEAAADbAAAADwAA&#10;AAAAAAAAAAAAAACqAgAAZHJzL2Rvd25yZXYueG1sUEsFBgAAAAAEAAQA+gAAAJgDAAAAAA==&#10;">
                    <v:group id="Group 294" o:spid="_x0000_s1032" style="position:absolute;left:3891;top:981;width:306;height:77" coordorigin="3966,1128" coordsize="306,1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3vXG3CAAAA2wAAAA8A&#10;AAAAAAAAAAAAAAAAqgIAAGRycy9kb3ducmV2LnhtbFBLBQYAAAAABAAEAPoAAACZAwAAAAA=&#10;">
                      <v:group id="Group 295" o:spid="_x0000_s1033" style="position:absolute;left:3966;top:112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kgbEGcEAAADbAAAADwAA&#10;AAAAAAAAAAAAAACqAgAAZHJzL2Rvd25yZXYueG1sUEsFBgAAAAAEAAQA+gAAAJgDAAAAAA==&#10;">
                        <v:line id="Line 296" o:spid="_x0000_s1034"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bUcf8IAAADbAAAADwAAAGRycy9kb3ducmV2LnhtbERPS4vCMBC+C/sfwix403SLytI1iisI&#10;4kHwweLehmZsi82kJlHrvzeC4G0+vueMp62pxZWcrywr+OonIIhzqysuFOx3i943CB+QNdaWScGd&#10;PEwnH50xZtreeEPXbShEDGGfoYIyhCaT0uclGfR92xBH7midwRChK6R2eIvhppZpkoykwYpjQ4kN&#10;zUvKT9uLUXCo1vuhcevf//MqPewGaZocmz+lup/t7AdEoDa8xS/3Usf5Q3j+Eg+Qkw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bUcf8IAAADbAAAADwAAAAAAAAAAAAAA&#10;AAChAgAAZHJzL2Rvd25yZXYueG1sUEsFBgAAAAAEAAQA+QAAAJADAAAAAA==&#10;" strokecolor="red"/>
                        <v:line id="Line 297" o:spid="_x0000_s1035"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WeCCMIAAADbAAAADwAAAGRycy9kb3ducmV2LnhtbERPS4vCMBC+C/sfwix403SLytI1iisI&#10;4kHwweLehmZsi82kJlHrvzeC4G0+vueMp62pxZWcrywr+OonIIhzqysuFOx3i943CB+QNdaWScGd&#10;PEwnH50xZtreeEPXbShEDGGfoYIyhCaT0uclGfR92xBH7midwRChK6R2eIvhppZpkoykwYpjQ4kN&#10;zUvKT9uLUXCo1vuhcevf//MqPewGaZocmz+lup/t7AdEoDa8xS/3Usf5I3j+Eg+Qkw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9WeCCMIAAADbAAAADwAAAAAAAAAAAAAA&#10;AAChAgAAZHJzL2Rvd25yZXYueG1sUEsFBgAAAAAEAAQA+QAAAJADAAAAAA==&#10;" strokecolor="red"/>
                        <v:rect id="Rectangle 298" o:spid="_x0000_s1036"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tZrMMA&#10;AADbAAAADwAAAGRycy9kb3ducmV2LnhtbERPTWvCQBC9F/oflil4kbqxBy2pq4SiVLEHk/TS25Cd&#10;ZkOzsyG7xvjvXaHQ2zze56w2o23FQL1vHCuYzxIQxJXTDdcKvsrd8ysIH5A1to5JwZU8bNaPDytM&#10;tbtwTkMRahFD2KeowITQpVL6ypBFP3MdceR+XG8xRNjXUvd4ieG2lS9JspAWG44NBjt6N1T9Fmer&#10;4Nt9um2W0EdnykMYpll+PBW5UpOnMXsDEWgM/+I/917H+Uu4/xIPkOs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XtZrMMAAADbAAAADwAAAAAAAAAAAAAAAACYAgAAZHJzL2Rv&#10;d25yZXYueG1sUEsFBgAAAAAEAAQA9QAAAIgDAAAAAA==&#10;"/>
                      </v:group>
                      <v:group id="Group 299" o:spid="_x0000_s1037" style="position:absolute;left:3967;top:116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NLzhzFAAAA2wAA&#10;AA8AAAAAAAAAAAAAAAAAqgIAAGRycy9kb3ducmV2LnhtbFBLBQYAAAAABAAEAPoAAACcAwAAAAA=&#10;">
                        <v:line id="Line 300" o:spid="_x0000_s1038"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hnP0MEAAADbAAAADwAAAGRycy9kb3ducmV2LnhtbERPS2vCQBC+F/wPywi91Y2liI2uohah&#10;gpcYweuQnTxIdjZmV0399a4g9DYf33Pmy9404kqdqywrGI8iEMSZ1RUXCo7p9mMKwnlkjY1lUvBH&#10;DpaLwdscY21vnND14AsRQtjFqKD0vo2ldFlJBt3ItsSBy21n0AfYFVJ3eAvhppGfUTSRBisODSW2&#10;tCkpqw8XoyA53c95Ue3qn2Szz9crl341darU+7BfzUB46v2/+OX+1WH+Nzx/CQfIxQ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SGc/QwQAAANsAAAAPAAAAAAAAAAAAAAAA&#10;AKECAABkcnMvZG93bnJldi54bWxQSwUGAAAAAAQABAD5AAAAjwMAAAAA&#10;" strokecolor="#03c"/>
                        <v:line id="Line 301" o:spid="_x0000_s1039"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U+s8MIAAADbAAAADwAAAGRycy9kb3ducmV2LnhtbERPyWrDMBC9F/IPYgK9NXJCKMWxHLJQ&#10;SKEXx4FcB2u8YGvkWKrt9uurQ6HHx9uT/Ww6MdLgGssK1qsIBHFhdcOVglv+/vIGwnlkjZ1lUvBN&#10;Dvbp4inBWNuJMxqvvhIhhF2MCmrv+1hKV9Rk0K1sTxy40g4GfYBDJfWAUwg3ndxE0as02HBoqLGn&#10;U01Fe/0yCrL7z6Osmo/2nJ0+y+PB5duuzZV6Xs6HHQhPs/8X/7kvWsEmrA9fwg+Q6S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zU+s8MIAAADbAAAADwAAAAAAAAAAAAAA&#10;AAChAgAAZHJzL2Rvd25yZXYueG1sUEsFBgAAAAAEAAQA+QAAAJADAAAAAA==&#10;" strokecolor="#03c"/>
                        <v:rect id="Rectangle 302" o:spid="_x0000_s1040"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7Ku/sQA&#10;AADbAAAADwAAAGRycy9kb3ducmV2LnhtbESPQWvCQBSE74L/YXlCL1I3eiglukoQRUt7aKKX3h7Z&#10;12xo9m3IrjH+e7cgeBxm5htmtRlsI3rqfO1YwXyWgCAuna65UnA+7V/fQfiArLFxTApu5GGzHo9W&#10;mGp35Zz6IlQiQtinqMCE0KZS+tKQRT9zLXH0fl1nMUTZVVJ3eI1w28hFkrxJizXHBYMtbQ2Vf8XF&#10;KvhxX26XJXRozekj9NMs//wucqVeJkO2BBFoCM/wo33UChZz+P8Sf4Bc3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eyrv7EAAAA2wAAAA8AAAAAAAAAAAAAAAAAmAIAAGRycy9k&#10;b3ducmV2LnhtbFBLBQYAAAAABAAEAPUAAACJAwAAAAA=&#10;"/>
                      </v:group>
                      <v:group id="Group 303" o:spid="_x0000_s1041" style="position:absolute;left:3968;top:1205;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8zzNLwwAAANsAAAAP&#10;AAAAAAAAAAAAAAAAAKoCAABkcnMvZG93bnJldi54bWxQSwUGAAAAAAQABAD6AAAAmgMAAAAA&#10;">
                        <v:line id="Line 304" o:spid="_x0000_s1042"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2vSh8MAAADbAAAADwAAAGRycy9kb3ducmV2LnhtbESPT4vCMBTE74LfITzBm6YqiFSjLC5l&#10;9agr7np7NK9/2OalNLFWP70RFjwOM/MbZrXpTCVaalxpWcFkHIEgTq0uOVdw+k5GCxDOI2usLJOC&#10;OznYrPu9Fcba3vhA7dHnIkDYxaig8L6OpXRpQQbd2NbEwctsY9AH2eRSN3gLcFPJaRTNpcGSw0KB&#10;NW0LSv+OV6PgsNefP5ff/VdyTtuMd22SlY9EqeGg+1iC8NT5d/i/vdMKpjN4fQk/QK6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dr0ofDAAAA2wAAAA8AAAAAAAAAAAAA&#10;AAAAoQIAAGRycy9kb3ducmV2LnhtbFBLBQYAAAAABAAEAPkAAACRAwAAAAA=&#10;" strokecolor="#1bc00e"/>
                        <v:line id="Line 305" o:spid="_x0000_s1043"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IJK88MAAADbAAAADwAAAGRycy9kb3ducmV2LnhtbESPT4vCMBTE74LfITzBm6aKiFSjLC5l&#10;9agr7np7NK9/2OalNLFWP70RFjwOM/MbZrXpTCVaalxpWcFkHIEgTq0uOVdw+k5GCxDOI2usLJOC&#10;OznYrPu9Fcba3vhA7dHnIkDYxaig8L6OpXRpQQbd2NbEwctsY9AH2eRSN3gLcFPJaRTNpcGSw0KB&#10;NW0LSv+OV6PgsNefP5ff/VdyTtuMd22SlY9EqeGg+1iC8NT5d/i/vdMKpjN4fQk/QK6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iCSvPDAAAA2wAAAA8AAAAAAAAAAAAA&#10;AAAAoQIAAGRycy9kb3ducmV2LnhtbFBLBQYAAAAABAAEAPkAAACRAwAAAAA=&#10;" strokecolor="#1bc00e"/>
                        <v:rect id="Rectangle 306" o:spid="_x0000_s1044"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Imo/cQA&#10;AADbAAAADwAAAGRycy9kb3ducmV2LnhtbESPQWvCQBSE70L/w/IKvYhuKigSXSWUlrbowUQv3h7Z&#10;12xo9m3IbmP6711B8DjMzDfMejvYRvTU+dqxgtdpAoK4dLrmSsHp+DFZgvABWWPjmBT8k4ft5mm0&#10;xlS7C+fUF6ESEcI+RQUmhDaV0peGLPqpa4mj9+M6iyHKrpK6w0uE20bOkmQhLdYcFwy29Gao/C3+&#10;rIKz27v3LKHP1hy/Qz/O8t2hyJV6eR6yFYhAQ3iE7+0vrWA2h9uX+APk5g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iJqP3EAAAA2wAAAA8AAAAAAAAAAAAAAAAAmAIAAGRycy9k&#10;b3ducmV2LnhtbFBLBQYAAAAABAAEAPUAAACJAwAAAAA=&#10;"/>
                      </v:group>
                      <v:group id="Group 307" o:spid="_x0000_s1045" style="position:absolute;left:3966;top:1242;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Q1SMQAAADbAAAA&#10;DwAAAAAAAAAAAAAAAACqAgAAZHJzL2Rvd25yZXYueG1sUEsFBgAAAAAEAAQA+gAAAJsDAAAAAA==&#10;">
                        <v:line id="Line 308" o:spid="_x0000_s1046"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5QpNsUAAADbAAAADwAAAGRycy9kb3ducmV2LnhtbESP3WoCMRSE7wt9h3AKvSmarYVW1s2K&#10;FAWLILoVr4+bsz+4OVk2qaZv3wgFL4eZ+YbJ5sF04kKDay0reB0nIIhLq1uuFRy+V6MpCOeRNXaW&#10;ScEvOZjnjw8ZptpeeU+XwtciQtilqKDxvk+ldGVDBt3Y9sTRq+xg0Ec51FIPeI1w08lJkrxLgy3H&#10;hQZ7+myoPBc/RsFit11/7WS1OZ9c9bY8lmH7Ugelnp/CYgbCU/D38H97rRVMPuD2Jf4Amf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5QpNsUAAADbAAAADwAAAAAAAAAA&#10;AAAAAAChAgAAZHJzL2Rvd25yZXYueG1sUEsFBgAAAAAEAAQA+QAAAJMDAAAAAA==&#10;" strokecolor="yellow"/>
                        <v:line id="Line 309" o:spid="_x0000_s1047"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gu9RMAAAADbAAAADwAAAGRycy9kb3ducmV2LnhtbERPyYoCMRC9D/gPoQQvw5hWQaTHKCIK&#10;iiBuzLmmU71gp9J0osa/NwfB4+Pt03kwtbhT6yrLCgb9BARxZnXFhYLLef0zAeE8ssbaMil4koP5&#10;rPM1xVTbBx/pfvKFiCHsUlRQet+kUrqsJIOubxviyOW2NegjbAupW3zEcFPLYZKMpcGKY0OJDS1L&#10;yq6nm1GwOOw324PMd9d/l49Wf1nYfxdBqV43LH5BeAr+I367N1rBMI6NX+IPkLMX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O4LvUTAAAAA2wAAAA8AAAAAAAAAAAAAAAAA&#10;oQIAAGRycy9kb3ducmV2LnhtbFBLBQYAAAAABAAEAPkAAACOAwAAAAA=&#10;" strokecolor="yellow"/>
                        <v:rect id="Rectangle 310" o:spid="_x0000_s1048"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Si+MQA&#10;AADbAAAADwAAAGRycy9kb3ducmV2LnhtbESPQWvCQBSE70L/w/IKvYhu6kE0ukooLW3Rg4levD2y&#10;r9nQ7NuQ3cb037uC4HGYmW+Y9Xawjeip87VjBa/TBARx6XTNlYLT8WOyAOEDssbGMSn4Jw/bzdNo&#10;jal2F86pL0IlIoR9igpMCG0qpS8NWfRT1xJH78d1FkOUXSV1h5cIt42cJclcWqw5Lhhs6c1Q+Vv8&#10;WQVnt3fvWUKfrTl+h36c5btDkSv18jxkKxCBhvAI39tfWsFsCbcv8QfIz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nEovjEAAAA2wAAAA8AAAAAAAAAAAAAAAAAmAIAAGRycy9k&#10;b3ducmV2LnhtbFBLBQYAAAAABAAEAPUAAACJAwAAAAA=&#10;"/>
                      </v:group>
                    </v:group>
                    <v:line id="Line 311" o:spid="_x0000_s1049" style="position:absolute;visibility:visible;mso-wrap-style:square" from="4191,987" to="4296,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RJ1k78AAADbAAAADwAAAGRycy9kb3ducmV2LnhtbERPTYvCMBC9L/gfwgje1lQFkWoUEQTp&#10;Rbcqehyasa02k9LEWv/95iB4fLzvxaozlWipcaVlBaNhBII4s7rkXMHpuP2dgXAeWWNlmRS8ycFq&#10;2ftZYKzti/+oTX0uQgi7GBUU3texlC4ryKAb2po4cDfbGPQBNrnUDb5CuKnkOIqm0mDJoaHAmjYF&#10;ZY/0aRRcj/fksknb5BTV0pkyGe0P7VmpQb9bz0F46vxX/HHvtIJJWB++hB8gl/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fRJ1k78AAADbAAAADwAAAAAAAAAAAAAAAACh&#10;AgAAZHJzL2Rvd25yZXYueG1sUEsFBgAAAAAEAAQA+QAAAI0DAAAAAA==&#10;" strokecolor="red"/>
                    <v:line id="Line 312" o:spid="_x0000_s1050" style="position:absolute;visibility:visible;mso-wrap-style:square" from="4194,1008" to="4290,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SGdI8MAAADbAAAADwAAAGRycy9kb3ducmV2LnhtbESPwWrDMBBE74X8g9hAbrXsBIpxrYTS&#10;YAihUJoEel2kjW1irYyl2M7fV4VCj8PMvGHK3Ww7MdLgW8cKsiQFQaydablWcDlXzzkIH5ANdo5J&#10;wYM87LaLpxIL4yb+ovEUahEh7AtU0ITQF1J63ZBFn7ieOHpXN1gMUQ61NANOEW47uU7TF2mx5bjQ&#10;YE/vDenb6W4VjNXxc39v17nR1w+dVe5b3s6s1Go5v72CCDSH//Bf+2AUbDL4/RJ/gNz+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0hnSPDAAAA2wAAAA8AAAAAAAAAAAAA&#10;AAAAoQIAAGRycy9kb3ducmV2LnhtbFBLBQYAAAAABAAEAPkAAACRAwAAAAA=&#10;" strokecolor="#03c"/>
                    <v:line id="Line 313" o:spid="_x0000_s1051" style="position:absolute;flip:y;visibility:visible;mso-wrap-style:square" from="4191,1014" to="4299,10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f7hwcMAAADbAAAADwAAAGRycy9kb3ducmV2LnhtbESPT4vCMBTE74LfITzBm6YqiFSjLC5l&#10;9agr7np7NK9/2OalNLFWP70RFjwOM/MbZrXpTCVaalxpWcFkHIEgTq0uOVdw+k5GCxDOI2usLJOC&#10;OznYrPu9Fcba3vhA7dHnIkDYxaig8L6OpXRpQQbd2NbEwctsY9AH2eRSN3gLcFPJaRTNpcGSw0KB&#10;NW0LSv+OV6PgsNefP5ff/VdyTtuMd22SlY9EqeGg+1iC8NT5d/i/vdMKZlN4fQk/QK6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3+4cHDAAAA2wAAAA8AAAAAAAAAAAAA&#10;AAAAoQIAAGRycy9kb3ducmV2LnhtbFBLBQYAAAAABAAEAPkAAACRAwAAAAA=&#10;" strokecolor="#1bc00e"/>
                    <v:line id="Line 314" o:spid="_x0000_s1052" style="position:absolute;flip:y;visibility:visible;mso-wrap-style:square" from="4191,1017" to="4302,10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Xa56MQAAADbAAAADwAAAGRycy9kb3ducmV2LnhtbESPW2sCMRSE3wX/QziCL1KzdUFkaxSR&#10;FiyCeCl9Pm7OXnBzsmxSTf+9EQQfh5n5hpkvg2nElTpXW1bwPk5AEOdW11wq+Dl9vc1AOI+ssbFM&#10;Cv7JwXLR780x0/bGB7oefSkihF2GCirv20xKl1dk0I1tSxy9wnYGfZRdKXWHtwg3jZwkyVQarDku&#10;VNjSuqL8cvwzClb73eZ7L4vt5eyK9PM3D7tRGZQaDsLqA4Sn4F/hZ3ujFaQpPL7EHyA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ldrnoxAAAANsAAAAPAAAAAAAAAAAA&#10;AAAAAKECAABkcnMvZG93bnJldi54bWxQSwUGAAAAAAQABAD5AAAAkgMAAAAA&#10;" strokecolor="yellow"/>
                    <v:line id="Line 315" o:spid="_x0000_s1053" style="position:absolute;flip:x;visibility:visible;mso-wrap-style:square" from="3796,985" to="3901,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UzlhMUAAADbAAAADwAAAGRycy9kb3ducmV2LnhtbESPQWvCQBSE74L/YXlCb7ppqlKiq6hQ&#10;KD0IGil6e2SfSWj2bdzdavrvu4LgcZiZb5j5sjONuJLztWUFr6MEBHFhdc2lgkP+MXwH4QOyxsYy&#10;KfgjD8tFvzfHTNsb7+i6D6WIEPYZKqhCaDMpfVGRQT+yLXH0ztYZDFG6UmqHtwg3jUyTZCoN1hwX&#10;KmxpU1Hxs/81Co719jAxbrs+Xb7SYz5O0+Tcfiv1MuhWMxCBuvAMP9qfWsHbGO5f4g+Qi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UzlhMUAAADbAAAADwAAAAAAAAAA&#10;AAAAAAChAgAAZHJzL2Rvd25yZXYueG1sUEsFBgAAAAAEAAQA+QAAAJMDAAAAAA==&#10;" strokecolor="red"/>
                    <v:line id="Line 316" o:spid="_x0000_s1054" style="position:absolute;flip:x;visibility:visible;mso-wrap-style:square" from="3799,1006" to="3895,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OGZtcQAAADbAAAADwAAAGRycy9kb3ducmV2LnhtbESPT2vCQBTE70K/w/IK3nRTq6WkrmIt&#10;goKXmEKvj+zLH5J9m2ZXjX56VxA8DjPzG2a+7E0jTtS5yrKCt3EEgjizuuJCwW+6GX2CcB5ZY2OZ&#10;FFzIwXLxMphjrO2ZEzodfCEChF2MCkrv21hKl5Vk0I1tSxy83HYGfZBdIXWH5wA3jZxE0Yc0WHFY&#10;KLGldUlZfTgaBcnf9T8vql39k6z3+ffKpdOmTpUavvarLxCeev8MP9pbreB9Bvcv4QfIxQ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Y4Zm1xAAAANsAAAAPAAAAAAAAAAAA&#10;AAAAAKECAABkcnMvZG93bnJldi54bWxQSwUGAAAAAAQABAD5AAAAkgMAAAAA&#10;" strokecolor="#03c"/>
                    <v:line id="Line 317" o:spid="_x0000_s1055" style="position:absolute;flip:x y;visibility:visible;mso-wrap-style:square" from="3796,1012" to="3904,10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qP1LMQAAADbAAAADwAAAGRycy9kb3ducmV2LnhtbESPQWvCQBSE70L/w/IKvemmFSVEN2KF&#10;0l5NLcXbI/tMlmTfxuxqUn99t1DwOMzMN8x6M9pWXKn3xrGC51kCgrh02nCl4PD5Nk1B+ICssXVM&#10;Cn7IwyZ/mKwx027gPV2LUIkIYZ+hgjqELpPSlzVZ9DPXEUfv5HqLIcq+krrHIcJtK1+SZCktGo4L&#10;NXa0q6lsiotV0Nj3xe1yPNzSuTFfw+s58HehlXp6HLcrEIHGcA//tz+0gvkS/r7EHyDz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qo/UsxAAAANsAAAAPAAAAAAAAAAAA&#10;AAAAAKECAABkcnMvZG93bnJldi54bWxQSwUGAAAAAAQABAD5AAAAkgMAAAAA&#10;" strokecolor="#1bc00e"/>
                    <v:line id="Line 318" o:spid="_x0000_s1056" style="position:absolute;flip:x y;visibility:visible;mso-wrap-style:square" from="3796,1015" to="3907,10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Ok/R8IAAADbAAAADwAAAGRycy9kb3ducmV2LnhtbESP0WoCMRRE3wv+Q7iCbzWrQqurUUQQ&#10;fWmhrh9w3Vw3i5ubJYnu+vemUOjjMDNnmNWmt414kA+1YwWTcQaCuHS65krBudi/z0GEiKyxcUwK&#10;nhRgsx68rTDXruMfepxiJRKEQ44KTIxtLmUoDVkMY9cSJ+/qvMWYpK+k9tgluG3kNMs+pMWa04LB&#10;lnaGytvpbhXIuzlsbxf9fZ59TanoiuOi8E6p0bDfLkFE6uN/+K991Apmn/D7Jf0AuX4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Ok/R8IAAADbAAAADwAAAAAAAAAAAAAA&#10;AAChAgAAZHJzL2Rvd25yZXYueG1sUEsFBgAAAAAEAAQA+QAAAJADAAAAAA==&#10;" strokecolor="yellow"/>
                  </v:group>
                  <v:group id="Group 319" o:spid="_x0000_s1057" style="position:absolute;left:937;top:1731;width:590;height:86" coordorigin="3796,981" coordsize="506,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Fj+knzCAAAA2wAAAA8A&#10;AAAAAAAAAAAAAAAAqgIAAGRycy9kb3ducmV2LnhtbFBLBQYAAAAABAAEAPoAAACZAwAAAAA=&#10;">
                    <v:group id="Group 320" o:spid="_x0000_s1058" style="position:absolute;left:3891;top:981;width:306;height:77" coordorigin="3966,1128" coordsize="306,1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7I358QAAADbAAAADwAAAGRycy9kb3ducmV2LnhtbESPT4vCMBTE7wt+h/AE&#10;b2taxUWrUURc8SCCf0C8PZpnW2xeSpNt67ffLAh7HGbmN8xi1ZlSNFS7wrKCeBiBIE6tLjhTcL18&#10;f05BOI+ssbRMCl7kYLXsfSww0bblEzVnn4kAYZeggtz7KpHSpTkZdENbEQfvYWuDPsg6k7rGNsBN&#10;KUdR9CUNFhwWcqxok1P6PP8YBbsW2/U43jaH52Pzul8mx9shJqUG/W49B+Gp8//hd3uvFYxn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7I358QAAADbAAAA&#10;DwAAAAAAAAAAAAAAAACqAgAAZHJzL2Rvd25yZXYueG1sUEsFBgAAAAAEAAQA+gAAAJsDAAAAAA==&#10;">
                      <v:group id="Group 321" o:spid="_x0000_s1059" style="position:absolute;left:3966;top:112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7tB8MAAADbAAAADwAAAGRycy9kb3ducmV2LnhtbERPy2rCQBTdC/2H4Ra6&#10;M5O0Wkp0FAlt6UIEk0Jxd8lck2DmTshM8/h7Z1Ho8nDe2/1kWjFQ7xrLCpIoBkFcWt1wpeC7+Fi+&#10;gXAeWWNrmRTM5GC/e1hsMdV25DMNua9ECGGXooLa+y6V0pU1GXSR7YgDd7W9QR9gX0nd4xjCTSuf&#10;4/hVGmw4NNTYUVZTect/jYLPEcfDS/I+HG/XbL4U69PPMSGlnh6nwwaEp8n/i//cX1rBKqwP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ju0HwwAAANsAAAAP&#10;AAAAAAAAAAAAAAAAAKoCAABkcnMvZG93bnJldi54bWxQSwUGAAAAAAQABAD6AAAAmgMAAAAA&#10;">
                        <v:line id="Line 322" o:spid="_x0000_s1060"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T01YcUAAADbAAAADwAAAGRycy9kb3ducmV2LnhtbESPQWvCQBSE74X+h+UVequbhFRKdA2t&#10;IBQPQlWKvT2yzySYfRt31xj/fbcg9DjMzDfMvBxNJwZyvrWsIJ0kIIgrq1uuFex3q5c3ED4ga+ws&#10;k4IbeSgXjw9zLLS98hcN21CLCGFfoIImhL6Q0lcNGfQT2xNH72idwRClq6V2eI1w08ksSabSYMtx&#10;ocGelg1Vp+3FKDi0m/2rcZuPn/M6O+zyLEuO/bdSz0/j+wxEoDH8h+/tT60gT+HvS/wBcvE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T01YcUAAADbAAAADwAAAAAAAAAA&#10;AAAAAAChAgAAZHJzL2Rvd25yZXYueG1sUEsFBgAAAAAEAAQA+QAAAJMDAAAAAA==&#10;" strokecolor="red"/>
                        <v:line id="Line 323" o:spid="_x0000_s1061"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e+rFsQAAADbAAAADwAAAGRycy9kb3ducmV2LnhtbESPT2sCMRTE70K/Q3hCb5o1aJGtUWyh&#10;UDwI/kHs7bF57i5uXrZJquu3N0LB4zAzv2Fmi8424kI+1I41jIYZCOLCmZpLDfvd12AKIkRkg41j&#10;0nCjAIv5S2+GuXFX3tBlG0uRIBxy1FDF2OZShqIii2HoWuLknZy3GJP0pTQerwluG6my7E1arDkt&#10;VNjSZ0XFeftnNRzr9X5i/frj53eljruxUtmpPWj92u+W7yAidfEZ/m9/Gw1jBY8v6QfI+R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Z76sWxAAAANsAAAAPAAAAAAAAAAAA&#10;AAAAAKECAABkcnMvZG93bnJldi54bWxQSwUGAAAAAAQABAD5AAAAkgMAAAAA&#10;" strokecolor="red"/>
                        <v:rect id="Rectangle 324" o:spid="_x0000_s1062"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fNwssUA&#10;AADbAAAADwAAAGRycy9kb3ducmV2LnhtbESPQWvCQBSE70L/w/IKvUjdtEopqauEolTRg4m99PbI&#10;vmZDs29Ddhvjv3cFweMwM98w8+VgG9FT52vHCl4mCQji0umaKwXfx/XzOwgfkDU2jknBmTwsFw+j&#10;OabanTinvgiViBD2KSowIbSplL40ZNFPXEscvV/XWQxRdpXUHZ4i3DbyNUnepMWa44LBlj4NlX/F&#10;v1Xw4/ZulSX01ZrjNvTjLN8dilypp8ch+wARaAj38K290QpmU7h+iT9ALi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83CyxQAAANsAAAAPAAAAAAAAAAAAAAAAAJgCAABkcnMv&#10;ZG93bnJldi54bWxQSwUGAAAAAAQABAD1AAAAigMAAAAA&#10;"/>
                      </v:group>
                      <v:group id="Group 325" o:spid="_x0000_s1063" style="position:absolute;left:3967;top:116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bXrBMUAAADbAAAADwAAAGRycy9kb3ducmV2LnhtbESPT2vCQBTE70K/w/IK&#10;vdVN2rRIdBWRtvQgBZOCeHtkn0kw+zZkt/nz7V2h4HGYmd8wq81oGtFT52rLCuJ5BIK4sLrmUsFv&#10;/vm8AOE8ssbGMimYyMFm/TBbYartwAfqM1+KAGGXooLK+zaV0hUVGXRz2xIH72w7gz7IrpS6wyHA&#10;TSNfouhdGqw5LFTY0q6i4pL9GQVfAw7b1/ij31/Ou+mUv/0c9zEp9fQ4bpcgPI3+Hv5vf2sFSQK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G16wTFAAAA2wAA&#10;AA8AAAAAAAAAAAAAAAAAqgIAAGRycy9kb3ducmV2LnhtbFBLBQYAAAAABAAEAPoAAACcAwAAAAA=&#10;">
                        <v:line id="Line 326" o:spid="_x0000_s1064"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OfqyMUAAADbAAAADwAAAGRycy9kb3ducmV2LnhtbESPT2vCQBTE7wW/w/IK3ppNiy2Suoao&#10;CBV6iRF6fWRf/pDs2zS7auqn7xYKHoeZ+Q2zSifTiwuNrrWs4DmKQRCXVrdcKzgV+6clCOeRNfaW&#10;ScEPOUjXs4cVJtpeOafL0dciQNglqKDxfkikdGVDBl1kB+LgVXY06IMca6lHvAa46eVLHL9Jgy2H&#10;hQYH2jZUdsezUZB/3b6ruj10u3z7WW0yVyz6rlBq/jhl7yA8Tf4e/m9/aAWLV/j7En6AXP8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OfqyMUAAADbAAAADwAAAAAAAAAA&#10;AAAAAAChAgAAZHJzL2Rvd25yZXYueG1sUEsFBgAAAAAEAAQA+QAAAJMDAAAAAA==&#10;" strokecolor="#03c"/>
                        <v:line id="Line 327" o:spid="_x0000_s1065"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DV0v8UAAADbAAAADwAAAGRycy9kb3ducmV2LnhtbESPzWrDMBCE74W8g9hAb7XcYExxrIQ0&#10;odBCL44DuS7W+gdbK8dSErdPXxUKPQ4z8w2Tb2cziBtNrrOs4DmKQRBXVnfcKDiVb08vIJxH1jhY&#10;JgVf5GC7WTzkmGl754JuR9+IAGGXoYLW+zGT0lUtGXSRHYmDV9vJoA9yaqSe8B7gZpCrOE6lwY7D&#10;Qosj7Vuq+uPVKCjO35e66T76Q7H/rF93rkyGvlTqcTnv1iA8zf4//Nd+1wqSFH6/hB8gN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8DV0v8UAAADbAAAADwAAAAAAAAAA&#10;AAAAAAChAgAAZHJzL2Rvd25yZXYueG1sUEsFBgAAAAAEAAQA+QAAAJMDAAAAAA==&#10;" strokecolor="#03c"/>
                        <v:rect id="Rectangle 328" o:spid="_x0000_s1066"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h2scUA&#10;AADbAAAADwAAAGRycy9kb3ducmV2LnhtbESPQWvCQBSE70L/w/IKvUjdtIgtqauEolTRg4m99PbI&#10;vmZDs29Ddhvjv3cFweMwM98w8+VgG9FT52vHCl4mCQji0umaKwXfx/XzOwgfkDU2jknBmTwsFw+j&#10;OabanTinvgiViBD2KSowIbSplL40ZNFPXEscvV/XWQxRdpXUHZ4i3DbyNUlm0mLNccFgS5+Gyr/i&#10;3yr4cXu3yhL6as1xG/pxlu8ORa7U0+OQfYAINIR7+NbeaAXTN7h+iT9ALi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yHaxxQAAANsAAAAPAAAAAAAAAAAAAAAAAJgCAABkcnMv&#10;ZG93bnJldi54bWxQSwUGAAAAAAQABAD1AAAAigMAAAAA&#10;"/>
                      </v:group>
                      <v:group id="Group 329" o:spid="_x0000_s1067" style="position:absolute;left:3968;top:1205;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PjhAcMAAADbAAAADwAAAGRycy9kb3ducmV2LnhtbERPy2rCQBTdC/2H4Ra6&#10;M5O0Wkp0FAlt6UIEk0Jxd8lck2DmTshM8/h7Z1Ho8nDe2/1kWjFQ7xrLCpIoBkFcWt1wpeC7+Fi+&#10;gXAeWWNrmRTM5GC/e1hsMdV25DMNua9ECGGXooLa+y6V0pU1GXSR7YgDd7W9QR9gX0nd4xjCTSuf&#10;4/hVGmw4NNTYUVZTect/jYLPEcfDS/I+HG/XbL4U69PPMSGlnh6nwwaEp8n/i//cX1rBKowN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A+OEBwwAAANsAAAAP&#10;AAAAAAAAAAAAAAAAAKoCAABkcnMvZG93bnJldi54bWxQSwUGAAAAAAQABAD6AAAAmgMAAAAA&#10;">
                        <v:line id="Line 330" o:spid="_x0000_s1068"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1wAzcQAAADbAAAADwAAAGRycy9kb3ducmV2LnhtbESPW2vCQBSE3wX/w3KEvunGUsRGVymW&#10;UH30QtW3Q/bkQrNnQ3Ybo7/eFQQfh5n5hpkvO1OJlhpXWlYwHkUgiFOrS84VHPbJcArCeWSNlWVS&#10;cCUHy0W/N8dY2wtvqd35XAQIuxgVFN7XsZQuLcigG9maOHiZbQz6IJtc6gYvAW4q+R5FE2mw5LBQ&#10;YE2rgtK/3b9RsN3o7+P5tPlJftM243WbZOUtUept0H3NQHjq/Cv8bK+1go9PeHwJP0Au7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bXADNxAAAANsAAAAPAAAAAAAAAAAA&#10;AAAAAKECAABkcnMvZG93bnJldi54bWxQSwUGAAAAAAQABAD5AAAAkgMAAAAA&#10;" strokecolor="#1bc00e"/>
                        <v:line id="Line 331" o:spid="_x0000_s1069"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78/jb8AAADbAAAADwAAAGRycy9kb3ducmV2LnhtbERPy4rCMBTdD/gP4QruxlTBYahGEaWo&#10;Sx3xsbs0tw9sbkoTa/XrJwvB5eG8Z4vOVKKlxpWWFYyGEQji1OqScwXHv+T7F4TzyBory6TgSQ4W&#10;897XDGNtH7yn9uBzEULYxaig8L6OpXRpQQbd0NbEgctsY9AH2ORSN/gI4aaS4yj6kQZLDg0F1rQq&#10;KL0d7kbBfqfX5+tlt0lOaZvxtk2y8pUoNeh3yykIT53/iN/urVYwCevDl/AD5Pwf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j78/jb8AAADbAAAADwAAAAAAAAAAAAAAAACh&#10;AgAAZHJzL2Rvd25yZXYueG1sUEsFBgAAAAAEAAQA+QAAAI0DAAAAAA==&#10;" strokecolor="#1bc00e"/>
                        <v:rect id="Rectangle 332" o:spid="_x0000_s1070"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7Tdg8QA&#10;AADbAAAADwAAAGRycy9kb3ducmV2LnhtbESPQWvCQBSE70L/w/IKXqRuLCiSukoolSr2YGIvvT2y&#10;r9nQ7NuQXWP8965Q8DjMzDfMajPYRvTU+dqxgtk0AUFcOl1zpeD7tH1ZgvABWWPjmBRcycNm/TRa&#10;YardhXPqi1CJCGGfogITQptK6UtDFv3UtcTR+3WdxRBlV0nd4SXCbSNfk2QhLdYcFwy29G6o/CvO&#10;VsGP+3IfWUKfrTntQz/J8sOxyJUaPw/ZG4hAQ3iE/9s7rWA+g/uX+APk+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03YPEAAAA2wAAAA8AAAAAAAAAAAAAAAAAmAIAAGRycy9k&#10;b3ducmV2LnhtbFBLBQYAAAAABAAEAPUAAACJAwAAAAA=&#10;"/>
                      </v:group>
                      <v:group id="Group 333" o:spid="_x0000_s1071" style="position:absolute;left:3966;top:1242;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TJQDbFAAAA2wAA&#10;AA8AAAAAAAAAAAAAAAAAqgIAAGRycy9kb3ducmV2LnhtbFBLBQYAAAAABAAEAPoAAACcAwAAAAA=&#10;">
                        <v:line id="Line 334" o:spid="_x0000_s1072"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KlcSMQAAADbAAAADwAAAGRycy9kb3ducmV2LnhtbESP3WoCMRSE74W+QzgFb0SzVSyyGkWK&#10;glIQteL1cXP2BzcnyyZq+vZNQfBymJlvmNkimFrcqXWVZQUfgwQEcWZ1xYWC08+6PwHhPLLG2jIp&#10;+CUHi/lbZ4aptg8+0P3oCxEh7FJUUHrfpFK6rCSDbmAb4ujltjXoo2wLqVt8RLip5TBJPqXBiuNC&#10;iQ19lZRdjzejYLnfbbZ7mX9fLy4frc5Z2PWKoFT3PSynIDwF/wo/2xutYDyC/y/xB8j5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4qVxIxAAAANsAAAAPAAAAAAAAAAAA&#10;AAAAAKECAABkcnMvZG93bnJldi54bWxQSwUGAAAAAAQABAD5AAAAkgMAAAAA&#10;" strokecolor="yellow"/>
                        <v:line id="Line 335" o:spid="_x0000_s1073"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0DEPMQAAADbAAAADwAAAGRycy9kb3ducmV2LnhtbESP3WoCMRSE74W+QzgFb0Sz1VZkaxQp&#10;CpaCWBWvTzdnf3Bzsmyipm9vBMHLYWa+YabzYGpxodZVlhW8DRIQxJnVFRcKDvtVfwLCeWSNtWVS&#10;8E8O5rOXzhRTba/8S5edL0SEsEtRQel9k0rpspIMuoFtiKOX29agj7ItpG7xGuGmlsMkGUuDFceF&#10;Ehv6Kik77c5GwWK7WX9vZf5z+nP5aHnMwqZXBKW6r2HxCcJT8M/wo73WCj7e4f4l/gA5u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3QMQ8xAAAANsAAAAPAAAAAAAAAAAA&#10;AAAAAKECAABkcnMvZG93bnJldi54bWxQSwUGAAAAAAQABAD5AAAAkgMAAAAA&#10;" strokecolor="yellow"/>
                        <v:rect id="Rectangle 336" o:spid="_x0000_s1074"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bgMUA&#10;AADbAAAADwAAAGRycy9kb3ducmV2LnhtbESPQWvCQBSE74X+h+UVvEjdKCiSukoolSr2YJJeentk&#10;X7Oh2bchu43x37tCocdhZr5hNrvRtmKg3jeOFcxnCQjiyumGawWf5f55DcIHZI2tY1JwJQ+77ePD&#10;BlPtLpzTUIRaRAj7FBWYELpUSl8ZsuhnriOO3rfrLYYo+1rqHi8Rblu5SJKVtNhwXDDY0auh6qf4&#10;tQq+3Id7yxJ670x5DMM0y0/nIldq8jRmLyACjeE//Nc+aAXLJdy/xB8gt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j9uAxQAAANsAAAAPAAAAAAAAAAAAAAAAAJgCAABkcnMv&#10;ZG93bnJldi54bWxQSwUGAAAAAAQABAD1AAAAigMAAAAA&#10;"/>
                      </v:group>
                    </v:group>
                    <v:line id="Line 337" o:spid="_x0000_s1075" style="position:absolute;visibility:visible;mso-wrap-style:square" from="4191,987" to="4296,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Git3MQAAADbAAAADwAAAGRycy9kb3ducmV2LnhtbESPQWvCQBSE7wX/w/KE3ppNCpUSs4oE&#10;hJKLNirt8ZF9JtHs25BdY/z33UKhx2FmvmGy9WQ6MdLgWssKkigGQVxZ3XKt4HjYvryDcB5ZY2eZ&#10;FDzIwXo1e8ow1fbOnzSWvhYBwi5FBY33fSqlqxoy6CLbEwfvbAeDPsihlnrAe4CbTr7G8UIabDks&#10;NNhT3lB1LW9GwffhUnzl5Vgc41460xbJbj+elHqeT5slCE+T/w//tT+0grcF/H4JP0Cuf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AaK3cxAAAANsAAAAPAAAAAAAAAAAA&#10;AAAAAKECAABkcnMvZG93bnJldi54bWxQSwUGAAAAAAQABAD5AAAAkgMAAAAA&#10;" strokecolor="red"/>
                    <v:line id="Line 338" o:spid="_x0000_s1076" style="position:absolute;visibility:visible;mso-wrap-style:square" from="4194,1008" to="4290,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FtFbMQAAADbAAAADwAAAGRycy9kb3ducmV2LnhtbESPwWrDMBBE74H8g9hAb4lsQ5PgRjGl&#10;xVBKoMQp9LpIG9vYWhlLcdy/rwqFHoeZecMcitn2YqLRt44VpJsEBLF2puVaweelXO9B+IBssHdM&#10;Cr7JQ3FcLg6YG3fnM01VqEWEsM9RQRPCkEvpdUMW/cYNxNG7utFiiHKspRnxHuG2l1mSbKXFluNC&#10;gwO9NKS76mYVTOX7x+utzfZGX086Ld2X7C6s1MNqfn4CEWgO/+G/9ptR8LiD3y/xB8jj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QW0VsxAAAANsAAAAPAAAAAAAAAAAA&#10;AAAAAKECAABkcnMvZG93bnJldi54bWxQSwUGAAAAAAQABAD5AAAAkgMAAAAA&#10;" strokecolor="#03c"/>
                    <v:line id="Line 339" o:spid="_x0000_s1077" style="position:absolute;flip:y;visibility:visible;mso-wrap-style:square" from="4191,1014" to="4299,10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ckzi78AAADbAAAADwAAAGRycy9kb3ducmV2LnhtbERPy4rCMBTdD/gP4QruxlTBYahGEaWo&#10;Sx3xsbs0tw9sbkoTa/XrJwvB5eG8Z4vOVKKlxpWWFYyGEQji1OqScwXHv+T7F4TzyBory6TgSQ4W&#10;897XDGNtH7yn9uBzEULYxaig8L6OpXRpQQbd0NbEgctsY9AH2ORSN/gI4aaS4yj6kQZLDg0F1rQq&#10;KL0d7kbBfqfX5+tlt0lOaZvxtk2y8pUoNeh3yykIT53/iN/urVYwCWPDl/AD5Pwf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cckzi78AAADbAAAADwAAAAAAAAAAAAAAAACh&#10;AgAAZHJzL2Rvd25yZXYueG1sUEsFBgAAAAAEAAQA+QAAAI0DAAAAAA==&#10;" strokecolor="#1bc00e"/>
                    <v:line id="Line 340" o:spid="_x0000_s1078" style="position:absolute;flip:y;visibility:visible;mso-wrap-style:square" from="4191,1017" to="4302,10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UFrosQAAADbAAAADwAAAGRycy9kb3ducmV2LnhtbESP3WoCMRSE74W+QzgFb0SzVVp0axQp&#10;CpaCWBWvTzdnf3Bzsmyipm9vBMHLYWa+YabzYGpxodZVlhW8DRIQxJnVFRcKDvtVfwzCeWSNtWVS&#10;8E8O5rOXzhRTba/8S5edL0SEsEtRQel9k0rpspIMuoFtiKOX29agj7ItpG7xGuGmlsMk+ZAGK44L&#10;JTb0VVJ22p2NgsV2s/7eyvzn9Ofy0fKYhU2vCEp1X8PiE4Sn4J/hR3utFbxP4P4l/gA5u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ZQWuixAAAANsAAAAPAAAAAAAAAAAA&#10;AAAAAKECAABkcnMvZG93bnJldi54bWxQSwUGAAAAAAQABAD5AAAAkgMAAAAA&#10;" strokecolor="yellow"/>
                    <v:line id="Line 341" o:spid="_x0000_s1079" style="position:absolute;flip:x;visibility:visible;mso-wrap-style:square" from="3796,985" to="3901,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cTMmsIAAADbAAAADwAAAGRycy9kb3ducmV2LnhtbERPz2vCMBS+C/4P4Qm7aWrZinRGmYPB&#10;2KFgFXG3R/Nsy5qXLsls99+bg+Dx4/u93o6mE1dyvrWsYLlIQBBXVrdcKzgePuYrED4ga+wsk4J/&#10;8rDdTCdrzLUdeE/XMtQihrDPUUETQp9L6auGDPqF7Ykjd7HOYIjQ1VI7HGK46WSaJJk02HJsaLCn&#10;94aqn/LPKDi3xfHFuGL3/fuVng/PaZpc+pNST7Px7RVEoDE8xHf3p1aQxfXxS/wBcnM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TcTMmsIAAADbAAAADwAAAAAAAAAAAAAA&#10;AAChAgAAZHJzL2Rvd25yZXYueG1sUEsFBgAAAAAEAAQA+QAAAJADAAAAAA==&#10;" strokecolor="red"/>
                    <v:line id="Line 342" o:spid="_x0000_s1080" style="position:absolute;flip:x;visibility:visible;mso-wrap-style:square" from="3799,1006" to="3895,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Gmwq8UAAADbAAAADwAAAGRycy9kb3ducmV2LnhtbESPzWrDMBCE74W8g9hCb43sEkxxogQ3&#10;JZBCL44DuS7W+gdbK8dSYrdPXxUKPQ4z8w2z2c2mF3caXWtZQbyMQBCXVrdcKzgXh+dXEM4ja+wt&#10;k4IvcrDbLh42mGo7cU73k69FgLBLUUHj/ZBK6cqGDLqlHYiDV9nRoA9yrKUecQpw08uXKEqkwZbD&#10;QoMD7Rsqu9PNKMgv39eqbj+693z/Wb1lrlj1XaHU0+OcrUF4mv1/+K991AqSGH6/hB8gt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Gmwq8UAAADbAAAADwAAAAAAAAAA&#10;AAAAAAChAgAAZHJzL2Rvd25yZXYueG1sUEsFBgAAAAAEAAQA+QAAAJMDAAAAAA==&#10;" strokecolor="#03c"/>
                    <v:line id="Line 343" o:spid="_x0000_s1081" style="position:absolute;flip:x y;visibility:visible;mso-wrap-style:square" from="3796,1012" to="3904,10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ivcMsMAAADbAAAADwAAAGRycy9kb3ducmV2LnhtbESPQWvCQBSE74L/YXlCb7rRokjqRmpB&#10;7NVUkd4e2ddkSfZtml1N6q/vFgoeh5n5htlsB9uIG3XeOFYwnyUgiAunDZcKTh/76RqED8gaG8ek&#10;4Ic8bLPxaIOpdj0f6ZaHUkQI+xQVVCG0qZS+qMiin7mWOHpfrrMYouxKqTvsI9w2cpEkK2nRcFyo&#10;sKW3ioo6v1oFtT0s79fP0339bMy5330HvuRaqafJ8PoCItAQHuH/9rtWsFrA35f4A2T2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Yr3DLDAAAA2wAAAA8AAAAAAAAAAAAA&#10;AAAAoQIAAGRycy9kb3ducmV2LnhtbFBLBQYAAAAABAAEAPkAAACRAwAAAAA=&#10;" strokecolor="#1bc00e"/>
                    <v:line id="Line 344" o:spid="_x0000_s1082" style="position:absolute;flip:x y;visibility:visible;mso-wrap-style:square" from="3796,1015" to="3907,10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GEWWcEAAADbAAAADwAAAGRycy9kb3ducmV2LnhtbESP0YrCMBRE3xf8h3AF39ZUBdmtRhFB&#10;9GWFtX7A3ebaFJubkkRb/34jCD4OM3OGWa5724g7+VA7VjAZZyCIS6drrhSci93nF4gQkTU2jknB&#10;gwKsV4OPJebadfxL91OsRIJwyFGBibHNpQylIYth7Fri5F2ctxiT9JXUHrsEt42cZtlcWqw5LRhs&#10;aWuovJ5uVoG8mf3m+qeP59nPlIquOHwX3ik1GvabBYhIfXyHX+2DVjCfwfNL+gFy9Q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kYRZZwQAAANsAAAAPAAAAAAAAAAAAAAAA&#10;AKECAABkcnMvZG93bnJldi54bWxQSwUGAAAAAAQABAD5AAAAjwMAAAAA&#10;" strokecolor="yellow"/>
                  </v:group>
                  <v:group id="Group 345" o:spid="_x0000_s1083" style="position:absolute;left:935;top:1833;width:590;height:86" coordorigin="3796,981" coordsize="506,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gC3ZMQAAADbAAAADwAAAGRycy9kb3ducmV2LnhtbESPT4vCMBTE74LfITzB&#10;m6bVXVm6RhFR8SAL/oFlb4/m2Rabl9LEtn77jSB4HGbmN8x82ZlSNFS7wrKCeByBIE6tLjhTcDlv&#10;R18gnEfWWFomBQ9ysFz0e3NMtG35SM3JZyJA2CWoIPe+SqR0aU4G3dhWxMG72tqgD7LOpK6xDXBT&#10;ykkUzaTBgsNCjhWtc0pvp7tRsGuxXU3jTXO4XdePv/Pnz+8hJqWGg271DcJT59/hV3uvFcw+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gC3ZMQAAADbAAAA&#10;DwAAAAAAAAAAAAAAAACqAgAAZHJzL2Rvd25yZXYueG1sUEsFBgAAAAAEAAQA+gAAAJsDAAAAAA==&#10;">
                    <v:group id="Group 346" o:spid="_x0000_s1084" style="position:absolute;left:3891;top:981;width:306;height:77" coordorigin="3966,1128" coordsize="306,1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VMEv/FAAAA2wAA&#10;AA8AAAAAAAAAAAAAAAAAqgIAAGRycy9kb3ducmV2LnhtbFBLBQYAAAAABAAEAPoAAACcAwAAAAA=&#10;">
                      <v:group id="Group 347" o:spid="_x0000_s1085" style="position:absolute;left:3966;top:112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WejIjFAAAA2wAA&#10;AA8AAAAAAAAAAAAAAAAAqgIAAGRycy9kb3ducmV2LnhtbFBLBQYAAAAABAAEAPoAAACcAwAAAAA=&#10;">
                        <v:line id="Line 348" o:spid="_x0000_s1086"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i1U7sYAAADbAAAADwAAAGRycy9kb3ducmV2LnhtbESPT2sCMRTE74V+h/AK3mrWxaqsZqUt&#10;CKUHoa6I3h6bt39w87JNom6/fVMoeBxm5jfMaj2YTlzJ+daygsk4AUFcWt1yrWBfbJ4XIHxA1thZ&#10;JgU/5GGdPz6sMNP2xl903YVaRAj7DBU0IfSZlL5syKAf2544epV1BkOUrpba4S3CTSfTJJlJgy3H&#10;hQZ7em+oPO8uRsGx3e5fjNu+nb4/02MxTdOk6g9KjZ6G1yWIQEO4h//bH1rBbA5/X+IPkPk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ItVO7GAAAA2wAAAA8AAAAAAAAA&#10;AAAAAAAAoQIAAGRycy9kb3ducmV2LnhtbFBLBQYAAAAABAAEAPkAAACUAwAAAAA=&#10;" strokecolor="red"/>
                        <v:line id="Line 349" o:spid="_x0000_s1087"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7LAnMIAAADbAAAADwAAAGRycy9kb3ducmV2LnhtbERPz2vCMBS+C/4P4Qm7aWrZinRGmYPB&#10;2KFgFXG3R/Nsy5qXLsls99+bg+Dx4/u93o6mE1dyvrWsYLlIQBBXVrdcKzgePuYrED4ga+wsk4J/&#10;8rDdTCdrzLUdeE/XMtQihrDPUUETQp9L6auGDPqF7Ykjd7HOYIjQ1VI7HGK46WSaJJk02HJsaLCn&#10;94aqn/LPKDi3xfHFuGL3/fuVng/PaZpc+pNST7Px7RVEoDE8xHf3p1aQxbHxS/wBcnM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7LAnMIAAADbAAAADwAAAAAAAAAAAAAA&#10;AAChAgAAZHJzL2Rvd25yZXYueG1sUEsFBgAAAAAEAAQA+QAAAJADAAAAAA==&#10;" strokecolor="red"/>
                        <v:rect id="Rectangle 350" o:spid="_x0000_s1088"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4bOMUA&#10;AADbAAAADwAAAGRycy9kb3ducmV2LnhtbESPQWvCQBSE74X+h+UVvEjd6EE0dZVQKlXswSS99PbI&#10;vmZDs29Ddhvjv3eFQo/DzHzDbHajbcVAvW8cK5jPEhDEldMN1wo+y/3zCoQPyBpbx6TgSh5228eH&#10;DabaXTinoQi1iBD2KSowIXSplL4yZNHPXEccvW/XWwxR9rXUPV4i3LZykSRLabHhuGCwo1dD1U/x&#10;axV8uQ/3liX03pnyGIZplp/ORa7U5GnMXkAEGsN/+K990AqWa7h/iT9Ab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hs4xQAAANsAAAAPAAAAAAAAAAAAAAAAAJgCAABkcnMv&#10;ZG93bnJldi54bWxQSwUGAAAAAAQABAD1AAAAigMAAAAA&#10;"/>
                      </v:group>
                      <v:group id="Group 351" o:spid="_x0000_s1089" style="position:absolute;left:3967;top:116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OInusMAAADbAAAADwAAAGRycy9kb3ducmV2LnhtbERPy2rCQBTdC/2H4Ra6&#10;M5O0aEt0FAlt6UIEk0Jxd8lck2DmTshM8/h7Z1Ho8nDe2/1kWjFQ7xrLCpIoBkFcWt1wpeC7+Fi+&#10;gXAeWWNrmRTM5GC/e1hsMdV25DMNua9ECGGXooLa+y6V0pU1GXSR7YgDd7W9QR9gX0nd4xjCTSuf&#10;43gtDTYcGmrsKKupvOW/RsHniOPhJXkfjrdrNl+K1ennmJBST4/TYQPC0+T/xX/uL63gNawP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w4ie6wwAAANsAAAAP&#10;AAAAAAAAAAAAAAAAAKoCAABkcnMvZG93bnJldi54bWxQSwUGAAAAAAQABAD6AAAAmgMAAAAA&#10;">
                        <v:line id="Line 352" o:spid="_x0000_s1090"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bAmdsQAAADbAAAADwAAAGRycy9kb3ducmV2LnhtbESPT2vCQBTE7wW/w/IEb3VjkVaiq6hF&#10;sOAlRvD6yL78Idm3Mbtq7KfvCgWPw8z8hlmsetOIG3WusqxgMo5AEGdWV1woOKW79xkI55E1NpZJ&#10;wYMcrJaDtwXG2t45odvRFyJA2MWooPS+jaV0WUkG3di2xMHLbWfQB9kVUnd4D3DTyI8o+pQGKw4L&#10;Jba0LSmrj1ejIDn/XvKi+qm/k+0h36xdOm3qVKnRsF/PQXjq/Sv8395rBV8TeH4JP0Au/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xsCZ2xAAAANsAAAAPAAAAAAAAAAAA&#10;AAAAAKECAABkcnMvZG93bnJldi54bWxQSwUGAAAAAAQABAD5AAAAkgMAAAAA&#10;" strokecolor="#03c"/>
                        <v:line id="Line 353" o:spid="_x0000_s1091"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WK4AcUAAADbAAAADwAAAGRycy9kb3ducmV2LnhtbESPT2vCQBTE74V+h+UJ3pqNIrZE15Ba&#10;ChV6iSl4fWRf/pDs2zS71dRP7xYKHoeZ+Q2zTSfTizONrrWsYBHFIIhLq1uuFXwV708vIJxH1thb&#10;JgW/5CDdPT5sMdH2wjmdj74WAcIuQQWN90MipSsbMugiOxAHr7KjQR/kWEs94iXATS+XcbyWBlsO&#10;Cw0OtG+o7I4/RkF+un5XdXvo3vL9Z/WauWLVd4VS89mUbUB4mvw9/N/+0Aqel/D3JfwAubs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WK4AcUAAADbAAAADwAAAAAAAAAA&#10;AAAAAAChAgAAZHJzL2Rvd25yZXYueG1sUEsFBgAAAAAEAAQA+QAAAJMDAAAAAA==&#10;" strokecolor="#03c"/>
                        <v:rect id="Rectangle 354" o:spid="_x0000_s1092"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5+6D8UA&#10;AADbAAAADwAAAGRycy9kb3ducmV2LnhtbESPQWvCQBSE70L/w/IKvUjdtIItqauEolTRg4m99PbI&#10;vmZDs29Ddhvjv3cFweMwM98w8+VgG9FT52vHCl4mCQji0umaKwXfx/XzOwgfkDU2jknBmTwsFw+j&#10;OabanTinvgiViBD2KSowIbSplL40ZNFPXEscvV/XWQxRdpXUHZ4i3DbyNUlm0mLNccFgS5+Gyr/i&#10;3yr4cXu3yhL6as1xG/pxlu8ORa7U0+OQfYAINIR7+NbeaAVvU7h+iT9ALi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n7oPxQAAANsAAAAPAAAAAAAAAAAAAAAAAJgCAABkcnMv&#10;ZG93bnJldi54bWxQSwUGAAAAAAQABAD1AAAAigMAAAAA&#10;"/>
                      </v:group>
                      <v:group id="Group 355" o:spid="_x0000_s1093" style="position:absolute;left:3968;top:1205;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9khucYAAADbAAAADwAAAGRycy9kb3ducmV2LnhtbESPW2vCQBSE3wv+h+UI&#10;faub2FYlZhURW/ogghcQ3w7Zkwtmz4bsNon/vlso9HGYmW+YdD2YWnTUusqygngSgSDOrK64UHA5&#10;f7wsQDiPrLG2TAoe5GC9Gj2lmGjb85G6ky9EgLBLUEHpfZNI6bKSDLqJbYiDl9vWoA+yLaRusQ9w&#10;U8tpFM2kwYrDQokNbUvK7qdvo+Czx37zGu+6/T3fPm7n98N1H5NSz+NhswThafD/4b/2l1Ywf4P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P2SG5xgAAANsA&#10;AAAPAAAAAAAAAAAAAAAAAKoCAABkcnMvZG93bnJldi54bWxQSwUGAAAAAAQABAD6AAAAnQMAAAAA&#10;">
                        <v:line id="Line 356" o:spid="_x0000_s1094"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H3AdcQAAADbAAAADwAAAGRycy9kb3ducmV2LnhtbESPW2vCQBSE3wX/w3KEvunGQrVEVymW&#10;UH30QtW3Q/bkQrNnQ3Ybo7/eFQQfh5n5hpkvO1OJlhpXWlYwHkUgiFOrS84VHPbJ8BOE88gaK8uk&#10;4EoOlot+b46xthfeUrvzuQgQdjEqKLyvYyldWpBBN7I1cfAy2xj0QTa51A1eAtxU8j2KJtJgyWGh&#10;wJpWBaV/u3+jYLvR38fzafOT/KZtxus2ycpbotTboPuagfDU+Vf42V5rBdMPeHwJP0Au7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UfcB1xAAAANsAAAAPAAAAAAAAAAAA&#10;AAAAAKECAABkcnMvZG93bnJldi54bWxQSwUGAAAAAAQABAD5AAAAkgMAAAAA&#10;" strokecolor="#1bc00e"/>
                        <v:line id="Line 357" o:spid="_x0000_s1095"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K9eAsMAAADbAAAADwAAAGRycy9kb3ducmV2LnhtbESPS4vCQBCE7wv+h6EFb+tED7pkHWVR&#10;gnr0gbq3JtN5sJmekBlj9Nc7grDHoqq+omaLzlSipcaVlhWMhhEI4tTqknMFx0Py+QXCeWSNlWVS&#10;cCcHi3nvY4axtjfeUbv3uQgQdjEqKLyvYyldWpBBN7Q1cfAy2xj0QTa51A3eAtxUchxFE2mw5LBQ&#10;YE3LgtK//dUo2G316vx72a6TU9pmvGmTrHwkSg363c83CE+d/w+/2xutYDqB15fwA+T8C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SvXgLDAAAA2wAAAA8AAAAAAAAAAAAA&#10;AAAAoQIAAGRycy9kb3ducmV2LnhtbFBLBQYAAAAABAAEAPkAAACRAwAAAAA=&#10;" strokecolor="#1bc00e"/>
                        <v:rect id="Rectangle 358" o:spid="_x0000_s1096"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S8DMUA&#10;AADbAAAADwAAAGRycy9kb3ducmV2LnhtbESPQWvCQBSE74X+h+UVvEjd6EEldZVQKlX0YJJeentk&#10;X7Oh2bchu43x37uFQo/DzHzDbHajbcVAvW8cK5jPEhDEldMN1wo+yv3zGoQPyBpbx6TgRh5228eH&#10;DabaXTmnoQi1iBD2KSowIXSplL4yZNHPXEccvS/XWwxR9rXUPV4j3LZykSRLabHhuGCwo1dD1Xfx&#10;YxV8urN7yxJ670x5DMM0y0+XIldq8jRmLyACjeE//Nc+aAWrFfx+iT9Ab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pLwMxQAAANsAAAAPAAAAAAAAAAAAAAAAAJgCAABkcnMv&#10;ZG93bnJldi54bWxQSwUGAAAAAAQABAD1AAAAigMAAAAA&#10;"/>
                      </v:group>
                      <v:group id="Group 359" o:spid="_x0000_s1097" style="position:absolute;left:3966;top:1242;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pQrvMMAAADbAAAADwAAAGRycy9kb3ducmV2LnhtbERPy2rCQBTdC/2H4Ra6&#10;M5O0aEt0FAlt6UIEk0Jxd8lck2DmTshM8/h7Z1Ho8nDe2/1kWjFQ7xrLCpIoBkFcWt1wpeC7+Fi+&#10;gXAeWWNrmRTM5GC/e1hsMdV25DMNua9ECGGXooLa+y6V0pU1GXSR7YgDd7W9QR9gX0nd4xjCTSuf&#10;43gtDTYcGmrsKKupvOW/RsHniOPhJXkfjrdrNl+K1ennmJBST4/TYQPC0+T/xX/uL63gNYwN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OlCu8wwAAANsAAAAP&#10;AAAAAAAAAAAAAAAAAKoCAABkcnMvZG93bnJldi54bWxQSwUGAAAAAAQABAD6AAAAmgMAAAAA&#10;">
                        <v:line id="Line 360" o:spid="_x0000_s1098"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vQ3wsQAAADbAAAADwAAAGRycy9kb3ducmV2LnhtbESP3WoCMRSE74W+QzgFb0SzVWh1axQp&#10;CpaCWBWvTzdnf3Bzsmyipm9vBMHLYWa+YabzYGpxodZVlhW8DRIQxJnVFRcKDvtVfwzCeWSNtWVS&#10;8E8O5rOXzhRTba/8S5edL0SEsEtRQel9k0rpspIMuoFtiKOX29agj7ItpG7xGuGmlsMkeZcGK44L&#10;JTb0VVJ22p2NgsV2s/7eyvzn9Ofy0fKYhU2vCEp1X8PiE4Sn4J/hR3utFXxM4P4l/gA5u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S9DfCxAAAANsAAAAPAAAAAAAAAAAA&#10;AAAAAKECAABkcnMvZG93bnJldi54bWxQSwUGAAAAAAQABAD5AAAAkgMAAAAA&#10;" strokecolor="yellow"/>
                        <v:line id="Line 361" o:spid="_x0000_s1099"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hvueMIAAADbAAAADwAAAGRycy9kb3ducmV2LnhtbERPW2vCMBR+H/gfwhF8GZrOwZBqFJEN&#10;HIPSOfH52JxesDkpTdZm/948CHv8+O6bXTCtGKh3jWUFL4sEBHFhdcOVgvPPx3wFwnlkja1lUvBH&#10;DnbbydMGU21H/qbh5CsRQ9ilqKD2vkuldEVNBt3CdsSRK21v0EfYV1L3OMZw08plkrxJgw3Hhho7&#10;OtRU3E6/RsE+z46fuSy/bldXvr5fipA9V0Gp2TTs1yA8Bf8vfriPWsEqro9f4g+Q2zs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hvueMIAAADbAAAADwAAAAAAAAAAAAAA&#10;AAChAgAAZHJzL2Rvd25yZXYueG1sUEsFBgAAAAAEAAQA+QAAAJADAAAAAA==&#10;" strokecolor="yellow"/>
                        <v:rect id="Rectangle 362" o:spid="_x0000_s1100"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dTxxMUA&#10;AADbAAAADwAAAGRycy9kb3ducmV2LnhtbESPQWvCQBSE74X+h+UVeim6SQ9FomsIpWKLHproxdsj&#10;+8wGs29DdhvTf+8WhB6HmfmGWeWT7cRIg28dK0jnCQji2umWGwXHw2a2AOEDssbOMSn4JQ/5+vFh&#10;hZl2Vy5prEIjIoR9hgpMCH0mpa8NWfRz1xNH7+wGiyHKoZF6wGuE206+JsmbtNhyXDDY07uh+lL9&#10;WAUnt3cfRULb3hy+wvhSlLvvqlTq+WkqliACTeE/fG9/agWLFP6+xB8g1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1PHExQAAANsAAAAPAAAAAAAAAAAAAAAAAJgCAABkcnMv&#10;ZG93bnJldi54bWxQSwUGAAAAAAQABAD1AAAAigMAAAAA&#10;"/>
                      </v:group>
                    </v:group>
                    <v:line id="Line 363" o:spid="_x0000_s1101" style="position:absolute;visibility:visible;mso-wrap-style:square" from="4191,987" to="4296,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TOHmMQAAADbAAAADwAAAGRycy9kb3ducmV2LnhtbESPQWvCQBSE7wX/w/IEb3UTDxKiq5SA&#10;ILm0Joo9PrKvSWr2bciuMf77bqHQ4zAz3zDb/WQ6MdLgWssK4mUEgriyuuVawbk8vCYgnEfW2Fkm&#10;BU9ysN/NXraYavvgE42Fr0WAsEtRQeN9n0rpqoYMuqXtiYP3ZQeDPsihlnrAR4CbTq6iaC0NthwW&#10;Guwpa6i6FXej4LP8zq9ZMebnqJfOtHn8/jFelFrMp7cNCE+T/w//tY9aQbKC3y/hB8jd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BM4eYxAAAANsAAAAPAAAAAAAAAAAA&#10;AAAAAKECAABkcnMvZG93bnJldi54bWxQSwUGAAAAAAQABAD5AAAAkgMAAAAA&#10;" strokecolor="red"/>
                    <v:line id="Line 364" o:spid="_x0000_s1102" style="position:absolute;visibility:visible;mso-wrap-style:square" from="4194,1008" to="4290,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QBvKMMAAADbAAAADwAAAGRycy9kb3ducmV2LnhtbESPwWrDMBBE74X8g9hAbrVsB4pxrYTS&#10;YAihUJoEel2kjW1irYylOM7fV4VCj8PMvGGq7Wx7MdHoO8cKsiQFQayd6bhRcD7VzwUIH5AN9o5J&#10;wYM8bDeLpwpL4+78RdMxNCJC2JeooA1hKKX0uiWLPnEDcfQubrQYohwbaUa8R7jtZZ6mL9Jix3Gh&#10;xYHeW9LX480qmOrD5+7W5YXRlw+d1e5bXk+s1Go5v72CCDSH//Bfe28UFGv4/RJ/gNz8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EAbyjDAAAA2wAAAA8AAAAAAAAAAAAA&#10;AAAAoQIAAGRycy9kb3ducmV2LnhtbFBLBQYAAAAABAAEAPkAAACRAwAAAAA=&#10;" strokecolor="#03c"/>
                    <v:line id="Line 365" o:spid="_x0000_s1103" style="position:absolute;flip:y;visibility:visible;mso-wrap-style:square" from="4191,1014" to="4299,10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uQVycMAAADbAAAADwAAAGRycy9kb3ducmV2LnhtbESPT4vCMBTE74LfITzB25oqskjXKItS&#10;1KOuqHt7NK9/2OalNLFWP/1GEDwOM/MbZr7sTCVaalxpWcF4FIEgTq0uOVdw/Ek+ZiCcR9ZYWSYF&#10;d3KwXPR7c4y1vfGe2oPPRYCwi1FB4X0dS+nSggy6ka2Jg5fZxqAPssmlbvAW4KaSkyj6lAZLDgsF&#10;1rQqKP07XI2C/U6vz7+X3SY5pW3G2zbJykei1HDQfX+B8NT5d/jV3moFsyk8v4QfIB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7kFcnDAAAA2wAAAA8AAAAAAAAAAAAA&#10;AAAAoQIAAGRycy9kb3ducmV2LnhtbFBLBQYAAAAABAAEAPkAAACRAwAAAAA=&#10;" strokecolor="#1bc00e"/>
                    <v:line id="Line 366" o:spid="_x0000_s1104" style="position:absolute;flip:y;visibility:visible;mso-wrap-style:square" from="4191,1017" to="4302,10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mxN4MQAAADbAAAADwAAAGRycy9kb3ducmV2LnhtbESP3WoCMRSE74W+QzhCb6RmqyiyGkVK&#10;BUUQq8Xr4+bsD25Olk2q8e2NIPRymJlvmNkimFpcqXWVZQWf/QQEcWZ1xYWC3+PqYwLCeWSNtWVS&#10;cCcHi/lbZ4aptjf+oevBFyJC2KWooPS+SaV0WUkGXd82xNHLbWvQR9kWUrd4i3BTy0GSjKXBiuNC&#10;iQ19lZRdDn9GwXK/W2/2Mt9ezi4ffp+ysOsVQan3blhOQXgK/j/8aq+1gskInl/iD5Dz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mbE3gxAAAANsAAAAPAAAAAAAAAAAA&#10;AAAAAKECAABkcnMvZG93bnJldi54bWxQSwUGAAAAAAQABAD5AAAAkgMAAAAA&#10;" strokecolor="yellow"/>
                    <v:line id="Line 367" o:spid="_x0000_s1105" style="position:absolute;flip:x;visibility:visible;mso-wrap-style:square" from="3796,985" to="3901,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W0Xj8QAAADbAAAADwAAAGRycy9kb3ducmV2LnhtbESPT4vCMBTE7wt+h/CEva2pxRWpRlFh&#10;QfYg+AfR26N5tsXmpSZZ7X57Iwgeh5n5DTOZtaYWN3K+sqyg30tAEOdWV1wo2O9+vkYgfEDWWFsm&#10;Bf/kYTbtfEww0/bOG7ptQyEihH2GCsoQmkxKn5dk0PdsQxy9s3UGQ5SukNrhPcJNLdMkGUqDFceF&#10;EhtalpRftn9GwbFa77+NWy9O19/0uBukaXJuDkp9dtv5GESgNrzDr/ZKKxgN4fkl/gA5f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dbRePxAAAANsAAAAPAAAAAAAAAAAA&#10;AAAAAKECAABkcnMvZG93bnJldi54bWxQSwUGAAAAAAQABAD5AAAAkgMAAAAA&#10;" strokecolor="red"/>
                    <v:line id="Line 368" o:spid="_x0000_s1106" style="position:absolute;flip:x;visibility:visible;mso-wrap-style:square" from="3799,1006" to="3895,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MBrvsQAAADbAAAADwAAAGRycy9kb3ducmV2LnhtbESPT2vCQBTE7wW/w/IEb3VjkVaiq6hF&#10;sOAlRvD6yL78Idm3Mbtq7KfvCgWPw8z8hlmsetOIG3WusqxgMo5AEGdWV1woOKW79xkI55E1NpZJ&#10;wYMcrJaDtwXG2t45odvRFyJA2MWooPS+jaV0WUkG3di2xMHLbWfQB9kVUnd4D3DTyI8o+pQGKw4L&#10;Jba0LSmrj1ejIDn/XvKi+qm/k+0h36xdOm3qVKnRsF/PQXjq/Sv8395rBbMveH4JP0Au/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kwGu+xAAAANsAAAAPAAAAAAAAAAAA&#10;AAAAAKECAABkcnMvZG93bnJldi54bWxQSwUGAAAAAAQABAD5AAAAkgMAAAAA&#10;" strokecolor="#03c"/>
                    <v:line id="Line 369" o:spid="_x0000_s1107" style="position:absolute;flip:x y;visibility:visible;mso-wrap-style:square" from="3796,1012" to="3904,10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88NIsAAAADbAAAADwAAAGRycy9kb3ducmV2LnhtbERPz2vCMBS+D/Y/hDfYbaZTHKUzihPE&#10;Xe0qstujebbB5qU20Vb/enMQPH58v2eLwTbiQp03jhV8jhIQxKXThisFxd/6IwXhA7LGxjEpuJKH&#10;xfz1ZYaZdj1v6ZKHSsQQ9hkqqENoMyl9WZNFP3ItceQOrrMYIuwqqTvsY7ht5DhJvqRFw7GhxpZW&#10;NZXH/GwVHO1mejv/F7d0Ysyu/zkF3udaqfe3YfkNItAQnuKH+1crSOPY+CX+ADm/A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fPDSLAAAAA2wAAAA8AAAAAAAAAAAAAAAAA&#10;oQIAAGRycy9kb3ducmV2LnhtbFBLBQYAAAAABAAEAPkAAACOAwAAAAA=&#10;" strokecolor="#1bc00e"/>
                    <v:line id="Line 370" o:spid="_x0000_s1108" style="position:absolute;flip:x y;visibility:visible;mso-wrap-style:square" from="3796,1015" to="3907,10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YXHScEAAADbAAAADwAAAGRycy9kb3ducmV2LnhtbESP0YrCMBRE3xf8h3AF39ZUBdGuUUQQ&#10;fXFhrR9wt7k2xeamJNHWvzcLwj4OM3OGWW1624gH+VA7VjAZZyCIS6drrhRciv3nAkSIyBobx6Tg&#10;SQE268HHCnPtOv6hxzlWIkE45KjAxNjmUobSkMUwdi1x8q7OW4xJ+kpqj12C20ZOs2wuLdacFgy2&#10;tDNU3s53q0DezWF7+9Xfl9lpSkVXHJeFd0qNhv32C0SkPv6H3+2jVrBYwt+X9APk+gU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1hcdJwQAAANsAAAAPAAAAAAAAAAAAAAAA&#10;AKECAABkcnMvZG93bnJldi54bWxQSwUGAAAAAAQABAD5AAAAjwMAAAAA&#10;" strokecolor="yellow"/>
                  </v:group>
                  <v:shape id="Freeform 371" o:spid="_x0000_s1109" style="position:absolute;left:1515;top:1519;width:668;height:248;visibility:visible;mso-wrap-style:square;v-text-anchor:middle" coordsize="573,2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I1JMEA&#10;AADbAAAADwAAAGRycy9kb3ducmV2LnhtbERPz2vCMBS+D/wfwhN2m6kisnZGEUHQw2Ba0eujeWu7&#10;JS+1iW3335uDsOPH93u5HqwRHbW+dqxgOklAEBdO11wqOOe7t3cQPiBrNI5JwR95WK9GL0vMtOv5&#10;SN0plCKGsM9QQRVCk0npi4os+olriCP37VqLIcK2lLrFPoZbI2dJspAWa44NFTa0raj4Pd2tgk9/&#10;/Tn0t698m3Yhneczk1x6o9TreNh8gAg0hH/x073XCtK4Pn6JP0CuH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sCNSTBAAAA2wAAAA8AAAAAAAAAAAAAAAAAmAIAAGRycy9kb3du&#10;cmV2LnhtbFBLBQYAAAAABAAEAPUAAACGAwAAAAA=&#10;" path="m,215v13,3,27,6,54,c81,209,134,194,165,179v31,-15,46,-33,78,-54c275,104,329,69,357,50,385,31,378,16,414,8,450,,546,2,573,2e" filled="f" strokecolor="#cdc800" strokeweight="2.25pt">
                    <v:stroke endarrow="block"/>
                    <v:path arrowok="t" o:connecttype="custom" o:connectlocs="0,241;63,241;192,201;283,140;416,56;483,9;668,2" o:connectangles="0,0,0,0,0,0,0"/>
                  </v:shape>
                  <v:shape id="Freeform 372" o:spid="_x0000_s1110" style="position:absolute;left:1536;top:1655;width:640;height:185;visibility:visible;mso-wrap-style:square;v-text-anchor:middle" coordsize="549,1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WuAMMA&#10;AADbAAAADwAAAGRycy9kb3ducmV2LnhtbESPUWvCMBSF34X9h3AHe9NUB+KqaRmTwfZQmHU/4Jpc&#10;22JzU5Kodb/eDAZ7PJxzvsPZlKPtxYV86BwrmM8yEMTamY4bBd/79+kKRIjIBnvHpOBGAcriYbLB&#10;3Lgr7+hSx0YkCIccFbQxDrmUQbdkMczcQJy8o/MWY5K+kcbjNcFtLxdZtpQWO04LLQ701pI+1Wer&#10;QEdvPqsvd6h8ZXfPC9reVvpHqafH8XUNItIY/8N/7Q+j4GUOv1/SD5DF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KWuAMMAAADbAAAADwAAAAAAAAAAAAAAAACYAgAAZHJzL2Rv&#10;d25yZXYueG1sUEsFBgAAAAAEAAQA9QAAAIgDAAAAAA==&#10;" path="m,165c46,147,93,129,126,108,159,87,168,56,201,39,234,22,283,6,327,3,371,,428,10,465,18v37,8,60,19,84,30e" filled="f" strokecolor="#cdc800" strokeweight="2.25pt">
                    <v:stroke endarrow="block"/>
                    <v:path arrowok="t" o:connecttype="custom" o:connectlocs="0,185;147,121;234,44;381,3;542,20;640,54" o:connectangles="0,0,0,0,0,0"/>
                  </v:shape>
                  <v:shape id="Freeform 373" o:spid="_x0000_s1111" style="position:absolute;left:729;top:1816;width:209;height:69;visibility:visible;mso-wrap-style:square;v-text-anchor:middle" coordsize="180,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7bcUA&#10;AADbAAAADwAAAGRycy9kb3ducmV2LnhtbESPzWrCQBSF94W+w3AL3dWJEaSmjiJKIF24iFpod5fM&#10;NUmbuRMyYxJ9eqdQ6PJwfj7Ocj2aRvTUudqygukkAkFcWF1zqeB0TF9eQTiPrLGxTAqu5GC9enxY&#10;YqLtwDn1B1+KMMIuQQWV920ipSsqMugmtiUO3tl2Bn2QXSl1h0MYN42Mo2guDdYcCBW2tK2o+Dlc&#10;TIDk59nnDdtd/r1f7F08ptn714dSz0/j5g2Ep9H/h//amVawiOH3S/gBcnU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78vttxQAAANsAAAAPAAAAAAAAAAAAAAAAAJgCAABkcnMv&#10;ZG93bnJldi54bWxQSwUGAAAAAAQABAD1AAAAigMAAAAA&#10;" path="m180,43v-5,-1,-9,-1,-27,-6c135,32,90,19,69,13,48,7,35,,24,1,13,2,6,12,3,22,,32,5,53,6,61e" filled="f" strokecolor="yellow" strokeweight="2.25pt">
                    <v:path arrowok="t" o:connecttype="custom" o:connectlocs="209,49;178,42;80,15;28,1;3,25;7,69" o:connectangles="0,0,0,0,0,0"/>
                  </v:shape>
                  <v:shape id="Freeform 374" o:spid="_x0000_s1112" style="position:absolute;left:713;top:1734;width:229;height:137;visibility:visible;mso-wrap-style:square;v-text-anchor:middle" coordsize="205,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FDeMUA&#10;AADbAAAADwAAAGRycy9kb3ducmV2LnhtbESPQWvCQBSE74X+h+UJXkQ3VSg1uooUBKMINnrx9sw+&#10;k2D2bZpdNf57tyD0OMzMN8x03ppK3KhxpWUFH4MIBHFmdcm5gsN+2f8C4TyyxsoyKXiQg/ns/W2K&#10;sbZ3/qFb6nMRIOxiVFB4X8dSuqwgg25ga+LgnW1j0AfZ5FI3eA9wU8lhFH1KgyWHhQJr+i4ou6RX&#10;o8D+Hrf7pD4m0fq68ck6XQxPvZ1S3U67mIDw1Pr/8Ku90grGI/j7En6AnD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AUN4xQAAANsAAAAPAAAAAAAAAAAAAAAAAJgCAABkcnMv&#10;ZG93bnJldi54bWxQSwUGAAAAAAQABAD1AAAAigMAAAAA&#10;" path="m205,26c181,23,157,20,133,17,109,14,75,7,58,5,41,3,37,,28,5,19,10,8,25,4,35,,45,4,58,4,68v,10,,18,,27c4,104,4,117,4,122e" filled="f" strokecolor="#c39" strokeweight="2.25pt">
                    <v:path arrowok="t" o:connecttype="custom" o:connectlocs="229,29;149,19;65,6;31,6;4,39;4,76;4,107;4,137" o:connectangles="0,0,0,0,0,0,0,0"/>
                  </v:shape>
                  <v:shape id="Freeform 375" o:spid="_x0000_s1113" style="position:absolute;left:710;top:1640;width:232;height:245;visibility:visible;mso-wrap-style:square;v-text-anchor:middle" coordsize="199,2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kkncIA&#10;AADbAAAADwAAAGRycy9kb3ducmV2LnhtbESPQYvCMBSE78L+h/AW9qZpRcStRllcBPEgWBfPj+bZ&#10;FpuXksS2/vuNIHgcZuYbZrUZTCM6cr62rCCdJCCIC6trLhX8nXfjBQgfkDU2lknBgzxs1h+jFWba&#10;9nyiLg+liBD2GSqoQmgzKX1RkUE/sS1x9K7WGQxRulJqh32Em0ZOk2QuDdYcFypsaVtRccvvRkHX&#10;6eY3XB6mLO6Hfb/dpfnRpUp9fQ4/SxCBhvAOv9p7reB7Bs8v8QfI9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SSSdwgAAANsAAAAPAAAAAAAAAAAAAAAAAJgCAABkcnMvZG93&#10;bnJldi54bWxQSwUGAAAAAAQABAD1AAAAhwMAAAAA&#10;" path="m199,11c174,7,149,3,121,2,93,1,47,,28,2,9,4,8,6,4,14,,22,1,39,1,53v,14,,29,,48c1,120,1,148,1,167v,19,,35,,51e" filled="f" strokecolor="white" strokeweight="2.25pt">
                    <v:path arrowok="t" o:connecttype="custom" o:connectlocs="232,12;141,2;33,2;5,16;1,60;1,114;1,188;1,245" o:connectangles="0,0,0,0,0,0,0,0"/>
                  </v:shape>
                  <v:shape id="Freeform 376" o:spid="_x0000_s1114" style="position:absolute;left:1470;top:1917;width:638;height:87;flip:y;visibility:visible;mso-wrap-style:square;v-text-anchor:top" coordsize="690,3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8hWsMMA&#10;AADbAAAADwAAAGRycy9kb3ducmV2LnhtbESPUWvCMBSF3wX/Q7jC3jR1MJm1UaRssOGTbj/g0lyb&#10;1uamJJnt9uuNIOzxcM75DqfYjbYTV/KhcaxguchAEFdON1wr+P56n7+CCBFZY+eYFPxSgN12Oikw&#10;127gI11PsRYJwiFHBSbGPpcyVIYshoXriZN3dt5iTNLXUnscEtx28jnLVtJiw2nBYE+loepy+rEK&#10;2n0cjD53/vIZjC0P6/atrP6UepqN+w2ISGP8Dz/aH1rB+gXuX9IPkNs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8hWsMMAAADbAAAADwAAAAAAAAAAAAAAAACYAgAAZHJzL2Rv&#10;d25yZXYueG1sUEsFBgAAAAAEAAQA9QAAAIgDAAAAAA==&#10;" path="m,365v47,-7,167,14,282,-47c397,257,652,129,690,e" filled="f" fillcolor="#bbe0e3" strokecolor="#cdc800" strokeweight="2.25pt">
                    <v:stroke endarrow="block"/>
                    <v:path arrowok="t" o:connecttype="custom" o:connectlocs="0,84;261,73;638,0" o:connectangles="0,0,0"/>
                  </v:shape>
                  <v:roundrect id="AutoShape 377" o:spid="_x0000_s1115" style="position:absolute;left:861;top:1801;width:798;height:393;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ysMQA&#10;AADbAAAADwAAAGRycy9kb3ducmV2LnhtbESPQWsCMRSE7wX/Q3hCbzVrDtJujSIVi8dWxba3183r&#10;ZunmZd3EdeuvN0LB4zAz3zDTee9q0VEbKs8axqMMBHHhTcWlht129fAIIkRkg7Vn0vBHAeazwd0U&#10;c+NP/E7dJpYiQTjkqMHG2ORShsKSwzDyDXHyfnzrMCbZltK0eEpwV0uVZRPpsOK0YLGhF0vF7+bo&#10;NCz8MR4+P95eUa27r2+l9nZ5VlrfD/vFM4hIfbyF/9tro+FpAtcv6QfI2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saMrDEAAAA2wAAAA8AAAAAAAAAAAAAAAAAmAIAAGRycy9k&#10;b3ducmV2LnhtbFBLBQYAAAAABAAEAPUAAACJAwAAAAA=&#10;" fillcolor="#c60">
                    <v:fill opacity="19018f"/>
                  </v:roundrect>
                  <v:group id="Group 378" o:spid="_x0000_s1116" style="position:absolute;left:893;top:1863;width:590;height:87" coordorigin="3796,981" coordsize="506,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wdZNMYAAADbAAAADwAAAGRycy9kb3ducmV2LnhtbESPW2vCQBSE3wv+h+UI&#10;faubWFo1ZhURW/ogghcQ3w7Zkwtmz4bsNon/vlso9HGYmW+YdD2YWnTUusqygngSgSDOrK64UHA5&#10;f7zMQTiPrLG2TAoe5GC9Gj2lmGjb85G6ky9EgLBLUEHpfZNI6bKSDLqJbYiDl9vWoA+yLaRusQ9w&#10;U8tpFL1LgxWHhRIb2paU3U/fRsFnj/3mNd51+3u+fdzOb4frPialnsfDZgnC0+D/w3/tL61gMYP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B1k0xgAAANsA&#10;AAAPAAAAAAAAAAAAAAAAAKoCAABkcnMvZG93bnJldi54bWxQSwUGAAAAAAQABAD6AAAAnQMAAAAA&#10;">
                    <v:group id="Group 379" o:spid="_x0000_s1117" style="position:absolute;left:3891;top:981;width:306;height:77" coordorigin="3966,1128" coordsize="306,1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pjNRsMAAADbAAAADwAAAGRycy9kb3ducmV2LnhtbERPy2rCQBTdC/2H4Ra6&#10;M5O0KG10FAlt6UIEk0Jxd8lck2DmTshM8/h7Z1Ho8nDe2/1kWjFQ7xrLCpIoBkFcWt1wpeC7+Fi+&#10;gnAeWWNrmRTM5GC/e1hsMdV25DMNua9ECGGXooLa+y6V0pU1GXSR7YgDd7W9QR9gX0nd4xjCTSuf&#10;43gtDTYcGmrsKKupvOW/RsHniOPhJXkfjrdrNl+K1ennmJBST4/TYQPC0+T/xX/uL63gLYwN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mM1GwwAAANsAAAAP&#10;AAAAAAAAAAAAAAAAAKoCAABkcnMvZG93bnJldi54bWxQSwUGAAAAAAQABAD6AAAAmgMAAAAA&#10;">
                      <v:group id="Group 380" o:spid="_x0000_s1118" style="position:absolute;left:3966;top:112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dRo3cQAAADbAAAA&#10;DwAAAAAAAAAAAAAAAACqAgAAZHJzL2Rvd25yZXYueG1sUEsFBgAAAAAEAAQA+gAAAJsDAAAAAA==&#10;">
                        <v:line id="Line 381" o:spid="_x0000_s1119"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sMB78YAAADcAAAADwAAAGRycy9kb3ducmV2LnhtbESPQWsCMRCF70L/Q5iCN026WJGtUdpC&#10;oXgQqlLsbdiMu0s3k22S6vrvO4eCtxnem/e+Wa4H36kzxdQGtvAwNaCIq+Bari0c9m+TBaiUkR12&#10;gcnClRKsV3ejJZYuXPiDzrtcKwnhVKKFJue+1DpVDXlM09ATi3YK0WOWNdbaRbxIuO90Ycxce2xZ&#10;Ghrs6bWh6nv36y0c2+3h0cfty9fPpjjuZ0VhTv2nteP74fkJVKYh38z/1+9O8I3gyzMygV79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rDAe/GAAAA3AAAAA8AAAAAAAAA&#10;AAAAAAAAoQIAAGRycy9kb3ducmV2LnhtbFBLBQYAAAAABAAEAPkAAACUAwAAAAA=&#10;" strokecolor="red"/>
                        <v:line id="Line 382" o:spid="_x0000_s1120"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Y+kdMMAAADcAAAADwAAAGRycy9kb3ducmV2LnhtbERPTWsCMRC9C/6HMEJvmri0RVajaKEg&#10;PQhVEb0Nm3F3cTNZk6jbf98UCt7m8T5ntuhsI+7kQ+1Yw3ikQBAXztRcatjvPocTECEiG2wck4Yf&#10;CrCY93szzI178Dfdt7EUKYRDjhqqGNtcylBUZDGMXEucuLPzFmOCvpTG4yOF20ZmSr1LizWnhgpb&#10;+qiouGxvVsOx3uzfrN+sTtev7Lh7zTJ1bg9avwy65RREpC4+xf/utUnz1Rj+nkkXyPk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WPpHTDAAAA3AAAAA8AAAAAAAAAAAAA&#10;AAAAoQIAAGRycy9kb3ducmV2LnhtbFBLBQYAAAAABAAEAPkAAACRAwAAAAA=&#10;" strokecolor="red"/>
                        <v:rect id="Rectangle 383" o:spid="_x0000_s1121"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1JiocMA&#10;AADcAAAADwAAAGRycy9kb3ducmV2LnhtbERPTWvCQBC9C/6HZQQvorv1UEp0lVBaWmkPTfTS25Cd&#10;ZkOzsyG7jfHfuwXB2zze52z3o2vFQH1oPGt4WCkQxJU3DdcaTsfX5ROIEJENtp5Jw4UC7HfTyRYz&#10;489c0FDGWqQQDhlqsDF2mZShsuQwrHxHnLgf3zuMCfa1ND2eU7hr5VqpR+mw4dRgsaNnS9Vv+ec0&#10;fPtP/5Ireuvs8RCHRV58fJWF1vPZmG9ARBrjXXxzv5s0X63h/5l0gdxd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1JiocMAAADcAAAADwAAAAAAAAAAAAAAAACYAgAAZHJzL2Rv&#10;d25yZXYueG1sUEsFBgAAAAAEAAQA9QAAAIgDAAAAAA==&#10;"/>
                      </v:group>
                      <v:group id="Group 384" o:spid="_x0000_s1122" style="position:absolute;left:3967;top:116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7FgQrwwAAANwAAAAP&#10;AAAAAAAAAAAAAAAAAKoCAABkcnMvZG93bnJldi54bWxQSwUGAAAAAAQABAD6AAAAmgMAAAAA&#10;">
                        <v:line id="Line 385" o:spid="_x0000_s1123"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ZR5GMMAAADcAAAADwAAAGRycy9kb3ducmV2LnhtbERPS2vCQBC+F/wPywje6sYSSomuohbB&#10;Qi9JCr0O2cmDZGdjdk3S/vpuodDbfHzP2R1m04mRBtdYVrBZRyCIC6sbrhR85JfHFxDOI2vsLJOC&#10;L3Jw2C8edphoO3FKY+YrEULYJaig9r5PpHRFTQbd2vbEgSvtYNAHOFRSDziFcNPJpyh6lgYbDg01&#10;9nSuqWizu1GQfn7fyqp5a1/T83t5Oro87tpcqdVyPm5BeJr9v/jPfdVhfhTD7zPhArn/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WUeRjDAAAA3AAAAA8AAAAAAAAAAAAA&#10;AAAAoQIAAGRycy9kb3ducmV2LnhtbFBLBQYAAAAABAAEAPkAAACRAwAAAAA=&#10;" strokecolor="#03c"/>
                        <v:line id="Line 386" o:spid="_x0000_s1124"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tjcg8MAAADcAAAADwAAAGRycy9kb3ducmV2LnhtbERPS2vCQBC+C/0PyxS8mY1ii0RXsZGC&#10;hV5iCr0O2cmDZGfT7DbG/vpuoeBtPr7n7A6T6cRIg2ssK1hGMQjiwuqGKwUf+etiA8J5ZI2dZVJw&#10;IweH/cNsh4m2V85ovPhKhBB2CSqove8TKV1Rk0EX2Z44cKUdDPoAh0rqAa8h3HRyFcfP0mDDoaHG&#10;ntKaivbybRRknz9fZdW8tacsfS9fji5fd22u1PxxOm5BeJr8XfzvPuswP36Cv2fCBXL/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rY3IPDAAAA3AAAAA8AAAAAAAAAAAAA&#10;AAAAoQIAAGRycy9kb3ducmV2LnhtbFBLBQYAAAAABAAEAPkAAACRAwAAAAA=&#10;" strokecolor="#03c"/>
                        <v:rect id="Rectangle 387" o:spid="_x0000_s1125"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lkosMA&#10;AADcAAAADwAAAGRycy9kb3ducmV2LnhtbERPTWvCQBC9C/6HZYReRHfbg0h0lVBaWqkHE730NmSn&#10;2dDsbMhuY/z3XaHQ2zze52z3o2vFQH1oPGt4XCoQxJU3DdcaLufXxRpEiMgGW8+k4UYB9rvpZIuZ&#10;8VcuaChjLVIIhww12Bi7TMpQWXIYlr4jTtyX7x3GBPtamh6vKdy18kmplXTYcGqw2NGzpeq7/HEa&#10;Pv3Rv+SK3jp7PsRhnhcfp7LQ+mE25hsQkcb4L/5zv5s0X63g/ky6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GlkosMAAADcAAAADwAAAAAAAAAAAAAAAACYAgAAZHJzL2Rv&#10;d25yZXYueG1sUEsFBgAAAAAEAAQA9QAAAIgDAAAAAA==&#10;"/>
                      </v:group>
                      <v:group id="Group 388" o:spid="_x0000_s1126" style="position:absolute;left:3968;top:1205;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C0CKMQAAADcAAAA&#10;DwAAAAAAAAAAAAAAAACqAgAAZHJzL2Rvd25yZXYueG1sUEsFBgAAAAAEAAQA+gAAAJsDAAAAAA==&#10;">
                        <v:line id="Line 389" o:spid="_x0000_s1127"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MAR4MUAAADcAAAADwAAAGRycy9kb3ducmV2LnhtbESPS2/CQAyE75X4Dysj9VY29FBVgQUh&#10;UAQcgYrHzco6D5H1RtltSPvr6wNSb7ZmPPN5vhxco3rqQu3ZwHSSgCLOva25NPB1yt4+QYWIbLHx&#10;TAZ+KMByMXqZY2r9gw/UH2OpJIRDigaqGNtU65BX5DBMfEssWuE7h1HWrtS2w4eEu0a/J8mHdliz&#10;NFTY0rqi/H78dgYOe7u53K77bXbO+4J3fVbUv5kxr+NhNQMVaYj/5uf1zgp+IrTyjEygF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MAR4MUAAADcAAAADwAAAAAAAAAA&#10;AAAAAAChAgAAZHJzL2Rvd25yZXYueG1sUEsFBgAAAAAEAAQA+QAAAJMDAAAAAA==&#10;" strokecolor="#1bc00e"/>
                        <v:line id="Line 390" o:spid="_x0000_s1128"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4y0e8EAAADcAAAADwAAAGRycy9kb3ducmV2LnhtbERPS4vCMBC+C/6HMAveNF0Pol2jiFLU&#10;o67srrehmT6wmZQm1uqvN8KCt/n4njNfdqYSLTWutKzgcxSBIE6tLjlXcPpOhlMQziNrrCyTgjs5&#10;WC76vTnG2t74QO3R5yKEsItRQeF9HUvp0oIMupGtiQOX2cagD7DJpW7wFsJNJcdRNJEGSw4NBda0&#10;Lii9HK9GwWGvN7/nv/02+UnbjHdtkpWPRKnBR7f6AuGp82/xv3unw/xoBq9nwgVy8QQ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3jLR7wQAAANwAAAAPAAAAAAAAAAAAAAAA&#10;AKECAABkcnMvZG93bnJldi54bWxQSwUGAAAAAAQABAD5AAAAjwMAAAAA&#10;" strokecolor="#1bc00e"/>
                        <v:rect id="Rectangle 391" o:spid="_x0000_s1129"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XPkMYA&#10;AADcAAAADwAAAGRycy9kb3ducmV2LnhtbESPQWvDMAyF74P9B6PBLmN1ukMZad0SxsY22sOS9rKb&#10;iNU4NJZD7KXZv68Ohd4k3tN7n1abyXdqpCG2gQ3MZxko4jrYlhsDh/3H8yuomJAtdoHJwD9F2Kzv&#10;71aY23DmksYqNUpCOOZowKXU51rH2pHHOAs9sWjHMHhMsg6NtgOeJdx3+iXLFtpjy9LgsKc3R/Wp&#10;+vMGfsMuvBcZffZu/53Gp6Lc/lSlMY8PU7EElWhKN/P1+ssK/lzw5RmZQK8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RXPkMYAAADcAAAADwAAAAAAAAAAAAAAAACYAgAAZHJz&#10;L2Rvd25yZXYueG1sUEsFBgAAAAAEAAQA9QAAAIsDAAAAAA==&#10;"/>
                      </v:group>
                      <v:group id="Group 392" o:spid="_x0000_s1130" style="position:absolute;left:3966;top:1242;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KFRqRrCAAAA3AAAAA8A&#10;AAAAAAAAAAAAAAAAqgIAAGRycy9kb3ducmV2LnhtbFBLBQYAAAAABAAEAPoAAACZAwAAAAA=&#10;">
                        <v:line id="Line 393" o:spid="_x0000_s1131"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1sC0sEAAADcAAAADwAAAGRycy9kb3ducmV2LnhtbERP22oCMRB9L/gPYQRfimZVKLIaRcSC&#10;UhBv+DxuZi+4mSybVNO/N4LQtzmc68wWwdTiTq2rLCsYDhIQxJnVFRcKzqfv/gSE88gaa8uk4I8c&#10;LOadjxmm2j74QPejL0QMYZeigtL7JpXSZSUZdAPbEEcut61BH2FbSN3iI4abWo6S5EsarDg2lNjQ&#10;qqTsdvw1Cpb73Wa7l/nP7ery8fqShd1nEZTqdcNyCsJT8P/it3uj4/zhCF7PxAvk/Ak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rWwLSwQAAANwAAAAPAAAAAAAAAAAAAAAA&#10;AKECAABkcnMvZG93bnJldi54bWxQSwUGAAAAAAQABAD5AAAAjwMAAAAA&#10;" strokecolor="yellow"/>
                        <v:line id="Line 394" o:spid="_x0000_s1132"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BenScEAAADcAAAADwAAAGRycy9kb3ducmV2LnhtbERP22oCMRB9F/oPYQp9Ec1aQWRrFBEF&#10;iyDe8Hm6mb3gZrJsoqZ/bwTBtzmc60xmwdTiRq2rLCsY9BMQxJnVFRcKTsdVbwzCeWSNtWVS8E8O&#10;ZtOPzgRTbe+8p9vBFyKGsEtRQel9k0rpspIMur5tiCOX29agj7AtpG7xHsNNLb+TZCQNVhwbSmxo&#10;UVJ2OVyNgvluu/7dyXxz+XP5cHnOwrZbBKW+PsP8B4Sn4N/il3ut4/zBEJ7PxAvk9A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EF6dJwQAAANwAAAAPAAAAAAAAAAAAAAAA&#10;AKECAABkcnMvZG93bnJldi54bWxQSwUGAAAAAAQABAD5AAAAjwMAAAAA&#10;" strokecolor="yellow"/>
                        <v:rect id="Rectangle 395" o:spid="_x0000_s1133"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7Jk8MA&#10;AADcAAAADwAAAGRycy9kb3ducmV2LnhtbERPTWvCQBC9C/0PyxS8iG4sRUp0lVAqtdRDk3jxNmSn&#10;2dDsbMiuMf333YLgbR7vcza70bZioN43jhUsFwkI4srphmsFp3I/fwHhA7LG1jEp+CUPu+3DZIOp&#10;dlfOaShCLWII+xQVmBC6VEpfGbLoF64jjty36y2GCPta6h6vMdy28ilJVtJiw7HBYEevhqqf4mIV&#10;nN3RvWUJvXem/AjDLMs/v4pcqenjmK1BBBrDXXxzH3Scv3yG/2fiBXL7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i7Jk8MAAADcAAAADwAAAAAAAAAAAAAAAACYAgAAZHJzL2Rv&#10;d25yZXYueG1sUEsFBgAAAAAEAAQA9QAAAIgDAAAAAA==&#10;"/>
                      </v:group>
                    </v:group>
                    <v:line id="Line 396" o:spid="_x0000_s1134" style="position:absolute;visibility:visible;mso-wrap-style:square" from="4191,987" to="4296,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IpHCMMAAADcAAAADwAAAGRycy9kb3ducmV2LnhtbERPTWuDQBC9B/Iflgn0FlcLLcVkE0og&#10;ELy0VUtzHNyJmrqz4m7V/vtuINDbPN7nbPez6cRIg2stK0iiGARxZXXLtYKyOK5fQDiPrLGzTAp+&#10;ycF+t1xsMdV24g8ac1+LEMIuRQWN930qpasaMugi2xMH7mIHgz7AoZZ6wCmEm04+xvGzNNhyaGiw&#10;p0ND1Xf+YxSci2v2dcjHrIx76UybJW/v46dSD6v5dQPC0+z/xXf3SYf5yRPcngkXyN0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iKRwjDAAAA3AAAAA8AAAAAAAAAAAAA&#10;AAAAoQIAAGRycy9kb3ducmV2LnhtbFBLBQYAAAAABAAEAPkAAACRAwAAAAA=&#10;" strokecolor="red"/>
                    <v:line id="Line 397" o:spid="_x0000_s1135" style="position:absolute;visibility:visible;mso-wrap-style:square" from="4194,1008" to="4290,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rssJMEAAADcAAAADwAAAGRycy9kb3ducmV2LnhtbERPTWvCQBC9F/wPywi91U08hBBdpVQC&#10;UgrSKHgddsckmJ0N2TVJ/71bKPQ2j/c52/1sOzHS4FvHCtJVAoJYO9NyreByLt9yED4gG+wck4If&#10;8rDfLV62WBg38TeNVahFDGFfoIImhL6Q0uuGLPqV64kjd3ODxRDhUEsz4BTDbSfXSZJJiy3HhgZ7&#10;+mhI36uHVTCWn6fDo13nRt++dFq6q7yfWanX5fy+ARFoDv/iP/fRxPlpBr/PxAvk7gk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KuywkwQAAANwAAAAPAAAAAAAAAAAAAAAA&#10;AKECAABkcnMvZG93bnJldi54bWxQSwUGAAAAAAQABAD5AAAAjwMAAAAA&#10;" strokecolor="#03c"/>
                    <v:line id="Line 398" o:spid="_x0000_s1136" style="position:absolute;flip:y;visibility:visible;mso-wrap-style:square" from="4191,1014" to="4299,10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IYTT8EAAADcAAAADwAAAGRycy9kb3ducmV2LnhtbERPS4vCMBC+L/gfwgje1lQPunSNsihF&#10;PfpA3dvQTB9sMylNrNVfbwRhb/PxPWe26EwlWmpcaVnBaBiBIE6tLjlXcDwkn18gnEfWWFkmBXdy&#10;sJj3PmYYa3vjHbV7n4sQwi5GBYX3dSylSwsy6Ia2Jg5cZhuDPsAml7rBWwg3lRxH0UQaLDk0FFjT&#10;sqD0b381CnZbvTr/Xrbr5JS2GW/aJCsfiVKDfvfzDcJT5//Fb/dGh/mjKbyeCRfI+R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shhNPwQAAANwAAAAPAAAAAAAAAAAAAAAA&#10;AKECAABkcnMvZG93bnJldi54bWxQSwUGAAAAAAQABAD5AAAAjwMAAAAA&#10;" strokecolor="#1bc00e"/>
                    <v:line id="Line 399" o:spid="_x0000_s1137" style="position:absolute;flip:y;visibility:visible;mso-wrap-style:square" from="4191,1017" to="4302,10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rM1OMUAAADcAAAADwAAAGRycy9kb3ducmV2LnhtbESPT2sCQQzF7wW/wxDBS9FZLZSyOoqI&#10;BUtBrIrnuJP9gzuZZWeq02/fHAq9JbyX935ZrJJr1Z360Hg2MJ1koIgLbxuuDJxP7+M3UCEiW2w9&#10;k4EfCrBaDp4WmFv/4C+6H2OlJIRDjgbqGLtc61DU5DBMfEcsWul7h1HWvtK2x4eEu1bPsuxVO2xY&#10;GmrsaFNTcTt+OwPrw373cdDl5+0aypftpUj75yoZMxqm9RxUpBT/zX/XOyv4U6GVZ2QCvfw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rM1OMUAAADcAAAADwAAAAAAAAAA&#10;AAAAAAChAgAAZHJzL2Rvd25yZXYueG1sUEsFBgAAAAAEAAQA+QAAAJMDAAAAAA==&#10;" strokecolor="yellow"/>
                    <v:line id="Line 400" o:spid="_x0000_s1138" style="position:absolute;flip:x;visibility:visible;mso-wrap-style:square" from="3796,985" to="3901,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iA+r8MAAADcAAAADwAAAGRycy9kb3ducmV2LnhtbERPS4vCMBC+L/gfwgh7W1PLKms1iisI&#10;4kHwgehtaMa22Ey6SdTuv98Iwt7m43vOZNaaWtzJ+cqygn4vAUGcW11xoeCwX358gfABWWNtmRT8&#10;kofZtPM2wUzbB2/pvguFiCHsM1RQhtBkUvq8JIO+ZxviyF2sMxgidIXUDh8x3NQyTZKhNFhxbCix&#10;oUVJ+XV3MwpO1eYwMG7zff5Zp6f9Z5oml+ao1Hu3nY9BBGrDv/jlXuk4vz+C5zPxAjn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4gPq/DAAAA3AAAAA8AAAAAAAAAAAAA&#10;AAAAoQIAAGRycy9kb3ducmV2LnhtbFBLBQYAAAAABAAEAPkAAACRAwAAAAA=&#10;" strokecolor="red"/>
                    <v:line id="Line 401" o:spid="_x0000_s1139" style="position:absolute;flip:x;visibility:visible;mso-wrap-style:square" from="3799,1006" to="3895,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Roje8UAAADcAAAADwAAAGRycy9kb3ducmV2LnhtbESPT2vCQBDF74V+h2UKvdWNUkRSV1GL&#10;0IKXGKHXITv5Q7KzaXbVtJ/eOQjeZnhv3vvNcj26Tl1oCI1nA9NJAoq48LbhysAp378tQIWIbLHz&#10;TAb+KMB69fy0xNT6K2d0OcZKSQiHFA3UMfap1qGoyWGY+J5YtNIPDqOsQ6XtgFcJd52eJclcO2xY&#10;GmrsaVdT0R7PzkD28/9bVs13+5ntDuV2E/L3rs2NeX0ZNx+gIo3xYb5ff1nBnwm+PCMT6NUN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Roje8UAAADcAAAADwAAAAAAAAAA&#10;AAAAAAChAgAAZHJzL2Rvd25yZXYueG1sUEsFBgAAAAAEAAQA+QAAAJMDAAAAAA==&#10;" strokecolor="#03c"/>
                    <v:line id="Line 402" o:spid="_x0000_s1140" style="position:absolute;flip:x y;visibility:visible;mso-wrap-style:square" from="3796,1012" to="3904,10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gcClcIAAADcAAAADwAAAGRycy9kb3ducmV2LnhtbERPTWvCQBC9F/wPywje6kZLJURXsYVS&#10;r0ZFvA3ZMVnMzqbZ1UR/fbdQ8DaP9zmLVW9rcaPWG8cKJuMEBHHhtOFSwX739ZqC8AFZY+2YFNzJ&#10;w2o5eFlgpl3HW7rloRQxhH2GCqoQmkxKX1Rk0Y9dQxy5s2sthgjbUuoWuxhuazlNkpm0aDg2VNjQ&#10;Z0XFJb9aBRf7/f64nvaP9M2YQ/fxE/iYa6VGw349BxGoD0/xv3uj4/zpBP6eiRfI5S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gcClcIAAADcAAAADwAAAAAAAAAAAAAA&#10;AAChAgAAZHJzL2Rvd25yZXYueG1sUEsFBgAAAAAEAAQA+QAAAJADAAAAAA==&#10;" strokecolor="#1bc00e"/>
                    <v:line id="Line 403" o:spid="_x0000_s1141" style="position:absolute;flip:x y;visibility:visible;mso-wrap-style:square" from="3796,1015" to="3907,10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YcB6sAAAADcAAAADwAAAGRycy9kb3ducmV2LnhtbERPzYrCMBC+L/gOYQRva2oFWatRRFjW&#10;ywprfYCxGZtiMylJtPXtzcLC3ubj+531drCteJAPjWMFs2kGgrhyuuFawbn8fP8AESKyxtYxKXhS&#10;gO1m9LbGQruef+hxirVIIRwKVGBi7AopQ2XIYpi6jjhxV+ctxgR9LbXHPoXbVuZZtpAWG04NBjva&#10;G6pup7tVIO/ma3e76ON5/p1T2ZeHZemdUpPxsFuBiDTEf/Gf+6DT/DyH32fSBXLzA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mHAerAAAAA3AAAAA8AAAAAAAAAAAAAAAAA&#10;oQIAAGRycy9kb3ducmV2LnhtbFBLBQYAAAAABAAEAPkAAACOAwAAAAA=&#10;" strokecolor="yellow"/>
                  </v:group>
                  <v:group id="Group 404" o:spid="_x0000_s1142" style="position:absolute;left:898;top:1972;width:589;height:86" coordorigin="3796,981" coordsize="506,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CjWEvCAAAA3AAAAA8A&#10;AAAAAAAAAAAAAAAAqgIAAGRycy9kb3ducmV2LnhtbFBLBQYAAAAABAAEAPoAAACZAwAAAAA=&#10;">
                    <v:group id="Group 405" o:spid="_x0000_s1143" style="position:absolute;left:3891;top:981;width:306;height:77" coordorigin="3966,1128" coordsize="306,1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H9KwD/CAAAA3AAAAA8A&#10;AAAAAAAAAAAAAAAAqgIAAGRycy9kb3ducmV2LnhtbFBLBQYAAAAABAAEAPoAAACZAwAAAAA=&#10;">
                      <v:group id="Group 406" o:spid="_x0000_s1144" style="position:absolute;left:3966;top:112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QBmWkwwAAANwAAAAP&#10;AAAAAAAAAAAAAAAAAKoCAABkcnMvZG93bnJldi54bWxQSwUGAAAAAAQABAD6AAAAmgMAAAAA&#10;">
                        <v:line id="Line 407" o:spid="_x0000_s1145"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dNgYMMAAADcAAAADwAAAGRycy9kb3ducmV2LnhtbERPS2sCMRC+F/ofwgi91ayhFdmaFSsU&#10;Sg+CD8Tehs3sAzeTNUl1++9NoeBtPr7nzBeD7cSFfGgda5iMMxDEpTMt1xr2u4/nGYgQkQ12jknD&#10;LwVYFI8Pc8yNu/KGLttYixTCIUcNTYx9LmUoG7IYxq4nTlzlvMWYoK+l8XhN4baTKsum0mLLqaHB&#10;nlYNlaftj9VwbNf7V+vX79/nL3XcvSiVVf1B66fRsHwDEWmId/G/+9Ok+WoKf8+kC2Rx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HTYGDDAAAA3AAAAA8AAAAAAAAAAAAA&#10;AAAAoQIAAGRycy9kb3ducmV2LnhtbFBLBQYAAAAABAAEAPkAAACRAwAAAAA=&#10;" strokecolor="red"/>
                        <v:line id="Line 408" o:spid="_x0000_s1146"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p/F+8MAAADcAAAADwAAAGRycy9kb3ducmV2LnhtbERPS2sCMRC+F/wPYQrearbBR1mNYguF&#10;4kGoitjbsBl3FzeTbZLq+u9NQfA2H99zZovONuJMPtSONbwOMhDEhTM1lxp228+XNxAhIhtsHJOG&#10;KwVYzHtPM8yNu/A3nTexFCmEQ44aqhjbXMpQVGQxDFxLnLij8xZjgr6UxuMlhdtGqiwbS4s1p4YK&#10;W/qoqDht/qyGQ73ejaxfv//8rtRhO1QqO7Z7rfvP3XIKIlIXH+K7+8uk+WoC/8+kC+T8B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6fxfvDAAAA3AAAAA8AAAAAAAAAAAAA&#10;AAAAoQIAAGRycy9kb3ducmV2LnhtbFBLBQYAAAAABAAEAPkAAACRAwAAAAA=&#10;" strokecolor="red"/>
                        <v:rect id="Rectangle 409" o:spid="_x0000_s1147"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8JK8YA&#10;AADcAAAADwAAAGRycy9kb3ducmV2LnhtbESPQWvDMAyF74P9B6PBLmN11kMZad0SxsY22sOS9rKb&#10;iNU4NJZD7KXZv68Ohd4k3tN7n1abyXdqpCG2gQ28zDJQxHWwLTcGDvuP51dQMSFb7AKTgX+KsFnf&#10;360wt+HMJY1VapSEcMzRgEupz7WOtSOPcRZ6YtGOYfCYZB0abQc8S7jv9DzLFtpjy9LgsKc3R/Wp&#10;+vMGfsMuvBcZffZu/53Gp6Lc/lSlMY8PU7EElWhKN/P1+ssK/lxo5RmZQK8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Q8JK8YAAADcAAAADwAAAAAAAAAAAAAAAACYAgAAZHJz&#10;L2Rvd25yZXYueG1sUEsFBgAAAAAEAAQA9QAAAIsDAAAAAA==&#10;"/>
                      </v:group>
                      <v:group id="Group 410" o:spid="_x0000_s1148" style="position:absolute;left:3967;top:116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FLb6HCAAAA3AAAAA8A&#10;AAAAAAAAAAAAAAAAqgIAAGRycy9kb3ducmV2LnhtbFBLBQYAAAAABAAEAPoAAACZAwAAAAA=&#10;">
                        <v:line id="Line 411" o:spid="_x0000_s1149"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MO1psYAAADcAAAADwAAAGRycy9kb3ducmV2LnhtbESPT2vCQBDF7wW/wzJCb3VTK0VSV7FK&#10;oYKXmEKvQ3byh2Rn0+xWUz+9cxB6m+G9ee83q83oOnWmITSeDTzPElDEhbcNVwa+8o+nJagQkS12&#10;nsnAHwXYrCcPK0ytv3BG51OslIRwSNFAHWOfah2KmhyGme+JRSv94DDKOlTaDniRcNfpeZK8aocN&#10;S0ONPe1qKtrTrzOQfV9/yqo5tPtsdyzftyFfdG1uzON03L6BijTGf/P9+tMK/ovgyzMygV7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TDtabGAAAA3AAAAA8AAAAAAAAA&#10;AAAAAAAAoQIAAGRycy9kb3ducmV2LnhtbFBLBQYAAAAABAAEAPkAAACUAwAAAAA=&#10;" strokecolor="#03c"/>
                        <v:line id="Line 412" o:spid="_x0000_s1150"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48QPcMAAADcAAAADwAAAGRycy9kb3ducmV2LnhtbERPS2vCQBC+C/0PyxS86cYHIqmr+EBo&#10;oZcYodchO3mQ7GzMrpr217sFwdt8fM9ZbXrTiBt1rrKsYDKOQBBnVldcKDinx9EShPPIGhvLpOCX&#10;HGzWb4MVxtreOaHbyRcihLCLUUHpfRtL6bKSDLqxbYkDl9vOoA+wK6Tu8B7CTSOnUbSQBisODSW2&#10;tC8pq09XoyD5+bvkRfVVH5L9d77bunTe1KlSw/d++wHCU+9f4qf7U4f5swn8PxMukOsH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uPED3DAAAA3AAAAA8AAAAAAAAAAAAA&#10;AAAAoQIAAGRycy9kb3ducmV2LnhtbFBLBQYAAAAABAAEAPkAAACRAwAAAAA=&#10;" strokecolor="#03c"/>
                        <v:rect id="Rectangle 413" o:spid="_x0000_s1151"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T6oHMMA&#10;AADcAAAADwAAAGRycy9kb3ducmV2LnhtbERPTWvCQBC9C/0PyxR6Ed1UQSS6SigtbdGDiV68Ddlp&#10;NjQ7G7LbmP57VxC8zeN9zno72Eb01PnasYLXaQKCuHS65krB6fgxWYLwAVlj45gU/JOH7eZptMZU&#10;uwvn1BehEjGEfYoKTAhtKqUvDVn0U9cSR+7HdRZDhF0ldYeXGG4bOUuShbRYc2ww2NKbofK3+LMK&#10;zm7v3rOEPltz/A79OMt3hyJX6uV5yFYgAg3hIb67v3ScP5/B7Zl4gdx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T6oHMMAAADcAAAADwAAAAAAAAAAAAAAAACYAgAAZHJzL2Rv&#10;d25yZXYueG1sUEsFBgAAAAAEAAQA9QAAAIgDAAAAAA==&#10;"/>
                      </v:group>
                      <v:group id="Group 414" o:spid="_x0000_s1152" style="position:absolute;left:3968;top:1205;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1es6WwwAAANwAAAAP&#10;AAAAAAAAAAAAAAAAAKoCAABkcnMvZG93bnJldi54bWxQSwUGAAAAAAQABAD6AAAAmgMAAAAA&#10;">
                        <v:line id="Line 415" o:spid="_x0000_s1153"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HRWMMAAADcAAAADwAAAGRycy9kb3ducmV2LnhtbERPyWrDMBC9B/IPYgK9xXLSUIobxZQE&#10;0+SYhS63wRov1BoZS7Wdfn1VCOQ2j7fOOh1NI3rqXG1ZwSKKQRDnVtdcKrics/kzCOeRNTaWScGV&#10;HKSb6WSNibYDH6k/+VKEEHYJKqi8bxMpXV6RQRfZljhwhe0M+gC7UuoOhxBuGrmM4ydpsObQUGFL&#10;24ry79OPUXA86N3H1+fhLXvP+4L3fVbUv5lSD7Px9QWEp9HfxTf3Xof5jyv4fyZcID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fh0VjDAAAA3AAAAA8AAAAAAAAAAAAA&#10;AAAAoQIAAGRycy9kb3ducmV2LnhtbFBLBQYAAAAABAAEAPkAAACRAwAAAAA=&#10;" strokecolor="#1bc00e"/>
                        <v:line id="Line 416" o:spid="_x0000_s1154"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K10w8MAAADcAAAADwAAAGRycy9kb3ducmV2LnhtbERPyWrDMBC9B/IPYgK9xXJSUoobxZQE&#10;0+SYhS63wRov1BoZS7Wdfn1VCOQ2j7fOOh1NI3rqXG1ZwSKKQRDnVtdcKrics/kzCOeRNTaWScGV&#10;HKSb6WSNibYDH6k/+VKEEHYJKqi8bxMpXV6RQRfZljhwhe0M+gC7UuoOhxBuGrmM4ydpsObQUGFL&#10;24ry79OPUXA86N3H1+fhLXvP+4L3fVbUv5lSD7Px9QWEp9HfxTf3Xof5jyv4fyZcID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itdMPDAAAA3AAAAA8AAAAAAAAAAAAA&#10;AAAAoQIAAGRycy9kb3ducmV2LnhtbFBLBQYAAAAABAAEAPkAAACRAwAAAAA=&#10;" strokecolor="#1bc00e"/>
                        <v:rect id="Rectangle 417" o:spid="_x0000_s1155"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WuH8MA&#10;AADcAAAADwAAAGRycy9kb3ducmV2LnhtbERPTWvCQBC9C/6HZYReim7agpToKkEstrSHJnrxNmTH&#10;bDA7G7JrTP99VxC8zeN9znI92Eb01PnasYKXWQKCuHS65krBYf8xfQfhA7LGxjEp+CMP69V4tMRU&#10;uyvn1BehEjGEfYoKTAhtKqUvDVn0M9cSR+7kOoshwq6SusNrDLeNfE2SubRYc2ww2NLGUHkuLlbB&#10;0f24bZbQrjX7r9A/Z/n3b5Er9TQZsgWIQEN4iO/uTx3nv83h9ky8QK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gWuH8MAAADcAAAADwAAAAAAAAAAAAAAAACYAgAAZHJzL2Rv&#10;d25yZXYueG1sUEsFBgAAAAAEAAQA9QAAAIgDAAAAAA==&#10;"/>
                      </v:group>
                      <v:group id="Group 418" o:spid="_x0000_s1156" style="position:absolute;left:3966;top:1242;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CkHIlcQAAADcAAAA&#10;DwAAAAAAAAAAAAAAAACqAgAAZHJzL2Rvd25yZXYueG1sUEsFBgAAAAAEAAQA+gAAAJsDAAAAAA==&#10;">
                        <v:line id="Line 419" o:spid="_x0000_s1157"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QZpWMUAAADcAAAADwAAAGRycy9kb3ducmV2LnhtbESPT2sCQQzF74LfYYjgReqsFUrZOoqU&#10;Coog1pae053sH9zJLDtTHb+9OQi9JbyX935ZrJJr1YX60Hg2MJtmoIgLbxuuDHx/bZ5eQYWIbLH1&#10;TAZuFGC1HA4WmFt/5U+6nGKlJIRDjgbqGLtc61DU5DBMfUcsWul7h1HWvtK2x6uEu1Y/Z9mLdtiw&#10;NNTY0XtNxfn05wysj4ft7qjL/fk3lPOPnyIdJlUyZjxK6zdQkVL8Nz+ut1bw50Irz8gEenk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QZpWMUAAADcAAAADwAAAAAAAAAA&#10;AAAAAAChAgAAZHJzL2Rvd25yZXYueG1sUEsFBgAAAAAEAAQA+QAAAJMDAAAAAA==&#10;" strokecolor="yellow"/>
                        <v:line id="Line 420" o:spid="_x0000_s1158"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krMw8MAAADcAAAADwAAAGRycy9kb3ducmV2LnhtbERP22oCMRB9L/gPYYS+lJq1QrHbzYpI&#10;CxZB7Co+TzezF9xMlk2q8e+NUOjbHM51skUwnTjT4FrLCqaTBARxaXXLtYLD/vN5DsJ5ZI2dZVJw&#10;JQeLfPSQYarthb/pXPhaxBB2KSpovO9TKV3ZkEE3sT1x5Co7GPQRDrXUA15iuOnkS5K8SoMtx4YG&#10;e1o1VJ6KX6Nguduuv3ay2px+XDX7OJZh+1QHpR7HYfkOwlPw/+I/91rH+bM3uD8TL5D5D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5KzMPDAAAA3AAAAA8AAAAAAAAAAAAA&#10;AAAAoQIAAGRycy9kb3ducmV2LnhtbFBLBQYAAAAABAAEAPkAAACRAwAAAAA=&#10;" strokecolor="yellow"/>
                        <v:rect id="Rectangle 421" o:spid="_x0000_s1159"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bgjcYA&#10;AADcAAAADwAAAGRycy9kb3ducmV2LnhtbESPQUvDQBCF74L/YRmhF7GbFhFJuy1BLK3owaReehuy&#10;YzaYnQ3ZbZr+e+cgeJvhvXnvm/V28p0aaYhtYAOLeQaKuA625cbA13H38AwqJmSLXWAycKUI283t&#10;zRpzGy5c0lilRkkIxxwNuJT6XOtYO/IY56EnFu07DB6TrEOj7YAXCfedXmbZk/bYsjQ47OnFUf1T&#10;nb2BU/gIr0VG+94d39J4X5Tvn1VpzOxuKlagEk3p3/x3fbCC/yj48oxMoD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qbgjcYAAADcAAAADwAAAAAAAAAAAAAAAACYAgAAZHJz&#10;L2Rvd25yZXYueG1sUEsFBgAAAAAEAAQA9QAAAIsDAAAAAA==&#10;"/>
                      </v:group>
                    </v:group>
                    <v:line id="Line 422" o:spid="_x0000_s1160" style="position:absolute;visibility:visible;mso-wrap-style:square" from="4191,987" to="4296,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AJuFsMAAADcAAAADwAAAGRycy9kb3ducmV2LnhtbERPTWuDQBC9B/Iflgn0FldLKcVkE0og&#10;ELy0VUtzHNyJmrqz4m7V/vtuINDbPN7nbPez6cRIg2stK0iiGARxZXXLtYKyOK5fQDiPrLGzTAp+&#10;ycF+t1xsMdV24g8ac1+LEMIuRQWN930qpasaMugi2xMH7mIHgz7AoZZ6wCmEm04+xvGzNNhyaGiw&#10;p0ND1Xf+YxSci2v2dcjHrIx76UybJW/v46dSD6v5dQPC0+z/xXf3SYf5TwncngkXyN0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QCbhbDAAAA3AAAAA8AAAAAAAAAAAAA&#10;AAAAoQIAAGRycy9kb3ducmV2LnhtbFBLBQYAAAAABAAEAPkAAACRAwAAAAA=&#10;" strokecolor="red"/>
                    <v:line id="Line 423" o:spid="_x0000_s1161" style="position:absolute;visibility:visible;mso-wrap-style:square" from="4194,1008" to="4290,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jMFOsIAAADcAAAADwAAAGRycy9kb3ducmV2LnhtbERP32uDMBB+L+x/CDfYW43KGMWZlrEh&#10;jFEoq4W9HslVpeYiJlr33zeFwd7u4/t55W6xvZhp9J1jBVmSgiDWznTcKDjV1XoDwgdkg71jUvBL&#10;Hnbbh1WJhXFX/qb5GBoRQ9gXqKANYSik9Loliz5xA3Hkzm60GCIcG2lGvMZw28s8TV+kxY5jQ4sD&#10;vbekL8fJKpirr8PH1OUbo897nVXuR15qVurpcXl7BRFoCf/iP/enifOfc7g/Ey+Q2xs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5jMFOsIAAADcAAAADwAAAAAAAAAAAAAA&#10;AAChAgAAZHJzL2Rvd25yZXYueG1sUEsFBgAAAAAEAAQA+QAAAJADAAAAAA==&#10;" strokecolor="#03c"/>
                    <v:line id="Line 424" o:spid="_x0000_s1162" style="position:absolute;flip:y;visibility:visible;mso-wrap-style:square" from="4191,1014" to="4299,10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A46UcMAAADcAAAADwAAAGRycy9kb3ducmV2LnhtbERPyWrDMBC9B/IPYgK9xXLSUIobxZQE&#10;0+SYhS63wRov1BoZS7Wdfn1VCOQ2j7fOOh1NI3rqXG1ZwSKKQRDnVtdcKrics/kzCOeRNTaWScGV&#10;HKSb6WSNibYDH6k/+VKEEHYJKqi8bxMpXV6RQRfZljhwhe0M+gC7UuoOhxBuGrmM4ydpsObQUGFL&#10;24ry79OPUXA86N3H1+fhLXvP+4L3fVbUv5lSD7Px9QWEp9HfxTf3Xof5q0f4fyZcID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AOOlHDAAAA3AAAAA8AAAAAAAAAAAAA&#10;AAAAoQIAAGRycy9kb3ducmV2LnhtbFBLBQYAAAAABAAEAPkAAACRAwAAAAA=&#10;" strokecolor="#1bc00e"/>
                    <v:line id="Line 425" o:spid="_x0000_s1163" style="position:absolute;flip:y;visibility:visible;mso-wrap-style:square" from="4191,1017" to="4302,10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E0QIMMAAADcAAAADwAAAGRycy9kb3ducmV2LnhtbERP22oCMRB9L/gPYYS+lJq1FSnbzYpI&#10;CxZBdBWfp5vZC24myybV9O9NoeDbHM51skUwnbjQ4FrLCqaTBARxaXXLtYLj4fP5DYTzyBo7y6Tg&#10;lxws8tFDhqm2V97TpfC1iCHsUlTQeN+nUrqyIYNuYnviyFV2MOgjHGqpB7zGcNPJlySZS4Mtx4YG&#10;e1o1VJ6LH6Nguduuv3ay2py/XfX6cSrD9qkOSj2Ow/IdhKfg7+J/91rH+bMZ/D0TL5D5D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hNECDDAAAA3AAAAA8AAAAAAAAAAAAA&#10;AAAAoQIAAGRycy9kb3ducmV2LnhtbFBLBQYAAAAABAAEAPkAAACRAwAAAAA=&#10;" strokecolor="yellow"/>
                    <v:line id="Line 426" o:spid="_x0000_s1164" style="position:absolute;flip:x;visibility:visible;mso-wrap-style:square" from="3796,985" to="3901,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N4bt8IAAADcAAAADwAAAGRycy9kb3ducmV2LnhtbERPTYvCMBC9L/gfwgh7W1OLLlKNooIg&#10;exBWRfQ2NGNbbCY1iVr/vVlY8DaP9zmTWWtqcSfnK8sK+r0EBHFudcWFgv1u9TUC4QOyxtoyKXiS&#10;h9m08zHBTNsH/9J9GwoRQ9hnqKAMocmk9HlJBn3PNsSRO1tnMEToCqkdPmK4qWWaJN/SYMWxocSG&#10;liXll+3NKDhWm/3QuM3idP1Jj7tBmibn5qDUZ7edj0EEasNb/O9e6zh/MIS/Z+IFcvo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HN4bt8IAAADcAAAADwAAAAAAAAAAAAAA&#10;AAChAgAAZHJzL2Rvd25yZXYueG1sUEsFBgAAAAAEAAQA+QAAAJADAAAAAA==&#10;" strokecolor="red"/>
                    <v:line id="Line 427" o:spid="_x0000_s1165" style="position:absolute;flip:x;visibility:visible;mso-wrap-style:square" from="3799,1006" to="3895,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GD7NMMAAADcAAAADwAAAGRycy9kb3ducmV2LnhtbERPS2vCQBC+F/wPywi9NZtKCCVmFasU&#10;WuglRvA6ZCcPkp2N2VXT/vpuodDbfHzPybezGcSNJtdZVvAcxSCIK6s7bhScyrenFxDOI2scLJOC&#10;L3Kw3Swecsy0vXNBt6NvRAhhl6GC1vsxk9JVLRl0kR2JA1fbyaAPcGqknvAews0gV3GcSoMdh4YW&#10;R9q3VPXHq1FQnL8vddN99Idi/1m/7lyZDH2p1ONy3q1BeJr9v/jP/a7D/CSF32fCBXLz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xg+zTDAAAA3AAAAA8AAAAAAAAAAAAA&#10;AAAAoQIAAGRycy9kb3ducmV2LnhtbFBLBQYAAAAABAAEAPkAAACRAwAAAAA=&#10;" strokecolor="#03c"/>
                    <v:line id="Line 428" o:spid="_x0000_s1166" style="position:absolute;flip:x y;visibility:visible;mso-wrap-style:square" from="3796,1012" to="3904,10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33a2sIAAADcAAAADwAAAGRycy9kb3ducmV2LnhtbERPS2vCQBC+C/0Pywi91Y19qKSuUoVS&#10;r0ZFvA3ZabKYnU2zq0n99a4geJuP7znTeWcrcabGG8cKhoMEBHHutOFCwXbz/TIB4QOyxsoxKfgn&#10;D/PZU2+KqXYtr+mchULEEPYpKihDqFMpfV6SRT9wNXHkfl1jMUTYFFI32MZwW8nXJBlJi4ZjQ4k1&#10;LUvKj9nJKjjan4/L6bC9TN6M2bWLv8D7TCv13O++PkEE6sJDfHevdJz/PobbM/ECObs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33a2sIAAADcAAAADwAAAAAAAAAAAAAA&#10;AAChAgAAZHJzL2Rvd25yZXYueG1sUEsFBgAAAAAEAAQA+QAAAJADAAAAAA==&#10;" strokecolor="#1bc00e"/>
                    <v:line id="Line 429" o:spid="_x0000_s1167" style="position:absolute;flip:x y;visibility:visible;mso-wrap-style:square" from="3796,1015" to="3907,10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bDToMQAAADcAAAADwAAAGRycy9kb3ducmV2LnhtbESPQW/CMAyF70j7D5En7TZS2DRthYDQ&#10;pGlchgTlB5jGNBWNUyWBdv9+PkziZus9v/d5uR59p24UUxvYwGxagCKug225MXCsvp7fQaWMbLEL&#10;TAZ+KcF69TBZYmnDwHu6HXKjJIRTiQZczn2pdaodeUzT0BOLdg7RY5Y1NtpGHCTcd3peFG/aY8vS&#10;4LCnT0f15XD1BvTVfW8uJ7s7vvzMqRqq7UcVgzFPj+NmASrTmO/m/+utFfxXoZVnZAK9+g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lsNOgxAAAANwAAAAPAAAAAAAAAAAA&#10;AAAAAKECAABkcnMvZG93bnJldi54bWxQSwUGAAAAAAQABAD5AAAAkgMAAAAA&#10;" strokecolor="yellow"/>
                  </v:group>
                  <v:group id="Group 430" o:spid="_x0000_s1168" style="position:absolute;left:896;top:2074;width:589;height:86" coordorigin="3796,981" coordsize="506,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TJSKAcQAAADcAAAA&#10;DwAAAAAAAAAAAAAAAACqAgAAZHJzL2Rvd25yZXYueG1sUEsFBgAAAAAEAAQA+gAAAJsDAAAAAA==&#10;">
                    <v:group id="Group 431" o:spid="_x0000_s1169" style="position:absolute;left:3891;top:981;width:306;height:77" coordorigin="3966,1128" coordsize="306,1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Yd7VBxgAAANwA&#10;AAAPAAAAAAAAAAAAAAAAAKoCAABkcnMvZG93bnJldi54bWxQSwUGAAAAAAQABAD6AAAAnQMAAAAA&#10;">
                      <v:group id="Group 432" o:spid="_x0000_s1170" style="position:absolute;left:3966;top:112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NzsQ2sEAAADcAAAADwAA&#10;AAAAAAAAAAAAAACqAgAAZHJzL2Rvd25yZXYueG1sUEsFBgAAAAAEAAQA+gAAAJgDAAAAAA==&#10;">
                        <v:line id="Line 433" o:spid="_x0000_s1171"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u4VHsMAAADcAAAADwAAAGRycy9kb3ducmV2LnhtbERPTWsCMRC9F/wPYYTeatagRVajaEGQ&#10;HoSqiN6Gzbi7uJlsk6jbf98UCt7m8T5ntuhsI+7kQ+1Yw3CQgSAunKm51HDYr98mIEJENtg4Jg0/&#10;FGAx773MMDfuwV9038VSpBAOOWqoYmxzKUNRkcUwcC1x4i7OW4wJ+lIaj48UbhupsuxdWqw5NVTY&#10;0kdFxXV3sxpO9fYwtn67On9/qtN+pFR2aY9av/a75RREpC4+xf/ujUnzxwr+nkkXyPk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buFR7DAAAA3AAAAA8AAAAAAAAAAAAA&#10;AAAAoQIAAGRycy9kb3ducmV2LnhtbFBLBQYAAAAABAAEAPkAAACRAwAAAAA=&#10;" strokecolor="red"/>
                        <v:line id="Line 434" o:spid="_x0000_s1172"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aKwhcMAAADcAAAADwAAAGRycy9kb3ducmV2LnhtbERPS4vCMBC+C/6HMMLeNN2uLks1igoL&#10;4kHwwaK3oRnbss2kJlmt/94Iwt7m43vOZNaaWlzJ+cqygvdBAoI4t7riQsFh/93/AuEDssbaMim4&#10;k4fZtNuZYKbtjbd03YVCxBD2GSooQ2gyKX1ekkE/sA1x5M7WGQwRukJqh7cYbmqZJsmnNFhxbCix&#10;oWVJ+e/uzyg4VpvDyLjN4nRZp8f9ME2Tc/Oj1FuvnY9BBGrDv/jlXuk4f/QBz2fiBXL6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misIXDAAAA3AAAAA8AAAAAAAAAAAAA&#10;AAAAoQIAAGRycy9kb3ducmV2LnhtbFBLBQYAAAAABAAEAPkAAACRAwAAAAA=&#10;" strokecolor="red"/>
                        <v:rect id="Rectangle 435" o:spid="_x0000_s1173"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ERwU8MA&#10;AADcAAAADwAAAGRycy9kb3ducmV2LnhtbERPTWvCQBC9F/wPywi9lLqxWJHUVYIoVdpDE3vpbciO&#10;2WB2NmS3Mf57Vyj0No/3Ocv1YBvRU+drxwqmkwQEcel0zZWC7+PueQHCB2SNjWNScCUP69XoYYmp&#10;dhfOqS9CJWII+xQVmBDaVEpfGrLoJ64ljtzJdRZDhF0ldYeXGG4b+ZIkc2mx5thgsKWNofJc/FoF&#10;P+7TbbOE3ltzPIT+Kcs/vopcqcfxkL2BCDSEf/Gfe6/j/NcZ3J+JF8jV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ERwU8MAAADcAAAADwAAAAAAAAAAAAAAAACYAgAAZHJzL2Rv&#10;d25yZXYueG1sUEsFBgAAAAAEAAQA9QAAAIgDAAAAAA==&#10;"/>
                      </v:group>
                      <v:group id="Group 436" o:spid="_x0000_s1174" style="position:absolute;left:3967;top:116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gAFtnCAAAA3AAAAA8A&#10;AAAAAAAAAAAAAAAAqgIAAGRycy9kb3ducmV2LnhtbFBLBQYAAAAABAAEAPoAAACZAwAAAAA=&#10;">
                        <v:line id="Line 437" o:spid="_x0000_s1175"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blt6cMAAADcAAAADwAAAGRycy9kb3ducmV2LnhtbERPS2vCQBC+F/wPywi91Y3FikTXEBWh&#10;hV5iBK9DdvIg2dk0u2raX98tFLzNx/ecTTKaTtxocI1lBfNZBIK4sLrhSsE5P76sQDiPrLGzTAq+&#10;yUGynTxtMNb2zhndTr4SIYRdjApq7/tYSlfUZNDNbE8cuNIOBn2AQyX1gPcQbjr5GkVLabDh0FBj&#10;T/uaivZ0NQqyy89XWTUf7SHbf5a71OWLrs2Vep6O6RqEp9E/xP/udx3mvy3h75lwgdz+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m5benDAAAA3AAAAA8AAAAAAAAAAAAA&#10;AAAAoQIAAGRycy9kb3ducmV2LnhtbFBLBQYAAAAABAAEAPkAAACRAwAAAAA=&#10;" strokecolor="#03c"/>
                        <v:line id="Line 438" o:spid="_x0000_s1176"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vXIcsMAAADcAAAADwAAAGRycy9kb3ducmV2LnhtbERPS2vCQBC+C/0PyxS86aZSbUldxVoE&#10;BS8xhV6H7ORBsrNpdtXor3cFwdt8fM+ZL3vTiBN1rrKs4G0cgSDOrK64UPCbbkafIJxH1thYJgUX&#10;crBcvAzmGGt75oROB1+IEMIuRgWl920spctKMujGtiUOXG47gz7ArpC6w3MIN42cRNFMGqw4NJTY&#10;0rqkrD4cjYLk7/qfF9Wu/knW+/x75dL3pk6VGr72qy8Qnnr/FD/cWx3mTz/g/ky4QC5u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b1yHLDAAAA3AAAAA8AAAAAAAAAAAAA&#10;AAAAoQIAAGRycy9kb3ducmV2LnhtbFBLBQYAAAAABAAEAPkAAACRAwAAAAA=&#10;" strokecolor="#03c"/>
                        <v:rect id="Rectangle 439" o:spid="_x0000_s1177"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l6VsYA&#10;AADcAAAADwAAAGRycy9kb3ducmV2LnhtbESPQUvDQBCF74L/YRmhF7GbFhRJuy1BLK3owaReehuy&#10;YzaYnQ3ZbZr+e+cgeJvhvXnvm/V28p0aaYhtYAOLeQaKuA625cbA13H38AwqJmSLXWAycKUI283t&#10;zRpzGy5c0lilRkkIxxwNuJT6XOtYO/IY56EnFu07DB6TrEOj7YAXCfedXmbZk/bYsjQ47OnFUf1T&#10;nb2BU/gIr0VG+94d39J4X5Tvn1VpzOxuKlagEk3p3/x3fbCC/yi08oxMoD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Ql6VsYAAADcAAAADwAAAAAAAAAAAAAAAACYAgAAZHJz&#10;L2Rvd25yZXYueG1sUEsFBgAAAAAEAAQA9QAAAIsDAAAAAA==&#10;"/>
                      </v:group>
                      <v:group id="Group 440" o:spid="_x0000_s1178" style="position:absolute;left:3968;top:1205;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JTRzcwwAAANwAAAAP&#10;AAAAAAAAAAAAAAAAAKoCAABkcnMvZG93bnJldi54bWxQSwUGAAAAAAQABAD6AAAAmgMAAAAA&#10;">
                        <v:line id="Line 441" o:spid="_x0000_s1179"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2n4RsUAAADcAAAADwAAAGRycy9kb3ducmV2LnhtbESPT2vCQBDF7wW/wzJCb3WjBynRVUQJ&#10;6lFbWr0N2ckfzM6G7DZGP33nUOhthvfmvd8s14NrVE9dqD0bmE4SUMS5tzWXBj4/srd3UCEiW2w8&#10;k4EHBVivRi9LTK2/84n6cyyVhHBI0UAVY5tqHfKKHIaJb4lFK3znMMraldp2eJdw1+hZksy1w5ql&#10;ocKWthXlt/OPM3A62t339XLcZ195X/Chz4r6mRnzOh42C1CRhvhv/rs+WMGfC748IxPo1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2n4RsUAAADcAAAADwAAAAAAAAAA&#10;AAAAAAChAgAAZHJzL2Rvd25yZXYueG1sUEsFBgAAAAAEAAQA+QAAAJMDAAAAAA==&#10;" strokecolor="#1bc00e"/>
                        <v:line id="Line 442" o:spid="_x0000_s1180"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CVd3cIAAADcAAAADwAAAGRycy9kb3ducmV2LnhtbERPS2vCQBC+C/6HZQredGMPUlJXKS1B&#10;c0yUPm5DdvKg2dmQ3SbRX+8WBG/z8T1nu59MKwbqXWNZwXoVgSAurG64UnA+JcsXEM4ja2wtk4IL&#10;Odjv5rMtxtqOnNGQ+0qEEHYxKqi972IpXVGTQbeyHXHgStsb9AH2ldQ9jiHctPI5ijbSYMOhocaO&#10;3msqfvM/oyBL9cfXz3d6SD6LoeTjkJTNNVFq8TS9vYLwNPmH+O4+6jB/s4b/Z8IFcnc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CVd3cIAAADcAAAADwAAAAAAAAAAAAAA&#10;AAChAgAAZHJzL2Rvd25yZXYueG1sUEsFBgAAAAAEAAQA+QAAAJADAAAAAA==&#10;" strokecolor="#1bc00e"/>
                        <v:rect id="Rectangle 443" o:spid="_x0000_s1181"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2HAcMA&#10;AADcAAAADwAAAGRycy9kb3ducmV2LnhtbERPTWvCQBC9C/6HZQQvopt6kBJdJYillnpoohdvQ3bM&#10;BrOzIbuN6b/vCoXe5vE+Z7MbbCN66nztWMHLIgFBXDpdc6Xgcn6bv4LwAVlj45gU/JCH3XY82mCq&#10;3YNz6otQiRjCPkUFJoQ2ldKXhiz6hWuJI3dzncUQYVdJ3eEjhttGLpNkJS3WHBsMtrQ3VN6Lb6vg&#10;6k7ukCX03przR+hnWf75VeRKTSdDtgYRaAj/4j/3Ucf5qyU8n4kXyO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2HAcMAAADcAAAADwAAAAAAAAAAAAAAAACYAgAAZHJzL2Rv&#10;d25yZXYueG1sUEsFBgAAAAAEAAQA9QAAAIgDAAAAAA==&#10;"/>
                      </v:group>
                      <v:group id="Group 444" o:spid="_x0000_s1182" style="position:absolute;left:3966;top:1242;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bJ4YvCAAAA3AAAAA8A&#10;AAAAAAAAAAAAAAAAqgIAAGRycy9kb3ducmV2LnhtbFBLBQYAAAAABAAEAPoAAACZAwAAAAA=&#10;">
                        <v:line id="Line 445" o:spid="_x0000_s1183"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hMQMIAAADcAAAADwAAAGRycy9kb3ducmV2LnhtbERP22oCMRB9F/oPYYS+iGarIrIaRUoF&#10;RRCr0ufpZvaCm8mySTX+vRGEvs3hXGe+DKYWV2pdZVnBxyABQZxZXXGh4Hxa96cgnEfWWFsmBXdy&#10;sFy8deaYanvjb7oefSFiCLsUFZTeN6mULivJoBvYhjhyuW0N+gjbQuoWbzHc1HKYJBNpsOLYUGJD&#10;nyVll+OfUbA67Dfbg8x3l1+Xj75+srDvFUGp925YzUB4Cv5f/HJvdJw/GcPzmXiBXDw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0/hMQMIAAADcAAAADwAAAAAAAAAAAAAA&#10;AAChAgAAZHJzL2Rvd25yZXYueG1sUEsFBgAAAAAEAAQA+QAAAJADAAAAAA==&#10;" strokecolor="yellow"/>
                        <v:line id="Line 446" o:spid="_x0000_s1184"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LTp28IAAADcAAAADwAAAGRycy9kb3ducmV2LnhtbERP22oCMRB9F/oPYYS+iGarKLIaRUoF&#10;RRCr0ufpZvaCm8mySTX+vRGEvs3hXGe+DKYWV2pdZVnBxyABQZxZXXGh4Hxa96cgnEfWWFsmBXdy&#10;sFy8deaYanvjb7oefSFiCLsUFZTeN6mULivJoBvYhjhyuW0N+gjbQuoWbzHc1HKYJBNpsOLYUGJD&#10;nyVll+OfUbA67Dfbg8x3l1+Xj75+srDvFUGp925YzUB4Cv5f/HJvdJw/GcPzmXiBXDw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LTp28IAAADcAAAADwAAAAAAAAAAAAAA&#10;AAChAgAAZHJzL2Rvd25yZXYueG1sUEsFBgAAAAAEAAQA+QAAAJADAAAAAA==&#10;" strokecolor="yellow"/>
                        <v:rect id="Rectangle 447" o:spid="_x0000_s1185"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aBAsMA&#10;AADcAAAADwAAAGRycy9kb3ducmV2LnhtbERPTWvCQBC9F/wPywi9FN20h1CiqwRRqrSHJnrxNmTH&#10;bDA7G7JrjP++Wyj0No/3Ocv1aFsxUO8bxwpe5wkI4srphmsFp+Nu9g7CB2SNrWNS8CAP69XkaYmZ&#10;dncuaChDLWII+wwVmBC6TEpfGbLo564jjtzF9RZDhH0tdY/3GG5b+ZYkqbTYcGww2NHGUHUtb1bB&#10;2X25bZ7QR2eOhzC85MXnd1ko9Twd8wWIQGP4F/+59zrOT1P4fSZeIF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baBAsMAAADcAAAADwAAAAAAAAAAAAAAAACYAgAAZHJzL2Rv&#10;d25yZXYueG1sUEsFBgAAAAAEAAQA9QAAAIgDAAAAAA==&#10;"/>
                      </v:group>
                    </v:group>
                    <v:line id="Line 448" o:spid="_x0000_s1186" style="position:absolute;visibility:visible;mso-wrap-style:square" from="4191,987" to="4296,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xIPmcMAAADcAAAADwAAAGRycy9kb3ducmV2LnhtbERPTWvCQBC9F/wPywi9NZv0YEvMKhIQ&#10;Si62UWmPQ3ZMotnZkF1j/PduodDbPN7nZOvJdGKkwbWWFSRRDIK4srrlWsFhv315B+E8ssbOMim4&#10;k4P1avaUYartjb9oLH0tQgi7FBU03veplK5qyKCLbE8cuJMdDPoAh1rqAW8h3HTyNY4X0mDLoaHB&#10;nvKGqkt5NQp+9ufiOy/H4hD30pm2SHaf41Gp5/m0WYLwNPl/8Z/7Q4f5izf4fSZcIFc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8SD5nDAAAA3AAAAA8AAAAAAAAAAAAA&#10;AAAAoQIAAGRycy9kb3ducmV2LnhtbFBLBQYAAAAABAAEAPkAAACRAwAAAAA=&#10;" strokecolor="red"/>
                    <v:line id="Line 449" o:spid="_x0000_s1187" style="position:absolute;visibility:visible;mso-wrap-style:square" from="4194,1008" to="4290,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G5usMMAAADcAAAADwAAAGRycy9kb3ducmV2LnhtbESPQYvCMBCF78L+hzAL3jTVg0jXKItS&#10;EBFkdWGvQzK2xWZSmljrv3cOwt5meG/e+2a1GXyjeupiHdjAbJqBIrbB1Vwa+L0UkyWomJAdNoHJ&#10;wJMibNYfoxXmLjz4h/pzKpWEcMzRQJVSm2sdbUUe4zS0xKJdQ+cxydqV2nX4kHDf6HmWLbTHmqWh&#10;wpa2Fdnb+e4N9MXhtLvX86Wz16OdFeFP3y5szPhz+P4ClWhI/+b39d4J/kJo5RmZQK9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xubrDDAAAA3AAAAA8AAAAAAAAAAAAA&#10;AAAAoQIAAGRycy9kb3ducmV2LnhtbFBLBQYAAAAABAAEAPkAAACRAwAAAAA=&#10;" strokecolor="#03c"/>
                    <v:line id="Line 450" o:spid="_x0000_s1188" style="position:absolute;flip:y;visibility:visible;mso-wrap-style:square" from="4191,1014" to="4299,10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lNR28EAAADcAAAADwAAAGRycy9kb3ducmV2LnhtbERPS4vCMBC+C/6HMMLeNF0PotUoslLU&#10;o664621opg9sJqWJteuvN8KCt/n4nrNYdaYSLTWutKzgcxSBIE6tLjlXcPpOhlMQziNrrCyTgj9y&#10;sFr2ewuMtb3zgdqjz0UIYRejgsL7OpbSpQUZdCNbEwcus41BH2CTS93gPYSbSo6jaCINlhwaCqzp&#10;q6D0erwZBYe93vxcfvfb5Jy2Ge/aJCsfiVIfg249B+Gp82/xv3unw/zJDF7PhAvk8gk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qU1HbwQAAANwAAAAPAAAAAAAAAAAAAAAA&#10;AKECAABkcnMvZG93bnJldi54bWxQSwUGAAAAAAQABAD5AAAAjwMAAAAA&#10;" strokecolor="#1bc00e"/>
                    <v:line id="Line 451" o:spid="_x0000_s1189" style="position:absolute;flip:y;visibility:visible;mso-wrap-style:square" from="4191,1017" to="4302,10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RrcnsYAAADcAAAADwAAAGRycy9kb3ducmV2LnhtbESPS2sCQRCE70L+w9CBXCTOGiGGjaOI&#10;JKAExEfIubPT+8CdnmVn1PHfpw8Bb91UddXXs0VyrbpQHxrPBsajDBRx4W3DlYHv4+fzG6gQkS22&#10;nsnAjQIs5g+DGebWX3lPl0OslIRwyNFAHWOXax2KmhyGke+IRSt97zDK2lfa9niVcNfqlyx71Q4b&#10;loYaO1rVVJwOZ2dguduuNztdfp1+Qzn5+CnSdlglY54e0/IdVKQU7+b/67UV/KngyzMygZ7/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ka3J7GAAAA3AAAAA8AAAAAAAAA&#10;AAAAAAAAoQIAAGRycy9kb3ducmV2LnhtbFBLBQYAAAAABAAEAPkAAACUAwAAAAA=&#10;" strokecolor="yellow"/>
                    <v:line id="Line 452" o:spid="_x0000_s1190" style="position:absolute;flip:x;visibility:visible;mso-wrap-style:square" from="3796,985" to="3901,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YnXCcMAAADcAAAADwAAAGRycy9kb3ducmV2LnhtbERPS4vCMBC+L/gfwgh7W1PL6ko1iisI&#10;4kHwgehtaMa22Ey6SdTuv98Iwt7m43vOZNaaWtzJ+cqygn4vAUGcW11xoeCwX36MQPiArLG2TAp+&#10;ycNs2nmbYKbtg7d034VCxBD2GSooQ2gyKX1ekkHfsw1x5C7WGQwRukJqh48YbmqZJslQGqw4NpTY&#10;0KKk/Lq7GQWnanMYGLf5Pv+s09P+M02TS3NU6r3bzscgArXhX/xyr3Sc/9WH5zPxAjn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2J1wnDAAAA3AAAAA8AAAAAAAAAAAAA&#10;AAAAoQIAAGRycy9kb3ducmV2LnhtbFBLBQYAAAAABAAEAPkAAACRAwAAAAA=&#10;" strokecolor="red"/>
                    <v:line id="Line 453" o:spid="_x0000_s1191" style="position:absolute;flip:x;visibility:visible;mso-wrap-style:square" from="3799,1006" to="3895,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Tc3isMAAADcAAAADwAAAGRycy9kb3ducmV2LnhtbERPS2vCQBC+F/oflhG8NRtFbImuIbUU&#10;KvQSU/A6ZCcPkp1Ns1tN/fVuoeBtPr7nbNPJ9OJMo2stK1hEMQji0uqWawVfxfvTCwjnkTX2lknB&#10;LzlId48PW0y0vXBO56OvRQhhl6CCxvshkdKVDRl0kR2IA1fZ0aAPcKylHvESwk0vl3G8lgZbDg0N&#10;DrRvqOyOP0ZBfrp+V3V76N7y/Wf1mrli1XeFUvPZlG1AeJr8Xfzv/tBh/vMS/p4JF8jdD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03N4rDAAAA3AAAAA8AAAAAAAAAAAAA&#10;AAAAoQIAAGRycy9kb3ducmV2LnhtbFBLBQYAAAAABAAEAPkAAACRAwAAAAA=&#10;" strokecolor="#03c"/>
                    <v:line id="Line 454" o:spid="_x0000_s1192" style="position:absolute;flip:x y;visibility:visible;mso-wrap-style:square" from="3796,1012" to="3904,10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ioWZMIAAADcAAAADwAAAGRycy9kb3ducmV2LnhtbERPTWvCQBC9C/0PyxR6q5tWtBJdpRaK&#10;Xo0W8TZkx2QxOxuzq4n+elcoeJvH+5zpvLOVuFDjjWMFH/0EBHHutOFCwXbz+z4G4QOyxsoxKbiS&#10;h/nspTfFVLuW13TJQiFiCPsUFZQh1KmUPi/Jou+7mjhyB9dYDBE2hdQNtjHcVvIzSUbSouHYUGJN&#10;PyXlx+xsFRztcng777e38cCYv3ZxCrzLtFJvr933BESgLjzF/+6VjvO/BvB4Jl4gZ3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jioWZMIAAADcAAAADwAAAAAAAAAAAAAA&#10;AAChAgAAZHJzL2Rvd25yZXYueG1sUEsFBgAAAAAEAAQA+QAAAJADAAAAAA==&#10;" strokecolor="#1bc00e"/>
                    <v:line id="Line 455" o:spid="_x0000_s1193" style="position:absolute;flip:x y;visibility:visible;mso-wrap-style:square" from="3796,1015" to="3907,10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pETGMEAAADcAAAADwAAAGRycy9kb3ducmV2LnhtbERPzWoCMRC+F3yHMEJvNVsrtW6NIoLU&#10;iwVdH2C6GTeLm8mSRHf79kYQvM3H9zvzZW8bcSUfascK3kcZCOLS6ZorBcdi8/YFIkRkjY1jUvBP&#10;AZaLwcscc+063tP1ECuRQjjkqMDE2OZShtKQxTByLXHiTs5bjAn6SmqPXQq3jRxn2ae0WHNqMNjS&#10;2lB5PlysAnkxP6vzn/49fuzGVHTFdlZ4p9TrsF99g4jUx6f44d7qNH86gfsz6QK5uA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qkRMYwQAAANwAAAAPAAAAAAAAAAAAAAAA&#10;AKECAABkcnMvZG93bnJldi54bWxQSwUGAAAAAAQABAD5AAAAjwMAAAAA&#10;" strokecolor="yellow"/>
                  </v:group>
                  <v:shape id="Freeform 456" o:spid="_x0000_s1194" style="position:absolute;left:1476;top:2008;width:603;height:96;flip:y;visibility:visible;mso-wrap-style:square;v-text-anchor:middle" coordsize="573,2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unEmcIA&#10;AADcAAAADwAAAGRycy9kb3ducmV2LnhtbERPS4vCMBC+C/6HMIIX0VRBK12jiKIoe/Jx2dtsM9sW&#10;m0lpYq3/3ggL3ubje85i1ZpSNFS7wrKC8SgCQZxaXXCm4HrZDecgnEfWWFomBU9ysFp2OwtMtH3w&#10;iZqzz0QIYZeggtz7KpHSpTkZdCNbEQfuz9YGfYB1JnWNjxBuSjmJopk0WHBoyLGiTU7p7Xw3Cmb7&#10;eKebiH+mt9/td3N9HuPLoFKq32vXXyA8tf4j/ncfdJgfT+H9TLhAL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6cSZwgAAANwAAAAPAAAAAAAAAAAAAAAAAJgCAABkcnMvZG93&#10;bnJldi54bWxQSwUGAAAAAAQABAD1AAAAhwMAAAAA&#10;" path="m,215v13,3,27,6,54,c81,209,134,194,165,179v31,-15,46,-33,78,-54c275,104,329,69,357,50,385,31,378,16,414,8,450,,546,2,573,2e" filled="f" strokecolor="#cdc800" strokeweight="2.25pt">
                    <v:stroke endarrow="block"/>
                    <v:path arrowok="t" o:connecttype="custom" o:connectlocs="0,93;57,93;174,78;256,54;376,22;436,3;603,1" o:connectangles="0,0,0,0,0,0,0"/>
                  </v:shape>
                  <v:shape id="Freeform 457" o:spid="_x0000_s1195" style="position:absolute;left:1454;top:2136;width:646;height:46;rotation:-481846fd;flip:y;visibility:visible;mso-wrap-style:square;v-text-anchor:middle" coordsize="549,1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IaT8MA&#10;AADcAAAADwAAAGRycy9kb3ducmV2LnhtbERPS2vCQBC+C/6HZYRepNlYalpSVxGxKPRk2kOPQ3by&#10;sNnZsLvG9N93hYK3+fies9qMphMDOd9aVrBIUhDEpdUt1wq+Pt8fX0H4gKyxs0wKfsnDZj2drDDX&#10;9sonGopQixjCPkcFTQh9LqUvGzLoE9sTR66yzmCI0NVSO7zGcNPJpzTNpMGWY0ODPe0aKn+Ki1Ew&#10;nM8HrT/0PD3Iy7KY77Pq+TtT6mE2bt9ABBrDXfzvPuo4/yWD2zPxArn+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YIaT8MAAADcAAAADwAAAAAAAAAAAAAAAACYAgAAZHJzL2Rv&#10;d25yZXYueG1sUEsFBgAAAAAEAAQA9QAAAIgDAAAAAA==&#10;" path="m,165c46,147,93,129,126,108,159,87,168,56,201,39,234,22,283,6,327,3,371,,428,10,465,18v37,8,60,19,84,30e" filled="f" strokecolor="#cdc800" strokeweight="2.25pt">
                    <v:stroke endarrow="block"/>
                    <v:path arrowok="t" o:connecttype="custom" o:connectlocs="0,46;148,30;237,11;385,1;547,5;646,13" o:connectangles="0,0,0,0,0,0"/>
                  </v:shape>
                  <v:shape id="Freeform 458" o:spid="_x0000_s1196" style="position:absolute;left:690;top:2057;width:209;height:69;visibility:visible;mso-wrap-style:square;v-text-anchor:middle" coordsize="180,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6frcEA&#10;AADcAAAADwAAAGRycy9kb3ducmV2LnhtbERPTWsCMRC9F/wPYQRvNbGIK6tRRCoVPNUW1+OwGXcX&#10;N5MlSXX996ZQ6G0e73OW69624kY+NI41TMYKBHHpTMOVhu+v3escRIjIBlvHpOFBAdarwcsSc+Pu&#10;/Em3Y6xECuGQo4Y6xi6XMpQ1WQxj1xEn7uK8xZigr6TxeE/htpVvSs2kxYZTQ40dbWsqr8cfq2G/&#10;I3s4F54f6lBk84+TmhbxXevRsN8sQETq47/4z703aX6Wwe8z6QK5e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QOn63BAAAA3AAAAA8AAAAAAAAAAAAAAAAAmAIAAGRycy9kb3du&#10;cmV2LnhtbFBLBQYAAAAABAAEAPUAAACGAwAAAAA=&#10;" path="m180,43v-5,-1,-9,-1,-27,-6c135,32,90,19,69,13,48,7,35,,24,1,13,2,6,12,3,22,,32,5,53,6,61e" filled="f" strokecolor="red" strokeweight="2.25pt">
                    <v:path arrowok="t" o:connecttype="custom" o:connectlocs="209,49;178,42;80,15;28,1;3,25;7,69" o:connectangles="0,0,0,0,0,0"/>
                  </v:shape>
                  <v:shape id="Freeform 459" o:spid="_x0000_s1197" style="position:absolute;left:674;top:1975;width:229;height:137;visibility:visible;mso-wrap-style:square;v-text-anchor:middle" coordsize="205,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JeMb8UA&#10;AADcAAAADwAAAGRycy9kb3ducmV2LnhtbESPTUsDMRCG74L/IYzQS2mzLVplbVpELXgSXUu9Dpsx&#10;u7iZLEm6Xf31zqHgbYZ5P55Zb0ffqYFiagMbWMwLUMR1sC07A/uP3ewOVMrIFrvAZOCHEmw3lxdr&#10;LG048TsNVXZKQjiVaKDJuS+1TnVDHtM89MRy+wrRY5Y1Om0jniTcd3pZFCvtsWVpaLCnx4bq7+ro&#10;pbc6vv0ubvbPKxdfnw676+Fz6rQxk6vx4R5UpjH/i8/uFyv4t0Irz8gEevM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l4xvxQAAANwAAAAPAAAAAAAAAAAAAAAAAJgCAABkcnMv&#10;ZG93bnJldi54bWxQSwUGAAAAAAQABAD1AAAAigMAAAAA&#10;" path="m205,26c181,23,157,20,133,17,109,14,75,7,58,5,41,3,37,,28,5,19,10,8,25,4,35,,45,4,58,4,68v,10,,18,,27c4,104,4,117,4,122e" filled="f" strokecolor="#03c" strokeweight="2.25pt">
                    <v:path arrowok="t" o:connecttype="custom" o:connectlocs="229,29;149,19;65,6;31,6;4,39;4,76;4,107;4,137" o:connectangles="0,0,0,0,0,0,0,0"/>
                  </v:shape>
                  <v:shape id="Freeform 460" o:spid="_x0000_s1198" style="position:absolute;left:671;top:1881;width:232;height:245;visibility:visible;mso-wrap-style:square;v-text-anchor:middle" coordsize="199,2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GgC8MA&#10;AADcAAAADwAAAGRycy9kb3ducmV2LnhtbERPzWrCQBC+C77DMkJvdVMLqU3dBJWW1INC1QcYsmMS&#10;sjsbsltN375bKHibj+93VsVojbjS4FvHCp7mCQjiyumWawXn08fjEoQPyBqNY1LwQx6KfDpZYabd&#10;jb/oegy1iCHsM1TQhNBnUvqqIYt+7nriyF3cYDFEONRSD3iL4dbIRZKk0mLLsaHBnrYNVd3x2yo4&#10;lM9mk1rddTtX7dfv292lNL1SD7Nx/QYi0Bju4n/3p47zX17h75l4gcx/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ZGgC8MAAADcAAAADwAAAAAAAAAAAAAAAACYAgAAZHJzL2Rv&#10;d25yZXYueG1sUEsFBgAAAAAEAAQA9QAAAIgDAAAAAA==&#10;" path="m199,11c174,7,149,3,121,2,93,1,47,,28,2,9,4,8,6,4,14,,22,1,39,1,53v,14,,29,,48c1,120,1,148,1,167v,19,,35,,51e" filled="f" strokecolor="#1bc00e" strokeweight="2.25pt">
                    <v:path arrowok="t" o:connecttype="custom" o:connectlocs="232,12;141,2;33,2;5,16;1,60;1,114;1,188;1,245" o:connectangles="0,0,0,0,0,0,0,0"/>
                  </v:shape>
                  <v:shape id="Freeform 461" o:spid="_x0000_s1199" style="position:absolute;left:1518;top:1477;width:475;height:179;visibility:visible;mso-wrap-style:square;v-text-anchor:middle" coordsize="408,1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qHEscA&#10;AADcAAAADwAAAGRycy9kb3ducmV2LnhtbESPQWvCQBCF74X+h2UK3uqmEUqIriJKoaAeqtLibchO&#10;k9DsbLq7auqv7xwKvc3w3rz3zWwxuE5dKMTWs4GncQaKuPK25drA8fDyWICKCdli55kM/FCExfz+&#10;boal9Vd+o8s+1UpCOJZooEmpL7WOVUMO49j3xKJ9+uAwyRpqbQNeJdx1Os+yZ+2wZWlosKdVQ9XX&#10;/uwM3HYfw25bfZ82+STvJ+/rtQ3FzZjRw7Ccgko0pH/z3/WrFfxC8OUZmUDP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EKhxLHAAAA3AAAAA8AAAAAAAAAAAAAAAAAmAIAAGRy&#10;cy9kb3ducmV2LnhtbFBLBQYAAAAABAAEAPUAAACMAwAAAAA=&#10;" path="m,159v30,,61,,81,c101,159,109,159,120,159v11,,18,1,27,c156,158,166,159,174,156v8,-3,13,-12,24,-18c209,132,230,123,240,117v10,-6,14,-10,21,-15c268,97,278,93,285,87v7,-6,10,-13,18,-21c311,58,323,48,333,39,343,30,351,15,363,9,375,3,401,2,408,e" filled="f" strokecolor="#cdc800" strokeweight="2.25pt">
                    <v:stroke endarrow="block"/>
                    <v:path arrowok="t" o:connecttype="custom" o:connectlocs="0,178;94,178;140,178;171,178;203,175;231,154;279,131;304,114;332,97;353,74;388,44;423,10;475,0" o:connectangles="0,0,0,0,0,0,0,0,0,0,0,0,0"/>
                  </v:shape>
                </v:group>
              </w:pict>
            </mc:Fallback>
          </mc:AlternateContent>
        </w:r>
      </w:del>
    </w:p>
    <w:p w14:paraId="66FA8C92" w14:textId="77777777" w:rsidR="001E628B" w:rsidRDefault="00BA6B38" w:rsidP="00B03AE0">
      <w:pPr>
        <w:jc w:val="both"/>
        <w:rPr>
          <w:ins w:id="1293" w:author="Antoine BOUTIN" w:date="2022-01-25T12:06:00Z"/>
        </w:rPr>
      </w:pPr>
      <w:ins w:id="1294" w:author="Antoine BOUTIN" w:date="2022-01-25T12:06:00Z">
        <w:r>
          <w:rPr>
            <w:noProof/>
          </w:rPr>
          <mc:AlternateContent>
            <mc:Choice Requires="wpg">
              <w:drawing>
                <wp:anchor distT="0" distB="0" distL="114300" distR="114300" simplePos="0" relativeHeight="251656192" behindDoc="0" locked="0" layoutInCell="1" allowOverlap="1" wp14:anchorId="66FA8CC9" wp14:editId="66FA8CCA">
                  <wp:simplePos x="0" y="0"/>
                  <wp:positionH relativeFrom="column">
                    <wp:posOffset>571500</wp:posOffset>
                  </wp:positionH>
                  <wp:positionV relativeFrom="paragraph">
                    <wp:posOffset>107950</wp:posOffset>
                  </wp:positionV>
                  <wp:extent cx="1943100" cy="1828800"/>
                  <wp:effectExtent l="9525" t="5080" r="38100" b="13970"/>
                  <wp:wrapNone/>
                  <wp:docPr id="1" name="Group 2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43100" cy="1828800"/>
                            <a:chOff x="547" y="1080"/>
                            <a:chExt cx="1636" cy="1412"/>
                          </a:xfrm>
                        </wpg:grpSpPr>
                        <wps:wsp>
                          <wps:cNvPr id="2" name="AutoShape 289"/>
                          <wps:cNvSpPr>
                            <a:spLocks noChangeArrowheads="1"/>
                          </wps:cNvSpPr>
                          <wps:spPr bwMode="auto">
                            <a:xfrm>
                              <a:off x="547" y="1481"/>
                              <a:ext cx="1288" cy="759"/>
                            </a:xfrm>
                            <a:prstGeom prst="roundRect">
                              <a:avLst>
                                <a:gd name="adj" fmla="val 16667"/>
                              </a:avLst>
                            </a:prstGeom>
                            <a:solidFill>
                              <a:srgbClr val="808080">
                                <a:alpha val="52000"/>
                              </a:srgbClr>
                            </a:solidFill>
                            <a:ln w="9525">
                              <a:solidFill>
                                <a:srgbClr val="000000"/>
                              </a:solidFill>
                              <a:round/>
                              <a:headEnd/>
                              <a:tailEnd/>
                            </a:ln>
                          </wps:spPr>
                          <wps:bodyPr rot="0" vert="horz" wrap="square" lIns="91440" tIns="45720" rIns="91440" bIns="45720" anchor="ctr" anchorCtr="0" upright="1">
                            <a:noAutofit/>
                          </wps:bodyPr>
                        </wps:wsp>
                        <wps:wsp>
                          <wps:cNvPr id="9" name="AutoShape 290"/>
                          <wps:cNvSpPr>
                            <a:spLocks noChangeArrowheads="1"/>
                          </wps:cNvSpPr>
                          <wps:spPr bwMode="auto">
                            <a:xfrm>
                              <a:off x="616" y="1080"/>
                              <a:ext cx="168" cy="1412"/>
                            </a:xfrm>
                            <a:prstGeom prst="can">
                              <a:avLst>
                                <a:gd name="adj" fmla="val 72024"/>
                              </a:avLst>
                            </a:prstGeom>
                            <a:solidFill>
                              <a:srgbClr val="FFCC99">
                                <a:alpha val="31000"/>
                              </a:srgbClr>
                            </a:solidFill>
                            <a:ln w="9525">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10" name="Oval 291"/>
                          <wps:cNvSpPr>
                            <a:spLocks noChangeArrowheads="1"/>
                          </wps:cNvSpPr>
                          <wps:spPr bwMode="auto">
                            <a:xfrm>
                              <a:off x="619" y="1517"/>
                              <a:ext cx="158" cy="632"/>
                            </a:xfrm>
                            <a:prstGeom prst="ellipse">
                              <a:avLst/>
                            </a:prstGeom>
                            <a:solidFill>
                              <a:srgbClr val="FFCC99">
                                <a:alpha val="35001"/>
                              </a:srgbClr>
                            </a:solidFill>
                            <a:ln w="9525"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11" name="AutoShape 292"/>
                          <wps:cNvSpPr>
                            <a:spLocks noChangeArrowheads="1"/>
                          </wps:cNvSpPr>
                          <wps:spPr bwMode="auto">
                            <a:xfrm>
                              <a:off x="900" y="1560"/>
                              <a:ext cx="798" cy="393"/>
                            </a:xfrm>
                            <a:prstGeom prst="roundRect">
                              <a:avLst>
                                <a:gd name="adj" fmla="val 16667"/>
                              </a:avLst>
                            </a:prstGeom>
                            <a:solidFill>
                              <a:srgbClr val="CC6600">
                                <a:alpha val="28999"/>
                              </a:srgbClr>
                            </a:solidFill>
                            <a:ln w="9525">
                              <a:solidFill>
                                <a:srgbClr val="000000"/>
                              </a:solidFill>
                              <a:round/>
                              <a:headEnd/>
                              <a:tailEnd/>
                            </a:ln>
                          </wps:spPr>
                          <wps:bodyPr rot="0" vert="horz" wrap="square" lIns="91440" tIns="45720" rIns="91440" bIns="45720" anchor="ctr" anchorCtr="0" upright="1">
                            <a:noAutofit/>
                          </wps:bodyPr>
                        </wps:wsp>
                        <wpg:grpSp>
                          <wpg:cNvPr id="12" name="Group 293"/>
                          <wpg:cNvGrpSpPr>
                            <a:grpSpLocks/>
                          </wpg:cNvGrpSpPr>
                          <wpg:grpSpPr bwMode="auto">
                            <a:xfrm>
                              <a:off x="933" y="1622"/>
                              <a:ext cx="589" cy="87"/>
                              <a:chOff x="3796" y="981"/>
                              <a:chExt cx="506" cy="77"/>
                            </a:xfrm>
                          </wpg:grpSpPr>
                          <wpg:grpSp>
                            <wpg:cNvPr id="13" name="Group 294"/>
                            <wpg:cNvGrpSpPr>
                              <a:grpSpLocks/>
                            </wpg:cNvGrpSpPr>
                            <wpg:grpSpPr bwMode="auto">
                              <a:xfrm>
                                <a:off x="3891" y="981"/>
                                <a:ext cx="306" cy="77"/>
                                <a:chOff x="3966" y="1128"/>
                                <a:chExt cx="306" cy="143"/>
                              </a:xfrm>
                            </wpg:grpSpPr>
                            <wpg:grpSp>
                              <wpg:cNvPr id="14" name="Group 295"/>
                              <wpg:cNvGrpSpPr>
                                <a:grpSpLocks/>
                              </wpg:cNvGrpSpPr>
                              <wpg:grpSpPr bwMode="auto">
                                <a:xfrm>
                                  <a:off x="3966" y="1128"/>
                                  <a:ext cx="304" cy="29"/>
                                  <a:chOff x="3966" y="1128"/>
                                  <a:chExt cx="304" cy="29"/>
                                </a:xfrm>
                              </wpg:grpSpPr>
                              <wps:wsp>
                                <wps:cNvPr id="15" name="Line 296"/>
                                <wps:cNvCnPr>
                                  <a:cxnSpLocks noChangeShapeType="1"/>
                                </wps:cNvCnPr>
                                <wps:spPr bwMode="auto">
                                  <a:xfrm flipH="1">
                                    <a:off x="3966" y="1140"/>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6" name="Line 297"/>
                                <wps:cNvCnPr>
                                  <a:cxnSpLocks noChangeShapeType="1"/>
                                </wps:cNvCnPr>
                                <wps:spPr bwMode="auto">
                                  <a:xfrm flipH="1">
                                    <a:off x="4168" y="1142"/>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7" name="Rectangle 298"/>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18" name="Group 299"/>
                              <wpg:cNvGrpSpPr>
                                <a:grpSpLocks/>
                              </wpg:cNvGrpSpPr>
                              <wpg:grpSpPr bwMode="auto">
                                <a:xfrm>
                                  <a:off x="3967" y="1168"/>
                                  <a:ext cx="304" cy="29"/>
                                  <a:chOff x="3966" y="1128"/>
                                  <a:chExt cx="304" cy="29"/>
                                </a:xfrm>
                              </wpg:grpSpPr>
                              <wps:wsp>
                                <wps:cNvPr id="19" name="Line 300"/>
                                <wps:cNvCnPr>
                                  <a:cxnSpLocks noChangeShapeType="1"/>
                                </wps:cNvCnPr>
                                <wps:spPr bwMode="auto">
                                  <a:xfrm flipH="1">
                                    <a:off x="3966" y="1140"/>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0" name="Line 301"/>
                                <wps:cNvCnPr>
                                  <a:cxnSpLocks noChangeShapeType="1"/>
                                </wps:cNvCnPr>
                                <wps:spPr bwMode="auto">
                                  <a:xfrm flipH="1">
                                    <a:off x="4168" y="1142"/>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1" name="Rectangle 302"/>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22" name="Group 303"/>
                              <wpg:cNvGrpSpPr>
                                <a:grpSpLocks/>
                              </wpg:cNvGrpSpPr>
                              <wpg:grpSpPr bwMode="auto">
                                <a:xfrm>
                                  <a:off x="3968" y="1205"/>
                                  <a:ext cx="304" cy="29"/>
                                  <a:chOff x="3966" y="1128"/>
                                  <a:chExt cx="304" cy="29"/>
                                </a:xfrm>
                              </wpg:grpSpPr>
                              <wps:wsp>
                                <wps:cNvPr id="23" name="Line 304"/>
                                <wps:cNvCnPr>
                                  <a:cxnSpLocks noChangeShapeType="1"/>
                                </wps:cNvCnPr>
                                <wps:spPr bwMode="auto">
                                  <a:xfrm flipH="1">
                                    <a:off x="3966" y="1140"/>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4" name="Line 305"/>
                                <wps:cNvCnPr>
                                  <a:cxnSpLocks noChangeShapeType="1"/>
                                </wps:cNvCnPr>
                                <wps:spPr bwMode="auto">
                                  <a:xfrm flipH="1">
                                    <a:off x="4168" y="1142"/>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5" name="Rectangle 306"/>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26" name="Group 307"/>
                              <wpg:cNvGrpSpPr>
                                <a:grpSpLocks/>
                              </wpg:cNvGrpSpPr>
                              <wpg:grpSpPr bwMode="auto">
                                <a:xfrm>
                                  <a:off x="3966" y="1242"/>
                                  <a:ext cx="304" cy="29"/>
                                  <a:chOff x="3966" y="1128"/>
                                  <a:chExt cx="304" cy="29"/>
                                </a:xfrm>
                              </wpg:grpSpPr>
                              <wps:wsp>
                                <wps:cNvPr id="27" name="Line 308"/>
                                <wps:cNvCnPr>
                                  <a:cxnSpLocks noChangeShapeType="1"/>
                                </wps:cNvCnPr>
                                <wps:spPr bwMode="auto">
                                  <a:xfrm flipH="1">
                                    <a:off x="3966" y="1140"/>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8" name="Line 309"/>
                                <wps:cNvCnPr>
                                  <a:cxnSpLocks noChangeShapeType="1"/>
                                </wps:cNvCnPr>
                                <wps:spPr bwMode="auto">
                                  <a:xfrm flipH="1">
                                    <a:off x="4168" y="1142"/>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9" name="Rectangle 310"/>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s:wsp>
                            <wps:cNvPr id="30" name="Line 311"/>
                            <wps:cNvCnPr>
                              <a:cxnSpLocks noChangeShapeType="1"/>
                            </wps:cNvCnPr>
                            <wps:spPr bwMode="auto">
                              <a:xfrm>
                                <a:off x="4191" y="987"/>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1" name="Line 312"/>
                            <wps:cNvCnPr>
                              <a:cxnSpLocks noChangeShapeType="1"/>
                            </wps:cNvCnPr>
                            <wps:spPr bwMode="auto">
                              <a:xfrm>
                                <a:off x="4194" y="1008"/>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2" name="Line 313"/>
                            <wps:cNvCnPr>
                              <a:cxnSpLocks noChangeShapeType="1"/>
                            </wps:cNvCnPr>
                            <wps:spPr bwMode="auto">
                              <a:xfrm flipV="1">
                                <a:off x="4191" y="1014"/>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3" name="Line 314"/>
                            <wps:cNvCnPr>
                              <a:cxnSpLocks noChangeShapeType="1"/>
                            </wps:cNvCnPr>
                            <wps:spPr bwMode="auto">
                              <a:xfrm flipV="1">
                                <a:off x="4191" y="1017"/>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4" name="Line 315"/>
                            <wps:cNvCnPr>
                              <a:cxnSpLocks noChangeShapeType="1"/>
                            </wps:cNvCnPr>
                            <wps:spPr bwMode="auto">
                              <a:xfrm flipH="1">
                                <a:off x="3796" y="985"/>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5" name="Line 316"/>
                            <wps:cNvCnPr>
                              <a:cxnSpLocks noChangeShapeType="1"/>
                            </wps:cNvCnPr>
                            <wps:spPr bwMode="auto">
                              <a:xfrm flipH="1">
                                <a:off x="3799" y="1006"/>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6" name="Line 317"/>
                            <wps:cNvCnPr>
                              <a:cxnSpLocks noChangeShapeType="1"/>
                            </wps:cNvCnPr>
                            <wps:spPr bwMode="auto">
                              <a:xfrm flipH="1" flipV="1">
                                <a:off x="3796" y="1012"/>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7" name="Line 318"/>
                            <wps:cNvCnPr>
                              <a:cxnSpLocks noChangeShapeType="1"/>
                            </wps:cNvCnPr>
                            <wps:spPr bwMode="auto">
                              <a:xfrm flipH="1" flipV="1">
                                <a:off x="3796" y="1015"/>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grpSp>
                          <wpg:cNvPr id="38" name="Group 319"/>
                          <wpg:cNvGrpSpPr>
                            <a:grpSpLocks/>
                          </wpg:cNvGrpSpPr>
                          <wpg:grpSpPr bwMode="auto">
                            <a:xfrm>
                              <a:off x="937" y="1731"/>
                              <a:ext cx="590" cy="86"/>
                              <a:chOff x="3796" y="981"/>
                              <a:chExt cx="506" cy="77"/>
                            </a:xfrm>
                          </wpg:grpSpPr>
                          <wpg:grpSp>
                            <wpg:cNvPr id="39" name="Group 320"/>
                            <wpg:cNvGrpSpPr>
                              <a:grpSpLocks/>
                            </wpg:cNvGrpSpPr>
                            <wpg:grpSpPr bwMode="auto">
                              <a:xfrm>
                                <a:off x="3891" y="981"/>
                                <a:ext cx="306" cy="77"/>
                                <a:chOff x="3966" y="1128"/>
                                <a:chExt cx="306" cy="143"/>
                              </a:xfrm>
                            </wpg:grpSpPr>
                            <wpg:grpSp>
                              <wpg:cNvPr id="40" name="Group 321"/>
                              <wpg:cNvGrpSpPr>
                                <a:grpSpLocks/>
                              </wpg:cNvGrpSpPr>
                              <wpg:grpSpPr bwMode="auto">
                                <a:xfrm>
                                  <a:off x="3966" y="1128"/>
                                  <a:ext cx="304" cy="29"/>
                                  <a:chOff x="3966" y="1128"/>
                                  <a:chExt cx="304" cy="29"/>
                                </a:xfrm>
                              </wpg:grpSpPr>
                              <wps:wsp>
                                <wps:cNvPr id="41" name="Line 322"/>
                                <wps:cNvCnPr>
                                  <a:cxnSpLocks noChangeShapeType="1"/>
                                </wps:cNvCnPr>
                                <wps:spPr bwMode="auto">
                                  <a:xfrm flipH="1">
                                    <a:off x="3966" y="1140"/>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2" name="Line 323"/>
                                <wps:cNvCnPr>
                                  <a:cxnSpLocks noChangeShapeType="1"/>
                                </wps:cNvCnPr>
                                <wps:spPr bwMode="auto">
                                  <a:xfrm flipH="1">
                                    <a:off x="4168" y="1142"/>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3" name="Rectangle 324"/>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44" name="Group 325"/>
                              <wpg:cNvGrpSpPr>
                                <a:grpSpLocks/>
                              </wpg:cNvGrpSpPr>
                              <wpg:grpSpPr bwMode="auto">
                                <a:xfrm>
                                  <a:off x="3967" y="1168"/>
                                  <a:ext cx="304" cy="29"/>
                                  <a:chOff x="3966" y="1128"/>
                                  <a:chExt cx="304" cy="29"/>
                                </a:xfrm>
                              </wpg:grpSpPr>
                              <wps:wsp>
                                <wps:cNvPr id="45" name="Line 326"/>
                                <wps:cNvCnPr>
                                  <a:cxnSpLocks noChangeShapeType="1"/>
                                </wps:cNvCnPr>
                                <wps:spPr bwMode="auto">
                                  <a:xfrm flipH="1">
                                    <a:off x="3966" y="1140"/>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6" name="Line 327"/>
                                <wps:cNvCnPr>
                                  <a:cxnSpLocks noChangeShapeType="1"/>
                                </wps:cNvCnPr>
                                <wps:spPr bwMode="auto">
                                  <a:xfrm flipH="1">
                                    <a:off x="4168" y="1142"/>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7" name="Rectangle 328"/>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48" name="Group 329"/>
                              <wpg:cNvGrpSpPr>
                                <a:grpSpLocks/>
                              </wpg:cNvGrpSpPr>
                              <wpg:grpSpPr bwMode="auto">
                                <a:xfrm>
                                  <a:off x="3968" y="1205"/>
                                  <a:ext cx="304" cy="29"/>
                                  <a:chOff x="3966" y="1128"/>
                                  <a:chExt cx="304" cy="29"/>
                                </a:xfrm>
                              </wpg:grpSpPr>
                              <wps:wsp>
                                <wps:cNvPr id="49" name="Line 330"/>
                                <wps:cNvCnPr>
                                  <a:cxnSpLocks noChangeShapeType="1"/>
                                </wps:cNvCnPr>
                                <wps:spPr bwMode="auto">
                                  <a:xfrm flipH="1">
                                    <a:off x="3966" y="1140"/>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0" name="Line 331"/>
                                <wps:cNvCnPr>
                                  <a:cxnSpLocks noChangeShapeType="1"/>
                                </wps:cNvCnPr>
                                <wps:spPr bwMode="auto">
                                  <a:xfrm flipH="1">
                                    <a:off x="4168" y="1142"/>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1" name="Rectangle 332"/>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52" name="Group 333"/>
                              <wpg:cNvGrpSpPr>
                                <a:grpSpLocks/>
                              </wpg:cNvGrpSpPr>
                              <wpg:grpSpPr bwMode="auto">
                                <a:xfrm>
                                  <a:off x="3966" y="1242"/>
                                  <a:ext cx="304" cy="29"/>
                                  <a:chOff x="3966" y="1128"/>
                                  <a:chExt cx="304" cy="29"/>
                                </a:xfrm>
                              </wpg:grpSpPr>
                              <wps:wsp>
                                <wps:cNvPr id="53" name="Line 334"/>
                                <wps:cNvCnPr>
                                  <a:cxnSpLocks noChangeShapeType="1"/>
                                </wps:cNvCnPr>
                                <wps:spPr bwMode="auto">
                                  <a:xfrm flipH="1">
                                    <a:off x="3966" y="1140"/>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4" name="Line 335"/>
                                <wps:cNvCnPr>
                                  <a:cxnSpLocks noChangeShapeType="1"/>
                                </wps:cNvCnPr>
                                <wps:spPr bwMode="auto">
                                  <a:xfrm flipH="1">
                                    <a:off x="4168" y="1142"/>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5" name="Rectangle 336"/>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s:wsp>
                            <wps:cNvPr id="56" name="Line 337"/>
                            <wps:cNvCnPr>
                              <a:cxnSpLocks noChangeShapeType="1"/>
                            </wps:cNvCnPr>
                            <wps:spPr bwMode="auto">
                              <a:xfrm>
                                <a:off x="4191" y="987"/>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7" name="Line 338"/>
                            <wps:cNvCnPr>
                              <a:cxnSpLocks noChangeShapeType="1"/>
                            </wps:cNvCnPr>
                            <wps:spPr bwMode="auto">
                              <a:xfrm>
                                <a:off x="4194" y="1008"/>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8" name="Line 339"/>
                            <wps:cNvCnPr>
                              <a:cxnSpLocks noChangeShapeType="1"/>
                            </wps:cNvCnPr>
                            <wps:spPr bwMode="auto">
                              <a:xfrm flipV="1">
                                <a:off x="4191" y="1014"/>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9" name="Line 340"/>
                            <wps:cNvCnPr>
                              <a:cxnSpLocks noChangeShapeType="1"/>
                            </wps:cNvCnPr>
                            <wps:spPr bwMode="auto">
                              <a:xfrm flipV="1">
                                <a:off x="4191" y="1017"/>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0" name="Line 341"/>
                            <wps:cNvCnPr>
                              <a:cxnSpLocks noChangeShapeType="1"/>
                            </wps:cNvCnPr>
                            <wps:spPr bwMode="auto">
                              <a:xfrm flipH="1">
                                <a:off x="3796" y="985"/>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1" name="Line 342"/>
                            <wps:cNvCnPr>
                              <a:cxnSpLocks noChangeShapeType="1"/>
                            </wps:cNvCnPr>
                            <wps:spPr bwMode="auto">
                              <a:xfrm flipH="1">
                                <a:off x="3799" y="1006"/>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2" name="Line 343"/>
                            <wps:cNvCnPr>
                              <a:cxnSpLocks noChangeShapeType="1"/>
                            </wps:cNvCnPr>
                            <wps:spPr bwMode="auto">
                              <a:xfrm flipH="1" flipV="1">
                                <a:off x="3796" y="1012"/>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3" name="Line 344"/>
                            <wps:cNvCnPr>
                              <a:cxnSpLocks noChangeShapeType="1"/>
                            </wps:cNvCnPr>
                            <wps:spPr bwMode="auto">
                              <a:xfrm flipH="1" flipV="1">
                                <a:off x="3796" y="1015"/>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grpSp>
                          <wpg:cNvPr id="64" name="Group 345"/>
                          <wpg:cNvGrpSpPr>
                            <a:grpSpLocks/>
                          </wpg:cNvGrpSpPr>
                          <wpg:grpSpPr bwMode="auto">
                            <a:xfrm>
                              <a:off x="935" y="1833"/>
                              <a:ext cx="590" cy="86"/>
                              <a:chOff x="3796" y="981"/>
                              <a:chExt cx="506" cy="77"/>
                            </a:xfrm>
                          </wpg:grpSpPr>
                          <wpg:grpSp>
                            <wpg:cNvPr id="65" name="Group 346"/>
                            <wpg:cNvGrpSpPr>
                              <a:grpSpLocks/>
                            </wpg:cNvGrpSpPr>
                            <wpg:grpSpPr bwMode="auto">
                              <a:xfrm>
                                <a:off x="3891" y="981"/>
                                <a:ext cx="306" cy="77"/>
                                <a:chOff x="3966" y="1128"/>
                                <a:chExt cx="306" cy="143"/>
                              </a:xfrm>
                            </wpg:grpSpPr>
                            <wpg:grpSp>
                              <wpg:cNvPr id="66" name="Group 347"/>
                              <wpg:cNvGrpSpPr>
                                <a:grpSpLocks/>
                              </wpg:cNvGrpSpPr>
                              <wpg:grpSpPr bwMode="auto">
                                <a:xfrm>
                                  <a:off x="3966" y="1128"/>
                                  <a:ext cx="304" cy="29"/>
                                  <a:chOff x="3966" y="1128"/>
                                  <a:chExt cx="304" cy="29"/>
                                </a:xfrm>
                              </wpg:grpSpPr>
                              <wps:wsp>
                                <wps:cNvPr id="67" name="Line 348"/>
                                <wps:cNvCnPr>
                                  <a:cxnSpLocks noChangeShapeType="1"/>
                                </wps:cNvCnPr>
                                <wps:spPr bwMode="auto">
                                  <a:xfrm flipH="1">
                                    <a:off x="3966" y="1140"/>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8" name="Line 349"/>
                                <wps:cNvCnPr>
                                  <a:cxnSpLocks noChangeShapeType="1"/>
                                </wps:cNvCnPr>
                                <wps:spPr bwMode="auto">
                                  <a:xfrm flipH="1">
                                    <a:off x="4168" y="1142"/>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9" name="Rectangle 350"/>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70" name="Group 351"/>
                              <wpg:cNvGrpSpPr>
                                <a:grpSpLocks/>
                              </wpg:cNvGrpSpPr>
                              <wpg:grpSpPr bwMode="auto">
                                <a:xfrm>
                                  <a:off x="3967" y="1168"/>
                                  <a:ext cx="304" cy="29"/>
                                  <a:chOff x="3966" y="1128"/>
                                  <a:chExt cx="304" cy="29"/>
                                </a:xfrm>
                              </wpg:grpSpPr>
                              <wps:wsp>
                                <wps:cNvPr id="71" name="Line 352"/>
                                <wps:cNvCnPr>
                                  <a:cxnSpLocks noChangeShapeType="1"/>
                                </wps:cNvCnPr>
                                <wps:spPr bwMode="auto">
                                  <a:xfrm flipH="1">
                                    <a:off x="3966" y="1140"/>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2" name="Line 353"/>
                                <wps:cNvCnPr>
                                  <a:cxnSpLocks noChangeShapeType="1"/>
                                </wps:cNvCnPr>
                                <wps:spPr bwMode="auto">
                                  <a:xfrm flipH="1">
                                    <a:off x="4168" y="1142"/>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3" name="Rectangle 354"/>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74" name="Group 355"/>
                              <wpg:cNvGrpSpPr>
                                <a:grpSpLocks/>
                              </wpg:cNvGrpSpPr>
                              <wpg:grpSpPr bwMode="auto">
                                <a:xfrm>
                                  <a:off x="3968" y="1205"/>
                                  <a:ext cx="304" cy="29"/>
                                  <a:chOff x="3966" y="1128"/>
                                  <a:chExt cx="304" cy="29"/>
                                </a:xfrm>
                              </wpg:grpSpPr>
                              <wps:wsp>
                                <wps:cNvPr id="75" name="Line 356"/>
                                <wps:cNvCnPr>
                                  <a:cxnSpLocks noChangeShapeType="1"/>
                                </wps:cNvCnPr>
                                <wps:spPr bwMode="auto">
                                  <a:xfrm flipH="1">
                                    <a:off x="3966" y="1140"/>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6" name="Line 357"/>
                                <wps:cNvCnPr>
                                  <a:cxnSpLocks noChangeShapeType="1"/>
                                </wps:cNvCnPr>
                                <wps:spPr bwMode="auto">
                                  <a:xfrm flipH="1">
                                    <a:off x="4168" y="1142"/>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7" name="Rectangle 358"/>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78" name="Group 359"/>
                              <wpg:cNvGrpSpPr>
                                <a:grpSpLocks/>
                              </wpg:cNvGrpSpPr>
                              <wpg:grpSpPr bwMode="auto">
                                <a:xfrm>
                                  <a:off x="3966" y="1242"/>
                                  <a:ext cx="304" cy="29"/>
                                  <a:chOff x="3966" y="1128"/>
                                  <a:chExt cx="304" cy="29"/>
                                </a:xfrm>
                              </wpg:grpSpPr>
                              <wps:wsp>
                                <wps:cNvPr id="79" name="Line 360"/>
                                <wps:cNvCnPr>
                                  <a:cxnSpLocks noChangeShapeType="1"/>
                                </wps:cNvCnPr>
                                <wps:spPr bwMode="auto">
                                  <a:xfrm flipH="1">
                                    <a:off x="3966" y="1140"/>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0" name="Line 361"/>
                                <wps:cNvCnPr>
                                  <a:cxnSpLocks noChangeShapeType="1"/>
                                </wps:cNvCnPr>
                                <wps:spPr bwMode="auto">
                                  <a:xfrm flipH="1">
                                    <a:off x="4168" y="1142"/>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1" name="Rectangle 362"/>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s:wsp>
                            <wps:cNvPr id="82" name="Line 363"/>
                            <wps:cNvCnPr>
                              <a:cxnSpLocks noChangeShapeType="1"/>
                            </wps:cNvCnPr>
                            <wps:spPr bwMode="auto">
                              <a:xfrm>
                                <a:off x="4191" y="987"/>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3" name="Line 364"/>
                            <wps:cNvCnPr>
                              <a:cxnSpLocks noChangeShapeType="1"/>
                            </wps:cNvCnPr>
                            <wps:spPr bwMode="auto">
                              <a:xfrm>
                                <a:off x="4194" y="1008"/>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4" name="Line 365"/>
                            <wps:cNvCnPr>
                              <a:cxnSpLocks noChangeShapeType="1"/>
                            </wps:cNvCnPr>
                            <wps:spPr bwMode="auto">
                              <a:xfrm flipV="1">
                                <a:off x="4191" y="1014"/>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5" name="Line 366"/>
                            <wps:cNvCnPr>
                              <a:cxnSpLocks noChangeShapeType="1"/>
                            </wps:cNvCnPr>
                            <wps:spPr bwMode="auto">
                              <a:xfrm flipV="1">
                                <a:off x="4191" y="1017"/>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6" name="Line 367"/>
                            <wps:cNvCnPr>
                              <a:cxnSpLocks noChangeShapeType="1"/>
                            </wps:cNvCnPr>
                            <wps:spPr bwMode="auto">
                              <a:xfrm flipH="1">
                                <a:off x="3796" y="985"/>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7" name="Line 368"/>
                            <wps:cNvCnPr>
                              <a:cxnSpLocks noChangeShapeType="1"/>
                            </wps:cNvCnPr>
                            <wps:spPr bwMode="auto">
                              <a:xfrm flipH="1">
                                <a:off x="3799" y="1006"/>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8" name="Line 369"/>
                            <wps:cNvCnPr>
                              <a:cxnSpLocks noChangeShapeType="1"/>
                            </wps:cNvCnPr>
                            <wps:spPr bwMode="auto">
                              <a:xfrm flipH="1" flipV="1">
                                <a:off x="3796" y="1012"/>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9" name="Line 370"/>
                            <wps:cNvCnPr>
                              <a:cxnSpLocks noChangeShapeType="1"/>
                            </wps:cNvCnPr>
                            <wps:spPr bwMode="auto">
                              <a:xfrm flipH="1" flipV="1">
                                <a:off x="3796" y="1015"/>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s:wsp>
                          <wps:cNvPr id="90" name="Freeform 371"/>
                          <wps:cNvSpPr>
                            <a:spLocks/>
                          </wps:cNvSpPr>
                          <wps:spPr bwMode="auto">
                            <a:xfrm>
                              <a:off x="1515" y="1519"/>
                              <a:ext cx="668" cy="248"/>
                            </a:xfrm>
                            <a:custGeom>
                              <a:avLst/>
                              <a:gdLst>
                                <a:gd name="T0" fmla="*/ 0 w 573"/>
                                <a:gd name="T1" fmla="*/ 215 h 221"/>
                                <a:gd name="T2" fmla="*/ 54 w 573"/>
                                <a:gd name="T3" fmla="*/ 215 h 221"/>
                                <a:gd name="T4" fmla="*/ 165 w 573"/>
                                <a:gd name="T5" fmla="*/ 179 h 221"/>
                                <a:gd name="T6" fmla="*/ 243 w 573"/>
                                <a:gd name="T7" fmla="*/ 125 h 221"/>
                                <a:gd name="T8" fmla="*/ 357 w 573"/>
                                <a:gd name="T9" fmla="*/ 50 h 221"/>
                                <a:gd name="T10" fmla="*/ 414 w 573"/>
                                <a:gd name="T11" fmla="*/ 8 h 221"/>
                                <a:gd name="T12" fmla="*/ 573 w 573"/>
                                <a:gd name="T13" fmla="*/ 2 h 221"/>
                              </a:gdLst>
                              <a:ahLst/>
                              <a:cxnLst>
                                <a:cxn ang="0">
                                  <a:pos x="T0" y="T1"/>
                                </a:cxn>
                                <a:cxn ang="0">
                                  <a:pos x="T2" y="T3"/>
                                </a:cxn>
                                <a:cxn ang="0">
                                  <a:pos x="T4" y="T5"/>
                                </a:cxn>
                                <a:cxn ang="0">
                                  <a:pos x="T6" y="T7"/>
                                </a:cxn>
                                <a:cxn ang="0">
                                  <a:pos x="T8" y="T9"/>
                                </a:cxn>
                                <a:cxn ang="0">
                                  <a:pos x="T10" y="T11"/>
                                </a:cxn>
                                <a:cxn ang="0">
                                  <a:pos x="T12" y="T13"/>
                                </a:cxn>
                              </a:cxnLst>
                              <a:rect l="0" t="0" r="r" b="b"/>
                              <a:pathLst>
                                <a:path w="573" h="221">
                                  <a:moveTo>
                                    <a:pt x="0" y="215"/>
                                  </a:moveTo>
                                  <a:cubicBezTo>
                                    <a:pt x="13" y="218"/>
                                    <a:pt x="27" y="221"/>
                                    <a:pt x="54" y="215"/>
                                  </a:cubicBezTo>
                                  <a:cubicBezTo>
                                    <a:pt x="81" y="209"/>
                                    <a:pt x="134" y="194"/>
                                    <a:pt x="165" y="179"/>
                                  </a:cubicBezTo>
                                  <a:cubicBezTo>
                                    <a:pt x="196" y="164"/>
                                    <a:pt x="211" y="146"/>
                                    <a:pt x="243" y="125"/>
                                  </a:cubicBezTo>
                                  <a:cubicBezTo>
                                    <a:pt x="275" y="104"/>
                                    <a:pt x="329" y="69"/>
                                    <a:pt x="357" y="50"/>
                                  </a:cubicBezTo>
                                  <a:cubicBezTo>
                                    <a:pt x="385" y="31"/>
                                    <a:pt x="378" y="16"/>
                                    <a:pt x="414" y="8"/>
                                  </a:cubicBezTo>
                                  <a:cubicBezTo>
                                    <a:pt x="450" y="0"/>
                                    <a:pt x="546" y="2"/>
                                    <a:pt x="573" y="2"/>
                                  </a:cubicBezTo>
                                </a:path>
                              </a:pathLst>
                            </a:custGeom>
                            <a:noFill/>
                            <a:ln w="28575" cap="flat" cmpd="sng">
                              <a:solidFill>
                                <a:srgbClr val="CDC800"/>
                              </a:solidFill>
                              <a:prstDash val="solid"/>
                              <a:round/>
                              <a:headEnd type="none" w="med" len="me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91" name="Freeform 372"/>
                          <wps:cNvSpPr>
                            <a:spLocks/>
                          </wps:cNvSpPr>
                          <wps:spPr bwMode="auto">
                            <a:xfrm>
                              <a:off x="1536" y="1655"/>
                              <a:ext cx="640" cy="185"/>
                            </a:xfrm>
                            <a:custGeom>
                              <a:avLst/>
                              <a:gdLst>
                                <a:gd name="T0" fmla="*/ 0 w 549"/>
                                <a:gd name="T1" fmla="*/ 165 h 165"/>
                                <a:gd name="T2" fmla="*/ 126 w 549"/>
                                <a:gd name="T3" fmla="*/ 108 h 165"/>
                                <a:gd name="T4" fmla="*/ 201 w 549"/>
                                <a:gd name="T5" fmla="*/ 39 h 165"/>
                                <a:gd name="T6" fmla="*/ 327 w 549"/>
                                <a:gd name="T7" fmla="*/ 3 h 165"/>
                                <a:gd name="T8" fmla="*/ 465 w 549"/>
                                <a:gd name="T9" fmla="*/ 18 h 165"/>
                                <a:gd name="T10" fmla="*/ 549 w 549"/>
                                <a:gd name="T11" fmla="*/ 48 h 165"/>
                              </a:gdLst>
                              <a:ahLst/>
                              <a:cxnLst>
                                <a:cxn ang="0">
                                  <a:pos x="T0" y="T1"/>
                                </a:cxn>
                                <a:cxn ang="0">
                                  <a:pos x="T2" y="T3"/>
                                </a:cxn>
                                <a:cxn ang="0">
                                  <a:pos x="T4" y="T5"/>
                                </a:cxn>
                                <a:cxn ang="0">
                                  <a:pos x="T6" y="T7"/>
                                </a:cxn>
                                <a:cxn ang="0">
                                  <a:pos x="T8" y="T9"/>
                                </a:cxn>
                                <a:cxn ang="0">
                                  <a:pos x="T10" y="T11"/>
                                </a:cxn>
                              </a:cxnLst>
                              <a:rect l="0" t="0" r="r" b="b"/>
                              <a:pathLst>
                                <a:path w="549" h="165">
                                  <a:moveTo>
                                    <a:pt x="0" y="165"/>
                                  </a:moveTo>
                                  <a:cubicBezTo>
                                    <a:pt x="46" y="147"/>
                                    <a:pt x="93" y="129"/>
                                    <a:pt x="126" y="108"/>
                                  </a:cubicBezTo>
                                  <a:cubicBezTo>
                                    <a:pt x="159" y="87"/>
                                    <a:pt x="168" y="56"/>
                                    <a:pt x="201" y="39"/>
                                  </a:cubicBezTo>
                                  <a:cubicBezTo>
                                    <a:pt x="234" y="22"/>
                                    <a:pt x="283" y="6"/>
                                    <a:pt x="327" y="3"/>
                                  </a:cubicBezTo>
                                  <a:cubicBezTo>
                                    <a:pt x="371" y="0"/>
                                    <a:pt x="428" y="10"/>
                                    <a:pt x="465" y="18"/>
                                  </a:cubicBezTo>
                                  <a:cubicBezTo>
                                    <a:pt x="502" y="26"/>
                                    <a:pt x="525" y="37"/>
                                    <a:pt x="549" y="48"/>
                                  </a:cubicBezTo>
                                </a:path>
                              </a:pathLst>
                            </a:custGeom>
                            <a:noFill/>
                            <a:ln w="28575" cap="flat" cmpd="sng">
                              <a:solidFill>
                                <a:srgbClr val="CDC800"/>
                              </a:solidFill>
                              <a:prstDash val="solid"/>
                              <a:round/>
                              <a:headEnd type="none" w="med" len="me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92" name="Freeform 373"/>
                          <wps:cNvSpPr>
                            <a:spLocks/>
                          </wps:cNvSpPr>
                          <wps:spPr bwMode="auto">
                            <a:xfrm>
                              <a:off x="729" y="1816"/>
                              <a:ext cx="209" cy="69"/>
                            </a:xfrm>
                            <a:custGeom>
                              <a:avLst/>
                              <a:gdLst>
                                <a:gd name="T0" fmla="*/ 180 w 180"/>
                                <a:gd name="T1" fmla="*/ 43 h 61"/>
                                <a:gd name="T2" fmla="*/ 153 w 180"/>
                                <a:gd name="T3" fmla="*/ 37 h 61"/>
                                <a:gd name="T4" fmla="*/ 69 w 180"/>
                                <a:gd name="T5" fmla="*/ 13 h 61"/>
                                <a:gd name="T6" fmla="*/ 24 w 180"/>
                                <a:gd name="T7" fmla="*/ 1 h 61"/>
                                <a:gd name="T8" fmla="*/ 3 w 180"/>
                                <a:gd name="T9" fmla="*/ 22 h 61"/>
                                <a:gd name="T10" fmla="*/ 6 w 180"/>
                                <a:gd name="T11" fmla="*/ 61 h 61"/>
                              </a:gdLst>
                              <a:ahLst/>
                              <a:cxnLst>
                                <a:cxn ang="0">
                                  <a:pos x="T0" y="T1"/>
                                </a:cxn>
                                <a:cxn ang="0">
                                  <a:pos x="T2" y="T3"/>
                                </a:cxn>
                                <a:cxn ang="0">
                                  <a:pos x="T4" y="T5"/>
                                </a:cxn>
                                <a:cxn ang="0">
                                  <a:pos x="T6" y="T7"/>
                                </a:cxn>
                                <a:cxn ang="0">
                                  <a:pos x="T8" y="T9"/>
                                </a:cxn>
                                <a:cxn ang="0">
                                  <a:pos x="T10" y="T11"/>
                                </a:cxn>
                              </a:cxnLst>
                              <a:rect l="0" t="0" r="r" b="b"/>
                              <a:pathLst>
                                <a:path w="180" h="61">
                                  <a:moveTo>
                                    <a:pt x="180" y="43"/>
                                  </a:moveTo>
                                  <a:cubicBezTo>
                                    <a:pt x="175" y="42"/>
                                    <a:pt x="171" y="42"/>
                                    <a:pt x="153" y="37"/>
                                  </a:cubicBezTo>
                                  <a:cubicBezTo>
                                    <a:pt x="135" y="32"/>
                                    <a:pt x="90" y="19"/>
                                    <a:pt x="69" y="13"/>
                                  </a:cubicBezTo>
                                  <a:cubicBezTo>
                                    <a:pt x="48" y="7"/>
                                    <a:pt x="35" y="0"/>
                                    <a:pt x="24" y="1"/>
                                  </a:cubicBezTo>
                                  <a:cubicBezTo>
                                    <a:pt x="13" y="2"/>
                                    <a:pt x="6" y="12"/>
                                    <a:pt x="3" y="22"/>
                                  </a:cubicBezTo>
                                  <a:cubicBezTo>
                                    <a:pt x="0" y="32"/>
                                    <a:pt x="5" y="53"/>
                                    <a:pt x="6" y="61"/>
                                  </a:cubicBezTo>
                                </a:path>
                              </a:pathLst>
                            </a:custGeom>
                            <a:noFill/>
                            <a:ln w="28575" cap="flat" cmpd="sng">
                              <a:solidFill>
                                <a:srgbClr val="FFFF00"/>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93" name="Freeform 374"/>
                          <wps:cNvSpPr>
                            <a:spLocks/>
                          </wps:cNvSpPr>
                          <wps:spPr bwMode="auto">
                            <a:xfrm>
                              <a:off x="713" y="1734"/>
                              <a:ext cx="229" cy="137"/>
                            </a:xfrm>
                            <a:custGeom>
                              <a:avLst/>
                              <a:gdLst>
                                <a:gd name="T0" fmla="*/ 205 w 205"/>
                                <a:gd name="T1" fmla="*/ 26 h 122"/>
                                <a:gd name="T2" fmla="*/ 133 w 205"/>
                                <a:gd name="T3" fmla="*/ 17 h 122"/>
                                <a:gd name="T4" fmla="*/ 58 w 205"/>
                                <a:gd name="T5" fmla="*/ 5 h 122"/>
                                <a:gd name="T6" fmla="*/ 28 w 205"/>
                                <a:gd name="T7" fmla="*/ 5 h 122"/>
                                <a:gd name="T8" fmla="*/ 4 w 205"/>
                                <a:gd name="T9" fmla="*/ 35 h 122"/>
                                <a:gd name="T10" fmla="*/ 4 w 205"/>
                                <a:gd name="T11" fmla="*/ 68 h 122"/>
                                <a:gd name="T12" fmla="*/ 4 w 205"/>
                                <a:gd name="T13" fmla="*/ 95 h 122"/>
                                <a:gd name="T14" fmla="*/ 4 w 205"/>
                                <a:gd name="T15" fmla="*/ 122 h 122"/>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05" h="122">
                                  <a:moveTo>
                                    <a:pt x="205" y="26"/>
                                  </a:moveTo>
                                  <a:cubicBezTo>
                                    <a:pt x="181" y="23"/>
                                    <a:pt x="157" y="20"/>
                                    <a:pt x="133" y="17"/>
                                  </a:cubicBezTo>
                                  <a:cubicBezTo>
                                    <a:pt x="109" y="14"/>
                                    <a:pt x="75" y="7"/>
                                    <a:pt x="58" y="5"/>
                                  </a:cubicBezTo>
                                  <a:cubicBezTo>
                                    <a:pt x="41" y="3"/>
                                    <a:pt x="37" y="0"/>
                                    <a:pt x="28" y="5"/>
                                  </a:cubicBezTo>
                                  <a:cubicBezTo>
                                    <a:pt x="19" y="10"/>
                                    <a:pt x="8" y="25"/>
                                    <a:pt x="4" y="35"/>
                                  </a:cubicBezTo>
                                  <a:cubicBezTo>
                                    <a:pt x="0" y="45"/>
                                    <a:pt x="4" y="58"/>
                                    <a:pt x="4" y="68"/>
                                  </a:cubicBezTo>
                                  <a:cubicBezTo>
                                    <a:pt x="4" y="78"/>
                                    <a:pt x="4" y="86"/>
                                    <a:pt x="4" y="95"/>
                                  </a:cubicBezTo>
                                  <a:cubicBezTo>
                                    <a:pt x="4" y="104"/>
                                    <a:pt x="4" y="117"/>
                                    <a:pt x="4" y="122"/>
                                  </a:cubicBezTo>
                                </a:path>
                              </a:pathLst>
                            </a:custGeom>
                            <a:noFill/>
                            <a:ln w="28575" cap="flat" cmpd="sng">
                              <a:solidFill>
                                <a:srgbClr val="CC3399"/>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94" name="Freeform 375"/>
                          <wps:cNvSpPr>
                            <a:spLocks/>
                          </wps:cNvSpPr>
                          <wps:spPr bwMode="auto">
                            <a:xfrm>
                              <a:off x="710" y="1640"/>
                              <a:ext cx="232" cy="245"/>
                            </a:xfrm>
                            <a:custGeom>
                              <a:avLst/>
                              <a:gdLst>
                                <a:gd name="T0" fmla="*/ 199 w 199"/>
                                <a:gd name="T1" fmla="*/ 11 h 218"/>
                                <a:gd name="T2" fmla="*/ 121 w 199"/>
                                <a:gd name="T3" fmla="*/ 2 h 218"/>
                                <a:gd name="T4" fmla="*/ 28 w 199"/>
                                <a:gd name="T5" fmla="*/ 2 h 218"/>
                                <a:gd name="T6" fmla="*/ 4 w 199"/>
                                <a:gd name="T7" fmla="*/ 14 h 218"/>
                                <a:gd name="T8" fmla="*/ 1 w 199"/>
                                <a:gd name="T9" fmla="*/ 53 h 218"/>
                                <a:gd name="T10" fmla="*/ 1 w 199"/>
                                <a:gd name="T11" fmla="*/ 101 h 218"/>
                                <a:gd name="T12" fmla="*/ 1 w 199"/>
                                <a:gd name="T13" fmla="*/ 167 h 218"/>
                                <a:gd name="T14" fmla="*/ 1 w 199"/>
                                <a:gd name="T15" fmla="*/ 218 h 218"/>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199" h="218">
                                  <a:moveTo>
                                    <a:pt x="199" y="11"/>
                                  </a:moveTo>
                                  <a:cubicBezTo>
                                    <a:pt x="174" y="7"/>
                                    <a:pt x="149" y="3"/>
                                    <a:pt x="121" y="2"/>
                                  </a:cubicBezTo>
                                  <a:cubicBezTo>
                                    <a:pt x="93" y="1"/>
                                    <a:pt x="47" y="0"/>
                                    <a:pt x="28" y="2"/>
                                  </a:cubicBezTo>
                                  <a:cubicBezTo>
                                    <a:pt x="9" y="4"/>
                                    <a:pt x="8" y="6"/>
                                    <a:pt x="4" y="14"/>
                                  </a:cubicBezTo>
                                  <a:cubicBezTo>
                                    <a:pt x="0" y="22"/>
                                    <a:pt x="1" y="39"/>
                                    <a:pt x="1" y="53"/>
                                  </a:cubicBezTo>
                                  <a:cubicBezTo>
                                    <a:pt x="1" y="67"/>
                                    <a:pt x="1" y="82"/>
                                    <a:pt x="1" y="101"/>
                                  </a:cubicBezTo>
                                  <a:cubicBezTo>
                                    <a:pt x="1" y="120"/>
                                    <a:pt x="1" y="148"/>
                                    <a:pt x="1" y="167"/>
                                  </a:cubicBezTo>
                                  <a:cubicBezTo>
                                    <a:pt x="1" y="186"/>
                                    <a:pt x="1" y="202"/>
                                    <a:pt x="1" y="218"/>
                                  </a:cubicBezTo>
                                </a:path>
                              </a:pathLst>
                            </a:custGeom>
                            <a:noFill/>
                            <a:ln w="28575" cap="flat" cmpd="sng">
                              <a:solidFill>
                                <a:srgbClr val="FFFFFF"/>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95" name="Freeform 376"/>
                          <wps:cNvSpPr>
                            <a:spLocks/>
                          </wps:cNvSpPr>
                          <wps:spPr bwMode="auto">
                            <a:xfrm flipV="1">
                              <a:off x="1470" y="1917"/>
                              <a:ext cx="638" cy="87"/>
                            </a:xfrm>
                            <a:custGeom>
                              <a:avLst/>
                              <a:gdLst>
                                <a:gd name="T0" fmla="*/ 0 w 690"/>
                                <a:gd name="T1" fmla="*/ 365 h 379"/>
                                <a:gd name="T2" fmla="*/ 282 w 690"/>
                                <a:gd name="T3" fmla="*/ 318 h 379"/>
                                <a:gd name="T4" fmla="*/ 690 w 690"/>
                                <a:gd name="T5" fmla="*/ 0 h 379"/>
                              </a:gdLst>
                              <a:ahLst/>
                              <a:cxnLst>
                                <a:cxn ang="0">
                                  <a:pos x="T0" y="T1"/>
                                </a:cxn>
                                <a:cxn ang="0">
                                  <a:pos x="T2" y="T3"/>
                                </a:cxn>
                                <a:cxn ang="0">
                                  <a:pos x="T4" y="T5"/>
                                </a:cxn>
                              </a:cxnLst>
                              <a:rect l="0" t="0" r="r" b="b"/>
                              <a:pathLst>
                                <a:path w="690" h="379">
                                  <a:moveTo>
                                    <a:pt x="0" y="365"/>
                                  </a:moveTo>
                                  <a:cubicBezTo>
                                    <a:pt x="47" y="358"/>
                                    <a:pt x="167" y="379"/>
                                    <a:pt x="282" y="318"/>
                                  </a:cubicBezTo>
                                  <a:cubicBezTo>
                                    <a:pt x="397" y="257"/>
                                    <a:pt x="652" y="129"/>
                                    <a:pt x="690" y="0"/>
                                  </a:cubicBezTo>
                                </a:path>
                              </a:pathLst>
                            </a:custGeom>
                            <a:noFill/>
                            <a:ln w="28575" cmpd="sng">
                              <a:solidFill>
                                <a:srgbClr val="CDC800"/>
                              </a:solidFill>
                              <a:prstDash val="solid"/>
                              <a:round/>
                              <a:headEnd/>
                              <a:tailEnd type="triangle" w="med" len="med"/>
                            </a:ln>
                            <a:effectLst/>
                            <a:extLst>
                              <a:ext uri="{909E8E84-426E-40DD-AFC4-6F175D3DCCD1}">
                                <a14:hiddenFill xmlns:a14="http://schemas.microsoft.com/office/drawing/2010/main">
                                  <a:solidFill>
                                    <a:srgbClr val="BBE0E3"/>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6" name="AutoShape 377"/>
                          <wps:cNvSpPr>
                            <a:spLocks noChangeArrowheads="1"/>
                          </wps:cNvSpPr>
                          <wps:spPr bwMode="auto">
                            <a:xfrm>
                              <a:off x="861" y="1801"/>
                              <a:ext cx="798" cy="393"/>
                            </a:xfrm>
                            <a:prstGeom prst="roundRect">
                              <a:avLst>
                                <a:gd name="adj" fmla="val 16667"/>
                              </a:avLst>
                            </a:prstGeom>
                            <a:solidFill>
                              <a:srgbClr val="CC6600">
                                <a:alpha val="28999"/>
                              </a:srgbClr>
                            </a:solidFill>
                            <a:ln w="9525">
                              <a:solidFill>
                                <a:srgbClr val="000000"/>
                              </a:solidFill>
                              <a:round/>
                              <a:headEnd/>
                              <a:tailEnd/>
                            </a:ln>
                          </wps:spPr>
                          <wps:bodyPr rot="0" vert="horz" wrap="square" lIns="91440" tIns="45720" rIns="91440" bIns="45720" anchor="ctr" anchorCtr="0" upright="1">
                            <a:noAutofit/>
                          </wps:bodyPr>
                        </wps:wsp>
                        <wpg:grpSp>
                          <wpg:cNvPr id="97" name="Group 378"/>
                          <wpg:cNvGrpSpPr>
                            <a:grpSpLocks/>
                          </wpg:cNvGrpSpPr>
                          <wpg:grpSpPr bwMode="auto">
                            <a:xfrm>
                              <a:off x="893" y="1863"/>
                              <a:ext cx="590" cy="87"/>
                              <a:chOff x="3796" y="981"/>
                              <a:chExt cx="506" cy="77"/>
                            </a:xfrm>
                          </wpg:grpSpPr>
                          <wpg:grpSp>
                            <wpg:cNvPr id="98" name="Group 379"/>
                            <wpg:cNvGrpSpPr>
                              <a:grpSpLocks/>
                            </wpg:cNvGrpSpPr>
                            <wpg:grpSpPr bwMode="auto">
                              <a:xfrm>
                                <a:off x="3891" y="981"/>
                                <a:ext cx="306" cy="77"/>
                                <a:chOff x="3966" y="1128"/>
                                <a:chExt cx="306" cy="143"/>
                              </a:xfrm>
                            </wpg:grpSpPr>
                            <wpg:grpSp>
                              <wpg:cNvPr id="99" name="Group 380"/>
                              <wpg:cNvGrpSpPr>
                                <a:grpSpLocks/>
                              </wpg:cNvGrpSpPr>
                              <wpg:grpSpPr bwMode="auto">
                                <a:xfrm>
                                  <a:off x="3966" y="1128"/>
                                  <a:ext cx="304" cy="29"/>
                                  <a:chOff x="3966" y="1128"/>
                                  <a:chExt cx="304" cy="29"/>
                                </a:xfrm>
                              </wpg:grpSpPr>
                              <wps:wsp>
                                <wps:cNvPr id="100" name="Line 381"/>
                                <wps:cNvCnPr>
                                  <a:cxnSpLocks noChangeShapeType="1"/>
                                </wps:cNvCnPr>
                                <wps:spPr bwMode="auto">
                                  <a:xfrm flipH="1">
                                    <a:off x="3966" y="1140"/>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1" name="Line 382"/>
                                <wps:cNvCnPr>
                                  <a:cxnSpLocks noChangeShapeType="1"/>
                                </wps:cNvCnPr>
                                <wps:spPr bwMode="auto">
                                  <a:xfrm flipH="1">
                                    <a:off x="4168" y="1142"/>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2" name="Rectangle 383"/>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103" name="Group 384"/>
                              <wpg:cNvGrpSpPr>
                                <a:grpSpLocks/>
                              </wpg:cNvGrpSpPr>
                              <wpg:grpSpPr bwMode="auto">
                                <a:xfrm>
                                  <a:off x="3967" y="1168"/>
                                  <a:ext cx="304" cy="29"/>
                                  <a:chOff x="3966" y="1128"/>
                                  <a:chExt cx="304" cy="29"/>
                                </a:xfrm>
                              </wpg:grpSpPr>
                              <wps:wsp>
                                <wps:cNvPr id="104" name="Line 385"/>
                                <wps:cNvCnPr>
                                  <a:cxnSpLocks noChangeShapeType="1"/>
                                </wps:cNvCnPr>
                                <wps:spPr bwMode="auto">
                                  <a:xfrm flipH="1">
                                    <a:off x="3966" y="1140"/>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5" name="Line 386"/>
                                <wps:cNvCnPr>
                                  <a:cxnSpLocks noChangeShapeType="1"/>
                                </wps:cNvCnPr>
                                <wps:spPr bwMode="auto">
                                  <a:xfrm flipH="1">
                                    <a:off x="4168" y="1142"/>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6" name="Rectangle 387"/>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107" name="Group 388"/>
                              <wpg:cNvGrpSpPr>
                                <a:grpSpLocks/>
                              </wpg:cNvGrpSpPr>
                              <wpg:grpSpPr bwMode="auto">
                                <a:xfrm>
                                  <a:off x="3968" y="1205"/>
                                  <a:ext cx="304" cy="29"/>
                                  <a:chOff x="3966" y="1128"/>
                                  <a:chExt cx="304" cy="29"/>
                                </a:xfrm>
                              </wpg:grpSpPr>
                              <wps:wsp>
                                <wps:cNvPr id="108" name="Line 389"/>
                                <wps:cNvCnPr>
                                  <a:cxnSpLocks noChangeShapeType="1"/>
                                </wps:cNvCnPr>
                                <wps:spPr bwMode="auto">
                                  <a:xfrm flipH="1">
                                    <a:off x="3966" y="1140"/>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9" name="Line 390"/>
                                <wps:cNvCnPr>
                                  <a:cxnSpLocks noChangeShapeType="1"/>
                                </wps:cNvCnPr>
                                <wps:spPr bwMode="auto">
                                  <a:xfrm flipH="1">
                                    <a:off x="4168" y="1142"/>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0" name="Rectangle 391"/>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111" name="Group 392"/>
                              <wpg:cNvGrpSpPr>
                                <a:grpSpLocks/>
                              </wpg:cNvGrpSpPr>
                              <wpg:grpSpPr bwMode="auto">
                                <a:xfrm>
                                  <a:off x="3966" y="1242"/>
                                  <a:ext cx="304" cy="29"/>
                                  <a:chOff x="3966" y="1128"/>
                                  <a:chExt cx="304" cy="29"/>
                                </a:xfrm>
                              </wpg:grpSpPr>
                              <wps:wsp>
                                <wps:cNvPr id="112" name="Line 393"/>
                                <wps:cNvCnPr>
                                  <a:cxnSpLocks noChangeShapeType="1"/>
                                </wps:cNvCnPr>
                                <wps:spPr bwMode="auto">
                                  <a:xfrm flipH="1">
                                    <a:off x="3966" y="1140"/>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3" name="Line 394"/>
                                <wps:cNvCnPr>
                                  <a:cxnSpLocks noChangeShapeType="1"/>
                                </wps:cNvCnPr>
                                <wps:spPr bwMode="auto">
                                  <a:xfrm flipH="1">
                                    <a:off x="4168" y="1142"/>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4" name="Rectangle 395"/>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s:wsp>
                            <wps:cNvPr id="115" name="Line 396"/>
                            <wps:cNvCnPr>
                              <a:cxnSpLocks noChangeShapeType="1"/>
                            </wps:cNvCnPr>
                            <wps:spPr bwMode="auto">
                              <a:xfrm>
                                <a:off x="4191" y="987"/>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6" name="Line 397"/>
                            <wps:cNvCnPr>
                              <a:cxnSpLocks noChangeShapeType="1"/>
                            </wps:cNvCnPr>
                            <wps:spPr bwMode="auto">
                              <a:xfrm>
                                <a:off x="4194" y="1008"/>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7" name="Line 398"/>
                            <wps:cNvCnPr>
                              <a:cxnSpLocks noChangeShapeType="1"/>
                            </wps:cNvCnPr>
                            <wps:spPr bwMode="auto">
                              <a:xfrm flipV="1">
                                <a:off x="4191" y="1014"/>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8" name="Line 399"/>
                            <wps:cNvCnPr>
                              <a:cxnSpLocks noChangeShapeType="1"/>
                            </wps:cNvCnPr>
                            <wps:spPr bwMode="auto">
                              <a:xfrm flipV="1">
                                <a:off x="4191" y="1017"/>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9" name="Line 400"/>
                            <wps:cNvCnPr>
                              <a:cxnSpLocks noChangeShapeType="1"/>
                            </wps:cNvCnPr>
                            <wps:spPr bwMode="auto">
                              <a:xfrm flipH="1">
                                <a:off x="3796" y="985"/>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0" name="Line 401"/>
                            <wps:cNvCnPr>
                              <a:cxnSpLocks noChangeShapeType="1"/>
                            </wps:cNvCnPr>
                            <wps:spPr bwMode="auto">
                              <a:xfrm flipH="1">
                                <a:off x="3799" y="1006"/>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1" name="Line 402"/>
                            <wps:cNvCnPr>
                              <a:cxnSpLocks noChangeShapeType="1"/>
                            </wps:cNvCnPr>
                            <wps:spPr bwMode="auto">
                              <a:xfrm flipH="1" flipV="1">
                                <a:off x="3796" y="1012"/>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2" name="Line 403"/>
                            <wps:cNvCnPr>
                              <a:cxnSpLocks noChangeShapeType="1"/>
                            </wps:cNvCnPr>
                            <wps:spPr bwMode="auto">
                              <a:xfrm flipH="1" flipV="1">
                                <a:off x="3796" y="1015"/>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grpSp>
                          <wpg:cNvPr id="123" name="Group 404"/>
                          <wpg:cNvGrpSpPr>
                            <a:grpSpLocks/>
                          </wpg:cNvGrpSpPr>
                          <wpg:grpSpPr bwMode="auto">
                            <a:xfrm>
                              <a:off x="898" y="1972"/>
                              <a:ext cx="589" cy="86"/>
                              <a:chOff x="3796" y="981"/>
                              <a:chExt cx="506" cy="77"/>
                            </a:xfrm>
                          </wpg:grpSpPr>
                          <wpg:grpSp>
                            <wpg:cNvPr id="124" name="Group 405"/>
                            <wpg:cNvGrpSpPr>
                              <a:grpSpLocks/>
                            </wpg:cNvGrpSpPr>
                            <wpg:grpSpPr bwMode="auto">
                              <a:xfrm>
                                <a:off x="3891" y="981"/>
                                <a:ext cx="306" cy="77"/>
                                <a:chOff x="3966" y="1128"/>
                                <a:chExt cx="306" cy="143"/>
                              </a:xfrm>
                            </wpg:grpSpPr>
                            <wpg:grpSp>
                              <wpg:cNvPr id="125" name="Group 406"/>
                              <wpg:cNvGrpSpPr>
                                <a:grpSpLocks/>
                              </wpg:cNvGrpSpPr>
                              <wpg:grpSpPr bwMode="auto">
                                <a:xfrm>
                                  <a:off x="3966" y="1128"/>
                                  <a:ext cx="304" cy="29"/>
                                  <a:chOff x="3966" y="1128"/>
                                  <a:chExt cx="304" cy="29"/>
                                </a:xfrm>
                              </wpg:grpSpPr>
                              <wps:wsp>
                                <wps:cNvPr id="126" name="Line 407"/>
                                <wps:cNvCnPr>
                                  <a:cxnSpLocks noChangeShapeType="1"/>
                                </wps:cNvCnPr>
                                <wps:spPr bwMode="auto">
                                  <a:xfrm flipH="1">
                                    <a:off x="3966" y="1140"/>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7" name="Line 408"/>
                                <wps:cNvCnPr>
                                  <a:cxnSpLocks noChangeShapeType="1"/>
                                </wps:cNvCnPr>
                                <wps:spPr bwMode="auto">
                                  <a:xfrm flipH="1">
                                    <a:off x="4168" y="1142"/>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8" name="Rectangle 409"/>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129" name="Group 410"/>
                              <wpg:cNvGrpSpPr>
                                <a:grpSpLocks/>
                              </wpg:cNvGrpSpPr>
                              <wpg:grpSpPr bwMode="auto">
                                <a:xfrm>
                                  <a:off x="3967" y="1168"/>
                                  <a:ext cx="304" cy="29"/>
                                  <a:chOff x="3966" y="1128"/>
                                  <a:chExt cx="304" cy="29"/>
                                </a:xfrm>
                              </wpg:grpSpPr>
                              <wps:wsp>
                                <wps:cNvPr id="130" name="Line 411"/>
                                <wps:cNvCnPr>
                                  <a:cxnSpLocks noChangeShapeType="1"/>
                                </wps:cNvCnPr>
                                <wps:spPr bwMode="auto">
                                  <a:xfrm flipH="1">
                                    <a:off x="3966" y="1140"/>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31" name="Line 412"/>
                                <wps:cNvCnPr>
                                  <a:cxnSpLocks noChangeShapeType="1"/>
                                </wps:cNvCnPr>
                                <wps:spPr bwMode="auto">
                                  <a:xfrm flipH="1">
                                    <a:off x="4168" y="1142"/>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32" name="Rectangle 413"/>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133" name="Group 414"/>
                              <wpg:cNvGrpSpPr>
                                <a:grpSpLocks/>
                              </wpg:cNvGrpSpPr>
                              <wpg:grpSpPr bwMode="auto">
                                <a:xfrm>
                                  <a:off x="3968" y="1205"/>
                                  <a:ext cx="304" cy="29"/>
                                  <a:chOff x="3966" y="1128"/>
                                  <a:chExt cx="304" cy="29"/>
                                </a:xfrm>
                              </wpg:grpSpPr>
                              <wps:wsp>
                                <wps:cNvPr id="134" name="Line 415"/>
                                <wps:cNvCnPr>
                                  <a:cxnSpLocks noChangeShapeType="1"/>
                                </wps:cNvCnPr>
                                <wps:spPr bwMode="auto">
                                  <a:xfrm flipH="1">
                                    <a:off x="3966" y="1140"/>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35" name="Line 416"/>
                                <wps:cNvCnPr>
                                  <a:cxnSpLocks noChangeShapeType="1"/>
                                </wps:cNvCnPr>
                                <wps:spPr bwMode="auto">
                                  <a:xfrm flipH="1">
                                    <a:off x="4168" y="1142"/>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36" name="Rectangle 417"/>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137" name="Group 418"/>
                              <wpg:cNvGrpSpPr>
                                <a:grpSpLocks/>
                              </wpg:cNvGrpSpPr>
                              <wpg:grpSpPr bwMode="auto">
                                <a:xfrm>
                                  <a:off x="3966" y="1242"/>
                                  <a:ext cx="304" cy="29"/>
                                  <a:chOff x="3966" y="1128"/>
                                  <a:chExt cx="304" cy="29"/>
                                </a:xfrm>
                              </wpg:grpSpPr>
                              <wps:wsp>
                                <wps:cNvPr id="138" name="Line 419"/>
                                <wps:cNvCnPr>
                                  <a:cxnSpLocks noChangeShapeType="1"/>
                                </wps:cNvCnPr>
                                <wps:spPr bwMode="auto">
                                  <a:xfrm flipH="1">
                                    <a:off x="3966" y="1140"/>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39" name="Line 420"/>
                                <wps:cNvCnPr>
                                  <a:cxnSpLocks noChangeShapeType="1"/>
                                </wps:cNvCnPr>
                                <wps:spPr bwMode="auto">
                                  <a:xfrm flipH="1">
                                    <a:off x="4168" y="1142"/>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0" name="Rectangle 421"/>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s:wsp>
                            <wps:cNvPr id="141" name="Line 422"/>
                            <wps:cNvCnPr>
                              <a:cxnSpLocks noChangeShapeType="1"/>
                            </wps:cNvCnPr>
                            <wps:spPr bwMode="auto">
                              <a:xfrm>
                                <a:off x="4191" y="987"/>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2" name="Line 423"/>
                            <wps:cNvCnPr>
                              <a:cxnSpLocks noChangeShapeType="1"/>
                            </wps:cNvCnPr>
                            <wps:spPr bwMode="auto">
                              <a:xfrm>
                                <a:off x="4194" y="1008"/>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3" name="Line 424"/>
                            <wps:cNvCnPr>
                              <a:cxnSpLocks noChangeShapeType="1"/>
                            </wps:cNvCnPr>
                            <wps:spPr bwMode="auto">
                              <a:xfrm flipV="1">
                                <a:off x="4191" y="1014"/>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4" name="Line 425"/>
                            <wps:cNvCnPr>
                              <a:cxnSpLocks noChangeShapeType="1"/>
                            </wps:cNvCnPr>
                            <wps:spPr bwMode="auto">
                              <a:xfrm flipV="1">
                                <a:off x="4191" y="1017"/>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5" name="Line 426"/>
                            <wps:cNvCnPr>
                              <a:cxnSpLocks noChangeShapeType="1"/>
                            </wps:cNvCnPr>
                            <wps:spPr bwMode="auto">
                              <a:xfrm flipH="1">
                                <a:off x="3796" y="985"/>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6" name="Line 427"/>
                            <wps:cNvCnPr>
                              <a:cxnSpLocks noChangeShapeType="1"/>
                            </wps:cNvCnPr>
                            <wps:spPr bwMode="auto">
                              <a:xfrm flipH="1">
                                <a:off x="3799" y="1006"/>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7" name="Line 428"/>
                            <wps:cNvCnPr>
                              <a:cxnSpLocks noChangeShapeType="1"/>
                            </wps:cNvCnPr>
                            <wps:spPr bwMode="auto">
                              <a:xfrm flipH="1" flipV="1">
                                <a:off x="3796" y="1012"/>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8" name="Line 429"/>
                            <wps:cNvCnPr>
                              <a:cxnSpLocks noChangeShapeType="1"/>
                            </wps:cNvCnPr>
                            <wps:spPr bwMode="auto">
                              <a:xfrm flipH="1" flipV="1">
                                <a:off x="3796" y="1015"/>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grpSp>
                          <wpg:cNvPr id="149" name="Group 430"/>
                          <wpg:cNvGrpSpPr>
                            <a:grpSpLocks/>
                          </wpg:cNvGrpSpPr>
                          <wpg:grpSpPr bwMode="auto">
                            <a:xfrm>
                              <a:off x="896" y="2074"/>
                              <a:ext cx="589" cy="86"/>
                              <a:chOff x="3796" y="981"/>
                              <a:chExt cx="506" cy="77"/>
                            </a:xfrm>
                          </wpg:grpSpPr>
                          <wpg:grpSp>
                            <wpg:cNvPr id="150" name="Group 431"/>
                            <wpg:cNvGrpSpPr>
                              <a:grpSpLocks/>
                            </wpg:cNvGrpSpPr>
                            <wpg:grpSpPr bwMode="auto">
                              <a:xfrm>
                                <a:off x="3891" y="981"/>
                                <a:ext cx="306" cy="77"/>
                                <a:chOff x="3966" y="1128"/>
                                <a:chExt cx="306" cy="143"/>
                              </a:xfrm>
                            </wpg:grpSpPr>
                            <wpg:grpSp>
                              <wpg:cNvPr id="151" name="Group 432"/>
                              <wpg:cNvGrpSpPr>
                                <a:grpSpLocks/>
                              </wpg:cNvGrpSpPr>
                              <wpg:grpSpPr bwMode="auto">
                                <a:xfrm>
                                  <a:off x="3966" y="1128"/>
                                  <a:ext cx="304" cy="29"/>
                                  <a:chOff x="3966" y="1128"/>
                                  <a:chExt cx="304" cy="29"/>
                                </a:xfrm>
                              </wpg:grpSpPr>
                              <wps:wsp>
                                <wps:cNvPr id="152" name="Line 433"/>
                                <wps:cNvCnPr>
                                  <a:cxnSpLocks noChangeShapeType="1"/>
                                </wps:cNvCnPr>
                                <wps:spPr bwMode="auto">
                                  <a:xfrm flipH="1">
                                    <a:off x="3966" y="1140"/>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3" name="Line 434"/>
                                <wps:cNvCnPr>
                                  <a:cxnSpLocks noChangeShapeType="1"/>
                                </wps:cNvCnPr>
                                <wps:spPr bwMode="auto">
                                  <a:xfrm flipH="1">
                                    <a:off x="4168" y="1142"/>
                                    <a:ext cx="102" cy="0"/>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4" name="Rectangle 435"/>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155" name="Group 436"/>
                              <wpg:cNvGrpSpPr>
                                <a:grpSpLocks/>
                              </wpg:cNvGrpSpPr>
                              <wpg:grpSpPr bwMode="auto">
                                <a:xfrm>
                                  <a:off x="3967" y="1168"/>
                                  <a:ext cx="304" cy="29"/>
                                  <a:chOff x="3966" y="1128"/>
                                  <a:chExt cx="304" cy="29"/>
                                </a:xfrm>
                              </wpg:grpSpPr>
                              <wps:wsp>
                                <wps:cNvPr id="156" name="Line 437"/>
                                <wps:cNvCnPr>
                                  <a:cxnSpLocks noChangeShapeType="1"/>
                                </wps:cNvCnPr>
                                <wps:spPr bwMode="auto">
                                  <a:xfrm flipH="1">
                                    <a:off x="3966" y="1140"/>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7" name="Line 438"/>
                                <wps:cNvCnPr>
                                  <a:cxnSpLocks noChangeShapeType="1"/>
                                </wps:cNvCnPr>
                                <wps:spPr bwMode="auto">
                                  <a:xfrm flipH="1">
                                    <a:off x="4168" y="1142"/>
                                    <a:ext cx="102"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8" name="Rectangle 439"/>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159" name="Group 440"/>
                              <wpg:cNvGrpSpPr>
                                <a:grpSpLocks/>
                              </wpg:cNvGrpSpPr>
                              <wpg:grpSpPr bwMode="auto">
                                <a:xfrm>
                                  <a:off x="3968" y="1205"/>
                                  <a:ext cx="304" cy="29"/>
                                  <a:chOff x="3966" y="1128"/>
                                  <a:chExt cx="304" cy="29"/>
                                </a:xfrm>
                              </wpg:grpSpPr>
                              <wps:wsp>
                                <wps:cNvPr id="160" name="Line 441"/>
                                <wps:cNvCnPr>
                                  <a:cxnSpLocks noChangeShapeType="1"/>
                                </wps:cNvCnPr>
                                <wps:spPr bwMode="auto">
                                  <a:xfrm flipH="1">
                                    <a:off x="3966" y="1140"/>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61" name="Line 442"/>
                                <wps:cNvCnPr>
                                  <a:cxnSpLocks noChangeShapeType="1"/>
                                </wps:cNvCnPr>
                                <wps:spPr bwMode="auto">
                                  <a:xfrm flipH="1">
                                    <a:off x="4168" y="1142"/>
                                    <a:ext cx="102" cy="0"/>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62" name="Rectangle 443"/>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g:cNvPr id="163" name="Group 444"/>
                              <wpg:cNvGrpSpPr>
                                <a:grpSpLocks/>
                              </wpg:cNvGrpSpPr>
                              <wpg:grpSpPr bwMode="auto">
                                <a:xfrm>
                                  <a:off x="3966" y="1242"/>
                                  <a:ext cx="304" cy="29"/>
                                  <a:chOff x="3966" y="1128"/>
                                  <a:chExt cx="304" cy="29"/>
                                </a:xfrm>
                              </wpg:grpSpPr>
                              <wps:wsp>
                                <wps:cNvPr id="164" name="Line 445"/>
                                <wps:cNvCnPr>
                                  <a:cxnSpLocks noChangeShapeType="1"/>
                                </wps:cNvCnPr>
                                <wps:spPr bwMode="auto">
                                  <a:xfrm flipH="1">
                                    <a:off x="3966" y="1140"/>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65" name="Line 446"/>
                                <wps:cNvCnPr>
                                  <a:cxnSpLocks noChangeShapeType="1"/>
                                </wps:cNvCnPr>
                                <wps:spPr bwMode="auto">
                                  <a:xfrm flipH="1">
                                    <a:off x="4168" y="1142"/>
                                    <a:ext cx="102" cy="0"/>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66" name="Rectangle 447"/>
                                <wps:cNvSpPr>
                                  <a:spLocks noChangeArrowheads="1"/>
                                </wps:cNvSpPr>
                                <wps:spPr bwMode="auto">
                                  <a:xfrm>
                                    <a:off x="4074" y="1128"/>
                                    <a:ext cx="101" cy="29"/>
                                  </a:xfrm>
                                  <a:prstGeom prst="rect">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grpSp>
                          </wpg:grpSp>
                          <wps:wsp>
                            <wps:cNvPr id="167" name="Line 448"/>
                            <wps:cNvCnPr>
                              <a:cxnSpLocks noChangeShapeType="1"/>
                            </wps:cNvCnPr>
                            <wps:spPr bwMode="auto">
                              <a:xfrm>
                                <a:off x="4191" y="987"/>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68" name="Line 449"/>
                            <wps:cNvCnPr>
                              <a:cxnSpLocks noChangeShapeType="1"/>
                            </wps:cNvCnPr>
                            <wps:spPr bwMode="auto">
                              <a:xfrm>
                                <a:off x="4194" y="1008"/>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69" name="Line 450"/>
                            <wps:cNvCnPr>
                              <a:cxnSpLocks noChangeShapeType="1"/>
                            </wps:cNvCnPr>
                            <wps:spPr bwMode="auto">
                              <a:xfrm flipV="1">
                                <a:off x="4191" y="1014"/>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70" name="Line 451"/>
                            <wps:cNvCnPr>
                              <a:cxnSpLocks noChangeShapeType="1"/>
                            </wps:cNvCnPr>
                            <wps:spPr bwMode="auto">
                              <a:xfrm flipV="1">
                                <a:off x="4191" y="1017"/>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71" name="Line 452"/>
                            <wps:cNvCnPr>
                              <a:cxnSpLocks noChangeShapeType="1"/>
                            </wps:cNvCnPr>
                            <wps:spPr bwMode="auto">
                              <a:xfrm flipH="1">
                                <a:off x="3796" y="985"/>
                                <a:ext cx="105" cy="21"/>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72" name="Line 453"/>
                            <wps:cNvCnPr>
                              <a:cxnSpLocks noChangeShapeType="1"/>
                            </wps:cNvCnPr>
                            <wps:spPr bwMode="auto">
                              <a:xfrm flipH="1">
                                <a:off x="3799" y="1006"/>
                                <a:ext cx="96" cy="0"/>
                              </a:xfrm>
                              <a:prstGeom prst="line">
                                <a:avLst/>
                              </a:prstGeom>
                              <a:noFill/>
                              <a:ln w="9525">
                                <a:solidFill>
                                  <a:srgbClr val="0033CC"/>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73" name="Line 454"/>
                            <wps:cNvCnPr>
                              <a:cxnSpLocks noChangeShapeType="1"/>
                            </wps:cNvCnPr>
                            <wps:spPr bwMode="auto">
                              <a:xfrm flipH="1" flipV="1">
                                <a:off x="3796" y="1012"/>
                                <a:ext cx="108" cy="15"/>
                              </a:xfrm>
                              <a:prstGeom prst="line">
                                <a:avLst/>
                              </a:prstGeom>
                              <a:noFill/>
                              <a:ln w="9525">
                                <a:solidFill>
                                  <a:srgbClr val="1BC00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74" name="Line 455"/>
                            <wps:cNvCnPr>
                              <a:cxnSpLocks noChangeShapeType="1"/>
                            </wps:cNvCnPr>
                            <wps:spPr bwMode="auto">
                              <a:xfrm flipH="1" flipV="1">
                                <a:off x="3796" y="1015"/>
                                <a:ext cx="111" cy="33"/>
                              </a:xfrm>
                              <a:prstGeom prst="line">
                                <a:avLst/>
                              </a:prstGeom>
                              <a:noFill/>
                              <a:ln w="9525">
                                <a:solidFill>
                                  <a:srgbClr val="FFFF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s:wsp>
                          <wps:cNvPr id="175" name="Freeform 456"/>
                          <wps:cNvSpPr>
                            <a:spLocks/>
                          </wps:cNvSpPr>
                          <wps:spPr bwMode="auto">
                            <a:xfrm flipV="1">
                              <a:off x="1476" y="2008"/>
                              <a:ext cx="603" cy="96"/>
                            </a:xfrm>
                            <a:custGeom>
                              <a:avLst/>
                              <a:gdLst>
                                <a:gd name="T0" fmla="*/ 0 w 573"/>
                                <a:gd name="T1" fmla="*/ 215 h 221"/>
                                <a:gd name="T2" fmla="*/ 54 w 573"/>
                                <a:gd name="T3" fmla="*/ 215 h 221"/>
                                <a:gd name="T4" fmla="*/ 165 w 573"/>
                                <a:gd name="T5" fmla="*/ 179 h 221"/>
                                <a:gd name="T6" fmla="*/ 243 w 573"/>
                                <a:gd name="T7" fmla="*/ 125 h 221"/>
                                <a:gd name="T8" fmla="*/ 357 w 573"/>
                                <a:gd name="T9" fmla="*/ 50 h 221"/>
                                <a:gd name="T10" fmla="*/ 414 w 573"/>
                                <a:gd name="T11" fmla="*/ 8 h 221"/>
                                <a:gd name="T12" fmla="*/ 573 w 573"/>
                                <a:gd name="T13" fmla="*/ 2 h 221"/>
                              </a:gdLst>
                              <a:ahLst/>
                              <a:cxnLst>
                                <a:cxn ang="0">
                                  <a:pos x="T0" y="T1"/>
                                </a:cxn>
                                <a:cxn ang="0">
                                  <a:pos x="T2" y="T3"/>
                                </a:cxn>
                                <a:cxn ang="0">
                                  <a:pos x="T4" y="T5"/>
                                </a:cxn>
                                <a:cxn ang="0">
                                  <a:pos x="T6" y="T7"/>
                                </a:cxn>
                                <a:cxn ang="0">
                                  <a:pos x="T8" y="T9"/>
                                </a:cxn>
                                <a:cxn ang="0">
                                  <a:pos x="T10" y="T11"/>
                                </a:cxn>
                                <a:cxn ang="0">
                                  <a:pos x="T12" y="T13"/>
                                </a:cxn>
                              </a:cxnLst>
                              <a:rect l="0" t="0" r="r" b="b"/>
                              <a:pathLst>
                                <a:path w="573" h="221">
                                  <a:moveTo>
                                    <a:pt x="0" y="215"/>
                                  </a:moveTo>
                                  <a:cubicBezTo>
                                    <a:pt x="13" y="218"/>
                                    <a:pt x="27" y="221"/>
                                    <a:pt x="54" y="215"/>
                                  </a:cubicBezTo>
                                  <a:cubicBezTo>
                                    <a:pt x="81" y="209"/>
                                    <a:pt x="134" y="194"/>
                                    <a:pt x="165" y="179"/>
                                  </a:cubicBezTo>
                                  <a:cubicBezTo>
                                    <a:pt x="196" y="164"/>
                                    <a:pt x="211" y="146"/>
                                    <a:pt x="243" y="125"/>
                                  </a:cubicBezTo>
                                  <a:cubicBezTo>
                                    <a:pt x="275" y="104"/>
                                    <a:pt x="329" y="69"/>
                                    <a:pt x="357" y="50"/>
                                  </a:cubicBezTo>
                                  <a:cubicBezTo>
                                    <a:pt x="385" y="31"/>
                                    <a:pt x="378" y="16"/>
                                    <a:pt x="414" y="8"/>
                                  </a:cubicBezTo>
                                  <a:cubicBezTo>
                                    <a:pt x="450" y="0"/>
                                    <a:pt x="546" y="2"/>
                                    <a:pt x="573" y="2"/>
                                  </a:cubicBezTo>
                                </a:path>
                              </a:pathLst>
                            </a:custGeom>
                            <a:noFill/>
                            <a:ln w="28575" cap="flat" cmpd="sng">
                              <a:solidFill>
                                <a:srgbClr val="CDC800"/>
                              </a:solidFill>
                              <a:prstDash val="solid"/>
                              <a:round/>
                              <a:headEnd type="none" w="med" len="me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176" name="Freeform 457"/>
                          <wps:cNvSpPr>
                            <a:spLocks/>
                          </wps:cNvSpPr>
                          <wps:spPr bwMode="auto">
                            <a:xfrm rot="441143" flipV="1">
                              <a:off x="1454" y="2136"/>
                              <a:ext cx="646" cy="46"/>
                            </a:xfrm>
                            <a:custGeom>
                              <a:avLst/>
                              <a:gdLst>
                                <a:gd name="T0" fmla="*/ 0 w 549"/>
                                <a:gd name="T1" fmla="*/ 165 h 165"/>
                                <a:gd name="T2" fmla="*/ 126 w 549"/>
                                <a:gd name="T3" fmla="*/ 108 h 165"/>
                                <a:gd name="T4" fmla="*/ 201 w 549"/>
                                <a:gd name="T5" fmla="*/ 39 h 165"/>
                                <a:gd name="T6" fmla="*/ 327 w 549"/>
                                <a:gd name="T7" fmla="*/ 3 h 165"/>
                                <a:gd name="T8" fmla="*/ 465 w 549"/>
                                <a:gd name="T9" fmla="*/ 18 h 165"/>
                                <a:gd name="T10" fmla="*/ 549 w 549"/>
                                <a:gd name="T11" fmla="*/ 48 h 165"/>
                              </a:gdLst>
                              <a:ahLst/>
                              <a:cxnLst>
                                <a:cxn ang="0">
                                  <a:pos x="T0" y="T1"/>
                                </a:cxn>
                                <a:cxn ang="0">
                                  <a:pos x="T2" y="T3"/>
                                </a:cxn>
                                <a:cxn ang="0">
                                  <a:pos x="T4" y="T5"/>
                                </a:cxn>
                                <a:cxn ang="0">
                                  <a:pos x="T6" y="T7"/>
                                </a:cxn>
                                <a:cxn ang="0">
                                  <a:pos x="T8" y="T9"/>
                                </a:cxn>
                                <a:cxn ang="0">
                                  <a:pos x="T10" y="T11"/>
                                </a:cxn>
                              </a:cxnLst>
                              <a:rect l="0" t="0" r="r" b="b"/>
                              <a:pathLst>
                                <a:path w="549" h="165">
                                  <a:moveTo>
                                    <a:pt x="0" y="165"/>
                                  </a:moveTo>
                                  <a:cubicBezTo>
                                    <a:pt x="46" y="147"/>
                                    <a:pt x="93" y="129"/>
                                    <a:pt x="126" y="108"/>
                                  </a:cubicBezTo>
                                  <a:cubicBezTo>
                                    <a:pt x="159" y="87"/>
                                    <a:pt x="168" y="56"/>
                                    <a:pt x="201" y="39"/>
                                  </a:cubicBezTo>
                                  <a:cubicBezTo>
                                    <a:pt x="234" y="22"/>
                                    <a:pt x="283" y="6"/>
                                    <a:pt x="327" y="3"/>
                                  </a:cubicBezTo>
                                  <a:cubicBezTo>
                                    <a:pt x="371" y="0"/>
                                    <a:pt x="428" y="10"/>
                                    <a:pt x="465" y="18"/>
                                  </a:cubicBezTo>
                                  <a:cubicBezTo>
                                    <a:pt x="502" y="26"/>
                                    <a:pt x="525" y="37"/>
                                    <a:pt x="549" y="48"/>
                                  </a:cubicBezTo>
                                </a:path>
                              </a:pathLst>
                            </a:custGeom>
                            <a:noFill/>
                            <a:ln w="28575" cap="flat" cmpd="sng">
                              <a:solidFill>
                                <a:srgbClr val="CDC800"/>
                              </a:solidFill>
                              <a:prstDash val="solid"/>
                              <a:round/>
                              <a:headEnd type="none" w="med" len="me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177" name="Freeform 458"/>
                          <wps:cNvSpPr>
                            <a:spLocks/>
                          </wps:cNvSpPr>
                          <wps:spPr bwMode="auto">
                            <a:xfrm>
                              <a:off x="690" y="2057"/>
                              <a:ext cx="209" cy="69"/>
                            </a:xfrm>
                            <a:custGeom>
                              <a:avLst/>
                              <a:gdLst>
                                <a:gd name="T0" fmla="*/ 180 w 180"/>
                                <a:gd name="T1" fmla="*/ 43 h 61"/>
                                <a:gd name="T2" fmla="*/ 153 w 180"/>
                                <a:gd name="T3" fmla="*/ 37 h 61"/>
                                <a:gd name="T4" fmla="*/ 69 w 180"/>
                                <a:gd name="T5" fmla="*/ 13 h 61"/>
                                <a:gd name="T6" fmla="*/ 24 w 180"/>
                                <a:gd name="T7" fmla="*/ 1 h 61"/>
                                <a:gd name="T8" fmla="*/ 3 w 180"/>
                                <a:gd name="T9" fmla="*/ 22 h 61"/>
                                <a:gd name="T10" fmla="*/ 6 w 180"/>
                                <a:gd name="T11" fmla="*/ 61 h 61"/>
                              </a:gdLst>
                              <a:ahLst/>
                              <a:cxnLst>
                                <a:cxn ang="0">
                                  <a:pos x="T0" y="T1"/>
                                </a:cxn>
                                <a:cxn ang="0">
                                  <a:pos x="T2" y="T3"/>
                                </a:cxn>
                                <a:cxn ang="0">
                                  <a:pos x="T4" y="T5"/>
                                </a:cxn>
                                <a:cxn ang="0">
                                  <a:pos x="T6" y="T7"/>
                                </a:cxn>
                                <a:cxn ang="0">
                                  <a:pos x="T8" y="T9"/>
                                </a:cxn>
                                <a:cxn ang="0">
                                  <a:pos x="T10" y="T11"/>
                                </a:cxn>
                              </a:cxnLst>
                              <a:rect l="0" t="0" r="r" b="b"/>
                              <a:pathLst>
                                <a:path w="180" h="61">
                                  <a:moveTo>
                                    <a:pt x="180" y="43"/>
                                  </a:moveTo>
                                  <a:cubicBezTo>
                                    <a:pt x="175" y="42"/>
                                    <a:pt x="171" y="42"/>
                                    <a:pt x="153" y="37"/>
                                  </a:cubicBezTo>
                                  <a:cubicBezTo>
                                    <a:pt x="135" y="32"/>
                                    <a:pt x="90" y="19"/>
                                    <a:pt x="69" y="13"/>
                                  </a:cubicBezTo>
                                  <a:cubicBezTo>
                                    <a:pt x="48" y="7"/>
                                    <a:pt x="35" y="0"/>
                                    <a:pt x="24" y="1"/>
                                  </a:cubicBezTo>
                                  <a:cubicBezTo>
                                    <a:pt x="13" y="2"/>
                                    <a:pt x="6" y="12"/>
                                    <a:pt x="3" y="22"/>
                                  </a:cubicBezTo>
                                  <a:cubicBezTo>
                                    <a:pt x="0" y="32"/>
                                    <a:pt x="5" y="53"/>
                                    <a:pt x="6" y="61"/>
                                  </a:cubicBezTo>
                                </a:path>
                              </a:pathLst>
                            </a:custGeom>
                            <a:noFill/>
                            <a:ln w="28575" cap="flat" cmpd="sng">
                              <a:solidFill>
                                <a:srgbClr val="FF0000"/>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178" name="Freeform 459"/>
                          <wps:cNvSpPr>
                            <a:spLocks/>
                          </wps:cNvSpPr>
                          <wps:spPr bwMode="auto">
                            <a:xfrm>
                              <a:off x="674" y="1975"/>
                              <a:ext cx="229" cy="137"/>
                            </a:xfrm>
                            <a:custGeom>
                              <a:avLst/>
                              <a:gdLst>
                                <a:gd name="T0" fmla="*/ 205 w 205"/>
                                <a:gd name="T1" fmla="*/ 26 h 122"/>
                                <a:gd name="T2" fmla="*/ 133 w 205"/>
                                <a:gd name="T3" fmla="*/ 17 h 122"/>
                                <a:gd name="T4" fmla="*/ 58 w 205"/>
                                <a:gd name="T5" fmla="*/ 5 h 122"/>
                                <a:gd name="T6" fmla="*/ 28 w 205"/>
                                <a:gd name="T7" fmla="*/ 5 h 122"/>
                                <a:gd name="T8" fmla="*/ 4 w 205"/>
                                <a:gd name="T9" fmla="*/ 35 h 122"/>
                                <a:gd name="T10" fmla="*/ 4 w 205"/>
                                <a:gd name="T11" fmla="*/ 68 h 122"/>
                                <a:gd name="T12" fmla="*/ 4 w 205"/>
                                <a:gd name="T13" fmla="*/ 95 h 122"/>
                                <a:gd name="T14" fmla="*/ 4 w 205"/>
                                <a:gd name="T15" fmla="*/ 122 h 122"/>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05" h="122">
                                  <a:moveTo>
                                    <a:pt x="205" y="26"/>
                                  </a:moveTo>
                                  <a:cubicBezTo>
                                    <a:pt x="181" y="23"/>
                                    <a:pt x="157" y="20"/>
                                    <a:pt x="133" y="17"/>
                                  </a:cubicBezTo>
                                  <a:cubicBezTo>
                                    <a:pt x="109" y="14"/>
                                    <a:pt x="75" y="7"/>
                                    <a:pt x="58" y="5"/>
                                  </a:cubicBezTo>
                                  <a:cubicBezTo>
                                    <a:pt x="41" y="3"/>
                                    <a:pt x="37" y="0"/>
                                    <a:pt x="28" y="5"/>
                                  </a:cubicBezTo>
                                  <a:cubicBezTo>
                                    <a:pt x="19" y="10"/>
                                    <a:pt x="8" y="25"/>
                                    <a:pt x="4" y="35"/>
                                  </a:cubicBezTo>
                                  <a:cubicBezTo>
                                    <a:pt x="0" y="45"/>
                                    <a:pt x="4" y="58"/>
                                    <a:pt x="4" y="68"/>
                                  </a:cubicBezTo>
                                  <a:cubicBezTo>
                                    <a:pt x="4" y="78"/>
                                    <a:pt x="4" y="86"/>
                                    <a:pt x="4" y="95"/>
                                  </a:cubicBezTo>
                                  <a:cubicBezTo>
                                    <a:pt x="4" y="104"/>
                                    <a:pt x="4" y="117"/>
                                    <a:pt x="4" y="122"/>
                                  </a:cubicBezTo>
                                </a:path>
                              </a:pathLst>
                            </a:custGeom>
                            <a:noFill/>
                            <a:ln w="28575" cap="flat" cmpd="sng">
                              <a:solidFill>
                                <a:srgbClr val="0033CC"/>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179" name="Freeform 460"/>
                          <wps:cNvSpPr>
                            <a:spLocks/>
                          </wps:cNvSpPr>
                          <wps:spPr bwMode="auto">
                            <a:xfrm>
                              <a:off x="671" y="1881"/>
                              <a:ext cx="232" cy="245"/>
                            </a:xfrm>
                            <a:custGeom>
                              <a:avLst/>
                              <a:gdLst>
                                <a:gd name="T0" fmla="*/ 199 w 199"/>
                                <a:gd name="T1" fmla="*/ 11 h 218"/>
                                <a:gd name="T2" fmla="*/ 121 w 199"/>
                                <a:gd name="T3" fmla="*/ 2 h 218"/>
                                <a:gd name="T4" fmla="*/ 28 w 199"/>
                                <a:gd name="T5" fmla="*/ 2 h 218"/>
                                <a:gd name="T6" fmla="*/ 4 w 199"/>
                                <a:gd name="T7" fmla="*/ 14 h 218"/>
                                <a:gd name="T8" fmla="*/ 1 w 199"/>
                                <a:gd name="T9" fmla="*/ 53 h 218"/>
                                <a:gd name="T10" fmla="*/ 1 w 199"/>
                                <a:gd name="T11" fmla="*/ 101 h 218"/>
                                <a:gd name="T12" fmla="*/ 1 w 199"/>
                                <a:gd name="T13" fmla="*/ 167 h 218"/>
                                <a:gd name="T14" fmla="*/ 1 w 199"/>
                                <a:gd name="T15" fmla="*/ 218 h 218"/>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199" h="218">
                                  <a:moveTo>
                                    <a:pt x="199" y="11"/>
                                  </a:moveTo>
                                  <a:cubicBezTo>
                                    <a:pt x="174" y="7"/>
                                    <a:pt x="149" y="3"/>
                                    <a:pt x="121" y="2"/>
                                  </a:cubicBezTo>
                                  <a:cubicBezTo>
                                    <a:pt x="93" y="1"/>
                                    <a:pt x="47" y="0"/>
                                    <a:pt x="28" y="2"/>
                                  </a:cubicBezTo>
                                  <a:cubicBezTo>
                                    <a:pt x="9" y="4"/>
                                    <a:pt x="8" y="6"/>
                                    <a:pt x="4" y="14"/>
                                  </a:cubicBezTo>
                                  <a:cubicBezTo>
                                    <a:pt x="0" y="22"/>
                                    <a:pt x="1" y="39"/>
                                    <a:pt x="1" y="53"/>
                                  </a:cubicBezTo>
                                  <a:cubicBezTo>
                                    <a:pt x="1" y="67"/>
                                    <a:pt x="1" y="82"/>
                                    <a:pt x="1" y="101"/>
                                  </a:cubicBezTo>
                                  <a:cubicBezTo>
                                    <a:pt x="1" y="120"/>
                                    <a:pt x="1" y="148"/>
                                    <a:pt x="1" y="167"/>
                                  </a:cubicBezTo>
                                  <a:cubicBezTo>
                                    <a:pt x="1" y="186"/>
                                    <a:pt x="1" y="202"/>
                                    <a:pt x="1" y="218"/>
                                  </a:cubicBezTo>
                                </a:path>
                              </a:pathLst>
                            </a:custGeom>
                            <a:noFill/>
                            <a:ln w="28575" cap="flat" cmpd="sng">
                              <a:solidFill>
                                <a:srgbClr val="1BC00E"/>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180" name="Freeform 461"/>
                          <wps:cNvSpPr>
                            <a:spLocks/>
                          </wps:cNvSpPr>
                          <wps:spPr bwMode="auto">
                            <a:xfrm>
                              <a:off x="1518" y="1477"/>
                              <a:ext cx="475" cy="179"/>
                            </a:xfrm>
                            <a:custGeom>
                              <a:avLst/>
                              <a:gdLst>
                                <a:gd name="T0" fmla="*/ 0 w 408"/>
                                <a:gd name="T1" fmla="*/ 159 h 160"/>
                                <a:gd name="T2" fmla="*/ 81 w 408"/>
                                <a:gd name="T3" fmla="*/ 159 h 160"/>
                                <a:gd name="T4" fmla="*/ 120 w 408"/>
                                <a:gd name="T5" fmla="*/ 159 h 160"/>
                                <a:gd name="T6" fmla="*/ 147 w 408"/>
                                <a:gd name="T7" fmla="*/ 159 h 160"/>
                                <a:gd name="T8" fmla="*/ 174 w 408"/>
                                <a:gd name="T9" fmla="*/ 156 h 160"/>
                                <a:gd name="T10" fmla="*/ 198 w 408"/>
                                <a:gd name="T11" fmla="*/ 138 h 160"/>
                                <a:gd name="T12" fmla="*/ 240 w 408"/>
                                <a:gd name="T13" fmla="*/ 117 h 160"/>
                                <a:gd name="T14" fmla="*/ 261 w 408"/>
                                <a:gd name="T15" fmla="*/ 102 h 160"/>
                                <a:gd name="T16" fmla="*/ 285 w 408"/>
                                <a:gd name="T17" fmla="*/ 87 h 160"/>
                                <a:gd name="T18" fmla="*/ 303 w 408"/>
                                <a:gd name="T19" fmla="*/ 66 h 160"/>
                                <a:gd name="T20" fmla="*/ 333 w 408"/>
                                <a:gd name="T21" fmla="*/ 39 h 160"/>
                                <a:gd name="T22" fmla="*/ 363 w 408"/>
                                <a:gd name="T23" fmla="*/ 9 h 160"/>
                                <a:gd name="T24" fmla="*/ 408 w 408"/>
                                <a:gd name="T25" fmla="*/ 0 h 1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408" h="160">
                                  <a:moveTo>
                                    <a:pt x="0" y="159"/>
                                  </a:moveTo>
                                  <a:cubicBezTo>
                                    <a:pt x="30" y="159"/>
                                    <a:pt x="61" y="159"/>
                                    <a:pt x="81" y="159"/>
                                  </a:cubicBezTo>
                                  <a:cubicBezTo>
                                    <a:pt x="101" y="159"/>
                                    <a:pt x="109" y="159"/>
                                    <a:pt x="120" y="159"/>
                                  </a:cubicBezTo>
                                  <a:cubicBezTo>
                                    <a:pt x="131" y="159"/>
                                    <a:pt x="138" y="160"/>
                                    <a:pt x="147" y="159"/>
                                  </a:cubicBezTo>
                                  <a:cubicBezTo>
                                    <a:pt x="156" y="158"/>
                                    <a:pt x="166" y="159"/>
                                    <a:pt x="174" y="156"/>
                                  </a:cubicBezTo>
                                  <a:cubicBezTo>
                                    <a:pt x="182" y="153"/>
                                    <a:pt x="187" y="144"/>
                                    <a:pt x="198" y="138"/>
                                  </a:cubicBezTo>
                                  <a:cubicBezTo>
                                    <a:pt x="209" y="132"/>
                                    <a:pt x="230" y="123"/>
                                    <a:pt x="240" y="117"/>
                                  </a:cubicBezTo>
                                  <a:cubicBezTo>
                                    <a:pt x="250" y="111"/>
                                    <a:pt x="254" y="107"/>
                                    <a:pt x="261" y="102"/>
                                  </a:cubicBezTo>
                                  <a:cubicBezTo>
                                    <a:pt x="268" y="97"/>
                                    <a:pt x="278" y="93"/>
                                    <a:pt x="285" y="87"/>
                                  </a:cubicBezTo>
                                  <a:cubicBezTo>
                                    <a:pt x="292" y="81"/>
                                    <a:pt x="295" y="74"/>
                                    <a:pt x="303" y="66"/>
                                  </a:cubicBezTo>
                                  <a:cubicBezTo>
                                    <a:pt x="311" y="58"/>
                                    <a:pt x="323" y="48"/>
                                    <a:pt x="333" y="39"/>
                                  </a:cubicBezTo>
                                  <a:cubicBezTo>
                                    <a:pt x="343" y="30"/>
                                    <a:pt x="351" y="15"/>
                                    <a:pt x="363" y="9"/>
                                  </a:cubicBezTo>
                                  <a:cubicBezTo>
                                    <a:pt x="375" y="3"/>
                                    <a:pt x="401" y="2"/>
                                    <a:pt x="408" y="0"/>
                                  </a:cubicBezTo>
                                </a:path>
                              </a:pathLst>
                            </a:custGeom>
                            <a:noFill/>
                            <a:ln w="28575" cap="flat" cmpd="sng">
                              <a:solidFill>
                                <a:srgbClr val="CDC800"/>
                              </a:solidFill>
                              <a:prstDash val="solid"/>
                              <a:round/>
                              <a:headEnd type="none" w="med" len="me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76EE71D" id="Group 288" o:spid="_x0000_s1026" style="position:absolute;margin-left:45pt;margin-top:8.5pt;width:153pt;height:2in;z-index:251656192" coordorigin="547,1080" coordsize="1636,14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">
                  <v:roundrect id="AutoShape 289" o:spid="_x0000_s1027" style="position:absolute;left:547;top:1481;width:1288;height:75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CdecIA&#10;AADaAAAADwAAAGRycy9kb3ducmV2LnhtbESP0WoCMRRE34X+Q7hC3zTrVmxZjVILhYogaPsBl811&#10;s7i5WTepG//eCIKPw8ycYRaraBtxoc7XjhVMxhkI4tLpmisFf7/fow8QPiBrbByTgit5WC1fBgss&#10;tOt5T5dDqESCsC9QgQmhLaT0pSGLfuxa4uQdXWcxJNlVUnfYJ7htZJ5lM2mx5rRgsKUvQ+Xp8G8V&#10;bFzE8/u0X2f5yTS76Ou33faq1Oswfs5BBIrhGX60f7SCHO5X0g2Qyx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sJ15wgAAANoAAAAPAAAAAAAAAAAAAAAAAJgCAABkcnMvZG93&#10;bnJldi54bWxQSwUGAAAAAAQABAD1AAAAhwMAAAAA&#10;" fillcolor="gray">
                    <v:fill opacity="34181f"/>
                  </v:roundrect>
                  <v:shapetype id="_x0000_t22" coordsize="21600,21600" o:spt="22" adj="5400" path="m10800,qx0@1l0@2qy10800,21600,21600@2l21600@1qy10800,xem0@1qy10800@0,21600@1nfe">
                    <v:formulas>
                      <v:f eqn="val #0"/>
                      <v:f eqn="prod #0 1 2"/>
                      <v:f eqn="sum height 0 @1"/>
                    </v:formulas>
                    <v:path o:extrusionok="f" gradientshapeok="t" o:connecttype="custom" o:connectlocs="10800,@0;10800,0;0,10800;10800,21600;21600,10800" o:connectangles="270,270,180,90,0" textboxrect="0,@0,21600,@2"/>
                    <v:handles>
                      <v:h position="center,#0" yrange="0,10800"/>
                    </v:handles>
                    <o:complex v:ext="view"/>
                  </v:shapetype>
                  <v:shape id="AutoShape 290" o:spid="_x0000_s1028" type="#_x0000_t22" style="position:absolute;left:616;top:1080;width:168;height:141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QusTsAA&#10;AADaAAAADwAAAGRycy9kb3ducmV2LnhtbESPQYvCMBSE78L+h/AWvIimCspajSKC4k2sLnh8NM+2&#10;2LzUJmr7740geBxm5htmvmxMKR5Uu8KyguEgAkGcWl1wpuB03PT/QDiPrLG0TApacrBc/HTmGGv7&#10;5AM9Ep+JAGEXo4Lc+yqW0qU5GXQDWxEH72Jrgz7IOpO6xmeAm1KOomgiDRYcFnKsaJ1Tek3uRkEx&#10;PidnfeB977ZN/mllWl1NW6W6v81qBsJT47/hT3unFUzhfSXcALl4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QusTsAAAADaAAAADwAAAAAAAAAAAAAAAACYAgAAZHJzL2Rvd25y&#10;ZXYueG1sUEsFBgAAAAAEAAQA9QAAAIUDAAAAAA==&#10;" adj="1851" fillcolor="#fc9">
                    <v:fill opacity="20303f"/>
                  </v:shape>
                  <v:oval id="Oval 291" o:spid="_x0000_s1029" style="position:absolute;left:619;top:1517;width:158;height:63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yNgr8A&#10;AADbAAAADwAAAGRycy9kb3ducmV2LnhtbESPQYvCMBCF74L/IYywN01dUKQaRQQXr1a9D83YVptJ&#10;abI1/vudw4K3Gd6b977Z7JJr1UB9aDwbmM8yUMSltw1XBq6X43QFKkRki61nMvCmALvteLTB3PoX&#10;n2koYqUkhEOOBuoYu1zrUNbkMMx8Ryza3fcOo6x9pW2PLwl3rf7OsqV22LA01NjRoabyWfw6A6tb&#10;2x0ew2KZTj8u0b5o8D68jfmapP0aVKQUP+b/65MVfKGXX2QAvf0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27I2CvwAAANsAAAAPAAAAAAAAAAAAAAAAAJgCAABkcnMvZG93bnJl&#10;di54bWxQSwUGAAAAAAQABAD1AAAAhAMAAAAA&#10;" fillcolor="#fc9">
                    <v:fill opacity="22873f"/>
                  </v:oval>
                  <v:roundrect id="AutoShape 292" o:spid="_x0000_s1030" style="position:absolute;left:900;top:1560;width:798;height:393;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SCpnsIA&#10;AADbAAAADwAAAGRycy9kb3ducmV2LnhtbERPTWsCMRC9C/0PYQq9adYcStkaRVosHlsVbW/TzbhZ&#10;3EzWTVy3/fVGELzN433OZNa7WnTUhsqzhvEoA0FceFNxqWGzXgxfQISIbLD2TBr+KMBs+jCYYG78&#10;mb+oW8VSpBAOOWqwMTa5lKGw5DCMfEOcuL1vHcYE21KaFs8p3NVSZdmzdFhxarDY0Jul4rA6OQ1z&#10;f4rH793nB6pl9/Or1Na+/yutnx77+SuISH28i2/upUnzx3D9JR0gpx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IKmewgAAANsAAAAPAAAAAAAAAAAAAAAAAJgCAABkcnMvZG93&#10;bnJldi54bWxQSwUGAAAAAAQABAD1AAAAhwMAAAAA&#10;" fillcolor="#c60">
                    <v:fill opacity="19018f"/>
                  </v:roundrect>
                  <v:group id="Group 293" o:spid="_x0000_s1031" style="position:absolute;left:933;top:1622;width:589;height:87" coordorigin="3796,981" coordsize="506,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cqP59sEAAADbAAAADwAA&#10;AAAAAAAAAAAAAACqAgAAZHJzL2Rvd25yZXYueG1sUEsFBgAAAAAEAAQA+gAAAJgDAAAAAA==&#10;">
                    <v:group id="Group 294" o:spid="_x0000_s1032" style="position:absolute;left:3891;top:981;width:306;height:77" coordorigin="3966,1128" coordsize="306,1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3vXG3CAAAA2wAAAA8A&#10;AAAAAAAAAAAAAAAAqgIAAGRycy9kb3ducmV2LnhtbFBLBQYAAAAABAAEAPoAAACZAwAAAAA=&#10;">
                      <v:group id="Group 295" o:spid="_x0000_s1033" style="position:absolute;left:3966;top:112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kgbEGcEAAADbAAAADwAA&#10;AAAAAAAAAAAAAACqAgAAZHJzL2Rvd25yZXYueG1sUEsFBgAAAAAEAAQA+gAAAJgDAAAAAA==&#10;">
                        <v:line id="Line 296" o:spid="_x0000_s1034"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bUcf8IAAADbAAAADwAAAGRycy9kb3ducmV2LnhtbERPS4vCMBC+C/sfwix403SLytI1iisI&#10;4kHwweLehmZsi82kJlHrvzeC4G0+vueMp62pxZWcrywr+OonIIhzqysuFOx3i943CB+QNdaWScGd&#10;PEwnH50xZtreeEPXbShEDGGfoYIyhCaT0uclGfR92xBH7midwRChK6R2eIvhppZpkoykwYpjQ4kN&#10;zUvKT9uLUXCo1vuhcevf//MqPewGaZocmz+lup/t7AdEoDa8xS/3Usf5Q3j+Eg+Qkw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bUcf8IAAADbAAAADwAAAAAAAAAAAAAA&#10;AAChAgAAZHJzL2Rvd25yZXYueG1sUEsFBgAAAAAEAAQA+QAAAJADAAAAAA==&#10;" strokecolor="red"/>
                        <v:line id="Line 297" o:spid="_x0000_s1035"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WeCCMIAAADbAAAADwAAAGRycy9kb3ducmV2LnhtbERPS4vCMBC+C/sfwix403SLytI1iisI&#10;4kHwweLehmZsi82kJlHrvzeC4G0+vueMp62pxZWcrywr+OonIIhzqysuFOx3i943CB+QNdaWScGd&#10;PEwnH50xZtreeEPXbShEDGGfoYIyhCaT0uclGfR92xBH7midwRChK6R2eIvhppZpkoykwYpjQ4kN&#10;zUvKT9uLUXCo1vuhcevf//MqPewGaZocmz+lup/t7AdEoDa8xS/3Usf5I3j+Eg+Qkw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9WeCCMIAAADbAAAADwAAAAAAAAAAAAAA&#10;AAChAgAAZHJzL2Rvd25yZXYueG1sUEsFBgAAAAAEAAQA+QAAAJADAAAAAA==&#10;" strokecolor="red"/>
                        <v:rect id="Rectangle 298" o:spid="_x0000_s1036"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tZrMMA&#10;AADbAAAADwAAAGRycy9kb3ducmV2LnhtbERPTWvCQBC9F/oflil4kbqxBy2pq4SiVLEHk/TS25Cd&#10;ZkOzsyG7xvjvXaHQ2zze56w2o23FQL1vHCuYzxIQxJXTDdcKvsrd8ysIH5A1to5JwZU8bNaPDytM&#10;tbtwTkMRahFD2KeowITQpVL6ypBFP3MdceR+XG8xRNjXUvd4ieG2lS9JspAWG44NBjt6N1T9Fmer&#10;4Nt9um2W0EdnykMYpll+PBW5UpOnMXsDEWgM/+I/917H+Uu4/xIPkOs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XtZrMMAAADbAAAADwAAAAAAAAAAAAAAAACYAgAAZHJzL2Rv&#10;d25yZXYueG1sUEsFBgAAAAAEAAQA9QAAAIgDAAAAAA==&#10;"/>
                      </v:group>
                      <v:group id="Group 299" o:spid="_x0000_s1037" style="position:absolute;left:3967;top:116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NLzhzFAAAA2wAA&#10;AA8AAAAAAAAAAAAAAAAAqgIAAGRycy9kb3ducmV2LnhtbFBLBQYAAAAABAAEAPoAAACcAwAAAAA=&#10;">
                        <v:line id="Line 300" o:spid="_x0000_s1038"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hnP0MEAAADbAAAADwAAAGRycy9kb3ducmV2LnhtbERPS2vCQBC+F/wPywi91Y2liI2uohah&#10;gpcYweuQnTxIdjZmV0399a4g9DYf33Pmy9404kqdqywrGI8iEMSZ1RUXCo7p9mMKwnlkjY1lUvBH&#10;DpaLwdscY21vnND14AsRQtjFqKD0vo2ldFlJBt3ItsSBy21n0AfYFVJ3eAvhppGfUTSRBisODSW2&#10;tCkpqw8XoyA53c95Ue3qn2Szz9crl341darU+7BfzUB46v2/+OX+1WH+Nzx/CQfIxQ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SGc/QwQAAANsAAAAPAAAAAAAAAAAAAAAA&#10;AKECAABkcnMvZG93bnJldi54bWxQSwUGAAAAAAQABAD5AAAAjwMAAAAA&#10;" strokecolor="#03c"/>
                        <v:line id="Line 301" o:spid="_x0000_s1039"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U+s8MIAAADbAAAADwAAAGRycy9kb3ducmV2LnhtbERPyWrDMBC9F/IPYgK9NXJCKMWxHLJQ&#10;SKEXx4FcB2u8YGvkWKrt9uurQ6HHx9uT/Ww6MdLgGssK1qsIBHFhdcOVglv+/vIGwnlkjZ1lUvBN&#10;Dvbp4inBWNuJMxqvvhIhhF2MCmrv+1hKV9Rk0K1sTxy40g4GfYBDJfWAUwg3ndxE0as02HBoqLGn&#10;U01Fe/0yCrL7z6Osmo/2nJ0+y+PB5duuzZV6Xs6HHQhPs/8X/7kvWsEmrA9fwg+Q6S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zU+s8MIAAADbAAAADwAAAAAAAAAAAAAA&#10;AAChAgAAZHJzL2Rvd25yZXYueG1sUEsFBgAAAAAEAAQA+QAAAJADAAAAAA==&#10;" strokecolor="#03c"/>
                        <v:rect id="Rectangle 302" o:spid="_x0000_s1040"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7Ku/sQA&#10;AADbAAAADwAAAGRycy9kb3ducmV2LnhtbESPQWvCQBSE74L/YXlCL1I3eiglukoQRUt7aKKX3h7Z&#10;12xo9m3IrjH+e7cgeBxm5htmtRlsI3rqfO1YwXyWgCAuna65UnA+7V/fQfiArLFxTApu5GGzHo9W&#10;mGp35Zz6IlQiQtinqMCE0KZS+tKQRT9zLXH0fl1nMUTZVVJ3eI1w28hFkrxJizXHBYMtbQ2Vf8XF&#10;KvhxX26XJXRozekj9NMs//wucqVeJkO2BBFoCM/wo33UChZz+P8Sf4Bc3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eyrv7EAAAA2wAAAA8AAAAAAAAAAAAAAAAAmAIAAGRycy9k&#10;b3ducmV2LnhtbFBLBQYAAAAABAAEAPUAAACJAwAAAAA=&#10;"/>
                      </v:group>
                      <v:group id="Group 303" o:spid="_x0000_s1041" style="position:absolute;left:3968;top:1205;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8zzNLwwAAANsAAAAP&#10;AAAAAAAAAAAAAAAAAKoCAABkcnMvZG93bnJldi54bWxQSwUGAAAAAAQABAD6AAAAmgMAAAAA&#10;">
                        <v:line id="Line 304" o:spid="_x0000_s1042"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2vSh8MAAADbAAAADwAAAGRycy9kb3ducmV2LnhtbESPT4vCMBTE74LfITzBm6YqiFSjLC5l&#10;9agr7np7NK9/2OalNLFWP70RFjwOM/MbZrXpTCVaalxpWcFkHIEgTq0uOVdw+k5GCxDOI2usLJOC&#10;OznYrPu9Fcba3vhA7dHnIkDYxaig8L6OpXRpQQbd2NbEwctsY9AH2eRSN3gLcFPJaRTNpcGSw0KB&#10;NW0LSv+OV6PgsNefP5ff/VdyTtuMd22SlY9EqeGg+1iC8NT5d/i/vdMKpjN4fQk/QK6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dr0ofDAAAA2wAAAA8AAAAAAAAAAAAA&#10;AAAAoQIAAGRycy9kb3ducmV2LnhtbFBLBQYAAAAABAAEAPkAAACRAwAAAAA=&#10;" strokecolor="#1bc00e"/>
                        <v:line id="Line 305" o:spid="_x0000_s1043"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IJK88MAAADbAAAADwAAAGRycy9kb3ducmV2LnhtbESPT4vCMBTE74LfITzBm6aKiFSjLC5l&#10;9agr7np7NK9/2OalNLFWP70RFjwOM/MbZrXpTCVaalxpWcFkHIEgTq0uOVdw+k5GCxDOI2usLJOC&#10;OznYrPu9Fcba3vhA7dHnIkDYxaig8L6OpXRpQQbd2NbEwctsY9AH2eRSN3gLcFPJaRTNpcGSw0KB&#10;NW0LSv+OV6PgsNefP5ff/VdyTtuMd22SlY9EqeGg+1iC8NT5d/i/vdMKpjN4fQk/QK6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iCSvPDAAAA2wAAAA8AAAAAAAAAAAAA&#10;AAAAoQIAAGRycy9kb3ducmV2LnhtbFBLBQYAAAAABAAEAPkAAACRAwAAAAA=&#10;" strokecolor="#1bc00e"/>
                        <v:rect id="Rectangle 306" o:spid="_x0000_s1044"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Imo/cQA&#10;AADbAAAADwAAAGRycy9kb3ducmV2LnhtbESPQWvCQBSE70L/w/IKvYhuKigSXSWUlrbowUQv3h7Z&#10;12xo9m3IbmP6711B8DjMzDfMejvYRvTU+dqxgtdpAoK4dLrmSsHp+DFZgvABWWPjmBT8k4ft5mm0&#10;xlS7C+fUF6ESEcI+RQUmhDaV0peGLPqpa4mj9+M6iyHKrpK6w0uE20bOkmQhLdYcFwy29Gao/C3+&#10;rIKz27v3LKHP1hy/Qz/O8t2hyJV6eR6yFYhAQ3iE7+0vrWA2h9uX+APk5g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iJqP3EAAAA2wAAAA8AAAAAAAAAAAAAAAAAmAIAAGRycy9k&#10;b3ducmV2LnhtbFBLBQYAAAAABAAEAPUAAACJAwAAAAA=&#10;"/>
                      </v:group>
                      <v:group id="Group 307" o:spid="_x0000_s1045" style="position:absolute;left:3966;top:1242;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Q1SMQAAADbAAAA&#10;DwAAAAAAAAAAAAAAAACqAgAAZHJzL2Rvd25yZXYueG1sUEsFBgAAAAAEAAQA+gAAAJsDAAAAAA==&#10;">
                        <v:line id="Line 308" o:spid="_x0000_s1046"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5QpNsUAAADbAAAADwAAAGRycy9kb3ducmV2LnhtbESP3WoCMRSE7wt9h3AKvSmarYVW1s2K&#10;FAWLILoVr4+bsz+4OVk2qaZv3wgFL4eZ+YbJ5sF04kKDay0reB0nIIhLq1uuFRy+V6MpCOeRNXaW&#10;ScEvOZjnjw8ZptpeeU+XwtciQtilqKDxvk+ldGVDBt3Y9sTRq+xg0Ec51FIPeI1w08lJkrxLgy3H&#10;hQZ7+myoPBc/RsFit11/7WS1OZ9c9bY8lmH7Ugelnp/CYgbCU/D38H97rRVMPuD2Jf4Amf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5QpNsUAAADbAAAADwAAAAAAAAAA&#10;AAAAAAChAgAAZHJzL2Rvd25yZXYueG1sUEsFBgAAAAAEAAQA+QAAAJMDAAAAAA==&#10;" strokecolor="yellow"/>
                        <v:line id="Line 309" o:spid="_x0000_s1047"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gu9RMAAAADbAAAADwAAAGRycy9kb3ducmV2LnhtbERPyYoCMRC9D/gPoQQvw5hWQaTHKCIK&#10;iiBuzLmmU71gp9J0osa/NwfB4+Pt03kwtbhT6yrLCgb9BARxZnXFhYLLef0zAeE8ssbaMil4koP5&#10;rPM1xVTbBx/pfvKFiCHsUlRQet+kUrqsJIOubxviyOW2NegjbAupW3zEcFPLYZKMpcGKY0OJDS1L&#10;yq6nm1GwOOw324PMd9d/l49Wf1nYfxdBqV43LH5BeAr+I367N1rBMI6NX+IPkLMX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O4LvUTAAAAA2wAAAA8AAAAAAAAAAAAAAAAA&#10;oQIAAGRycy9kb3ducmV2LnhtbFBLBQYAAAAABAAEAPkAAACOAwAAAAA=&#10;" strokecolor="yellow"/>
                        <v:rect id="Rectangle 310" o:spid="_x0000_s1048"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Si+MQA&#10;AADbAAAADwAAAGRycy9kb3ducmV2LnhtbESPQWvCQBSE70L/w/IKvYhu6kE0ukooLW3Rg4levD2y&#10;r9nQ7NuQ3cb037uC4HGYmW+Y9Xawjeip87VjBa/TBARx6XTNlYLT8WOyAOEDssbGMSn4Jw/bzdNo&#10;jal2F86pL0IlIoR9igpMCG0qpS8NWfRT1xJH78d1FkOUXSV1h5cIt42cJclcWqw5Lhhs6c1Q+Vv8&#10;WQVnt3fvWUKfrTl+h36c5btDkSv18jxkKxCBhvAI39tfWsFsCbcv8QfIz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nEovjEAAAA2wAAAA8AAAAAAAAAAAAAAAAAmAIAAGRycy9k&#10;b3ducmV2LnhtbFBLBQYAAAAABAAEAPUAAACJAwAAAAA=&#10;"/>
                      </v:group>
                    </v:group>
                    <v:line id="Line 311" o:spid="_x0000_s1049" style="position:absolute;visibility:visible;mso-wrap-style:square" from="4191,987" to="4296,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RJ1k78AAADbAAAADwAAAGRycy9kb3ducmV2LnhtbERPTYvCMBC9L/gfwgje1lQFkWoUEQTp&#10;Rbcqehyasa02k9LEWv/95iB4fLzvxaozlWipcaVlBaNhBII4s7rkXMHpuP2dgXAeWWNlmRS8ycFq&#10;2ftZYKzti/+oTX0uQgi7GBUU3texlC4ryKAb2po4cDfbGPQBNrnUDb5CuKnkOIqm0mDJoaHAmjYF&#10;ZY/0aRRcj/fksknb5BTV0pkyGe0P7VmpQb9bz0F46vxX/HHvtIJJWB++hB8gl/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fRJ1k78AAADbAAAADwAAAAAAAAAAAAAAAACh&#10;AgAAZHJzL2Rvd25yZXYueG1sUEsFBgAAAAAEAAQA+QAAAI0DAAAAAA==&#10;" strokecolor="red"/>
                    <v:line id="Line 312" o:spid="_x0000_s1050" style="position:absolute;visibility:visible;mso-wrap-style:square" from="4194,1008" to="4290,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SGdI8MAAADbAAAADwAAAGRycy9kb3ducmV2LnhtbESPwWrDMBBE74X8g9hAbrXsBIpxrYTS&#10;YAihUJoEel2kjW1irYyl2M7fV4VCj8PMvGHK3Ww7MdLgW8cKsiQFQaydablWcDlXzzkIH5ANdo5J&#10;wYM87LaLpxIL4yb+ovEUahEh7AtU0ITQF1J63ZBFn7ieOHpXN1gMUQ61NANOEW47uU7TF2mx5bjQ&#10;YE/vDenb6W4VjNXxc39v17nR1w+dVe5b3s6s1Go5v72CCDSH//Bf+2AUbDL4/RJ/gNz+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0hnSPDAAAA2wAAAA8AAAAAAAAAAAAA&#10;AAAAoQIAAGRycy9kb3ducmV2LnhtbFBLBQYAAAAABAAEAPkAAACRAwAAAAA=&#10;" strokecolor="#03c"/>
                    <v:line id="Line 313" o:spid="_x0000_s1051" style="position:absolute;flip:y;visibility:visible;mso-wrap-style:square" from="4191,1014" to="4299,10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f7hwcMAAADbAAAADwAAAGRycy9kb3ducmV2LnhtbESPT4vCMBTE74LfITzBm6YqiFSjLC5l&#10;9agr7np7NK9/2OalNLFWP70RFjwOM/MbZrXpTCVaalxpWcFkHIEgTq0uOVdw+k5GCxDOI2usLJOC&#10;OznYrPu9Fcba3vhA7dHnIkDYxaig8L6OpXRpQQbd2NbEwctsY9AH2eRSN3gLcFPJaRTNpcGSw0KB&#10;NW0LSv+OV6PgsNefP5ff/VdyTtuMd22SlY9EqeGg+1iC8NT5d/i/vdMKZlN4fQk/QK6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3+4cHDAAAA2wAAAA8AAAAAAAAAAAAA&#10;AAAAoQIAAGRycy9kb3ducmV2LnhtbFBLBQYAAAAABAAEAPkAAACRAwAAAAA=&#10;" strokecolor="#1bc00e"/>
                    <v:line id="Line 314" o:spid="_x0000_s1052" style="position:absolute;flip:y;visibility:visible;mso-wrap-style:square" from="4191,1017" to="4302,10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Xa56MQAAADbAAAADwAAAGRycy9kb3ducmV2LnhtbESPW2sCMRSE3wX/QziCL1KzdUFkaxSR&#10;FiyCeCl9Pm7OXnBzsmxSTf+9EQQfh5n5hpkvg2nElTpXW1bwPk5AEOdW11wq+Dl9vc1AOI+ssbFM&#10;Cv7JwXLR780x0/bGB7oefSkihF2GCirv20xKl1dk0I1tSxy9wnYGfZRdKXWHtwg3jZwkyVQarDku&#10;VNjSuqL8cvwzClb73eZ7L4vt5eyK9PM3D7tRGZQaDsLqA4Sn4F/hZ3ujFaQpPL7EHyA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ldrnoxAAAANsAAAAPAAAAAAAAAAAA&#10;AAAAAKECAABkcnMvZG93bnJldi54bWxQSwUGAAAAAAQABAD5AAAAkgMAAAAA&#10;" strokecolor="yellow"/>
                    <v:line id="Line 315" o:spid="_x0000_s1053" style="position:absolute;flip:x;visibility:visible;mso-wrap-style:square" from="3796,985" to="3901,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UzlhMUAAADbAAAADwAAAGRycy9kb3ducmV2LnhtbESPQWvCQBSE74L/YXlCb7ppqlKiq6hQ&#10;KD0IGil6e2SfSWj2bdzdavrvu4LgcZiZb5j5sjONuJLztWUFr6MEBHFhdc2lgkP+MXwH4QOyxsYy&#10;KfgjD8tFvzfHTNsb7+i6D6WIEPYZKqhCaDMpfVGRQT+yLXH0ztYZDFG6UmqHtwg3jUyTZCoN1hwX&#10;KmxpU1Hxs/81Co719jAxbrs+Xb7SYz5O0+Tcfiv1MuhWMxCBuvAMP9qfWsHbGO5f4g+Qi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UzlhMUAAADbAAAADwAAAAAAAAAA&#10;AAAAAAChAgAAZHJzL2Rvd25yZXYueG1sUEsFBgAAAAAEAAQA+QAAAJMDAAAAAA==&#10;" strokecolor="red"/>
                    <v:line id="Line 316" o:spid="_x0000_s1054" style="position:absolute;flip:x;visibility:visible;mso-wrap-style:square" from="3799,1006" to="3895,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OGZtcQAAADbAAAADwAAAGRycy9kb3ducmV2LnhtbESPT2vCQBTE70K/w/IK3nRTq6WkrmIt&#10;goKXmEKvj+zLH5J9m2ZXjX56VxA8DjPzG2a+7E0jTtS5yrKCt3EEgjizuuJCwW+6GX2CcB5ZY2OZ&#10;FFzIwXLxMphjrO2ZEzodfCEChF2MCkrv21hKl5Vk0I1tSxy83HYGfZBdIXWH5wA3jZxE0Yc0WHFY&#10;KLGldUlZfTgaBcnf9T8vql39k6z3+ffKpdOmTpUavvarLxCeev8MP9pbreB9Bvcv4QfIxQ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Y4Zm1xAAAANsAAAAPAAAAAAAAAAAA&#10;AAAAAKECAABkcnMvZG93bnJldi54bWxQSwUGAAAAAAQABAD5AAAAkgMAAAAA&#10;" strokecolor="#03c"/>
                    <v:line id="Line 317" o:spid="_x0000_s1055" style="position:absolute;flip:x y;visibility:visible;mso-wrap-style:square" from="3796,1012" to="3904,10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qP1LMQAAADbAAAADwAAAGRycy9kb3ducmV2LnhtbESPQWvCQBSE70L/w/IKvemmFSVEN2KF&#10;0l5NLcXbI/tMlmTfxuxqUn99t1DwOMzMN8x6M9pWXKn3xrGC51kCgrh02nCl4PD5Nk1B+ICssXVM&#10;Cn7IwyZ/mKwx027gPV2LUIkIYZ+hgjqELpPSlzVZ9DPXEUfv5HqLIcq+krrHIcJtK1+SZCktGo4L&#10;NXa0q6lsiotV0Nj3xe1yPNzSuTFfw+s58HehlXp6HLcrEIHGcA//tz+0gvkS/r7EHyDz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qo/UsxAAAANsAAAAPAAAAAAAAAAAA&#10;AAAAAKECAABkcnMvZG93bnJldi54bWxQSwUGAAAAAAQABAD5AAAAkgMAAAAA&#10;" strokecolor="#1bc00e"/>
                    <v:line id="Line 318" o:spid="_x0000_s1056" style="position:absolute;flip:x y;visibility:visible;mso-wrap-style:square" from="3796,1015" to="3907,10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Ok/R8IAAADbAAAADwAAAGRycy9kb3ducmV2LnhtbESP0WoCMRRE3wv+Q7iCbzWrQqurUUQQ&#10;fWmhrh9w3Vw3i5ubJYnu+vemUOjjMDNnmNWmt414kA+1YwWTcQaCuHS65krBudi/z0GEiKyxcUwK&#10;nhRgsx68rTDXruMfepxiJRKEQ44KTIxtLmUoDVkMY9cSJ+/qvMWYpK+k9tgluG3kNMs+pMWa04LB&#10;lnaGytvpbhXIuzlsbxf9fZ59TanoiuOi8E6p0bDfLkFE6uN/+K991Apmn/D7Jf0AuX4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Ok/R8IAAADbAAAADwAAAAAAAAAAAAAA&#10;AAChAgAAZHJzL2Rvd25yZXYueG1sUEsFBgAAAAAEAAQA+QAAAJADAAAAAA==&#10;" strokecolor="yellow"/>
                  </v:group>
                  <v:group id="Group 319" o:spid="_x0000_s1057" style="position:absolute;left:937;top:1731;width:590;height:86" coordorigin="3796,981" coordsize="506,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Fj+knzCAAAA2wAAAA8A&#10;AAAAAAAAAAAAAAAAqgIAAGRycy9kb3ducmV2LnhtbFBLBQYAAAAABAAEAPoAAACZAwAAAAA=&#10;">
                    <v:group id="Group 320" o:spid="_x0000_s1058" style="position:absolute;left:3891;top:981;width:306;height:77" coordorigin="3966,1128" coordsize="306,1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7I358QAAADbAAAADwAAAGRycy9kb3ducmV2LnhtbESPT4vCMBTE7wt+h/AE&#10;b2taxUWrUURc8SCCf0C8PZpnW2xeSpNt67ffLAh7HGbmN8xi1ZlSNFS7wrKCeBiBIE6tLjhTcL18&#10;f05BOI+ssbRMCl7kYLXsfSww0bblEzVnn4kAYZeggtz7KpHSpTkZdENbEQfvYWuDPsg6k7rGNsBN&#10;KUdR9CUNFhwWcqxok1P6PP8YBbsW2/U43jaH52Pzul8mx9shJqUG/W49B+Gp8//hd3uvFYxn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7I358QAAADbAAAA&#10;DwAAAAAAAAAAAAAAAACqAgAAZHJzL2Rvd25yZXYueG1sUEsFBgAAAAAEAAQA+gAAAJsDAAAAAA==&#10;">
                      <v:group id="Group 321" o:spid="_x0000_s1059" style="position:absolute;left:3966;top:112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7tB8MAAADbAAAADwAAAGRycy9kb3ducmV2LnhtbERPy2rCQBTdC/2H4Ra6&#10;M5O0Wkp0FAlt6UIEk0Jxd8lck2DmTshM8/h7Z1Ho8nDe2/1kWjFQ7xrLCpIoBkFcWt1wpeC7+Fi+&#10;gXAeWWNrmRTM5GC/e1hsMdV25DMNua9ECGGXooLa+y6V0pU1GXSR7YgDd7W9QR9gX0nd4xjCTSuf&#10;4/hVGmw4NNTYUVZTect/jYLPEcfDS/I+HG/XbL4U69PPMSGlnh6nwwaEp8n/i//cX1rBKqwP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ju0HwwAAANsAAAAP&#10;AAAAAAAAAAAAAAAAAKoCAABkcnMvZG93bnJldi54bWxQSwUGAAAAAAQABAD6AAAAmgMAAAAA&#10;">
                        <v:line id="Line 322" o:spid="_x0000_s1060"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T01YcUAAADbAAAADwAAAGRycy9kb3ducmV2LnhtbESPQWvCQBSE74X+h+UVequbhFRKdA2t&#10;IBQPQlWKvT2yzySYfRt31xj/fbcg9DjMzDfMvBxNJwZyvrWsIJ0kIIgrq1uuFex3q5c3ED4ga+ws&#10;k4IbeSgXjw9zLLS98hcN21CLCGFfoIImhL6Q0lcNGfQT2xNH72idwRClq6V2eI1w08ksSabSYMtx&#10;ocGelg1Vp+3FKDi0m/2rcZuPn/M6O+zyLEuO/bdSz0/j+wxEoDH8h+/tT60gT+HvS/wBcvE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T01YcUAAADbAAAADwAAAAAAAAAA&#10;AAAAAAChAgAAZHJzL2Rvd25yZXYueG1sUEsFBgAAAAAEAAQA+QAAAJMDAAAAAA==&#10;" strokecolor="red"/>
                        <v:line id="Line 323" o:spid="_x0000_s1061"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e+rFsQAAADbAAAADwAAAGRycy9kb3ducmV2LnhtbESPT2sCMRTE70K/Q3hCb5o1aJGtUWyh&#10;UDwI/kHs7bF57i5uXrZJquu3N0LB4zAzv2Fmi8424kI+1I41jIYZCOLCmZpLDfvd12AKIkRkg41j&#10;0nCjAIv5S2+GuXFX3tBlG0uRIBxy1FDF2OZShqIii2HoWuLknZy3GJP0pTQerwluG6my7E1arDkt&#10;VNjSZ0XFeftnNRzr9X5i/frj53eljruxUtmpPWj92u+W7yAidfEZ/m9/Gw1jBY8v6QfI+R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Z76sWxAAAANsAAAAPAAAAAAAAAAAA&#10;AAAAAKECAABkcnMvZG93bnJldi54bWxQSwUGAAAAAAQABAD5AAAAkgMAAAAA&#10;" strokecolor="red"/>
                        <v:rect id="Rectangle 324" o:spid="_x0000_s1062"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fNwssUA&#10;AADbAAAADwAAAGRycy9kb3ducmV2LnhtbESPQWvCQBSE70L/w/IKvUjdtEopqauEolTRg4m99PbI&#10;vmZDs29Ddhvjv3cFweMwM98w8+VgG9FT52vHCl4mCQji0umaKwXfx/XzOwgfkDU2jknBmTwsFw+j&#10;OabanTinvgiViBD2KSowIbSplL40ZNFPXEscvV/XWQxRdpXUHZ4i3DbyNUnepMWa44LBlj4NlX/F&#10;v1Xw4/ZulSX01ZrjNvTjLN8dilypp8ch+wARaAj38K290QpmU7h+iT9ALi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83CyxQAAANsAAAAPAAAAAAAAAAAAAAAAAJgCAABkcnMv&#10;ZG93bnJldi54bWxQSwUGAAAAAAQABAD1AAAAigMAAAAA&#10;"/>
                      </v:group>
                      <v:group id="Group 325" o:spid="_x0000_s1063" style="position:absolute;left:3967;top:116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bXrBMUAAADbAAAADwAAAGRycy9kb3ducmV2LnhtbESPT2vCQBTE70K/w/IK&#10;vdVN2rRIdBWRtvQgBZOCeHtkn0kw+zZkt/nz7V2h4HGYmd8wq81oGtFT52rLCuJ5BIK4sLrmUsFv&#10;/vm8AOE8ssbGMimYyMFm/TBbYartwAfqM1+KAGGXooLK+zaV0hUVGXRz2xIH72w7gz7IrpS6wyHA&#10;TSNfouhdGqw5LFTY0q6i4pL9GQVfAw7b1/ij31/Ou+mUv/0c9zEp9fQ4bpcgPI3+Hv5vf2sFSQK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G16wTFAAAA2wAA&#10;AA8AAAAAAAAAAAAAAAAAqgIAAGRycy9kb3ducmV2LnhtbFBLBQYAAAAABAAEAPoAAACcAwAAAAA=&#10;">
                        <v:line id="Line 326" o:spid="_x0000_s1064"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OfqyMUAAADbAAAADwAAAGRycy9kb3ducmV2LnhtbESPT2vCQBTE7wW/w/IK3ppNiy2Suoao&#10;CBV6iRF6fWRf/pDs2zS7auqn7xYKHoeZ+Q2zSifTiwuNrrWs4DmKQRCXVrdcKzgV+6clCOeRNfaW&#10;ScEPOUjXs4cVJtpeOafL0dciQNglqKDxfkikdGVDBl1kB+LgVXY06IMca6lHvAa46eVLHL9Jgy2H&#10;hQYH2jZUdsezUZB/3b6ruj10u3z7WW0yVyz6rlBq/jhl7yA8Tf4e/m9/aAWLV/j7En6AXP8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OfqyMUAAADbAAAADwAAAAAAAAAA&#10;AAAAAAChAgAAZHJzL2Rvd25yZXYueG1sUEsFBgAAAAAEAAQA+QAAAJMDAAAAAA==&#10;" strokecolor="#03c"/>
                        <v:line id="Line 327" o:spid="_x0000_s1065"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DV0v8UAAADbAAAADwAAAGRycy9kb3ducmV2LnhtbESPzWrDMBCE74W8g9hAb7XcYExxrIQ0&#10;odBCL44DuS7W+gdbK8dSErdPXxUKPQ4z8w2Tb2cziBtNrrOs4DmKQRBXVnfcKDiVb08vIJxH1jhY&#10;JgVf5GC7WTzkmGl754JuR9+IAGGXoYLW+zGT0lUtGXSRHYmDV9vJoA9yaqSe8B7gZpCrOE6lwY7D&#10;Qosj7Vuq+uPVKCjO35e66T76Q7H/rF93rkyGvlTqcTnv1iA8zf4//Nd+1wqSFH6/hB8gN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8DV0v8UAAADbAAAADwAAAAAAAAAA&#10;AAAAAAChAgAAZHJzL2Rvd25yZXYueG1sUEsFBgAAAAAEAAQA+QAAAJMDAAAAAA==&#10;" strokecolor="#03c"/>
                        <v:rect id="Rectangle 328" o:spid="_x0000_s1066"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h2scUA&#10;AADbAAAADwAAAGRycy9kb3ducmV2LnhtbESPQWvCQBSE70L/w/IKvUjdtIgtqauEolTRg4m99PbI&#10;vmZDs29Ddhvjv3cFweMwM98w8+VgG9FT52vHCl4mCQji0umaKwXfx/XzOwgfkDU2jknBmTwsFw+j&#10;OabanTinvgiViBD2KSowIbSplL40ZNFPXEscvV/XWQxRdpXUHZ4i3DbyNUlm0mLNccFgS5+Gyr/i&#10;3yr4cXu3yhL6as1xG/pxlu8ORa7U0+OQfYAINIR7+NbeaAXTN7h+iT9ALi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yHaxxQAAANsAAAAPAAAAAAAAAAAAAAAAAJgCAABkcnMv&#10;ZG93bnJldi54bWxQSwUGAAAAAAQABAD1AAAAigMAAAAA&#10;"/>
                      </v:group>
                      <v:group id="Group 329" o:spid="_x0000_s1067" style="position:absolute;left:3968;top:1205;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PjhAcMAAADbAAAADwAAAGRycy9kb3ducmV2LnhtbERPy2rCQBTdC/2H4Ra6&#10;M5O0Wkp0FAlt6UIEk0Jxd8lck2DmTshM8/h7Z1Ho8nDe2/1kWjFQ7xrLCpIoBkFcWt1wpeC7+Fi+&#10;gXAeWWNrmRTM5GC/e1hsMdV25DMNua9ECGGXooLa+y6V0pU1GXSR7YgDd7W9QR9gX0nd4xjCTSuf&#10;4/hVGmw4NNTYUVZTect/jYLPEcfDS/I+HG/XbL4U69PPMSGlnh6nwwaEp8n/i//cX1rBKowN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A+OEBwwAAANsAAAAP&#10;AAAAAAAAAAAAAAAAAKoCAABkcnMvZG93bnJldi54bWxQSwUGAAAAAAQABAD6AAAAmgMAAAAA&#10;">
                        <v:line id="Line 330" o:spid="_x0000_s1068"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1wAzcQAAADbAAAADwAAAGRycy9kb3ducmV2LnhtbESPW2vCQBSE3wX/w3KEvunGUsRGVymW&#10;UH30QtW3Q/bkQrNnQ3Ybo7/eFQQfh5n5hpkvO1OJlhpXWlYwHkUgiFOrS84VHPbJcArCeWSNlWVS&#10;cCUHy0W/N8dY2wtvqd35XAQIuxgVFN7XsZQuLcigG9maOHiZbQz6IJtc6gYvAW4q+R5FE2mw5LBQ&#10;YE2rgtK/3b9RsN3o7+P5tPlJftM243WbZOUtUept0H3NQHjq/Cv8bK+1go9PeHwJP0Au7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bXADNxAAAANsAAAAPAAAAAAAAAAAA&#10;AAAAAKECAABkcnMvZG93bnJldi54bWxQSwUGAAAAAAQABAD5AAAAkgMAAAAA&#10;" strokecolor="#1bc00e"/>
                        <v:line id="Line 331" o:spid="_x0000_s1069"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78/jb8AAADbAAAADwAAAGRycy9kb3ducmV2LnhtbERPy4rCMBTdD/gP4QruxlTBYahGEaWo&#10;Sx3xsbs0tw9sbkoTa/XrJwvB5eG8Z4vOVKKlxpWWFYyGEQji1OqScwXHv+T7F4TzyBory6TgSQ4W&#10;897XDGNtH7yn9uBzEULYxaig8L6OpXRpQQbd0NbEgctsY9AH2ORSN/gI4aaS4yj6kQZLDg0F1rQq&#10;KL0d7kbBfqfX5+tlt0lOaZvxtk2y8pUoNeh3yykIT53/iN/urVYwCevDl/AD5Pwf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j78/jb8AAADbAAAADwAAAAAAAAAAAAAAAACh&#10;AgAAZHJzL2Rvd25yZXYueG1sUEsFBgAAAAAEAAQA+QAAAI0DAAAAAA==&#10;" strokecolor="#1bc00e"/>
                        <v:rect id="Rectangle 332" o:spid="_x0000_s1070"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7Tdg8QA&#10;AADbAAAADwAAAGRycy9kb3ducmV2LnhtbESPQWvCQBSE70L/w/IKXqRuLCiSukoolSr2YGIvvT2y&#10;r9nQ7NuQXWP8965Q8DjMzDfMajPYRvTU+dqxgtk0AUFcOl1zpeD7tH1ZgvABWWPjmBRcycNm/TRa&#10;YardhXPqi1CJCGGfogITQptK6UtDFv3UtcTR+3WdxRBlV0nd4SXCbSNfk2QhLdYcFwy29G6o/CvO&#10;VsGP+3IfWUKfrTntQz/J8sOxyJUaPw/ZG4hAQ3iE/9s7rWA+g/uX+APk+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03YPEAAAA2wAAAA8AAAAAAAAAAAAAAAAAmAIAAGRycy9k&#10;b3ducmV2LnhtbFBLBQYAAAAABAAEAPUAAACJAwAAAAA=&#10;"/>
                      </v:group>
                      <v:group id="Group 333" o:spid="_x0000_s1071" style="position:absolute;left:3966;top:1242;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TJQDbFAAAA2wAA&#10;AA8AAAAAAAAAAAAAAAAAqgIAAGRycy9kb3ducmV2LnhtbFBLBQYAAAAABAAEAPoAAACcAwAAAAA=&#10;">
                        <v:line id="Line 334" o:spid="_x0000_s1072"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KlcSMQAAADbAAAADwAAAGRycy9kb3ducmV2LnhtbESP3WoCMRSE74W+QzgFb0SzVSyyGkWK&#10;glIQteL1cXP2BzcnyyZq+vZNQfBymJlvmNkimFrcqXWVZQUfgwQEcWZ1xYWC08+6PwHhPLLG2jIp&#10;+CUHi/lbZ4aptg8+0P3oCxEh7FJUUHrfpFK6rCSDbmAb4ujltjXoo2wLqVt8RLip5TBJPqXBiuNC&#10;iQ19lZRdjzejYLnfbbZ7mX9fLy4frc5Z2PWKoFT3PSynIDwF/wo/2xutYDyC/y/xB8j5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4qVxIxAAAANsAAAAPAAAAAAAAAAAA&#10;AAAAAKECAABkcnMvZG93bnJldi54bWxQSwUGAAAAAAQABAD5AAAAkgMAAAAA&#10;" strokecolor="yellow"/>
                        <v:line id="Line 335" o:spid="_x0000_s1073"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0DEPMQAAADbAAAADwAAAGRycy9kb3ducmV2LnhtbESP3WoCMRSE74W+QzgFb0Sz1VZkaxQp&#10;CpaCWBWvTzdnf3Bzsmyipm9vBMHLYWa+YabzYGpxodZVlhW8DRIQxJnVFRcKDvtVfwLCeWSNtWVS&#10;8E8O5rOXzhRTba/8S5edL0SEsEtRQel9k0rpspIMuoFtiKOX29agj7ItpG7xGuGmlsMkGUuDFceF&#10;Ehv6Kik77c5GwWK7WX9vZf5z+nP5aHnMwqZXBKW6r2HxCcJT8M/wo73WCj7e4f4l/gA5u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3QMQ8xAAAANsAAAAPAAAAAAAAAAAA&#10;AAAAAKECAABkcnMvZG93bnJldi54bWxQSwUGAAAAAAQABAD5AAAAkgMAAAAA&#10;" strokecolor="yellow"/>
                        <v:rect id="Rectangle 336" o:spid="_x0000_s1074"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bgMUA&#10;AADbAAAADwAAAGRycy9kb3ducmV2LnhtbESPQWvCQBSE74X+h+UVvEjdKCiSukoolSr2YJJeentk&#10;X7Oh2bchu43x37tCocdhZr5hNrvRtmKg3jeOFcxnCQjiyumGawWf5f55DcIHZI2tY1JwJQ+77ePD&#10;BlPtLpzTUIRaRAj7FBWYELpUSl8ZsuhnriOO3rfrLYYo+1rqHi8Rblu5SJKVtNhwXDDY0auh6qf4&#10;tQq+3Id7yxJ670x5DMM0y0/nIldq8jRmLyACjeE//Nc+aAXLJdy/xB8gt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j9uAxQAAANsAAAAPAAAAAAAAAAAAAAAAAJgCAABkcnMv&#10;ZG93bnJldi54bWxQSwUGAAAAAAQABAD1AAAAigMAAAAA&#10;"/>
                      </v:group>
                    </v:group>
                    <v:line id="Line 337" o:spid="_x0000_s1075" style="position:absolute;visibility:visible;mso-wrap-style:square" from="4191,987" to="4296,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Git3MQAAADbAAAADwAAAGRycy9kb3ducmV2LnhtbESPQWvCQBSE7wX/w/KE3ppNCpUSs4oE&#10;hJKLNirt8ZF9JtHs25BdY/z33UKhx2FmvmGy9WQ6MdLgWssKkigGQVxZ3XKt4HjYvryDcB5ZY2eZ&#10;FDzIwXo1e8ow1fbOnzSWvhYBwi5FBY33fSqlqxoy6CLbEwfvbAeDPsihlnrAe4CbTr7G8UIabDks&#10;NNhT3lB1LW9GwffhUnzl5Vgc41460xbJbj+elHqeT5slCE+T/w//tT+0grcF/H4JP0Cuf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AaK3cxAAAANsAAAAPAAAAAAAAAAAA&#10;AAAAAKECAABkcnMvZG93bnJldi54bWxQSwUGAAAAAAQABAD5AAAAkgMAAAAA&#10;" strokecolor="red"/>
                    <v:line id="Line 338" o:spid="_x0000_s1076" style="position:absolute;visibility:visible;mso-wrap-style:square" from="4194,1008" to="4290,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FtFbMQAAADbAAAADwAAAGRycy9kb3ducmV2LnhtbESPwWrDMBBE74H8g9hAb4lsQ5PgRjGl&#10;xVBKoMQp9LpIG9vYWhlLcdy/rwqFHoeZecMcitn2YqLRt44VpJsEBLF2puVaweelXO9B+IBssHdM&#10;Cr7JQ3FcLg6YG3fnM01VqEWEsM9RQRPCkEvpdUMW/cYNxNG7utFiiHKspRnxHuG2l1mSbKXFluNC&#10;gwO9NKS76mYVTOX7x+utzfZGX086Ld2X7C6s1MNqfn4CEWgO/+G/9ptR8LiD3y/xB8jj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QW0VsxAAAANsAAAAPAAAAAAAAAAAA&#10;AAAAAKECAABkcnMvZG93bnJldi54bWxQSwUGAAAAAAQABAD5AAAAkgMAAAAA&#10;" strokecolor="#03c"/>
                    <v:line id="Line 339" o:spid="_x0000_s1077" style="position:absolute;flip:y;visibility:visible;mso-wrap-style:square" from="4191,1014" to="4299,10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ckzi78AAADbAAAADwAAAGRycy9kb3ducmV2LnhtbERPy4rCMBTdD/gP4QruxlTBYahGEaWo&#10;Sx3xsbs0tw9sbkoTa/XrJwvB5eG8Z4vOVKKlxpWWFYyGEQji1OqScwXHv+T7F4TzyBory6TgSQ4W&#10;897XDGNtH7yn9uBzEULYxaig8L6OpXRpQQbd0NbEgctsY9AH2ORSN/gI4aaS4yj6kQZLDg0F1rQq&#10;KL0d7kbBfqfX5+tlt0lOaZvxtk2y8pUoNeh3yykIT53/iN/urVYwCWPDl/AD5Pwf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cckzi78AAADbAAAADwAAAAAAAAAAAAAAAACh&#10;AgAAZHJzL2Rvd25yZXYueG1sUEsFBgAAAAAEAAQA+QAAAI0DAAAAAA==&#10;" strokecolor="#1bc00e"/>
                    <v:line id="Line 340" o:spid="_x0000_s1078" style="position:absolute;flip:y;visibility:visible;mso-wrap-style:square" from="4191,1017" to="4302,10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UFrosQAAADbAAAADwAAAGRycy9kb3ducmV2LnhtbESP3WoCMRSE74W+QzgFb0SzVVp0axQp&#10;CpaCWBWvTzdnf3Bzsmyipm9vBMHLYWa+YabzYGpxodZVlhW8DRIQxJnVFRcKDvtVfwzCeWSNtWVS&#10;8E8O5rOXzhRTba/8S5edL0SEsEtRQel9k0rpspIMuoFtiKOX29agj7ItpG7xGuGmlsMk+ZAGK44L&#10;JTb0VVJ22p2NgsV2s/7eyvzn9Ofy0fKYhU2vCEp1X8PiE4Sn4J/hR3utFbxP4P4l/gA5u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ZQWuixAAAANsAAAAPAAAAAAAAAAAA&#10;AAAAAKECAABkcnMvZG93bnJldi54bWxQSwUGAAAAAAQABAD5AAAAkgMAAAAA&#10;" strokecolor="yellow"/>
                    <v:line id="Line 341" o:spid="_x0000_s1079" style="position:absolute;flip:x;visibility:visible;mso-wrap-style:square" from="3796,985" to="3901,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cTMmsIAAADbAAAADwAAAGRycy9kb3ducmV2LnhtbERPz2vCMBS+C/4P4Qm7aWrZinRGmYPB&#10;2KFgFXG3R/Nsy5qXLsls99+bg+Dx4/u93o6mE1dyvrWsYLlIQBBXVrdcKzgePuYrED4ga+wsk4J/&#10;8rDdTCdrzLUdeE/XMtQihrDPUUETQp9L6auGDPqF7Ykjd7HOYIjQ1VI7HGK46WSaJJk02HJsaLCn&#10;94aqn/LPKDi3xfHFuGL3/fuVng/PaZpc+pNST7Px7RVEoDE8xHf3p1aQxfXxS/wBcnM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TcTMmsIAAADbAAAADwAAAAAAAAAAAAAA&#10;AAChAgAAZHJzL2Rvd25yZXYueG1sUEsFBgAAAAAEAAQA+QAAAJADAAAAAA==&#10;" strokecolor="red"/>
                    <v:line id="Line 342" o:spid="_x0000_s1080" style="position:absolute;flip:x;visibility:visible;mso-wrap-style:square" from="3799,1006" to="3895,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Gmwq8UAAADbAAAADwAAAGRycy9kb3ducmV2LnhtbESPzWrDMBCE74W8g9hCb43sEkxxogQ3&#10;JZBCL44DuS7W+gdbK8dSYrdPXxUKPQ4z8w2z2c2mF3caXWtZQbyMQBCXVrdcKzgXh+dXEM4ja+wt&#10;k4IvcrDbLh42mGo7cU73k69FgLBLUUHj/ZBK6cqGDLqlHYiDV9nRoA9yrKUecQpw08uXKEqkwZbD&#10;QoMD7Rsqu9PNKMgv39eqbj+693z/Wb1lrlj1XaHU0+OcrUF4mv1/+K991AqSGH6/hB8gt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Gmwq8UAAADbAAAADwAAAAAAAAAA&#10;AAAAAAChAgAAZHJzL2Rvd25yZXYueG1sUEsFBgAAAAAEAAQA+QAAAJMDAAAAAA==&#10;" strokecolor="#03c"/>
                    <v:line id="Line 343" o:spid="_x0000_s1081" style="position:absolute;flip:x y;visibility:visible;mso-wrap-style:square" from="3796,1012" to="3904,10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ivcMsMAAADbAAAADwAAAGRycy9kb3ducmV2LnhtbESPQWvCQBSE74L/YXlCb7rRokjqRmpB&#10;7NVUkd4e2ddkSfZtml1N6q/vFgoeh5n5htlsB9uIG3XeOFYwnyUgiAunDZcKTh/76RqED8gaG8ek&#10;4Ic8bLPxaIOpdj0f6ZaHUkQI+xQVVCG0qZS+qMiin7mWOHpfrrMYouxKqTvsI9w2cpEkK2nRcFyo&#10;sKW3ioo6v1oFtT0s79fP0339bMy5330HvuRaqafJ8PoCItAQHuH/9rtWsFrA35f4A2T2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Yr3DLDAAAA2wAAAA8AAAAAAAAAAAAA&#10;AAAAoQIAAGRycy9kb3ducmV2LnhtbFBLBQYAAAAABAAEAPkAAACRAwAAAAA=&#10;" strokecolor="#1bc00e"/>
                    <v:line id="Line 344" o:spid="_x0000_s1082" style="position:absolute;flip:x y;visibility:visible;mso-wrap-style:square" from="3796,1015" to="3907,10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GEWWcEAAADbAAAADwAAAGRycy9kb3ducmV2LnhtbESP0YrCMBRE3xf8h3AF39ZUBdmtRhFB&#10;9GWFtX7A3ebaFJubkkRb/34jCD4OM3OGWa5724g7+VA7VjAZZyCIS6drrhSci93nF4gQkTU2jknB&#10;gwKsV4OPJebadfxL91OsRIJwyFGBibHNpQylIYth7Fri5F2ctxiT9JXUHrsEt42cZtlcWqw5LRhs&#10;aWuovJ5uVoG8mf3m+qeP59nPlIquOHwX3ik1GvabBYhIfXyHX+2DVjCfwfNL+gFy9Q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kYRZZwQAAANsAAAAPAAAAAAAAAAAAAAAA&#10;AKECAABkcnMvZG93bnJldi54bWxQSwUGAAAAAAQABAD5AAAAjwMAAAAA&#10;" strokecolor="yellow"/>
                  </v:group>
                  <v:group id="Group 345" o:spid="_x0000_s1083" style="position:absolute;left:935;top:1833;width:590;height:86" coordorigin="3796,981" coordsize="506,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gC3ZMQAAADbAAAADwAAAGRycy9kb3ducmV2LnhtbESPT4vCMBTE74LfITzB&#10;m6bVXVm6RhFR8SAL/oFlb4/m2Rabl9LEtn77jSB4HGbmN8x82ZlSNFS7wrKCeByBIE6tLjhTcDlv&#10;R18gnEfWWFomBQ9ysFz0e3NMtG35SM3JZyJA2CWoIPe+SqR0aU4G3dhWxMG72tqgD7LOpK6xDXBT&#10;ykkUzaTBgsNCjhWtc0pvp7tRsGuxXU3jTXO4XdePv/Pnz+8hJqWGg271DcJT59/hV3uvFcw+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gC3ZMQAAADbAAAA&#10;DwAAAAAAAAAAAAAAAACqAgAAZHJzL2Rvd25yZXYueG1sUEsFBgAAAAAEAAQA+gAAAJsDAAAAAA==&#10;">
                    <v:group id="Group 346" o:spid="_x0000_s1084" style="position:absolute;left:3891;top:981;width:306;height:77" coordorigin="3966,1128" coordsize="306,1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VMEv/FAAAA2wAA&#10;AA8AAAAAAAAAAAAAAAAAqgIAAGRycy9kb3ducmV2LnhtbFBLBQYAAAAABAAEAPoAAACcAwAAAAA=&#10;">
                      <v:group id="Group 347" o:spid="_x0000_s1085" style="position:absolute;left:3966;top:112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WejIjFAAAA2wAA&#10;AA8AAAAAAAAAAAAAAAAAqgIAAGRycy9kb3ducmV2LnhtbFBLBQYAAAAABAAEAPoAAACcAwAAAAA=&#10;">
                        <v:line id="Line 348" o:spid="_x0000_s1086"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i1U7sYAAADbAAAADwAAAGRycy9kb3ducmV2LnhtbESPT2sCMRTE74V+h/AK3mrWxaqsZqUt&#10;CKUHoa6I3h6bt39w87JNom6/fVMoeBxm5jfMaj2YTlzJ+daygsk4AUFcWt1yrWBfbJ4XIHxA1thZ&#10;JgU/5GGdPz6sMNP2xl903YVaRAj7DBU0IfSZlL5syKAf2544epV1BkOUrpba4S3CTSfTJJlJgy3H&#10;hQZ7em+oPO8uRsGx3e5fjNu+nb4/02MxTdOk6g9KjZ6G1yWIQEO4h//bH1rBbA5/X+IPkPk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ItVO7GAAAA2wAAAA8AAAAAAAAA&#10;AAAAAAAAoQIAAGRycy9kb3ducmV2LnhtbFBLBQYAAAAABAAEAPkAAACUAwAAAAA=&#10;" strokecolor="red"/>
                        <v:line id="Line 349" o:spid="_x0000_s1087"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7LAnMIAAADbAAAADwAAAGRycy9kb3ducmV2LnhtbERPz2vCMBS+C/4P4Qm7aWrZinRGmYPB&#10;2KFgFXG3R/Nsy5qXLsls99+bg+Dx4/u93o6mE1dyvrWsYLlIQBBXVrdcKzgePuYrED4ga+wsk4J/&#10;8rDdTCdrzLUdeE/XMtQihrDPUUETQp9L6auGDPqF7Ykjd7HOYIjQ1VI7HGK46WSaJJk02HJsaLCn&#10;94aqn/LPKDi3xfHFuGL3/fuVng/PaZpc+pNST7Px7RVEoDE8xHf3p1aQxbHxS/wBcnM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7LAnMIAAADbAAAADwAAAAAAAAAAAAAA&#10;AAChAgAAZHJzL2Rvd25yZXYueG1sUEsFBgAAAAAEAAQA+QAAAJADAAAAAA==&#10;" strokecolor="red"/>
                        <v:rect id="Rectangle 350" o:spid="_x0000_s1088"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4bOMUA&#10;AADbAAAADwAAAGRycy9kb3ducmV2LnhtbESPQWvCQBSE74X+h+UVvEjd6EE0dZVQKlXswSS99PbI&#10;vmZDs29Ddhvjv3eFQo/DzHzDbHajbcVAvW8cK5jPEhDEldMN1wo+y/3zCoQPyBpbx6TgSh5228eH&#10;DabaXTinoQi1iBD2KSowIXSplL4yZNHPXEccvW/XWwxR9rXUPV4i3LZykSRLabHhuGCwo1dD1U/x&#10;axV8uQ/3liX03pnyGIZplp/ORa7U5GnMXkAEGsN/+K990AqWa7h/iT9Ab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hs4xQAAANsAAAAPAAAAAAAAAAAAAAAAAJgCAABkcnMv&#10;ZG93bnJldi54bWxQSwUGAAAAAAQABAD1AAAAigMAAAAA&#10;"/>
                      </v:group>
                      <v:group id="Group 351" o:spid="_x0000_s1089" style="position:absolute;left:3967;top:116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OInusMAAADbAAAADwAAAGRycy9kb3ducmV2LnhtbERPy2rCQBTdC/2H4Ra6&#10;M5O0aEt0FAlt6UIEk0Jxd8lck2DmTshM8/h7Z1Ho8nDe2/1kWjFQ7xrLCpIoBkFcWt1wpeC7+Fi+&#10;gXAeWWNrmRTM5GC/e1hsMdV25DMNua9ECGGXooLa+y6V0pU1GXSR7YgDd7W9QR9gX0nd4xjCTSuf&#10;43gtDTYcGmrsKKupvOW/RsHniOPhJXkfjrdrNl+K1ennmJBST4/TYQPC0+T/xX/uL63gNawP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w4ie6wwAAANsAAAAP&#10;AAAAAAAAAAAAAAAAAKoCAABkcnMvZG93bnJldi54bWxQSwUGAAAAAAQABAD6AAAAmgMAAAAA&#10;">
                        <v:line id="Line 352" o:spid="_x0000_s1090"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bAmdsQAAADbAAAADwAAAGRycy9kb3ducmV2LnhtbESPT2vCQBTE7wW/w/IEb3VjkVaiq6hF&#10;sOAlRvD6yL78Idm3Mbtq7KfvCgWPw8z8hlmsetOIG3WusqxgMo5AEGdWV1woOKW79xkI55E1NpZJ&#10;wYMcrJaDtwXG2t45odvRFyJA2MWooPS+jaV0WUkG3di2xMHLbWfQB9kVUnd4D3DTyI8o+pQGKw4L&#10;Jba0LSmrj1ejIDn/XvKi+qm/k+0h36xdOm3qVKnRsF/PQXjq/Sv8395rBV8TeH4JP0Au/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xsCZ2xAAAANsAAAAPAAAAAAAAAAAA&#10;AAAAAKECAABkcnMvZG93bnJldi54bWxQSwUGAAAAAAQABAD5AAAAkgMAAAAA&#10;" strokecolor="#03c"/>
                        <v:line id="Line 353" o:spid="_x0000_s1091"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WK4AcUAAADbAAAADwAAAGRycy9kb3ducmV2LnhtbESPT2vCQBTE74V+h+UJ3pqNIrZE15Ba&#10;ChV6iSl4fWRf/pDs2zS71dRP7xYKHoeZ+Q2zTSfTizONrrWsYBHFIIhLq1uuFXwV708vIJxH1thb&#10;JgW/5CDdPT5sMdH2wjmdj74WAcIuQQWN90MipSsbMugiOxAHr7KjQR/kWEs94iXATS+XcbyWBlsO&#10;Cw0OtG+o7I4/RkF+un5XdXvo3vL9Z/WauWLVd4VS89mUbUB4mvw9/N/+0Aqel/D3JfwAubs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WK4AcUAAADbAAAADwAAAAAAAAAA&#10;AAAAAAChAgAAZHJzL2Rvd25yZXYueG1sUEsFBgAAAAAEAAQA+QAAAJMDAAAAAA==&#10;" strokecolor="#03c"/>
                        <v:rect id="Rectangle 354" o:spid="_x0000_s1092"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5+6D8UA&#10;AADbAAAADwAAAGRycy9kb3ducmV2LnhtbESPQWvCQBSE70L/w/IKvUjdtIItqauEolTRg4m99PbI&#10;vmZDs29Ddhvjv3cFweMwM98w8+VgG9FT52vHCl4mCQji0umaKwXfx/XzOwgfkDU2jknBmTwsFw+j&#10;OabanTinvgiViBD2KSowIbSplL40ZNFPXEscvV/XWQxRdpXUHZ4i3DbyNUlm0mLNccFgS5+Gyr/i&#10;3yr4cXu3yhL6as1xG/pxlu8ORa7U0+OQfYAINIR7+NbeaAVvU7h+iT9ALi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n7oPxQAAANsAAAAPAAAAAAAAAAAAAAAAAJgCAABkcnMv&#10;ZG93bnJldi54bWxQSwUGAAAAAAQABAD1AAAAigMAAAAA&#10;"/>
                      </v:group>
                      <v:group id="Group 355" o:spid="_x0000_s1093" style="position:absolute;left:3968;top:1205;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9khucYAAADbAAAADwAAAGRycy9kb3ducmV2LnhtbESPW2vCQBSE3wv+h+UI&#10;faub2FYlZhURW/ogghcQ3w7Zkwtmz4bsNon/vlso9HGYmW+YdD2YWnTUusqygngSgSDOrK64UHA5&#10;f7wsQDiPrLG2TAoe5GC9Gj2lmGjb85G6ky9EgLBLUEHpfZNI6bKSDLqJbYiDl9vWoA+yLaRusQ9w&#10;U8tpFM2kwYrDQokNbUvK7qdvo+Czx37zGu+6/T3fPm7n98N1H5NSz+NhswThafD/4b/2l1Ywf4P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P2SG5xgAAANsA&#10;AAAPAAAAAAAAAAAAAAAAAKoCAABkcnMvZG93bnJldi54bWxQSwUGAAAAAAQABAD6AAAAnQMAAAAA&#10;">
                        <v:line id="Line 356" o:spid="_x0000_s1094"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H3AdcQAAADbAAAADwAAAGRycy9kb3ducmV2LnhtbESPW2vCQBSE3wX/w3KEvunGQrVEVymW&#10;UH30QtW3Q/bkQrNnQ3Ybo7/eFQQfh5n5hpkvO1OJlhpXWlYwHkUgiFOrS84VHPbJ8BOE88gaK8uk&#10;4EoOlot+b46xthfeUrvzuQgQdjEqKLyvYyldWpBBN7I1cfAy2xj0QTa51A1eAtxU8j2KJtJgyWGh&#10;wJpWBaV/u3+jYLvR38fzafOT/KZtxus2ycpbotTboPuagfDU+Vf42V5rBdMPeHwJP0Au7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UfcB1xAAAANsAAAAPAAAAAAAAAAAA&#10;AAAAAKECAABkcnMvZG93bnJldi54bWxQSwUGAAAAAAQABAD5AAAAkgMAAAAA&#10;" strokecolor="#1bc00e"/>
                        <v:line id="Line 357" o:spid="_x0000_s1095"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K9eAsMAAADbAAAADwAAAGRycy9kb3ducmV2LnhtbESPS4vCQBCE7wv+h6EFb+tED7pkHWVR&#10;gnr0gbq3JtN5sJmekBlj9Nc7grDHoqq+omaLzlSipcaVlhWMhhEI4tTqknMFx0Py+QXCeWSNlWVS&#10;cCcHi3nvY4axtjfeUbv3uQgQdjEqKLyvYyldWpBBN7Q1cfAy2xj0QTa51A3eAtxUchxFE2mw5LBQ&#10;YE3LgtK//dUo2G316vx72a6TU9pmvGmTrHwkSg363c83CE+d/w+/2xutYDqB15fwA+T8C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SvXgLDAAAA2wAAAA8AAAAAAAAAAAAA&#10;AAAAoQIAAGRycy9kb3ducmV2LnhtbFBLBQYAAAAABAAEAPkAAACRAwAAAAA=&#10;" strokecolor="#1bc00e"/>
                        <v:rect id="Rectangle 358" o:spid="_x0000_s1096"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S8DMUA&#10;AADbAAAADwAAAGRycy9kb3ducmV2LnhtbESPQWvCQBSE74X+h+UVvEjd6EEldZVQKlX0YJJeentk&#10;X7Oh2bchu43x37uFQo/DzHzDbHajbcVAvW8cK5jPEhDEldMN1wo+yv3zGoQPyBpbx6TgRh5228eH&#10;DabaXTmnoQi1iBD2KSowIXSplL4yZNHPXEccvS/XWwxR9rXUPV4j3LZykSRLabHhuGCwo1dD1Xfx&#10;YxV8urN7yxJ670x5DMM0y0+XIldq8jRmLyACjeE//Nc+aAWrFfx+iT9Ab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pLwMxQAAANsAAAAPAAAAAAAAAAAAAAAAAJgCAABkcnMv&#10;ZG93bnJldi54bWxQSwUGAAAAAAQABAD1AAAAigMAAAAA&#10;"/>
                      </v:group>
                      <v:group id="Group 359" o:spid="_x0000_s1097" style="position:absolute;left:3966;top:1242;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pQrvMMAAADbAAAADwAAAGRycy9kb3ducmV2LnhtbERPy2rCQBTdC/2H4Ra6&#10;M5O0aEt0FAlt6UIEk0Jxd8lck2DmTshM8/h7Z1Ho8nDe2/1kWjFQ7xrLCpIoBkFcWt1wpeC7+Fi+&#10;gXAeWWNrmRTM5GC/e1hsMdV25DMNua9ECGGXooLa+y6V0pU1GXSR7YgDd7W9QR9gX0nd4xjCTSuf&#10;43gtDTYcGmrsKKupvOW/RsHniOPhJXkfjrdrNl+K1ennmJBST4/TYQPC0+T/xX/uL63gNYwN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OlCu8wwAAANsAAAAP&#10;AAAAAAAAAAAAAAAAAKoCAABkcnMvZG93bnJldi54bWxQSwUGAAAAAAQABAD6AAAAmgMAAAAA&#10;">
                        <v:line id="Line 360" o:spid="_x0000_s1098"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vQ3wsQAAADbAAAADwAAAGRycy9kb3ducmV2LnhtbESP3WoCMRSE74W+QzgFb0SzVWh1axQp&#10;CpaCWBWvTzdnf3Bzsmyipm9vBMHLYWa+YabzYGpxodZVlhW8DRIQxJnVFRcKDvtVfwzCeWSNtWVS&#10;8E8O5rOXzhRTba/8S5edL0SEsEtRQel9k0rpspIMuoFtiKOX29agj7ItpG7xGuGmlsMkeZcGK44L&#10;JTb0VVJ22p2NgsV2s/7eyvzn9Ofy0fKYhU2vCEp1X8PiE4Sn4J/hR3utFXxM4P4l/gA5u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S9DfCxAAAANsAAAAPAAAAAAAAAAAA&#10;AAAAAKECAABkcnMvZG93bnJldi54bWxQSwUGAAAAAAQABAD5AAAAkgMAAAAA&#10;" strokecolor="yellow"/>
                        <v:line id="Line 361" o:spid="_x0000_s1099"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hvueMIAAADbAAAADwAAAGRycy9kb3ducmV2LnhtbERPW2vCMBR+H/gfwhF8GZrOwZBqFJEN&#10;HIPSOfH52JxesDkpTdZm/948CHv8+O6bXTCtGKh3jWUFL4sEBHFhdcOVgvPPx3wFwnlkja1lUvBH&#10;DnbbydMGU21H/qbh5CsRQ9ilqKD2vkuldEVNBt3CdsSRK21v0EfYV1L3OMZw08plkrxJgw3Hhho7&#10;OtRU3E6/RsE+z46fuSy/bldXvr5fipA9V0Gp2TTs1yA8Bf8vfriPWsEqro9f4g+Q2zs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hvueMIAAADbAAAADwAAAAAAAAAAAAAA&#10;AAChAgAAZHJzL2Rvd25yZXYueG1sUEsFBgAAAAAEAAQA+QAAAJADAAAAAA==&#10;" strokecolor="yellow"/>
                        <v:rect id="Rectangle 362" o:spid="_x0000_s1100"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dTxxMUA&#10;AADbAAAADwAAAGRycy9kb3ducmV2LnhtbESPQWvCQBSE74X+h+UVeim6SQ9FomsIpWKLHproxdsj&#10;+8wGs29DdhvTf+8WhB6HmfmGWeWT7cRIg28dK0jnCQji2umWGwXHw2a2AOEDssbOMSn4JQ/5+vFh&#10;hZl2Vy5prEIjIoR9hgpMCH0mpa8NWfRz1xNH7+wGiyHKoZF6wGuE206+JsmbtNhyXDDY07uh+lL9&#10;WAUnt3cfRULb3hy+wvhSlLvvqlTq+WkqliACTeE/fG9/agWLFP6+xB8g1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1PHExQAAANsAAAAPAAAAAAAAAAAAAAAAAJgCAABkcnMv&#10;ZG93bnJldi54bWxQSwUGAAAAAAQABAD1AAAAigMAAAAA&#10;"/>
                      </v:group>
                    </v:group>
                    <v:line id="Line 363" o:spid="_x0000_s1101" style="position:absolute;visibility:visible;mso-wrap-style:square" from="4191,987" to="4296,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TOHmMQAAADbAAAADwAAAGRycy9kb3ducmV2LnhtbESPQWvCQBSE7wX/w/IEb3UTDxKiq5SA&#10;ILm0Joo9PrKvSWr2bciuMf77bqHQ4zAz3zDb/WQ6MdLgWssK4mUEgriyuuVawbk8vCYgnEfW2Fkm&#10;BU9ysN/NXraYavvgE42Fr0WAsEtRQeN9n0rpqoYMuqXtiYP3ZQeDPsihlnrAR4CbTq6iaC0NthwW&#10;Guwpa6i6FXej4LP8zq9ZMebnqJfOtHn8/jFelFrMp7cNCE+T/w//tY9aQbKC3y/hB8jd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BM4eYxAAAANsAAAAPAAAAAAAAAAAA&#10;AAAAAKECAABkcnMvZG93bnJldi54bWxQSwUGAAAAAAQABAD5AAAAkgMAAAAA&#10;" strokecolor="red"/>
                    <v:line id="Line 364" o:spid="_x0000_s1102" style="position:absolute;visibility:visible;mso-wrap-style:square" from="4194,1008" to="4290,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QBvKMMAAADbAAAADwAAAGRycy9kb3ducmV2LnhtbESPwWrDMBBE74X8g9hAbrVsB4pxrYTS&#10;YAihUJoEel2kjW1irYylOM7fV4VCj8PMvGGq7Wx7MdHoO8cKsiQFQayd6bhRcD7VzwUIH5AN9o5J&#10;wYM8bDeLpwpL4+78RdMxNCJC2JeooA1hKKX0uiWLPnEDcfQubrQYohwbaUa8R7jtZZ6mL9Jix3Gh&#10;xYHeW9LX480qmOrD5+7W5YXRlw+d1e5bXk+s1Go5v72CCDSH//Bfe28UFGv4/RJ/gNz8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EAbyjDAAAA2wAAAA8AAAAAAAAAAAAA&#10;AAAAoQIAAGRycy9kb3ducmV2LnhtbFBLBQYAAAAABAAEAPkAAACRAwAAAAA=&#10;" strokecolor="#03c"/>
                    <v:line id="Line 365" o:spid="_x0000_s1103" style="position:absolute;flip:y;visibility:visible;mso-wrap-style:square" from="4191,1014" to="4299,10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uQVycMAAADbAAAADwAAAGRycy9kb3ducmV2LnhtbESPT4vCMBTE74LfITzB25oqskjXKItS&#10;1KOuqHt7NK9/2OalNLFWP/1GEDwOM/MbZr7sTCVaalxpWcF4FIEgTq0uOVdw/Ek+ZiCcR9ZYWSYF&#10;d3KwXPR7c4y1vfGe2oPPRYCwi1FB4X0dS+nSggy6ka2Jg5fZxqAPssmlbvAW4KaSkyj6lAZLDgsF&#10;1rQqKP07XI2C/U6vz7+X3SY5pW3G2zbJykei1HDQfX+B8NT5d/jV3moFsyk8v4QfIB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7kFcnDAAAA2wAAAA8AAAAAAAAAAAAA&#10;AAAAoQIAAGRycy9kb3ducmV2LnhtbFBLBQYAAAAABAAEAPkAAACRAwAAAAA=&#10;" strokecolor="#1bc00e"/>
                    <v:line id="Line 366" o:spid="_x0000_s1104" style="position:absolute;flip:y;visibility:visible;mso-wrap-style:square" from="4191,1017" to="4302,10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mxN4MQAAADbAAAADwAAAGRycy9kb3ducmV2LnhtbESP3WoCMRSE74W+QzhCb6RmqyiyGkVK&#10;BUUQq8Xr4+bsD25Olk2q8e2NIPRymJlvmNkimFpcqXWVZQWf/QQEcWZ1xYWC3+PqYwLCeWSNtWVS&#10;cCcHi/lbZ4aptjf+oevBFyJC2KWooPS+SaV0WUkGXd82xNHLbWvQR9kWUrd4i3BTy0GSjKXBiuNC&#10;iQ19lZRdDn9GwXK/W2/2Mt9ezi4ffp+ysOsVQan3blhOQXgK/j/8aq+1gskInl/iD5Dz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mbE3gxAAAANsAAAAPAAAAAAAAAAAA&#10;AAAAAKECAABkcnMvZG93bnJldi54bWxQSwUGAAAAAAQABAD5AAAAkgMAAAAA&#10;" strokecolor="yellow"/>
                    <v:line id="Line 367" o:spid="_x0000_s1105" style="position:absolute;flip:x;visibility:visible;mso-wrap-style:square" from="3796,985" to="3901,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W0Xj8QAAADbAAAADwAAAGRycy9kb3ducmV2LnhtbESPT4vCMBTE7wt+h/CEva2pxRWpRlFh&#10;QfYg+AfR26N5tsXmpSZZ7X57Iwgeh5n5DTOZtaYWN3K+sqyg30tAEOdWV1wo2O9+vkYgfEDWWFsm&#10;Bf/kYTbtfEww0/bOG7ptQyEihH2GCsoQmkxKn5dk0PdsQxy9s3UGQ5SukNrhPcJNLdMkGUqDFceF&#10;EhtalpRftn9GwbFa77+NWy9O19/0uBukaXJuDkp9dtv5GESgNrzDr/ZKKxgN4fkl/gA5f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dbRePxAAAANsAAAAPAAAAAAAAAAAA&#10;AAAAAKECAABkcnMvZG93bnJldi54bWxQSwUGAAAAAAQABAD5AAAAkgMAAAAA&#10;" strokecolor="red"/>
                    <v:line id="Line 368" o:spid="_x0000_s1106" style="position:absolute;flip:x;visibility:visible;mso-wrap-style:square" from="3799,1006" to="3895,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MBrvsQAAADbAAAADwAAAGRycy9kb3ducmV2LnhtbESPT2vCQBTE7wW/w/IEb3VjkVaiq6hF&#10;sOAlRvD6yL78Idm3Mbtq7KfvCgWPw8z8hlmsetOIG3WusqxgMo5AEGdWV1woOKW79xkI55E1NpZJ&#10;wYMcrJaDtwXG2t45odvRFyJA2MWooPS+jaV0WUkG3di2xMHLbWfQB9kVUnd4D3DTyI8o+pQGKw4L&#10;Jba0LSmrj1ejIDn/XvKi+qm/k+0h36xdOm3qVKnRsF/PQXjq/Sv8395rBbMveH4JP0Au/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kwGu+xAAAANsAAAAPAAAAAAAAAAAA&#10;AAAAAKECAABkcnMvZG93bnJldi54bWxQSwUGAAAAAAQABAD5AAAAkgMAAAAA&#10;" strokecolor="#03c"/>
                    <v:line id="Line 369" o:spid="_x0000_s1107" style="position:absolute;flip:x y;visibility:visible;mso-wrap-style:square" from="3796,1012" to="3904,10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88NIsAAAADbAAAADwAAAGRycy9kb3ducmV2LnhtbERPz2vCMBS+D/Y/hDfYbaZTHKUzihPE&#10;Xe0qstujebbB5qU20Vb/enMQPH58v2eLwTbiQp03jhV8jhIQxKXThisFxd/6IwXhA7LGxjEpuJKH&#10;xfz1ZYaZdj1v6ZKHSsQQ9hkqqENoMyl9WZNFP3ItceQOrrMYIuwqqTvsY7ht5DhJvqRFw7GhxpZW&#10;NZXH/GwVHO1mejv/F7d0Ysyu/zkF3udaqfe3YfkNItAQnuKH+1crSOPY+CX+ADm/A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fPDSLAAAAA2wAAAA8AAAAAAAAAAAAAAAAA&#10;oQIAAGRycy9kb3ducmV2LnhtbFBLBQYAAAAABAAEAPkAAACOAwAAAAA=&#10;" strokecolor="#1bc00e"/>
                    <v:line id="Line 370" o:spid="_x0000_s1108" style="position:absolute;flip:x y;visibility:visible;mso-wrap-style:square" from="3796,1015" to="3907,10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YXHScEAAADbAAAADwAAAGRycy9kb3ducmV2LnhtbESP0YrCMBRE3xf8h3AF39ZUBdGuUUQQ&#10;fXFhrR9wt7k2xeamJNHWvzcLwj4OM3OGWW1624gH+VA7VjAZZyCIS6drrhRciv3nAkSIyBobx6Tg&#10;SQE268HHCnPtOv6hxzlWIkE45KjAxNjmUobSkMUwdi1x8q7OW4xJ+kpqj12C20ZOs2wuLdacFgy2&#10;tDNU3s53q0DezWF7+9Xfl9lpSkVXHJeFd0qNhv32C0SkPv6H3+2jVrBYwt+X9APk+gU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1hcdJwQAAANsAAAAPAAAAAAAAAAAAAAAA&#10;AKECAABkcnMvZG93bnJldi54bWxQSwUGAAAAAAQABAD5AAAAjwMAAAAA&#10;" strokecolor="yellow"/>
                  </v:group>
                  <v:shape id="Freeform 371" o:spid="_x0000_s1109" style="position:absolute;left:1515;top:1519;width:668;height:248;visibility:visible;mso-wrap-style:square;v-text-anchor:middle" coordsize="573,2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I1JMEA&#10;AADbAAAADwAAAGRycy9kb3ducmV2LnhtbERPz2vCMBS+D/wfwhN2m6kisnZGEUHQw2Ba0eujeWu7&#10;JS+1iW3335uDsOPH93u5HqwRHbW+dqxgOklAEBdO11wqOOe7t3cQPiBrNI5JwR95WK9GL0vMtOv5&#10;SN0plCKGsM9QQRVCk0npi4os+olriCP37VqLIcK2lLrFPoZbI2dJspAWa44NFTa0raj4Pd2tgk9/&#10;/Tn0t698m3Yhneczk1x6o9TreNh8gAg0hH/x073XCtK4Pn6JP0CuH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sCNSTBAAAA2wAAAA8AAAAAAAAAAAAAAAAAmAIAAGRycy9kb3du&#10;cmV2LnhtbFBLBQYAAAAABAAEAPUAAACGAwAAAAA=&#10;" path="m,215v13,3,27,6,54,c81,209,134,194,165,179v31,-15,46,-33,78,-54c275,104,329,69,357,50,385,31,378,16,414,8,450,,546,2,573,2e" filled="f" strokecolor="#cdc800" strokeweight="2.25pt">
                    <v:stroke endarrow="block"/>
                    <v:path arrowok="t" o:connecttype="custom" o:connectlocs="0,241;63,241;192,201;283,140;416,56;483,9;668,2" o:connectangles="0,0,0,0,0,0,0"/>
                  </v:shape>
                  <v:shape id="Freeform 372" o:spid="_x0000_s1110" style="position:absolute;left:1536;top:1655;width:640;height:185;visibility:visible;mso-wrap-style:square;v-text-anchor:middle" coordsize="549,1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WuAMMA&#10;AADbAAAADwAAAGRycy9kb3ducmV2LnhtbESPUWvCMBSF34X9h3AHe9NUB+KqaRmTwfZQmHU/4Jpc&#10;22JzU5Kodb/eDAZ7PJxzvsPZlKPtxYV86BwrmM8yEMTamY4bBd/79+kKRIjIBnvHpOBGAcriYbLB&#10;3Lgr7+hSx0YkCIccFbQxDrmUQbdkMczcQJy8o/MWY5K+kcbjNcFtLxdZtpQWO04LLQ701pI+1Wer&#10;QEdvPqsvd6h8ZXfPC9reVvpHqafH8XUNItIY/8N/7Q+j4GUOv1/SD5DF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KWuAMMAAADbAAAADwAAAAAAAAAAAAAAAACYAgAAZHJzL2Rv&#10;d25yZXYueG1sUEsFBgAAAAAEAAQA9QAAAIgDAAAAAA==&#10;" path="m,165c46,147,93,129,126,108,159,87,168,56,201,39,234,22,283,6,327,3,371,,428,10,465,18v37,8,60,19,84,30e" filled="f" strokecolor="#cdc800" strokeweight="2.25pt">
                    <v:stroke endarrow="block"/>
                    <v:path arrowok="t" o:connecttype="custom" o:connectlocs="0,185;147,121;234,44;381,3;542,20;640,54" o:connectangles="0,0,0,0,0,0"/>
                  </v:shape>
                  <v:shape id="Freeform 373" o:spid="_x0000_s1111" style="position:absolute;left:729;top:1816;width:209;height:69;visibility:visible;mso-wrap-style:square;v-text-anchor:middle" coordsize="180,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7bcUA&#10;AADbAAAADwAAAGRycy9kb3ducmV2LnhtbESPzWrCQBSF94W+w3AL3dWJEaSmjiJKIF24iFpod5fM&#10;NUmbuRMyYxJ9eqdQ6PJwfj7Ocj2aRvTUudqygukkAkFcWF1zqeB0TF9eQTiPrLGxTAqu5GC9enxY&#10;YqLtwDn1B1+KMMIuQQWV920ipSsqMugmtiUO3tl2Bn2QXSl1h0MYN42Mo2guDdYcCBW2tK2o+Dlc&#10;TIDk59nnDdtd/r1f7F08ptn714dSz0/j5g2Ep9H/h//amVawiOH3S/gBcnU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78vttxQAAANsAAAAPAAAAAAAAAAAAAAAAAJgCAABkcnMv&#10;ZG93bnJldi54bWxQSwUGAAAAAAQABAD1AAAAigMAAAAA&#10;" path="m180,43v-5,-1,-9,-1,-27,-6c135,32,90,19,69,13,48,7,35,,24,1,13,2,6,12,3,22,,32,5,53,6,61e" filled="f" strokecolor="yellow" strokeweight="2.25pt">
                    <v:path arrowok="t" o:connecttype="custom" o:connectlocs="209,49;178,42;80,15;28,1;3,25;7,69" o:connectangles="0,0,0,0,0,0"/>
                  </v:shape>
                  <v:shape id="Freeform 374" o:spid="_x0000_s1112" style="position:absolute;left:713;top:1734;width:229;height:137;visibility:visible;mso-wrap-style:square;v-text-anchor:middle" coordsize="205,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FDeMUA&#10;AADbAAAADwAAAGRycy9kb3ducmV2LnhtbESPQWvCQBSE74X+h+UJXkQ3VSg1uooUBKMINnrx9sw+&#10;k2D2bZpdNf57tyD0OMzMN8x03ppK3KhxpWUFH4MIBHFmdcm5gsN+2f8C4TyyxsoyKXiQg/ns/W2K&#10;sbZ3/qFb6nMRIOxiVFB4X8dSuqwgg25ga+LgnW1j0AfZ5FI3eA9wU8lhFH1KgyWHhQJr+i4ou6RX&#10;o8D+Hrf7pD4m0fq68ck6XQxPvZ1S3U67mIDw1Pr/8Ku90grGI/j7En6AnD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AUN4xQAAANsAAAAPAAAAAAAAAAAAAAAAAJgCAABkcnMv&#10;ZG93bnJldi54bWxQSwUGAAAAAAQABAD1AAAAigMAAAAA&#10;" path="m205,26c181,23,157,20,133,17,109,14,75,7,58,5,41,3,37,,28,5,19,10,8,25,4,35,,45,4,58,4,68v,10,,18,,27c4,104,4,117,4,122e" filled="f" strokecolor="#c39" strokeweight="2.25pt">
                    <v:path arrowok="t" o:connecttype="custom" o:connectlocs="229,29;149,19;65,6;31,6;4,39;4,76;4,107;4,137" o:connectangles="0,0,0,0,0,0,0,0"/>
                  </v:shape>
                  <v:shape id="Freeform 375" o:spid="_x0000_s1113" style="position:absolute;left:710;top:1640;width:232;height:245;visibility:visible;mso-wrap-style:square;v-text-anchor:middle" coordsize="199,2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kkncIA&#10;AADbAAAADwAAAGRycy9kb3ducmV2LnhtbESPQYvCMBSE78L+h/AW9qZpRcStRllcBPEgWBfPj+bZ&#10;FpuXksS2/vuNIHgcZuYbZrUZTCM6cr62rCCdJCCIC6trLhX8nXfjBQgfkDU2lknBgzxs1h+jFWba&#10;9nyiLg+liBD2GSqoQmgzKX1RkUE/sS1x9K7WGQxRulJqh32Em0ZOk2QuDdYcFypsaVtRccvvRkHX&#10;6eY3XB6mLO6Hfb/dpfnRpUp9fQ4/SxCBhvAOv9p7reB7Bs8v8QfI9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SSSdwgAAANsAAAAPAAAAAAAAAAAAAAAAAJgCAABkcnMvZG93&#10;bnJldi54bWxQSwUGAAAAAAQABAD1AAAAhwMAAAAA&#10;" path="m199,11c174,7,149,3,121,2,93,1,47,,28,2,9,4,8,6,4,14,,22,1,39,1,53v,14,,29,,48c1,120,1,148,1,167v,19,,35,,51e" filled="f" strokecolor="white" strokeweight="2.25pt">
                    <v:path arrowok="t" o:connecttype="custom" o:connectlocs="232,12;141,2;33,2;5,16;1,60;1,114;1,188;1,245" o:connectangles="0,0,0,0,0,0,0,0"/>
                  </v:shape>
                  <v:shape id="Freeform 376" o:spid="_x0000_s1114" style="position:absolute;left:1470;top:1917;width:638;height:87;flip:y;visibility:visible;mso-wrap-style:square;v-text-anchor:top" coordsize="690,3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8hWsMMA&#10;AADbAAAADwAAAGRycy9kb3ducmV2LnhtbESPUWvCMBSF3wX/Q7jC3jR1MJm1UaRssOGTbj/g0lyb&#10;1uamJJnt9uuNIOzxcM75DqfYjbYTV/KhcaxguchAEFdON1wr+P56n7+CCBFZY+eYFPxSgN12Oikw&#10;127gI11PsRYJwiFHBSbGPpcyVIYshoXriZN3dt5iTNLXUnscEtx28jnLVtJiw2nBYE+loepy+rEK&#10;2n0cjD53/vIZjC0P6/atrP6UepqN+w2ISGP8Dz/aH1rB+gXuX9IPkNs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8hWsMMAAADbAAAADwAAAAAAAAAAAAAAAACYAgAAZHJzL2Rv&#10;d25yZXYueG1sUEsFBgAAAAAEAAQA9QAAAIgDAAAAAA==&#10;" path="m,365v47,-7,167,14,282,-47c397,257,652,129,690,e" filled="f" fillcolor="#bbe0e3" strokecolor="#cdc800" strokeweight="2.25pt">
                    <v:stroke endarrow="block"/>
                    <v:path arrowok="t" o:connecttype="custom" o:connectlocs="0,84;261,73;638,0" o:connectangles="0,0,0"/>
                  </v:shape>
                  <v:roundrect id="AutoShape 377" o:spid="_x0000_s1115" style="position:absolute;left:861;top:1801;width:798;height:393;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ysMQA&#10;AADbAAAADwAAAGRycy9kb3ducmV2LnhtbESPQWsCMRSE7wX/Q3hCbzVrDtJujSIVi8dWxba3183r&#10;ZunmZd3EdeuvN0LB4zAz3zDTee9q0VEbKs8axqMMBHHhTcWlht129fAIIkRkg7Vn0vBHAeazwd0U&#10;c+NP/E7dJpYiQTjkqMHG2ORShsKSwzDyDXHyfnzrMCbZltK0eEpwV0uVZRPpsOK0YLGhF0vF7+bo&#10;NCz8MR4+P95eUa27r2+l9nZ5VlrfD/vFM4hIfbyF/9tro+FpAtcv6QfI2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saMrDEAAAA2wAAAA8AAAAAAAAAAAAAAAAAmAIAAGRycy9k&#10;b3ducmV2LnhtbFBLBQYAAAAABAAEAPUAAACJAwAAAAA=&#10;" fillcolor="#c60">
                    <v:fill opacity="19018f"/>
                  </v:roundrect>
                  <v:group id="Group 378" o:spid="_x0000_s1116" style="position:absolute;left:893;top:1863;width:590;height:87" coordorigin="3796,981" coordsize="506,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wdZNMYAAADbAAAADwAAAGRycy9kb3ducmV2LnhtbESPW2vCQBSE3wv+h+UI&#10;faubWFo1ZhURW/ogghcQ3w7Zkwtmz4bsNon/vlso9HGYmW+YdD2YWnTUusqygngSgSDOrK64UHA5&#10;f7zMQTiPrLG2TAoe5GC9Gj2lmGjb85G6ky9EgLBLUEHpfZNI6bKSDLqJbYiDl9vWoA+yLaRusQ9w&#10;U8tpFL1LgxWHhRIb2paU3U/fRsFnj/3mNd51+3u+fdzOb4frPialnsfDZgnC0+D/w3/tL61gMYP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B1k0xgAAANsA&#10;AAAPAAAAAAAAAAAAAAAAAKoCAABkcnMvZG93bnJldi54bWxQSwUGAAAAAAQABAD6AAAAnQMAAAAA&#10;">
                    <v:group id="Group 379" o:spid="_x0000_s1117" style="position:absolute;left:3891;top:981;width:306;height:77" coordorigin="3966,1128" coordsize="306,1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pjNRsMAAADbAAAADwAAAGRycy9kb3ducmV2LnhtbERPy2rCQBTdC/2H4Ra6&#10;M5O0KG10FAlt6UIEk0Jxd8lck2DmTshM8/h7Z1Ho8nDe2/1kWjFQ7xrLCpIoBkFcWt1wpeC7+Fi+&#10;gnAeWWNrmRTM5GC/e1hsMdV25DMNua9ECGGXooLa+y6V0pU1GXSR7YgDd7W9QR9gX0nd4xjCTSuf&#10;43gtDTYcGmrsKKupvOW/RsHniOPhJXkfjrdrNl+K1ennmJBST4/TYQPC0+T/xX/uL63gLYwN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mM1GwwAAANsAAAAP&#10;AAAAAAAAAAAAAAAAAKoCAABkcnMvZG93bnJldi54bWxQSwUGAAAAAAQABAD6AAAAmgMAAAAA&#10;">
                      <v:group id="Group 380" o:spid="_x0000_s1118" style="position:absolute;left:3966;top:112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dRo3cQAAADbAAAA&#10;DwAAAAAAAAAAAAAAAACqAgAAZHJzL2Rvd25yZXYueG1sUEsFBgAAAAAEAAQA+gAAAJsDAAAAAA==&#10;">
                        <v:line id="Line 381" o:spid="_x0000_s1119"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sMB78YAAADcAAAADwAAAGRycy9kb3ducmV2LnhtbESPQWsCMRCF70L/Q5iCN026WJGtUdpC&#10;oXgQqlLsbdiMu0s3k22S6vrvO4eCtxnem/e+Wa4H36kzxdQGtvAwNaCIq+Bari0c9m+TBaiUkR12&#10;gcnClRKsV3ejJZYuXPiDzrtcKwnhVKKFJue+1DpVDXlM09ATi3YK0WOWNdbaRbxIuO90Ycxce2xZ&#10;Ghrs6bWh6nv36y0c2+3h0cfty9fPpjjuZ0VhTv2nteP74fkJVKYh38z/1+9O8I3gyzMygV79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rDAe/GAAAA3AAAAA8AAAAAAAAA&#10;AAAAAAAAoQIAAGRycy9kb3ducmV2LnhtbFBLBQYAAAAABAAEAPkAAACUAwAAAAA=&#10;" strokecolor="red"/>
                        <v:line id="Line 382" o:spid="_x0000_s1120"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Y+kdMMAAADcAAAADwAAAGRycy9kb3ducmV2LnhtbERPTWsCMRC9C/6HMEJvmri0RVajaKEg&#10;PQhVEb0Nm3F3cTNZk6jbf98UCt7m8T5ntuhsI+7kQ+1Yw3ikQBAXztRcatjvPocTECEiG2wck4Yf&#10;CrCY93szzI178Dfdt7EUKYRDjhqqGNtcylBUZDGMXEucuLPzFmOCvpTG4yOF20ZmSr1LizWnhgpb&#10;+qiouGxvVsOx3uzfrN+sTtev7Lh7zTJ1bg9avwy65RREpC4+xf/utUnz1Rj+nkkXyPk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WPpHTDAAAA3AAAAA8AAAAAAAAAAAAA&#10;AAAAoQIAAGRycy9kb3ducmV2LnhtbFBLBQYAAAAABAAEAPkAAACRAwAAAAA=&#10;" strokecolor="red"/>
                        <v:rect id="Rectangle 383" o:spid="_x0000_s1121"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1JiocMA&#10;AADcAAAADwAAAGRycy9kb3ducmV2LnhtbERPTWvCQBC9C/6HZQQvorv1UEp0lVBaWmkPTfTS25Cd&#10;ZkOzsyG7jfHfuwXB2zze52z3o2vFQH1oPGt4WCkQxJU3DdcaTsfX5ROIEJENtp5Jw4UC7HfTyRYz&#10;489c0FDGWqQQDhlqsDF2mZShsuQwrHxHnLgf3zuMCfa1ND2eU7hr5VqpR+mw4dRgsaNnS9Vv+ec0&#10;fPtP/5Ireuvs8RCHRV58fJWF1vPZmG9ARBrjXXxzv5s0X63h/5l0gdxd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1JiocMAAADcAAAADwAAAAAAAAAAAAAAAACYAgAAZHJzL2Rv&#10;d25yZXYueG1sUEsFBgAAAAAEAAQA9QAAAIgDAAAAAA==&#10;"/>
                      </v:group>
                      <v:group id="Group 384" o:spid="_x0000_s1122" style="position:absolute;left:3967;top:116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7FgQrwwAAANwAAAAP&#10;AAAAAAAAAAAAAAAAAKoCAABkcnMvZG93bnJldi54bWxQSwUGAAAAAAQABAD6AAAAmgMAAAAA&#10;">
                        <v:line id="Line 385" o:spid="_x0000_s1123"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ZR5GMMAAADcAAAADwAAAGRycy9kb3ducmV2LnhtbERPS2vCQBC+F/wPywje6sYSSomuohbB&#10;Qi9JCr0O2cmDZGdjdk3S/vpuodDbfHzP2R1m04mRBtdYVrBZRyCIC6sbrhR85JfHFxDOI2vsLJOC&#10;L3Jw2C8edphoO3FKY+YrEULYJaig9r5PpHRFTQbd2vbEgSvtYNAHOFRSDziFcNPJpyh6lgYbDg01&#10;9nSuqWizu1GQfn7fyqp5a1/T83t5Oro87tpcqdVyPm5BeJr9v/jPfdVhfhTD7zPhArn/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WUeRjDAAAA3AAAAA8AAAAAAAAAAAAA&#10;AAAAoQIAAGRycy9kb3ducmV2LnhtbFBLBQYAAAAABAAEAPkAAACRAwAAAAA=&#10;" strokecolor="#03c"/>
                        <v:line id="Line 386" o:spid="_x0000_s1124"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tjcg8MAAADcAAAADwAAAGRycy9kb3ducmV2LnhtbERPS2vCQBC+C/0PyxS8mY1ii0RXsZGC&#10;hV5iCr0O2cmDZGfT7DbG/vpuoeBtPr7n7A6T6cRIg2ssK1hGMQjiwuqGKwUf+etiA8J5ZI2dZVJw&#10;IweH/cNsh4m2V85ovPhKhBB2CSqove8TKV1Rk0EX2Z44cKUdDPoAh0rqAa8h3HRyFcfP0mDDoaHG&#10;ntKaivbybRRknz9fZdW8tacsfS9fji5fd22u1PxxOm5BeJr8XfzvPuswP36Cv2fCBXL/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rY3IPDAAAA3AAAAA8AAAAAAAAAAAAA&#10;AAAAoQIAAGRycy9kb3ducmV2LnhtbFBLBQYAAAAABAAEAPkAAACRAwAAAAA=&#10;" strokecolor="#03c"/>
                        <v:rect id="Rectangle 387" o:spid="_x0000_s1125"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lkosMA&#10;AADcAAAADwAAAGRycy9kb3ducmV2LnhtbERPTWvCQBC9C/6HZYReRHfbg0h0lVBaWqkHE730NmSn&#10;2dDsbMhuY/z3XaHQ2zze52z3o2vFQH1oPGt4XCoQxJU3DdcaLufXxRpEiMgGW8+k4UYB9rvpZIuZ&#10;8VcuaChjLVIIhww12Bi7TMpQWXIYlr4jTtyX7x3GBPtamh6vKdy18kmplXTYcGqw2NGzpeq7/HEa&#10;Pv3Rv+SK3jp7PsRhnhcfp7LQ+mE25hsQkcb4L/5zv5s0X63g/ky6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GlkosMAAADcAAAADwAAAAAAAAAAAAAAAACYAgAAZHJzL2Rv&#10;d25yZXYueG1sUEsFBgAAAAAEAAQA9QAAAIgDAAAAAA==&#10;"/>
                      </v:group>
                      <v:group id="Group 388" o:spid="_x0000_s1126" style="position:absolute;left:3968;top:1205;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C0CKMQAAADcAAAA&#10;DwAAAAAAAAAAAAAAAACqAgAAZHJzL2Rvd25yZXYueG1sUEsFBgAAAAAEAAQA+gAAAJsDAAAAAA==&#10;">
                        <v:line id="Line 389" o:spid="_x0000_s1127"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MAR4MUAAADcAAAADwAAAGRycy9kb3ducmV2LnhtbESPS2/CQAyE75X4Dysj9VY29FBVgQUh&#10;UAQcgYrHzco6D5H1RtltSPvr6wNSb7ZmPPN5vhxco3rqQu3ZwHSSgCLOva25NPB1yt4+QYWIbLHx&#10;TAZ+KMByMXqZY2r9gw/UH2OpJIRDigaqGNtU65BX5DBMfEssWuE7h1HWrtS2w4eEu0a/J8mHdliz&#10;NFTY0rqi/H78dgYOe7u53K77bXbO+4J3fVbUv5kxr+NhNQMVaYj/5uf1zgp+IrTyjEygF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MAR4MUAAADcAAAADwAAAAAAAAAA&#10;AAAAAAChAgAAZHJzL2Rvd25yZXYueG1sUEsFBgAAAAAEAAQA+QAAAJMDAAAAAA==&#10;" strokecolor="#1bc00e"/>
                        <v:line id="Line 390" o:spid="_x0000_s1128"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4y0e8EAAADcAAAADwAAAGRycy9kb3ducmV2LnhtbERPS4vCMBC+C/6HMAveNF0Pol2jiFLU&#10;o67srrehmT6wmZQm1uqvN8KCt/n4njNfdqYSLTWutKzgcxSBIE6tLjlXcPpOhlMQziNrrCyTgjs5&#10;WC76vTnG2t74QO3R5yKEsItRQeF9HUvp0oIMupGtiQOX2cagD7DJpW7wFsJNJcdRNJEGSw4NBda0&#10;Lii9HK9GwWGvN7/nv/02+UnbjHdtkpWPRKnBR7f6AuGp82/xv3unw/xoBq9nwgVy8QQ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3jLR7wQAAANwAAAAPAAAAAAAAAAAAAAAA&#10;AKECAABkcnMvZG93bnJldi54bWxQSwUGAAAAAAQABAD5AAAAjwMAAAAA&#10;" strokecolor="#1bc00e"/>
                        <v:rect id="Rectangle 391" o:spid="_x0000_s1129"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XPkMYA&#10;AADcAAAADwAAAGRycy9kb3ducmV2LnhtbESPQWvDMAyF74P9B6PBLmN1ukMZad0SxsY22sOS9rKb&#10;iNU4NJZD7KXZv68Ohd4k3tN7n1abyXdqpCG2gQ3MZxko4jrYlhsDh/3H8yuomJAtdoHJwD9F2Kzv&#10;71aY23DmksYqNUpCOOZowKXU51rH2pHHOAs9sWjHMHhMsg6NtgOeJdx3+iXLFtpjy9LgsKc3R/Wp&#10;+vMGfsMuvBcZffZu/53Gp6Lc/lSlMY8PU7EElWhKN/P1+ssK/lzw5RmZQK8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RXPkMYAAADcAAAADwAAAAAAAAAAAAAAAACYAgAAZHJz&#10;L2Rvd25yZXYueG1sUEsFBgAAAAAEAAQA9QAAAIsDAAAAAA==&#10;"/>
                      </v:group>
                      <v:group id="Group 392" o:spid="_x0000_s1130" style="position:absolute;left:3966;top:1242;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KFRqRrCAAAA3AAAAA8A&#10;AAAAAAAAAAAAAAAAqgIAAGRycy9kb3ducmV2LnhtbFBLBQYAAAAABAAEAPoAAACZAwAAAAA=&#10;">
                        <v:line id="Line 393" o:spid="_x0000_s1131"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1sC0sEAAADcAAAADwAAAGRycy9kb3ducmV2LnhtbERP22oCMRB9L/gPYQRfimZVKLIaRcSC&#10;UhBv+DxuZi+4mSybVNO/N4LQtzmc68wWwdTiTq2rLCsYDhIQxJnVFRcKzqfv/gSE88gaa8uk4I8c&#10;LOadjxmm2j74QPejL0QMYZeigtL7JpXSZSUZdAPbEEcut61BH2FbSN3iI4abWo6S5EsarDg2lNjQ&#10;qqTsdvw1Cpb73Wa7l/nP7ery8fqShd1nEZTqdcNyCsJT8P/it3uj4/zhCF7PxAvk/Ak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rWwLSwQAAANwAAAAPAAAAAAAAAAAAAAAA&#10;AKECAABkcnMvZG93bnJldi54bWxQSwUGAAAAAAQABAD5AAAAjwMAAAAA&#10;" strokecolor="yellow"/>
                        <v:line id="Line 394" o:spid="_x0000_s1132"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BenScEAAADcAAAADwAAAGRycy9kb3ducmV2LnhtbERP22oCMRB9F/oPYQp9Ec1aQWRrFBEF&#10;iyDe8Hm6mb3gZrJsoqZ/bwTBtzmc60xmwdTiRq2rLCsY9BMQxJnVFRcKTsdVbwzCeWSNtWVS8E8O&#10;ZtOPzgRTbe+8p9vBFyKGsEtRQel9k0rpspIMur5tiCOX29agj7AtpG7xHsNNLb+TZCQNVhwbSmxo&#10;UVJ2OVyNgvluu/7dyXxz+XP5cHnOwrZbBKW+PsP8B4Sn4N/il3ut4/zBEJ7PxAvk9A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EF6dJwQAAANwAAAAPAAAAAAAAAAAAAAAA&#10;AKECAABkcnMvZG93bnJldi54bWxQSwUGAAAAAAQABAD5AAAAjwMAAAAA&#10;" strokecolor="yellow"/>
                        <v:rect id="Rectangle 395" o:spid="_x0000_s1133"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7Jk8MA&#10;AADcAAAADwAAAGRycy9kb3ducmV2LnhtbERPTWvCQBC9C/0PyxS8iG4sRUp0lVAqtdRDk3jxNmSn&#10;2dDsbMiuMf333YLgbR7vcza70bZioN43jhUsFwkI4srphmsFp3I/fwHhA7LG1jEp+CUPu+3DZIOp&#10;dlfOaShCLWII+xQVmBC6VEpfGbLoF64jjty36y2GCPta6h6vMdy28ilJVtJiw7HBYEevhqqf4mIV&#10;nN3RvWUJvXem/AjDLMs/v4pcqenjmK1BBBrDXXxzH3Scv3yG/2fiBXL7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i7Jk8MAAADcAAAADwAAAAAAAAAAAAAAAACYAgAAZHJzL2Rv&#10;d25yZXYueG1sUEsFBgAAAAAEAAQA9QAAAIgDAAAAAA==&#10;"/>
                      </v:group>
                    </v:group>
                    <v:line id="Line 396" o:spid="_x0000_s1134" style="position:absolute;visibility:visible;mso-wrap-style:square" from="4191,987" to="4296,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IpHCMMAAADcAAAADwAAAGRycy9kb3ducmV2LnhtbERPTWuDQBC9B/Iflgn0FlcLLcVkE0og&#10;ELy0VUtzHNyJmrqz4m7V/vtuINDbPN7nbPez6cRIg2stK0iiGARxZXXLtYKyOK5fQDiPrLGzTAp+&#10;ycF+t1xsMdV24g8ac1+LEMIuRQWN930qpasaMugi2xMH7mIHgz7AoZZ6wCmEm04+xvGzNNhyaGiw&#10;p0ND1Xf+YxSci2v2dcjHrIx76UybJW/v46dSD6v5dQPC0+z/xXf3SYf5yRPcngkXyN0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iKRwjDAAAA3AAAAA8AAAAAAAAAAAAA&#10;AAAAoQIAAGRycy9kb3ducmV2LnhtbFBLBQYAAAAABAAEAPkAAACRAwAAAAA=&#10;" strokecolor="red"/>
                    <v:line id="Line 397" o:spid="_x0000_s1135" style="position:absolute;visibility:visible;mso-wrap-style:square" from="4194,1008" to="4290,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rssJMEAAADcAAAADwAAAGRycy9kb3ducmV2LnhtbERPTWvCQBC9F/wPywi91U08hBBdpVQC&#10;UgrSKHgddsckmJ0N2TVJ/71bKPQ2j/c52/1sOzHS4FvHCtJVAoJYO9NyreByLt9yED4gG+wck4If&#10;8rDfLV62WBg38TeNVahFDGFfoIImhL6Q0uuGLPqV64kjd3ODxRDhUEsz4BTDbSfXSZJJiy3HhgZ7&#10;+mhI36uHVTCWn6fDo13nRt++dFq6q7yfWanX5fy+ARFoDv/iP/fRxPlpBr/PxAvk7gk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KuywkwQAAANwAAAAPAAAAAAAAAAAAAAAA&#10;AKECAABkcnMvZG93bnJldi54bWxQSwUGAAAAAAQABAD5AAAAjwMAAAAA&#10;" strokecolor="#03c"/>
                    <v:line id="Line 398" o:spid="_x0000_s1136" style="position:absolute;flip:y;visibility:visible;mso-wrap-style:square" from="4191,1014" to="4299,10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IYTT8EAAADcAAAADwAAAGRycy9kb3ducmV2LnhtbERPS4vCMBC+L/gfwgje1lQPunSNsihF&#10;PfpA3dvQTB9sMylNrNVfbwRhb/PxPWe26EwlWmpcaVnBaBiBIE6tLjlXcDwkn18gnEfWWFkmBXdy&#10;sJj3PmYYa3vjHbV7n4sQwi5GBYX3dSylSwsy6Ia2Jg5cZhuDPsAml7rBWwg3lRxH0UQaLDk0FFjT&#10;sqD0b381CnZbvTr/Xrbr5JS2GW/aJCsfiVKDfvfzDcJT5//Fb/dGh/mjKbyeCRfI+R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shhNPwQAAANwAAAAPAAAAAAAAAAAAAAAA&#10;AKECAABkcnMvZG93bnJldi54bWxQSwUGAAAAAAQABAD5AAAAjwMAAAAA&#10;" strokecolor="#1bc00e"/>
                    <v:line id="Line 399" o:spid="_x0000_s1137" style="position:absolute;flip:y;visibility:visible;mso-wrap-style:square" from="4191,1017" to="4302,10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rM1OMUAAADcAAAADwAAAGRycy9kb3ducmV2LnhtbESPT2sCQQzF7wW/wxDBS9FZLZSyOoqI&#10;BUtBrIrnuJP9gzuZZWeq02/fHAq9JbyX935ZrJJr1Z360Hg2MJ1koIgLbxuuDJxP7+M3UCEiW2w9&#10;k4EfCrBaDp4WmFv/4C+6H2OlJIRDjgbqGLtc61DU5DBMfEcsWul7h1HWvtK2x4eEu1bPsuxVO2xY&#10;GmrsaFNTcTt+OwPrw373cdDl5+0aypftpUj75yoZMxqm9RxUpBT/zX/XOyv4U6GVZ2QCvfw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rM1OMUAAADcAAAADwAAAAAAAAAA&#10;AAAAAAChAgAAZHJzL2Rvd25yZXYueG1sUEsFBgAAAAAEAAQA+QAAAJMDAAAAAA==&#10;" strokecolor="yellow"/>
                    <v:line id="Line 400" o:spid="_x0000_s1138" style="position:absolute;flip:x;visibility:visible;mso-wrap-style:square" from="3796,985" to="3901,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iA+r8MAAADcAAAADwAAAGRycy9kb3ducmV2LnhtbERPS4vCMBC+L/gfwgh7W1PLKms1iisI&#10;4kHwgehtaMa22Ey6SdTuv98Iwt7m43vOZNaaWtzJ+cqygn4vAUGcW11xoeCwX358gfABWWNtmRT8&#10;kofZtPM2wUzbB2/pvguFiCHsM1RQhtBkUvq8JIO+ZxviyF2sMxgidIXUDh8x3NQyTZKhNFhxbCix&#10;oUVJ+XV3MwpO1eYwMG7zff5Zp6f9Z5oml+ao1Hu3nY9BBGrDv/jlXuk4vz+C5zPxAjn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4gPq/DAAAA3AAAAA8AAAAAAAAAAAAA&#10;AAAAoQIAAGRycy9kb3ducmV2LnhtbFBLBQYAAAAABAAEAPkAAACRAwAAAAA=&#10;" strokecolor="red"/>
                    <v:line id="Line 401" o:spid="_x0000_s1139" style="position:absolute;flip:x;visibility:visible;mso-wrap-style:square" from="3799,1006" to="3895,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Roje8UAAADcAAAADwAAAGRycy9kb3ducmV2LnhtbESPT2vCQBDF74V+h2UKvdWNUkRSV1GL&#10;0IKXGKHXITv5Q7KzaXbVtJ/eOQjeZnhv3vvNcj26Tl1oCI1nA9NJAoq48LbhysAp378tQIWIbLHz&#10;TAb+KMB69fy0xNT6K2d0OcZKSQiHFA3UMfap1qGoyWGY+J5YtNIPDqOsQ6XtgFcJd52eJclcO2xY&#10;GmrsaVdT0R7PzkD28/9bVs13+5ntDuV2E/L3rs2NeX0ZNx+gIo3xYb5ff1nBnwm+PCMT6NUN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Roje8UAAADcAAAADwAAAAAAAAAA&#10;AAAAAAChAgAAZHJzL2Rvd25yZXYueG1sUEsFBgAAAAAEAAQA+QAAAJMDAAAAAA==&#10;" strokecolor="#03c"/>
                    <v:line id="Line 402" o:spid="_x0000_s1140" style="position:absolute;flip:x y;visibility:visible;mso-wrap-style:square" from="3796,1012" to="3904,10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gcClcIAAADcAAAADwAAAGRycy9kb3ducmV2LnhtbERPTWvCQBC9F/wPywje6kZLJURXsYVS&#10;r0ZFvA3ZMVnMzqbZ1UR/fbdQ8DaP9zmLVW9rcaPWG8cKJuMEBHHhtOFSwX739ZqC8AFZY+2YFNzJ&#10;w2o5eFlgpl3HW7rloRQxhH2GCqoQmkxKX1Rk0Y9dQxy5s2sthgjbUuoWuxhuazlNkpm0aDg2VNjQ&#10;Z0XFJb9aBRf7/f64nvaP9M2YQ/fxE/iYa6VGw349BxGoD0/xv3uj4/zpBP6eiRfI5S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gcClcIAAADcAAAADwAAAAAAAAAAAAAA&#10;AAChAgAAZHJzL2Rvd25yZXYueG1sUEsFBgAAAAAEAAQA+QAAAJADAAAAAA==&#10;" strokecolor="#1bc00e"/>
                    <v:line id="Line 403" o:spid="_x0000_s1141" style="position:absolute;flip:x y;visibility:visible;mso-wrap-style:square" from="3796,1015" to="3907,10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YcB6sAAAADcAAAADwAAAGRycy9kb3ducmV2LnhtbERPzYrCMBC+L/gOYQRva2oFWatRRFjW&#10;ywprfYCxGZtiMylJtPXtzcLC3ubj+531drCteJAPjWMFs2kGgrhyuuFawbn8fP8AESKyxtYxKXhS&#10;gO1m9LbGQruef+hxirVIIRwKVGBi7AopQ2XIYpi6jjhxV+ctxgR9LbXHPoXbVuZZtpAWG04NBjva&#10;G6pup7tVIO/ma3e76ON5/p1T2ZeHZemdUpPxsFuBiDTEf/Gf+6DT/DyH32fSBXLzA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mHAerAAAAA3AAAAA8AAAAAAAAAAAAAAAAA&#10;oQIAAGRycy9kb3ducmV2LnhtbFBLBQYAAAAABAAEAPkAAACOAwAAAAA=&#10;" strokecolor="yellow"/>
                  </v:group>
                  <v:group id="Group 404" o:spid="_x0000_s1142" style="position:absolute;left:898;top:1972;width:589;height:86" coordorigin="3796,981" coordsize="506,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CjWEvCAAAA3AAAAA8A&#10;AAAAAAAAAAAAAAAAqgIAAGRycy9kb3ducmV2LnhtbFBLBQYAAAAABAAEAPoAAACZAwAAAAA=&#10;">
                    <v:group id="Group 405" o:spid="_x0000_s1143" style="position:absolute;left:3891;top:981;width:306;height:77" coordorigin="3966,1128" coordsize="306,1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H9KwD/CAAAA3AAAAA8A&#10;AAAAAAAAAAAAAAAAqgIAAGRycy9kb3ducmV2LnhtbFBLBQYAAAAABAAEAPoAAACZAwAAAAA=&#10;">
                      <v:group id="Group 406" o:spid="_x0000_s1144" style="position:absolute;left:3966;top:112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QBmWkwwAAANwAAAAP&#10;AAAAAAAAAAAAAAAAAKoCAABkcnMvZG93bnJldi54bWxQSwUGAAAAAAQABAD6AAAAmgMAAAAA&#10;">
                        <v:line id="Line 407" o:spid="_x0000_s1145"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dNgYMMAAADcAAAADwAAAGRycy9kb3ducmV2LnhtbERPS2sCMRC+F/ofwgi91ayhFdmaFSsU&#10;Sg+CD8Tehs3sAzeTNUl1++9NoeBtPr7nzBeD7cSFfGgda5iMMxDEpTMt1xr2u4/nGYgQkQ12jknD&#10;LwVYFI8Pc8yNu/KGLttYixTCIUcNTYx9LmUoG7IYxq4nTlzlvMWYoK+l8XhN4baTKsum0mLLqaHB&#10;nlYNlaftj9VwbNf7V+vX79/nL3XcvSiVVf1B66fRsHwDEWmId/G/+9Ok+WoKf8+kC2Rx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HTYGDDAAAA3AAAAA8AAAAAAAAAAAAA&#10;AAAAoQIAAGRycy9kb3ducmV2LnhtbFBLBQYAAAAABAAEAPkAAACRAwAAAAA=&#10;" strokecolor="red"/>
                        <v:line id="Line 408" o:spid="_x0000_s1146"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p/F+8MAAADcAAAADwAAAGRycy9kb3ducmV2LnhtbERPS2sCMRC+F/wPYQrearbBR1mNYguF&#10;4kGoitjbsBl3FzeTbZLq+u9NQfA2H99zZovONuJMPtSONbwOMhDEhTM1lxp228+XNxAhIhtsHJOG&#10;KwVYzHtPM8yNu/A3nTexFCmEQ44aqhjbXMpQVGQxDFxLnLij8xZjgr6UxuMlhdtGqiwbS4s1p4YK&#10;W/qoqDht/qyGQ73ejaxfv//8rtRhO1QqO7Z7rfvP3XIKIlIXH+K7+8uk+WoC/8+kC+T8B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6fxfvDAAAA3AAAAA8AAAAAAAAAAAAA&#10;AAAAoQIAAGRycy9kb3ducmV2LnhtbFBLBQYAAAAABAAEAPkAAACRAwAAAAA=&#10;" strokecolor="red"/>
                        <v:rect id="Rectangle 409" o:spid="_x0000_s1147"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8JK8YA&#10;AADcAAAADwAAAGRycy9kb3ducmV2LnhtbESPQWvDMAyF74P9B6PBLmN11kMZad0SxsY22sOS9rKb&#10;iNU4NJZD7KXZv68Ohd4k3tN7n1abyXdqpCG2gQ28zDJQxHWwLTcGDvuP51dQMSFb7AKTgX+KsFnf&#10;360wt+HMJY1VapSEcMzRgEupz7WOtSOPcRZ6YtGOYfCYZB0abQc8S7jv9DzLFtpjy9LgsKc3R/Wp&#10;+vMGfsMuvBcZffZu/53Gp6Lc/lSlMY8PU7EElWhKN/P1+ssK/lxo5RmZQK8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Q8JK8YAAADcAAAADwAAAAAAAAAAAAAAAACYAgAAZHJz&#10;L2Rvd25yZXYueG1sUEsFBgAAAAAEAAQA9QAAAIsDAAAAAA==&#10;"/>
                      </v:group>
                      <v:group id="Group 410" o:spid="_x0000_s1148" style="position:absolute;left:3967;top:116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FLb6HCAAAA3AAAAA8A&#10;AAAAAAAAAAAAAAAAqgIAAGRycy9kb3ducmV2LnhtbFBLBQYAAAAABAAEAPoAAACZAwAAAAA=&#10;">
                        <v:line id="Line 411" o:spid="_x0000_s1149"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MO1psYAAADcAAAADwAAAGRycy9kb3ducmV2LnhtbESPT2vCQBDF7wW/wzJCb3VTK0VSV7FK&#10;oYKXmEKvQ3byh2Rn0+xWUz+9cxB6m+G9ee83q83oOnWmITSeDTzPElDEhbcNVwa+8o+nJagQkS12&#10;nsnAHwXYrCcPK0ytv3BG51OslIRwSNFAHWOfah2KmhyGme+JRSv94DDKOlTaDniRcNfpeZK8aocN&#10;S0ONPe1qKtrTrzOQfV9/yqo5tPtsdyzftyFfdG1uzON03L6BijTGf/P9+tMK/ovgyzMygV7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TDtabGAAAA3AAAAA8AAAAAAAAA&#10;AAAAAAAAoQIAAGRycy9kb3ducmV2LnhtbFBLBQYAAAAABAAEAPkAAACUAwAAAAA=&#10;" strokecolor="#03c"/>
                        <v:line id="Line 412" o:spid="_x0000_s1150"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48QPcMAAADcAAAADwAAAGRycy9kb3ducmV2LnhtbERPS2vCQBC+C/0PyxS86cYHIqmr+EBo&#10;oZcYodchO3mQ7GzMrpr217sFwdt8fM9ZbXrTiBt1rrKsYDKOQBBnVldcKDinx9EShPPIGhvLpOCX&#10;HGzWb4MVxtreOaHbyRcihLCLUUHpfRtL6bKSDLqxbYkDl9vOoA+wK6Tu8B7CTSOnUbSQBisODSW2&#10;tC8pq09XoyD5+bvkRfVVH5L9d77bunTe1KlSw/d++wHCU+9f4qf7U4f5swn8PxMukOsH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uPED3DAAAA3AAAAA8AAAAAAAAAAAAA&#10;AAAAoQIAAGRycy9kb3ducmV2LnhtbFBLBQYAAAAABAAEAPkAAACRAwAAAAA=&#10;" strokecolor="#03c"/>
                        <v:rect id="Rectangle 413" o:spid="_x0000_s1151"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T6oHMMA&#10;AADcAAAADwAAAGRycy9kb3ducmV2LnhtbERPTWvCQBC9C/0PyxR6Ed1UQSS6SigtbdGDiV68Ddlp&#10;NjQ7G7LbmP57VxC8zeN9zno72Eb01PnasYLXaQKCuHS65krB6fgxWYLwAVlj45gU/JOH7eZptMZU&#10;uwvn1BehEjGEfYoKTAhtKqUvDVn0U9cSR+7HdRZDhF0ldYeXGG4bOUuShbRYc2ww2NKbofK3+LMK&#10;zm7v3rOEPltz/A79OMt3hyJX6uV5yFYgAg3hIb67v3ScP5/B7Zl4gdx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T6oHMMAAADcAAAADwAAAAAAAAAAAAAAAACYAgAAZHJzL2Rv&#10;d25yZXYueG1sUEsFBgAAAAAEAAQA9QAAAIgDAAAAAA==&#10;"/>
                      </v:group>
                      <v:group id="Group 414" o:spid="_x0000_s1152" style="position:absolute;left:3968;top:1205;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1es6WwwAAANwAAAAP&#10;AAAAAAAAAAAAAAAAAKoCAABkcnMvZG93bnJldi54bWxQSwUGAAAAAAQABAD6AAAAmgMAAAAA&#10;">
                        <v:line id="Line 415" o:spid="_x0000_s1153"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HRWMMAAADcAAAADwAAAGRycy9kb3ducmV2LnhtbERPyWrDMBC9B/IPYgK9xXLSUIobxZQE&#10;0+SYhS63wRov1BoZS7Wdfn1VCOQ2j7fOOh1NI3rqXG1ZwSKKQRDnVtdcKrics/kzCOeRNTaWScGV&#10;HKSb6WSNibYDH6k/+VKEEHYJKqi8bxMpXV6RQRfZljhwhe0M+gC7UuoOhxBuGrmM4ydpsObQUGFL&#10;24ry79OPUXA86N3H1+fhLXvP+4L3fVbUv5lSD7Px9QWEp9HfxTf3Xof5jyv4fyZcID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fh0VjDAAAA3AAAAA8AAAAAAAAAAAAA&#10;AAAAoQIAAGRycy9kb3ducmV2LnhtbFBLBQYAAAAABAAEAPkAAACRAwAAAAA=&#10;" strokecolor="#1bc00e"/>
                        <v:line id="Line 416" o:spid="_x0000_s1154"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K10w8MAAADcAAAADwAAAGRycy9kb3ducmV2LnhtbERPyWrDMBC9B/IPYgK9xXJSUoobxZQE&#10;0+SYhS63wRov1BoZS7Wdfn1VCOQ2j7fOOh1NI3rqXG1ZwSKKQRDnVtdcKrics/kzCOeRNTaWScGV&#10;HKSb6WSNibYDH6k/+VKEEHYJKqi8bxMpXV6RQRfZljhwhe0M+gC7UuoOhxBuGrmM4ydpsObQUGFL&#10;24ry79OPUXA86N3H1+fhLXvP+4L3fVbUv5lSD7Px9QWEp9HfxTf3Xof5jyv4fyZcID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itdMPDAAAA3AAAAA8AAAAAAAAAAAAA&#10;AAAAoQIAAGRycy9kb3ducmV2LnhtbFBLBQYAAAAABAAEAPkAAACRAwAAAAA=&#10;" strokecolor="#1bc00e"/>
                        <v:rect id="Rectangle 417" o:spid="_x0000_s1155"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WuH8MA&#10;AADcAAAADwAAAGRycy9kb3ducmV2LnhtbERPTWvCQBC9C/6HZYReim7agpToKkEstrSHJnrxNmTH&#10;bDA7G7JrTP99VxC8zeN9znI92Eb01PnasYKXWQKCuHS65krBYf8xfQfhA7LGxjEp+CMP69V4tMRU&#10;uyvn1BehEjGEfYoKTAhtKqUvDVn0M9cSR+7kOoshwq6SusNrDLeNfE2SubRYc2ww2NLGUHkuLlbB&#10;0f24bZbQrjX7r9A/Z/n3b5Er9TQZsgWIQEN4iO/uTx3nv83h9ky8QK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gWuH8MAAADcAAAADwAAAAAAAAAAAAAAAACYAgAAZHJzL2Rv&#10;d25yZXYueG1sUEsFBgAAAAAEAAQA9QAAAIgDAAAAAA==&#10;"/>
                      </v:group>
                      <v:group id="Group 418" o:spid="_x0000_s1156" style="position:absolute;left:3966;top:1242;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CkHIlcQAAADcAAAA&#10;DwAAAAAAAAAAAAAAAACqAgAAZHJzL2Rvd25yZXYueG1sUEsFBgAAAAAEAAQA+gAAAJsDAAAAAA==&#10;">
                        <v:line id="Line 419" o:spid="_x0000_s1157"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QZpWMUAAADcAAAADwAAAGRycy9kb3ducmV2LnhtbESPT2sCQQzF74LfYYjgReqsFUrZOoqU&#10;Coog1pae053sH9zJLDtTHb+9OQi9JbyX935ZrJJr1YX60Hg2MJtmoIgLbxuuDHx/bZ5eQYWIbLH1&#10;TAZuFGC1HA4WmFt/5U+6nGKlJIRDjgbqGLtc61DU5DBMfUcsWul7h1HWvtK2x6uEu1Y/Z9mLdtiw&#10;NNTY0XtNxfn05wysj4ft7qjL/fk3lPOPnyIdJlUyZjxK6zdQkVL8Nz+ut1bw50Irz8gEenk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QZpWMUAAADcAAAADwAAAAAAAAAA&#10;AAAAAAChAgAAZHJzL2Rvd25yZXYueG1sUEsFBgAAAAAEAAQA+QAAAJMDAAAAAA==&#10;" strokecolor="yellow"/>
                        <v:line id="Line 420" o:spid="_x0000_s1158"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krMw8MAAADcAAAADwAAAGRycy9kb3ducmV2LnhtbERP22oCMRB9L/gPYYS+lJq1QrHbzYpI&#10;CxZB7Co+TzezF9xMlk2q8e+NUOjbHM51skUwnTjT4FrLCqaTBARxaXXLtYLD/vN5DsJ5ZI2dZVJw&#10;JQeLfPSQYarthb/pXPhaxBB2KSpovO9TKV3ZkEE3sT1x5Co7GPQRDrXUA15iuOnkS5K8SoMtx4YG&#10;e1o1VJ6KX6Nguduuv3ay2px+XDX7OJZh+1QHpR7HYfkOwlPw/+I/91rH+bM3uD8TL5D5D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5KzMPDAAAA3AAAAA8AAAAAAAAAAAAA&#10;AAAAoQIAAGRycy9kb3ducmV2LnhtbFBLBQYAAAAABAAEAPkAAACRAwAAAAA=&#10;" strokecolor="yellow"/>
                        <v:rect id="Rectangle 421" o:spid="_x0000_s1159"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bgjcYA&#10;AADcAAAADwAAAGRycy9kb3ducmV2LnhtbESPQUvDQBCF74L/YRmhF7GbFhFJuy1BLK3owaReehuy&#10;YzaYnQ3ZbZr+e+cgeJvhvXnvm/V28p0aaYhtYAOLeQaKuA625cbA13H38AwqJmSLXWAycKUI283t&#10;zRpzGy5c0lilRkkIxxwNuJT6XOtYO/IY56EnFu07DB6TrEOj7YAXCfedXmbZk/bYsjQ47OnFUf1T&#10;nb2BU/gIr0VG+94d39J4X5Tvn1VpzOxuKlagEk3p3/x3fbCC/yj48oxMoD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qbgjcYAAADcAAAADwAAAAAAAAAAAAAAAACYAgAAZHJz&#10;L2Rvd25yZXYueG1sUEsFBgAAAAAEAAQA9QAAAIsDAAAAAA==&#10;"/>
                      </v:group>
                    </v:group>
                    <v:line id="Line 422" o:spid="_x0000_s1160" style="position:absolute;visibility:visible;mso-wrap-style:square" from="4191,987" to="4296,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AJuFsMAAADcAAAADwAAAGRycy9kb3ducmV2LnhtbERPTWuDQBC9B/Iflgn0FldLKcVkE0og&#10;ELy0VUtzHNyJmrqz4m7V/vtuINDbPN7nbPez6cRIg2stK0iiGARxZXXLtYKyOK5fQDiPrLGzTAp+&#10;ycF+t1xsMdV24g8ac1+LEMIuRQWN930qpasaMugi2xMH7mIHgz7AoZZ6wCmEm04+xvGzNNhyaGiw&#10;p0ND1Xf+YxSci2v2dcjHrIx76UybJW/v46dSD6v5dQPC0+z/xXf3SYf5TwncngkXyN0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QCbhbDAAAA3AAAAA8AAAAAAAAAAAAA&#10;AAAAoQIAAGRycy9kb3ducmV2LnhtbFBLBQYAAAAABAAEAPkAAACRAwAAAAA=&#10;" strokecolor="red"/>
                    <v:line id="Line 423" o:spid="_x0000_s1161" style="position:absolute;visibility:visible;mso-wrap-style:square" from="4194,1008" to="4290,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jMFOsIAAADcAAAADwAAAGRycy9kb3ducmV2LnhtbERP32uDMBB+L+x/CDfYW43KGMWZlrEh&#10;jFEoq4W9HslVpeYiJlr33zeFwd7u4/t55W6xvZhp9J1jBVmSgiDWznTcKDjV1XoDwgdkg71jUvBL&#10;Hnbbh1WJhXFX/qb5GBoRQ9gXqKANYSik9Loliz5xA3Hkzm60GCIcG2lGvMZw28s8TV+kxY5jQ4sD&#10;vbekL8fJKpirr8PH1OUbo897nVXuR15qVurpcXl7BRFoCf/iP/enifOfc7g/Ey+Q2xs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5jMFOsIAAADcAAAADwAAAAAAAAAAAAAA&#10;AAChAgAAZHJzL2Rvd25yZXYueG1sUEsFBgAAAAAEAAQA+QAAAJADAAAAAA==&#10;" strokecolor="#03c"/>
                    <v:line id="Line 424" o:spid="_x0000_s1162" style="position:absolute;flip:y;visibility:visible;mso-wrap-style:square" from="4191,1014" to="4299,10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A46UcMAAADcAAAADwAAAGRycy9kb3ducmV2LnhtbERPyWrDMBC9B/IPYgK9xXLSUIobxZQE&#10;0+SYhS63wRov1BoZS7Wdfn1VCOQ2j7fOOh1NI3rqXG1ZwSKKQRDnVtdcKrics/kzCOeRNTaWScGV&#10;HKSb6WSNibYDH6k/+VKEEHYJKqi8bxMpXV6RQRfZljhwhe0M+gC7UuoOhxBuGrmM4ydpsObQUGFL&#10;24ry79OPUXA86N3H1+fhLXvP+4L3fVbUv5lSD7Px9QWEp9HfxTf3Xof5q0f4fyZcID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AOOlHDAAAA3AAAAA8AAAAAAAAAAAAA&#10;AAAAoQIAAGRycy9kb3ducmV2LnhtbFBLBQYAAAAABAAEAPkAAACRAwAAAAA=&#10;" strokecolor="#1bc00e"/>
                    <v:line id="Line 425" o:spid="_x0000_s1163" style="position:absolute;flip:y;visibility:visible;mso-wrap-style:square" from="4191,1017" to="4302,10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E0QIMMAAADcAAAADwAAAGRycy9kb3ducmV2LnhtbERP22oCMRB9L/gPYYS+lJq1FSnbzYpI&#10;CxZBdBWfp5vZC24myybV9O9NoeDbHM51skUwnbjQ4FrLCqaTBARxaXXLtYLj4fP5DYTzyBo7y6Tg&#10;lxws8tFDhqm2V97TpfC1iCHsUlTQeN+nUrqyIYNuYnviyFV2MOgjHGqpB7zGcNPJlySZS4Mtx4YG&#10;e1o1VJ6LH6Nguduuv3ay2py/XfX6cSrD9qkOSj2Ow/IdhKfg7+J/91rH+bMZ/D0TL5D5D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hNECDDAAAA3AAAAA8AAAAAAAAAAAAA&#10;AAAAoQIAAGRycy9kb3ducmV2LnhtbFBLBQYAAAAABAAEAPkAAACRAwAAAAA=&#10;" strokecolor="yellow"/>
                    <v:line id="Line 426" o:spid="_x0000_s1164" style="position:absolute;flip:x;visibility:visible;mso-wrap-style:square" from="3796,985" to="3901,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N4bt8IAAADcAAAADwAAAGRycy9kb3ducmV2LnhtbERPTYvCMBC9L/gfwgh7W1OLLlKNooIg&#10;exBWRfQ2NGNbbCY1iVr/vVlY8DaP9zmTWWtqcSfnK8sK+r0EBHFudcWFgv1u9TUC4QOyxtoyKXiS&#10;h9m08zHBTNsH/9J9GwoRQ9hnqKAMocmk9HlJBn3PNsSRO1tnMEToCqkdPmK4qWWaJN/SYMWxocSG&#10;liXll+3NKDhWm/3QuM3idP1Jj7tBmibn5qDUZ7edj0EEasNb/O9e6zh/MIS/Z+IFcvo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HN4bt8IAAADcAAAADwAAAAAAAAAAAAAA&#10;AAChAgAAZHJzL2Rvd25yZXYueG1sUEsFBgAAAAAEAAQA+QAAAJADAAAAAA==&#10;" strokecolor="red"/>
                    <v:line id="Line 427" o:spid="_x0000_s1165" style="position:absolute;flip:x;visibility:visible;mso-wrap-style:square" from="3799,1006" to="3895,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GD7NMMAAADcAAAADwAAAGRycy9kb3ducmV2LnhtbERPS2vCQBC+F/wPywi9NZtKCCVmFasU&#10;WuglRvA6ZCcPkp2N2VXT/vpuodDbfHzPybezGcSNJtdZVvAcxSCIK6s7bhScyrenFxDOI2scLJOC&#10;L3Kw3Swecsy0vXNBt6NvRAhhl6GC1vsxk9JVLRl0kR2JA1fbyaAPcGqknvAews0gV3GcSoMdh4YW&#10;R9q3VPXHq1FQnL8vddN99Idi/1m/7lyZDH2p1ONy3q1BeJr9v/jP/a7D/CSF32fCBXLz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xg+zTDAAAA3AAAAA8AAAAAAAAAAAAA&#10;AAAAoQIAAGRycy9kb3ducmV2LnhtbFBLBQYAAAAABAAEAPkAAACRAwAAAAA=&#10;" strokecolor="#03c"/>
                    <v:line id="Line 428" o:spid="_x0000_s1166" style="position:absolute;flip:x y;visibility:visible;mso-wrap-style:square" from="3796,1012" to="3904,10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33a2sIAAADcAAAADwAAAGRycy9kb3ducmV2LnhtbERPS2vCQBC+C/0Pywi91Y19qKSuUoVS&#10;r0ZFvA3ZabKYnU2zq0n99a4geJuP7znTeWcrcabGG8cKhoMEBHHutOFCwXbz/TIB4QOyxsoxKfgn&#10;D/PZU2+KqXYtr+mchULEEPYpKihDqFMpfV6SRT9wNXHkfl1jMUTYFFI32MZwW8nXJBlJi4ZjQ4k1&#10;LUvKj9nJKjjan4/L6bC9TN6M2bWLv8D7TCv13O++PkEE6sJDfHevdJz/PobbM/ECObs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33a2sIAAADcAAAADwAAAAAAAAAAAAAA&#10;AAChAgAAZHJzL2Rvd25yZXYueG1sUEsFBgAAAAAEAAQA+QAAAJADAAAAAA==&#10;" strokecolor="#1bc00e"/>
                    <v:line id="Line 429" o:spid="_x0000_s1167" style="position:absolute;flip:x y;visibility:visible;mso-wrap-style:square" from="3796,1015" to="3907,10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bDToMQAAADcAAAADwAAAGRycy9kb3ducmV2LnhtbESPQW/CMAyF70j7D5En7TZS2DRthYDQ&#10;pGlchgTlB5jGNBWNUyWBdv9+PkziZus9v/d5uR59p24UUxvYwGxagCKug225MXCsvp7fQaWMbLEL&#10;TAZ+KcF69TBZYmnDwHu6HXKjJIRTiQZczn2pdaodeUzT0BOLdg7RY5Y1NtpGHCTcd3peFG/aY8vS&#10;4LCnT0f15XD1BvTVfW8uJ7s7vvzMqRqq7UcVgzFPj+NmASrTmO/m/+utFfxXoZVnZAK9+g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lsNOgxAAAANwAAAAPAAAAAAAAAAAA&#10;AAAAAKECAABkcnMvZG93bnJldi54bWxQSwUGAAAAAAQABAD5AAAAkgMAAAAA&#10;" strokecolor="yellow"/>
                  </v:group>
                  <v:group id="Group 430" o:spid="_x0000_s1168" style="position:absolute;left:896;top:2074;width:589;height:86" coordorigin="3796,981" coordsize="506,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TJSKAcQAAADcAAAA&#10;DwAAAAAAAAAAAAAAAACqAgAAZHJzL2Rvd25yZXYueG1sUEsFBgAAAAAEAAQA+gAAAJsDAAAAAA==&#10;">
                    <v:group id="Group 431" o:spid="_x0000_s1169" style="position:absolute;left:3891;top:981;width:306;height:77" coordorigin="3966,1128" coordsize="306,1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Yd7VBxgAAANwA&#10;AAAPAAAAAAAAAAAAAAAAAKoCAABkcnMvZG93bnJldi54bWxQSwUGAAAAAAQABAD6AAAAnQMAAAAA&#10;">
                      <v:group id="Group 432" o:spid="_x0000_s1170" style="position:absolute;left:3966;top:112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NzsQ2sEAAADcAAAADwAA&#10;AAAAAAAAAAAAAACqAgAAZHJzL2Rvd25yZXYueG1sUEsFBgAAAAAEAAQA+gAAAJgDAAAAAA==&#10;">
                        <v:line id="Line 433" o:spid="_x0000_s1171"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u4VHsMAAADcAAAADwAAAGRycy9kb3ducmV2LnhtbERPTWsCMRC9F/wPYYTeatagRVajaEGQ&#10;HoSqiN6Gzbi7uJlsk6jbf98UCt7m8T5ntuhsI+7kQ+1Yw3CQgSAunKm51HDYr98mIEJENtg4Jg0/&#10;FGAx773MMDfuwV9038VSpBAOOWqoYmxzKUNRkcUwcC1x4i7OW4wJ+lIaj48UbhupsuxdWqw5NVTY&#10;0kdFxXV3sxpO9fYwtn67On9/qtN+pFR2aY9av/a75RREpC4+xf/ujUnzxwr+nkkXyPk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buFR7DAAAA3AAAAA8AAAAAAAAAAAAA&#10;AAAAoQIAAGRycy9kb3ducmV2LnhtbFBLBQYAAAAABAAEAPkAAACRAwAAAAA=&#10;" strokecolor="red"/>
                        <v:line id="Line 434" o:spid="_x0000_s1172"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aKwhcMAAADcAAAADwAAAGRycy9kb3ducmV2LnhtbERPS4vCMBC+C/6HMMLeNN2uLks1igoL&#10;4kHwwaK3oRnbss2kJlmt/94Iwt7m43vOZNaaWlzJ+cqygvdBAoI4t7riQsFh/93/AuEDssbaMim4&#10;k4fZtNuZYKbtjbd03YVCxBD2GSooQ2gyKX1ekkE/sA1x5M7WGQwRukJqh7cYbmqZJsmnNFhxbCix&#10;oWVJ+e/uzyg4VpvDyLjN4nRZp8f9ME2Tc/Oj1FuvnY9BBGrDv/jlXuk4f/QBz2fiBXL6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misIXDAAAA3AAAAA8AAAAAAAAAAAAA&#10;AAAAoQIAAGRycy9kb3ducmV2LnhtbFBLBQYAAAAABAAEAPkAAACRAwAAAAA=&#10;" strokecolor="red"/>
                        <v:rect id="Rectangle 435" o:spid="_x0000_s1173"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ERwU8MA&#10;AADcAAAADwAAAGRycy9kb3ducmV2LnhtbERPTWvCQBC9F/wPywi9lLqxWJHUVYIoVdpDE3vpbciO&#10;2WB2NmS3Mf57Vyj0No/3Ocv1YBvRU+drxwqmkwQEcel0zZWC7+PueQHCB2SNjWNScCUP69XoYYmp&#10;dhfOqS9CJWII+xQVmBDaVEpfGrLoJ64ljtzJdRZDhF0ldYeXGG4b+ZIkc2mx5thgsKWNofJc/FoF&#10;P+7TbbOE3ltzPIT+Kcs/vopcqcfxkL2BCDSEf/Gfe6/j/NcZ3J+JF8jV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ERwU8MAAADcAAAADwAAAAAAAAAAAAAAAACYAgAAZHJzL2Rv&#10;d25yZXYueG1sUEsFBgAAAAAEAAQA9QAAAIgDAAAAAA==&#10;"/>
                      </v:group>
                      <v:group id="Group 436" o:spid="_x0000_s1174" style="position:absolute;left:3967;top:1168;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gAFtnCAAAA3AAAAA8A&#10;AAAAAAAAAAAAAAAAqgIAAGRycy9kb3ducmV2LnhtbFBLBQYAAAAABAAEAPoAAACZAwAAAAA=&#10;">
                        <v:line id="Line 437" o:spid="_x0000_s1175"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blt6cMAAADcAAAADwAAAGRycy9kb3ducmV2LnhtbERPS2vCQBC+F/wPywi91Y3FikTXEBWh&#10;hV5iBK9DdvIg2dk0u2raX98tFLzNx/ecTTKaTtxocI1lBfNZBIK4sLrhSsE5P76sQDiPrLGzTAq+&#10;yUGynTxtMNb2zhndTr4SIYRdjApq7/tYSlfUZNDNbE8cuNIOBn2AQyX1gPcQbjr5GkVLabDh0FBj&#10;T/uaivZ0NQqyy89XWTUf7SHbf5a71OWLrs2Vep6O6RqEp9E/xP/udx3mvy3h75lwgdz+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m5benDAAAA3AAAAA8AAAAAAAAAAAAA&#10;AAAAoQIAAGRycy9kb3ducmV2LnhtbFBLBQYAAAAABAAEAPkAAACRAwAAAAA=&#10;" strokecolor="#03c"/>
                        <v:line id="Line 438" o:spid="_x0000_s1176"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vXIcsMAAADcAAAADwAAAGRycy9kb3ducmV2LnhtbERPS2vCQBC+C/0PyxS86aZSbUldxVoE&#10;BS8xhV6H7ORBsrNpdtXor3cFwdt8fM+ZL3vTiBN1rrKs4G0cgSDOrK64UPCbbkafIJxH1thYJgUX&#10;crBcvAzmGGt75oROB1+IEMIuRgWl920spctKMujGtiUOXG47gz7ArpC6w3MIN42cRNFMGqw4NJTY&#10;0rqkrD4cjYLk7/qfF9Wu/knW+/x75dL3pk6VGr72qy8Qnnr/FD/cWx3mTz/g/ky4QC5u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b1yHLDAAAA3AAAAA8AAAAAAAAAAAAA&#10;AAAAoQIAAGRycy9kb3ducmV2LnhtbFBLBQYAAAAABAAEAPkAAACRAwAAAAA=&#10;" strokecolor="#03c"/>
                        <v:rect id="Rectangle 439" o:spid="_x0000_s1177"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l6VsYA&#10;AADcAAAADwAAAGRycy9kb3ducmV2LnhtbESPQUvDQBCF74L/YRmhF7GbFhRJuy1BLK3owaReehuy&#10;YzaYnQ3ZbZr+e+cgeJvhvXnvm/V28p0aaYhtYAOLeQaKuA625cbA13H38AwqJmSLXWAycKUI283t&#10;zRpzGy5c0lilRkkIxxwNuJT6XOtYO/IY56EnFu07DB6TrEOj7YAXCfedXmbZk/bYsjQ47OnFUf1T&#10;nb2BU/gIr0VG+94d39J4X5Tvn1VpzOxuKlagEk3p3/x3fbCC/yi08oxMoD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Ql6VsYAAADcAAAADwAAAAAAAAAAAAAAAACYAgAAZHJz&#10;L2Rvd25yZXYueG1sUEsFBgAAAAAEAAQA9QAAAIsDAAAAAA==&#10;"/>
                      </v:group>
                      <v:group id="Group 440" o:spid="_x0000_s1178" style="position:absolute;left:3968;top:1205;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JTRzcwwAAANwAAAAP&#10;AAAAAAAAAAAAAAAAAKoCAABkcnMvZG93bnJldi54bWxQSwUGAAAAAAQABAD6AAAAmgMAAAAA&#10;">
                        <v:line id="Line 441" o:spid="_x0000_s1179"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2n4RsUAAADcAAAADwAAAGRycy9kb3ducmV2LnhtbESPT2vCQBDF7wW/wzJCb3WjBynRVUQJ&#10;6lFbWr0N2ckfzM6G7DZGP33nUOhthvfmvd8s14NrVE9dqD0bmE4SUMS5tzWXBj4/srd3UCEiW2w8&#10;k4EHBVivRi9LTK2/84n6cyyVhHBI0UAVY5tqHfKKHIaJb4lFK3znMMraldp2eJdw1+hZksy1w5ql&#10;ocKWthXlt/OPM3A62t339XLcZ195X/Chz4r6mRnzOh42C1CRhvhv/rs+WMGfC748IxPo1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2n4RsUAAADcAAAADwAAAAAAAAAA&#10;AAAAAAChAgAAZHJzL2Rvd25yZXYueG1sUEsFBgAAAAAEAAQA+QAAAJMDAAAAAA==&#10;" strokecolor="#1bc00e"/>
                        <v:line id="Line 442" o:spid="_x0000_s1180"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CVd3cIAAADcAAAADwAAAGRycy9kb3ducmV2LnhtbERPS2vCQBC+C/6HZQredGMPUlJXKS1B&#10;c0yUPm5DdvKg2dmQ3SbRX+8WBG/z8T1nu59MKwbqXWNZwXoVgSAurG64UnA+JcsXEM4ja2wtk4IL&#10;Odjv5rMtxtqOnNGQ+0qEEHYxKqi972IpXVGTQbeyHXHgStsb9AH2ldQ9jiHctPI5ijbSYMOhocaO&#10;3msqfvM/oyBL9cfXz3d6SD6LoeTjkJTNNVFq8TS9vYLwNPmH+O4+6jB/s4b/Z8IFcnc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CVd3cIAAADcAAAADwAAAAAAAAAAAAAA&#10;AAChAgAAZHJzL2Rvd25yZXYueG1sUEsFBgAAAAAEAAQA+QAAAJADAAAAAA==&#10;" strokecolor="#1bc00e"/>
                        <v:rect id="Rectangle 443" o:spid="_x0000_s1181"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2HAcMA&#10;AADcAAAADwAAAGRycy9kb3ducmV2LnhtbERPTWvCQBC9C/6HZQQvopt6kBJdJYillnpoohdvQ3bM&#10;BrOzIbuN6b/vCoXe5vE+Z7MbbCN66nztWMHLIgFBXDpdc6Xgcn6bv4LwAVlj45gU/JCH3XY82mCq&#10;3YNz6otQiRjCPkUFJoQ2ldKXhiz6hWuJI3dzncUQYVdJ3eEjhttGLpNkJS3WHBsMtrQ3VN6Lb6vg&#10;6k7ukCX03przR+hnWf75VeRKTSdDtgYRaAj/4j/3Ucf5qyU8n4kXyO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2HAcMAAADcAAAADwAAAAAAAAAAAAAAAACYAgAAZHJzL2Rv&#10;d25yZXYueG1sUEsFBgAAAAAEAAQA9QAAAIgDAAAAAA==&#10;"/>
                      </v:group>
                      <v:group id="Group 444" o:spid="_x0000_s1182" style="position:absolute;left:3966;top:1242;width:304;height:29" coordorigin="3966,1128" coordsize="304,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bJ4YvCAAAA3AAAAA8A&#10;AAAAAAAAAAAAAAAAqgIAAGRycy9kb3ducmV2LnhtbFBLBQYAAAAABAAEAPoAAACZAwAAAAA=&#10;">
                        <v:line id="Line 445" o:spid="_x0000_s1183" style="position:absolute;flip:x;visibility:visible;mso-wrap-style:square" from="3966,1140" to="4068,11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hMQMIAAADcAAAADwAAAGRycy9kb3ducmV2LnhtbERP22oCMRB9F/oPYYS+iGarIrIaRUoF&#10;RRCr0ufpZvaCm8mySTX+vRGEvs3hXGe+DKYWV2pdZVnBxyABQZxZXXGh4Hxa96cgnEfWWFsmBXdy&#10;sFy8deaYanvjb7oefSFiCLsUFZTeN6mULivJoBvYhjhyuW0N+gjbQuoWbzHc1HKYJBNpsOLYUGJD&#10;nyVll+OfUbA67Dfbg8x3l1+Xj75+srDvFUGp925YzUB4Cv5f/HJvdJw/GcPzmXiBXDw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0/hMQMIAAADcAAAADwAAAAAAAAAAAAAA&#10;AAChAgAAZHJzL2Rvd25yZXYueG1sUEsFBgAAAAAEAAQA+QAAAJADAAAAAA==&#10;" strokecolor="yellow"/>
                        <v:line id="Line 446" o:spid="_x0000_s1184" style="position:absolute;flip:x;visibility:visible;mso-wrap-style:square" from="4168,1142" to="4270,1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LTp28IAAADcAAAADwAAAGRycy9kb3ducmV2LnhtbERP22oCMRB9F/oPYYS+iGarKLIaRUoF&#10;RRCr0ufpZvaCm8mySTX+vRGEvs3hXGe+DKYWV2pdZVnBxyABQZxZXXGh4Hxa96cgnEfWWFsmBXdy&#10;sFy8deaYanvjb7oefSFiCLsUFZTeN6mULivJoBvYhjhyuW0N+gjbQuoWbzHc1HKYJBNpsOLYUGJD&#10;nyVll+OfUbA67Dfbg8x3l1+Xj75+srDvFUGp925YzUB4Cv5f/HJvdJw/GcPzmXiBXDw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LTp28IAAADcAAAADwAAAAAAAAAAAAAA&#10;AAChAgAAZHJzL2Rvd25yZXYueG1sUEsFBgAAAAAEAAQA+QAAAJADAAAAAA==&#10;" strokecolor="yellow"/>
                        <v:rect id="Rectangle 447" o:spid="_x0000_s1185" style="position:absolute;left:4074;top:1128;width:101;height: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aBAsMA&#10;AADcAAAADwAAAGRycy9kb3ducmV2LnhtbERPTWvCQBC9F/wPywi9FN20h1CiqwRRqrSHJnrxNmTH&#10;bDA7G7JrjP++Wyj0No/3Ocv1aFsxUO8bxwpe5wkI4srphmsFp+Nu9g7CB2SNrWNS8CAP69XkaYmZ&#10;dncuaChDLWII+wwVmBC6TEpfGbLo564jjtzF9RZDhH0tdY/3GG5b+ZYkqbTYcGww2NHGUHUtb1bB&#10;2X25bZ7QR2eOhzC85MXnd1ko9Twd8wWIQGP4F/+59zrOT1P4fSZeIF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baBAsMAAADcAAAADwAAAAAAAAAAAAAAAACYAgAAZHJzL2Rv&#10;d25yZXYueG1sUEsFBgAAAAAEAAQA9QAAAIgDAAAAAA==&#10;"/>
                      </v:group>
                    </v:group>
                    <v:line id="Line 448" o:spid="_x0000_s1186" style="position:absolute;visibility:visible;mso-wrap-style:square" from="4191,987" to="4296,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xIPmcMAAADcAAAADwAAAGRycy9kb3ducmV2LnhtbERPTWvCQBC9F/wPywi9NZv0YEvMKhIQ&#10;Si62UWmPQ3ZMotnZkF1j/PduodDbPN7nZOvJdGKkwbWWFSRRDIK4srrlWsFhv315B+E8ssbOMim4&#10;k4P1avaUYartjb9oLH0tQgi7FBU03veplK5qyKCLbE8cuJMdDPoAh1rqAW8h3HTyNY4X0mDLoaHB&#10;nvKGqkt5NQp+9ufiOy/H4hD30pm2SHaf41Gp5/m0WYLwNPl/8Z/7Q4f5izf4fSZcIFc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8SD5nDAAAA3AAAAA8AAAAAAAAAAAAA&#10;AAAAoQIAAGRycy9kb3ducmV2LnhtbFBLBQYAAAAABAAEAPkAAACRAwAAAAA=&#10;" strokecolor="red"/>
                    <v:line id="Line 449" o:spid="_x0000_s1187" style="position:absolute;visibility:visible;mso-wrap-style:square" from="4194,1008" to="4290,1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G5usMMAAADcAAAADwAAAGRycy9kb3ducmV2LnhtbESPQYvCMBCF78L+hzAL3jTVg0jXKItS&#10;EBFkdWGvQzK2xWZSmljrv3cOwt5meG/e+2a1GXyjeupiHdjAbJqBIrbB1Vwa+L0UkyWomJAdNoHJ&#10;wJMibNYfoxXmLjz4h/pzKpWEcMzRQJVSm2sdbUUe4zS0xKJdQ+cxydqV2nX4kHDf6HmWLbTHmqWh&#10;wpa2Fdnb+e4N9MXhtLvX86Wz16OdFeFP3y5szPhz+P4ClWhI/+b39d4J/kJo5RmZQK9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xubrDDAAAA3AAAAA8AAAAAAAAAAAAA&#10;AAAAoQIAAGRycy9kb3ducmV2LnhtbFBLBQYAAAAABAAEAPkAAACRAwAAAAA=&#10;" strokecolor="#03c"/>
                    <v:line id="Line 450" o:spid="_x0000_s1188" style="position:absolute;flip:y;visibility:visible;mso-wrap-style:square" from="4191,1014" to="4299,10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lNR28EAAADcAAAADwAAAGRycy9kb3ducmV2LnhtbERPS4vCMBC+C/6HMMLeNF0PotUoslLU&#10;o664621opg9sJqWJteuvN8KCt/n4nrNYdaYSLTWutKzgcxSBIE6tLjlXcPpOhlMQziNrrCyTgj9y&#10;sFr2ewuMtb3zgdqjz0UIYRejgsL7OpbSpQUZdCNbEwcus41BH2CTS93gPYSbSo6jaCINlhwaCqzp&#10;q6D0erwZBYe93vxcfvfb5Jy2Ge/aJCsfiVIfg249B+Gp82/xv3unw/zJDF7PhAvk8gk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qU1HbwQAAANwAAAAPAAAAAAAAAAAAAAAA&#10;AKECAABkcnMvZG93bnJldi54bWxQSwUGAAAAAAQABAD5AAAAjwMAAAAA&#10;" strokecolor="#1bc00e"/>
                    <v:line id="Line 451" o:spid="_x0000_s1189" style="position:absolute;flip:y;visibility:visible;mso-wrap-style:square" from="4191,1017" to="4302,10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RrcnsYAAADcAAAADwAAAGRycy9kb3ducmV2LnhtbESPS2sCQRCE70L+w9CBXCTOGiGGjaOI&#10;JKAExEfIubPT+8CdnmVn1PHfpw8Bb91UddXXs0VyrbpQHxrPBsajDBRx4W3DlYHv4+fzG6gQkS22&#10;nsnAjQIs5g+DGebWX3lPl0OslIRwyNFAHWOXax2KmhyGke+IRSt97zDK2lfa9niVcNfqlyx71Q4b&#10;loYaO1rVVJwOZ2dguduuNztdfp1+Qzn5+CnSdlglY54e0/IdVKQU7+b/67UV/KngyzMygZ7/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ka3J7GAAAA3AAAAA8AAAAAAAAA&#10;AAAAAAAAoQIAAGRycy9kb3ducmV2LnhtbFBLBQYAAAAABAAEAPkAAACUAwAAAAA=&#10;" strokecolor="yellow"/>
                    <v:line id="Line 452" o:spid="_x0000_s1190" style="position:absolute;flip:x;visibility:visible;mso-wrap-style:square" from="3796,985" to="3901,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YnXCcMAAADcAAAADwAAAGRycy9kb3ducmV2LnhtbERPS4vCMBC+L/gfwgh7W1PL6ko1iisI&#10;4kHwgehtaMa22Ey6SdTuv98Iwt7m43vOZNaaWtzJ+cqygn4vAUGcW11xoeCwX36MQPiArLG2TAp+&#10;ycNs2nmbYKbtg7d034VCxBD2GSooQ2gyKX1ekkHfsw1x5C7WGQwRukJqh48YbmqZJslQGqw4NpTY&#10;0KKk/Lq7GQWnanMYGLf5Pv+s09P+M02TS3NU6r3bzscgArXhX/xyr3Sc/9WH5zPxAjn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2J1wnDAAAA3AAAAA8AAAAAAAAAAAAA&#10;AAAAoQIAAGRycy9kb3ducmV2LnhtbFBLBQYAAAAABAAEAPkAAACRAwAAAAA=&#10;" strokecolor="red"/>
                    <v:line id="Line 453" o:spid="_x0000_s1191" style="position:absolute;flip:x;visibility:visible;mso-wrap-style:square" from="3799,1006" to="3895,1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Tc3isMAAADcAAAADwAAAGRycy9kb3ducmV2LnhtbERPS2vCQBC+F/oflhG8NRtFbImuIbUU&#10;KvQSU/A6ZCcPkp1Ns1tN/fVuoeBtPr7nbNPJ9OJMo2stK1hEMQji0uqWawVfxfvTCwjnkTX2lknB&#10;LzlId48PW0y0vXBO56OvRQhhl6CCxvshkdKVDRl0kR2IA1fZ0aAPcKylHvESwk0vl3G8lgZbDg0N&#10;DrRvqOyOP0ZBfrp+V3V76N7y/Wf1mrli1XeFUvPZlG1AeJr8Xfzv/tBh/vMS/p4JF8jdD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03N4rDAAAA3AAAAA8AAAAAAAAAAAAA&#10;AAAAoQIAAGRycy9kb3ducmV2LnhtbFBLBQYAAAAABAAEAPkAAACRAwAAAAA=&#10;" strokecolor="#03c"/>
                    <v:line id="Line 454" o:spid="_x0000_s1192" style="position:absolute;flip:x y;visibility:visible;mso-wrap-style:square" from="3796,1012" to="3904,10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ioWZMIAAADcAAAADwAAAGRycy9kb3ducmV2LnhtbERPTWvCQBC9C/0PyxR6q5tWtBJdpRaK&#10;Xo0W8TZkx2QxOxuzq4n+elcoeJvH+5zpvLOVuFDjjWMFH/0EBHHutOFCwXbz+z4G4QOyxsoxKbiS&#10;h/nspTfFVLuW13TJQiFiCPsUFZQh1KmUPi/Jou+7mjhyB9dYDBE2hdQNtjHcVvIzSUbSouHYUGJN&#10;PyXlx+xsFRztcng777e38cCYv3ZxCrzLtFJvr933BESgLjzF/+6VjvO/BvB4Jl4gZ3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jioWZMIAAADcAAAADwAAAAAAAAAAAAAA&#10;AAChAgAAZHJzL2Rvd25yZXYueG1sUEsFBgAAAAAEAAQA+QAAAJADAAAAAA==&#10;" strokecolor="#1bc00e"/>
                    <v:line id="Line 455" o:spid="_x0000_s1193" style="position:absolute;flip:x y;visibility:visible;mso-wrap-style:square" from="3796,1015" to="3907,10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pETGMEAAADcAAAADwAAAGRycy9kb3ducmV2LnhtbERPzWoCMRC+F3yHMEJvNVsrtW6NIoLU&#10;iwVdH2C6GTeLm8mSRHf79kYQvM3H9zvzZW8bcSUfascK3kcZCOLS6ZorBcdi8/YFIkRkjY1jUvBP&#10;AZaLwcscc+063tP1ECuRQjjkqMDE2OZShtKQxTByLXHiTs5bjAn6SmqPXQq3jRxn2ae0WHNqMNjS&#10;2lB5PlysAnkxP6vzn/49fuzGVHTFdlZ4p9TrsF99g4jUx6f44d7qNH86gfsz6QK5uA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qkRMYwQAAANwAAAAPAAAAAAAAAAAAAAAA&#10;AKECAABkcnMvZG93bnJldi54bWxQSwUGAAAAAAQABAD5AAAAjwMAAAAA&#10;" strokecolor="yellow"/>
                  </v:group>
                  <v:shape id="Freeform 456" o:spid="_x0000_s1194" style="position:absolute;left:1476;top:2008;width:603;height:96;flip:y;visibility:visible;mso-wrap-style:square;v-text-anchor:middle" coordsize="573,2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unEmcIA&#10;AADcAAAADwAAAGRycy9kb3ducmV2LnhtbERPS4vCMBC+C/6HMIIX0VRBK12jiKIoe/Jx2dtsM9sW&#10;m0lpYq3/3ggL3ubje85i1ZpSNFS7wrKC8SgCQZxaXXCm4HrZDecgnEfWWFomBU9ysFp2OwtMtH3w&#10;iZqzz0QIYZeggtz7KpHSpTkZdCNbEQfuz9YGfYB1JnWNjxBuSjmJopk0WHBoyLGiTU7p7Xw3Cmb7&#10;eKebiH+mt9/td3N9HuPLoFKq32vXXyA8tf4j/ncfdJgfT+H9TLhAL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6cSZwgAAANwAAAAPAAAAAAAAAAAAAAAAAJgCAABkcnMvZG93&#10;bnJldi54bWxQSwUGAAAAAAQABAD1AAAAhwMAAAAA&#10;" path="m,215v13,3,27,6,54,c81,209,134,194,165,179v31,-15,46,-33,78,-54c275,104,329,69,357,50,385,31,378,16,414,8,450,,546,2,573,2e" filled="f" strokecolor="#cdc800" strokeweight="2.25pt">
                    <v:stroke endarrow="block"/>
                    <v:path arrowok="t" o:connecttype="custom" o:connectlocs="0,93;57,93;174,78;256,54;376,22;436,3;603,1" o:connectangles="0,0,0,0,0,0,0"/>
                  </v:shape>
                  <v:shape id="Freeform 457" o:spid="_x0000_s1195" style="position:absolute;left:1454;top:2136;width:646;height:46;rotation:-481846fd;flip:y;visibility:visible;mso-wrap-style:square;v-text-anchor:middle" coordsize="549,1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IaT8MA&#10;AADcAAAADwAAAGRycy9kb3ducmV2LnhtbERPS2vCQBC+C/6HZYRepNlYalpSVxGxKPRk2kOPQ3by&#10;sNnZsLvG9N93hYK3+fies9qMphMDOd9aVrBIUhDEpdUt1wq+Pt8fX0H4gKyxs0wKfsnDZj2drDDX&#10;9sonGopQixjCPkcFTQh9LqUvGzLoE9sTR66yzmCI0NVSO7zGcNPJpzTNpMGWY0ODPe0aKn+Ki1Ew&#10;nM8HrT/0PD3Iy7KY77Pq+TtT6mE2bt9ABBrDXfzvPuo4/yWD2zPxArn+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YIaT8MAAADcAAAADwAAAAAAAAAAAAAAAACYAgAAZHJzL2Rv&#10;d25yZXYueG1sUEsFBgAAAAAEAAQA9QAAAIgDAAAAAA==&#10;" path="m,165c46,147,93,129,126,108,159,87,168,56,201,39,234,22,283,6,327,3,371,,428,10,465,18v37,8,60,19,84,30e" filled="f" strokecolor="#cdc800" strokeweight="2.25pt">
                    <v:stroke endarrow="block"/>
                    <v:path arrowok="t" o:connecttype="custom" o:connectlocs="0,46;148,30;237,11;385,1;547,5;646,13" o:connectangles="0,0,0,0,0,0"/>
                  </v:shape>
                  <v:shape id="Freeform 458" o:spid="_x0000_s1196" style="position:absolute;left:690;top:2057;width:209;height:69;visibility:visible;mso-wrap-style:square;v-text-anchor:middle" coordsize="180,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6frcEA&#10;AADcAAAADwAAAGRycy9kb3ducmV2LnhtbERPTWsCMRC9F/wPYQRvNbGIK6tRRCoVPNUW1+OwGXcX&#10;N5MlSXX996ZQ6G0e73OW69624kY+NI41TMYKBHHpTMOVhu+v3escRIjIBlvHpOFBAdarwcsSc+Pu&#10;/Em3Y6xECuGQo4Y6xi6XMpQ1WQxj1xEn7uK8xZigr6TxeE/htpVvSs2kxYZTQ40dbWsqr8cfq2G/&#10;I3s4F54f6lBk84+TmhbxXevRsN8sQETq47/4z703aX6Wwe8z6QK5e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QOn63BAAAA3AAAAA8AAAAAAAAAAAAAAAAAmAIAAGRycy9kb3du&#10;cmV2LnhtbFBLBQYAAAAABAAEAPUAAACGAwAAAAA=&#10;" path="m180,43v-5,-1,-9,-1,-27,-6c135,32,90,19,69,13,48,7,35,,24,1,13,2,6,12,3,22,,32,5,53,6,61e" filled="f" strokecolor="red" strokeweight="2.25pt">
                    <v:path arrowok="t" o:connecttype="custom" o:connectlocs="209,49;178,42;80,15;28,1;3,25;7,69" o:connectangles="0,0,0,0,0,0"/>
                  </v:shape>
                  <v:shape id="Freeform 459" o:spid="_x0000_s1197" style="position:absolute;left:674;top:1975;width:229;height:137;visibility:visible;mso-wrap-style:square;v-text-anchor:middle" coordsize="205,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JeMb8UA&#10;AADcAAAADwAAAGRycy9kb3ducmV2LnhtbESPTUsDMRCG74L/IYzQS2mzLVplbVpELXgSXUu9Dpsx&#10;u7iZLEm6Xf31zqHgbYZ5P55Zb0ffqYFiagMbWMwLUMR1sC07A/uP3ewOVMrIFrvAZOCHEmw3lxdr&#10;LG048TsNVXZKQjiVaKDJuS+1TnVDHtM89MRy+wrRY5Y1Om0jniTcd3pZFCvtsWVpaLCnx4bq7+ro&#10;pbc6vv0ubvbPKxdfnw676+Fz6rQxk6vx4R5UpjH/i8/uFyv4t0Irz8gEevM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l4xvxQAAANwAAAAPAAAAAAAAAAAAAAAAAJgCAABkcnMv&#10;ZG93bnJldi54bWxQSwUGAAAAAAQABAD1AAAAigMAAAAA&#10;" path="m205,26c181,23,157,20,133,17,109,14,75,7,58,5,41,3,37,,28,5,19,10,8,25,4,35,,45,4,58,4,68v,10,,18,,27c4,104,4,117,4,122e" filled="f" strokecolor="#03c" strokeweight="2.25pt">
                    <v:path arrowok="t" o:connecttype="custom" o:connectlocs="229,29;149,19;65,6;31,6;4,39;4,76;4,107;4,137" o:connectangles="0,0,0,0,0,0,0,0"/>
                  </v:shape>
                  <v:shape id="Freeform 460" o:spid="_x0000_s1198" style="position:absolute;left:671;top:1881;width:232;height:245;visibility:visible;mso-wrap-style:square;v-text-anchor:middle" coordsize="199,2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GgC8MA&#10;AADcAAAADwAAAGRycy9kb3ducmV2LnhtbERPzWrCQBC+C77DMkJvdVMLqU3dBJWW1INC1QcYsmMS&#10;sjsbsltN375bKHibj+93VsVojbjS4FvHCp7mCQjiyumWawXn08fjEoQPyBqNY1LwQx6KfDpZYabd&#10;jb/oegy1iCHsM1TQhNBnUvqqIYt+7nriyF3cYDFEONRSD3iL4dbIRZKk0mLLsaHBnrYNVd3x2yo4&#10;lM9mk1rddTtX7dfv292lNL1SD7Nx/QYi0Bju4n/3p47zX17h75l4gcx/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ZGgC8MAAADcAAAADwAAAAAAAAAAAAAAAACYAgAAZHJzL2Rv&#10;d25yZXYueG1sUEsFBgAAAAAEAAQA9QAAAIgDAAAAAA==&#10;" path="m199,11c174,7,149,3,121,2,93,1,47,,28,2,9,4,8,6,4,14,,22,1,39,1,53v,14,,29,,48c1,120,1,148,1,167v,19,,35,,51e" filled="f" strokecolor="#1bc00e" strokeweight="2.25pt">
                    <v:path arrowok="t" o:connecttype="custom" o:connectlocs="232,12;141,2;33,2;5,16;1,60;1,114;1,188;1,245" o:connectangles="0,0,0,0,0,0,0,0"/>
                  </v:shape>
                  <v:shape id="Freeform 461" o:spid="_x0000_s1199" style="position:absolute;left:1518;top:1477;width:475;height:179;visibility:visible;mso-wrap-style:square;v-text-anchor:middle" coordsize="408,1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qHEscA&#10;AADcAAAADwAAAGRycy9kb3ducmV2LnhtbESPQWvCQBCF74X+h2UK3uqmEUqIriJKoaAeqtLibchO&#10;k9DsbLq7auqv7xwKvc3w3rz3zWwxuE5dKMTWs4GncQaKuPK25drA8fDyWICKCdli55kM/FCExfz+&#10;boal9Vd+o8s+1UpCOJZooEmpL7WOVUMO49j3xKJ9+uAwyRpqbQNeJdx1Os+yZ+2wZWlosKdVQ9XX&#10;/uwM3HYfw25bfZ82+STvJ+/rtQ3FzZjRw7Ccgko0pH/z3/WrFfxC8OUZmUDP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EKhxLHAAAA3AAAAA8AAAAAAAAAAAAAAAAAmAIAAGRy&#10;cy9kb3ducmV2LnhtbFBLBQYAAAAABAAEAPUAAACMAwAAAAA=&#10;" path="m,159v30,,61,,81,c101,159,109,159,120,159v11,,18,1,27,c156,158,166,159,174,156v8,-3,13,-12,24,-18c209,132,230,123,240,117v10,-6,14,-10,21,-15c268,97,278,93,285,87v7,-6,10,-13,18,-21c311,58,323,48,333,39,343,30,351,15,363,9,375,3,401,2,408,e" filled="f" strokecolor="#cdc800" strokeweight="2.25pt">
                    <v:stroke endarrow="block"/>
                    <v:path arrowok="t" o:connecttype="custom" o:connectlocs="0,178;94,178;140,178;171,178;203,175;231,154;279,131;304,114;332,97;353,74;388,44;423,10;475,0" o:connectangles="0,0,0,0,0,0,0,0,0,0,0,0,0"/>
                  </v:shape>
                </v:group>
              </w:pict>
            </mc:Fallback>
          </mc:AlternateContent>
        </w:r>
      </w:ins>
    </w:p>
    <w:p w14:paraId="66FA8C93" w14:textId="77777777" w:rsidR="00A83D89" w:rsidRDefault="00A83D89" w:rsidP="00B03AE0">
      <w:pPr>
        <w:jc w:val="both"/>
        <w:rPr>
          <w:rPrChange w:id="1295" w:author="Antoine BOUTIN" w:date="2022-01-25T12:06:00Z">
            <w:rPr>
              <w:rFonts w:ascii="Helvetica 55 Roman" w:hAnsi="Helvetica 55 Roman"/>
            </w:rPr>
          </w:rPrChange>
        </w:rPr>
      </w:pPr>
    </w:p>
    <w:p w14:paraId="66FA8C94" w14:textId="77777777" w:rsidR="001E628B" w:rsidRDefault="001E628B" w:rsidP="00B03AE0">
      <w:pPr>
        <w:jc w:val="both"/>
        <w:rPr>
          <w:rPrChange w:id="1296" w:author="Antoine BOUTIN" w:date="2022-01-25T12:06:00Z">
            <w:rPr>
              <w:rFonts w:ascii="Helvetica 55 Roman" w:hAnsi="Helvetica 55 Roman"/>
            </w:rPr>
          </w:rPrChange>
        </w:rPr>
      </w:pPr>
    </w:p>
    <w:p w14:paraId="66FA8C95" w14:textId="77777777" w:rsidR="001E628B" w:rsidRDefault="001E628B" w:rsidP="00B03AE0">
      <w:pPr>
        <w:jc w:val="both"/>
        <w:rPr>
          <w:rPrChange w:id="1297" w:author="Antoine BOUTIN" w:date="2022-01-25T12:06:00Z">
            <w:rPr>
              <w:rFonts w:ascii="Helvetica 55 Roman" w:hAnsi="Helvetica 55 Roman"/>
            </w:rPr>
          </w:rPrChange>
        </w:rPr>
      </w:pPr>
    </w:p>
    <w:p w14:paraId="66FA8C96" w14:textId="77777777" w:rsidR="001E628B" w:rsidRDefault="001E628B" w:rsidP="00B03AE0">
      <w:pPr>
        <w:jc w:val="both"/>
        <w:rPr>
          <w:rPrChange w:id="1298" w:author="Antoine BOUTIN" w:date="2022-01-25T12:06:00Z">
            <w:rPr>
              <w:rFonts w:ascii="Helvetica 55 Roman" w:hAnsi="Helvetica 55 Roman"/>
            </w:rPr>
          </w:rPrChange>
        </w:rPr>
      </w:pPr>
    </w:p>
    <w:p w14:paraId="66FA8C97" w14:textId="77777777" w:rsidR="001E628B" w:rsidRDefault="001E628B" w:rsidP="00B03AE0">
      <w:pPr>
        <w:jc w:val="both"/>
        <w:rPr>
          <w:rPrChange w:id="1299" w:author="Antoine BOUTIN" w:date="2022-01-25T12:06:00Z">
            <w:rPr>
              <w:rFonts w:ascii="Helvetica 55 Roman" w:hAnsi="Helvetica 55 Roman"/>
            </w:rPr>
          </w:rPrChange>
        </w:rPr>
      </w:pPr>
    </w:p>
    <w:p w14:paraId="66FA8C98" w14:textId="77777777" w:rsidR="001E628B" w:rsidRDefault="001E628B" w:rsidP="00B03AE0">
      <w:pPr>
        <w:jc w:val="both"/>
        <w:rPr>
          <w:rPrChange w:id="1300" w:author="Antoine BOUTIN" w:date="2022-01-25T12:06:00Z">
            <w:rPr>
              <w:rFonts w:ascii="Helvetica 55 Roman" w:hAnsi="Helvetica 55 Roman"/>
            </w:rPr>
          </w:rPrChange>
        </w:rPr>
      </w:pPr>
    </w:p>
    <w:p w14:paraId="66FA8C99" w14:textId="77777777" w:rsidR="001E628B" w:rsidRDefault="001E628B" w:rsidP="00B03AE0">
      <w:pPr>
        <w:jc w:val="both"/>
        <w:rPr>
          <w:rPrChange w:id="1301" w:author="Antoine BOUTIN" w:date="2022-01-25T12:06:00Z">
            <w:rPr>
              <w:rFonts w:ascii="Helvetica 55 Roman" w:hAnsi="Helvetica 55 Roman"/>
            </w:rPr>
          </w:rPrChange>
        </w:rPr>
      </w:pPr>
    </w:p>
    <w:p w14:paraId="66FA8C9A" w14:textId="77777777" w:rsidR="001E628B" w:rsidRDefault="001E628B" w:rsidP="00B03AE0">
      <w:pPr>
        <w:jc w:val="both"/>
        <w:rPr>
          <w:rPrChange w:id="1302" w:author="Antoine BOUTIN" w:date="2022-01-25T12:06:00Z">
            <w:rPr>
              <w:rFonts w:ascii="Helvetica 55 Roman" w:hAnsi="Helvetica 55 Roman"/>
            </w:rPr>
          </w:rPrChange>
        </w:rPr>
      </w:pPr>
    </w:p>
    <w:p w14:paraId="66FA8C9B" w14:textId="77777777" w:rsidR="001E628B" w:rsidRDefault="001E628B" w:rsidP="00B03AE0">
      <w:pPr>
        <w:jc w:val="both"/>
        <w:rPr>
          <w:rPrChange w:id="1303" w:author="Antoine BOUTIN" w:date="2022-01-25T12:06:00Z">
            <w:rPr>
              <w:rFonts w:ascii="Helvetica 55 Roman" w:hAnsi="Helvetica 55 Roman"/>
            </w:rPr>
          </w:rPrChange>
        </w:rPr>
      </w:pPr>
    </w:p>
    <w:p w14:paraId="66FA8C9C" w14:textId="77777777" w:rsidR="001E628B" w:rsidRDefault="001E628B" w:rsidP="00B03AE0">
      <w:pPr>
        <w:jc w:val="both"/>
        <w:rPr>
          <w:rPrChange w:id="1304" w:author="Antoine BOUTIN" w:date="2022-01-25T12:06:00Z">
            <w:rPr>
              <w:rFonts w:ascii="Helvetica 55 Roman" w:hAnsi="Helvetica 55 Roman"/>
            </w:rPr>
          </w:rPrChange>
        </w:rPr>
      </w:pPr>
    </w:p>
    <w:p w14:paraId="66FA8C9D" w14:textId="77777777" w:rsidR="001E628B" w:rsidRDefault="001E628B" w:rsidP="00B03AE0">
      <w:pPr>
        <w:pStyle w:val="Lgende"/>
        <w:jc w:val="both"/>
        <w:rPr>
          <w:rPrChange w:id="1305" w:author="Antoine BOUTIN" w:date="2022-01-25T12:06:00Z">
            <w:rPr>
              <w:rFonts w:ascii="Helvetica 55 Roman" w:hAnsi="Helvetica 55 Roman"/>
            </w:rPr>
          </w:rPrChange>
        </w:rPr>
      </w:pPr>
      <w:bookmarkStart w:id="1306" w:name="_Toc76127617"/>
      <w:bookmarkStart w:id="1307" w:name="_Toc483929857"/>
      <w:r>
        <w:rPr>
          <w:rPrChange w:id="1308" w:author="Antoine BOUTIN" w:date="2022-01-25T12:06:00Z">
            <w:rPr>
              <w:rFonts w:ascii="Helvetica 55 Roman" w:hAnsi="Helvetica 55 Roman"/>
            </w:rPr>
          </w:rPrChange>
        </w:rPr>
        <w:t xml:space="preserve">Figure </w:t>
      </w:r>
      <w:r w:rsidR="00A53CBB">
        <w:rPr>
          <w:rPrChange w:id="1309" w:author="Antoine BOUTIN" w:date="2022-01-25T12:06:00Z">
            <w:rPr>
              <w:rFonts w:ascii="Helvetica 55 Roman" w:hAnsi="Helvetica 55 Roman"/>
            </w:rPr>
          </w:rPrChange>
        </w:rPr>
        <w:fldChar w:fldCharType="begin"/>
      </w:r>
      <w:r w:rsidR="00A53CBB">
        <w:rPr>
          <w:rPrChange w:id="1310" w:author="Antoine BOUTIN" w:date="2022-01-25T12:06:00Z">
            <w:rPr>
              <w:rFonts w:ascii="Helvetica 55 Roman" w:hAnsi="Helvetica 55 Roman"/>
            </w:rPr>
          </w:rPrChange>
        </w:rPr>
        <w:instrText xml:space="preserve"> SEQ Figure \* ARABIC </w:instrText>
      </w:r>
      <w:r w:rsidR="00A53CBB">
        <w:rPr>
          <w:rPrChange w:id="1311" w:author="Antoine BOUTIN" w:date="2022-01-25T12:06:00Z">
            <w:rPr>
              <w:rFonts w:ascii="Helvetica 55 Roman" w:hAnsi="Helvetica 55 Roman"/>
            </w:rPr>
          </w:rPrChange>
        </w:rPr>
        <w:fldChar w:fldCharType="separate"/>
      </w:r>
      <w:r w:rsidR="00116620">
        <w:rPr>
          <w:rPrChange w:id="1312" w:author="Antoine BOUTIN" w:date="2022-01-25T12:06:00Z">
            <w:rPr>
              <w:rFonts w:ascii="Helvetica 55 Roman" w:hAnsi="Helvetica 55 Roman"/>
            </w:rPr>
          </w:rPrChange>
        </w:rPr>
        <w:t>10</w:t>
      </w:r>
      <w:r w:rsidR="00A53CBB">
        <w:rPr>
          <w:rPrChange w:id="1313" w:author="Antoine BOUTIN" w:date="2022-01-25T12:06:00Z">
            <w:rPr>
              <w:rFonts w:ascii="Helvetica 55 Roman" w:hAnsi="Helvetica 55 Roman"/>
            </w:rPr>
          </w:rPrChange>
        </w:rPr>
        <w:fldChar w:fldCharType="end"/>
      </w:r>
      <w:r>
        <w:rPr>
          <w:rPrChange w:id="1314" w:author="Antoine BOUTIN" w:date="2022-01-25T12:06:00Z">
            <w:rPr>
              <w:rFonts w:ascii="Helvetica 55 Roman" w:hAnsi="Helvetica 55 Roman"/>
            </w:rPr>
          </w:rPrChange>
        </w:rPr>
        <w:t xml:space="preserve"> : soudures au PB en surnuméraire</w:t>
      </w:r>
      <w:bookmarkEnd w:id="1306"/>
      <w:bookmarkEnd w:id="1307"/>
    </w:p>
    <w:p w14:paraId="66FA8C9E" w14:textId="77777777" w:rsidR="001E628B" w:rsidRDefault="001E628B" w:rsidP="00B03AE0">
      <w:pPr>
        <w:jc w:val="both"/>
        <w:rPr>
          <w:rPrChange w:id="1315" w:author="Antoine BOUTIN" w:date="2022-01-25T12:06:00Z">
            <w:rPr>
              <w:rFonts w:ascii="Helvetica 55 Roman" w:hAnsi="Helvetica 55 Roman"/>
            </w:rPr>
          </w:rPrChang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296"/>
      </w:tblGrid>
      <w:tr w:rsidR="001E628B" w:rsidRPr="00A70078" w14:paraId="66FA8CA0" w14:textId="77777777" w:rsidTr="00A70078">
        <w:tc>
          <w:tcPr>
            <w:tcW w:w="8446" w:type="dxa"/>
            <w:shd w:val="clear" w:color="auto" w:fill="E6E6E6"/>
          </w:tcPr>
          <w:p w14:paraId="66FA8C9F" w14:textId="77777777" w:rsidR="001E628B" w:rsidRPr="00A70078" w:rsidRDefault="001E628B" w:rsidP="00B03AE0">
            <w:pPr>
              <w:jc w:val="both"/>
              <w:rPr>
                <w:i/>
                <w:rPrChange w:id="1316" w:author="Antoine BOUTIN" w:date="2022-01-25T12:06:00Z">
                  <w:rPr>
                    <w:rFonts w:ascii="Helvetica 55 Roman" w:hAnsi="Helvetica 55 Roman"/>
                    <w:i/>
                  </w:rPr>
                </w:rPrChange>
              </w:rPr>
            </w:pPr>
            <w:r w:rsidRPr="00A70078">
              <w:rPr>
                <w:i/>
                <w:rPrChange w:id="1317" w:author="Antoine BOUTIN" w:date="2022-01-25T12:06:00Z">
                  <w:rPr>
                    <w:rFonts w:ascii="Helvetica 55 Roman" w:hAnsi="Helvetica 55 Roman"/>
                    <w:i/>
                  </w:rPr>
                </w:rPrChange>
              </w:rPr>
              <w:t>fixation du câble de branchement</w:t>
            </w:r>
          </w:p>
        </w:tc>
      </w:tr>
      <w:tr w:rsidR="001E628B" w:rsidRPr="00A70078" w14:paraId="66FA8CA2" w14:textId="77777777" w:rsidTr="00A70078">
        <w:tc>
          <w:tcPr>
            <w:tcW w:w="8446" w:type="dxa"/>
            <w:shd w:val="clear" w:color="auto" w:fill="E6E6E6"/>
          </w:tcPr>
          <w:p w14:paraId="66FA8CA1" w14:textId="77777777" w:rsidR="001E628B" w:rsidRPr="00A70078" w:rsidRDefault="001E628B" w:rsidP="00B03AE0">
            <w:pPr>
              <w:jc w:val="both"/>
              <w:rPr>
                <w:i/>
                <w:rPrChange w:id="1318" w:author="Antoine BOUTIN" w:date="2022-01-25T12:06:00Z">
                  <w:rPr>
                    <w:rFonts w:ascii="Helvetica 55 Roman" w:hAnsi="Helvetica 55 Roman"/>
                    <w:i/>
                  </w:rPr>
                </w:rPrChange>
              </w:rPr>
            </w:pPr>
            <w:r w:rsidRPr="00A70078">
              <w:rPr>
                <w:i/>
                <w:rPrChange w:id="1319" w:author="Antoine BOUTIN" w:date="2022-01-25T12:06:00Z">
                  <w:rPr>
                    <w:rFonts w:ascii="Helvetica 55 Roman" w:hAnsi="Helvetica 55 Roman"/>
                    <w:i/>
                  </w:rPr>
                </w:rPrChange>
              </w:rPr>
              <w:t>dénudage des fibres</w:t>
            </w:r>
          </w:p>
        </w:tc>
      </w:tr>
      <w:tr w:rsidR="001E628B" w:rsidRPr="00A70078" w14:paraId="66FA8CA4" w14:textId="77777777" w:rsidTr="00A70078">
        <w:tc>
          <w:tcPr>
            <w:tcW w:w="8446" w:type="dxa"/>
            <w:shd w:val="clear" w:color="auto" w:fill="E6E6E6"/>
          </w:tcPr>
          <w:p w14:paraId="66FA8CA3" w14:textId="77777777" w:rsidR="001E628B" w:rsidRPr="00A70078" w:rsidRDefault="001E628B" w:rsidP="00B03AE0">
            <w:pPr>
              <w:jc w:val="both"/>
              <w:rPr>
                <w:i/>
                <w:rPrChange w:id="1320" w:author="Antoine BOUTIN" w:date="2022-01-25T12:06:00Z">
                  <w:rPr>
                    <w:rFonts w:ascii="Helvetica 55 Roman" w:hAnsi="Helvetica 55 Roman"/>
                    <w:i/>
                  </w:rPr>
                </w:rPrChange>
              </w:rPr>
            </w:pPr>
            <w:r w:rsidRPr="00A70078">
              <w:rPr>
                <w:i/>
                <w:rPrChange w:id="1321" w:author="Antoine BOUTIN" w:date="2022-01-25T12:06:00Z">
                  <w:rPr>
                    <w:rFonts w:ascii="Helvetica 55 Roman" w:hAnsi="Helvetica 55 Roman"/>
                    <w:i/>
                  </w:rPr>
                </w:rPrChange>
              </w:rPr>
              <w:t>nettoyage des fibres</w:t>
            </w:r>
          </w:p>
        </w:tc>
      </w:tr>
      <w:tr w:rsidR="001E628B" w:rsidRPr="00A70078" w14:paraId="66FA8CA6" w14:textId="77777777" w:rsidTr="00A70078">
        <w:tc>
          <w:tcPr>
            <w:tcW w:w="8446" w:type="dxa"/>
            <w:shd w:val="clear" w:color="auto" w:fill="E6E6E6"/>
          </w:tcPr>
          <w:p w14:paraId="66FA8CA5" w14:textId="77777777" w:rsidR="001E628B" w:rsidRPr="00A70078" w:rsidRDefault="001E628B" w:rsidP="00B03AE0">
            <w:pPr>
              <w:jc w:val="both"/>
              <w:rPr>
                <w:i/>
                <w:rPrChange w:id="1322" w:author="Antoine BOUTIN" w:date="2022-01-25T12:06:00Z">
                  <w:rPr>
                    <w:rFonts w:ascii="Helvetica 55 Roman" w:hAnsi="Helvetica 55 Roman"/>
                    <w:i/>
                  </w:rPr>
                </w:rPrChange>
              </w:rPr>
            </w:pPr>
            <w:r w:rsidRPr="00A70078">
              <w:rPr>
                <w:i/>
                <w:rPrChange w:id="1323" w:author="Antoine BOUTIN" w:date="2022-01-25T12:06:00Z">
                  <w:rPr>
                    <w:rFonts w:ascii="Helvetica 55 Roman" w:hAnsi="Helvetica 55 Roman"/>
                    <w:i/>
                  </w:rPr>
                </w:rPrChange>
              </w:rPr>
              <w:t>épissure : 4 soudures, couleur sur couleur</w:t>
            </w:r>
          </w:p>
        </w:tc>
      </w:tr>
      <w:tr w:rsidR="001E628B" w:rsidRPr="00A70078" w14:paraId="66FA8CA8" w14:textId="77777777" w:rsidTr="00A70078">
        <w:tc>
          <w:tcPr>
            <w:tcW w:w="8446" w:type="dxa"/>
            <w:shd w:val="clear" w:color="auto" w:fill="E6E6E6"/>
          </w:tcPr>
          <w:p w14:paraId="66FA8CA7" w14:textId="77777777" w:rsidR="001E628B" w:rsidRPr="00A70078" w:rsidRDefault="001E628B" w:rsidP="00B03AE0">
            <w:pPr>
              <w:jc w:val="both"/>
              <w:rPr>
                <w:i/>
                <w:rPrChange w:id="1324" w:author="Antoine BOUTIN" w:date="2022-01-25T12:06:00Z">
                  <w:rPr>
                    <w:rFonts w:ascii="Helvetica 55 Roman" w:hAnsi="Helvetica 55 Roman"/>
                    <w:i/>
                  </w:rPr>
                </w:rPrChange>
              </w:rPr>
            </w:pPr>
            <w:r w:rsidRPr="00A70078">
              <w:rPr>
                <w:i/>
                <w:rPrChange w:id="1325" w:author="Antoine BOUTIN" w:date="2022-01-25T12:06:00Z">
                  <w:rPr>
                    <w:rFonts w:ascii="Helvetica 55 Roman" w:hAnsi="Helvetica 55 Roman"/>
                    <w:i/>
                  </w:rPr>
                </w:rPrChange>
              </w:rPr>
              <w:t>rangement des fibres nues dans la cassette</w:t>
            </w:r>
          </w:p>
        </w:tc>
      </w:tr>
      <w:tr w:rsidR="001E628B" w:rsidRPr="00A70078" w14:paraId="66FA8CAA" w14:textId="77777777" w:rsidTr="00A70078">
        <w:tc>
          <w:tcPr>
            <w:tcW w:w="8446" w:type="dxa"/>
            <w:shd w:val="clear" w:color="auto" w:fill="E6E6E6"/>
          </w:tcPr>
          <w:p w14:paraId="66FA8CA9" w14:textId="77777777" w:rsidR="001E628B" w:rsidRPr="00A70078" w:rsidRDefault="001E628B" w:rsidP="00B03AE0">
            <w:pPr>
              <w:jc w:val="both"/>
              <w:rPr>
                <w:i/>
                <w:rPrChange w:id="1326" w:author="Antoine BOUTIN" w:date="2022-01-25T12:06:00Z">
                  <w:rPr>
                    <w:rFonts w:ascii="Helvetica 55 Roman" w:hAnsi="Helvetica 55 Roman"/>
                    <w:i/>
                  </w:rPr>
                </w:rPrChange>
              </w:rPr>
            </w:pPr>
            <w:r w:rsidRPr="00A70078">
              <w:rPr>
                <w:i/>
                <w:rPrChange w:id="1327" w:author="Antoine BOUTIN" w:date="2022-01-25T12:06:00Z">
                  <w:rPr>
                    <w:rFonts w:ascii="Helvetica 55 Roman" w:hAnsi="Helvetica 55 Roman"/>
                    <w:i/>
                  </w:rPr>
                </w:rPrChange>
              </w:rPr>
              <w:t>fermeture du capot du PB</w:t>
            </w:r>
          </w:p>
        </w:tc>
      </w:tr>
      <w:tr w:rsidR="001E628B" w:rsidRPr="00A70078" w14:paraId="66FA8CAC" w14:textId="77777777" w:rsidTr="00A70078">
        <w:tc>
          <w:tcPr>
            <w:tcW w:w="8446" w:type="dxa"/>
            <w:shd w:val="clear" w:color="auto" w:fill="E6E6E6"/>
          </w:tcPr>
          <w:p w14:paraId="66FA8CAB" w14:textId="77777777" w:rsidR="001E628B" w:rsidRPr="00A70078" w:rsidRDefault="001E628B" w:rsidP="00B03AE0">
            <w:pPr>
              <w:jc w:val="both"/>
              <w:rPr>
                <w:i/>
                <w:rPrChange w:id="1328" w:author="Antoine BOUTIN" w:date="2022-01-25T12:06:00Z">
                  <w:rPr>
                    <w:rFonts w:ascii="Helvetica 55 Roman" w:hAnsi="Helvetica 55 Roman"/>
                    <w:i/>
                  </w:rPr>
                </w:rPrChange>
              </w:rPr>
            </w:pPr>
            <w:r w:rsidRPr="00A70078">
              <w:rPr>
                <w:i/>
                <w:rPrChange w:id="1329" w:author="Antoine BOUTIN" w:date="2022-01-25T12:06:00Z">
                  <w:rPr>
                    <w:rFonts w:ascii="Helvetica 55 Roman" w:hAnsi="Helvetica 55 Roman"/>
                    <w:i/>
                  </w:rPr>
                </w:rPrChange>
              </w:rPr>
              <w:t>étiquetage et repérage</w:t>
            </w:r>
            <w:ins w:id="1330" w:author="Antoine BOUTIN" w:date="2022-01-25T12:06:00Z">
              <w:r w:rsidR="00EB69D7">
                <w:rPr>
                  <w:i/>
                  <w:iCs/>
                </w:rPr>
                <w:t xml:space="preserve"> obligatoire</w:t>
              </w:r>
            </w:ins>
          </w:p>
        </w:tc>
      </w:tr>
    </w:tbl>
    <w:p w14:paraId="66FA8CAD" w14:textId="77777777" w:rsidR="002B457A" w:rsidRDefault="002B457A" w:rsidP="00B03AE0">
      <w:pPr>
        <w:jc w:val="both"/>
        <w:rPr>
          <w:rPrChange w:id="1331" w:author="Antoine BOUTIN" w:date="2022-01-25T12:06:00Z">
            <w:rPr>
              <w:rFonts w:ascii="Helvetica 55 Roman" w:hAnsi="Helvetica 55 Roman"/>
            </w:rPr>
          </w:rPrChange>
        </w:rPr>
      </w:pPr>
    </w:p>
    <w:p w14:paraId="66FA8CAE" w14:textId="77777777" w:rsidR="00741414" w:rsidRDefault="00741414" w:rsidP="00B03AE0">
      <w:pPr>
        <w:pStyle w:val="Titre2"/>
        <w:numPr>
          <w:ilvl w:val="1"/>
          <w:numId w:val="1"/>
        </w:numPr>
        <w:jc w:val="both"/>
        <w:rPr>
          <w:rPrChange w:id="1332" w:author="Antoine BOUTIN" w:date="2022-01-25T12:06:00Z">
            <w:rPr>
              <w:rFonts w:ascii="Helvetica 55 Roman" w:hAnsi="Helvetica 55 Roman"/>
            </w:rPr>
          </w:rPrChange>
        </w:rPr>
      </w:pPr>
      <w:bookmarkStart w:id="1333" w:name="_Toc244682211"/>
      <w:bookmarkStart w:id="1334" w:name="_Toc244689294"/>
      <w:bookmarkStart w:id="1335" w:name="_Toc76127701"/>
      <w:bookmarkStart w:id="1336" w:name="_Toc79389659"/>
      <w:r w:rsidRPr="00F30D89">
        <w:rPr>
          <w:rPrChange w:id="1337" w:author="Antoine BOUTIN" w:date="2022-01-25T12:06:00Z">
            <w:rPr>
              <w:rFonts w:ascii="Helvetica 55 Roman" w:hAnsi="Helvetica 55 Roman"/>
            </w:rPr>
          </w:rPrChange>
        </w:rPr>
        <w:t>au PM</w:t>
      </w:r>
      <w:bookmarkEnd w:id="1333"/>
      <w:bookmarkEnd w:id="1334"/>
      <w:bookmarkEnd w:id="1335"/>
      <w:bookmarkEnd w:id="1336"/>
    </w:p>
    <w:p w14:paraId="66FA8CAF" w14:textId="77777777" w:rsidR="0047001F" w:rsidRDefault="0047001F" w:rsidP="00B03AE0">
      <w:pPr>
        <w:jc w:val="both"/>
        <w:rPr>
          <w:rPrChange w:id="1338" w:author="Antoine BOUTIN" w:date="2022-01-25T12:06:00Z">
            <w:rPr>
              <w:rFonts w:ascii="Helvetica 55 Roman" w:hAnsi="Helvetica 55 Roman"/>
            </w:rPr>
          </w:rPrChange>
        </w:rPr>
      </w:pPr>
      <w:r>
        <w:rPr>
          <w:rPrChange w:id="1339" w:author="Antoine BOUTIN" w:date="2022-01-25T12:06:00Z">
            <w:rPr>
              <w:rFonts w:ascii="Helvetica 55 Roman" w:hAnsi="Helvetica 55 Roman"/>
            </w:rPr>
          </w:rPrChange>
        </w:rPr>
        <w:t xml:space="preserve">Travail qui ne rentre pas dans la prestation que l’OC réalise pour </w:t>
      </w:r>
      <w:r w:rsidR="00CB6D6F">
        <w:rPr>
          <w:rPrChange w:id="1340" w:author="Antoine BOUTIN" w:date="2022-01-25T12:06:00Z">
            <w:rPr>
              <w:rFonts w:ascii="Helvetica 55 Roman" w:hAnsi="Helvetica 55 Roman"/>
            </w:rPr>
          </w:rPrChange>
        </w:rPr>
        <w:t>Orange</w:t>
      </w:r>
      <w:r w:rsidR="00030DF8" w:rsidRPr="00030DF8">
        <w:rPr>
          <w:rPrChange w:id="1341" w:author="Antoine BOUTIN" w:date="2022-01-25T12:06:00Z">
            <w:rPr>
              <w:rFonts w:ascii="Helvetica 55 Roman" w:hAnsi="Helvetica 55 Roman"/>
            </w:rPr>
          </w:rPrChange>
        </w:rPr>
        <w:t xml:space="preserve"> </w:t>
      </w:r>
      <w:r w:rsidR="00030DF8">
        <w:rPr>
          <w:rPrChange w:id="1342" w:author="Antoine BOUTIN" w:date="2022-01-25T12:06:00Z">
            <w:rPr>
              <w:rFonts w:ascii="Helvetica 55 Roman" w:hAnsi="Helvetica 55 Roman"/>
            </w:rPr>
          </w:rPrChange>
        </w:rPr>
        <w:t>au titre du présent Contrat.</w:t>
      </w:r>
    </w:p>
    <w:p w14:paraId="66FA8CB0" w14:textId="77777777" w:rsidR="00F44B6B" w:rsidRPr="00ED422B" w:rsidRDefault="00ED422B" w:rsidP="00B03AE0">
      <w:pPr>
        <w:pStyle w:val="Titre1"/>
        <w:jc w:val="both"/>
        <w:rPr>
          <w:color w:val="FF6600"/>
          <w:rPrChange w:id="1343" w:author="Antoine BOUTIN" w:date="2022-01-25T12:06:00Z">
            <w:rPr>
              <w:rFonts w:ascii="Helvetica 55 Roman" w:hAnsi="Helvetica 55 Roman"/>
            </w:rPr>
          </w:rPrChange>
        </w:rPr>
      </w:pPr>
      <w:r>
        <w:rPr>
          <w:rPrChange w:id="1344" w:author="Antoine BOUTIN" w:date="2022-01-25T12:06:00Z">
            <w:rPr>
              <w:rFonts w:ascii="Helvetica 55 Roman" w:hAnsi="Helvetica 55 Roman"/>
            </w:rPr>
          </w:rPrChange>
        </w:rPr>
        <w:br w:type="page"/>
      </w:r>
      <w:bookmarkStart w:id="1345" w:name="_Toc76127702"/>
      <w:bookmarkStart w:id="1346" w:name="_Toc79389660"/>
      <w:r w:rsidRPr="00ED422B">
        <w:rPr>
          <w:color w:val="FF6600"/>
          <w:rPrChange w:id="1347" w:author="Antoine BOUTIN" w:date="2022-01-25T12:06:00Z">
            <w:rPr>
              <w:rFonts w:ascii="Helvetica 55 Roman" w:hAnsi="Helvetica 55 Roman"/>
            </w:rPr>
          </w:rPrChange>
        </w:rPr>
        <w:t>Annexe</w:t>
      </w:r>
      <w:bookmarkEnd w:id="1345"/>
      <w:bookmarkEnd w:id="1346"/>
    </w:p>
    <w:p w14:paraId="66FA8CB1" w14:textId="77777777" w:rsidR="00ED422B" w:rsidRDefault="00ED422B" w:rsidP="00B03AE0">
      <w:pPr>
        <w:jc w:val="both"/>
        <w:rPr>
          <w:rPrChange w:id="1348" w:author="Antoine BOUTIN" w:date="2022-01-25T12:06:00Z">
            <w:rPr>
              <w:rFonts w:ascii="Helvetica 55 Roman" w:hAnsi="Helvetica 55 Roman"/>
            </w:rPr>
          </w:rPrChange>
        </w:rPr>
      </w:pPr>
    </w:p>
    <w:p w14:paraId="66FA8CB2" w14:textId="77777777" w:rsidR="00ED422B" w:rsidRDefault="00ED422B" w:rsidP="00B03AE0">
      <w:pPr>
        <w:jc w:val="both"/>
        <w:rPr>
          <w:rPrChange w:id="1349" w:author="Antoine BOUTIN" w:date="2022-01-25T12:06:00Z">
            <w:rPr>
              <w:rFonts w:ascii="Helvetica 55 Roman" w:hAnsi="Helvetica 55 Roman"/>
            </w:rPr>
          </w:rPrChange>
        </w:rPr>
      </w:pPr>
    </w:p>
    <w:p w14:paraId="66FA8CB3" w14:textId="77777777" w:rsidR="00ED422B" w:rsidRDefault="00ED422B" w:rsidP="00F63096">
      <w:pPr>
        <w:rPr>
          <w:rPrChange w:id="1350" w:author="Antoine BOUTIN" w:date="2022-01-25T12:06:00Z">
            <w:rPr>
              <w:rFonts w:ascii="Helvetica 55 Roman" w:hAnsi="Helvetica 55 Roman"/>
            </w:rPr>
          </w:rPrChange>
        </w:rPr>
        <w:pPrChange w:id="1351" w:author="Antoine BOUTIN" w:date="2022-01-25T12:06:00Z">
          <w:pPr>
            <w:pStyle w:val="Antitre1"/>
          </w:pPr>
        </w:pPrChange>
      </w:pPr>
      <w:bookmarkStart w:id="1352" w:name="_Toc79389661"/>
      <w:r>
        <w:rPr>
          <w:rPrChange w:id="1353" w:author="Antoine BOUTIN" w:date="2022-01-25T12:06:00Z">
            <w:rPr>
              <w:rFonts w:ascii="Helvetica 55 Roman" w:hAnsi="Helvetica 55 Roman"/>
            </w:rPr>
          </w:rPrChange>
        </w:rPr>
        <w:t xml:space="preserve">installation de la PTO et raccordement du </w:t>
      </w:r>
      <w:proofErr w:type="spellStart"/>
      <w:r>
        <w:rPr>
          <w:rPrChange w:id="1354" w:author="Antoine BOUTIN" w:date="2022-01-25T12:06:00Z">
            <w:rPr>
              <w:rFonts w:ascii="Helvetica 55 Roman" w:hAnsi="Helvetica 55 Roman"/>
            </w:rPr>
          </w:rPrChange>
        </w:rPr>
        <w:t>pigtail</w:t>
      </w:r>
      <w:proofErr w:type="spellEnd"/>
      <w:r>
        <w:rPr>
          <w:rPrChange w:id="1355" w:author="Antoine BOUTIN" w:date="2022-01-25T12:06:00Z">
            <w:rPr>
              <w:rFonts w:ascii="Helvetica 55 Roman" w:hAnsi="Helvetica 55 Roman"/>
            </w:rPr>
          </w:rPrChange>
        </w:rPr>
        <w:t xml:space="preserve"> SC/PC dans la PTO</w:t>
      </w:r>
      <w:bookmarkEnd w:id="1352"/>
    </w:p>
    <w:p w14:paraId="66FA8CB4" w14:textId="77777777" w:rsidR="00ED422B" w:rsidRDefault="00ED422B" w:rsidP="00B03AE0">
      <w:pPr>
        <w:jc w:val="both"/>
        <w:rPr>
          <w:rPrChange w:id="1356" w:author="Antoine BOUTIN" w:date="2022-01-25T12:06:00Z">
            <w:rPr>
              <w:rFonts w:ascii="Helvetica 55 Roman" w:hAnsi="Helvetica 55 Roman"/>
            </w:rPr>
          </w:rPrChange>
        </w:rPr>
      </w:pPr>
    </w:p>
    <w:bookmarkStart w:id="1357" w:name="_MON_1292846792"/>
    <w:bookmarkStart w:id="1358" w:name="_MON_1323615286"/>
    <w:bookmarkStart w:id="1359" w:name="_MON_1324976119"/>
    <w:bookmarkStart w:id="1360" w:name="_MON_1292845771"/>
    <w:bookmarkStart w:id="1361" w:name="_MON_1292845789"/>
    <w:bookmarkEnd w:id="1357"/>
    <w:bookmarkEnd w:id="1358"/>
    <w:bookmarkEnd w:id="1359"/>
    <w:bookmarkEnd w:id="1360"/>
    <w:bookmarkEnd w:id="1361"/>
    <w:bookmarkStart w:id="1362" w:name="_MON_1292845789"/>
    <w:bookmarkStart w:id="1363" w:name="_1323615286"/>
    <w:bookmarkEnd w:id="1362"/>
    <w:bookmarkEnd w:id="1363"/>
    <w:p w14:paraId="66FA8CB5" w14:textId="77777777" w:rsidR="00ED422B" w:rsidRDefault="00ED422B" w:rsidP="00B03AE0">
      <w:pPr>
        <w:keepNext/>
        <w:jc w:val="both"/>
        <w:rPr>
          <w:rPrChange w:id="1364" w:author="Antoine BOUTIN" w:date="2022-01-25T12:06:00Z">
            <w:rPr>
              <w:rFonts w:ascii="Helvetica 55 Roman" w:hAnsi="Helvetica 55 Roman"/>
            </w:rPr>
          </w:rPrChange>
        </w:rPr>
      </w:pPr>
      <w:r>
        <w:rPr>
          <w:rPrChange w:id="1365" w:author="Antoine BOUTIN" w:date="2022-01-25T12:06:00Z">
            <w:rPr>
              <w:rFonts w:ascii="Helvetica 55 Roman" w:hAnsi="Helvetica 55 Roman"/>
            </w:rPr>
          </w:rPrChange>
        </w:rPr>
        <w:object w:dxaOrig="1536" w:dyaOrig="994" w14:anchorId="66FA8CCB">
          <v:shape id="_x0000_i1026" type="#_x0000_t75" style="width:77.25pt;height:50.25pt" o:ole="">
            <v:imagedata r:id="rId23" o:title=""/>
          </v:shape>
          <o:OLEObject Type="Embed" ProgID="Word.Document.8" ShapeID="_x0000_i1026" DrawAspect="Icon" ObjectID="_1704617566" r:id="rId24">
            <o:FieldCodes>\s</o:FieldCodes>
          </o:OLEObject>
        </w:object>
      </w:r>
    </w:p>
    <w:p w14:paraId="66FA8CB6" w14:textId="77777777" w:rsidR="00794EDD" w:rsidRDefault="00794EDD" w:rsidP="00B03AE0">
      <w:pPr>
        <w:keepNext/>
        <w:jc w:val="both"/>
        <w:rPr>
          <w:rPrChange w:id="1366" w:author="Antoine BOUTIN" w:date="2022-01-25T12:06:00Z">
            <w:rPr>
              <w:rFonts w:ascii="Helvetica 55 Roman" w:hAnsi="Helvetica 55 Roman"/>
            </w:rPr>
          </w:rPrChange>
        </w:rPr>
      </w:pPr>
    </w:p>
    <w:sectPr w:rsidR="00794EDD" w:rsidSect="00A53CBB">
      <w:headerReference w:type="even" r:id="rId25"/>
      <w:headerReference w:type="default" r:id="rId26"/>
      <w:footerReference w:type="even" r:id="rId27"/>
      <w:footerReference w:type="default" r:id="rId28"/>
      <w:headerReference w:type="first" r:id="rId29"/>
      <w:footerReference w:type="first" r:id="rId30"/>
      <w:pgSz w:w="11906" w:h="16838"/>
      <w:pgMar w:top="1440" w:right="1800" w:bottom="1440" w:left="1800" w:header="708" w:footer="708" w:gutter="0"/>
      <w:pgNumType w:start="1"/>
      <w:cols w:space="708"/>
      <w:titlePg/>
      <w:docGrid w:linePitch="360"/>
      <w:sectPrChange w:id="1374" w:author="Antoine BOUTIN" w:date="2022-01-25T12:06:00Z">
        <w:sectPr w:rsidR="00794EDD" w:rsidSect="00A53CBB">
          <w:pgMar w:top="1440" w:right="1800" w:bottom="1440" w:left="1800" w:header="708" w:footer="708" w:gutter="0"/>
          <w:pgNumType w:start="1"/>
        </w:sectPr>
      </w:sectPrChang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F45131A" w14:textId="77777777" w:rsidR="00B62A54" w:rsidRDefault="00B62A54">
      <w:r>
        <w:separator/>
      </w:r>
    </w:p>
  </w:endnote>
  <w:endnote w:type="continuationSeparator" w:id="0">
    <w:p w14:paraId="33BC07DC" w14:textId="77777777" w:rsidR="00B62A54" w:rsidRDefault="00B62A54">
      <w:r>
        <w:continuationSeparator/>
      </w:r>
    </w:p>
  </w:endnote>
  <w:endnote w:type="continuationNotice" w:id="1">
    <w:p w14:paraId="2A561F43" w14:textId="77777777" w:rsidR="00B62A54" w:rsidRDefault="00B62A5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Helvetica 55 Roman">
    <w:altName w:val="Arial"/>
    <w:charset w:val="00"/>
    <w:family w:val="swiss"/>
    <w:pitch w:val="variable"/>
    <w:sig w:usb0="A00002AF" w:usb1="5000205B" w:usb2="00000000" w:usb3="00000000" w:csb0="0000009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820141" w14:textId="77777777" w:rsidR="00B62A54" w:rsidRDefault="00B62A54">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FA8CD0" w14:textId="77777777" w:rsidR="00C24C02" w:rsidRPr="00D315CE" w:rsidRDefault="00C24C02" w:rsidP="00C24C02">
    <w:pPr>
      <w:pStyle w:val="Pieddepage"/>
      <w:jc w:val="right"/>
      <w:rPr>
        <w:rFonts w:ascii="Helvetica 55 Roman" w:hAnsi="Helvetica 55 Roman"/>
        <w:sz w:val="16"/>
        <w:szCs w:val="16"/>
      </w:rPr>
    </w:pPr>
    <w:ins w:id="1367" w:author="Antoine BOUTIN" w:date="2022-01-25T12:06:00Z">
      <w:r w:rsidRPr="00C24C02">
        <w:rPr>
          <w:rFonts w:ascii="Helvetica 55 Roman" w:hAnsi="Helvetica 55 Roman"/>
          <w:sz w:val="16"/>
          <w:szCs w:val="16"/>
        </w:rPr>
        <w:t xml:space="preserve"> </w:t>
      </w:r>
    </w:ins>
    <w:r w:rsidRPr="00D315CE">
      <w:rPr>
        <w:rFonts w:ascii="Helvetica 55 Roman" w:hAnsi="Helvetica 55 Roman"/>
        <w:sz w:val="16"/>
        <w:szCs w:val="16"/>
      </w:rPr>
      <w:t>Prestation Raccordement CCF</w:t>
    </w:r>
  </w:p>
  <w:p w14:paraId="010DE815" w14:textId="77777777" w:rsidR="008F3FB1" w:rsidRDefault="008F3FB1" w:rsidP="008F3FB1">
    <w:pPr>
      <w:pStyle w:val="Pieddepage"/>
      <w:jc w:val="right"/>
      <w:rPr>
        <w:del w:id="1368" w:author="Antoine BOUTIN" w:date="2022-01-25T12:06:00Z"/>
        <w:rFonts w:ascii="Helvetica 55 Roman" w:hAnsi="Helvetica 55 Roman"/>
        <w:sz w:val="16"/>
        <w:szCs w:val="16"/>
      </w:rPr>
    </w:pPr>
    <w:del w:id="1369" w:author="Antoine BOUTIN" w:date="2022-01-25T12:06:00Z">
      <w:r w:rsidRPr="0097511F">
        <w:rPr>
          <w:rFonts w:ascii="Helvetica 55 Roman" w:hAnsi="Helvetica 55 Roman"/>
          <w:sz w:val="16"/>
          <w:szCs w:val="16"/>
        </w:rPr>
        <w:delText>Version mai 2020</w:delText>
      </w:r>
    </w:del>
  </w:p>
  <w:p w14:paraId="66FA8CD1" w14:textId="58D9D406" w:rsidR="000D0D15" w:rsidRDefault="00A53CBB" w:rsidP="00A53CBB">
    <w:pPr>
      <w:pStyle w:val="Pieddepage"/>
      <w:jc w:val="right"/>
      <w:rPr>
        <w:ins w:id="1370" w:author="Antoine BOUTIN" w:date="2022-01-25T12:06:00Z"/>
        <w:rFonts w:ascii="Helvetica 55 Roman" w:hAnsi="Helvetica 55 Roman"/>
        <w:sz w:val="16"/>
        <w:szCs w:val="16"/>
      </w:rPr>
    </w:pPr>
    <w:ins w:id="1371" w:author="Antoine BOUTIN" w:date="2022-01-25T12:06:00Z">
      <w:r>
        <w:rPr>
          <w:rFonts w:ascii="Helvetica 55 Roman" w:hAnsi="Helvetica 55 Roman"/>
          <w:sz w:val="16"/>
          <w:szCs w:val="16"/>
        </w:rPr>
        <w:t>V202</w:t>
      </w:r>
      <w:r w:rsidR="000929C2">
        <w:rPr>
          <w:rFonts w:ascii="Helvetica 55 Roman" w:hAnsi="Helvetica 55 Roman"/>
          <w:sz w:val="16"/>
          <w:szCs w:val="16"/>
        </w:rPr>
        <w:t>2</w:t>
      </w:r>
    </w:ins>
  </w:p>
  <w:p w14:paraId="66FA8CD2" w14:textId="77777777" w:rsidR="00A53CBB" w:rsidRPr="00F9067A" w:rsidRDefault="00A53CBB" w:rsidP="00A53CBB">
    <w:pPr>
      <w:pStyle w:val="Pieddepage"/>
      <w:jc w:val="right"/>
      <w:rPr>
        <w:rFonts w:ascii="Helvetica 55 Roman" w:hAnsi="Helvetica 55 Roman"/>
        <w:sz w:val="16"/>
        <w:szCs w:val="16"/>
      </w:rPr>
    </w:pPr>
    <w:r w:rsidRPr="00D315CE">
      <w:rPr>
        <w:rFonts w:ascii="Helvetica 55 Roman" w:hAnsi="Helvetica 55 Roman"/>
        <w:sz w:val="16"/>
        <w:szCs w:val="16"/>
      </w:rPr>
      <w:t xml:space="preserve">Page </w:t>
    </w:r>
    <w:r w:rsidRPr="00D315CE">
      <w:rPr>
        <w:rStyle w:val="Numrodepage"/>
        <w:rFonts w:ascii="Helvetica 55 Roman" w:hAnsi="Helvetica 55 Roman"/>
        <w:sz w:val="16"/>
        <w:szCs w:val="16"/>
      </w:rPr>
      <w:fldChar w:fldCharType="begin"/>
    </w:r>
    <w:r w:rsidRPr="00D315CE">
      <w:rPr>
        <w:rStyle w:val="Numrodepage"/>
        <w:rFonts w:ascii="Helvetica 55 Roman" w:hAnsi="Helvetica 55 Roman"/>
        <w:sz w:val="16"/>
        <w:szCs w:val="16"/>
      </w:rPr>
      <w:instrText xml:space="preserve"> PAGE </w:instrText>
    </w:r>
    <w:r w:rsidRPr="00D315CE">
      <w:rPr>
        <w:rStyle w:val="Numrodepage"/>
        <w:rFonts w:ascii="Helvetica 55 Roman" w:hAnsi="Helvetica 55 Roman"/>
        <w:sz w:val="16"/>
        <w:szCs w:val="16"/>
      </w:rPr>
      <w:fldChar w:fldCharType="separate"/>
    </w:r>
    <w:r w:rsidR="004F070C">
      <w:rPr>
        <w:rStyle w:val="Numrodepage"/>
        <w:rFonts w:ascii="Helvetica 55 Roman" w:hAnsi="Helvetica 55 Roman"/>
        <w:noProof/>
        <w:sz w:val="16"/>
        <w:szCs w:val="16"/>
      </w:rPr>
      <w:t>14</w:t>
    </w:r>
    <w:r w:rsidRPr="00D315CE">
      <w:rPr>
        <w:rStyle w:val="Numrodepage"/>
        <w:rFonts w:ascii="Helvetica 55 Roman" w:hAnsi="Helvetica 55 Roman"/>
        <w:sz w:val="16"/>
        <w:szCs w:val="16"/>
      </w:rPr>
      <w:fldChar w:fldCharType="end"/>
    </w:r>
    <w:r w:rsidRPr="00D315CE">
      <w:rPr>
        <w:rStyle w:val="Numrodepage"/>
        <w:rFonts w:ascii="Helvetica 55 Roman" w:hAnsi="Helvetica 55 Roman"/>
        <w:sz w:val="16"/>
        <w:szCs w:val="16"/>
      </w:rPr>
      <w:t xml:space="preserve"> sur </w:t>
    </w:r>
    <w:r w:rsidRPr="00D315CE">
      <w:rPr>
        <w:rStyle w:val="Numrodepage"/>
        <w:rFonts w:ascii="Helvetica 55 Roman" w:hAnsi="Helvetica 55 Roman"/>
        <w:sz w:val="16"/>
        <w:szCs w:val="16"/>
      </w:rPr>
      <w:fldChar w:fldCharType="begin"/>
    </w:r>
    <w:r w:rsidRPr="00D315CE">
      <w:rPr>
        <w:rStyle w:val="Numrodepage"/>
        <w:rFonts w:ascii="Helvetica 55 Roman" w:hAnsi="Helvetica 55 Roman"/>
        <w:sz w:val="16"/>
        <w:szCs w:val="16"/>
      </w:rPr>
      <w:instrText xml:space="preserve"> NUMPAGES </w:instrText>
    </w:r>
    <w:r w:rsidRPr="00D315CE">
      <w:rPr>
        <w:rStyle w:val="Numrodepage"/>
        <w:rFonts w:ascii="Helvetica 55 Roman" w:hAnsi="Helvetica 55 Roman"/>
        <w:sz w:val="16"/>
        <w:szCs w:val="16"/>
      </w:rPr>
      <w:fldChar w:fldCharType="separate"/>
    </w:r>
    <w:r w:rsidR="004F070C">
      <w:rPr>
        <w:rStyle w:val="Numrodepage"/>
        <w:rFonts w:ascii="Helvetica 55 Roman" w:hAnsi="Helvetica 55 Roman"/>
        <w:noProof/>
        <w:sz w:val="16"/>
        <w:szCs w:val="16"/>
      </w:rPr>
      <w:t>14</w:t>
    </w:r>
    <w:r w:rsidRPr="00D315CE">
      <w:rPr>
        <w:rStyle w:val="Numrodepage"/>
        <w:rFonts w:ascii="Helvetica 55 Roman" w:hAnsi="Helvetica 55 Roman"/>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FA8CD3" w14:textId="77777777" w:rsidR="00A53CBB" w:rsidRPr="00D315CE" w:rsidRDefault="00A53CBB" w:rsidP="00A53CBB">
    <w:pPr>
      <w:pStyle w:val="Pieddepage"/>
      <w:jc w:val="right"/>
      <w:rPr>
        <w:rFonts w:ascii="Helvetica 55 Roman" w:hAnsi="Helvetica 55 Roman"/>
        <w:sz w:val="16"/>
        <w:szCs w:val="16"/>
      </w:rPr>
    </w:pPr>
    <w:r w:rsidRPr="00D315CE">
      <w:rPr>
        <w:rFonts w:ascii="Helvetica 55 Roman" w:hAnsi="Helvetica 55 Roman"/>
        <w:sz w:val="16"/>
        <w:szCs w:val="16"/>
      </w:rPr>
      <w:t>Prestation Raccordement CCF</w:t>
    </w:r>
  </w:p>
  <w:p w14:paraId="66FA8CD4" w14:textId="0D8D308B" w:rsidR="00A53CBB" w:rsidRPr="00A53CBB" w:rsidRDefault="008F3FB1" w:rsidP="00A53CBB">
    <w:pPr>
      <w:pStyle w:val="Pieddepage"/>
      <w:jc w:val="right"/>
      <w:rPr>
        <w:rFonts w:ascii="Helvetica 55 Roman" w:hAnsi="Helvetica 55 Roman"/>
        <w:sz w:val="16"/>
        <w:szCs w:val="16"/>
      </w:rPr>
    </w:pPr>
    <w:del w:id="1372" w:author="Antoine BOUTIN" w:date="2022-01-25T12:06:00Z">
      <w:r w:rsidRPr="0097511F">
        <w:rPr>
          <w:rFonts w:ascii="Helvetica 55 Roman" w:hAnsi="Helvetica 55 Roman"/>
          <w:sz w:val="16"/>
          <w:szCs w:val="16"/>
        </w:rPr>
        <w:delText>Version mai 2020</w:delText>
      </w:r>
    </w:del>
    <w:ins w:id="1373" w:author="Antoine BOUTIN" w:date="2022-01-25T12:06:00Z">
      <w:r w:rsidR="00A53CBB">
        <w:rPr>
          <w:rFonts w:ascii="Helvetica 55 Roman" w:hAnsi="Helvetica 55 Roman"/>
          <w:sz w:val="16"/>
          <w:szCs w:val="16"/>
        </w:rPr>
        <w:t>V202</w:t>
      </w:r>
      <w:r w:rsidR="000929C2">
        <w:rPr>
          <w:rFonts w:ascii="Helvetica 55 Roman" w:hAnsi="Helvetica 55 Roman"/>
          <w:sz w:val="16"/>
          <w:szCs w:val="16"/>
        </w:rPr>
        <w:t>2</w:t>
      </w:r>
    </w:ins>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7703209" w14:textId="77777777" w:rsidR="00B62A54" w:rsidRDefault="00B62A54">
      <w:r>
        <w:separator/>
      </w:r>
    </w:p>
  </w:footnote>
  <w:footnote w:type="continuationSeparator" w:id="0">
    <w:p w14:paraId="0EED707C" w14:textId="77777777" w:rsidR="00B62A54" w:rsidRDefault="00B62A54">
      <w:r>
        <w:continuationSeparator/>
      </w:r>
    </w:p>
  </w:footnote>
  <w:footnote w:type="continuationNotice" w:id="1">
    <w:p w14:paraId="3DFBA602" w14:textId="77777777" w:rsidR="00B62A54" w:rsidRDefault="00B62A54"/>
  </w:footnote>
  <w:footnote w:id="2">
    <w:p w14:paraId="66FA8CD5" w14:textId="77777777" w:rsidR="000D0D15" w:rsidRDefault="000D0D15">
      <w:pPr>
        <w:pStyle w:val="Notedebasdepage"/>
      </w:pPr>
      <w:r>
        <w:rPr>
          <w:rStyle w:val="Appelnotedebasdep"/>
        </w:rPr>
        <w:footnoteRef/>
      </w:r>
      <w:r>
        <w:t xml:space="preserve"> L’épissure peut être mécanique ou par fusion, selon le type de PB mis en œuvre ; l’information est donnée dans le document technique de câblage du PB</w:t>
      </w:r>
    </w:p>
  </w:footnote>
  <w:footnote w:id="3">
    <w:p w14:paraId="66FA8CD6" w14:textId="77777777" w:rsidR="000D0D15" w:rsidRDefault="000D0D15">
      <w:pPr>
        <w:pStyle w:val="Notedebasdepage"/>
      </w:pPr>
      <w:r>
        <w:rPr>
          <w:rStyle w:val="Appelnotedebasdep"/>
        </w:rPr>
        <w:footnoteRef/>
      </w:r>
      <w:r>
        <w:t xml:space="preserve"> L’emplacement proposé par le client doit rester acceptable et ne pas conduire à faire tout le tour de l’appartement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9EC2C5" w14:textId="77777777" w:rsidR="00B62A54" w:rsidRDefault="00B62A54">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E9421E" w14:textId="77777777" w:rsidR="00B62A54" w:rsidRDefault="00B62A54">
    <w:pPr>
      <w:pStyle w:val="En-tt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5BCE80" w14:textId="77777777" w:rsidR="00B62A54" w:rsidRDefault="00B62A54">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83" type="#_x0000_t75" style="width:11.25pt;height:11.25pt" o:bullet="t">
        <v:imagedata r:id="rId1" o:title="mso56"/>
      </v:shape>
    </w:pict>
  </w:numPicBullet>
  <w:abstractNum w:abstractNumId="0" w15:restartNumberingAfterBreak="0">
    <w:nsid w:val="062266F9"/>
    <w:multiLevelType w:val="hybridMultilevel"/>
    <w:tmpl w:val="BC06ADF2"/>
    <w:lvl w:ilvl="0" w:tplc="040C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 w15:restartNumberingAfterBreak="0">
    <w:nsid w:val="136E1265"/>
    <w:multiLevelType w:val="hybridMultilevel"/>
    <w:tmpl w:val="D722E6AE"/>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2C032DA0"/>
    <w:multiLevelType w:val="hybridMultilevel"/>
    <w:tmpl w:val="215E7432"/>
    <w:lvl w:ilvl="0" w:tplc="26EA6574">
      <w:start w:val="1"/>
      <w:numFmt w:val="bullet"/>
      <w:pStyle w:val="Textenum1"/>
      <w:lvlText w:val=""/>
      <w:lvlJc w:val="left"/>
      <w:pPr>
        <w:tabs>
          <w:tab w:val="num" w:pos="0"/>
        </w:tabs>
        <w:ind w:left="36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410F28CC"/>
    <w:multiLevelType w:val="hybridMultilevel"/>
    <w:tmpl w:val="8F82EE62"/>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5DE028D5"/>
    <w:multiLevelType w:val="multilevel"/>
    <w:tmpl w:val="040C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5" w15:restartNumberingAfterBreak="0">
    <w:nsid w:val="6E3A740D"/>
    <w:multiLevelType w:val="hybridMultilevel"/>
    <w:tmpl w:val="B9A4421C"/>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6" w15:restartNumberingAfterBreak="0">
    <w:nsid w:val="7B6643EE"/>
    <w:multiLevelType w:val="hybridMultilevel"/>
    <w:tmpl w:val="6C5454D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7C994FFD"/>
    <w:multiLevelType w:val="hybridMultilevel"/>
    <w:tmpl w:val="CA442560"/>
    <w:lvl w:ilvl="0" w:tplc="3A3A1114">
      <w:start w:val="1"/>
      <w:numFmt w:val="bullet"/>
      <w:lvlText w:val=""/>
      <w:lvlJc w:val="left"/>
      <w:pPr>
        <w:tabs>
          <w:tab w:val="num" w:pos="360"/>
        </w:tabs>
        <w:ind w:left="360" w:hanging="360"/>
      </w:pPr>
      <w:rPr>
        <w:rFonts w:ascii="Wingdings 2" w:hAnsi="Wingdings 2" w:hint="default"/>
      </w:rPr>
    </w:lvl>
    <w:lvl w:ilvl="1" w:tplc="88606776">
      <w:start w:val="1"/>
      <w:numFmt w:val="decimal"/>
      <w:lvlText w:val="%2."/>
      <w:lvlJc w:val="left"/>
      <w:pPr>
        <w:tabs>
          <w:tab w:val="num" w:pos="1506"/>
        </w:tabs>
        <w:ind w:left="1506" w:hanging="360"/>
      </w:pPr>
      <w:rPr>
        <w:rFonts w:hint="default"/>
      </w:rPr>
    </w:lvl>
    <w:lvl w:ilvl="2" w:tplc="DE6C714E">
      <w:start w:val="1"/>
      <w:numFmt w:val="bullet"/>
      <w:lvlText w:val=""/>
      <w:lvlJc w:val="left"/>
      <w:pPr>
        <w:tabs>
          <w:tab w:val="num" w:pos="360"/>
        </w:tabs>
        <w:ind w:left="360" w:hanging="360"/>
      </w:pPr>
      <w:rPr>
        <w:rFonts w:ascii="Wingdings" w:hAnsi="Wingdings" w:hint="default"/>
        <w:color w:val="auto"/>
      </w:rPr>
    </w:lvl>
    <w:lvl w:ilvl="3" w:tplc="D4E28E6E">
      <w:start w:val="2"/>
      <w:numFmt w:val="decimal"/>
      <w:lvlText w:val="%4"/>
      <w:lvlJc w:val="left"/>
      <w:pPr>
        <w:tabs>
          <w:tab w:val="num" w:pos="2946"/>
        </w:tabs>
        <w:ind w:left="2946" w:hanging="360"/>
      </w:pPr>
      <w:rPr>
        <w:rFonts w:hint="default"/>
        <w:b/>
        <w:color w:val="auto"/>
      </w:rPr>
    </w:lvl>
    <w:lvl w:ilvl="4" w:tplc="040C0003" w:tentative="1">
      <w:start w:val="1"/>
      <w:numFmt w:val="bullet"/>
      <w:lvlText w:val="o"/>
      <w:lvlJc w:val="left"/>
      <w:pPr>
        <w:tabs>
          <w:tab w:val="num" w:pos="3666"/>
        </w:tabs>
        <w:ind w:left="3666" w:hanging="360"/>
      </w:pPr>
      <w:rPr>
        <w:rFonts w:ascii="Courier New" w:hAnsi="Courier New" w:cs="Courier New" w:hint="default"/>
      </w:rPr>
    </w:lvl>
    <w:lvl w:ilvl="5" w:tplc="040C0005" w:tentative="1">
      <w:start w:val="1"/>
      <w:numFmt w:val="bullet"/>
      <w:lvlText w:val=""/>
      <w:lvlJc w:val="left"/>
      <w:pPr>
        <w:tabs>
          <w:tab w:val="num" w:pos="4386"/>
        </w:tabs>
        <w:ind w:left="4386" w:hanging="360"/>
      </w:pPr>
      <w:rPr>
        <w:rFonts w:ascii="Wingdings" w:hAnsi="Wingdings" w:hint="default"/>
      </w:rPr>
    </w:lvl>
    <w:lvl w:ilvl="6" w:tplc="040C0001" w:tentative="1">
      <w:start w:val="1"/>
      <w:numFmt w:val="bullet"/>
      <w:lvlText w:val=""/>
      <w:lvlJc w:val="left"/>
      <w:pPr>
        <w:tabs>
          <w:tab w:val="num" w:pos="5106"/>
        </w:tabs>
        <w:ind w:left="5106" w:hanging="360"/>
      </w:pPr>
      <w:rPr>
        <w:rFonts w:ascii="Symbol" w:hAnsi="Symbol" w:hint="default"/>
      </w:rPr>
    </w:lvl>
    <w:lvl w:ilvl="7" w:tplc="040C0003" w:tentative="1">
      <w:start w:val="1"/>
      <w:numFmt w:val="bullet"/>
      <w:lvlText w:val="o"/>
      <w:lvlJc w:val="left"/>
      <w:pPr>
        <w:tabs>
          <w:tab w:val="num" w:pos="5826"/>
        </w:tabs>
        <w:ind w:left="5826" w:hanging="360"/>
      </w:pPr>
      <w:rPr>
        <w:rFonts w:ascii="Courier New" w:hAnsi="Courier New" w:cs="Courier New" w:hint="default"/>
      </w:rPr>
    </w:lvl>
    <w:lvl w:ilvl="8" w:tplc="040C0005" w:tentative="1">
      <w:start w:val="1"/>
      <w:numFmt w:val="bullet"/>
      <w:lvlText w:val=""/>
      <w:lvlJc w:val="left"/>
      <w:pPr>
        <w:tabs>
          <w:tab w:val="num" w:pos="6546"/>
        </w:tabs>
        <w:ind w:left="6546" w:hanging="360"/>
      </w:pPr>
      <w:rPr>
        <w:rFonts w:ascii="Wingdings" w:hAnsi="Wingdings" w:hint="default"/>
      </w:rPr>
    </w:lvl>
  </w:abstractNum>
  <w:num w:numId="1">
    <w:abstractNumId w:val="4"/>
  </w:num>
  <w:num w:numId="2">
    <w:abstractNumId w:val="2"/>
  </w:num>
  <w:num w:numId="3">
    <w:abstractNumId w:val="7"/>
  </w:num>
  <w:num w:numId="4">
    <w:abstractNumId w:val="0"/>
  </w:num>
  <w:num w:numId="5">
    <w:abstractNumId w:val="6"/>
  </w:num>
  <w:num w:numId="6">
    <w:abstractNumId w:val="5"/>
  </w:num>
  <w:num w:numId="7">
    <w:abstractNumId w:val="3"/>
  </w:num>
  <w:num w:numId="8">
    <w:abstractNumId w:val="1"/>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A0B8F"/>
    <w:rsid w:val="0001214A"/>
    <w:rsid w:val="000171D6"/>
    <w:rsid w:val="00024452"/>
    <w:rsid w:val="000252F0"/>
    <w:rsid w:val="00025806"/>
    <w:rsid w:val="00026781"/>
    <w:rsid w:val="00030DF8"/>
    <w:rsid w:val="00032443"/>
    <w:rsid w:val="00033412"/>
    <w:rsid w:val="000347B7"/>
    <w:rsid w:val="000422A5"/>
    <w:rsid w:val="0004380A"/>
    <w:rsid w:val="00046CD4"/>
    <w:rsid w:val="000509CE"/>
    <w:rsid w:val="0005418E"/>
    <w:rsid w:val="00054233"/>
    <w:rsid w:val="00061A19"/>
    <w:rsid w:val="00061EF7"/>
    <w:rsid w:val="00062D6E"/>
    <w:rsid w:val="0006604C"/>
    <w:rsid w:val="00066274"/>
    <w:rsid w:val="00067C22"/>
    <w:rsid w:val="00083A12"/>
    <w:rsid w:val="00085B28"/>
    <w:rsid w:val="00086E6D"/>
    <w:rsid w:val="000873D0"/>
    <w:rsid w:val="000878D5"/>
    <w:rsid w:val="00092442"/>
    <w:rsid w:val="000929C2"/>
    <w:rsid w:val="0009303E"/>
    <w:rsid w:val="00093551"/>
    <w:rsid w:val="00094E40"/>
    <w:rsid w:val="00096C84"/>
    <w:rsid w:val="00097B26"/>
    <w:rsid w:val="00097E8B"/>
    <w:rsid w:val="00097ED1"/>
    <w:rsid w:val="000A1C25"/>
    <w:rsid w:val="000A664E"/>
    <w:rsid w:val="000B2264"/>
    <w:rsid w:val="000B3C9C"/>
    <w:rsid w:val="000B6164"/>
    <w:rsid w:val="000C64E8"/>
    <w:rsid w:val="000C725F"/>
    <w:rsid w:val="000C77C0"/>
    <w:rsid w:val="000D0D15"/>
    <w:rsid w:val="000D10EE"/>
    <w:rsid w:val="000D116C"/>
    <w:rsid w:val="000D2664"/>
    <w:rsid w:val="000D41FA"/>
    <w:rsid w:val="000E0C80"/>
    <w:rsid w:val="000E2222"/>
    <w:rsid w:val="000E63AD"/>
    <w:rsid w:val="000E6AF9"/>
    <w:rsid w:val="000E7DC6"/>
    <w:rsid w:val="001068C4"/>
    <w:rsid w:val="0011010B"/>
    <w:rsid w:val="00116620"/>
    <w:rsid w:val="00122F7F"/>
    <w:rsid w:val="00123BF9"/>
    <w:rsid w:val="00134BF6"/>
    <w:rsid w:val="00147882"/>
    <w:rsid w:val="0015268D"/>
    <w:rsid w:val="00152B40"/>
    <w:rsid w:val="00152B51"/>
    <w:rsid w:val="00161526"/>
    <w:rsid w:val="0016171F"/>
    <w:rsid w:val="00164FF3"/>
    <w:rsid w:val="00166BD4"/>
    <w:rsid w:val="00167190"/>
    <w:rsid w:val="001672EB"/>
    <w:rsid w:val="0017569C"/>
    <w:rsid w:val="0017648B"/>
    <w:rsid w:val="00184DD9"/>
    <w:rsid w:val="001A3001"/>
    <w:rsid w:val="001A34E7"/>
    <w:rsid w:val="001A6E1E"/>
    <w:rsid w:val="001B02FD"/>
    <w:rsid w:val="001B3A23"/>
    <w:rsid w:val="001B5F5D"/>
    <w:rsid w:val="001C1683"/>
    <w:rsid w:val="001C59EB"/>
    <w:rsid w:val="001C65D2"/>
    <w:rsid w:val="001D0104"/>
    <w:rsid w:val="001D7A10"/>
    <w:rsid w:val="001E24B7"/>
    <w:rsid w:val="001E628B"/>
    <w:rsid w:val="001E6996"/>
    <w:rsid w:val="001F3779"/>
    <w:rsid w:val="001F702C"/>
    <w:rsid w:val="001F75BB"/>
    <w:rsid w:val="0020233C"/>
    <w:rsid w:val="00211473"/>
    <w:rsid w:val="00211860"/>
    <w:rsid w:val="00215A40"/>
    <w:rsid w:val="002200DC"/>
    <w:rsid w:val="00220A7B"/>
    <w:rsid w:val="0022266A"/>
    <w:rsid w:val="00225C95"/>
    <w:rsid w:val="00226F79"/>
    <w:rsid w:val="00231F9A"/>
    <w:rsid w:val="00246D7B"/>
    <w:rsid w:val="00251C55"/>
    <w:rsid w:val="00252D56"/>
    <w:rsid w:val="002770CC"/>
    <w:rsid w:val="00284702"/>
    <w:rsid w:val="002A0FB6"/>
    <w:rsid w:val="002A47D1"/>
    <w:rsid w:val="002A5135"/>
    <w:rsid w:val="002A6351"/>
    <w:rsid w:val="002B048A"/>
    <w:rsid w:val="002B42D9"/>
    <w:rsid w:val="002B457A"/>
    <w:rsid w:val="002B6D69"/>
    <w:rsid w:val="002C1BFA"/>
    <w:rsid w:val="002D035D"/>
    <w:rsid w:val="002E0B59"/>
    <w:rsid w:val="002E198D"/>
    <w:rsid w:val="002E3370"/>
    <w:rsid w:val="00305A70"/>
    <w:rsid w:val="00306913"/>
    <w:rsid w:val="00312DCC"/>
    <w:rsid w:val="00313175"/>
    <w:rsid w:val="00315D94"/>
    <w:rsid w:val="003216A5"/>
    <w:rsid w:val="00322C30"/>
    <w:rsid w:val="00322E25"/>
    <w:rsid w:val="0032585E"/>
    <w:rsid w:val="003324CF"/>
    <w:rsid w:val="00332B3F"/>
    <w:rsid w:val="003363E0"/>
    <w:rsid w:val="00343884"/>
    <w:rsid w:val="00350F00"/>
    <w:rsid w:val="00351CBA"/>
    <w:rsid w:val="0035219E"/>
    <w:rsid w:val="00353F2B"/>
    <w:rsid w:val="00357DAD"/>
    <w:rsid w:val="00362E9F"/>
    <w:rsid w:val="003634E6"/>
    <w:rsid w:val="0037027F"/>
    <w:rsid w:val="00370C61"/>
    <w:rsid w:val="0037112A"/>
    <w:rsid w:val="00373C1A"/>
    <w:rsid w:val="00374ECB"/>
    <w:rsid w:val="00376638"/>
    <w:rsid w:val="00385820"/>
    <w:rsid w:val="003915C4"/>
    <w:rsid w:val="003946A0"/>
    <w:rsid w:val="00396595"/>
    <w:rsid w:val="003A082E"/>
    <w:rsid w:val="003A30A7"/>
    <w:rsid w:val="003A3F11"/>
    <w:rsid w:val="003A44ED"/>
    <w:rsid w:val="003A6341"/>
    <w:rsid w:val="003A67D0"/>
    <w:rsid w:val="003B0096"/>
    <w:rsid w:val="003B5579"/>
    <w:rsid w:val="003C08CB"/>
    <w:rsid w:val="003C0BF6"/>
    <w:rsid w:val="003C0E61"/>
    <w:rsid w:val="003C2007"/>
    <w:rsid w:val="003D768D"/>
    <w:rsid w:val="003E397B"/>
    <w:rsid w:val="003E581B"/>
    <w:rsid w:val="003F1716"/>
    <w:rsid w:val="003F3104"/>
    <w:rsid w:val="003F6A9C"/>
    <w:rsid w:val="0040406C"/>
    <w:rsid w:val="004053DB"/>
    <w:rsid w:val="00405A83"/>
    <w:rsid w:val="00414338"/>
    <w:rsid w:val="004155DF"/>
    <w:rsid w:val="004206E0"/>
    <w:rsid w:val="00422AAF"/>
    <w:rsid w:val="004244D7"/>
    <w:rsid w:val="00434718"/>
    <w:rsid w:val="00440728"/>
    <w:rsid w:val="00443321"/>
    <w:rsid w:val="00443655"/>
    <w:rsid w:val="00443771"/>
    <w:rsid w:val="00445BE8"/>
    <w:rsid w:val="004538E9"/>
    <w:rsid w:val="00456237"/>
    <w:rsid w:val="004615DE"/>
    <w:rsid w:val="0046430D"/>
    <w:rsid w:val="0047001F"/>
    <w:rsid w:val="004715ED"/>
    <w:rsid w:val="00471DC9"/>
    <w:rsid w:val="00471FE7"/>
    <w:rsid w:val="00472066"/>
    <w:rsid w:val="00472316"/>
    <w:rsid w:val="00480B2E"/>
    <w:rsid w:val="004823A0"/>
    <w:rsid w:val="00485A84"/>
    <w:rsid w:val="00486E2B"/>
    <w:rsid w:val="0049229A"/>
    <w:rsid w:val="004946B3"/>
    <w:rsid w:val="004A1FB3"/>
    <w:rsid w:val="004A24C9"/>
    <w:rsid w:val="004A673D"/>
    <w:rsid w:val="004B0838"/>
    <w:rsid w:val="004B0B87"/>
    <w:rsid w:val="004C0731"/>
    <w:rsid w:val="004C212D"/>
    <w:rsid w:val="004C282F"/>
    <w:rsid w:val="004C2F61"/>
    <w:rsid w:val="004C5FE5"/>
    <w:rsid w:val="004D17CF"/>
    <w:rsid w:val="004D1AF1"/>
    <w:rsid w:val="004D1B44"/>
    <w:rsid w:val="004D37C8"/>
    <w:rsid w:val="004D65CC"/>
    <w:rsid w:val="004E0FC7"/>
    <w:rsid w:val="004E1E2C"/>
    <w:rsid w:val="004F070C"/>
    <w:rsid w:val="004F33AD"/>
    <w:rsid w:val="004F688B"/>
    <w:rsid w:val="0050170F"/>
    <w:rsid w:val="0051128F"/>
    <w:rsid w:val="00511F50"/>
    <w:rsid w:val="00512309"/>
    <w:rsid w:val="00525BBA"/>
    <w:rsid w:val="00530BFC"/>
    <w:rsid w:val="005310EF"/>
    <w:rsid w:val="00532FD4"/>
    <w:rsid w:val="005332E9"/>
    <w:rsid w:val="00536816"/>
    <w:rsid w:val="0053725C"/>
    <w:rsid w:val="005415C9"/>
    <w:rsid w:val="00543937"/>
    <w:rsid w:val="0054780B"/>
    <w:rsid w:val="005535E9"/>
    <w:rsid w:val="00553B15"/>
    <w:rsid w:val="005544CD"/>
    <w:rsid w:val="00555858"/>
    <w:rsid w:val="00557757"/>
    <w:rsid w:val="00560F6D"/>
    <w:rsid w:val="00576692"/>
    <w:rsid w:val="00576BE8"/>
    <w:rsid w:val="005818DC"/>
    <w:rsid w:val="005844D5"/>
    <w:rsid w:val="00586396"/>
    <w:rsid w:val="00586C31"/>
    <w:rsid w:val="00587015"/>
    <w:rsid w:val="005874A3"/>
    <w:rsid w:val="005A3904"/>
    <w:rsid w:val="005A5FA5"/>
    <w:rsid w:val="005B09FC"/>
    <w:rsid w:val="005B437B"/>
    <w:rsid w:val="005B56E1"/>
    <w:rsid w:val="005C0F55"/>
    <w:rsid w:val="005C160B"/>
    <w:rsid w:val="005C68D7"/>
    <w:rsid w:val="005C7779"/>
    <w:rsid w:val="005D1F72"/>
    <w:rsid w:val="005D69CD"/>
    <w:rsid w:val="005E3799"/>
    <w:rsid w:val="005E5D7C"/>
    <w:rsid w:val="005F3EA2"/>
    <w:rsid w:val="006024F6"/>
    <w:rsid w:val="00604493"/>
    <w:rsid w:val="00610882"/>
    <w:rsid w:val="006110C2"/>
    <w:rsid w:val="00624B53"/>
    <w:rsid w:val="006320FE"/>
    <w:rsid w:val="006368EE"/>
    <w:rsid w:val="00643261"/>
    <w:rsid w:val="00644E52"/>
    <w:rsid w:val="0065004F"/>
    <w:rsid w:val="00652B0F"/>
    <w:rsid w:val="0065450C"/>
    <w:rsid w:val="00666CB2"/>
    <w:rsid w:val="00673C4E"/>
    <w:rsid w:val="00680893"/>
    <w:rsid w:val="0068164A"/>
    <w:rsid w:val="006849AC"/>
    <w:rsid w:val="006862AA"/>
    <w:rsid w:val="00691726"/>
    <w:rsid w:val="00692237"/>
    <w:rsid w:val="00693DD0"/>
    <w:rsid w:val="006A099B"/>
    <w:rsid w:val="006A61D9"/>
    <w:rsid w:val="006B191C"/>
    <w:rsid w:val="006B1A0E"/>
    <w:rsid w:val="006B303B"/>
    <w:rsid w:val="006B3DBB"/>
    <w:rsid w:val="006B47DF"/>
    <w:rsid w:val="006B4AE0"/>
    <w:rsid w:val="006B7379"/>
    <w:rsid w:val="006C716A"/>
    <w:rsid w:val="006D2AAC"/>
    <w:rsid w:val="006D2B87"/>
    <w:rsid w:val="006D43E8"/>
    <w:rsid w:val="006D4697"/>
    <w:rsid w:val="006D49F4"/>
    <w:rsid w:val="006D5F53"/>
    <w:rsid w:val="006D5FB8"/>
    <w:rsid w:val="006D699E"/>
    <w:rsid w:val="006E064F"/>
    <w:rsid w:val="006E0B0B"/>
    <w:rsid w:val="006E2926"/>
    <w:rsid w:val="006E3461"/>
    <w:rsid w:val="006E4167"/>
    <w:rsid w:val="006E420F"/>
    <w:rsid w:val="006E4F54"/>
    <w:rsid w:val="006F2306"/>
    <w:rsid w:val="0071016F"/>
    <w:rsid w:val="00712D1D"/>
    <w:rsid w:val="007231C7"/>
    <w:rsid w:val="00730719"/>
    <w:rsid w:val="00731D83"/>
    <w:rsid w:val="007340E0"/>
    <w:rsid w:val="00741414"/>
    <w:rsid w:val="00745338"/>
    <w:rsid w:val="00745DBC"/>
    <w:rsid w:val="007500F4"/>
    <w:rsid w:val="007508DC"/>
    <w:rsid w:val="00756BCC"/>
    <w:rsid w:val="0075700B"/>
    <w:rsid w:val="00757D4E"/>
    <w:rsid w:val="00763664"/>
    <w:rsid w:val="00763E61"/>
    <w:rsid w:val="0076766E"/>
    <w:rsid w:val="00771734"/>
    <w:rsid w:val="00774217"/>
    <w:rsid w:val="0077475A"/>
    <w:rsid w:val="00775688"/>
    <w:rsid w:val="00775D95"/>
    <w:rsid w:val="00783048"/>
    <w:rsid w:val="00790F72"/>
    <w:rsid w:val="00794EDD"/>
    <w:rsid w:val="00795D53"/>
    <w:rsid w:val="00797A4C"/>
    <w:rsid w:val="007A00FE"/>
    <w:rsid w:val="007A01E0"/>
    <w:rsid w:val="007A0B8F"/>
    <w:rsid w:val="007A530F"/>
    <w:rsid w:val="007A5ACD"/>
    <w:rsid w:val="007B1DDA"/>
    <w:rsid w:val="007B3D1B"/>
    <w:rsid w:val="007B5699"/>
    <w:rsid w:val="007B723C"/>
    <w:rsid w:val="007C4DB5"/>
    <w:rsid w:val="007D04FF"/>
    <w:rsid w:val="007D18CB"/>
    <w:rsid w:val="007D3C89"/>
    <w:rsid w:val="007D781B"/>
    <w:rsid w:val="007E02F6"/>
    <w:rsid w:val="007E3313"/>
    <w:rsid w:val="007E7D35"/>
    <w:rsid w:val="007F012D"/>
    <w:rsid w:val="007F6E86"/>
    <w:rsid w:val="008032E9"/>
    <w:rsid w:val="008102BD"/>
    <w:rsid w:val="00810BF1"/>
    <w:rsid w:val="00811CFB"/>
    <w:rsid w:val="00811EF4"/>
    <w:rsid w:val="00815DA3"/>
    <w:rsid w:val="0082186C"/>
    <w:rsid w:val="00826A92"/>
    <w:rsid w:val="0083756C"/>
    <w:rsid w:val="0084080E"/>
    <w:rsid w:val="008475E6"/>
    <w:rsid w:val="008514F4"/>
    <w:rsid w:val="008524E3"/>
    <w:rsid w:val="00855A92"/>
    <w:rsid w:val="008620A7"/>
    <w:rsid w:val="00867B0E"/>
    <w:rsid w:val="00867ED3"/>
    <w:rsid w:val="008706B4"/>
    <w:rsid w:val="00872244"/>
    <w:rsid w:val="008769D4"/>
    <w:rsid w:val="00881ED5"/>
    <w:rsid w:val="00883A40"/>
    <w:rsid w:val="00883EEC"/>
    <w:rsid w:val="008874CF"/>
    <w:rsid w:val="00890565"/>
    <w:rsid w:val="00891058"/>
    <w:rsid w:val="008A4739"/>
    <w:rsid w:val="008B6037"/>
    <w:rsid w:val="008B7BFB"/>
    <w:rsid w:val="008C4603"/>
    <w:rsid w:val="008D0561"/>
    <w:rsid w:val="008D3201"/>
    <w:rsid w:val="008D579B"/>
    <w:rsid w:val="008D73FA"/>
    <w:rsid w:val="008E4836"/>
    <w:rsid w:val="008E5870"/>
    <w:rsid w:val="008E58FD"/>
    <w:rsid w:val="008E683A"/>
    <w:rsid w:val="008F157D"/>
    <w:rsid w:val="008F3FB1"/>
    <w:rsid w:val="008F4EF6"/>
    <w:rsid w:val="00912AEB"/>
    <w:rsid w:val="0091642B"/>
    <w:rsid w:val="00920D93"/>
    <w:rsid w:val="0092150F"/>
    <w:rsid w:val="00921A5D"/>
    <w:rsid w:val="00930976"/>
    <w:rsid w:val="00932F34"/>
    <w:rsid w:val="009351FE"/>
    <w:rsid w:val="00935741"/>
    <w:rsid w:val="0093751F"/>
    <w:rsid w:val="009501F7"/>
    <w:rsid w:val="00951CB8"/>
    <w:rsid w:val="0095464D"/>
    <w:rsid w:val="009558C3"/>
    <w:rsid w:val="009608BF"/>
    <w:rsid w:val="00964711"/>
    <w:rsid w:val="009763C1"/>
    <w:rsid w:val="00980441"/>
    <w:rsid w:val="00985A93"/>
    <w:rsid w:val="00990C54"/>
    <w:rsid w:val="00993D8A"/>
    <w:rsid w:val="00996148"/>
    <w:rsid w:val="009A1C7E"/>
    <w:rsid w:val="009B1777"/>
    <w:rsid w:val="009B1B80"/>
    <w:rsid w:val="009B58F0"/>
    <w:rsid w:val="009C2602"/>
    <w:rsid w:val="009D323B"/>
    <w:rsid w:val="009E2B12"/>
    <w:rsid w:val="009E55B7"/>
    <w:rsid w:val="009E6244"/>
    <w:rsid w:val="009F02E3"/>
    <w:rsid w:val="009F317C"/>
    <w:rsid w:val="00A0226F"/>
    <w:rsid w:val="00A04B39"/>
    <w:rsid w:val="00A06884"/>
    <w:rsid w:val="00A06DAF"/>
    <w:rsid w:val="00A07D64"/>
    <w:rsid w:val="00A11916"/>
    <w:rsid w:val="00A126F5"/>
    <w:rsid w:val="00A1628E"/>
    <w:rsid w:val="00A2657E"/>
    <w:rsid w:val="00A304B6"/>
    <w:rsid w:val="00A321F9"/>
    <w:rsid w:val="00A33E64"/>
    <w:rsid w:val="00A3426B"/>
    <w:rsid w:val="00A34277"/>
    <w:rsid w:val="00A34C07"/>
    <w:rsid w:val="00A371C7"/>
    <w:rsid w:val="00A43110"/>
    <w:rsid w:val="00A44A6E"/>
    <w:rsid w:val="00A462AA"/>
    <w:rsid w:val="00A533F0"/>
    <w:rsid w:val="00A53CBB"/>
    <w:rsid w:val="00A55841"/>
    <w:rsid w:val="00A6481B"/>
    <w:rsid w:val="00A70078"/>
    <w:rsid w:val="00A74E78"/>
    <w:rsid w:val="00A76544"/>
    <w:rsid w:val="00A77468"/>
    <w:rsid w:val="00A80B20"/>
    <w:rsid w:val="00A83562"/>
    <w:rsid w:val="00A83D89"/>
    <w:rsid w:val="00A846EF"/>
    <w:rsid w:val="00A8639D"/>
    <w:rsid w:val="00A87023"/>
    <w:rsid w:val="00A9043B"/>
    <w:rsid w:val="00A90564"/>
    <w:rsid w:val="00A922E4"/>
    <w:rsid w:val="00A9307D"/>
    <w:rsid w:val="00A9561F"/>
    <w:rsid w:val="00A95889"/>
    <w:rsid w:val="00A96F89"/>
    <w:rsid w:val="00AA0BBD"/>
    <w:rsid w:val="00AA1401"/>
    <w:rsid w:val="00AA68A3"/>
    <w:rsid w:val="00AB0C50"/>
    <w:rsid w:val="00AB11BF"/>
    <w:rsid w:val="00AB24EA"/>
    <w:rsid w:val="00AC2DE7"/>
    <w:rsid w:val="00AC47B8"/>
    <w:rsid w:val="00AC5EC1"/>
    <w:rsid w:val="00AC6020"/>
    <w:rsid w:val="00AC7285"/>
    <w:rsid w:val="00AD047B"/>
    <w:rsid w:val="00AD4B44"/>
    <w:rsid w:val="00AF1326"/>
    <w:rsid w:val="00AF1F6D"/>
    <w:rsid w:val="00AF2BF7"/>
    <w:rsid w:val="00AF651F"/>
    <w:rsid w:val="00B03AE0"/>
    <w:rsid w:val="00B11326"/>
    <w:rsid w:val="00B142FC"/>
    <w:rsid w:val="00B21BB3"/>
    <w:rsid w:val="00B2437D"/>
    <w:rsid w:val="00B36581"/>
    <w:rsid w:val="00B40411"/>
    <w:rsid w:val="00B420E2"/>
    <w:rsid w:val="00B42F15"/>
    <w:rsid w:val="00B469B9"/>
    <w:rsid w:val="00B47A20"/>
    <w:rsid w:val="00B567EC"/>
    <w:rsid w:val="00B57B51"/>
    <w:rsid w:val="00B6022B"/>
    <w:rsid w:val="00B62605"/>
    <w:rsid w:val="00B62A54"/>
    <w:rsid w:val="00B64126"/>
    <w:rsid w:val="00B66B50"/>
    <w:rsid w:val="00B679FF"/>
    <w:rsid w:val="00B709F2"/>
    <w:rsid w:val="00B737EC"/>
    <w:rsid w:val="00B73928"/>
    <w:rsid w:val="00B74175"/>
    <w:rsid w:val="00B75082"/>
    <w:rsid w:val="00B7562B"/>
    <w:rsid w:val="00B80A81"/>
    <w:rsid w:val="00B81BEB"/>
    <w:rsid w:val="00B81CB1"/>
    <w:rsid w:val="00B81FBC"/>
    <w:rsid w:val="00B82AA8"/>
    <w:rsid w:val="00B85C40"/>
    <w:rsid w:val="00B87CD5"/>
    <w:rsid w:val="00B92C5E"/>
    <w:rsid w:val="00B941A9"/>
    <w:rsid w:val="00B95746"/>
    <w:rsid w:val="00BA48A6"/>
    <w:rsid w:val="00BA571F"/>
    <w:rsid w:val="00BA6B38"/>
    <w:rsid w:val="00BA6CD9"/>
    <w:rsid w:val="00BB0DF7"/>
    <w:rsid w:val="00BB35B5"/>
    <w:rsid w:val="00BC3F46"/>
    <w:rsid w:val="00BC426D"/>
    <w:rsid w:val="00BD0D80"/>
    <w:rsid w:val="00BD296E"/>
    <w:rsid w:val="00BD5BB1"/>
    <w:rsid w:val="00BE2F8B"/>
    <w:rsid w:val="00BE556C"/>
    <w:rsid w:val="00BF11F3"/>
    <w:rsid w:val="00BF203B"/>
    <w:rsid w:val="00BF2D07"/>
    <w:rsid w:val="00BF5F7D"/>
    <w:rsid w:val="00C01531"/>
    <w:rsid w:val="00C02721"/>
    <w:rsid w:val="00C04772"/>
    <w:rsid w:val="00C054FD"/>
    <w:rsid w:val="00C06CD8"/>
    <w:rsid w:val="00C10FE0"/>
    <w:rsid w:val="00C11AD6"/>
    <w:rsid w:val="00C24C02"/>
    <w:rsid w:val="00C27058"/>
    <w:rsid w:val="00C32355"/>
    <w:rsid w:val="00C3676E"/>
    <w:rsid w:val="00C416A3"/>
    <w:rsid w:val="00C5604C"/>
    <w:rsid w:val="00C62FBF"/>
    <w:rsid w:val="00C65FE5"/>
    <w:rsid w:val="00C663F3"/>
    <w:rsid w:val="00C72BA4"/>
    <w:rsid w:val="00C7328E"/>
    <w:rsid w:val="00C746C4"/>
    <w:rsid w:val="00C8103B"/>
    <w:rsid w:val="00C82EAC"/>
    <w:rsid w:val="00C86BE8"/>
    <w:rsid w:val="00C87882"/>
    <w:rsid w:val="00CA0E0A"/>
    <w:rsid w:val="00CA157D"/>
    <w:rsid w:val="00CA393F"/>
    <w:rsid w:val="00CA5F31"/>
    <w:rsid w:val="00CB071B"/>
    <w:rsid w:val="00CB2296"/>
    <w:rsid w:val="00CB6D6F"/>
    <w:rsid w:val="00CC2547"/>
    <w:rsid w:val="00CC7527"/>
    <w:rsid w:val="00CD125D"/>
    <w:rsid w:val="00CD1368"/>
    <w:rsid w:val="00CD41AD"/>
    <w:rsid w:val="00CD49ED"/>
    <w:rsid w:val="00CD6F59"/>
    <w:rsid w:val="00CE5739"/>
    <w:rsid w:val="00CE5C33"/>
    <w:rsid w:val="00CE6974"/>
    <w:rsid w:val="00CF2C52"/>
    <w:rsid w:val="00CF39F2"/>
    <w:rsid w:val="00CF55E6"/>
    <w:rsid w:val="00CF6F45"/>
    <w:rsid w:val="00D0223F"/>
    <w:rsid w:val="00D04864"/>
    <w:rsid w:val="00D10783"/>
    <w:rsid w:val="00D13798"/>
    <w:rsid w:val="00D160AA"/>
    <w:rsid w:val="00D21CE0"/>
    <w:rsid w:val="00D25861"/>
    <w:rsid w:val="00D25D9B"/>
    <w:rsid w:val="00D35122"/>
    <w:rsid w:val="00D35493"/>
    <w:rsid w:val="00D35B2A"/>
    <w:rsid w:val="00D421FC"/>
    <w:rsid w:val="00D4247F"/>
    <w:rsid w:val="00D62268"/>
    <w:rsid w:val="00D66484"/>
    <w:rsid w:val="00D665DF"/>
    <w:rsid w:val="00D724C7"/>
    <w:rsid w:val="00D72DB8"/>
    <w:rsid w:val="00D808B7"/>
    <w:rsid w:val="00D81FF0"/>
    <w:rsid w:val="00D869B9"/>
    <w:rsid w:val="00D87BEF"/>
    <w:rsid w:val="00D97F4B"/>
    <w:rsid w:val="00DA3F31"/>
    <w:rsid w:val="00DA54D3"/>
    <w:rsid w:val="00DA78A0"/>
    <w:rsid w:val="00DB0FD8"/>
    <w:rsid w:val="00DB1A1C"/>
    <w:rsid w:val="00DB592C"/>
    <w:rsid w:val="00DB6276"/>
    <w:rsid w:val="00DC36BA"/>
    <w:rsid w:val="00DC3D4F"/>
    <w:rsid w:val="00DC530B"/>
    <w:rsid w:val="00DC6C56"/>
    <w:rsid w:val="00DC6F1A"/>
    <w:rsid w:val="00DD1990"/>
    <w:rsid w:val="00DD31A0"/>
    <w:rsid w:val="00DD3F37"/>
    <w:rsid w:val="00DD77B9"/>
    <w:rsid w:val="00DE3D23"/>
    <w:rsid w:val="00DE4CB1"/>
    <w:rsid w:val="00DE50A5"/>
    <w:rsid w:val="00DF0718"/>
    <w:rsid w:val="00DF2B16"/>
    <w:rsid w:val="00E002C9"/>
    <w:rsid w:val="00E00C90"/>
    <w:rsid w:val="00E00DEF"/>
    <w:rsid w:val="00E010A6"/>
    <w:rsid w:val="00E011A6"/>
    <w:rsid w:val="00E0764A"/>
    <w:rsid w:val="00E07BE1"/>
    <w:rsid w:val="00E1193E"/>
    <w:rsid w:val="00E15EC0"/>
    <w:rsid w:val="00E23EFB"/>
    <w:rsid w:val="00E25F7F"/>
    <w:rsid w:val="00E356AF"/>
    <w:rsid w:val="00E4057E"/>
    <w:rsid w:val="00E4085E"/>
    <w:rsid w:val="00E43790"/>
    <w:rsid w:val="00E4545A"/>
    <w:rsid w:val="00E47A11"/>
    <w:rsid w:val="00E56486"/>
    <w:rsid w:val="00E61A55"/>
    <w:rsid w:val="00E63C26"/>
    <w:rsid w:val="00E723C2"/>
    <w:rsid w:val="00E814B7"/>
    <w:rsid w:val="00E821CC"/>
    <w:rsid w:val="00E82A71"/>
    <w:rsid w:val="00E859F7"/>
    <w:rsid w:val="00E909D9"/>
    <w:rsid w:val="00E92344"/>
    <w:rsid w:val="00E93CD1"/>
    <w:rsid w:val="00EA24DC"/>
    <w:rsid w:val="00EA31D3"/>
    <w:rsid w:val="00EA438F"/>
    <w:rsid w:val="00EA71EC"/>
    <w:rsid w:val="00EA7391"/>
    <w:rsid w:val="00EB071D"/>
    <w:rsid w:val="00EB1824"/>
    <w:rsid w:val="00EB63A9"/>
    <w:rsid w:val="00EB69D7"/>
    <w:rsid w:val="00EB745C"/>
    <w:rsid w:val="00EC2C82"/>
    <w:rsid w:val="00EC5C2D"/>
    <w:rsid w:val="00ED10AB"/>
    <w:rsid w:val="00ED40C4"/>
    <w:rsid w:val="00ED422B"/>
    <w:rsid w:val="00ED730C"/>
    <w:rsid w:val="00ED78B6"/>
    <w:rsid w:val="00EE4F56"/>
    <w:rsid w:val="00EF05D9"/>
    <w:rsid w:val="00EF4DAB"/>
    <w:rsid w:val="00F0062F"/>
    <w:rsid w:val="00F007F1"/>
    <w:rsid w:val="00F00F36"/>
    <w:rsid w:val="00F038F3"/>
    <w:rsid w:val="00F05BCF"/>
    <w:rsid w:val="00F10CF7"/>
    <w:rsid w:val="00F11323"/>
    <w:rsid w:val="00F11AB5"/>
    <w:rsid w:val="00F1744B"/>
    <w:rsid w:val="00F212EB"/>
    <w:rsid w:val="00F218D0"/>
    <w:rsid w:val="00F26FDC"/>
    <w:rsid w:val="00F27682"/>
    <w:rsid w:val="00F30D89"/>
    <w:rsid w:val="00F31C5C"/>
    <w:rsid w:val="00F3586A"/>
    <w:rsid w:val="00F366D0"/>
    <w:rsid w:val="00F4463E"/>
    <w:rsid w:val="00F44830"/>
    <w:rsid w:val="00F44B6B"/>
    <w:rsid w:val="00F4623E"/>
    <w:rsid w:val="00F46759"/>
    <w:rsid w:val="00F46CE2"/>
    <w:rsid w:val="00F46D4B"/>
    <w:rsid w:val="00F509E2"/>
    <w:rsid w:val="00F51689"/>
    <w:rsid w:val="00F53DBC"/>
    <w:rsid w:val="00F61529"/>
    <w:rsid w:val="00F61C8F"/>
    <w:rsid w:val="00F62A12"/>
    <w:rsid w:val="00F63096"/>
    <w:rsid w:val="00F66218"/>
    <w:rsid w:val="00F66769"/>
    <w:rsid w:val="00F7496B"/>
    <w:rsid w:val="00F75382"/>
    <w:rsid w:val="00F764DD"/>
    <w:rsid w:val="00F807D0"/>
    <w:rsid w:val="00F83539"/>
    <w:rsid w:val="00F85192"/>
    <w:rsid w:val="00F85C7B"/>
    <w:rsid w:val="00F861E8"/>
    <w:rsid w:val="00F95CC2"/>
    <w:rsid w:val="00F972AC"/>
    <w:rsid w:val="00FA45CC"/>
    <w:rsid w:val="00FB02E9"/>
    <w:rsid w:val="00FB0612"/>
    <w:rsid w:val="00FB4932"/>
    <w:rsid w:val="00FB58D9"/>
    <w:rsid w:val="00FB61D2"/>
    <w:rsid w:val="00FC05DD"/>
    <w:rsid w:val="00FC34AC"/>
    <w:rsid w:val="00FC590A"/>
    <w:rsid w:val="00FC7683"/>
    <w:rsid w:val="00FE0108"/>
    <w:rsid w:val="00FE133C"/>
    <w:rsid w:val="00FE63E5"/>
    <w:rsid w:val="00FF1D02"/>
    <w:rsid w:val="00FF2364"/>
    <w:rsid w:val="00FF4EC6"/>
    <w:rsid w:val="00FF4F4A"/>
    <w:rsid w:val="00FF6E49"/>
    <w:rsid w:val="00FF72EB"/>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6FA8B35"/>
  <w15:chartTrackingRefBased/>
  <w15:docId w15:val="{D779FCC2-119C-4C0F-A9B6-FAC55EED62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caption" w:qFormat="1"/>
    <w:lsdException w:name="table of figures" w:uiPriority="99"/>
    <w:lsdException w:name="Title" w:qFormat="1"/>
    <w:lsdException w:name="Subtitle" w:qFormat="1"/>
    <w:lsdException w:name="Hyperlink" w:uiPriority="99"/>
    <w:lsdException w:name="Strong" w:qFormat="1"/>
    <w:lsdException w:name="Emphasis" w:qFormat="1"/>
    <w:lsdException w:name="HTML Keyboar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7A0B8F"/>
    <w:rPr>
      <w:sz w:val="24"/>
      <w:szCs w:val="24"/>
    </w:rPr>
  </w:style>
  <w:style w:type="paragraph" w:styleId="Titre1">
    <w:name w:val="heading 1"/>
    <w:basedOn w:val="Normal"/>
    <w:next w:val="Normal"/>
    <w:qFormat/>
    <w:rsid w:val="007A0B8F"/>
    <w:pPr>
      <w:keepNext/>
      <w:spacing w:before="240" w:after="60"/>
      <w:outlineLvl w:val="0"/>
    </w:pPr>
    <w:rPr>
      <w:rFonts w:ascii="Arial" w:hAnsi="Arial" w:cs="Arial"/>
      <w:b/>
      <w:bCs/>
      <w:kern w:val="32"/>
      <w:sz w:val="32"/>
      <w:szCs w:val="32"/>
    </w:rPr>
  </w:style>
  <w:style w:type="paragraph" w:styleId="Titre2">
    <w:name w:val="heading 2"/>
    <w:basedOn w:val="Normal"/>
    <w:next w:val="Normal"/>
    <w:qFormat/>
    <w:rsid w:val="00DD3F37"/>
    <w:pPr>
      <w:keepNext/>
      <w:spacing w:before="240" w:after="60"/>
      <w:outlineLvl w:val="1"/>
    </w:pPr>
    <w:rPr>
      <w:rFonts w:ascii="Arial" w:hAnsi="Arial" w:cs="Arial"/>
      <w:b/>
      <w:bCs/>
      <w:i/>
      <w:iCs/>
      <w:sz w:val="28"/>
      <w:szCs w:val="28"/>
    </w:rPr>
  </w:style>
  <w:style w:type="paragraph" w:styleId="Titre3">
    <w:name w:val="heading 3"/>
    <w:basedOn w:val="Normal"/>
    <w:next w:val="Normal"/>
    <w:qFormat/>
    <w:rsid w:val="007A0B8F"/>
    <w:pPr>
      <w:keepNext/>
      <w:spacing w:before="240" w:after="60"/>
      <w:outlineLvl w:val="2"/>
    </w:pPr>
    <w:rPr>
      <w:rFonts w:ascii="Arial" w:hAnsi="Arial" w:cs="Arial"/>
      <w:b/>
      <w:bCs/>
      <w:sz w:val="26"/>
      <w:szCs w:val="26"/>
    </w:rPr>
  </w:style>
  <w:style w:type="paragraph" w:styleId="Titre4">
    <w:name w:val="heading 4"/>
    <w:basedOn w:val="Normal"/>
    <w:next w:val="Normal"/>
    <w:link w:val="Titre4Car"/>
    <w:qFormat/>
    <w:rsid w:val="00A8639D"/>
    <w:pPr>
      <w:keepNext/>
      <w:tabs>
        <w:tab w:val="left" w:pos="1134"/>
      </w:tabs>
      <w:spacing w:before="120"/>
      <w:ind w:left="864" w:hanging="864"/>
      <w:outlineLvl w:val="3"/>
    </w:pPr>
    <w:rPr>
      <w:rFonts w:ascii="Helvetica 55 Roman" w:hAnsi="Helvetica 55 Roman"/>
      <w:bCs/>
      <w:sz w:val="20"/>
      <w:szCs w:val="20"/>
      <w:u w:val="single"/>
    </w:rPr>
  </w:style>
  <w:style w:type="paragraph" w:styleId="Titre5">
    <w:name w:val="heading 5"/>
    <w:basedOn w:val="Normal"/>
    <w:next w:val="Normal"/>
    <w:qFormat/>
    <w:rsid w:val="001C65D2"/>
    <w:pPr>
      <w:tabs>
        <w:tab w:val="num" w:pos="1008"/>
      </w:tabs>
      <w:spacing w:before="240" w:after="60"/>
      <w:ind w:left="1008" w:hanging="1008"/>
      <w:outlineLvl w:val="4"/>
    </w:pPr>
    <w:rPr>
      <w:b/>
      <w:bCs/>
      <w:i/>
      <w:iCs/>
      <w:noProof/>
      <w:sz w:val="26"/>
      <w:szCs w:val="26"/>
    </w:rPr>
  </w:style>
  <w:style w:type="paragraph" w:styleId="Titre6">
    <w:name w:val="heading 6"/>
    <w:basedOn w:val="Normal"/>
    <w:next w:val="Normal"/>
    <w:qFormat/>
    <w:rsid w:val="001C65D2"/>
    <w:pPr>
      <w:tabs>
        <w:tab w:val="num" w:pos="1152"/>
      </w:tabs>
      <w:spacing w:before="240" w:after="60"/>
      <w:ind w:left="1152" w:hanging="1152"/>
      <w:outlineLvl w:val="5"/>
    </w:pPr>
    <w:rPr>
      <w:b/>
      <w:bCs/>
      <w:noProof/>
      <w:sz w:val="22"/>
      <w:szCs w:val="22"/>
    </w:rPr>
  </w:style>
  <w:style w:type="paragraph" w:styleId="Titre7">
    <w:name w:val="heading 7"/>
    <w:basedOn w:val="Normal"/>
    <w:next w:val="Normal"/>
    <w:qFormat/>
    <w:rsid w:val="001C65D2"/>
    <w:pPr>
      <w:tabs>
        <w:tab w:val="num" w:pos="1296"/>
      </w:tabs>
      <w:spacing w:before="240" w:after="60"/>
      <w:ind w:left="1296" w:hanging="1296"/>
      <w:outlineLvl w:val="6"/>
    </w:pPr>
    <w:rPr>
      <w:noProof/>
    </w:rPr>
  </w:style>
  <w:style w:type="paragraph" w:styleId="Titre8">
    <w:name w:val="heading 8"/>
    <w:basedOn w:val="Normal"/>
    <w:next w:val="Normal"/>
    <w:qFormat/>
    <w:rsid w:val="001C65D2"/>
    <w:pPr>
      <w:tabs>
        <w:tab w:val="num" w:pos="1440"/>
      </w:tabs>
      <w:spacing w:before="240" w:after="60"/>
      <w:ind w:left="1440" w:hanging="1440"/>
      <w:outlineLvl w:val="7"/>
    </w:pPr>
    <w:rPr>
      <w:i/>
      <w:iCs/>
      <w:noProof/>
    </w:rPr>
  </w:style>
  <w:style w:type="paragraph" w:styleId="Titre9">
    <w:name w:val="heading 9"/>
    <w:basedOn w:val="Normal"/>
    <w:next w:val="Normal"/>
    <w:qFormat/>
    <w:rsid w:val="001C65D2"/>
    <w:pPr>
      <w:tabs>
        <w:tab w:val="num" w:pos="1584"/>
      </w:tabs>
      <w:spacing w:before="240" w:after="60"/>
      <w:ind w:left="1584" w:hanging="1584"/>
      <w:outlineLvl w:val="8"/>
    </w:pPr>
    <w:rPr>
      <w:rFonts w:ascii="Arial" w:hAnsi="Arial" w:cs="Arial"/>
      <w:noProof/>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rsid w:val="00DE4CB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M1">
    <w:name w:val="toc 1"/>
    <w:basedOn w:val="Normal"/>
    <w:next w:val="Normal"/>
    <w:autoRedefine/>
    <w:uiPriority w:val="39"/>
    <w:rsid w:val="009763C1"/>
    <w:pPr>
      <w:spacing w:before="120" w:after="120"/>
    </w:pPr>
    <w:rPr>
      <w:b/>
      <w:bCs/>
      <w:caps/>
      <w:sz w:val="20"/>
    </w:rPr>
  </w:style>
  <w:style w:type="paragraph" w:styleId="TM3">
    <w:name w:val="toc 3"/>
    <w:basedOn w:val="Normal"/>
    <w:next w:val="Normal"/>
    <w:autoRedefine/>
    <w:uiPriority w:val="39"/>
    <w:rsid w:val="009763C1"/>
    <w:pPr>
      <w:ind w:left="480"/>
    </w:pPr>
    <w:rPr>
      <w:i/>
      <w:iCs/>
      <w:sz w:val="20"/>
    </w:rPr>
  </w:style>
  <w:style w:type="paragraph" w:styleId="TM2">
    <w:name w:val="toc 2"/>
    <w:basedOn w:val="Normal"/>
    <w:next w:val="Normal"/>
    <w:autoRedefine/>
    <w:uiPriority w:val="39"/>
    <w:rsid w:val="009763C1"/>
    <w:pPr>
      <w:ind w:left="240"/>
    </w:pPr>
    <w:rPr>
      <w:smallCaps/>
      <w:sz w:val="20"/>
    </w:rPr>
  </w:style>
  <w:style w:type="character" w:styleId="Lienhypertexte">
    <w:name w:val="Hyperlink"/>
    <w:uiPriority w:val="99"/>
    <w:rsid w:val="009763C1"/>
    <w:rPr>
      <w:color w:val="0000FF"/>
      <w:u w:val="single"/>
    </w:rPr>
  </w:style>
  <w:style w:type="paragraph" w:styleId="TM4">
    <w:name w:val="toc 4"/>
    <w:basedOn w:val="Normal"/>
    <w:next w:val="Normal"/>
    <w:autoRedefine/>
    <w:semiHidden/>
    <w:rsid w:val="00422AAF"/>
    <w:pPr>
      <w:ind w:left="720"/>
    </w:pPr>
    <w:rPr>
      <w:sz w:val="18"/>
      <w:szCs w:val="21"/>
    </w:rPr>
  </w:style>
  <w:style w:type="paragraph" w:styleId="TM5">
    <w:name w:val="toc 5"/>
    <w:basedOn w:val="Normal"/>
    <w:next w:val="Normal"/>
    <w:autoRedefine/>
    <w:semiHidden/>
    <w:rsid w:val="00422AAF"/>
    <w:pPr>
      <w:ind w:left="960"/>
    </w:pPr>
    <w:rPr>
      <w:sz w:val="18"/>
      <w:szCs w:val="21"/>
    </w:rPr>
  </w:style>
  <w:style w:type="paragraph" w:styleId="TM6">
    <w:name w:val="toc 6"/>
    <w:basedOn w:val="Normal"/>
    <w:next w:val="Normal"/>
    <w:autoRedefine/>
    <w:semiHidden/>
    <w:rsid w:val="00422AAF"/>
    <w:pPr>
      <w:ind w:left="1200"/>
    </w:pPr>
    <w:rPr>
      <w:sz w:val="18"/>
      <w:szCs w:val="21"/>
    </w:rPr>
  </w:style>
  <w:style w:type="paragraph" w:styleId="TM7">
    <w:name w:val="toc 7"/>
    <w:basedOn w:val="Normal"/>
    <w:next w:val="Normal"/>
    <w:autoRedefine/>
    <w:semiHidden/>
    <w:rsid w:val="00422AAF"/>
    <w:pPr>
      <w:ind w:left="1440"/>
    </w:pPr>
    <w:rPr>
      <w:sz w:val="18"/>
      <w:szCs w:val="21"/>
    </w:rPr>
  </w:style>
  <w:style w:type="paragraph" w:styleId="TM8">
    <w:name w:val="toc 8"/>
    <w:basedOn w:val="Normal"/>
    <w:next w:val="Normal"/>
    <w:autoRedefine/>
    <w:semiHidden/>
    <w:rsid w:val="00422AAF"/>
    <w:pPr>
      <w:ind w:left="1680"/>
    </w:pPr>
    <w:rPr>
      <w:sz w:val="18"/>
      <w:szCs w:val="21"/>
    </w:rPr>
  </w:style>
  <w:style w:type="paragraph" w:styleId="TM9">
    <w:name w:val="toc 9"/>
    <w:basedOn w:val="Normal"/>
    <w:next w:val="Normal"/>
    <w:autoRedefine/>
    <w:semiHidden/>
    <w:rsid w:val="00422AAF"/>
    <w:pPr>
      <w:ind w:left="1920"/>
    </w:pPr>
    <w:rPr>
      <w:sz w:val="18"/>
      <w:szCs w:val="21"/>
    </w:rPr>
  </w:style>
  <w:style w:type="paragraph" w:styleId="Lgende">
    <w:name w:val="caption"/>
    <w:basedOn w:val="Normal"/>
    <w:next w:val="Normal"/>
    <w:link w:val="LgendeCar"/>
    <w:qFormat/>
    <w:rsid w:val="007C4DB5"/>
    <w:rPr>
      <w:b/>
      <w:bCs/>
      <w:sz w:val="20"/>
      <w:szCs w:val="20"/>
    </w:rPr>
  </w:style>
  <w:style w:type="paragraph" w:styleId="En-tte">
    <w:name w:val="header"/>
    <w:basedOn w:val="Normal"/>
    <w:rsid w:val="001068C4"/>
    <w:pPr>
      <w:tabs>
        <w:tab w:val="center" w:pos="4536"/>
        <w:tab w:val="right" w:pos="9072"/>
      </w:tabs>
    </w:pPr>
  </w:style>
  <w:style w:type="paragraph" w:styleId="Pieddepage">
    <w:name w:val="footer"/>
    <w:aliases w:val="p"/>
    <w:basedOn w:val="Normal"/>
    <w:link w:val="PieddepageCar"/>
    <w:rsid w:val="001068C4"/>
    <w:pPr>
      <w:tabs>
        <w:tab w:val="center" w:pos="4536"/>
        <w:tab w:val="right" w:pos="9072"/>
      </w:tabs>
    </w:pPr>
  </w:style>
  <w:style w:type="character" w:styleId="Numrodepage">
    <w:name w:val="page number"/>
    <w:basedOn w:val="Policepardfaut"/>
    <w:rsid w:val="001068C4"/>
  </w:style>
  <w:style w:type="paragraph" w:styleId="Tabledesillustrations">
    <w:name w:val="table of figures"/>
    <w:basedOn w:val="Normal"/>
    <w:next w:val="Normal"/>
    <w:uiPriority w:val="99"/>
    <w:rsid w:val="00F0062F"/>
    <w:rPr>
      <w:i/>
      <w:iCs/>
      <w:sz w:val="20"/>
    </w:rPr>
  </w:style>
  <w:style w:type="paragraph" w:customStyle="1" w:styleId="CharCharCarCarCharCharChar1">
    <w:name w:val="Char Char Car Car Char Char Char1"/>
    <w:basedOn w:val="Normal"/>
    <w:rsid w:val="00ED422B"/>
    <w:pPr>
      <w:spacing w:after="160" w:line="240" w:lineRule="exact"/>
    </w:pPr>
    <w:rPr>
      <w:rFonts w:ascii="Verdana" w:hAnsi="Verdana"/>
      <w:sz w:val="20"/>
      <w:szCs w:val="20"/>
      <w:lang w:val="en-US" w:eastAsia="en-US"/>
    </w:rPr>
  </w:style>
  <w:style w:type="character" w:customStyle="1" w:styleId="LgendeCar">
    <w:name w:val="Légende Car"/>
    <w:link w:val="Lgende"/>
    <w:rsid w:val="00ED422B"/>
    <w:rPr>
      <w:b/>
      <w:bCs/>
      <w:lang w:val="fr-FR" w:eastAsia="fr-FR" w:bidi="ar-SA"/>
    </w:rPr>
  </w:style>
  <w:style w:type="paragraph" w:customStyle="1" w:styleId="Antitre1">
    <w:name w:val="An_titre_1"/>
    <w:basedOn w:val="Normal"/>
    <w:next w:val="Normal"/>
    <w:autoRedefine/>
    <w:rsid w:val="00ED422B"/>
    <w:pPr>
      <w:widowControl w:val="0"/>
      <w:shd w:val="pct10" w:color="auto" w:fill="auto"/>
      <w:spacing w:before="120" w:after="120"/>
      <w:jc w:val="both"/>
      <w:outlineLvl w:val="0"/>
    </w:pPr>
    <w:rPr>
      <w:b/>
      <w:color w:val="0000FF"/>
      <w:sz w:val="20"/>
      <w:szCs w:val="20"/>
    </w:rPr>
  </w:style>
  <w:style w:type="paragraph" w:customStyle="1" w:styleId="StyleLgendeArialItalique">
    <w:name w:val="Style Légende + Arial Italique"/>
    <w:basedOn w:val="Lgende"/>
    <w:link w:val="StyleLgendeArialItaliqueCar"/>
    <w:autoRedefine/>
    <w:rsid w:val="001C65D2"/>
    <w:rPr>
      <w:rFonts w:ascii="Arial" w:hAnsi="Arial"/>
      <w:i/>
      <w:iCs/>
      <w:noProof/>
      <w:sz w:val="18"/>
    </w:rPr>
  </w:style>
  <w:style w:type="character" w:customStyle="1" w:styleId="StyleLgendeArialItaliqueCar">
    <w:name w:val="Style Légende + Arial Italique Car"/>
    <w:link w:val="StyleLgendeArialItalique"/>
    <w:rsid w:val="001C65D2"/>
    <w:rPr>
      <w:rFonts w:ascii="Arial" w:hAnsi="Arial"/>
      <w:b/>
      <w:bCs/>
      <w:i/>
      <w:iCs/>
      <w:noProof/>
      <w:sz w:val="18"/>
      <w:lang w:val="fr-FR" w:eastAsia="fr-FR" w:bidi="ar-SA"/>
    </w:rPr>
  </w:style>
  <w:style w:type="paragraph" w:styleId="Textedebulles">
    <w:name w:val="Balloon Text"/>
    <w:basedOn w:val="Normal"/>
    <w:semiHidden/>
    <w:rsid w:val="00DF0718"/>
    <w:rPr>
      <w:rFonts w:ascii="Tahoma" w:hAnsi="Tahoma" w:cs="Tahoma"/>
      <w:sz w:val="16"/>
      <w:szCs w:val="16"/>
    </w:rPr>
  </w:style>
  <w:style w:type="paragraph" w:styleId="Notedebasdepage">
    <w:name w:val="footnote text"/>
    <w:basedOn w:val="Normal"/>
    <w:link w:val="NotedebasdepageCar"/>
    <w:rsid w:val="00BA6CD9"/>
    <w:rPr>
      <w:sz w:val="20"/>
      <w:szCs w:val="20"/>
    </w:rPr>
  </w:style>
  <w:style w:type="character" w:customStyle="1" w:styleId="NotedebasdepageCar">
    <w:name w:val="Note de bas de page Car"/>
    <w:basedOn w:val="Policepardfaut"/>
    <w:link w:val="Notedebasdepage"/>
    <w:rsid w:val="00BA6CD9"/>
  </w:style>
  <w:style w:type="character" w:styleId="Appelnotedebasdep">
    <w:name w:val="footnote reference"/>
    <w:rsid w:val="00BA6CD9"/>
    <w:rPr>
      <w:vertAlign w:val="superscript"/>
    </w:rPr>
  </w:style>
  <w:style w:type="paragraph" w:customStyle="1" w:styleId="Textenum1">
    <w:name w:val="Texte_énum_1"/>
    <w:basedOn w:val="Normal"/>
    <w:semiHidden/>
    <w:rsid w:val="00557757"/>
    <w:pPr>
      <w:numPr>
        <w:numId w:val="2"/>
      </w:numPr>
      <w:ind w:left="357" w:hanging="357"/>
      <w:jc w:val="both"/>
    </w:pPr>
    <w:rPr>
      <w:rFonts w:ascii="Helvetica 55 Roman" w:hAnsi="Helvetica 55 Roman" w:cs="Arial"/>
      <w:sz w:val="20"/>
      <w:szCs w:val="20"/>
    </w:rPr>
  </w:style>
  <w:style w:type="paragraph" w:customStyle="1" w:styleId="Style1">
    <w:name w:val="Style1"/>
    <w:basedOn w:val="Textenum1"/>
    <w:rsid w:val="00557757"/>
    <w:pPr>
      <w:ind w:left="360" w:hanging="360"/>
    </w:pPr>
    <w:rPr>
      <w:lang w:val="pt-BR"/>
    </w:rPr>
  </w:style>
  <w:style w:type="character" w:customStyle="1" w:styleId="Titre4Car">
    <w:name w:val="Titre 4 Car"/>
    <w:link w:val="Titre4"/>
    <w:rsid w:val="00A8639D"/>
    <w:rPr>
      <w:rFonts w:ascii="Helvetica 55 Roman" w:hAnsi="Helvetica 55 Roman"/>
      <w:bCs/>
      <w:u w:val="single"/>
    </w:rPr>
  </w:style>
  <w:style w:type="paragraph" w:customStyle="1" w:styleId="Titre3doc">
    <w:name w:val="Titre 3 doc"/>
    <w:basedOn w:val="Titre3"/>
    <w:rsid w:val="00A8639D"/>
    <w:pPr>
      <w:numPr>
        <w:ilvl w:val="2"/>
      </w:numPr>
      <w:spacing w:after="0"/>
    </w:pPr>
    <w:rPr>
      <w:rFonts w:ascii="Helvetica 55 Roman" w:hAnsi="Helvetica 55 Roman"/>
      <w:b w:val="0"/>
      <w:sz w:val="24"/>
      <w:lang w:val="en-GB"/>
    </w:rPr>
  </w:style>
  <w:style w:type="character" w:customStyle="1" w:styleId="PieddepageCar">
    <w:name w:val="Pied de page Car"/>
    <w:aliases w:val="p Car"/>
    <w:link w:val="Pieddepage"/>
    <w:rsid w:val="00370C61"/>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3906382">
      <w:bodyDiv w:val="1"/>
      <w:marLeft w:val="0"/>
      <w:marRight w:val="0"/>
      <w:marTop w:val="0"/>
      <w:marBottom w:val="0"/>
      <w:divBdr>
        <w:top w:val="none" w:sz="0" w:space="0" w:color="auto"/>
        <w:left w:val="none" w:sz="0" w:space="0" w:color="auto"/>
        <w:bottom w:val="none" w:sz="0" w:space="0" w:color="auto"/>
        <w:right w:val="none" w:sz="0" w:space="0" w:color="auto"/>
      </w:divBdr>
    </w:div>
    <w:div w:id="12914016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webSettings>
</file>

<file path=word/_rels/document.xml.rels><?xml version="1.0" encoding="UTF-8" standalone="yes"?>
<Relationships xmlns="http://schemas.openxmlformats.org/package/2006/relationships"><Relationship Id="rId8" Type="http://schemas.openxmlformats.org/officeDocument/2006/relationships/numbering" Target="numbering.xml"/><Relationship Id="rId13" Type="http://schemas.openxmlformats.org/officeDocument/2006/relationships/endnotes" Target="endnotes.xml"/><Relationship Id="rId18" Type="http://schemas.openxmlformats.org/officeDocument/2006/relationships/image" Target="media/image6.jpeg"/><Relationship Id="rId26" Type="http://schemas.openxmlformats.org/officeDocument/2006/relationships/header" Target="header2.xml"/><Relationship Id="rId21" Type="http://schemas.openxmlformats.org/officeDocument/2006/relationships/image" Target="media/image9.png"/><Relationship Id="rId7" Type="http://schemas.openxmlformats.org/officeDocument/2006/relationships/customXml" Target="../customXml/item7.xml"/><Relationship Id="rId12" Type="http://schemas.openxmlformats.org/officeDocument/2006/relationships/footnotes" Target="footnotes.xml"/><Relationship Id="rId17" Type="http://schemas.openxmlformats.org/officeDocument/2006/relationships/image" Target="media/image5.jpeg"/><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4.jpeg"/><Relationship Id="rId20" Type="http://schemas.openxmlformats.org/officeDocument/2006/relationships/image" Target="media/image8.emf"/><Relationship Id="rId29"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webSettings" Target="webSettings.xml"/><Relationship Id="rId24" Type="http://schemas.openxmlformats.org/officeDocument/2006/relationships/oleObject" Target="embeddings/Microsoft_Word_97_-_2003_Document.doc"/><Relationship Id="rId32"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image" Target="media/image3.png"/><Relationship Id="rId23" Type="http://schemas.openxmlformats.org/officeDocument/2006/relationships/image" Target="media/image11.emf"/><Relationship Id="rId28" Type="http://schemas.openxmlformats.org/officeDocument/2006/relationships/footer" Target="footer2.xml"/><Relationship Id="rId10" Type="http://schemas.openxmlformats.org/officeDocument/2006/relationships/settings" Target="settings.xml"/><Relationship Id="rId19" Type="http://schemas.openxmlformats.org/officeDocument/2006/relationships/image" Target="media/image7.jpeg"/><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styles" Target="styles.xml"/><Relationship Id="rId14" Type="http://schemas.openxmlformats.org/officeDocument/2006/relationships/image" Target="media/image2.png"/><Relationship Id="rId22" Type="http://schemas.openxmlformats.org/officeDocument/2006/relationships/image" Target="media/image10.jpeg"/><Relationship Id="rId27" Type="http://schemas.openxmlformats.org/officeDocument/2006/relationships/footer" Target="footer1.xml"/><Relationship Id="rId30" Type="http://schemas.openxmlformats.org/officeDocument/2006/relationships/footer" Target="footer3.xml"/></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SharedWithUsers xmlns="a4a4a56a-3898-47a0-9a26-45a51cf190c7">
      <UserInfo>
        <DisplayName/>
        <AccountId xsi:nil="true"/>
        <AccountType/>
      </UserInfo>
    </SharedWithUser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6DBAD82D2BE66242B9E848AC08CBAD11" ma:contentTypeVersion="11" ma:contentTypeDescription="Create a new document." ma:contentTypeScope="" ma:versionID="995bd5f9519a28c6add4cf26469f8b17">
  <xsd:schema xmlns:xsd="http://www.w3.org/2001/XMLSchema" xmlns:xs="http://www.w3.org/2001/XMLSchema" xmlns:p="http://schemas.microsoft.com/office/2006/metadata/properties" xmlns:ns2="3a44b591-9e18-4b91-98fd-b890fe0627e2" xmlns:ns3="a4a4a56a-3898-47a0-9a26-45a51cf190c7" targetNamespace="http://schemas.microsoft.com/office/2006/metadata/properties" ma:root="true" ma:fieldsID="a215e808f38228c3e1d4f0e5fcdbc7c3" ns2:_="" ns3:_="">
    <xsd:import namespace="3a44b591-9e18-4b91-98fd-b890fe0627e2"/>
    <xsd:import namespace="a4a4a56a-3898-47a0-9a26-45a51cf190c7"/>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a44b591-9e18-4b91-98fd-b890fe0627e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4a4a56a-3898-47a0-9a26-45a51cf190c7"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p:properties>
</file>

<file path=customXml/item6.xml><?xml version="1.0" encoding="utf-8"?>
<ct:contentTypeSchema xmlns:ct="http://schemas.microsoft.com/office/2006/metadata/contentType" xmlns:ma="http://schemas.microsoft.com/office/2006/metadata/properties/metaAttributes" ct:_="" ma:_="" ma:contentTypeName="Document" ma:contentTypeID="0x0101006DBAD82D2BE66242B9E848AC08CBAD11" ma:contentTypeVersion="11" ma:contentTypeDescription="Crée un document." ma:contentTypeScope="" ma:versionID="cfbe49858f3a908903f9a197cdf3fdf6">
  <xsd:schema xmlns:xsd="http://www.w3.org/2001/XMLSchema" xmlns:xs="http://www.w3.org/2001/XMLSchema" xmlns:p="http://schemas.microsoft.com/office/2006/metadata/properties" xmlns:ns2="3a44b591-9e18-4b91-98fd-b890fe0627e2" xmlns:ns3="a4a4a56a-3898-47a0-9a26-45a51cf190c7" targetNamespace="http://schemas.microsoft.com/office/2006/metadata/properties" ma:root="true" ma:fieldsID="e99f1f08bd1247944ab20915a37d8ba9" ns2:_="" ns3:_="">
    <xsd:import namespace="3a44b591-9e18-4b91-98fd-b890fe0627e2"/>
    <xsd:import namespace="a4a4a56a-3898-47a0-9a26-45a51cf190c7"/>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a44b591-9e18-4b91-98fd-b890fe0627e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4a4a56a-3898-47a0-9a26-45a51cf190c7" elementFormDefault="qualified">
    <xsd:import namespace="http://schemas.microsoft.com/office/2006/documentManagement/types"/>
    <xsd:import namespace="http://schemas.microsoft.com/office/infopath/2007/PartnerControls"/>
    <xsd:element name="SharedWithUsers" ma:index="10"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7.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1EF08A34-C036-4BBF-97D7-327DA6723834}">
  <ds:schemaRefs>
    <ds:schemaRef ds:uri="http://schemas.openxmlformats.org/officeDocument/2006/bibliography"/>
  </ds:schemaRefs>
</ds:datastoreItem>
</file>

<file path=customXml/itemProps2.xml><?xml version="1.0" encoding="utf-8"?>
<ds:datastoreItem xmlns:ds="http://schemas.openxmlformats.org/officeDocument/2006/customXml" ds:itemID="{C940A9F3-D579-46C3-81AA-4BCEA4BE270D}">
  <ds:schemaRefs>
    <ds:schemaRef ds:uri="http://schemas.microsoft.com/office/2006/metadata/properties"/>
    <ds:schemaRef ds:uri="http://schemas.microsoft.com/office/infopath/2007/PartnerControls"/>
    <ds:schemaRef ds:uri="a4a4a56a-3898-47a0-9a26-45a51cf190c7"/>
  </ds:schemaRefs>
</ds:datastoreItem>
</file>

<file path=customXml/itemProps3.xml><?xml version="1.0" encoding="utf-8"?>
<ds:datastoreItem xmlns:ds="http://schemas.openxmlformats.org/officeDocument/2006/customXml" ds:itemID="{CA1DD840-544A-4E86-A0EB-ED1D8DD1544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a44b591-9e18-4b91-98fd-b890fe0627e2"/>
    <ds:schemaRef ds:uri="a4a4a56a-3898-47a0-9a26-45a51cf190c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51716F7-970C-4A4F-8DB4-94FCB384E989}">
  <ds:schemaRefs>
    <ds:schemaRef ds:uri="http://schemas.microsoft.com/sharepoint/v3/contenttype/forms"/>
  </ds:schemaRefs>
</ds:datastoreItem>
</file>

<file path=customXml/itemProps5.xml><?xml version="1.0" encoding="utf-8"?>
<ds:datastoreItem xmlns:ds="http://schemas.openxmlformats.org/officeDocument/2006/customXml" ds:itemID="{3F503501-75C0-4A44-8A1E-4A0D26300C80}">
  <ds:schemaRefs>
    <ds:schemaRef ds:uri="http://schemas.microsoft.com/office/2006/metadata/properties"/>
    <ds:schemaRef ds:uri="http://schemas.microsoft.com/office/infopath/2007/PartnerControls"/>
  </ds:schemaRefs>
</ds:datastoreItem>
</file>

<file path=customXml/itemProps6.xml><?xml version="1.0" encoding="utf-8"?>
<ds:datastoreItem xmlns:ds="http://schemas.openxmlformats.org/officeDocument/2006/customXml" ds:itemID="{934D6EBA-DA3E-4378-8C7E-ADD802389A92}"/>
</file>

<file path=customXml/itemProps7.xml><?xml version="1.0" encoding="utf-8"?>
<ds:datastoreItem xmlns:ds="http://schemas.openxmlformats.org/officeDocument/2006/customXml" ds:itemID="{E08FB52A-EE85-4CBE-9BBB-B91DFB9EC38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16</Pages>
  <Words>2873</Words>
  <Characters>21256</Characters>
  <Application>Microsoft Office Word</Application>
  <DocSecurity>0</DocSecurity>
  <Lines>177</Lines>
  <Paragraphs>48</Paragraphs>
  <ScaleCrop>false</ScaleCrop>
  <HeadingPairs>
    <vt:vector size="2" baseType="variant">
      <vt:variant>
        <vt:lpstr>Titre</vt:lpstr>
      </vt:variant>
      <vt:variant>
        <vt:i4>1</vt:i4>
      </vt:variant>
    </vt:vector>
  </HeadingPairs>
  <TitlesOfParts>
    <vt:vector size="1" baseType="lpstr">
      <vt:lpstr>projet de document technique pour la rédaction d’un CCTP pour le FTTH en monofibre et en fibres surnuméraires</vt:lpstr>
    </vt:vector>
  </TitlesOfParts>
  <Company>FT</Company>
  <LinksUpToDate>false</LinksUpToDate>
  <CharactersWithSpaces>24081</CharactersWithSpaces>
  <SharedDoc>false</SharedDoc>
  <HLinks>
    <vt:vector size="240" baseType="variant">
      <vt:variant>
        <vt:i4>1703997</vt:i4>
      </vt:variant>
      <vt:variant>
        <vt:i4>239</vt:i4>
      </vt:variant>
      <vt:variant>
        <vt:i4>0</vt:i4>
      </vt:variant>
      <vt:variant>
        <vt:i4>5</vt:i4>
      </vt:variant>
      <vt:variant>
        <vt:lpwstr/>
      </vt:variant>
      <vt:variant>
        <vt:lpwstr>_Toc483929857</vt:lpwstr>
      </vt:variant>
      <vt:variant>
        <vt:i4>1703997</vt:i4>
      </vt:variant>
      <vt:variant>
        <vt:i4>233</vt:i4>
      </vt:variant>
      <vt:variant>
        <vt:i4>0</vt:i4>
      </vt:variant>
      <vt:variant>
        <vt:i4>5</vt:i4>
      </vt:variant>
      <vt:variant>
        <vt:lpwstr/>
      </vt:variant>
      <vt:variant>
        <vt:lpwstr>_Toc483929856</vt:lpwstr>
      </vt:variant>
      <vt:variant>
        <vt:i4>1703997</vt:i4>
      </vt:variant>
      <vt:variant>
        <vt:i4>227</vt:i4>
      </vt:variant>
      <vt:variant>
        <vt:i4>0</vt:i4>
      </vt:variant>
      <vt:variant>
        <vt:i4>5</vt:i4>
      </vt:variant>
      <vt:variant>
        <vt:lpwstr/>
      </vt:variant>
      <vt:variant>
        <vt:lpwstr>_Toc483929855</vt:lpwstr>
      </vt:variant>
      <vt:variant>
        <vt:i4>1703997</vt:i4>
      </vt:variant>
      <vt:variant>
        <vt:i4>221</vt:i4>
      </vt:variant>
      <vt:variant>
        <vt:i4>0</vt:i4>
      </vt:variant>
      <vt:variant>
        <vt:i4>5</vt:i4>
      </vt:variant>
      <vt:variant>
        <vt:lpwstr/>
      </vt:variant>
      <vt:variant>
        <vt:lpwstr>_Toc483929854</vt:lpwstr>
      </vt:variant>
      <vt:variant>
        <vt:i4>1703997</vt:i4>
      </vt:variant>
      <vt:variant>
        <vt:i4>215</vt:i4>
      </vt:variant>
      <vt:variant>
        <vt:i4>0</vt:i4>
      </vt:variant>
      <vt:variant>
        <vt:i4>5</vt:i4>
      </vt:variant>
      <vt:variant>
        <vt:lpwstr/>
      </vt:variant>
      <vt:variant>
        <vt:lpwstr>_Toc483929853</vt:lpwstr>
      </vt:variant>
      <vt:variant>
        <vt:i4>1703997</vt:i4>
      </vt:variant>
      <vt:variant>
        <vt:i4>209</vt:i4>
      </vt:variant>
      <vt:variant>
        <vt:i4>0</vt:i4>
      </vt:variant>
      <vt:variant>
        <vt:i4>5</vt:i4>
      </vt:variant>
      <vt:variant>
        <vt:lpwstr/>
      </vt:variant>
      <vt:variant>
        <vt:lpwstr>_Toc483929852</vt:lpwstr>
      </vt:variant>
      <vt:variant>
        <vt:i4>1703997</vt:i4>
      </vt:variant>
      <vt:variant>
        <vt:i4>203</vt:i4>
      </vt:variant>
      <vt:variant>
        <vt:i4>0</vt:i4>
      </vt:variant>
      <vt:variant>
        <vt:i4>5</vt:i4>
      </vt:variant>
      <vt:variant>
        <vt:lpwstr/>
      </vt:variant>
      <vt:variant>
        <vt:lpwstr>_Toc483929851</vt:lpwstr>
      </vt:variant>
      <vt:variant>
        <vt:i4>1703997</vt:i4>
      </vt:variant>
      <vt:variant>
        <vt:i4>197</vt:i4>
      </vt:variant>
      <vt:variant>
        <vt:i4>0</vt:i4>
      </vt:variant>
      <vt:variant>
        <vt:i4>5</vt:i4>
      </vt:variant>
      <vt:variant>
        <vt:lpwstr/>
      </vt:variant>
      <vt:variant>
        <vt:lpwstr>_Toc483929850</vt:lpwstr>
      </vt:variant>
      <vt:variant>
        <vt:i4>1835062</vt:i4>
      </vt:variant>
      <vt:variant>
        <vt:i4>188</vt:i4>
      </vt:variant>
      <vt:variant>
        <vt:i4>0</vt:i4>
      </vt:variant>
      <vt:variant>
        <vt:i4>5</vt:i4>
      </vt:variant>
      <vt:variant>
        <vt:lpwstr/>
      </vt:variant>
      <vt:variant>
        <vt:lpwstr>_Toc74757218</vt:lpwstr>
      </vt:variant>
      <vt:variant>
        <vt:i4>1245238</vt:i4>
      </vt:variant>
      <vt:variant>
        <vt:i4>182</vt:i4>
      </vt:variant>
      <vt:variant>
        <vt:i4>0</vt:i4>
      </vt:variant>
      <vt:variant>
        <vt:i4>5</vt:i4>
      </vt:variant>
      <vt:variant>
        <vt:lpwstr/>
      </vt:variant>
      <vt:variant>
        <vt:lpwstr>_Toc74757217</vt:lpwstr>
      </vt:variant>
      <vt:variant>
        <vt:i4>1179702</vt:i4>
      </vt:variant>
      <vt:variant>
        <vt:i4>176</vt:i4>
      </vt:variant>
      <vt:variant>
        <vt:i4>0</vt:i4>
      </vt:variant>
      <vt:variant>
        <vt:i4>5</vt:i4>
      </vt:variant>
      <vt:variant>
        <vt:lpwstr/>
      </vt:variant>
      <vt:variant>
        <vt:lpwstr>_Toc74757216</vt:lpwstr>
      </vt:variant>
      <vt:variant>
        <vt:i4>1114166</vt:i4>
      </vt:variant>
      <vt:variant>
        <vt:i4>170</vt:i4>
      </vt:variant>
      <vt:variant>
        <vt:i4>0</vt:i4>
      </vt:variant>
      <vt:variant>
        <vt:i4>5</vt:i4>
      </vt:variant>
      <vt:variant>
        <vt:lpwstr/>
      </vt:variant>
      <vt:variant>
        <vt:lpwstr>_Toc74757215</vt:lpwstr>
      </vt:variant>
      <vt:variant>
        <vt:i4>1048630</vt:i4>
      </vt:variant>
      <vt:variant>
        <vt:i4>164</vt:i4>
      </vt:variant>
      <vt:variant>
        <vt:i4>0</vt:i4>
      </vt:variant>
      <vt:variant>
        <vt:i4>5</vt:i4>
      </vt:variant>
      <vt:variant>
        <vt:lpwstr/>
      </vt:variant>
      <vt:variant>
        <vt:lpwstr>_Toc74757214</vt:lpwstr>
      </vt:variant>
      <vt:variant>
        <vt:i4>1507382</vt:i4>
      </vt:variant>
      <vt:variant>
        <vt:i4>158</vt:i4>
      </vt:variant>
      <vt:variant>
        <vt:i4>0</vt:i4>
      </vt:variant>
      <vt:variant>
        <vt:i4>5</vt:i4>
      </vt:variant>
      <vt:variant>
        <vt:lpwstr/>
      </vt:variant>
      <vt:variant>
        <vt:lpwstr>_Toc74757213</vt:lpwstr>
      </vt:variant>
      <vt:variant>
        <vt:i4>1441846</vt:i4>
      </vt:variant>
      <vt:variant>
        <vt:i4>152</vt:i4>
      </vt:variant>
      <vt:variant>
        <vt:i4>0</vt:i4>
      </vt:variant>
      <vt:variant>
        <vt:i4>5</vt:i4>
      </vt:variant>
      <vt:variant>
        <vt:lpwstr/>
      </vt:variant>
      <vt:variant>
        <vt:lpwstr>_Toc74757212</vt:lpwstr>
      </vt:variant>
      <vt:variant>
        <vt:i4>1376310</vt:i4>
      </vt:variant>
      <vt:variant>
        <vt:i4>146</vt:i4>
      </vt:variant>
      <vt:variant>
        <vt:i4>0</vt:i4>
      </vt:variant>
      <vt:variant>
        <vt:i4>5</vt:i4>
      </vt:variant>
      <vt:variant>
        <vt:lpwstr/>
      </vt:variant>
      <vt:variant>
        <vt:lpwstr>_Toc74757211</vt:lpwstr>
      </vt:variant>
      <vt:variant>
        <vt:i4>1310774</vt:i4>
      </vt:variant>
      <vt:variant>
        <vt:i4>140</vt:i4>
      </vt:variant>
      <vt:variant>
        <vt:i4>0</vt:i4>
      </vt:variant>
      <vt:variant>
        <vt:i4>5</vt:i4>
      </vt:variant>
      <vt:variant>
        <vt:lpwstr/>
      </vt:variant>
      <vt:variant>
        <vt:lpwstr>_Toc74757210</vt:lpwstr>
      </vt:variant>
      <vt:variant>
        <vt:i4>1900599</vt:i4>
      </vt:variant>
      <vt:variant>
        <vt:i4>134</vt:i4>
      </vt:variant>
      <vt:variant>
        <vt:i4>0</vt:i4>
      </vt:variant>
      <vt:variant>
        <vt:i4>5</vt:i4>
      </vt:variant>
      <vt:variant>
        <vt:lpwstr/>
      </vt:variant>
      <vt:variant>
        <vt:lpwstr>_Toc74757209</vt:lpwstr>
      </vt:variant>
      <vt:variant>
        <vt:i4>1835063</vt:i4>
      </vt:variant>
      <vt:variant>
        <vt:i4>128</vt:i4>
      </vt:variant>
      <vt:variant>
        <vt:i4>0</vt:i4>
      </vt:variant>
      <vt:variant>
        <vt:i4>5</vt:i4>
      </vt:variant>
      <vt:variant>
        <vt:lpwstr/>
      </vt:variant>
      <vt:variant>
        <vt:lpwstr>_Toc74757208</vt:lpwstr>
      </vt:variant>
      <vt:variant>
        <vt:i4>1245239</vt:i4>
      </vt:variant>
      <vt:variant>
        <vt:i4>122</vt:i4>
      </vt:variant>
      <vt:variant>
        <vt:i4>0</vt:i4>
      </vt:variant>
      <vt:variant>
        <vt:i4>5</vt:i4>
      </vt:variant>
      <vt:variant>
        <vt:lpwstr/>
      </vt:variant>
      <vt:variant>
        <vt:lpwstr>_Toc74757207</vt:lpwstr>
      </vt:variant>
      <vt:variant>
        <vt:i4>1179703</vt:i4>
      </vt:variant>
      <vt:variant>
        <vt:i4>116</vt:i4>
      </vt:variant>
      <vt:variant>
        <vt:i4>0</vt:i4>
      </vt:variant>
      <vt:variant>
        <vt:i4>5</vt:i4>
      </vt:variant>
      <vt:variant>
        <vt:lpwstr/>
      </vt:variant>
      <vt:variant>
        <vt:lpwstr>_Toc74757206</vt:lpwstr>
      </vt:variant>
      <vt:variant>
        <vt:i4>1114167</vt:i4>
      </vt:variant>
      <vt:variant>
        <vt:i4>110</vt:i4>
      </vt:variant>
      <vt:variant>
        <vt:i4>0</vt:i4>
      </vt:variant>
      <vt:variant>
        <vt:i4>5</vt:i4>
      </vt:variant>
      <vt:variant>
        <vt:lpwstr/>
      </vt:variant>
      <vt:variant>
        <vt:lpwstr>_Toc74757205</vt:lpwstr>
      </vt:variant>
      <vt:variant>
        <vt:i4>1048631</vt:i4>
      </vt:variant>
      <vt:variant>
        <vt:i4>104</vt:i4>
      </vt:variant>
      <vt:variant>
        <vt:i4>0</vt:i4>
      </vt:variant>
      <vt:variant>
        <vt:i4>5</vt:i4>
      </vt:variant>
      <vt:variant>
        <vt:lpwstr/>
      </vt:variant>
      <vt:variant>
        <vt:lpwstr>_Toc74757204</vt:lpwstr>
      </vt:variant>
      <vt:variant>
        <vt:i4>1507383</vt:i4>
      </vt:variant>
      <vt:variant>
        <vt:i4>98</vt:i4>
      </vt:variant>
      <vt:variant>
        <vt:i4>0</vt:i4>
      </vt:variant>
      <vt:variant>
        <vt:i4>5</vt:i4>
      </vt:variant>
      <vt:variant>
        <vt:lpwstr/>
      </vt:variant>
      <vt:variant>
        <vt:lpwstr>_Toc74757203</vt:lpwstr>
      </vt:variant>
      <vt:variant>
        <vt:i4>1441847</vt:i4>
      </vt:variant>
      <vt:variant>
        <vt:i4>92</vt:i4>
      </vt:variant>
      <vt:variant>
        <vt:i4>0</vt:i4>
      </vt:variant>
      <vt:variant>
        <vt:i4>5</vt:i4>
      </vt:variant>
      <vt:variant>
        <vt:lpwstr/>
      </vt:variant>
      <vt:variant>
        <vt:lpwstr>_Toc74757202</vt:lpwstr>
      </vt:variant>
      <vt:variant>
        <vt:i4>1376311</vt:i4>
      </vt:variant>
      <vt:variant>
        <vt:i4>86</vt:i4>
      </vt:variant>
      <vt:variant>
        <vt:i4>0</vt:i4>
      </vt:variant>
      <vt:variant>
        <vt:i4>5</vt:i4>
      </vt:variant>
      <vt:variant>
        <vt:lpwstr/>
      </vt:variant>
      <vt:variant>
        <vt:lpwstr>_Toc74757201</vt:lpwstr>
      </vt:variant>
      <vt:variant>
        <vt:i4>1310775</vt:i4>
      </vt:variant>
      <vt:variant>
        <vt:i4>80</vt:i4>
      </vt:variant>
      <vt:variant>
        <vt:i4>0</vt:i4>
      </vt:variant>
      <vt:variant>
        <vt:i4>5</vt:i4>
      </vt:variant>
      <vt:variant>
        <vt:lpwstr/>
      </vt:variant>
      <vt:variant>
        <vt:lpwstr>_Toc74757200</vt:lpwstr>
      </vt:variant>
      <vt:variant>
        <vt:i4>1966142</vt:i4>
      </vt:variant>
      <vt:variant>
        <vt:i4>74</vt:i4>
      </vt:variant>
      <vt:variant>
        <vt:i4>0</vt:i4>
      </vt:variant>
      <vt:variant>
        <vt:i4>5</vt:i4>
      </vt:variant>
      <vt:variant>
        <vt:lpwstr/>
      </vt:variant>
      <vt:variant>
        <vt:lpwstr>_Toc74757199</vt:lpwstr>
      </vt:variant>
      <vt:variant>
        <vt:i4>2031678</vt:i4>
      </vt:variant>
      <vt:variant>
        <vt:i4>68</vt:i4>
      </vt:variant>
      <vt:variant>
        <vt:i4>0</vt:i4>
      </vt:variant>
      <vt:variant>
        <vt:i4>5</vt:i4>
      </vt:variant>
      <vt:variant>
        <vt:lpwstr/>
      </vt:variant>
      <vt:variant>
        <vt:lpwstr>_Toc74757198</vt:lpwstr>
      </vt:variant>
      <vt:variant>
        <vt:i4>1048638</vt:i4>
      </vt:variant>
      <vt:variant>
        <vt:i4>62</vt:i4>
      </vt:variant>
      <vt:variant>
        <vt:i4>0</vt:i4>
      </vt:variant>
      <vt:variant>
        <vt:i4>5</vt:i4>
      </vt:variant>
      <vt:variant>
        <vt:lpwstr/>
      </vt:variant>
      <vt:variant>
        <vt:lpwstr>_Toc74757197</vt:lpwstr>
      </vt:variant>
      <vt:variant>
        <vt:i4>1114174</vt:i4>
      </vt:variant>
      <vt:variant>
        <vt:i4>56</vt:i4>
      </vt:variant>
      <vt:variant>
        <vt:i4>0</vt:i4>
      </vt:variant>
      <vt:variant>
        <vt:i4>5</vt:i4>
      </vt:variant>
      <vt:variant>
        <vt:lpwstr/>
      </vt:variant>
      <vt:variant>
        <vt:lpwstr>_Toc74757196</vt:lpwstr>
      </vt:variant>
      <vt:variant>
        <vt:i4>1179710</vt:i4>
      </vt:variant>
      <vt:variant>
        <vt:i4>50</vt:i4>
      </vt:variant>
      <vt:variant>
        <vt:i4>0</vt:i4>
      </vt:variant>
      <vt:variant>
        <vt:i4>5</vt:i4>
      </vt:variant>
      <vt:variant>
        <vt:lpwstr/>
      </vt:variant>
      <vt:variant>
        <vt:lpwstr>_Toc74757195</vt:lpwstr>
      </vt:variant>
      <vt:variant>
        <vt:i4>1245246</vt:i4>
      </vt:variant>
      <vt:variant>
        <vt:i4>44</vt:i4>
      </vt:variant>
      <vt:variant>
        <vt:i4>0</vt:i4>
      </vt:variant>
      <vt:variant>
        <vt:i4>5</vt:i4>
      </vt:variant>
      <vt:variant>
        <vt:lpwstr/>
      </vt:variant>
      <vt:variant>
        <vt:lpwstr>_Toc74757194</vt:lpwstr>
      </vt:variant>
      <vt:variant>
        <vt:i4>1310782</vt:i4>
      </vt:variant>
      <vt:variant>
        <vt:i4>38</vt:i4>
      </vt:variant>
      <vt:variant>
        <vt:i4>0</vt:i4>
      </vt:variant>
      <vt:variant>
        <vt:i4>5</vt:i4>
      </vt:variant>
      <vt:variant>
        <vt:lpwstr/>
      </vt:variant>
      <vt:variant>
        <vt:lpwstr>_Toc74757193</vt:lpwstr>
      </vt:variant>
      <vt:variant>
        <vt:i4>1376318</vt:i4>
      </vt:variant>
      <vt:variant>
        <vt:i4>32</vt:i4>
      </vt:variant>
      <vt:variant>
        <vt:i4>0</vt:i4>
      </vt:variant>
      <vt:variant>
        <vt:i4>5</vt:i4>
      </vt:variant>
      <vt:variant>
        <vt:lpwstr/>
      </vt:variant>
      <vt:variant>
        <vt:lpwstr>_Toc74757192</vt:lpwstr>
      </vt:variant>
      <vt:variant>
        <vt:i4>1441854</vt:i4>
      </vt:variant>
      <vt:variant>
        <vt:i4>26</vt:i4>
      </vt:variant>
      <vt:variant>
        <vt:i4>0</vt:i4>
      </vt:variant>
      <vt:variant>
        <vt:i4>5</vt:i4>
      </vt:variant>
      <vt:variant>
        <vt:lpwstr/>
      </vt:variant>
      <vt:variant>
        <vt:lpwstr>_Toc74757191</vt:lpwstr>
      </vt:variant>
      <vt:variant>
        <vt:i4>1507390</vt:i4>
      </vt:variant>
      <vt:variant>
        <vt:i4>20</vt:i4>
      </vt:variant>
      <vt:variant>
        <vt:i4>0</vt:i4>
      </vt:variant>
      <vt:variant>
        <vt:i4>5</vt:i4>
      </vt:variant>
      <vt:variant>
        <vt:lpwstr/>
      </vt:variant>
      <vt:variant>
        <vt:lpwstr>_Toc74757190</vt:lpwstr>
      </vt:variant>
      <vt:variant>
        <vt:i4>1966143</vt:i4>
      </vt:variant>
      <vt:variant>
        <vt:i4>14</vt:i4>
      </vt:variant>
      <vt:variant>
        <vt:i4>0</vt:i4>
      </vt:variant>
      <vt:variant>
        <vt:i4>5</vt:i4>
      </vt:variant>
      <vt:variant>
        <vt:lpwstr/>
      </vt:variant>
      <vt:variant>
        <vt:lpwstr>_Toc74757189</vt:lpwstr>
      </vt:variant>
      <vt:variant>
        <vt:i4>2031679</vt:i4>
      </vt:variant>
      <vt:variant>
        <vt:i4>8</vt:i4>
      </vt:variant>
      <vt:variant>
        <vt:i4>0</vt:i4>
      </vt:variant>
      <vt:variant>
        <vt:i4>5</vt:i4>
      </vt:variant>
      <vt:variant>
        <vt:lpwstr/>
      </vt:variant>
      <vt:variant>
        <vt:lpwstr>_Toc74757188</vt:lpwstr>
      </vt:variant>
      <vt:variant>
        <vt:i4>1048639</vt:i4>
      </vt:variant>
      <vt:variant>
        <vt:i4>2</vt:i4>
      </vt:variant>
      <vt:variant>
        <vt:i4>0</vt:i4>
      </vt:variant>
      <vt:variant>
        <vt:i4>5</vt:i4>
      </vt:variant>
      <vt:variant>
        <vt:lpwstr/>
      </vt:variant>
      <vt:variant>
        <vt:lpwstr>_Toc74757187</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Patrick CHALUMET</cp:lastModifiedBy>
  <cp:revision>1</cp:revision>
  <cp:lastPrinted>2013-06-20T09:17:00Z</cp:lastPrinted>
  <dcterms:created xsi:type="dcterms:W3CDTF">2021-06-30T05:50:00Z</dcterms:created>
  <dcterms:modified xsi:type="dcterms:W3CDTF">2022-01-25T11:06:00Z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ContentTypeId">
    <vt:lpwstr>0x0101006DBAD82D2BE66242B9E848AC08CBAD11</vt:lpwstr>
  </property>
  <property fmtid="{D5CDD505-2E9C-101B-9397-08002B2CF9AE}" pid="4" name="Order">
    <vt:r8>626800</vt:r8>
  </property>
  <property fmtid="{D5CDD505-2E9C-101B-9397-08002B2CF9AE}" pid="5" name="ComplianceAssetId">
    <vt:lpwstr/>
  </property>
  <property fmtid="{D5CDD505-2E9C-101B-9397-08002B2CF9AE}" pid="6" name="_ExtendedDescription">
    <vt:lpwstr/>
  </property>
  <property fmtid="{D5CDD505-2E9C-101B-9397-08002B2CF9AE}" pid="7" name="TriggerFlowInfo">
    <vt:lpwstr/>
  </property>
</Properties>
</file>