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1437E7" w14:textId="77777777" w:rsidR="0041626E" w:rsidRPr="003E5DE4" w:rsidRDefault="0041626E" w:rsidP="004921B9">
      <w:pPr>
        <w:pStyle w:val="CS"/>
        <w:rPr>
          <w:del w:id="5" w:author="Auteur"/>
          <w:rFonts w:ascii="Helvetica 55 Roman" w:hAnsi="Helvetica 55 Roman"/>
          <w:color w:val="auto"/>
        </w:rPr>
      </w:pPr>
    </w:p>
    <w:p w14:paraId="26CC905D" w14:textId="77777777" w:rsidR="004921B9" w:rsidRPr="003E5DE4" w:rsidRDefault="004921B9" w:rsidP="004921B9">
      <w:pPr>
        <w:pStyle w:val="CS"/>
        <w:rPr>
          <w:del w:id="6" w:author="Auteur"/>
          <w:rFonts w:ascii="Helvetica 55 Roman" w:hAnsi="Helvetica 55 Roman"/>
          <w:color w:val="auto"/>
        </w:rPr>
      </w:pPr>
      <w:del w:id="7" w:author="Auteur">
        <w:r w:rsidRPr="003E5DE4">
          <w:rPr>
            <w:rFonts w:ascii="Helvetica 55 Roman" w:hAnsi="Helvetica 55 Roman"/>
            <w:color w:val="auto"/>
          </w:rPr>
          <w:delText>annexe</w:delText>
        </w:r>
      </w:del>
      <w:ins w:id="8" w:author="Auteur">
        <w:r w:rsidR="00CA455A" w:rsidRPr="002059AC">
          <w:rPr>
            <w:sz w:val="56"/>
            <w:szCs w:val="56"/>
          </w:rPr>
          <w:t>A</w:t>
        </w:r>
        <w:r w:rsidR="00EE175D" w:rsidRPr="002059AC">
          <w:rPr>
            <w:sz w:val="56"/>
            <w:szCs w:val="56"/>
          </w:rPr>
          <w:t>nnexe</w:t>
        </w:r>
      </w:ins>
      <w:r w:rsidR="00EE175D" w:rsidRPr="005239B1">
        <w:rPr>
          <w:sz w:val="56"/>
          <w:rPrChange w:id="9" w:author="Auteur">
            <w:rPr>
              <w:rFonts w:ascii="Helvetica 55 Roman" w:hAnsi="Helvetica 55 Roman"/>
              <w:color w:val="auto"/>
            </w:rPr>
          </w:rPrChange>
        </w:rPr>
        <w:t xml:space="preserve"> </w:t>
      </w:r>
      <w:r w:rsidR="00F01C5B" w:rsidRPr="005239B1">
        <w:rPr>
          <w:sz w:val="56"/>
          <w:rPrChange w:id="10" w:author="Auteur">
            <w:rPr>
              <w:rFonts w:ascii="Helvetica 55 Roman" w:hAnsi="Helvetica 55 Roman"/>
              <w:color w:val="auto"/>
            </w:rPr>
          </w:rPrChange>
        </w:rPr>
        <w:t>2B</w:t>
      </w:r>
    </w:p>
    <w:p w14:paraId="189B1D94" w14:textId="5A91A192" w:rsidR="00942B3C" w:rsidRPr="005239B1" w:rsidRDefault="00F455B8" w:rsidP="005239B1">
      <w:pPr>
        <w:pStyle w:val="CS"/>
        <w:rPr>
          <w:sz w:val="56"/>
          <w:rPrChange w:id="11" w:author="Auteur">
            <w:rPr/>
          </w:rPrChange>
        </w:rPr>
        <w:pPrChange w:id="12" w:author="Auteur">
          <w:pPr>
            <w:pStyle w:val="Nomduproduit"/>
          </w:pPr>
        </w:pPrChange>
      </w:pPr>
      <w:ins w:id="13" w:author="Auteur">
        <w:r w:rsidRPr="002059AC">
          <w:rPr>
            <w:sz w:val="56"/>
            <w:szCs w:val="56"/>
          </w:rPr>
          <w:t xml:space="preserve"> - </w:t>
        </w:r>
      </w:ins>
      <w:r w:rsidRPr="005239B1">
        <w:rPr>
          <w:sz w:val="56"/>
          <w:rPrChange w:id="14" w:author="Auteur">
            <w:rPr/>
          </w:rPrChange>
        </w:rPr>
        <w:t>règles d’ingénierie des Appuis Aériens d’Orange</w:t>
      </w:r>
      <w:del w:id="15" w:author="Auteur">
        <w:r w:rsidR="002503CD" w:rsidRPr="003E5DE4">
          <w:delText xml:space="preserve"> </w:delText>
        </w:r>
      </w:del>
    </w:p>
    <w:p w14:paraId="6FC281C5" w14:textId="77777777" w:rsidR="00CA455A" w:rsidRPr="00AA01B3" w:rsidRDefault="00CA455A" w:rsidP="00CA455A">
      <w:pPr>
        <w:pStyle w:val="Nomduproduit"/>
        <w:jc w:val="both"/>
        <w:rPr>
          <w:ins w:id="16" w:author="Auteur"/>
          <w:szCs w:val="40"/>
        </w:rPr>
      </w:pPr>
      <w:ins w:id="17" w:author="Auteur">
        <w:r w:rsidRPr="00437AAA">
          <w:t>Prestation de raccordement des Câblages Client Final FTTH.</w:t>
        </w:r>
      </w:ins>
    </w:p>
    <w:p w14:paraId="7E69548F" w14:textId="77777777" w:rsidR="00942B3C" w:rsidRPr="005239B1" w:rsidRDefault="00FC73E1" w:rsidP="004D7684">
      <w:pPr>
        <w:pStyle w:val="StyleHelvetica55Roman18ptOrangeJustifi"/>
        <w:jc w:val="left"/>
        <w:rPr>
          <w:rPrChange w:id="18" w:author="Auteur">
            <w:rPr>
              <w:color w:val="auto"/>
            </w:rPr>
          </w:rPrChange>
        </w:rPr>
      </w:pPr>
      <w:r w:rsidRPr="005239B1">
        <w:rPr>
          <w:rPrChange w:id="19" w:author="Auteur">
            <w:rPr>
              <w:color w:val="auto"/>
            </w:rPr>
          </w:rPrChange>
        </w:rPr>
        <w:br w:type="page"/>
      </w:r>
      <w:r w:rsidR="00942B3C" w:rsidRPr="005239B1">
        <w:rPr>
          <w:rPrChange w:id="20" w:author="Auteur">
            <w:rPr>
              <w:color w:val="auto"/>
            </w:rPr>
          </w:rPrChange>
        </w:rPr>
        <w:lastRenderedPageBreak/>
        <w:t>table des matières</w:t>
      </w:r>
    </w:p>
    <w:p w14:paraId="189B1D98" w14:textId="77777777" w:rsidR="005E2DFC" w:rsidRPr="005239B1" w:rsidRDefault="005E2DFC" w:rsidP="00DE02F0">
      <w:pPr>
        <w:rPr>
          <w:rFonts w:ascii="Arial" w:hAnsi="Arial"/>
          <w:sz w:val="22"/>
          <w:rPrChange w:id="21" w:author="Auteur">
            <w:rPr>
              <w:rFonts w:ascii="Helvetica 55 Roman" w:hAnsi="Helvetica 55 Roman"/>
              <w:sz w:val="22"/>
            </w:rPr>
          </w:rPrChange>
        </w:rPr>
      </w:pPr>
    </w:p>
    <w:p w14:paraId="1FF05028" w14:textId="77777777" w:rsidR="005E2DFC" w:rsidRPr="003E5DE4" w:rsidRDefault="005E2DFC" w:rsidP="00DE02F0">
      <w:pPr>
        <w:rPr>
          <w:del w:id="22" w:author="Auteur"/>
          <w:rFonts w:ascii="Helvetica 55 Roman" w:hAnsi="Helvetica 55 Roman" w:cs="Arial"/>
          <w:sz w:val="22"/>
          <w:szCs w:val="22"/>
        </w:rPr>
      </w:pPr>
    </w:p>
    <w:p w14:paraId="613FDA82" w14:textId="77777777" w:rsidR="006C2972" w:rsidRPr="003E5DE4" w:rsidRDefault="006C2972" w:rsidP="00FC73E1">
      <w:pPr>
        <w:rPr>
          <w:del w:id="23" w:author="Auteur"/>
          <w:rFonts w:ascii="Helvetica 55 Roman" w:hAnsi="Helvetica 55 Roman" w:cs="Arial"/>
          <w:b/>
          <w:sz w:val="22"/>
          <w:szCs w:val="22"/>
        </w:rPr>
      </w:pPr>
    </w:p>
    <w:p w14:paraId="69AE8E1B" w14:textId="77777777" w:rsidR="003E5DE4" w:rsidRDefault="00480964" w:rsidP="003E5DE4">
      <w:pPr>
        <w:pStyle w:val="TM1"/>
        <w:rPr>
          <w:del w:id="24" w:author="Auteur"/>
          <w:rFonts w:asciiTheme="minorHAnsi" w:eastAsiaTheme="minorEastAsia" w:hAnsiTheme="minorHAnsi" w:cstheme="minorBidi"/>
          <w:bCs w:val="0"/>
          <w:noProof/>
        </w:rPr>
      </w:pPr>
      <w:r w:rsidRPr="005239B1">
        <w:rPr>
          <w:rFonts w:ascii="Arial" w:hAnsi="Arial"/>
          <w:b/>
          <w:sz w:val="22"/>
          <w:rPrChange w:id="25" w:author="Auteur">
            <w:rPr>
              <w:b w:val="0"/>
            </w:rPr>
          </w:rPrChange>
        </w:rPr>
        <w:fldChar w:fldCharType="begin"/>
      </w:r>
      <w:r w:rsidR="0019338B">
        <w:rPr>
          <w:rFonts w:ascii="Arial" w:hAnsi="Arial" w:cs="Arial"/>
          <w:b/>
          <w:bCs w:val="0"/>
          <w:sz w:val="22"/>
          <w:szCs w:val="22"/>
        </w:rPr>
        <w:instrText xml:space="preserve"> TOC \o "1-3" \h \z \u </w:instrText>
      </w:r>
      <w:r w:rsidRPr="005239B1">
        <w:rPr>
          <w:rFonts w:ascii="Arial" w:hAnsi="Arial"/>
          <w:b/>
          <w:sz w:val="22"/>
          <w:rPrChange w:id="26" w:author="Auteur">
            <w:rPr>
              <w:b w:val="0"/>
            </w:rPr>
          </w:rPrChange>
        </w:rPr>
        <w:fldChar w:fldCharType="separate"/>
      </w:r>
      <w:del w:id="27" w:author="Auteur">
        <w:r w:rsidR="005239B1">
          <w:fldChar w:fldCharType="begin"/>
        </w:r>
        <w:r w:rsidR="005239B1">
          <w:delInstrText xml:space="preserve"> HYPERLINK \l "_Toc79389758" </w:delInstrText>
        </w:r>
        <w:r w:rsidR="005239B1">
          <w:fldChar w:fldCharType="separate"/>
        </w:r>
        <w:r w:rsidR="003E5DE4" w:rsidRPr="00B4509F">
          <w:rPr>
            <w:rStyle w:val="Lienhypertexte"/>
            <w:noProof/>
          </w:rPr>
          <w:delText>article 1 – organisation des Artères Aériennes d’Orange</w:delText>
        </w:r>
        <w:r w:rsidR="003E5DE4">
          <w:rPr>
            <w:noProof/>
            <w:webHidden/>
          </w:rPr>
          <w:tab/>
        </w:r>
        <w:r w:rsidR="003E5DE4">
          <w:rPr>
            <w:noProof/>
            <w:webHidden/>
          </w:rPr>
          <w:fldChar w:fldCharType="begin"/>
        </w:r>
        <w:r w:rsidR="003E5DE4">
          <w:rPr>
            <w:noProof/>
            <w:webHidden/>
          </w:rPr>
          <w:delInstrText xml:space="preserve"> PAGEREF _Toc79389758 \h </w:delInstrText>
        </w:r>
        <w:r w:rsidR="003E5DE4">
          <w:rPr>
            <w:noProof/>
            <w:webHidden/>
          </w:rPr>
        </w:r>
        <w:r w:rsidR="003E5DE4">
          <w:rPr>
            <w:noProof/>
            <w:webHidden/>
          </w:rPr>
          <w:fldChar w:fldCharType="separate"/>
        </w:r>
        <w:r w:rsidR="003E5DE4">
          <w:rPr>
            <w:noProof/>
            <w:webHidden/>
          </w:rPr>
          <w:delText>5</w:delText>
        </w:r>
        <w:r w:rsidR="003E5DE4">
          <w:rPr>
            <w:noProof/>
            <w:webHidden/>
          </w:rPr>
          <w:fldChar w:fldCharType="end"/>
        </w:r>
        <w:r w:rsidR="005239B1">
          <w:rPr>
            <w:noProof/>
          </w:rPr>
          <w:fldChar w:fldCharType="end"/>
        </w:r>
      </w:del>
    </w:p>
    <w:p w14:paraId="688E9CB0" w14:textId="77777777" w:rsidR="003E5DE4" w:rsidRDefault="005239B1">
      <w:pPr>
        <w:pStyle w:val="TM1"/>
        <w:rPr>
          <w:del w:id="28" w:author="Auteur"/>
          <w:rFonts w:asciiTheme="minorHAnsi" w:eastAsiaTheme="minorEastAsia" w:hAnsiTheme="minorHAnsi" w:cstheme="minorBidi"/>
          <w:bCs w:val="0"/>
          <w:noProof/>
        </w:rPr>
      </w:pPr>
      <w:del w:id="29" w:author="Auteur">
        <w:r>
          <w:fldChar w:fldCharType="begin"/>
        </w:r>
        <w:r>
          <w:delInstrText xml:space="preserve"> HYPERLINK \l "_Toc79389759" </w:delInstrText>
        </w:r>
        <w:r>
          <w:fldChar w:fldCharType="separate"/>
        </w:r>
        <w:r w:rsidR="003E5DE4" w:rsidRPr="00B4509F">
          <w:rPr>
            <w:rStyle w:val="Lienhypertexte"/>
            <w:noProof/>
          </w:rPr>
          <w:delText>article 2 - principes généraux relatifs à l’utilisation des Artères Aériennes d’Orange</w:delText>
        </w:r>
        <w:r w:rsidR="003E5DE4">
          <w:rPr>
            <w:noProof/>
            <w:webHidden/>
          </w:rPr>
          <w:tab/>
        </w:r>
        <w:r w:rsidR="003E5DE4">
          <w:rPr>
            <w:noProof/>
            <w:webHidden/>
          </w:rPr>
          <w:fldChar w:fldCharType="begin"/>
        </w:r>
        <w:r w:rsidR="003E5DE4">
          <w:rPr>
            <w:noProof/>
            <w:webHidden/>
          </w:rPr>
          <w:delInstrText xml:space="preserve"> PAGEREF _Toc79389759 \h </w:delInstrText>
        </w:r>
        <w:r w:rsidR="003E5DE4">
          <w:rPr>
            <w:noProof/>
            <w:webHidden/>
          </w:rPr>
        </w:r>
        <w:r w:rsidR="003E5DE4">
          <w:rPr>
            <w:noProof/>
            <w:webHidden/>
          </w:rPr>
          <w:fldChar w:fldCharType="separate"/>
        </w:r>
        <w:r w:rsidR="003E5DE4">
          <w:rPr>
            <w:noProof/>
            <w:webHidden/>
          </w:rPr>
          <w:delText>6</w:delText>
        </w:r>
        <w:r w:rsidR="003E5DE4">
          <w:rPr>
            <w:noProof/>
            <w:webHidden/>
          </w:rPr>
          <w:fldChar w:fldCharType="end"/>
        </w:r>
        <w:r>
          <w:rPr>
            <w:noProof/>
          </w:rPr>
          <w:fldChar w:fldCharType="end"/>
        </w:r>
      </w:del>
    </w:p>
    <w:p w14:paraId="421E07F2" w14:textId="77777777" w:rsidR="003E5DE4" w:rsidRDefault="005239B1">
      <w:pPr>
        <w:pStyle w:val="TM2"/>
        <w:tabs>
          <w:tab w:val="right" w:leader="dot" w:pos="9854"/>
        </w:tabs>
        <w:rPr>
          <w:del w:id="30" w:author="Auteur"/>
          <w:rFonts w:asciiTheme="minorHAnsi" w:eastAsiaTheme="minorEastAsia" w:hAnsiTheme="minorHAnsi" w:cstheme="minorBidi"/>
          <w:noProof/>
          <w:sz w:val="22"/>
          <w:szCs w:val="22"/>
        </w:rPr>
      </w:pPr>
      <w:del w:id="31" w:author="Auteur">
        <w:r>
          <w:fldChar w:fldCharType="begin"/>
        </w:r>
        <w:r>
          <w:delInstrText xml:space="preserve"> HYPERLINK \l "_Toc79389760" </w:delInstrText>
        </w:r>
        <w:r>
          <w:fldChar w:fldCharType="separate"/>
        </w:r>
        <w:r w:rsidR="003E5DE4" w:rsidRPr="00B4509F">
          <w:rPr>
            <w:rStyle w:val="Lienhypertexte"/>
            <w:noProof/>
          </w:rPr>
          <w:delText>2.1 Principes de sécurité</w:delText>
        </w:r>
        <w:r w:rsidR="003E5DE4">
          <w:rPr>
            <w:noProof/>
            <w:webHidden/>
          </w:rPr>
          <w:tab/>
        </w:r>
        <w:r w:rsidR="003E5DE4">
          <w:rPr>
            <w:noProof/>
            <w:webHidden/>
          </w:rPr>
          <w:fldChar w:fldCharType="begin"/>
        </w:r>
        <w:r w:rsidR="003E5DE4">
          <w:rPr>
            <w:noProof/>
            <w:webHidden/>
          </w:rPr>
          <w:delInstrText xml:space="preserve"> PAGEREF _Toc79389760 \h </w:delInstrText>
        </w:r>
        <w:r w:rsidR="003E5DE4">
          <w:rPr>
            <w:noProof/>
            <w:webHidden/>
          </w:rPr>
        </w:r>
        <w:r w:rsidR="003E5DE4">
          <w:rPr>
            <w:noProof/>
            <w:webHidden/>
          </w:rPr>
          <w:fldChar w:fldCharType="separate"/>
        </w:r>
        <w:r w:rsidR="003E5DE4">
          <w:rPr>
            <w:noProof/>
            <w:webHidden/>
          </w:rPr>
          <w:delText>7</w:delText>
        </w:r>
        <w:r w:rsidR="003E5DE4">
          <w:rPr>
            <w:noProof/>
            <w:webHidden/>
          </w:rPr>
          <w:fldChar w:fldCharType="end"/>
        </w:r>
        <w:r>
          <w:rPr>
            <w:noProof/>
          </w:rPr>
          <w:fldChar w:fldCharType="end"/>
        </w:r>
      </w:del>
    </w:p>
    <w:p w14:paraId="152399FF" w14:textId="77777777" w:rsidR="003E5DE4" w:rsidRDefault="005239B1">
      <w:pPr>
        <w:pStyle w:val="TM2"/>
        <w:tabs>
          <w:tab w:val="right" w:leader="dot" w:pos="9854"/>
        </w:tabs>
        <w:rPr>
          <w:del w:id="32" w:author="Auteur"/>
          <w:rFonts w:asciiTheme="minorHAnsi" w:eastAsiaTheme="minorEastAsia" w:hAnsiTheme="minorHAnsi" w:cstheme="minorBidi"/>
          <w:noProof/>
          <w:sz w:val="22"/>
          <w:szCs w:val="22"/>
        </w:rPr>
      </w:pPr>
      <w:del w:id="33" w:author="Auteur">
        <w:r>
          <w:fldChar w:fldCharType="begin"/>
        </w:r>
        <w:r>
          <w:delInstrText xml:space="preserve"> HYPERLINK \l "_Toc79389761" </w:delInstrText>
        </w:r>
        <w:r>
          <w:fldChar w:fldCharType="separate"/>
        </w:r>
        <w:r w:rsidR="003E5DE4" w:rsidRPr="00B4509F">
          <w:rPr>
            <w:rStyle w:val="Lienhypertexte"/>
            <w:noProof/>
          </w:rPr>
          <w:delText>2.2 Principes de séparation des réseaux</w:delText>
        </w:r>
        <w:r w:rsidR="003E5DE4">
          <w:rPr>
            <w:noProof/>
            <w:webHidden/>
          </w:rPr>
          <w:tab/>
        </w:r>
        <w:r w:rsidR="003E5DE4">
          <w:rPr>
            <w:noProof/>
            <w:webHidden/>
          </w:rPr>
          <w:fldChar w:fldCharType="begin"/>
        </w:r>
        <w:r w:rsidR="003E5DE4">
          <w:rPr>
            <w:noProof/>
            <w:webHidden/>
          </w:rPr>
          <w:delInstrText xml:space="preserve"> PAGEREF _Toc79389761 \h </w:delInstrText>
        </w:r>
        <w:r w:rsidR="003E5DE4">
          <w:rPr>
            <w:noProof/>
            <w:webHidden/>
          </w:rPr>
        </w:r>
        <w:r w:rsidR="003E5DE4">
          <w:rPr>
            <w:noProof/>
            <w:webHidden/>
          </w:rPr>
          <w:fldChar w:fldCharType="separate"/>
        </w:r>
        <w:r w:rsidR="003E5DE4">
          <w:rPr>
            <w:noProof/>
            <w:webHidden/>
          </w:rPr>
          <w:delText>7</w:delText>
        </w:r>
        <w:r w:rsidR="003E5DE4">
          <w:rPr>
            <w:noProof/>
            <w:webHidden/>
          </w:rPr>
          <w:fldChar w:fldCharType="end"/>
        </w:r>
        <w:r>
          <w:rPr>
            <w:noProof/>
          </w:rPr>
          <w:fldChar w:fldCharType="end"/>
        </w:r>
      </w:del>
    </w:p>
    <w:p w14:paraId="11D77F44" w14:textId="77777777" w:rsidR="003E5DE4" w:rsidRDefault="005239B1">
      <w:pPr>
        <w:pStyle w:val="TM2"/>
        <w:tabs>
          <w:tab w:val="right" w:leader="dot" w:pos="9854"/>
        </w:tabs>
        <w:rPr>
          <w:del w:id="34" w:author="Auteur"/>
          <w:rFonts w:asciiTheme="minorHAnsi" w:eastAsiaTheme="minorEastAsia" w:hAnsiTheme="minorHAnsi" w:cstheme="minorBidi"/>
          <w:noProof/>
          <w:sz w:val="22"/>
          <w:szCs w:val="22"/>
        </w:rPr>
      </w:pPr>
      <w:del w:id="35" w:author="Auteur">
        <w:r>
          <w:fldChar w:fldCharType="begin"/>
        </w:r>
        <w:r>
          <w:delInstrText xml:space="preserve"> HYPERLINK \l "_Toc79389762" </w:delInstrText>
        </w:r>
        <w:r>
          <w:fldChar w:fldCharType="separate"/>
        </w:r>
        <w:r w:rsidR="003E5DE4" w:rsidRPr="00B4509F">
          <w:rPr>
            <w:rStyle w:val="Lienhypertexte"/>
            <w:noProof/>
          </w:rPr>
          <w:delText>2.3 Principes d’identification des réseaux</w:delText>
        </w:r>
        <w:r w:rsidR="003E5DE4">
          <w:rPr>
            <w:noProof/>
            <w:webHidden/>
          </w:rPr>
          <w:tab/>
        </w:r>
        <w:r w:rsidR="003E5DE4">
          <w:rPr>
            <w:noProof/>
            <w:webHidden/>
          </w:rPr>
          <w:fldChar w:fldCharType="begin"/>
        </w:r>
        <w:r w:rsidR="003E5DE4">
          <w:rPr>
            <w:noProof/>
            <w:webHidden/>
          </w:rPr>
          <w:delInstrText xml:space="preserve"> PAGEREF _Toc79389762 \h </w:delInstrText>
        </w:r>
        <w:r w:rsidR="003E5DE4">
          <w:rPr>
            <w:noProof/>
            <w:webHidden/>
          </w:rPr>
        </w:r>
        <w:r w:rsidR="003E5DE4">
          <w:rPr>
            <w:noProof/>
            <w:webHidden/>
          </w:rPr>
          <w:fldChar w:fldCharType="separate"/>
        </w:r>
        <w:r w:rsidR="003E5DE4">
          <w:rPr>
            <w:noProof/>
            <w:webHidden/>
          </w:rPr>
          <w:delText>8</w:delText>
        </w:r>
        <w:r w:rsidR="003E5DE4">
          <w:rPr>
            <w:noProof/>
            <w:webHidden/>
          </w:rPr>
          <w:fldChar w:fldCharType="end"/>
        </w:r>
        <w:r>
          <w:rPr>
            <w:noProof/>
          </w:rPr>
          <w:fldChar w:fldCharType="end"/>
        </w:r>
      </w:del>
    </w:p>
    <w:p w14:paraId="133A0CF4" w14:textId="77777777" w:rsidR="003E5DE4" w:rsidRDefault="005239B1">
      <w:pPr>
        <w:pStyle w:val="TM2"/>
        <w:tabs>
          <w:tab w:val="right" w:leader="dot" w:pos="9854"/>
        </w:tabs>
        <w:rPr>
          <w:del w:id="36" w:author="Auteur"/>
          <w:rFonts w:asciiTheme="minorHAnsi" w:eastAsiaTheme="minorEastAsia" w:hAnsiTheme="minorHAnsi" w:cstheme="minorBidi"/>
          <w:noProof/>
          <w:sz w:val="22"/>
          <w:szCs w:val="22"/>
        </w:rPr>
      </w:pPr>
      <w:del w:id="37" w:author="Auteur">
        <w:r>
          <w:fldChar w:fldCharType="begin"/>
        </w:r>
        <w:r>
          <w:delInstrText xml:space="preserve"> HYPERLINK \l "_Toc79389763" </w:delInstrText>
        </w:r>
        <w:r>
          <w:fldChar w:fldCharType="separate"/>
        </w:r>
        <w:r w:rsidR="003E5DE4" w:rsidRPr="00B4509F">
          <w:rPr>
            <w:rStyle w:val="Lienhypertexte"/>
            <w:noProof/>
          </w:rPr>
          <w:delText>2.4 Principes de calcul de charges</w:delText>
        </w:r>
        <w:r w:rsidR="003E5DE4">
          <w:rPr>
            <w:noProof/>
            <w:webHidden/>
          </w:rPr>
          <w:tab/>
        </w:r>
        <w:r w:rsidR="003E5DE4">
          <w:rPr>
            <w:noProof/>
            <w:webHidden/>
          </w:rPr>
          <w:fldChar w:fldCharType="begin"/>
        </w:r>
        <w:r w:rsidR="003E5DE4">
          <w:rPr>
            <w:noProof/>
            <w:webHidden/>
          </w:rPr>
          <w:delInstrText xml:space="preserve"> PAGEREF _Toc79389763 \h </w:delInstrText>
        </w:r>
        <w:r w:rsidR="003E5DE4">
          <w:rPr>
            <w:noProof/>
            <w:webHidden/>
          </w:rPr>
        </w:r>
        <w:r w:rsidR="003E5DE4">
          <w:rPr>
            <w:noProof/>
            <w:webHidden/>
          </w:rPr>
          <w:fldChar w:fldCharType="separate"/>
        </w:r>
        <w:r w:rsidR="003E5DE4">
          <w:rPr>
            <w:noProof/>
            <w:webHidden/>
          </w:rPr>
          <w:delText>8</w:delText>
        </w:r>
        <w:r w:rsidR="003E5DE4">
          <w:rPr>
            <w:noProof/>
            <w:webHidden/>
          </w:rPr>
          <w:fldChar w:fldCharType="end"/>
        </w:r>
        <w:r>
          <w:rPr>
            <w:noProof/>
          </w:rPr>
          <w:fldChar w:fldCharType="end"/>
        </w:r>
      </w:del>
    </w:p>
    <w:p w14:paraId="350F976D" w14:textId="77777777" w:rsidR="003E5DE4" w:rsidRDefault="005239B1">
      <w:pPr>
        <w:pStyle w:val="TM2"/>
        <w:tabs>
          <w:tab w:val="right" w:leader="dot" w:pos="9854"/>
        </w:tabs>
        <w:rPr>
          <w:del w:id="38" w:author="Auteur"/>
          <w:rFonts w:asciiTheme="minorHAnsi" w:eastAsiaTheme="minorEastAsia" w:hAnsiTheme="minorHAnsi" w:cstheme="minorBidi"/>
          <w:noProof/>
          <w:sz w:val="22"/>
          <w:szCs w:val="22"/>
        </w:rPr>
      </w:pPr>
      <w:del w:id="39" w:author="Auteur">
        <w:r>
          <w:fldChar w:fldCharType="begin"/>
        </w:r>
        <w:r>
          <w:delInstrText xml:space="preserve"> HYPERLINK \l "_Toc79389764" </w:delInstrText>
        </w:r>
        <w:r>
          <w:fldChar w:fldCharType="separate"/>
        </w:r>
        <w:r w:rsidR="003E5DE4" w:rsidRPr="00B4509F">
          <w:rPr>
            <w:rStyle w:val="Lienhypertexte"/>
            <w:noProof/>
          </w:rPr>
          <w:delText>2.5 Principes sur la réserve de ressources</w:delText>
        </w:r>
        <w:r w:rsidR="003E5DE4">
          <w:rPr>
            <w:noProof/>
            <w:webHidden/>
          </w:rPr>
          <w:tab/>
        </w:r>
        <w:r w:rsidR="003E5DE4">
          <w:rPr>
            <w:noProof/>
            <w:webHidden/>
          </w:rPr>
          <w:fldChar w:fldCharType="begin"/>
        </w:r>
        <w:r w:rsidR="003E5DE4">
          <w:rPr>
            <w:noProof/>
            <w:webHidden/>
          </w:rPr>
          <w:delInstrText xml:space="preserve"> PAGEREF _Toc79389764 \h </w:delInstrText>
        </w:r>
        <w:r w:rsidR="003E5DE4">
          <w:rPr>
            <w:noProof/>
            <w:webHidden/>
          </w:rPr>
        </w:r>
        <w:r w:rsidR="003E5DE4">
          <w:rPr>
            <w:noProof/>
            <w:webHidden/>
          </w:rPr>
          <w:fldChar w:fldCharType="separate"/>
        </w:r>
        <w:r w:rsidR="003E5DE4">
          <w:rPr>
            <w:noProof/>
            <w:webHidden/>
          </w:rPr>
          <w:delText>8</w:delText>
        </w:r>
        <w:r w:rsidR="003E5DE4">
          <w:rPr>
            <w:noProof/>
            <w:webHidden/>
          </w:rPr>
          <w:fldChar w:fldCharType="end"/>
        </w:r>
        <w:r>
          <w:rPr>
            <w:noProof/>
          </w:rPr>
          <w:fldChar w:fldCharType="end"/>
        </w:r>
      </w:del>
    </w:p>
    <w:p w14:paraId="3230FF93" w14:textId="77777777" w:rsidR="003E5DE4" w:rsidRDefault="005239B1">
      <w:pPr>
        <w:pStyle w:val="TM2"/>
        <w:tabs>
          <w:tab w:val="right" w:leader="dot" w:pos="9854"/>
        </w:tabs>
        <w:rPr>
          <w:del w:id="40" w:author="Auteur"/>
          <w:rFonts w:asciiTheme="minorHAnsi" w:eastAsiaTheme="minorEastAsia" w:hAnsiTheme="minorHAnsi" w:cstheme="minorBidi"/>
          <w:noProof/>
          <w:sz w:val="22"/>
          <w:szCs w:val="22"/>
        </w:rPr>
      </w:pPr>
      <w:del w:id="41" w:author="Auteur">
        <w:r>
          <w:fldChar w:fldCharType="begin"/>
        </w:r>
        <w:r>
          <w:delInstrText xml:space="preserve"> HYPERLINK \l "_Toc793</w:delInstrText>
        </w:r>
        <w:r>
          <w:delInstrText xml:space="preserve">89765" </w:delInstrText>
        </w:r>
        <w:r>
          <w:fldChar w:fldCharType="separate"/>
        </w:r>
        <w:r w:rsidR="003E5DE4" w:rsidRPr="00B4509F">
          <w:rPr>
            <w:rStyle w:val="Lienhypertexte"/>
            <w:noProof/>
          </w:rPr>
          <w:delText>2.6 Principes de pose des câbles optiques multifibres en nappe existante</w:delText>
        </w:r>
        <w:r w:rsidR="003E5DE4">
          <w:rPr>
            <w:noProof/>
            <w:webHidden/>
          </w:rPr>
          <w:tab/>
        </w:r>
        <w:r w:rsidR="003E5DE4">
          <w:rPr>
            <w:noProof/>
            <w:webHidden/>
          </w:rPr>
          <w:fldChar w:fldCharType="begin"/>
        </w:r>
        <w:r w:rsidR="003E5DE4">
          <w:rPr>
            <w:noProof/>
            <w:webHidden/>
          </w:rPr>
          <w:delInstrText xml:space="preserve"> PAGEREF _Toc79389765 \h </w:delInstrText>
        </w:r>
        <w:r w:rsidR="003E5DE4">
          <w:rPr>
            <w:noProof/>
            <w:webHidden/>
          </w:rPr>
        </w:r>
        <w:r w:rsidR="003E5DE4">
          <w:rPr>
            <w:noProof/>
            <w:webHidden/>
          </w:rPr>
          <w:fldChar w:fldCharType="separate"/>
        </w:r>
        <w:r w:rsidR="003E5DE4">
          <w:rPr>
            <w:noProof/>
            <w:webHidden/>
          </w:rPr>
          <w:delText>9</w:delText>
        </w:r>
        <w:r w:rsidR="003E5DE4">
          <w:rPr>
            <w:noProof/>
            <w:webHidden/>
          </w:rPr>
          <w:fldChar w:fldCharType="end"/>
        </w:r>
        <w:r>
          <w:rPr>
            <w:noProof/>
          </w:rPr>
          <w:fldChar w:fldCharType="end"/>
        </w:r>
      </w:del>
    </w:p>
    <w:p w14:paraId="1CC96F1D" w14:textId="77777777" w:rsidR="003E5DE4" w:rsidRDefault="005239B1">
      <w:pPr>
        <w:pStyle w:val="TM2"/>
        <w:tabs>
          <w:tab w:val="right" w:leader="dot" w:pos="9854"/>
        </w:tabs>
        <w:rPr>
          <w:del w:id="42" w:author="Auteur"/>
          <w:rFonts w:asciiTheme="minorHAnsi" w:eastAsiaTheme="minorEastAsia" w:hAnsiTheme="minorHAnsi" w:cstheme="minorBidi"/>
          <w:noProof/>
          <w:sz w:val="22"/>
          <w:szCs w:val="22"/>
        </w:rPr>
      </w:pPr>
      <w:del w:id="43" w:author="Auteur">
        <w:r>
          <w:fldChar w:fldCharType="begin"/>
        </w:r>
        <w:r>
          <w:delInstrText xml:space="preserve"> HYPERLINK \l "_Toc79389766" </w:delInstrText>
        </w:r>
        <w:r>
          <w:fldChar w:fldCharType="separate"/>
        </w:r>
        <w:r w:rsidR="003E5DE4" w:rsidRPr="00B4509F">
          <w:rPr>
            <w:rStyle w:val="Lienhypertexte"/>
            <w:noProof/>
          </w:rPr>
          <w:delText>2.7 Principes de pose de câbles optiques de branchement client en nappe existante</w:delText>
        </w:r>
        <w:r w:rsidR="003E5DE4">
          <w:rPr>
            <w:noProof/>
            <w:webHidden/>
          </w:rPr>
          <w:tab/>
        </w:r>
        <w:r w:rsidR="003E5DE4">
          <w:rPr>
            <w:noProof/>
            <w:webHidden/>
          </w:rPr>
          <w:fldChar w:fldCharType="begin"/>
        </w:r>
        <w:r w:rsidR="003E5DE4">
          <w:rPr>
            <w:noProof/>
            <w:webHidden/>
          </w:rPr>
          <w:delInstrText xml:space="preserve"> PAGEREF _Toc79389766 \h </w:delInstrText>
        </w:r>
        <w:r w:rsidR="003E5DE4">
          <w:rPr>
            <w:noProof/>
            <w:webHidden/>
          </w:rPr>
        </w:r>
        <w:r w:rsidR="003E5DE4">
          <w:rPr>
            <w:noProof/>
            <w:webHidden/>
          </w:rPr>
          <w:fldChar w:fldCharType="separate"/>
        </w:r>
        <w:r w:rsidR="003E5DE4">
          <w:rPr>
            <w:noProof/>
            <w:webHidden/>
          </w:rPr>
          <w:delText>9</w:delText>
        </w:r>
        <w:r w:rsidR="003E5DE4">
          <w:rPr>
            <w:noProof/>
            <w:webHidden/>
          </w:rPr>
          <w:fldChar w:fldCharType="end"/>
        </w:r>
        <w:r>
          <w:rPr>
            <w:noProof/>
          </w:rPr>
          <w:fldChar w:fldCharType="end"/>
        </w:r>
      </w:del>
    </w:p>
    <w:p w14:paraId="76B874AA" w14:textId="77777777" w:rsidR="003E5DE4" w:rsidRDefault="005239B1">
      <w:pPr>
        <w:pStyle w:val="TM1"/>
        <w:rPr>
          <w:del w:id="44" w:author="Auteur"/>
          <w:rFonts w:asciiTheme="minorHAnsi" w:eastAsiaTheme="minorEastAsia" w:hAnsiTheme="minorHAnsi" w:cstheme="minorBidi"/>
          <w:bCs w:val="0"/>
          <w:noProof/>
        </w:rPr>
      </w:pPr>
      <w:del w:id="45" w:author="Auteur">
        <w:r>
          <w:fldChar w:fldCharType="begin"/>
        </w:r>
        <w:r>
          <w:delInstrText xml:space="preserve"> HYPERLINK \l "_Toc79389767" </w:delInstrText>
        </w:r>
        <w:r>
          <w:fldChar w:fldCharType="separate"/>
        </w:r>
        <w:r w:rsidR="003E5DE4" w:rsidRPr="00B4509F">
          <w:rPr>
            <w:rStyle w:val="Lienhypertexte"/>
            <w:noProof/>
          </w:rPr>
          <w:delText>article 3 – règles d’utilisation des Artères Aériennes</w:delText>
        </w:r>
        <w:r w:rsidR="003E5DE4">
          <w:rPr>
            <w:noProof/>
            <w:webHidden/>
          </w:rPr>
          <w:tab/>
        </w:r>
        <w:r w:rsidR="003E5DE4">
          <w:rPr>
            <w:noProof/>
            <w:webHidden/>
          </w:rPr>
          <w:fldChar w:fldCharType="begin"/>
        </w:r>
        <w:r w:rsidR="003E5DE4">
          <w:rPr>
            <w:noProof/>
            <w:webHidden/>
          </w:rPr>
          <w:delInstrText xml:space="preserve"> PAGEREF _Toc79389767 \h </w:delInstrText>
        </w:r>
        <w:r w:rsidR="003E5DE4">
          <w:rPr>
            <w:noProof/>
            <w:webHidden/>
          </w:rPr>
        </w:r>
        <w:r w:rsidR="003E5DE4">
          <w:rPr>
            <w:noProof/>
            <w:webHidden/>
          </w:rPr>
          <w:fldChar w:fldCharType="separate"/>
        </w:r>
        <w:r w:rsidR="003E5DE4">
          <w:rPr>
            <w:noProof/>
            <w:webHidden/>
          </w:rPr>
          <w:delText>10</w:delText>
        </w:r>
        <w:r w:rsidR="003E5DE4">
          <w:rPr>
            <w:noProof/>
            <w:webHidden/>
          </w:rPr>
          <w:fldChar w:fldCharType="end"/>
        </w:r>
        <w:r>
          <w:rPr>
            <w:noProof/>
          </w:rPr>
          <w:fldChar w:fldCharType="end"/>
        </w:r>
      </w:del>
    </w:p>
    <w:p w14:paraId="1D608264" w14:textId="77777777" w:rsidR="003E5DE4" w:rsidRDefault="005239B1">
      <w:pPr>
        <w:pStyle w:val="TM2"/>
        <w:tabs>
          <w:tab w:val="right" w:leader="dot" w:pos="9854"/>
        </w:tabs>
        <w:rPr>
          <w:del w:id="46" w:author="Auteur"/>
          <w:rFonts w:asciiTheme="minorHAnsi" w:eastAsiaTheme="minorEastAsia" w:hAnsiTheme="minorHAnsi" w:cstheme="minorBidi"/>
          <w:noProof/>
          <w:sz w:val="22"/>
          <w:szCs w:val="22"/>
        </w:rPr>
      </w:pPr>
      <w:del w:id="47" w:author="Auteur">
        <w:r>
          <w:fldChar w:fldCharType="begin"/>
        </w:r>
        <w:r>
          <w:delInstrText xml:space="preserve"> HYPERLINK \l "_Toc79389768" </w:delInstrText>
        </w:r>
        <w:r>
          <w:fldChar w:fldCharType="separate"/>
        </w:r>
        <w:r w:rsidR="003E5DE4" w:rsidRPr="00B4509F">
          <w:rPr>
            <w:rStyle w:val="Lienhypertexte"/>
            <w:noProof/>
          </w:rPr>
          <w:delText>3.1 Types d’Appuis Aériens autorisés</w:delText>
        </w:r>
        <w:r w:rsidR="003E5DE4">
          <w:rPr>
            <w:noProof/>
            <w:webHidden/>
          </w:rPr>
          <w:tab/>
        </w:r>
        <w:r w:rsidR="003E5DE4">
          <w:rPr>
            <w:noProof/>
            <w:webHidden/>
          </w:rPr>
          <w:fldChar w:fldCharType="begin"/>
        </w:r>
        <w:r w:rsidR="003E5DE4">
          <w:rPr>
            <w:noProof/>
            <w:webHidden/>
          </w:rPr>
          <w:delInstrText xml:space="preserve"> PAGEREF _Toc79389768 \h </w:delInstrText>
        </w:r>
        <w:r w:rsidR="003E5DE4">
          <w:rPr>
            <w:noProof/>
            <w:webHidden/>
          </w:rPr>
        </w:r>
        <w:r w:rsidR="003E5DE4">
          <w:rPr>
            <w:noProof/>
            <w:webHidden/>
          </w:rPr>
          <w:fldChar w:fldCharType="separate"/>
        </w:r>
        <w:r w:rsidR="003E5DE4">
          <w:rPr>
            <w:noProof/>
            <w:webHidden/>
          </w:rPr>
          <w:delText>10</w:delText>
        </w:r>
        <w:r w:rsidR="003E5DE4">
          <w:rPr>
            <w:noProof/>
            <w:webHidden/>
          </w:rPr>
          <w:fldChar w:fldCharType="end"/>
        </w:r>
        <w:r>
          <w:rPr>
            <w:noProof/>
          </w:rPr>
          <w:fldChar w:fldCharType="end"/>
        </w:r>
      </w:del>
    </w:p>
    <w:p w14:paraId="1A76E7B5" w14:textId="77777777" w:rsidR="003E5DE4" w:rsidRDefault="005239B1">
      <w:pPr>
        <w:pStyle w:val="TM2"/>
        <w:tabs>
          <w:tab w:val="right" w:leader="dot" w:pos="9854"/>
        </w:tabs>
        <w:rPr>
          <w:del w:id="48" w:author="Auteur"/>
          <w:rFonts w:asciiTheme="minorHAnsi" w:eastAsiaTheme="minorEastAsia" w:hAnsiTheme="minorHAnsi" w:cstheme="minorBidi"/>
          <w:noProof/>
          <w:sz w:val="22"/>
          <w:szCs w:val="22"/>
        </w:rPr>
      </w:pPr>
      <w:del w:id="49" w:author="Auteur">
        <w:r>
          <w:fldChar w:fldCharType="begin"/>
        </w:r>
        <w:r>
          <w:delInstrText xml:space="preserve"> HYPERLINK \l "_Toc79389769" </w:delInstrText>
        </w:r>
        <w:r>
          <w:fldChar w:fldCharType="separate"/>
        </w:r>
        <w:r w:rsidR="003E5DE4" w:rsidRPr="00B4509F">
          <w:rPr>
            <w:rStyle w:val="Lienhypertexte"/>
            <w:noProof/>
          </w:rPr>
          <w:delText>3.2 Types de câbles autorisés</w:delText>
        </w:r>
        <w:r w:rsidR="003E5DE4">
          <w:rPr>
            <w:noProof/>
            <w:webHidden/>
          </w:rPr>
          <w:tab/>
        </w:r>
        <w:r w:rsidR="003E5DE4">
          <w:rPr>
            <w:noProof/>
            <w:webHidden/>
          </w:rPr>
          <w:fldChar w:fldCharType="begin"/>
        </w:r>
        <w:r w:rsidR="003E5DE4">
          <w:rPr>
            <w:noProof/>
            <w:webHidden/>
          </w:rPr>
          <w:delInstrText xml:space="preserve"> PAGEREF _Toc79389769 \h </w:delInstrText>
        </w:r>
        <w:r w:rsidR="003E5DE4">
          <w:rPr>
            <w:noProof/>
            <w:webHidden/>
          </w:rPr>
        </w:r>
        <w:r w:rsidR="003E5DE4">
          <w:rPr>
            <w:noProof/>
            <w:webHidden/>
          </w:rPr>
          <w:fldChar w:fldCharType="separate"/>
        </w:r>
        <w:r w:rsidR="003E5DE4">
          <w:rPr>
            <w:noProof/>
            <w:webHidden/>
          </w:rPr>
          <w:delText>10</w:delText>
        </w:r>
        <w:r w:rsidR="003E5DE4">
          <w:rPr>
            <w:noProof/>
            <w:webHidden/>
          </w:rPr>
          <w:fldChar w:fldCharType="end"/>
        </w:r>
        <w:r>
          <w:rPr>
            <w:noProof/>
          </w:rPr>
          <w:fldChar w:fldCharType="end"/>
        </w:r>
      </w:del>
    </w:p>
    <w:p w14:paraId="5EA3D921" w14:textId="77777777" w:rsidR="003E5DE4" w:rsidRDefault="005239B1">
      <w:pPr>
        <w:pStyle w:val="TM2"/>
        <w:tabs>
          <w:tab w:val="right" w:leader="dot" w:pos="9854"/>
        </w:tabs>
        <w:rPr>
          <w:del w:id="50" w:author="Auteur"/>
          <w:rFonts w:asciiTheme="minorHAnsi" w:eastAsiaTheme="minorEastAsia" w:hAnsiTheme="minorHAnsi" w:cstheme="minorBidi"/>
          <w:noProof/>
          <w:sz w:val="22"/>
          <w:szCs w:val="22"/>
        </w:rPr>
      </w:pPr>
      <w:del w:id="51" w:author="Auteur">
        <w:r>
          <w:fldChar w:fldCharType="begin"/>
        </w:r>
        <w:r>
          <w:delInstrText xml:space="preserve"> HYPERLINK \l "_Toc79389770" </w:delInstrText>
        </w:r>
        <w:r>
          <w:fldChar w:fldCharType="separate"/>
        </w:r>
        <w:r w:rsidR="003E5DE4" w:rsidRPr="00B4509F">
          <w:rPr>
            <w:rStyle w:val="Lienhypertexte"/>
            <w:noProof/>
          </w:rPr>
          <w:delText>3.3 Positionnement des boîtiers optiques</w:delText>
        </w:r>
        <w:r w:rsidR="003E5DE4">
          <w:rPr>
            <w:noProof/>
            <w:webHidden/>
          </w:rPr>
          <w:tab/>
        </w:r>
        <w:r w:rsidR="003E5DE4">
          <w:rPr>
            <w:noProof/>
            <w:webHidden/>
          </w:rPr>
          <w:fldChar w:fldCharType="begin"/>
        </w:r>
        <w:r w:rsidR="003E5DE4">
          <w:rPr>
            <w:noProof/>
            <w:webHidden/>
          </w:rPr>
          <w:delInstrText xml:space="preserve"> PAGEREF _Toc79389770 \h </w:delInstrText>
        </w:r>
        <w:r w:rsidR="003E5DE4">
          <w:rPr>
            <w:noProof/>
            <w:webHidden/>
          </w:rPr>
        </w:r>
        <w:r w:rsidR="003E5DE4">
          <w:rPr>
            <w:noProof/>
            <w:webHidden/>
          </w:rPr>
          <w:fldChar w:fldCharType="separate"/>
        </w:r>
        <w:r w:rsidR="003E5DE4">
          <w:rPr>
            <w:noProof/>
            <w:webHidden/>
          </w:rPr>
          <w:delText>10</w:delText>
        </w:r>
        <w:r w:rsidR="003E5DE4">
          <w:rPr>
            <w:noProof/>
            <w:webHidden/>
          </w:rPr>
          <w:fldChar w:fldCharType="end"/>
        </w:r>
        <w:r>
          <w:rPr>
            <w:noProof/>
          </w:rPr>
          <w:fldChar w:fldCharType="end"/>
        </w:r>
      </w:del>
    </w:p>
    <w:p w14:paraId="4ECDA0AD" w14:textId="77777777" w:rsidR="003E5DE4" w:rsidRDefault="005239B1">
      <w:pPr>
        <w:pStyle w:val="TM2"/>
        <w:tabs>
          <w:tab w:val="right" w:leader="dot" w:pos="9854"/>
        </w:tabs>
        <w:rPr>
          <w:del w:id="52" w:author="Auteur"/>
          <w:rFonts w:asciiTheme="minorHAnsi" w:eastAsiaTheme="minorEastAsia" w:hAnsiTheme="minorHAnsi" w:cstheme="minorBidi"/>
          <w:noProof/>
          <w:sz w:val="22"/>
          <w:szCs w:val="22"/>
        </w:rPr>
      </w:pPr>
      <w:del w:id="53" w:author="Auteur">
        <w:r>
          <w:fldChar w:fldCharType="begin"/>
        </w:r>
        <w:r>
          <w:delInstrText xml:space="preserve"> HYPERLINK \l "_Toc79389771" </w:delInstrText>
        </w:r>
        <w:r>
          <w:fldChar w:fldCharType="separate"/>
        </w:r>
        <w:r w:rsidR="003E5DE4" w:rsidRPr="00B4509F">
          <w:rPr>
            <w:rStyle w:val="Lienhypertexte"/>
            <w:noProof/>
          </w:rPr>
          <w:delText>3.4 Positionnement des dispositifs de lovage</w:delText>
        </w:r>
        <w:r w:rsidR="003E5DE4">
          <w:rPr>
            <w:noProof/>
            <w:webHidden/>
          </w:rPr>
          <w:tab/>
        </w:r>
        <w:r w:rsidR="003E5DE4">
          <w:rPr>
            <w:noProof/>
            <w:webHidden/>
          </w:rPr>
          <w:fldChar w:fldCharType="begin"/>
        </w:r>
        <w:r w:rsidR="003E5DE4">
          <w:rPr>
            <w:noProof/>
            <w:webHidden/>
          </w:rPr>
          <w:delInstrText xml:space="preserve"> PAGEREF _Toc79389771 \h </w:delInstrText>
        </w:r>
        <w:r w:rsidR="003E5DE4">
          <w:rPr>
            <w:noProof/>
            <w:webHidden/>
          </w:rPr>
        </w:r>
        <w:r w:rsidR="003E5DE4">
          <w:rPr>
            <w:noProof/>
            <w:webHidden/>
          </w:rPr>
          <w:fldChar w:fldCharType="separate"/>
        </w:r>
        <w:r w:rsidR="003E5DE4">
          <w:rPr>
            <w:noProof/>
            <w:webHidden/>
          </w:rPr>
          <w:delText>12</w:delText>
        </w:r>
        <w:r w:rsidR="003E5DE4">
          <w:rPr>
            <w:noProof/>
            <w:webHidden/>
          </w:rPr>
          <w:fldChar w:fldCharType="end"/>
        </w:r>
        <w:r>
          <w:rPr>
            <w:noProof/>
          </w:rPr>
          <w:fldChar w:fldCharType="end"/>
        </w:r>
      </w:del>
    </w:p>
    <w:p w14:paraId="4199F6F2" w14:textId="77777777" w:rsidR="003E5DE4" w:rsidRDefault="005239B1">
      <w:pPr>
        <w:pStyle w:val="TM2"/>
        <w:tabs>
          <w:tab w:val="right" w:leader="dot" w:pos="9854"/>
        </w:tabs>
        <w:rPr>
          <w:del w:id="54" w:author="Auteur"/>
          <w:rFonts w:asciiTheme="minorHAnsi" w:eastAsiaTheme="minorEastAsia" w:hAnsiTheme="minorHAnsi" w:cstheme="minorBidi"/>
          <w:noProof/>
          <w:sz w:val="22"/>
          <w:szCs w:val="22"/>
        </w:rPr>
      </w:pPr>
      <w:del w:id="55" w:author="Auteur">
        <w:r>
          <w:fldChar w:fldCharType="begin"/>
        </w:r>
        <w:r>
          <w:delInstrText xml:space="preserve"> HYPERLINK \</w:delInstrText>
        </w:r>
        <w:r>
          <w:delInstrText xml:space="preserve">l "_Toc79389772" </w:delInstrText>
        </w:r>
        <w:r>
          <w:fldChar w:fldCharType="separate"/>
        </w:r>
        <w:r w:rsidR="003E5DE4" w:rsidRPr="00B4509F">
          <w:rPr>
            <w:rStyle w:val="Lienhypertexte"/>
            <w:noProof/>
          </w:rPr>
          <w:delText>3.5 Transition aéro-souterraine</w:delText>
        </w:r>
        <w:r w:rsidR="003E5DE4">
          <w:rPr>
            <w:noProof/>
            <w:webHidden/>
          </w:rPr>
          <w:tab/>
        </w:r>
        <w:r w:rsidR="003E5DE4">
          <w:rPr>
            <w:noProof/>
            <w:webHidden/>
          </w:rPr>
          <w:fldChar w:fldCharType="begin"/>
        </w:r>
        <w:r w:rsidR="003E5DE4">
          <w:rPr>
            <w:noProof/>
            <w:webHidden/>
          </w:rPr>
          <w:delInstrText xml:space="preserve"> PAGEREF _Toc79389772 \h </w:delInstrText>
        </w:r>
        <w:r w:rsidR="003E5DE4">
          <w:rPr>
            <w:noProof/>
            <w:webHidden/>
          </w:rPr>
        </w:r>
        <w:r w:rsidR="003E5DE4">
          <w:rPr>
            <w:noProof/>
            <w:webHidden/>
          </w:rPr>
          <w:fldChar w:fldCharType="separate"/>
        </w:r>
        <w:r w:rsidR="003E5DE4">
          <w:rPr>
            <w:noProof/>
            <w:webHidden/>
          </w:rPr>
          <w:delText>12</w:delText>
        </w:r>
        <w:r w:rsidR="003E5DE4">
          <w:rPr>
            <w:noProof/>
            <w:webHidden/>
          </w:rPr>
          <w:fldChar w:fldCharType="end"/>
        </w:r>
        <w:r>
          <w:rPr>
            <w:noProof/>
          </w:rPr>
          <w:fldChar w:fldCharType="end"/>
        </w:r>
      </w:del>
    </w:p>
    <w:p w14:paraId="4AA3838C" w14:textId="77777777" w:rsidR="003E5DE4" w:rsidRDefault="005239B1">
      <w:pPr>
        <w:pStyle w:val="TM2"/>
        <w:tabs>
          <w:tab w:val="right" w:leader="dot" w:pos="9854"/>
        </w:tabs>
        <w:rPr>
          <w:del w:id="56" w:author="Auteur"/>
          <w:rFonts w:asciiTheme="minorHAnsi" w:eastAsiaTheme="minorEastAsia" w:hAnsiTheme="minorHAnsi" w:cstheme="minorBidi"/>
          <w:noProof/>
          <w:sz w:val="22"/>
          <w:szCs w:val="22"/>
        </w:rPr>
      </w:pPr>
      <w:del w:id="57" w:author="Auteur">
        <w:r>
          <w:fldChar w:fldCharType="begin"/>
        </w:r>
        <w:r>
          <w:delInstrText xml:space="preserve"> HYPERLINK \l "_Toc79389773" </w:delInstrText>
        </w:r>
        <w:r>
          <w:fldChar w:fldCharType="separate"/>
        </w:r>
        <w:r w:rsidR="003E5DE4" w:rsidRPr="00B4509F">
          <w:rPr>
            <w:rStyle w:val="Lienhypertexte"/>
            <w:noProof/>
          </w:rPr>
          <w:delText>3.6 Calcul de charge et interprétation des résultats</w:delText>
        </w:r>
        <w:r w:rsidR="003E5DE4">
          <w:rPr>
            <w:noProof/>
            <w:webHidden/>
          </w:rPr>
          <w:tab/>
        </w:r>
        <w:r w:rsidR="003E5DE4">
          <w:rPr>
            <w:noProof/>
            <w:webHidden/>
          </w:rPr>
          <w:fldChar w:fldCharType="begin"/>
        </w:r>
        <w:r w:rsidR="003E5DE4">
          <w:rPr>
            <w:noProof/>
            <w:webHidden/>
          </w:rPr>
          <w:delInstrText xml:space="preserve"> PAGEREF _Toc79389773 \h </w:delInstrText>
        </w:r>
        <w:r w:rsidR="003E5DE4">
          <w:rPr>
            <w:noProof/>
            <w:webHidden/>
          </w:rPr>
        </w:r>
        <w:r w:rsidR="003E5DE4">
          <w:rPr>
            <w:noProof/>
            <w:webHidden/>
          </w:rPr>
          <w:fldChar w:fldCharType="separate"/>
        </w:r>
        <w:r w:rsidR="003E5DE4">
          <w:rPr>
            <w:noProof/>
            <w:webHidden/>
          </w:rPr>
          <w:delText>13</w:delText>
        </w:r>
        <w:r w:rsidR="003E5DE4">
          <w:rPr>
            <w:noProof/>
            <w:webHidden/>
          </w:rPr>
          <w:fldChar w:fldCharType="end"/>
        </w:r>
        <w:r>
          <w:rPr>
            <w:noProof/>
          </w:rPr>
          <w:fldChar w:fldCharType="end"/>
        </w:r>
      </w:del>
    </w:p>
    <w:p w14:paraId="7DFA5F55" w14:textId="77777777" w:rsidR="003E5DE4" w:rsidRDefault="005239B1">
      <w:pPr>
        <w:pStyle w:val="TM1"/>
        <w:rPr>
          <w:del w:id="58" w:author="Auteur"/>
          <w:rFonts w:asciiTheme="minorHAnsi" w:eastAsiaTheme="minorEastAsia" w:hAnsiTheme="minorHAnsi" w:cstheme="minorBidi"/>
          <w:bCs w:val="0"/>
          <w:noProof/>
        </w:rPr>
      </w:pPr>
      <w:del w:id="59" w:author="Auteur">
        <w:r>
          <w:fldChar w:fldCharType="begin"/>
        </w:r>
        <w:r>
          <w:delInstrText xml:space="preserve"> HYPERLINK</w:delInstrText>
        </w:r>
        <w:r>
          <w:delInstrText xml:space="preserve"> \l "_Toc79389774" </w:delInstrText>
        </w:r>
        <w:r>
          <w:fldChar w:fldCharType="separate"/>
        </w:r>
        <w:r w:rsidR="003E5DE4" w:rsidRPr="00B4509F">
          <w:rPr>
            <w:rStyle w:val="Lienhypertexte"/>
            <w:noProof/>
          </w:rPr>
          <w:delText>article 4 – Choix des solutions, en cas de dépassement de charges, de non-respect des principes de sécurité ou d’espace indisponible en tête de poteau</w:delText>
        </w:r>
        <w:r w:rsidR="003E5DE4">
          <w:rPr>
            <w:noProof/>
            <w:webHidden/>
          </w:rPr>
          <w:tab/>
        </w:r>
        <w:r w:rsidR="003E5DE4">
          <w:rPr>
            <w:noProof/>
            <w:webHidden/>
          </w:rPr>
          <w:fldChar w:fldCharType="begin"/>
        </w:r>
        <w:r w:rsidR="003E5DE4">
          <w:rPr>
            <w:noProof/>
            <w:webHidden/>
          </w:rPr>
          <w:delInstrText xml:space="preserve"> PAGEREF _Toc79389774 \h </w:delInstrText>
        </w:r>
        <w:r w:rsidR="003E5DE4">
          <w:rPr>
            <w:noProof/>
            <w:webHidden/>
          </w:rPr>
        </w:r>
        <w:r w:rsidR="003E5DE4">
          <w:rPr>
            <w:noProof/>
            <w:webHidden/>
          </w:rPr>
          <w:fldChar w:fldCharType="separate"/>
        </w:r>
        <w:r w:rsidR="003E5DE4">
          <w:rPr>
            <w:noProof/>
            <w:webHidden/>
          </w:rPr>
          <w:delText>18</w:delText>
        </w:r>
        <w:r w:rsidR="003E5DE4">
          <w:rPr>
            <w:noProof/>
            <w:webHidden/>
          </w:rPr>
          <w:fldChar w:fldCharType="end"/>
        </w:r>
        <w:r>
          <w:rPr>
            <w:noProof/>
          </w:rPr>
          <w:fldChar w:fldCharType="end"/>
        </w:r>
      </w:del>
    </w:p>
    <w:p w14:paraId="0928390B" w14:textId="77777777" w:rsidR="003E5DE4" w:rsidRDefault="005239B1">
      <w:pPr>
        <w:pStyle w:val="TM1"/>
        <w:rPr>
          <w:del w:id="60" w:author="Auteur"/>
          <w:rFonts w:asciiTheme="minorHAnsi" w:eastAsiaTheme="minorEastAsia" w:hAnsiTheme="minorHAnsi" w:cstheme="minorBidi"/>
          <w:bCs w:val="0"/>
          <w:noProof/>
        </w:rPr>
      </w:pPr>
      <w:del w:id="61" w:author="Auteur">
        <w:r>
          <w:fldChar w:fldCharType="begin"/>
        </w:r>
        <w:r>
          <w:delInstrText xml:space="preserve"> HYPERLINK \l "_Toc79389775" </w:delInstrText>
        </w:r>
        <w:r>
          <w:fldChar w:fldCharType="separate"/>
        </w:r>
        <w:r w:rsidR="003E5DE4" w:rsidRPr="00B4509F">
          <w:rPr>
            <w:rStyle w:val="Lienhypertexte"/>
            <w:noProof/>
          </w:rPr>
          <w:delText>article 5 – la réalisation des travaux sur les Installations aériennes d’Orange</w:delText>
        </w:r>
        <w:r w:rsidR="003E5DE4">
          <w:rPr>
            <w:noProof/>
            <w:webHidden/>
          </w:rPr>
          <w:tab/>
        </w:r>
        <w:r w:rsidR="003E5DE4">
          <w:rPr>
            <w:noProof/>
            <w:webHidden/>
          </w:rPr>
          <w:fldChar w:fldCharType="begin"/>
        </w:r>
        <w:r w:rsidR="003E5DE4">
          <w:rPr>
            <w:noProof/>
            <w:webHidden/>
          </w:rPr>
          <w:delInstrText xml:space="preserve"> PAGEREF _Toc79389775 \h </w:delInstrText>
        </w:r>
        <w:r w:rsidR="003E5DE4">
          <w:rPr>
            <w:noProof/>
            <w:webHidden/>
          </w:rPr>
        </w:r>
        <w:r w:rsidR="003E5DE4">
          <w:rPr>
            <w:noProof/>
            <w:webHidden/>
          </w:rPr>
          <w:fldChar w:fldCharType="separate"/>
        </w:r>
        <w:r w:rsidR="003E5DE4">
          <w:rPr>
            <w:noProof/>
            <w:webHidden/>
          </w:rPr>
          <w:delText>19</w:delText>
        </w:r>
        <w:r w:rsidR="003E5DE4">
          <w:rPr>
            <w:noProof/>
            <w:webHidden/>
          </w:rPr>
          <w:fldChar w:fldCharType="end"/>
        </w:r>
        <w:r>
          <w:rPr>
            <w:noProof/>
          </w:rPr>
          <w:fldChar w:fldCharType="end"/>
        </w:r>
      </w:del>
    </w:p>
    <w:p w14:paraId="67210388" w14:textId="77777777" w:rsidR="003E5DE4" w:rsidRDefault="005239B1">
      <w:pPr>
        <w:pStyle w:val="TM2"/>
        <w:tabs>
          <w:tab w:val="right" w:leader="dot" w:pos="9854"/>
        </w:tabs>
        <w:rPr>
          <w:del w:id="62" w:author="Auteur"/>
          <w:rFonts w:asciiTheme="minorHAnsi" w:eastAsiaTheme="minorEastAsia" w:hAnsiTheme="minorHAnsi" w:cstheme="minorBidi"/>
          <w:noProof/>
          <w:sz w:val="22"/>
          <w:szCs w:val="22"/>
        </w:rPr>
      </w:pPr>
      <w:del w:id="63" w:author="Auteur">
        <w:r>
          <w:fldChar w:fldCharType="begin"/>
        </w:r>
        <w:r>
          <w:delInstrText xml:space="preserve"> HYPERLINK \l "_Toc79389776" </w:delInstrText>
        </w:r>
        <w:r>
          <w:fldChar w:fldCharType="separate"/>
        </w:r>
        <w:r w:rsidR="003E5DE4" w:rsidRPr="00B4509F">
          <w:rPr>
            <w:rStyle w:val="Lienhypertexte"/>
            <w:noProof/>
          </w:rPr>
          <w:delText>5.1 Les opérations d’armement des Appuis Aériens et de pose de Câble Optique</w:delText>
        </w:r>
        <w:r w:rsidR="003E5DE4">
          <w:rPr>
            <w:noProof/>
            <w:webHidden/>
          </w:rPr>
          <w:tab/>
        </w:r>
        <w:r w:rsidR="003E5DE4">
          <w:rPr>
            <w:noProof/>
            <w:webHidden/>
          </w:rPr>
          <w:fldChar w:fldCharType="begin"/>
        </w:r>
        <w:r w:rsidR="003E5DE4">
          <w:rPr>
            <w:noProof/>
            <w:webHidden/>
          </w:rPr>
          <w:delInstrText xml:space="preserve"> PAGEREF _Toc79389776 \h </w:delInstrText>
        </w:r>
        <w:r w:rsidR="003E5DE4">
          <w:rPr>
            <w:noProof/>
            <w:webHidden/>
          </w:rPr>
        </w:r>
        <w:r w:rsidR="003E5DE4">
          <w:rPr>
            <w:noProof/>
            <w:webHidden/>
          </w:rPr>
          <w:fldChar w:fldCharType="separate"/>
        </w:r>
        <w:r w:rsidR="003E5DE4">
          <w:rPr>
            <w:noProof/>
            <w:webHidden/>
          </w:rPr>
          <w:delText>19</w:delText>
        </w:r>
        <w:r w:rsidR="003E5DE4">
          <w:rPr>
            <w:noProof/>
            <w:webHidden/>
          </w:rPr>
          <w:fldChar w:fldCharType="end"/>
        </w:r>
        <w:r>
          <w:rPr>
            <w:noProof/>
          </w:rPr>
          <w:fldChar w:fldCharType="end"/>
        </w:r>
      </w:del>
    </w:p>
    <w:p w14:paraId="78915C82" w14:textId="77777777" w:rsidR="003E5DE4" w:rsidRDefault="005239B1">
      <w:pPr>
        <w:pStyle w:val="TM2"/>
        <w:tabs>
          <w:tab w:val="right" w:leader="dot" w:pos="9854"/>
        </w:tabs>
        <w:rPr>
          <w:del w:id="64" w:author="Auteur"/>
          <w:rFonts w:asciiTheme="minorHAnsi" w:eastAsiaTheme="minorEastAsia" w:hAnsiTheme="minorHAnsi" w:cstheme="minorBidi"/>
          <w:noProof/>
          <w:sz w:val="22"/>
          <w:szCs w:val="22"/>
        </w:rPr>
      </w:pPr>
      <w:del w:id="65" w:author="Auteur">
        <w:r>
          <w:fldChar w:fldCharType="begin"/>
        </w:r>
        <w:r>
          <w:delInstrText xml:space="preserve"> HYPERLINK \l "_Toc79389777" </w:delInstrText>
        </w:r>
        <w:r>
          <w:fldChar w:fldCharType="separate"/>
        </w:r>
        <w:r w:rsidR="003E5DE4" w:rsidRPr="00B4509F">
          <w:rPr>
            <w:rStyle w:val="Lienhypertexte"/>
            <w:noProof/>
          </w:rPr>
          <w:delText>5.2 Les opérations de renforcement d’Appuis Aériens</w:delText>
        </w:r>
        <w:r w:rsidR="003E5DE4">
          <w:rPr>
            <w:noProof/>
            <w:webHidden/>
          </w:rPr>
          <w:tab/>
        </w:r>
        <w:r w:rsidR="003E5DE4">
          <w:rPr>
            <w:noProof/>
            <w:webHidden/>
          </w:rPr>
          <w:fldChar w:fldCharType="begin"/>
        </w:r>
        <w:r w:rsidR="003E5DE4">
          <w:rPr>
            <w:noProof/>
            <w:webHidden/>
          </w:rPr>
          <w:delInstrText xml:space="preserve"> PAGEREF _Toc79389777 \h </w:delInstrText>
        </w:r>
        <w:r w:rsidR="003E5DE4">
          <w:rPr>
            <w:noProof/>
            <w:webHidden/>
          </w:rPr>
        </w:r>
        <w:r w:rsidR="003E5DE4">
          <w:rPr>
            <w:noProof/>
            <w:webHidden/>
          </w:rPr>
          <w:fldChar w:fldCharType="separate"/>
        </w:r>
        <w:r w:rsidR="003E5DE4">
          <w:rPr>
            <w:noProof/>
            <w:webHidden/>
          </w:rPr>
          <w:delText>20</w:delText>
        </w:r>
        <w:r w:rsidR="003E5DE4">
          <w:rPr>
            <w:noProof/>
            <w:webHidden/>
          </w:rPr>
          <w:fldChar w:fldCharType="end"/>
        </w:r>
        <w:r>
          <w:rPr>
            <w:noProof/>
          </w:rPr>
          <w:fldChar w:fldCharType="end"/>
        </w:r>
      </w:del>
    </w:p>
    <w:p w14:paraId="7B96DAD6" w14:textId="77777777" w:rsidR="003E5DE4" w:rsidRDefault="005239B1">
      <w:pPr>
        <w:pStyle w:val="TM2"/>
        <w:tabs>
          <w:tab w:val="right" w:leader="dot" w:pos="9854"/>
        </w:tabs>
        <w:rPr>
          <w:del w:id="66" w:author="Auteur"/>
          <w:rFonts w:asciiTheme="minorHAnsi" w:eastAsiaTheme="minorEastAsia" w:hAnsiTheme="minorHAnsi" w:cstheme="minorBidi"/>
          <w:noProof/>
          <w:sz w:val="22"/>
          <w:szCs w:val="22"/>
        </w:rPr>
      </w:pPr>
      <w:del w:id="67" w:author="Auteur">
        <w:r>
          <w:fldChar w:fldCharType="begin"/>
        </w:r>
        <w:r>
          <w:delInstrText xml:space="preserve"> HYPERLINK \l "_Toc79389778" </w:delInstrText>
        </w:r>
        <w:r>
          <w:fldChar w:fldCharType="separate"/>
        </w:r>
        <w:r w:rsidR="003E5DE4" w:rsidRPr="00B4509F">
          <w:rPr>
            <w:rStyle w:val="Lienhypertexte"/>
            <w:noProof/>
          </w:rPr>
          <w:delText>5.3 Les opérations de remplacement d’Appuis Aériens</w:delText>
        </w:r>
        <w:r w:rsidR="003E5DE4">
          <w:rPr>
            <w:noProof/>
            <w:webHidden/>
          </w:rPr>
          <w:tab/>
        </w:r>
        <w:r w:rsidR="003E5DE4">
          <w:rPr>
            <w:noProof/>
            <w:webHidden/>
          </w:rPr>
          <w:fldChar w:fldCharType="begin"/>
        </w:r>
        <w:r w:rsidR="003E5DE4">
          <w:rPr>
            <w:noProof/>
            <w:webHidden/>
          </w:rPr>
          <w:delInstrText xml:space="preserve"> PAGEREF _Toc79389778 \h </w:delInstrText>
        </w:r>
        <w:r w:rsidR="003E5DE4">
          <w:rPr>
            <w:noProof/>
            <w:webHidden/>
          </w:rPr>
        </w:r>
        <w:r w:rsidR="003E5DE4">
          <w:rPr>
            <w:noProof/>
            <w:webHidden/>
          </w:rPr>
          <w:fldChar w:fldCharType="separate"/>
        </w:r>
        <w:r w:rsidR="003E5DE4">
          <w:rPr>
            <w:noProof/>
            <w:webHidden/>
          </w:rPr>
          <w:delText>21</w:delText>
        </w:r>
        <w:r w:rsidR="003E5DE4">
          <w:rPr>
            <w:noProof/>
            <w:webHidden/>
          </w:rPr>
          <w:fldChar w:fldCharType="end"/>
        </w:r>
        <w:r>
          <w:rPr>
            <w:noProof/>
          </w:rPr>
          <w:fldChar w:fldCharType="end"/>
        </w:r>
      </w:del>
    </w:p>
    <w:p w14:paraId="65564E6F" w14:textId="77777777" w:rsidR="003E5DE4" w:rsidRDefault="005239B1">
      <w:pPr>
        <w:pStyle w:val="TM1"/>
        <w:rPr>
          <w:del w:id="68" w:author="Auteur"/>
          <w:rFonts w:asciiTheme="minorHAnsi" w:eastAsiaTheme="minorEastAsia" w:hAnsiTheme="minorHAnsi" w:cstheme="minorBidi"/>
          <w:bCs w:val="0"/>
          <w:noProof/>
        </w:rPr>
      </w:pPr>
      <w:del w:id="69" w:author="Auteur">
        <w:r>
          <w:fldChar w:fldCharType="begin"/>
        </w:r>
        <w:r>
          <w:delInstrText xml:space="preserve"> HYPERLINK \l "_Toc79389779" </w:delInstrText>
        </w:r>
        <w:r>
          <w:fldChar w:fldCharType="separate"/>
        </w:r>
        <w:r w:rsidR="003E5DE4" w:rsidRPr="00B4509F">
          <w:rPr>
            <w:rStyle w:val="Lienhypertexte"/>
            <w:noProof/>
          </w:rPr>
          <w:delText>article 6 – annexes</w:delText>
        </w:r>
        <w:r w:rsidR="003E5DE4">
          <w:rPr>
            <w:noProof/>
            <w:webHidden/>
          </w:rPr>
          <w:tab/>
        </w:r>
        <w:r w:rsidR="003E5DE4">
          <w:rPr>
            <w:noProof/>
            <w:webHidden/>
          </w:rPr>
          <w:fldChar w:fldCharType="begin"/>
        </w:r>
        <w:r w:rsidR="003E5DE4">
          <w:rPr>
            <w:noProof/>
            <w:webHidden/>
          </w:rPr>
          <w:delInstrText xml:space="preserve"> PAGEREF _Toc79389779 \h </w:delInstrText>
        </w:r>
        <w:r w:rsidR="003E5DE4">
          <w:rPr>
            <w:noProof/>
            <w:webHidden/>
          </w:rPr>
        </w:r>
        <w:r w:rsidR="003E5DE4">
          <w:rPr>
            <w:noProof/>
            <w:webHidden/>
          </w:rPr>
          <w:fldChar w:fldCharType="separate"/>
        </w:r>
        <w:r w:rsidR="003E5DE4">
          <w:rPr>
            <w:noProof/>
            <w:webHidden/>
          </w:rPr>
          <w:delText>21</w:delText>
        </w:r>
        <w:r w:rsidR="003E5DE4">
          <w:rPr>
            <w:noProof/>
            <w:webHidden/>
          </w:rPr>
          <w:fldChar w:fldCharType="end"/>
        </w:r>
        <w:r>
          <w:rPr>
            <w:noProof/>
          </w:rPr>
          <w:fldChar w:fldCharType="end"/>
        </w:r>
      </w:del>
    </w:p>
    <w:p w14:paraId="3B0BDA8E" w14:textId="77777777" w:rsidR="003E5DE4" w:rsidRDefault="005239B1">
      <w:pPr>
        <w:pStyle w:val="TM2"/>
        <w:tabs>
          <w:tab w:val="right" w:leader="dot" w:pos="9854"/>
        </w:tabs>
        <w:rPr>
          <w:del w:id="70" w:author="Auteur"/>
          <w:rFonts w:asciiTheme="minorHAnsi" w:eastAsiaTheme="minorEastAsia" w:hAnsiTheme="minorHAnsi" w:cstheme="minorBidi"/>
          <w:noProof/>
          <w:sz w:val="22"/>
          <w:szCs w:val="22"/>
        </w:rPr>
      </w:pPr>
      <w:del w:id="71" w:author="Auteur">
        <w:r>
          <w:fldChar w:fldCharType="begin"/>
        </w:r>
        <w:r>
          <w:delInstrText xml:space="preserve"> HYPERLINK \l "_Toc79389780" </w:delInstrText>
        </w:r>
        <w:r>
          <w:fldChar w:fldCharType="separate"/>
        </w:r>
        <w:r w:rsidR="003E5DE4" w:rsidRPr="00B4509F">
          <w:rPr>
            <w:rStyle w:val="Lienhypertexte"/>
            <w:noProof/>
          </w:rPr>
          <w:delText>6.1 Les principaux différents types d’Appuis Aériens</w:delText>
        </w:r>
        <w:r w:rsidR="003E5DE4">
          <w:rPr>
            <w:noProof/>
            <w:webHidden/>
          </w:rPr>
          <w:tab/>
        </w:r>
        <w:r w:rsidR="003E5DE4">
          <w:rPr>
            <w:noProof/>
            <w:webHidden/>
          </w:rPr>
          <w:fldChar w:fldCharType="begin"/>
        </w:r>
        <w:r w:rsidR="003E5DE4">
          <w:rPr>
            <w:noProof/>
            <w:webHidden/>
          </w:rPr>
          <w:delInstrText xml:space="preserve"> PAGEREF _Toc79389780 \h </w:delInstrText>
        </w:r>
        <w:r w:rsidR="003E5DE4">
          <w:rPr>
            <w:noProof/>
            <w:webHidden/>
          </w:rPr>
        </w:r>
        <w:r w:rsidR="003E5DE4">
          <w:rPr>
            <w:noProof/>
            <w:webHidden/>
          </w:rPr>
          <w:fldChar w:fldCharType="separate"/>
        </w:r>
        <w:r w:rsidR="003E5DE4">
          <w:rPr>
            <w:noProof/>
            <w:webHidden/>
          </w:rPr>
          <w:delText>21</w:delText>
        </w:r>
        <w:r w:rsidR="003E5DE4">
          <w:rPr>
            <w:noProof/>
            <w:webHidden/>
          </w:rPr>
          <w:fldChar w:fldCharType="end"/>
        </w:r>
        <w:r>
          <w:rPr>
            <w:noProof/>
          </w:rPr>
          <w:fldChar w:fldCharType="end"/>
        </w:r>
      </w:del>
    </w:p>
    <w:p w14:paraId="50CC5872" w14:textId="77777777" w:rsidR="003E5DE4" w:rsidRDefault="005239B1">
      <w:pPr>
        <w:pStyle w:val="TM2"/>
        <w:tabs>
          <w:tab w:val="right" w:leader="dot" w:pos="9854"/>
        </w:tabs>
        <w:rPr>
          <w:del w:id="72" w:author="Auteur"/>
          <w:rFonts w:asciiTheme="minorHAnsi" w:eastAsiaTheme="minorEastAsia" w:hAnsiTheme="minorHAnsi" w:cstheme="minorBidi"/>
          <w:noProof/>
          <w:sz w:val="22"/>
          <w:szCs w:val="22"/>
        </w:rPr>
      </w:pPr>
      <w:del w:id="73" w:author="Auteur">
        <w:r>
          <w:fldChar w:fldCharType="begin"/>
        </w:r>
        <w:r>
          <w:delInstrText xml:space="preserve"> HYPERLINK \l "_Toc79389781" </w:delInstrText>
        </w:r>
        <w:r>
          <w:fldChar w:fldCharType="separate"/>
        </w:r>
        <w:r w:rsidR="003E5DE4" w:rsidRPr="00B4509F">
          <w:rPr>
            <w:rStyle w:val="Lienhypertexte"/>
            <w:noProof/>
          </w:rPr>
          <w:delText>6.2 Les différents types de câbles aériens:</w:delText>
        </w:r>
        <w:r w:rsidR="003E5DE4">
          <w:rPr>
            <w:noProof/>
            <w:webHidden/>
          </w:rPr>
          <w:tab/>
        </w:r>
        <w:r w:rsidR="003E5DE4">
          <w:rPr>
            <w:noProof/>
            <w:webHidden/>
          </w:rPr>
          <w:fldChar w:fldCharType="begin"/>
        </w:r>
        <w:r w:rsidR="003E5DE4">
          <w:rPr>
            <w:noProof/>
            <w:webHidden/>
          </w:rPr>
          <w:delInstrText xml:space="preserve"> PAGEREF _Toc79389781 \h </w:delInstrText>
        </w:r>
        <w:r w:rsidR="003E5DE4">
          <w:rPr>
            <w:noProof/>
            <w:webHidden/>
          </w:rPr>
        </w:r>
        <w:r w:rsidR="003E5DE4">
          <w:rPr>
            <w:noProof/>
            <w:webHidden/>
          </w:rPr>
          <w:fldChar w:fldCharType="separate"/>
        </w:r>
        <w:r w:rsidR="003E5DE4">
          <w:rPr>
            <w:noProof/>
            <w:webHidden/>
          </w:rPr>
          <w:delText>24</w:delText>
        </w:r>
        <w:r w:rsidR="003E5DE4">
          <w:rPr>
            <w:noProof/>
            <w:webHidden/>
          </w:rPr>
          <w:fldChar w:fldCharType="end"/>
        </w:r>
        <w:r>
          <w:rPr>
            <w:noProof/>
          </w:rPr>
          <w:fldChar w:fldCharType="end"/>
        </w:r>
      </w:del>
    </w:p>
    <w:p w14:paraId="4A69E59B" w14:textId="77777777" w:rsidR="003E5DE4" w:rsidRDefault="005239B1">
      <w:pPr>
        <w:pStyle w:val="TM2"/>
        <w:tabs>
          <w:tab w:val="right" w:leader="dot" w:pos="9854"/>
        </w:tabs>
        <w:rPr>
          <w:del w:id="74" w:author="Auteur"/>
          <w:rFonts w:asciiTheme="minorHAnsi" w:eastAsiaTheme="minorEastAsia" w:hAnsiTheme="minorHAnsi" w:cstheme="minorBidi"/>
          <w:noProof/>
          <w:sz w:val="22"/>
          <w:szCs w:val="22"/>
        </w:rPr>
      </w:pPr>
      <w:del w:id="75" w:author="Auteur">
        <w:r>
          <w:fldChar w:fldCharType="begin"/>
        </w:r>
        <w:r>
          <w:delInstrText xml:space="preserve"> HYPERLINK \l "_Toc79389782" </w:delInstrText>
        </w:r>
        <w:r>
          <w:fldChar w:fldCharType="separate"/>
        </w:r>
        <w:r w:rsidR="003E5DE4" w:rsidRPr="00B4509F">
          <w:rPr>
            <w:rStyle w:val="Lienhypertexte"/>
            <w:noProof/>
          </w:rPr>
          <w:delText>6.3 Liste non exhaustive des risques dans le cadre de travaux sur Artères Aériennes de télécommunications</w:delText>
        </w:r>
        <w:r w:rsidR="003E5DE4">
          <w:rPr>
            <w:noProof/>
            <w:webHidden/>
          </w:rPr>
          <w:tab/>
        </w:r>
        <w:r w:rsidR="003E5DE4">
          <w:rPr>
            <w:noProof/>
            <w:webHidden/>
          </w:rPr>
          <w:fldChar w:fldCharType="begin"/>
        </w:r>
        <w:r w:rsidR="003E5DE4">
          <w:rPr>
            <w:noProof/>
            <w:webHidden/>
          </w:rPr>
          <w:delInstrText xml:space="preserve"> PAGEREF _Toc79389782 \h </w:delInstrText>
        </w:r>
        <w:r w:rsidR="003E5DE4">
          <w:rPr>
            <w:noProof/>
            <w:webHidden/>
          </w:rPr>
        </w:r>
        <w:r w:rsidR="003E5DE4">
          <w:rPr>
            <w:noProof/>
            <w:webHidden/>
          </w:rPr>
          <w:fldChar w:fldCharType="separate"/>
        </w:r>
        <w:r w:rsidR="003E5DE4">
          <w:rPr>
            <w:noProof/>
            <w:webHidden/>
          </w:rPr>
          <w:delText>27</w:delText>
        </w:r>
        <w:r w:rsidR="003E5DE4">
          <w:rPr>
            <w:noProof/>
            <w:webHidden/>
          </w:rPr>
          <w:fldChar w:fldCharType="end"/>
        </w:r>
        <w:r>
          <w:rPr>
            <w:noProof/>
          </w:rPr>
          <w:fldChar w:fldCharType="end"/>
        </w:r>
      </w:del>
    </w:p>
    <w:p w14:paraId="34C16D33" w14:textId="5B9A3D21" w:rsidR="002663E7" w:rsidRDefault="005239B1">
      <w:pPr>
        <w:pStyle w:val="TM1"/>
        <w:tabs>
          <w:tab w:val="right" w:leader="dot" w:pos="9854"/>
        </w:tabs>
        <w:rPr>
          <w:ins w:id="76" w:author="Auteur"/>
          <w:rFonts w:asciiTheme="minorHAnsi" w:eastAsiaTheme="minorEastAsia" w:hAnsiTheme="minorHAnsi" w:cstheme="minorBidi"/>
          <w:bCs w:val="0"/>
          <w:noProof/>
          <w:color w:val="auto"/>
          <w:sz w:val="22"/>
          <w:szCs w:val="22"/>
        </w:rPr>
      </w:pPr>
      <w:ins w:id="77" w:author="Auteur">
        <w:r>
          <w:fldChar w:fldCharType="begin"/>
        </w:r>
        <w:r>
          <w:instrText xml:space="preserve"> HYPERLINK \l "_Toc43195294" </w:instrText>
        </w:r>
        <w:r>
          <w:fldChar w:fldCharType="separate"/>
        </w:r>
        <w:r w:rsidR="002663E7" w:rsidRPr="00744F14">
          <w:rPr>
            <w:rStyle w:val="Lienhypertexte"/>
            <w:noProof/>
          </w:rPr>
          <w:t>article 1 – organisation des Artères Aériennes d’Orange</w:t>
        </w:r>
        <w:r w:rsidR="002663E7">
          <w:rPr>
            <w:noProof/>
            <w:webHidden/>
          </w:rPr>
          <w:tab/>
        </w:r>
        <w:r w:rsidR="002663E7">
          <w:rPr>
            <w:noProof/>
            <w:webHidden/>
          </w:rPr>
          <w:fldChar w:fldCharType="begin"/>
        </w:r>
        <w:r w:rsidR="002663E7">
          <w:rPr>
            <w:noProof/>
            <w:webHidden/>
          </w:rPr>
          <w:instrText xml:space="preserve"> PAGEREF _Toc43195294 \h </w:instrText>
        </w:r>
        <w:r w:rsidR="002663E7">
          <w:rPr>
            <w:noProof/>
            <w:webHidden/>
          </w:rPr>
        </w:r>
        <w:r w:rsidR="002663E7">
          <w:rPr>
            <w:noProof/>
            <w:webHidden/>
          </w:rPr>
          <w:fldChar w:fldCharType="separate"/>
        </w:r>
        <w:r w:rsidR="00CF720F">
          <w:rPr>
            <w:noProof/>
            <w:webHidden/>
          </w:rPr>
          <w:t>5</w:t>
        </w:r>
        <w:r w:rsidR="002663E7">
          <w:rPr>
            <w:noProof/>
            <w:webHidden/>
          </w:rPr>
          <w:fldChar w:fldCharType="end"/>
        </w:r>
        <w:r>
          <w:rPr>
            <w:noProof/>
          </w:rPr>
          <w:fldChar w:fldCharType="end"/>
        </w:r>
      </w:ins>
    </w:p>
    <w:p w14:paraId="7B870707" w14:textId="790ED08D" w:rsidR="002663E7" w:rsidRDefault="005239B1">
      <w:pPr>
        <w:pStyle w:val="TM1"/>
        <w:tabs>
          <w:tab w:val="right" w:leader="dot" w:pos="9854"/>
        </w:tabs>
        <w:rPr>
          <w:ins w:id="78" w:author="Auteur"/>
          <w:rFonts w:asciiTheme="minorHAnsi" w:eastAsiaTheme="minorEastAsia" w:hAnsiTheme="minorHAnsi" w:cstheme="minorBidi"/>
          <w:bCs w:val="0"/>
          <w:noProof/>
          <w:color w:val="auto"/>
          <w:sz w:val="22"/>
          <w:szCs w:val="22"/>
        </w:rPr>
      </w:pPr>
      <w:ins w:id="79" w:author="Auteur">
        <w:r>
          <w:fldChar w:fldCharType="begin"/>
        </w:r>
        <w:r>
          <w:instrText xml:space="preserve"> HYPERLINK \l "_Toc43195295" </w:instrText>
        </w:r>
        <w:r>
          <w:fldChar w:fldCharType="separate"/>
        </w:r>
        <w:r w:rsidR="002663E7" w:rsidRPr="00744F14">
          <w:rPr>
            <w:rStyle w:val="Lienhypertexte"/>
            <w:noProof/>
          </w:rPr>
          <w:t>article 2 - principes généraux relatifs à l’utilisation des Artères Aériennes d’Orange</w:t>
        </w:r>
        <w:r w:rsidR="002663E7">
          <w:rPr>
            <w:noProof/>
            <w:webHidden/>
          </w:rPr>
          <w:tab/>
        </w:r>
        <w:r w:rsidR="002663E7">
          <w:rPr>
            <w:noProof/>
            <w:webHidden/>
          </w:rPr>
          <w:fldChar w:fldCharType="begin"/>
        </w:r>
        <w:r w:rsidR="002663E7">
          <w:rPr>
            <w:noProof/>
            <w:webHidden/>
          </w:rPr>
          <w:instrText xml:space="preserve"> PAGEREF _Toc43195295 \h </w:instrText>
        </w:r>
        <w:r w:rsidR="002663E7">
          <w:rPr>
            <w:noProof/>
            <w:webHidden/>
          </w:rPr>
        </w:r>
        <w:r w:rsidR="002663E7">
          <w:rPr>
            <w:noProof/>
            <w:webHidden/>
          </w:rPr>
          <w:fldChar w:fldCharType="separate"/>
        </w:r>
        <w:r w:rsidR="00CF720F">
          <w:rPr>
            <w:noProof/>
            <w:webHidden/>
          </w:rPr>
          <w:t>6</w:t>
        </w:r>
        <w:r w:rsidR="002663E7">
          <w:rPr>
            <w:noProof/>
            <w:webHidden/>
          </w:rPr>
          <w:fldChar w:fldCharType="end"/>
        </w:r>
        <w:r>
          <w:rPr>
            <w:noProof/>
          </w:rPr>
          <w:fldChar w:fldCharType="end"/>
        </w:r>
      </w:ins>
    </w:p>
    <w:p w14:paraId="06259F04" w14:textId="77777777" w:rsidR="002663E7" w:rsidRDefault="005239B1">
      <w:pPr>
        <w:pStyle w:val="TM2"/>
        <w:tabs>
          <w:tab w:val="right" w:leader="dot" w:pos="9854"/>
        </w:tabs>
        <w:rPr>
          <w:ins w:id="80" w:author="Auteur"/>
          <w:rFonts w:asciiTheme="minorHAnsi" w:eastAsiaTheme="minorEastAsia" w:hAnsiTheme="minorHAnsi" w:cstheme="minorBidi"/>
          <w:noProof/>
          <w:sz w:val="22"/>
          <w:szCs w:val="22"/>
        </w:rPr>
      </w:pPr>
      <w:ins w:id="81" w:author="Auteur">
        <w:r>
          <w:fldChar w:fldCharType="begin"/>
        </w:r>
        <w:r>
          <w:instrText xml:space="preserve"> HYPERLINK \l "_Toc43195296" </w:instrText>
        </w:r>
        <w:r>
          <w:fldChar w:fldCharType="separate"/>
        </w:r>
        <w:r w:rsidR="002663E7" w:rsidRPr="00744F14">
          <w:rPr>
            <w:rStyle w:val="Lienhypertexte"/>
            <w:noProof/>
          </w:rPr>
          <w:t>2.1 Principes de sécurité</w:t>
        </w:r>
        <w:r w:rsidR="002663E7">
          <w:rPr>
            <w:noProof/>
            <w:webHidden/>
          </w:rPr>
          <w:tab/>
        </w:r>
        <w:r w:rsidR="002663E7">
          <w:rPr>
            <w:noProof/>
            <w:webHidden/>
          </w:rPr>
          <w:fldChar w:fldCharType="begin"/>
        </w:r>
        <w:r w:rsidR="002663E7">
          <w:rPr>
            <w:noProof/>
            <w:webHidden/>
          </w:rPr>
          <w:instrText xml:space="preserve"> PAGEREF _Toc43195296 \h </w:instrText>
        </w:r>
        <w:r w:rsidR="002663E7">
          <w:rPr>
            <w:noProof/>
            <w:webHidden/>
          </w:rPr>
        </w:r>
        <w:r w:rsidR="002663E7">
          <w:rPr>
            <w:noProof/>
            <w:webHidden/>
          </w:rPr>
          <w:fldChar w:fldCharType="separate"/>
        </w:r>
        <w:r w:rsidR="00CF720F">
          <w:rPr>
            <w:noProof/>
            <w:webHidden/>
          </w:rPr>
          <w:t>7</w:t>
        </w:r>
        <w:r w:rsidR="002663E7">
          <w:rPr>
            <w:noProof/>
            <w:webHidden/>
          </w:rPr>
          <w:fldChar w:fldCharType="end"/>
        </w:r>
        <w:r>
          <w:rPr>
            <w:noProof/>
          </w:rPr>
          <w:fldChar w:fldCharType="end"/>
        </w:r>
      </w:ins>
    </w:p>
    <w:p w14:paraId="6C521F83" w14:textId="77777777" w:rsidR="002663E7" w:rsidRDefault="005239B1">
      <w:pPr>
        <w:pStyle w:val="TM2"/>
        <w:tabs>
          <w:tab w:val="right" w:leader="dot" w:pos="9854"/>
        </w:tabs>
        <w:rPr>
          <w:ins w:id="82" w:author="Auteur"/>
          <w:rFonts w:asciiTheme="minorHAnsi" w:eastAsiaTheme="minorEastAsia" w:hAnsiTheme="minorHAnsi" w:cstheme="minorBidi"/>
          <w:noProof/>
          <w:sz w:val="22"/>
          <w:szCs w:val="22"/>
        </w:rPr>
      </w:pPr>
      <w:ins w:id="83" w:author="Auteur">
        <w:r>
          <w:fldChar w:fldCharType="begin"/>
        </w:r>
        <w:r>
          <w:instrText xml:space="preserve"> HYPERLI</w:instrText>
        </w:r>
        <w:r>
          <w:instrText xml:space="preserve">NK \l "_Toc43195297" </w:instrText>
        </w:r>
        <w:r>
          <w:fldChar w:fldCharType="separate"/>
        </w:r>
        <w:r w:rsidR="002663E7" w:rsidRPr="00744F14">
          <w:rPr>
            <w:rStyle w:val="Lienhypertexte"/>
            <w:noProof/>
          </w:rPr>
          <w:t>2.2 Principes de séparation des réseaux</w:t>
        </w:r>
        <w:r w:rsidR="002663E7">
          <w:rPr>
            <w:noProof/>
            <w:webHidden/>
          </w:rPr>
          <w:tab/>
        </w:r>
        <w:r w:rsidR="002663E7">
          <w:rPr>
            <w:noProof/>
            <w:webHidden/>
          </w:rPr>
          <w:fldChar w:fldCharType="begin"/>
        </w:r>
        <w:r w:rsidR="002663E7">
          <w:rPr>
            <w:noProof/>
            <w:webHidden/>
          </w:rPr>
          <w:instrText xml:space="preserve"> PAGEREF _Toc43195297 \h </w:instrText>
        </w:r>
        <w:r w:rsidR="002663E7">
          <w:rPr>
            <w:noProof/>
            <w:webHidden/>
          </w:rPr>
        </w:r>
        <w:r w:rsidR="002663E7">
          <w:rPr>
            <w:noProof/>
            <w:webHidden/>
          </w:rPr>
          <w:fldChar w:fldCharType="separate"/>
        </w:r>
        <w:r w:rsidR="00CF720F">
          <w:rPr>
            <w:noProof/>
            <w:webHidden/>
          </w:rPr>
          <w:t>7</w:t>
        </w:r>
        <w:r w:rsidR="002663E7">
          <w:rPr>
            <w:noProof/>
            <w:webHidden/>
          </w:rPr>
          <w:fldChar w:fldCharType="end"/>
        </w:r>
        <w:r>
          <w:rPr>
            <w:noProof/>
          </w:rPr>
          <w:fldChar w:fldCharType="end"/>
        </w:r>
      </w:ins>
    </w:p>
    <w:p w14:paraId="258FD43C" w14:textId="77777777" w:rsidR="002663E7" w:rsidRDefault="005239B1">
      <w:pPr>
        <w:pStyle w:val="TM2"/>
        <w:tabs>
          <w:tab w:val="right" w:leader="dot" w:pos="9854"/>
        </w:tabs>
        <w:rPr>
          <w:ins w:id="84" w:author="Auteur"/>
          <w:rFonts w:asciiTheme="minorHAnsi" w:eastAsiaTheme="minorEastAsia" w:hAnsiTheme="minorHAnsi" w:cstheme="minorBidi"/>
          <w:noProof/>
          <w:sz w:val="22"/>
          <w:szCs w:val="22"/>
        </w:rPr>
      </w:pPr>
      <w:ins w:id="85" w:author="Auteur">
        <w:r>
          <w:fldChar w:fldCharType="begin"/>
        </w:r>
        <w:r>
          <w:instrText xml:space="preserve"> HYPERLINK \l "_Toc43195298" </w:instrText>
        </w:r>
        <w:r>
          <w:fldChar w:fldCharType="separate"/>
        </w:r>
        <w:r w:rsidR="002663E7" w:rsidRPr="00744F14">
          <w:rPr>
            <w:rStyle w:val="Lienhypertexte"/>
            <w:noProof/>
          </w:rPr>
          <w:t>2.3 Principes d’identification des réseaux</w:t>
        </w:r>
        <w:r w:rsidR="002663E7">
          <w:rPr>
            <w:noProof/>
            <w:webHidden/>
          </w:rPr>
          <w:tab/>
        </w:r>
        <w:r w:rsidR="002663E7">
          <w:rPr>
            <w:noProof/>
            <w:webHidden/>
          </w:rPr>
          <w:fldChar w:fldCharType="begin"/>
        </w:r>
        <w:r w:rsidR="002663E7">
          <w:rPr>
            <w:noProof/>
            <w:webHidden/>
          </w:rPr>
          <w:instrText xml:space="preserve"> PAGEREF _Toc43195298 \h </w:instrText>
        </w:r>
        <w:r w:rsidR="002663E7">
          <w:rPr>
            <w:noProof/>
            <w:webHidden/>
          </w:rPr>
        </w:r>
        <w:r w:rsidR="002663E7">
          <w:rPr>
            <w:noProof/>
            <w:webHidden/>
          </w:rPr>
          <w:fldChar w:fldCharType="separate"/>
        </w:r>
        <w:r w:rsidR="00CF720F">
          <w:rPr>
            <w:noProof/>
            <w:webHidden/>
          </w:rPr>
          <w:t>8</w:t>
        </w:r>
        <w:r w:rsidR="002663E7">
          <w:rPr>
            <w:noProof/>
            <w:webHidden/>
          </w:rPr>
          <w:fldChar w:fldCharType="end"/>
        </w:r>
        <w:r>
          <w:rPr>
            <w:noProof/>
          </w:rPr>
          <w:fldChar w:fldCharType="end"/>
        </w:r>
      </w:ins>
    </w:p>
    <w:p w14:paraId="19CDCE00" w14:textId="77777777" w:rsidR="002663E7" w:rsidRDefault="005239B1">
      <w:pPr>
        <w:pStyle w:val="TM2"/>
        <w:tabs>
          <w:tab w:val="right" w:leader="dot" w:pos="9854"/>
        </w:tabs>
        <w:rPr>
          <w:ins w:id="86" w:author="Auteur"/>
          <w:rFonts w:asciiTheme="minorHAnsi" w:eastAsiaTheme="minorEastAsia" w:hAnsiTheme="minorHAnsi" w:cstheme="minorBidi"/>
          <w:noProof/>
          <w:sz w:val="22"/>
          <w:szCs w:val="22"/>
        </w:rPr>
      </w:pPr>
      <w:ins w:id="87" w:author="Auteur">
        <w:r>
          <w:fldChar w:fldCharType="begin"/>
        </w:r>
        <w:r>
          <w:instrText xml:space="preserve"> HYPERLINK \l "_Toc43195299" </w:instrText>
        </w:r>
        <w:r>
          <w:fldChar w:fldCharType="separate"/>
        </w:r>
        <w:r w:rsidR="002663E7" w:rsidRPr="00744F14">
          <w:rPr>
            <w:rStyle w:val="Lienhypertexte"/>
            <w:noProof/>
          </w:rPr>
          <w:t>2.4 Principes de calcul de charges</w:t>
        </w:r>
        <w:r w:rsidR="002663E7">
          <w:rPr>
            <w:noProof/>
            <w:webHidden/>
          </w:rPr>
          <w:tab/>
        </w:r>
        <w:r w:rsidR="002663E7">
          <w:rPr>
            <w:noProof/>
            <w:webHidden/>
          </w:rPr>
          <w:fldChar w:fldCharType="begin"/>
        </w:r>
        <w:r w:rsidR="002663E7">
          <w:rPr>
            <w:noProof/>
            <w:webHidden/>
          </w:rPr>
          <w:instrText xml:space="preserve"> PAGEREF _Toc43195299 \h </w:instrText>
        </w:r>
        <w:r w:rsidR="002663E7">
          <w:rPr>
            <w:noProof/>
            <w:webHidden/>
          </w:rPr>
        </w:r>
        <w:r w:rsidR="002663E7">
          <w:rPr>
            <w:noProof/>
            <w:webHidden/>
          </w:rPr>
          <w:fldChar w:fldCharType="separate"/>
        </w:r>
        <w:r w:rsidR="00CF720F">
          <w:rPr>
            <w:noProof/>
            <w:webHidden/>
          </w:rPr>
          <w:t>9</w:t>
        </w:r>
        <w:r w:rsidR="002663E7">
          <w:rPr>
            <w:noProof/>
            <w:webHidden/>
          </w:rPr>
          <w:fldChar w:fldCharType="end"/>
        </w:r>
        <w:r>
          <w:rPr>
            <w:noProof/>
          </w:rPr>
          <w:fldChar w:fldCharType="end"/>
        </w:r>
      </w:ins>
    </w:p>
    <w:p w14:paraId="0764A56E" w14:textId="77777777" w:rsidR="002663E7" w:rsidRDefault="005239B1">
      <w:pPr>
        <w:pStyle w:val="TM2"/>
        <w:tabs>
          <w:tab w:val="right" w:leader="dot" w:pos="9854"/>
        </w:tabs>
        <w:rPr>
          <w:ins w:id="88" w:author="Auteur"/>
          <w:rFonts w:asciiTheme="minorHAnsi" w:eastAsiaTheme="minorEastAsia" w:hAnsiTheme="minorHAnsi" w:cstheme="minorBidi"/>
          <w:noProof/>
          <w:sz w:val="22"/>
          <w:szCs w:val="22"/>
        </w:rPr>
      </w:pPr>
      <w:ins w:id="89" w:author="Auteur">
        <w:r>
          <w:fldChar w:fldCharType="begin"/>
        </w:r>
        <w:r>
          <w:instrText xml:space="preserve"> HYPERLINK \l "_Toc43195300" </w:instrText>
        </w:r>
        <w:r>
          <w:fldChar w:fldCharType="separate"/>
        </w:r>
        <w:r w:rsidR="002663E7" w:rsidRPr="00744F14">
          <w:rPr>
            <w:rStyle w:val="Lienhypertexte"/>
            <w:noProof/>
          </w:rPr>
          <w:t>2.5 Principes sur la réserve de ressources</w:t>
        </w:r>
        <w:r w:rsidR="002663E7">
          <w:rPr>
            <w:noProof/>
            <w:webHidden/>
          </w:rPr>
          <w:tab/>
        </w:r>
        <w:r w:rsidR="002663E7">
          <w:rPr>
            <w:noProof/>
            <w:webHidden/>
          </w:rPr>
          <w:fldChar w:fldCharType="begin"/>
        </w:r>
        <w:r w:rsidR="002663E7">
          <w:rPr>
            <w:noProof/>
            <w:webHidden/>
          </w:rPr>
          <w:instrText xml:space="preserve"> PAGEREF _Toc43195300 \h </w:instrText>
        </w:r>
        <w:r w:rsidR="002663E7">
          <w:rPr>
            <w:noProof/>
            <w:webHidden/>
          </w:rPr>
        </w:r>
        <w:r w:rsidR="002663E7">
          <w:rPr>
            <w:noProof/>
            <w:webHidden/>
          </w:rPr>
          <w:fldChar w:fldCharType="separate"/>
        </w:r>
        <w:r w:rsidR="00CF720F">
          <w:rPr>
            <w:noProof/>
            <w:webHidden/>
          </w:rPr>
          <w:t>9</w:t>
        </w:r>
        <w:r w:rsidR="002663E7">
          <w:rPr>
            <w:noProof/>
            <w:webHidden/>
          </w:rPr>
          <w:fldChar w:fldCharType="end"/>
        </w:r>
        <w:r>
          <w:rPr>
            <w:noProof/>
          </w:rPr>
          <w:fldChar w:fldCharType="end"/>
        </w:r>
      </w:ins>
    </w:p>
    <w:p w14:paraId="3B2B0EC1" w14:textId="77777777" w:rsidR="002663E7" w:rsidRDefault="005239B1">
      <w:pPr>
        <w:pStyle w:val="TM2"/>
        <w:tabs>
          <w:tab w:val="right" w:leader="dot" w:pos="9854"/>
        </w:tabs>
        <w:rPr>
          <w:ins w:id="90" w:author="Auteur"/>
          <w:rFonts w:asciiTheme="minorHAnsi" w:eastAsiaTheme="minorEastAsia" w:hAnsiTheme="minorHAnsi" w:cstheme="minorBidi"/>
          <w:noProof/>
          <w:sz w:val="22"/>
          <w:szCs w:val="22"/>
        </w:rPr>
      </w:pPr>
      <w:ins w:id="91" w:author="Auteur">
        <w:r>
          <w:fldChar w:fldCharType="begin"/>
        </w:r>
        <w:r>
          <w:instrText xml:space="preserve"> HYPERLINK \l "_Toc43195301" </w:instrText>
        </w:r>
        <w:r>
          <w:fldChar w:fldCharType="separate"/>
        </w:r>
        <w:r w:rsidR="002663E7" w:rsidRPr="00744F14">
          <w:rPr>
            <w:rStyle w:val="Lienhypertexte"/>
            <w:noProof/>
          </w:rPr>
          <w:t>2.6 Principes de pose des câbles optiques multifibres en nappe existante</w:t>
        </w:r>
        <w:r w:rsidR="002663E7">
          <w:rPr>
            <w:noProof/>
            <w:webHidden/>
          </w:rPr>
          <w:tab/>
        </w:r>
        <w:r w:rsidR="002663E7">
          <w:rPr>
            <w:noProof/>
            <w:webHidden/>
          </w:rPr>
          <w:fldChar w:fldCharType="begin"/>
        </w:r>
        <w:r w:rsidR="002663E7">
          <w:rPr>
            <w:noProof/>
            <w:webHidden/>
          </w:rPr>
          <w:instrText xml:space="preserve"> PAGEREF _Toc43195301 \h </w:instrText>
        </w:r>
        <w:r w:rsidR="002663E7">
          <w:rPr>
            <w:noProof/>
            <w:webHidden/>
          </w:rPr>
        </w:r>
        <w:r w:rsidR="002663E7">
          <w:rPr>
            <w:noProof/>
            <w:webHidden/>
          </w:rPr>
          <w:fldChar w:fldCharType="separate"/>
        </w:r>
        <w:r w:rsidR="00CF720F">
          <w:rPr>
            <w:noProof/>
            <w:webHidden/>
          </w:rPr>
          <w:t>9</w:t>
        </w:r>
        <w:r w:rsidR="002663E7">
          <w:rPr>
            <w:noProof/>
            <w:webHidden/>
          </w:rPr>
          <w:fldChar w:fldCharType="end"/>
        </w:r>
        <w:r>
          <w:rPr>
            <w:noProof/>
          </w:rPr>
          <w:fldChar w:fldCharType="end"/>
        </w:r>
      </w:ins>
    </w:p>
    <w:p w14:paraId="7DE1D8E0" w14:textId="77777777" w:rsidR="002663E7" w:rsidRDefault="005239B1">
      <w:pPr>
        <w:pStyle w:val="TM2"/>
        <w:tabs>
          <w:tab w:val="right" w:leader="dot" w:pos="9854"/>
        </w:tabs>
        <w:rPr>
          <w:ins w:id="92" w:author="Auteur"/>
          <w:rFonts w:asciiTheme="minorHAnsi" w:eastAsiaTheme="minorEastAsia" w:hAnsiTheme="minorHAnsi" w:cstheme="minorBidi"/>
          <w:noProof/>
          <w:sz w:val="22"/>
          <w:szCs w:val="22"/>
        </w:rPr>
      </w:pPr>
      <w:ins w:id="93" w:author="Auteur">
        <w:r>
          <w:lastRenderedPageBreak/>
          <w:fldChar w:fldCharType="begin"/>
        </w:r>
        <w:r>
          <w:instrText xml:space="preserve"> HYPERLINK \l "_Toc43195302" </w:instrText>
        </w:r>
        <w:r>
          <w:fldChar w:fldCharType="separate"/>
        </w:r>
        <w:r w:rsidR="002663E7" w:rsidRPr="00744F14">
          <w:rPr>
            <w:rStyle w:val="Lienhypertexte"/>
            <w:noProof/>
          </w:rPr>
          <w:t>2.7 Principes de pose de câbles optiques de branchement client en nappe existante</w:t>
        </w:r>
        <w:r w:rsidR="002663E7">
          <w:rPr>
            <w:noProof/>
            <w:webHidden/>
          </w:rPr>
          <w:tab/>
        </w:r>
        <w:r w:rsidR="002663E7">
          <w:rPr>
            <w:noProof/>
            <w:webHidden/>
          </w:rPr>
          <w:fldChar w:fldCharType="begin"/>
        </w:r>
        <w:r w:rsidR="002663E7">
          <w:rPr>
            <w:noProof/>
            <w:webHidden/>
          </w:rPr>
          <w:instrText xml:space="preserve"> PAGEREF _Toc43195302 \h </w:instrText>
        </w:r>
        <w:r w:rsidR="002663E7">
          <w:rPr>
            <w:noProof/>
            <w:webHidden/>
          </w:rPr>
        </w:r>
        <w:r w:rsidR="002663E7">
          <w:rPr>
            <w:noProof/>
            <w:webHidden/>
          </w:rPr>
          <w:fldChar w:fldCharType="separate"/>
        </w:r>
        <w:r w:rsidR="00CF720F">
          <w:rPr>
            <w:noProof/>
            <w:webHidden/>
          </w:rPr>
          <w:t>10</w:t>
        </w:r>
        <w:r w:rsidR="002663E7">
          <w:rPr>
            <w:noProof/>
            <w:webHidden/>
          </w:rPr>
          <w:fldChar w:fldCharType="end"/>
        </w:r>
        <w:r>
          <w:rPr>
            <w:noProof/>
          </w:rPr>
          <w:fldChar w:fldCharType="end"/>
        </w:r>
      </w:ins>
    </w:p>
    <w:p w14:paraId="5C4A169D" w14:textId="77777777" w:rsidR="002663E7" w:rsidRDefault="005239B1">
      <w:pPr>
        <w:pStyle w:val="TM1"/>
        <w:tabs>
          <w:tab w:val="right" w:leader="dot" w:pos="9854"/>
        </w:tabs>
        <w:rPr>
          <w:ins w:id="94" w:author="Auteur"/>
          <w:rFonts w:asciiTheme="minorHAnsi" w:eastAsiaTheme="minorEastAsia" w:hAnsiTheme="minorHAnsi" w:cstheme="minorBidi"/>
          <w:bCs w:val="0"/>
          <w:noProof/>
          <w:color w:val="auto"/>
          <w:sz w:val="22"/>
          <w:szCs w:val="22"/>
        </w:rPr>
      </w:pPr>
      <w:ins w:id="95" w:author="Auteur">
        <w:r>
          <w:fldChar w:fldCharType="begin"/>
        </w:r>
        <w:r>
          <w:instrText xml:space="preserve"> HYPERLINK \l "_Toc43195303" </w:instrText>
        </w:r>
        <w:r>
          <w:fldChar w:fldCharType="separate"/>
        </w:r>
        <w:r w:rsidR="002663E7" w:rsidRPr="00744F14">
          <w:rPr>
            <w:rStyle w:val="Lienhypertexte"/>
            <w:noProof/>
          </w:rPr>
          <w:t>article 3 – règles d’utilisation des Artères Aériennes</w:t>
        </w:r>
        <w:r w:rsidR="002663E7">
          <w:rPr>
            <w:noProof/>
            <w:webHidden/>
          </w:rPr>
          <w:tab/>
        </w:r>
        <w:r w:rsidR="002663E7">
          <w:rPr>
            <w:noProof/>
            <w:webHidden/>
          </w:rPr>
          <w:fldChar w:fldCharType="begin"/>
        </w:r>
        <w:r w:rsidR="002663E7">
          <w:rPr>
            <w:noProof/>
            <w:webHidden/>
          </w:rPr>
          <w:instrText xml:space="preserve"> PAGEREF _Toc43195303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r>
          <w:rPr>
            <w:noProof/>
          </w:rPr>
          <w:fldChar w:fldCharType="end"/>
        </w:r>
      </w:ins>
    </w:p>
    <w:p w14:paraId="21526E03" w14:textId="77777777" w:rsidR="002663E7" w:rsidRDefault="005239B1">
      <w:pPr>
        <w:pStyle w:val="TM2"/>
        <w:tabs>
          <w:tab w:val="right" w:leader="dot" w:pos="9854"/>
        </w:tabs>
        <w:rPr>
          <w:ins w:id="96" w:author="Auteur"/>
          <w:rFonts w:asciiTheme="minorHAnsi" w:eastAsiaTheme="minorEastAsia" w:hAnsiTheme="minorHAnsi" w:cstheme="minorBidi"/>
          <w:noProof/>
          <w:sz w:val="22"/>
          <w:szCs w:val="22"/>
        </w:rPr>
      </w:pPr>
      <w:ins w:id="97" w:author="Auteur">
        <w:r>
          <w:fldChar w:fldCharType="begin"/>
        </w:r>
        <w:r>
          <w:instrText xml:space="preserve"> HYPERLINK \l "_Toc43195304" </w:instrText>
        </w:r>
        <w:r>
          <w:fldChar w:fldCharType="separate"/>
        </w:r>
        <w:r w:rsidR="002663E7" w:rsidRPr="00744F14">
          <w:rPr>
            <w:rStyle w:val="Lienhypertexte"/>
            <w:noProof/>
          </w:rPr>
          <w:t>3.1 Types d’Appuis Aériens autorisés</w:t>
        </w:r>
        <w:r w:rsidR="002663E7">
          <w:rPr>
            <w:noProof/>
            <w:webHidden/>
          </w:rPr>
          <w:tab/>
        </w:r>
        <w:r w:rsidR="002663E7">
          <w:rPr>
            <w:noProof/>
            <w:webHidden/>
          </w:rPr>
          <w:fldChar w:fldCharType="begin"/>
        </w:r>
        <w:r w:rsidR="002663E7">
          <w:rPr>
            <w:noProof/>
            <w:webHidden/>
          </w:rPr>
          <w:instrText xml:space="preserve"> PAGEREF _Toc43195304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r>
          <w:rPr>
            <w:noProof/>
          </w:rPr>
          <w:fldChar w:fldCharType="end"/>
        </w:r>
      </w:ins>
    </w:p>
    <w:p w14:paraId="72532EEC" w14:textId="77777777" w:rsidR="002663E7" w:rsidRDefault="005239B1">
      <w:pPr>
        <w:pStyle w:val="TM2"/>
        <w:tabs>
          <w:tab w:val="right" w:leader="dot" w:pos="9854"/>
        </w:tabs>
        <w:rPr>
          <w:ins w:id="98" w:author="Auteur"/>
          <w:rFonts w:asciiTheme="minorHAnsi" w:eastAsiaTheme="minorEastAsia" w:hAnsiTheme="minorHAnsi" w:cstheme="minorBidi"/>
          <w:noProof/>
          <w:sz w:val="22"/>
          <w:szCs w:val="22"/>
        </w:rPr>
      </w:pPr>
      <w:ins w:id="99" w:author="Auteur">
        <w:r>
          <w:fldChar w:fldCharType="begin"/>
        </w:r>
        <w:r>
          <w:instrText xml:space="preserve"> HYPERLINK \l "_Toc4319530</w:instrText>
        </w:r>
        <w:r>
          <w:instrText xml:space="preserve">5" </w:instrText>
        </w:r>
        <w:r>
          <w:fldChar w:fldCharType="separate"/>
        </w:r>
        <w:r w:rsidR="002663E7" w:rsidRPr="00744F14">
          <w:rPr>
            <w:rStyle w:val="Lienhypertexte"/>
            <w:noProof/>
          </w:rPr>
          <w:t>3.2 Types de câbles autorisés</w:t>
        </w:r>
        <w:r w:rsidR="002663E7">
          <w:rPr>
            <w:noProof/>
            <w:webHidden/>
          </w:rPr>
          <w:tab/>
        </w:r>
        <w:r w:rsidR="002663E7">
          <w:rPr>
            <w:noProof/>
            <w:webHidden/>
          </w:rPr>
          <w:fldChar w:fldCharType="begin"/>
        </w:r>
        <w:r w:rsidR="002663E7">
          <w:rPr>
            <w:noProof/>
            <w:webHidden/>
          </w:rPr>
          <w:instrText xml:space="preserve"> PAGEREF _Toc43195305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r>
          <w:rPr>
            <w:noProof/>
          </w:rPr>
          <w:fldChar w:fldCharType="end"/>
        </w:r>
      </w:ins>
    </w:p>
    <w:p w14:paraId="7C3BF8A9" w14:textId="77777777" w:rsidR="002663E7" w:rsidRDefault="005239B1">
      <w:pPr>
        <w:pStyle w:val="TM2"/>
        <w:tabs>
          <w:tab w:val="right" w:leader="dot" w:pos="9854"/>
        </w:tabs>
        <w:rPr>
          <w:ins w:id="100" w:author="Auteur"/>
          <w:rFonts w:asciiTheme="minorHAnsi" w:eastAsiaTheme="minorEastAsia" w:hAnsiTheme="minorHAnsi" w:cstheme="minorBidi"/>
          <w:noProof/>
          <w:sz w:val="22"/>
          <w:szCs w:val="22"/>
        </w:rPr>
      </w:pPr>
      <w:ins w:id="101" w:author="Auteur">
        <w:r>
          <w:fldChar w:fldCharType="begin"/>
        </w:r>
        <w:r>
          <w:instrText xml:space="preserve"> HYPERLINK \l "_Toc43195306" </w:instrText>
        </w:r>
        <w:r>
          <w:fldChar w:fldCharType="separate"/>
        </w:r>
        <w:r w:rsidR="002663E7" w:rsidRPr="00744F14">
          <w:rPr>
            <w:rStyle w:val="Lienhypertexte"/>
            <w:noProof/>
          </w:rPr>
          <w:t>3.3 Positionnement des boîtiers optiques</w:t>
        </w:r>
        <w:r w:rsidR="002663E7">
          <w:rPr>
            <w:noProof/>
            <w:webHidden/>
          </w:rPr>
          <w:tab/>
        </w:r>
        <w:r w:rsidR="002663E7">
          <w:rPr>
            <w:noProof/>
            <w:webHidden/>
          </w:rPr>
          <w:fldChar w:fldCharType="begin"/>
        </w:r>
        <w:r w:rsidR="002663E7">
          <w:rPr>
            <w:noProof/>
            <w:webHidden/>
          </w:rPr>
          <w:instrText xml:space="preserve"> PAGEREF _Toc43195306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r>
          <w:rPr>
            <w:noProof/>
          </w:rPr>
          <w:fldChar w:fldCharType="end"/>
        </w:r>
      </w:ins>
    </w:p>
    <w:p w14:paraId="23BF5F03" w14:textId="77777777" w:rsidR="002663E7" w:rsidRDefault="005239B1">
      <w:pPr>
        <w:pStyle w:val="TM2"/>
        <w:tabs>
          <w:tab w:val="right" w:leader="dot" w:pos="9854"/>
        </w:tabs>
        <w:rPr>
          <w:ins w:id="102" w:author="Auteur"/>
          <w:rFonts w:asciiTheme="minorHAnsi" w:eastAsiaTheme="minorEastAsia" w:hAnsiTheme="minorHAnsi" w:cstheme="minorBidi"/>
          <w:noProof/>
          <w:sz w:val="22"/>
          <w:szCs w:val="22"/>
        </w:rPr>
      </w:pPr>
      <w:ins w:id="103" w:author="Auteur">
        <w:r>
          <w:fldChar w:fldCharType="begin"/>
        </w:r>
        <w:r>
          <w:instrText xml:space="preserve"> HYPERLINK \l "_Toc43195307" </w:instrText>
        </w:r>
        <w:r>
          <w:fldChar w:fldCharType="separate"/>
        </w:r>
        <w:r w:rsidR="002663E7" w:rsidRPr="00744F14">
          <w:rPr>
            <w:rStyle w:val="Lienhypertexte"/>
            <w:noProof/>
          </w:rPr>
          <w:t>3.4 Positionnement des dispositifs de lovage</w:t>
        </w:r>
        <w:r w:rsidR="002663E7">
          <w:rPr>
            <w:noProof/>
            <w:webHidden/>
          </w:rPr>
          <w:tab/>
        </w:r>
        <w:r w:rsidR="002663E7">
          <w:rPr>
            <w:noProof/>
            <w:webHidden/>
          </w:rPr>
          <w:fldChar w:fldCharType="begin"/>
        </w:r>
        <w:r w:rsidR="002663E7">
          <w:rPr>
            <w:noProof/>
            <w:webHidden/>
          </w:rPr>
          <w:instrText xml:space="preserve"> PAGEREF _Toc43195307 \h </w:instrText>
        </w:r>
        <w:r w:rsidR="002663E7">
          <w:rPr>
            <w:noProof/>
            <w:webHidden/>
          </w:rPr>
        </w:r>
        <w:r w:rsidR="002663E7">
          <w:rPr>
            <w:noProof/>
            <w:webHidden/>
          </w:rPr>
          <w:fldChar w:fldCharType="separate"/>
        </w:r>
        <w:r w:rsidR="00CF720F">
          <w:rPr>
            <w:noProof/>
            <w:webHidden/>
          </w:rPr>
          <w:t>13</w:t>
        </w:r>
        <w:r w:rsidR="002663E7">
          <w:rPr>
            <w:noProof/>
            <w:webHidden/>
          </w:rPr>
          <w:fldChar w:fldCharType="end"/>
        </w:r>
        <w:r>
          <w:rPr>
            <w:noProof/>
          </w:rPr>
          <w:fldChar w:fldCharType="end"/>
        </w:r>
      </w:ins>
    </w:p>
    <w:p w14:paraId="7FACB40D" w14:textId="77777777" w:rsidR="002663E7" w:rsidRDefault="005239B1">
      <w:pPr>
        <w:pStyle w:val="TM2"/>
        <w:tabs>
          <w:tab w:val="right" w:leader="dot" w:pos="9854"/>
        </w:tabs>
        <w:rPr>
          <w:ins w:id="104" w:author="Auteur"/>
          <w:rFonts w:asciiTheme="minorHAnsi" w:eastAsiaTheme="minorEastAsia" w:hAnsiTheme="minorHAnsi" w:cstheme="minorBidi"/>
          <w:noProof/>
          <w:sz w:val="22"/>
          <w:szCs w:val="22"/>
        </w:rPr>
      </w:pPr>
      <w:ins w:id="105" w:author="Auteur">
        <w:r>
          <w:fldChar w:fldCharType="begin"/>
        </w:r>
        <w:r>
          <w:instrText xml:space="preserve"> HYPERLINK \l "_Toc43195308" </w:instrText>
        </w:r>
        <w:r>
          <w:fldChar w:fldCharType="separate"/>
        </w:r>
        <w:r w:rsidR="002663E7" w:rsidRPr="00744F14">
          <w:rPr>
            <w:rStyle w:val="Lienhypertexte"/>
            <w:noProof/>
          </w:rPr>
          <w:t>3.5 Transition aéro-souterraine</w:t>
        </w:r>
        <w:r w:rsidR="002663E7">
          <w:rPr>
            <w:noProof/>
            <w:webHidden/>
          </w:rPr>
          <w:tab/>
        </w:r>
        <w:r w:rsidR="002663E7">
          <w:rPr>
            <w:noProof/>
            <w:webHidden/>
          </w:rPr>
          <w:fldChar w:fldCharType="begin"/>
        </w:r>
        <w:r w:rsidR="002663E7">
          <w:rPr>
            <w:noProof/>
            <w:webHidden/>
          </w:rPr>
          <w:instrText xml:space="preserve"> PAGEREF _Toc43195308 \h </w:instrText>
        </w:r>
        <w:r w:rsidR="002663E7">
          <w:rPr>
            <w:noProof/>
            <w:webHidden/>
          </w:rPr>
        </w:r>
        <w:r w:rsidR="002663E7">
          <w:rPr>
            <w:noProof/>
            <w:webHidden/>
          </w:rPr>
          <w:fldChar w:fldCharType="separate"/>
        </w:r>
        <w:r w:rsidR="00CF720F">
          <w:rPr>
            <w:noProof/>
            <w:webHidden/>
          </w:rPr>
          <w:t>14</w:t>
        </w:r>
        <w:r w:rsidR="002663E7">
          <w:rPr>
            <w:noProof/>
            <w:webHidden/>
          </w:rPr>
          <w:fldChar w:fldCharType="end"/>
        </w:r>
        <w:r>
          <w:rPr>
            <w:noProof/>
          </w:rPr>
          <w:fldChar w:fldCharType="end"/>
        </w:r>
      </w:ins>
    </w:p>
    <w:p w14:paraId="1F845F3F" w14:textId="77777777" w:rsidR="002663E7" w:rsidRDefault="005239B1">
      <w:pPr>
        <w:pStyle w:val="TM2"/>
        <w:tabs>
          <w:tab w:val="right" w:leader="dot" w:pos="9854"/>
        </w:tabs>
        <w:rPr>
          <w:ins w:id="106" w:author="Auteur"/>
          <w:rFonts w:asciiTheme="minorHAnsi" w:eastAsiaTheme="minorEastAsia" w:hAnsiTheme="minorHAnsi" w:cstheme="minorBidi"/>
          <w:noProof/>
          <w:sz w:val="22"/>
          <w:szCs w:val="22"/>
        </w:rPr>
      </w:pPr>
      <w:ins w:id="107" w:author="Auteur">
        <w:r>
          <w:fldChar w:fldCharType="begin"/>
        </w:r>
        <w:r>
          <w:instrText xml:space="preserve"> HYPERLINK \l "_Toc43195309" </w:instrText>
        </w:r>
        <w:r>
          <w:fldChar w:fldCharType="separate"/>
        </w:r>
        <w:r w:rsidR="002663E7" w:rsidRPr="00744F14">
          <w:rPr>
            <w:rStyle w:val="Lienhypertexte"/>
            <w:noProof/>
          </w:rPr>
          <w:t>3.6 Calcul de charge et interprétation des résultats</w:t>
        </w:r>
        <w:r w:rsidR="002663E7">
          <w:rPr>
            <w:noProof/>
            <w:webHidden/>
          </w:rPr>
          <w:tab/>
        </w:r>
        <w:r w:rsidR="002663E7">
          <w:rPr>
            <w:noProof/>
            <w:webHidden/>
          </w:rPr>
          <w:fldChar w:fldCharType="begin"/>
        </w:r>
        <w:r w:rsidR="002663E7">
          <w:rPr>
            <w:noProof/>
            <w:webHidden/>
          </w:rPr>
          <w:instrText xml:space="preserve"> PAGEREF _Toc43195309 \h </w:instrText>
        </w:r>
        <w:r w:rsidR="002663E7">
          <w:rPr>
            <w:noProof/>
            <w:webHidden/>
          </w:rPr>
        </w:r>
        <w:r w:rsidR="002663E7">
          <w:rPr>
            <w:noProof/>
            <w:webHidden/>
          </w:rPr>
          <w:fldChar w:fldCharType="separate"/>
        </w:r>
        <w:r w:rsidR="00CF720F">
          <w:rPr>
            <w:noProof/>
            <w:webHidden/>
          </w:rPr>
          <w:t>15</w:t>
        </w:r>
        <w:r w:rsidR="002663E7">
          <w:rPr>
            <w:noProof/>
            <w:webHidden/>
          </w:rPr>
          <w:fldChar w:fldCharType="end"/>
        </w:r>
        <w:r>
          <w:rPr>
            <w:noProof/>
          </w:rPr>
          <w:fldChar w:fldCharType="end"/>
        </w:r>
      </w:ins>
    </w:p>
    <w:p w14:paraId="3446A56A" w14:textId="7085B51B" w:rsidR="002663E7" w:rsidRDefault="005239B1">
      <w:pPr>
        <w:pStyle w:val="TM2"/>
        <w:tabs>
          <w:tab w:val="right" w:leader="dot" w:pos="9854"/>
        </w:tabs>
        <w:rPr>
          <w:ins w:id="108" w:author="Auteur"/>
          <w:rFonts w:asciiTheme="minorHAnsi" w:eastAsiaTheme="minorEastAsia" w:hAnsiTheme="minorHAnsi" w:cstheme="minorBidi"/>
          <w:noProof/>
          <w:sz w:val="22"/>
          <w:szCs w:val="22"/>
        </w:rPr>
      </w:pPr>
      <w:ins w:id="109" w:author="Auteur">
        <w:r>
          <w:fldChar w:fldCharType="begin"/>
        </w:r>
        <w:r>
          <w:instrText xml:space="preserve"> HYPERLINK \l "_Toc43195310" </w:instrText>
        </w:r>
        <w:r>
          <w:fldChar w:fldCharType="separate"/>
        </w:r>
        <w:r w:rsidR="002663E7" w:rsidRPr="00744F14">
          <w:rPr>
            <w:rStyle w:val="Lienhypertexte"/>
            <w:noProof/>
          </w:rPr>
          <w:t>3.7 Remplacement câble(s) hors service</w:t>
        </w:r>
        <w:r w:rsidR="002663E7">
          <w:rPr>
            <w:noProof/>
            <w:webHidden/>
          </w:rPr>
          <w:tab/>
        </w:r>
        <w:r w:rsidR="002663E7">
          <w:rPr>
            <w:noProof/>
            <w:webHidden/>
          </w:rPr>
          <w:fldChar w:fldCharType="begin"/>
        </w:r>
        <w:r w:rsidR="002663E7">
          <w:rPr>
            <w:noProof/>
            <w:webHidden/>
          </w:rPr>
          <w:instrText xml:space="preserve"> PAGEREF _Toc43195310 \h </w:instrText>
        </w:r>
        <w:r w:rsidR="002663E7">
          <w:rPr>
            <w:noProof/>
            <w:webHidden/>
          </w:rPr>
        </w:r>
        <w:r w:rsidR="002663E7">
          <w:rPr>
            <w:noProof/>
            <w:webHidden/>
          </w:rPr>
          <w:fldChar w:fldCharType="separate"/>
        </w:r>
        <w:r w:rsidR="00CF720F">
          <w:rPr>
            <w:noProof/>
            <w:webHidden/>
          </w:rPr>
          <w:t>20</w:t>
        </w:r>
        <w:r w:rsidR="002663E7">
          <w:rPr>
            <w:noProof/>
            <w:webHidden/>
          </w:rPr>
          <w:fldChar w:fldCharType="end"/>
        </w:r>
        <w:r>
          <w:rPr>
            <w:noProof/>
          </w:rPr>
          <w:fldChar w:fldCharType="end"/>
        </w:r>
      </w:ins>
    </w:p>
    <w:p w14:paraId="1544AFD3" w14:textId="77777777" w:rsidR="002663E7" w:rsidRDefault="005239B1">
      <w:pPr>
        <w:pStyle w:val="TM1"/>
        <w:tabs>
          <w:tab w:val="right" w:leader="dot" w:pos="9854"/>
        </w:tabs>
        <w:rPr>
          <w:ins w:id="110" w:author="Auteur"/>
          <w:rFonts w:asciiTheme="minorHAnsi" w:eastAsiaTheme="minorEastAsia" w:hAnsiTheme="minorHAnsi" w:cstheme="minorBidi"/>
          <w:bCs w:val="0"/>
          <w:noProof/>
          <w:color w:val="auto"/>
          <w:sz w:val="22"/>
          <w:szCs w:val="22"/>
        </w:rPr>
      </w:pPr>
      <w:ins w:id="111" w:author="Auteur">
        <w:r>
          <w:fldChar w:fldCharType="begin"/>
        </w:r>
        <w:r>
          <w:instrText xml:space="preserve"> HYPERLINK \l "_Toc43195311" </w:instrText>
        </w:r>
        <w:r>
          <w:fldChar w:fldCharType="separate"/>
        </w:r>
        <w:r w:rsidR="002663E7" w:rsidRPr="00744F14">
          <w:rPr>
            <w:rStyle w:val="Lienhypertexte"/>
            <w:noProof/>
          </w:rPr>
          <w:t>article 4 – régles de remplacement ou de renforcement des appuis</w:t>
        </w:r>
        <w:r w:rsidR="002663E7">
          <w:rPr>
            <w:noProof/>
            <w:webHidden/>
          </w:rPr>
          <w:tab/>
        </w:r>
        <w:r w:rsidR="002663E7">
          <w:rPr>
            <w:noProof/>
            <w:webHidden/>
          </w:rPr>
          <w:fldChar w:fldCharType="begin"/>
        </w:r>
        <w:r w:rsidR="002663E7">
          <w:rPr>
            <w:noProof/>
            <w:webHidden/>
          </w:rPr>
          <w:instrText xml:space="preserve"> PAGEREF _Toc43195311 \h </w:instrText>
        </w:r>
        <w:r w:rsidR="002663E7">
          <w:rPr>
            <w:noProof/>
            <w:webHidden/>
          </w:rPr>
        </w:r>
        <w:r w:rsidR="002663E7">
          <w:rPr>
            <w:noProof/>
            <w:webHidden/>
          </w:rPr>
          <w:fldChar w:fldCharType="separate"/>
        </w:r>
        <w:r w:rsidR="00CF720F">
          <w:rPr>
            <w:noProof/>
            <w:webHidden/>
          </w:rPr>
          <w:t>20</w:t>
        </w:r>
        <w:r w:rsidR="002663E7">
          <w:rPr>
            <w:noProof/>
            <w:webHidden/>
          </w:rPr>
          <w:fldChar w:fldCharType="end"/>
        </w:r>
        <w:r>
          <w:rPr>
            <w:noProof/>
          </w:rPr>
          <w:fldChar w:fldCharType="end"/>
        </w:r>
      </w:ins>
    </w:p>
    <w:p w14:paraId="0719DCBD" w14:textId="5481B795" w:rsidR="002663E7" w:rsidRDefault="005239B1">
      <w:pPr>
        <w:pStyle w:val="TM2"/>
        <w:tabs>
          <w:tab w:val="right" w:leader="dot" w:pos="9854"/>
        </w:tabs>
        <w:rPr>
          <w:ins w:id="112" w:author="Auteur"/>
          <w:rFonts w:asciiTheme="minorHAnsi" w:eastAsiaTheme="minorEastAsia" w:hAnsiTheme="minorHAnsi" w:cstheme="minorBidi"/>
          <w:noProof/>
          <w:sz w:val="22"/>
          <w:szCs w:val="22"/>
        </w:rPr>
      </w:pPr>
      <w:ins w:id="113" w:author="Auteur">
        <w:r>
          <w:fldChar w:fldCharType="begin"/>
        </w:r>
        <w:r>
          <w:instrText xml:space="preserve"> HYPERLINK \l "_Toc43195312" </w:instrText>
        </w:r>
        <w:r>
          <w:fldChar w:fldCharType="separate"/>
        </w:r>
        <w:r w:rsidR="002663E7" w:rsidRPr="00744F14">
          <w:rPr>
            <w:rStyle w:val="Lienhypertexte"/>
            <w:noProof/>
          </w:rPr>
          <w:t>4.1 Règles d’environnement pour le remplacement d’appui</w:t>
        </w:r>
        <w:r w:rsidR="002663E7">
          <w:rPr>
            <w:noProof/>
            <w:webHidden/>
          </w:rPr>
          <w:tab/>
        </w:r>
        <w:r w:rsidR="002663E7">
          <w:rPr>
            <w:noProof/>
            <w:webHidden/>
          </w:rPr>
          <w:fldChar w:fldCharType="begin"/>
        </w:r>
        <w:r w:rsidR="002663E7">
          <w:rPr>
            <w:noProof/>
            <w:webHidden/>
          </w:rPr>
          <w:instrText xml:space="preserve"> PAGEREF _Toc43195312 \h </w:instrText>
        </w:r>
        <w:r w:rsidR="002663E7">
          <w:rPr>
            <w:noProof/>
            <w:webHidden/>
          </w:rPr>
        </w:r>
        <w:r w:rsidR="002663E7">
          <w:rPr>
            <w:noProof/>
            <w:webHidden/>
          </w:rPr>
          <w:fldChar w:fldCharType="separate"/>
        </w:r>
        <w:r w:rsidR="00CF720F">
          <w:rPr>
            <w:noProof/>
            <w:webHidden/>
          </w:rPr>
          <w:t>20</w:t>
        </w:r>
        <w:r w:rsidR="002663E7">
          <w:rPr>
            <w:noProof/>
            <w:webHidden/>
          </w:rPr>
          <w:fldChar w:fldCharType="end"/>
        </w:r>
        <w:r>
          <w:rPr>
            <w:noProof/>
          </w:rPr>
          <w:fldChar w:fldCharType="end"/>
        </w:r>
      </w:ins>
    </w:p>
    <w:p w14:paraId="06360326" w14:textId="77777777" w:rsidR="002663E7" w:rsidRDefault="005239B1">
      <w:pPr>
        <w:pStyle w:val="TM2"/>
        <w:tabs>
          <w:tab w:val="right" w:leader="dot" w:pos="9854"/>
        </w:tabs>
        <w:rPr>
          <w:ins w:id="114" w:author="Auteur"/>
          <w:rFonts w:asciiTheme="minorHAnsi" w:eastAsiaTheme="minorEastAsia" w:hAnsiTheme="minorHAnsi" w:cstheme="minorBidi"/>
          <w:noProof/>
          <w:sz w:val="22"/>
          <w:szCs w:val="22"/>
        </w:rPr>
      </w:pPr>
      <w:ins w:id="115" w:author="Auteur">
        <w:r>
          <w:fldChar w:fldCharType="begin"/>
        </w:r>
        <w:r>
          <w:instrText xml:space="preserve"> HYPERLI</w:instrText>
        </w:r>
        <w:r>
          <w:instrText xml:space="preserve">NK \l "_Toc43195313" </w:instrText>
        </w:r>
        <w:r>
          <w:fldChar w:fldCharType="separate"/>
        </w:r>
        <w:r w:rsidR="002663E7" w:rsidRPr="00744F14">
          <w:rPr>
            <w:rStyle w:val="Lienhypertexte"/>
            <w:noProof/>
          </w:rPr>
          <w:t>4.2 Règles sur le remplacement</w:t>
        </w:r>
        <w:r w:rsidR="002663E7">
          <w:rPr>
            <w:noProof/>
            <w:webHidden/>
          </w:rPr>
          <w:tab/>
        </w:r>
        <w:r w:rsidR="002663E7">
          <w:rPr>
            <w:noProof/>
            <w:webHidden/>
          </w:rPr>
          <w:fldChar w:fldCharType="begin"/>
        </w:r>
        <w:r w:rsidR="002663E7">
          <w:rPr>
            <w:noProof/>
            <w:webHidden/>
          </w:rPr>
          <w:instrText xml:space="preserve"> PAGEREF _Toc43195313 \h </w:instrText>
        </w:r>
        <w:r w:rsidR="002663E7">
          <w:rPr>
            <w:noProof/>
            <w:webHidden/>
          </w:rPr>
        </w:r>
        <w:r w:rsidR="002663E7">
          <w:rPr>
            <w:noProof/>
            <w:webHidden/>
          </w:rPr>
          <w:fldChar w:fldCharType="separate"/>
        </w:r>
        <w:r w:rsidR="00CF720F">
          <w:rPr>
            <w:noProof/>
            <w:webHidden/>
          </w:rPr>
          <w:t>21</w:t>
        </w:r>
        <w:r w:rsidR="002663E7">
          <w:rPr>
            <w:noProof/>
            <w:webHidden/>
          </w:rPr>
          <w:fldChar w:fldCharType="end"/>
        </w:r>
        <w:r>
          <w:rPr>
            <w:noProof/>
          </w:rPr>
          <w:fldChar w:fldCharType="end"/>
        </w:r>
      </w:ins>
    </w:p>
    <w:p w14:paraId="61237D07" w14:textId="0F6CA2D4" w:rsidR="002663E7" w:rsidRDefault="005239B1">
      <w:pPr>
        <w:pStyle w:val="TM2"/>
        <w:tabs>
          <w:tab w:val="right" w:leader="dot" w:pos="9854"/>
        </w:tabs>
        <w:rPr>
          <w:ins w:id="116" w:author="Auteur"/>
          <w:rFonts w:asciiTheme="minorHAnsi" w:eastAsiaTheme="minorEastAsia" w:hAnsiTheme="minorHAnsi" w:cstheme="minorBidi"/>
          <w:noProof/>
          <w:sz w:val="22"/>
          <w:szCs w:val="22"/>
        </w:rPr>
      </w:pPr>
      <w:ins w:id="117" w:author="Auteur">
        <w:r>
          <w:fldChar w:fldCharType="begin"/>
        </w:r>
        <w:r>
          <w:instrText xml:space="preserve"> HYPERLINK \l "_Toc43195314" </w:instrText>
        </w:r>
        <w:r>
          <w:fldChar w:fldCharType="separate"/>
        </w:r>
        <w:r w:rsidR="002663E7" w:rsidRPr="00744F14">
          <w:rPr>
            <w:rStyle w:val="Lienhypertexte"/>
            <w:noProof/>
          </w:rPr>
          <w:t>4.3 Règles sur le renforcement</w:t>
        </w:r>
        <w:r w:rsidR="002663E7">
          <w:rPr>
            <w:noProof/>
            <w:webHidden/>
          </w:rPr>
          <w:tab/>
        </w:r>
        <w:r w:rsidR="002663E7">
          <w:rPr>
            <w:noProof/>
            <w:webHidden/>
          </w:rPr>
          <w:fldChar w:fldCharType="begin"/>
        </w:r>
        <w:r w:rsidR="002663E7">
          <w:rPr>
            <w:noProof/>
            <w:webHidden/>
          </w:rPr>
          <w:instrText xml:space="preserve"> PAGEREF _Toc43195314 \h </w:instrText>
        </w:r>
        <w:r w:rsidR="002663E7">
          <w:rPr>
            <w:noProof/>
            <w:webHidden/>
          </w:rPr>
        </w:r>
        <w:r w:rsidR="002663E7">
          <w:rPr>
            <w:noProof/>
            <w:webHidden/>
          </w:rPr>
          <w:fldChar w:fldCharType="separate"/>
        </w:r>
        <w:r w:rsidR="00CF720F">
          <w:rPr>
            <w:noProof/>
            <w:webHidden/>
          </w:rPr>
          <w:t>21</w:t>
        </w:r>
        <w:r w:rsidR="002663E7">
          <w:rPr>
            <w:noProof/>
            <w:webHidden/>
          </w:rPr>
          <w:fldChar w:fldCharType="end"/>
        </w:r>
        <w:r>
          <w:rPr>
            <w:noProof/>
          </w:rPr>
          <w:fldChar w:fldCharType="end"/>
        </w:r>
      </w:ins>
    </w:p>
    <w:p w14:paraId="29806689" w14:textId="55AF4E5F" w:rsidR="002663E7" w:rsidRDefault="005239B1">
      <w:pPr>
        <w:pStyle w:val="TM1"/>
        <w:tabs>
          <w:tab w:val="right" w:leader="dot" w:pos="9854"/>
        </w:tabs>
        <w:rPr>
          <w:ins w:id="118" w:author="Auteur"/>
          <w:rFonts w:asciiTheme="minorHAnsi" w:eastAsiaTheme="minorEastAsia" w:hAnsiTheme="minorHAnsi" w:cstheme="minorBidi"/>
          <w:bCs w:val="0"/>
          <w:noProof/>
          <w:color w:val="auto"/>
          <w:sz w:val="22"/>
          <w:szCs w:val="22"/>
        </w:rPr>
      </w:pPr>
      <w:ins w:id="119" w:author="Auteur">
        <w:r>
          <w:fldChar w:fldCharType="begin"/>
        </w:r>
        <w:r>
          <w:instrText xml:space="preserve"> HYPERLINK \l "_Toc43195315" </w:instrText>
        </w:r>
        <w:r>
          <w:fldChar w:fldCharType="separate"/>
        </w:r>
        <w:r w:rsidR="002663E7" w:rsidRPr="00744F14">
          <w:rPr>
            <w:rStyle w:val="Lienhypertexte"/>
            <w:noProof/>
          </w:rPr>
          <w:t>article 5 – la réalisation des travaux sur les Installations aériennes d’Orange</w:t>
        </w:r>
        <w:r w:rsidR="002663E7">
          <w:rPr>
            <w:noProof/>
            <w:webHidden/>
          </w:rPr>
          <w:tab/>
        </w:r>
        <w:r w:rsidR="002663E7">
          <w:rPr>
            <w:noProof/>
            <w:webHidden/>
          </w:rPr>
          <w:fldChar w:fldCharType="begin"/>
        </w:r>
        <w:r w:rsidR="002663E7">
          <w:rPr>
            <w:noProof/>
            <w:webHidden/>
          </w:rPr>
          <w:instrText xml:space="preserve"> PAGEREF _Toc43195315 \h </w:instrText>
        </w:r>
        <w:r w:rsidR="002663E7">
          <w:rPr>
            <w:noProof/>
            <w:webHidden/>
          </w:rPr>
        </w:r>
        <w:r w:rsidR="002663E7">
          <w:rPr>
            <w:noProof/>
            <w:webHidden/>
          </w:rPr>
          <w:fldChar w:fldCharType="separate"/>
        </w:r>
        <w:r w:rsidR="00CF720F">
          <w:rPr>
            <w:noProof/>
            <w:webHidden/>
          </w:rPr>
          <w:t>22</w:t>
        </w:r>
        <w:r w:rsidR="002663E7">
          <w:rPr>
            <w:noProof/>
            <w:webHidden/>
          </w:rPr>
          <w:fldChar w:fldCharType="end"/>
        </w:r>
        <w:r>
          <w:rPr>
            <w:noProof/>
          </w:rPr>
          <w:fldChar w:fldCharType="end"/>
        </w:r>
      </w:ins>
    </w:p>
    <w:p w14:paraId="3DEA6C50" w14:textId="415E648F" w:rsidR="002663E7" w:rsidRDefault="005239B1">
      <w:pPr>
        <w:pStyle w:val="TM2"/>
        <w:tabs>
          <w:tab w:val="right" w:leader="dot" w:pos="9854"/>
        </w:tabs>
        <w:rPr>
          <w:ins w:id="120" w:author="Auteur"/>
          <w:rFonts w:asciiTheme="minorHAnsi" w:eastAsiaTheme="minorEastAsia" w:hAnsiTheme="minorHAnsi" w:cstheme="minorBidi"/>
          <w:noProof/>
          <w:sz w:val="22"/>
          <w:szCs w:val="22"/>
        </w:rPr>
      </w:pPr>
      <w:ins w:id="121" w:author="Auteur">
        <w:r>
          <w:fldChar w:fldCharType="begin"/>
        </w:r>
        <w:r>
          <w:instrText xml:space="preserve"> HYPERLINK \l "_Toc43195316" </w:instrText>
        </w:r>
        <w:r>
          <w:fldChar w:fldCharType="separate"/>
        </w:r>
        <w:r w:rsidR="002663E7" w:rsidRPr="00744F14">
          <w:rPr>
            <w:rStyle w:val="Lienhypertexte"/>
            <w:noProof/>
          </w:rPr>
          <w:t>5.1 Les opérations d’armement des Appuis Aériens et de pose de Câble Optique</w:t>
        </w:r>
        <w:r w:rsidR="002663E7">
          <w:rPr>
            <w:noProof/>
            <w:webHidden/>
          </w:rPr>
          <w:tab/>
        </w:r>
        <w:r w:rsidR="002663E7">
          <w:rPr>
            <w:noProof/>
            <w:webHidden/>
          </w:rPr>
          <w:fldChar w:fldCharType="begin"/>
        </w:r>
        <w:r w:rsidR="002663E7">
          <w:rPr>
            <w:noProof/>
            <w:webHidden/>
          </w:rPr>
          <w:instrText xml:space="preserve"> PAGEREF _Toc43195316 \h </w:instrText>
        </w:r>
        <w:r w:rsidR="002663E7">
          <w:rPr>
            <w:noProof/>
            <w:webHidden/>
          </w:rPr>
        </w:r>
        <w:r w:rsidR="002663E7">
          <w:rPr>
            <w:noProof/>
            <w:webHidden/>
          </w:rPr>
          <w:fldChar w:fldCharType="separate"/>
        </w:r>
        <w:r w:rsidR="00CF720F">
          <w:rPr>
            <w:noProof/>
            <w:webHidden/>
          </w:rPr>
          <w:t>22</w:t>
        </w:r>
        <w:r w:rsidR="002663E7">
          <w:rPr>
            <w:noProof/>
            <w:webHidden/>
          </w:rPr>
          <w:fldChar w:fldCharType="end"/>
        </w:r>
        <w:r>
          <w:rPr>
            <w:noProof/>
          </w:rPr>
          <w:fldChar w:fldCharType="end"/>
        </w:r>
      </w:ins>
    </w:p>
    <w:p w14:paraId="654A0B08" w14:textId="5D4497D1" w:rsidR="002663E7" w:rsidRDefault="005239B1">
      <w:pPr>
        <w:pStyle w:val="TM2"/>
        <w:tabs>
          <w:tab w:val="right" w:leader="dot" w:pos="9854"/>
        </w:tabs>
        <w:rPr>
          <w:ins w:id="122" w:author="Auteur"/>
          <w:rFonts w:asciiTheme="minorHAnsi" w:eastAsiaTheme="minorEastAsia" w:hAnsiTheme="minorHAnsi" w:cstheme="minorBidi"/>
          <w:noProof/>
          <w:sz w:val="22"/>
          <w:szCs w:val="22"/>
        </w:rPr>
      </w:pPr>
      <w:ins w:id="123" w:author="Auteur">
        <w:r>
          <w:fldChar w:fldCharType="begin"/>
        </w:r>
        <w:r>
          <w:instrText xml:space="preserve"> HYPERLINK \l "_Toc43195317" </w:instrText>
        </w:r>
        <w:r>
          <w:fldChar w:fldCharType="separate"/>
        </w:r>
        <w:r w:rsidR="002663E7" w:rsidRPr="00744F14">
          <w:rPr>
            <w:rStyle w:val="Lienhypertexte"/>
            <w:noProof/>
          </w:rPr>
          <w:t>5.2 Les opérations de renforcement d’Appuis Aériens</w:t>
        </w:r>
        <w:r w:rsidR="002663E7">
          <w:rPr>
            <w:noProof/>
            <w:webHidden/>
          </w:rPr>
          <w:tab/>
        </w:r>
        <w:r w:rsidR="002663E7">
          <w:rPr>
            <w:noProof/>
            <w:webHidden/>
          </w:rPr>
          <w:fldChar w:fldCharType="begin"/>
        </w:r>
        <w:r w:rsidR="002663E7">
          <w:rPr>
            <w:noProof/>
            <w:webHidden/>
          </w:rPr>
          <w:instrText xml:space="preserve"> PAGEREF _Toc43195317 \h </w:instrText>
        </w:r>
        <w:r w:rsidR="002663E7">
          <w:rPr>
            <w:noProof/>
            <w:webHidden/>
          </w:rPr>
        </w:r>
        <w:r w:rsidR="002663E7">
          <w:rPr>
            <w:noProof/>
            <w:webHidden/>
          </w:rPr>
          <w:fldChar w:fldCharType="separate"/>
        </w:r>
        <w:r w:rsidR="00CF720F">
          <w:rPr>
            <w:noProof/>
            <w:webHidden/>
          </w:rPr>
          <w:t>23</w:t>
        </w:r>
        <w:r w:rsidR="002663E7">
          <w:rPr>
            <w:noProof/>
            <w:webHidden/>
          </w:rPr>
          <w:fldChar w:fldCharType="end"/>
        </w:r>
        <w:r>
          <w:rPr>
            <w:noProof/>
          </w:rPr>
          <w:fldChar w:fldCharType="end"/>
        </w:r>
      </w:ins>
    </w:p>
    <w:p w14:paraId="6496272B" w14:textId="2B810CE9" w:rsidR="002663E7" w:rsidRDefault="005239B1">
      <w:pPr>
        <w:pStyle w:val="TM2"/>
        <w:tabs>
          <w:tab w:val="right" w:leader="dot" w:pos="9854"/>
        </w:tabs>
        <w:rPr>
          <w:ins w:id="124" w:author="Auteur"/>
          <w:rFonts w:asciiTheme="minorHAnsi" w:eastAsiaTheme="minorEastAsia" w:hAnsiTheme="minorHAnsi" w:cstheme="minorBidi"/>
          <w:noProof/>
          <w:sz w:val="22"/>
          <w:szCs w:val="22"/>
        </w:rPr>
      </w:pPr>
      <w:ins w:id="125" w:author="Auteur">
        <w:r>
          <w:fldChar w:fldCharType="begin"/>
        </w:r>
        <w:r>
          <w:instrText xml:space="preserve"> HYPERLINK \l "_Toc43195318" </w:instrText>
        </w:r>
        <w:r>
          <w:fldChar w:fldCharType="separate"/>
        </w:r>
        <w:r w:rsidR="002663E7" w:rsidRPr="00744F14">
          <w:rPr>
            <w:rStyle w:val="Lienhypertexte"/>
            <w:noProof/>
          </w:rPr>
          <w:t>5.3 Les opérations de remplacement d’Appuis Aériens</w:t>
        </w:r>
        <w:r w:rsidR="002663E7">
          <w:rPr>
            <w:noProof/>
            <w:webHidden/>
          </w:rPr>
          <w:tab/>
        </w:r>
        <w:r w:rsidR="002663E7">
          <w:rPr>
            <w:noProof/>
            <w:webHidden/>
          </w:rPr>
          <w:fldChar w:fldCharType="begin"/>
        </w:r>
        <w:r w:rsidR="002663E7">
          <w:rPr>
            <w:noProof/>
            <w:webHidden/>
          </w:rPr>
          <w:instrText xml:space="preserve"> PAGEREF _Toc43195318 \h </w:instrText>
        </w:r>
        <w:r w:rsidR="002663E7">
          <w:rPr>
            <w:noProof/>
            <w:webHidden/>
          </w:rPr>
        </w:r>
        <w:r w:rsidR="002663E7">
          <w:rPr>
            <w:noProof/>
            <w:webHidden/>
          </w:rPr>
          <w:fldChar w:fldCharType="separate"/>
        </w:r>
        <w:r w:rsidR="00CF720F">
          <w:rPr>
            <w:noProof/>
            <w:webHidden/>
          </w:rPr>
          <w:t>23</w:t>
        </w:r>
        <w:r w:rsidR="002663E7">
          <w:rPr>
            <w:noProof/>
            <w:webHidden/>
          </w:rPr>
          <w:fldChar w:fldCharType="end"/>
        </w:r>
        <w:r>
          <w:rPr>
            <w:noProof/>
          </w:rPr>
          <w:fldChar w:fldCharType="end"/>
        </w:r>
      </w:ins>
    </w:p>
    <w:p w14:paraId="6F6980B9" w14:textId="10D91446" w:rsidR="002663E7" w:rsidRDefault="005239B1">
      <w:pPr>
        <w:pStyle w:val="TM1"/>
        <w:tabs>
          <w:tab w:val="right" w:leader="dot" w:pos="9854"/>
        </w:tabs>
        <w:rPr>
          <w:ins w:id="126" w:author="Auteur"/>
          <w:rFonts w:asciiTheme="minorHAnsi" w:eastAsiaTheme="minorEastAsia" w:hAnsiTheme="minorHAnsi" w:cstheme="minorBidi"/>
          <w:bCs w:val="0"/>
          <w:noProof/>
          <w:color w:val="auto"/>
          <w:sz w:val="22"/>
          <w:szCs w:val="22"/>
        </w:rPr>
      </w:pPr>
      <w:ins w:id="127" w:author="Auteur">
        <w:r>
          <w:fldChar w:fldCharType="begin"/>
        </w:r>
        <w:r>
          <w:instrText xml:space="preserve"> HYPERLINK \l "_Toc43195319" </w:instrText>
        </w:r>
        <w:r>
          <w:fldChar w:fldCharType="separate"/>
        </w:r>
        <w:r w:rsidR="002663E7" w:rsidRPr="00744F14">
          <w:rPr>
            <w:rStyle w:val="Lienhypertexte"/>
            <w:noProof/>
          </w:rPr>
          <w:t>article 6 – annexes</w:t>
        </w:r>
        <w:r w:rsidR="002663E7">
          <w:rPr>
            <w:noProof/>
            <w:webHidden/>
          </w:rPr>
          <w:tab/>
        </w:r>
        <w:r w:rsidR="002663E7">
          <w:rPr>
            <w:noProof/>
            <w:webHidden/>
          </w:rPr>
          <w:fldChar w:fldCharType="begin"/>
        </w:r>
        <w:r w:rsidR="002663E7">
          <w:rPr>
            <w:noProof/>
            <w:webHidden/>
          </w:rPr>
          <w:instrText xml:space="preserve"> PAGEREF _Toc43195319 \h </w:instrText>
        </w:r>
        <w:r w:rsidR="002663E7">
          <w:rPr>
            <w:noProof/>
            <w:webHidden/>
          </w:rPr>
        </w:r>
        <w:r w:rsidR="002663E7">
          <w:rPr>
            <w:noProof/>
            <w:webHidden/>
          </w:rPr>
          <w:fldChar w:fldCharType="separate"/>
        </w:r>
        <w:r w:rsidR="00CF720F">
          <w:rPr>
            <w:noProof/>
            <w:webHidden/>
          </w:rPr>
          <w:t>25</w:t>
        </w:r>
        <w:r w:rsidR="002663E7">
          <w:rPr>
            <w:noProof/>
            <w:webHidden/>
          </w:rPr>
          <w:fldChar w:fldCharType="end"/>
        </w:r>
        <w:r>
          <w:rPr>
            <w:noProof/>
          </w:rPr>
          <w:fldChar w:fldCharType="end"/>
        </w:r>
      </w:ins>
    </w:p>
    <w:p w14:paraId="3D7C2CD2" w14:textId="72EB7BCC" w:rsidR="002663E7" w:rsidRDefault="005239B1">
      <w:pPr>
        <w:pStyle w:val="TM2"/>
        <w:tabs>
          <w:tab w:val="right" w:leader="dot" w:pos="9854"/>
        </w:tabs>
        <w:rPr>
          <w:ins w:id="128" w:author="Auteur"/>
          <w:rFonts w:asciiTheme="minorHAnsi" w:eastAsiaTheme="minorEastAsia" w:hAnsiTheme="minorHAnsi" w:cstheme="minorBidi"/>
          <w:noProof/>
          <w:sz w:val="22"/>
          <w:szCs w:val="22"/>
        </w:rPr>
      </w:pPr>
      <w:ins w:id="129" w:author="Auteur">
        <w:r>
          <w:fldChar w:fldCharType="begin"/>
        </w:r>
        <w:r>
          <w:instrText xml:space="preserve"> HYPERLINK \l "_Toc43195320" </w:instrText>
        </w:r>
        <w:r>
          <w:fldChar w:fldCharType="separate"/>
        </w:r>
        <w:r w:rsidR="002663E7" w:rsidRPr="00744F14">
          <w:rPr>
            <w:rStyle w:val="Lienhypertexte"/>
            <w:noProof/>
          </w:rPr>
          <w:t>6.1 Les principaux différents types d’Appuis Aériens</w:t>
        </w:r>
        <w:r w:rsidR="002663E7">
          <w:rPr>
            <w:noProof/>
            <w:webHidden/>
          </w:rPr>
          <w:tab/>
        </w:r>
        <w:r w:rsidR="002663E7">
          <w:rPr>
            <w:noProof/>
            <w:webHidden/>
          </w:rPr>
          <w:fldChar w:fldCharType="begin"/>
        </w:r>
        <w:r w:rsidR="002663E7">
          <w:rPr>
            <w:noProof/>
            <w:webHidden/>
          </w:rPr>
          <w:instrText xml:space="preserve"> PAGEREF _Toc43195320 \h </w:instrText>
        </w:r>
        <w:r w:rsidR="002663E7">
          <w:rPr>
            <w:noProof/>
            <w:webHidden/>
          </w:rPr>
        </w:r>
        <w:r w:rsidR="002663E7">
          <w:rPr>
            <w:noProof/>
            <w:webHidden/>
          </w:rPr>
          <w:fldChar w:fldCharType="separate"/>
        </w:r>
        <w:r w:rsidR="00CF720F">
          <w:rPr>
            <w:noProof/>
            <w:webHidden/>
          </w:rPr>
          <w:t>25</w:t>
        </w:r>
        <w:r w:rsidR="002663E7">
          <w:rPr>
            <w:noProof/>
            <w:webHidden/>
          </w:rPr>
          <w:fldChar w:fldCharType="end"/>
        </w:r>
        <w:r>
          <w:rPr>
            <w:noProof/>
          </w:rPr>
          <w:fldChar w:fldCharType="end"/>
        </w:r>
      </w:ins>
    </w:p>
    <w:p w14:paraId="5FD0589E" w14:textId="4EF92E0E" w:rsidR="002663E7" w:rsidRDefault="005239B1">
      <w:pPr>
        <w:pStyle w:val="TM2"/>
        <w:tabs>
          <w:tab w:val="right" w:leader="dot" w:pos="9854"/>
        </w:tabs>
        <w:rPr>
          <w:ins w:id="130" w:author="Auteur"/>
          <w:rFonts w:asciiTheme="minorHAnsi" w:eastAsiaTheme="minorEastAsia" w:hAnsiTheme="minorHAnsi" w:cstheme="minorBidi"/>
          <w:noProof/>
          <w:sz w:val="22"/>
          <w:szCs w:val="22"/>
        </w:rPr>
      </w:pPr>
      <w:ins w:id="131" w:author="Auteur">
        <w:r>
          <w:fldChar w:fldCharType="begin"/>
        </w:r>
        <w:r>
          <w:instrText xml:space="preserve"> HYPERLINK</w:instrText>
        </w:r>
        <w:r>
          <w:instrText xml:space="preserve"> \l "_Toc43195321" </w:instrText>
        </w:r>
        <w:r>
          <w:fldChar w:fldCharType="separate"/>
        </w:r>
        <w:r w:rsidR="002663E7" w:rsidRPr="00744F14">
          <w:rPr>
            <w:rStyle w:val="Lienhypertexte"/>
            <w:noProof/>
          </w:rPr>
          <w:t>6.2 Les différents types de câbles aériens</w:t>
        </w:r>
        <w:r w:rsidR="002663E7">
          <w:rPr>
            <w:noProof/>
            <w:webHidden/>
          </w:rPr>
          <w:tab/>
        </w:r>
        <w:r w:rsidR="002663E7">
          <w:rPr>
            <w:noProof/>
            <w:webHidden/>
          </w:rPr>
          <w:fldChar w:fldCharType="begin"/>
        </w:r>
        <w:r w:rsidR="002663E7">
          <w:rPr>
            <w:noProof/>
            <w:webHidden/>
          </w:rPr>
          <w:instrText xml:space="preserve"> PAGEREF _Toc43195321 \h </w:instrText>
        </w:r>
        <w:r w:rsidR="002663E7">
          <w:rPr>
            <w:noProof/>
            <w:webHidden/>
          </w:rPr>
        </w:r>
        <w:r w:rsidR="002663E7">
          <w:rPr>
            <w:noProof/>
            <w:webHidden/>
          </w:rPr>
          <w:fldChar w:fldCharType="separate"/>
        </w:r>
        <w:r w:rsidR="00CF720F">
          <w:rPr>
            <w:noProof/>
            <w:webHidden/>
          </w:rPr>
          <w:t>28</w:t>
        </w:r>
        <w:r w:rsidR="002663E7">
          <w:rPr>
            <w:noProof/>
            <w:webHidden/>
          </w:rPr>
          <w:fldChar w:fldCharType="end"/>
        </w:r>
        <w:r>
          <w:rPr>
            <w:noProof/>
          </w:rPr>
          <w:fldChar w:fldCharType="end"/>
        </w:r>
      </w:ins>
    </w:p>
    <w:p w14:paraId="56E4878E" w14:textId="4868AD1F" w:rsidR="002663E7" w:rsidRDefault="005239B1">
      <w:pPr>
        <w:pStyle w:val="TM2"/>
        <w:tabs>
          <w:tab w:val="right" w:leader="dot" w:pos="9854"/>
        </w:tabs>
        <w:rPr>
          <w:ins w:id="132" w:author="Auteur"/>
          <w:rFonts w:asciiTheme="minorHAnsi" w:eastAsiaTheme="minorEastAsia" w:hAnsiTheme="minorHAnsi" w:cstheme="minorBidi"/>
          <w:noProof/>
          <w:sz w:val="22"/>
          <w:szCs w:val="22"/>
        </w:rPr>
      </w:pPr>
      <w:ins w:id="133" w:author="Auteur">
        <w:r>
          <w:fldChar w:fldCharType="begin"/>
        </w:r>
        <w:r>
          <w:instrText xml:space="preserve"> HYPERLINK \l "_Toc43195322" </w:instrText>
        </w:r>
        <w:r>
          <w:fldChar w:fldCharType="separate"/>
        </w:r>
        <w:r w:rsidR="002663E7" w:rsidRPr="00744F14">
          <w:rPr>
            <w:rStyle w:val="Lienhypertexte"/>
            <w:noProof/>
          </w:rPr>
          <w:t>6.3 Définitions des appuis stratégiques, inaccessible véhicule, tests visuels</w:t>
        </w:r>
        <w:r w:rsidR="002663E7">
          <w:rPr>
            <w:noProof/>
            <w:webHidden/>
          </w:rPr>
          <w:tab/>
        </w:r>
        <w:r w:rsidR="002663E7">
          <w:rPr>
            <w:noProof/>
            <w:webHidden/>
          </w:rPr>
          <w:fldChar w:fldCharType="begin"/>
        </w:r>
        <w:r w:rsidR="002663E7">
          <w:rPr>
            <w:noProof/>
            <w:webHidden/>
          </w:rPr>
          <w:instrText xml:space="preserve"> PAGEREF _Toc43195322 \h </w:instrText>
        </w:r>
        <w:r w:rsidR="002663E7">
          <w:rPr>
            <w:noProof/>
            <w:webHidden/>
          </w:rPr>
        </w:r>
        <w:r w:rsidR="002663E7">
          <w:rPr>
            <w:noProof/>
            <w:webHidden/>
          </w:rPr>
          <w:fldChar w:fldCharType="separate"/>
        </w:r>
        <w:r w:rsidR="00CF720F">
          <w:rPr>
            <w:noProof/>
            <w:webHidden/>
          </w:rPr>
          <w:t>32</w:t>
        </w:r>
        <w:r w:rsidR="002663E7">
          <w:rPr>
            <w:noProof/>
            <w:webHidden/>
          </w:rPr>
          <w:fldChar w:fldCharType="end"/>
        </w:r>
        <w:r>
          <w:rPr>
            <w:noProof/>
          </w:rPr>
          <w:fldChar w:fldCharType="end"/>
        </w:r>
      </w:ins>
    </w:p>
    <w:p w14:paraId="18312A7B" w14:textId="72C65686" w:rsidR="002663E7" w:rsidRDefault="005239B1">
      <w:pPr>
        <w:pStyle w:val="TM2"/>
        <w:tabs>
          <w:tab w:val="right" w:leader="dot" w:pos="9854"/>
        </w:tabs>
        <w:rPr>
          <w:ins w:id="134" w:author="Auteur"/>
          <w:rFonts w:asciiTheme="minorHAnsi" w:eastAsiaTheme="minorEastAsia" w:hAnsiTheme="minorHAnsi" w:cstheme="minorBidi"/>
          <w:noProof/>
          <w:sz w:val="22"/>
          <w:szCs w:val="22"/>
        </w:rPr>
      </w:pPr>
      <w:ins w:id="135" w:author="Auteur">
        <w:r>
          <w:fldChar w:fldCharType="begin"/>
        </w:r>
        <w:r>
          <w:instrText xml:space="preserve"> HYPERLINK \l "_Toc43195323" </w:instrText>
        </w:r>
        <w:r>
          <w:fldChar w:fldCharType="separate"/>
        </w:r>
        <w:r w:rsidR="002663E7" w:rsidRPr="00744F14">
          <w:rPr>
            <w:rStyle w:val="Lienhypertexte"/>
            <w:noProof/>
          </w:rPr>
          <w:t>6.4 Liste non exhaustive des risques dans le cadre de travaux sur Artères Aériennes de télécommunications</w:t>
        </w:r>
        <w:r w:rsidR="002663E7">
          <w:rPr>
            <w:noProof/>
            <w:webHidden/>
          </w:rPr>
          <w:tab/>
        </w:r>
        <w:r w:rsidR="002663E7">
          <w:rPr>
            <w:noProof/>
            <w:webHidden/>
          </w:rPr>
          <w:fldChar w:fldCharType="begin"/>
        </w:r>
        <w:r w:rsidR="002663E7">
          <w:rPr>
            <w:noProof/>
            <w:webHidden/>
          </w:rPr>
          <w:instrText xml:space="preserve"> PAGEREF _Toc43195323 \h </w:instrText>
        </w:r>
        <w:r w:rsidR="002663E7">
          <w:rPr>
            <w:noProof/>
            <w:webHidden/>
          </w:rPr>
        </w:r>
        <w:r w:rsidR="002663E7">
          <w:rPr>
            <w:noProof/>
            <w:webHidden/>
          </w:rPr>
          <w:fldChar w:fldCharType="separate"/>
        </w:r>
        <w:r w:rsidR="00CF720F">
          <w:rPr>
            <w:noProof/>
            <w:webHidden/>
          </w:rPr>
          <w:t>33</w:t>
        </w:r>
        <w:r w:rsidR="002663E7">
          <w:rPr>
            <w:noProof/>
            <w:webHidden/>
          </w:rPr>
          <w:fldChar w:fldCharType="end"/>
        </w:r>
        <w:r>
          <w:rPr>
            <w:noProof/>
          </w:rPr>
          <w:fldChar w:fldCharType="end"/>
        </w:r>
      </w:ins>
    </w:p>
    <w:p w14:paraId="189B1DB3" w14:textId="77777777" w:rsidR="006C2972" w:rsidRPr="005239B1" w:rsidRDefault="00480964" w:rsidP="00FC73E1">
      <w:pPr>
        <w:rPr>
          <w:rFonts w:ascii="Arial" w:hAnsi="Arial"/>
          <w:b/>
          <w:sz w:val="22"/>
          <w:rPrChange w:id="136" w:author="Auteur">
            <w:rPr>
              <w:rFonts w:ascii="Helvetica 55 Roman" w:hAnsi="Helvetica 55 Roman"/>
              <w:b/>
              <w:sz w:val="22"/>
            </w:rPr>
          </w:rPrChange>
        </w:rPr>
      </w:pPr>
      <w:r w:rsidRPr="005239B1">
        <w:rPr>
          <w:rFonts w:ascii="Arial" w:hAnsi="Arial"/>
          <w:b/>
          <w:color w:val="FF6600"/>
          <w:sz w:val="22"/>
          <w:rPrChange w:id="137" w:author="Auteur">
            <w:rPr>
              <w:rFonts w:ascii="Helvetica 55 Roman" w:hAnsi="Helvetica 55 Roman"/>
              <w:b/>
              <w:sz w:val="22"/>
            </w:rPr>
          </w:rPrChange>
        </w:rPr>
        <w:fldChar w:fldCharType="end"/>
      </w:r>
    </w:p>
    <w:p w14:paraId="189B1DB4" w14:textId="77777777" w:rsidR="004A7F38" w:rsidRPr="005239B1" w:rsidRDefault="00FC73E1" w:rsidP="00F30B99">
      <w:pPr>
        <w:ind w:right="-110"/>
        <w:jc w:val="both"/>
        <w:rPr>
          <w:rFonts w:ascii="Arial" w:hAnsi="Arial"/>
          <w:b/>
          <w:rPrChange w:id="138" w:author="Auteur">
            <w:rPr>
              <w:rFonts w:ascii="Helvetica 55 Roman" w:hAnsi="Helvetica 55 Roman"/>
              <w:b/>
            </w:rPr>
          </w:rPrChange>
        </w:rPr>
      </w:pPr>
      <w:r w:rsidRPr="005239B1">
        <w:rPr>
          <w:sz w:val="22"/>
          <w:rPrChange w:id="139" w:author="Auteur">
            <w:rPr>
              <w:rFonts w:ascii="Helvetica 55 Roman" w:hAnsi="Helvetica 55 Roman"/>
              <w:sz w:val="22"/>
            </w:rPr>
          </w:rPrChange>
        </w:rPr>
        <w:tab/>
      </w:r>
      <w:r w:rsidR="00DE02F0" w:rsidRPr="005239B1">
        <w:rPr>
          <w:rPrChange w:id="140" w:author="Auteur">
            <w:rPr>
              <w:rFonts w:ascii="Helvetica 55 Roman" w:hAnsi="Helvetica 55 Roman"/>
            </w:rPr>
          </w:rPrChange>
        </w:rPr>
        <w:br w:type="page"/>
      </w:r>
      <w:r w:rsidR="00942B3C" w:rsidRPr="005239B1">
        <w:rPr>
          <w:rFonts w:ascii="Helvetica 55 Roman" w:hAnsi="Helvetica 55 Roman"/>
          <w:color w:val="FF6600"/>
          <w:sz w:val="36"/>
          <w:rPrChange w:id="141" w:author="Auteur">
            <w:rPr>
              <w:rFonts w:ascii="Helvetica 55 Roman" w:hAnsi="Helvetica 55 Roman"/>
              <w:sz w:val="36"/>
            </w:rPr>
          </w:rPrChange>
        </w:rPr>
        <w:lastRenderedPageBreak/>
        <w:t>p</w:t>
      </w:r>
      <w:r w:rsidR="004A7F38" w:rsidRPr="005239B1">
        <w:rPr>
          <w:rFonts w:ascii="Helvetica 55 Roman" w:hAnsi="Helvetica 55 Roman"/>
          <w:color w:val="FF6600"/>
          <w:sz w:val="36"/>
          <w:rPrChange w:id="142" w:author="Auteur">
            <w:rPr>
              <w:rFonts w:ascii="Helvetica 55 Roman" w:hAnsi="Helvetica 55 Roman"/>
              <w:sz w:val="36"/>
            </w:rPr>
          </w:rPrChange>
        </w:rPr>
        <w:t>réambule :</w:t>
      </w:r>
    </w:p>
    <w:p w14:paraId="189B1DB5" w14:textId="77777777" w:rsidR="004A7F38" w:rsidRPr="00942B3C" w:rsidRDefault="004A7F38" w:rsidP="00F30B99">
      <w:pPr>
        <w:ind w:right="-110"/>
        <w:jc w:val="both"/>
        <w:rPr>
          <w:rFonts w:ascii="Helvetica 55 Roman" w:hAnsi="Helvetica 55 Roman" w:cs="Arial"/>
          <w:b/>
        </w:rPr>
      </w:pPr>
    </w:p>
    <w:p w14:paraId="189B1DB6" w14:textId="77777777" w:rsidR="007708F0" w:rsidRDefault="004A7F38" w:rsidP="00971143">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L’objet de ce document est de préciser les </w:t>
      </w:r>
      <w:r w:rsidR="00B557DB" w:rsidRPr="002C6AF8">
        <w:rPr>
          <w:rFonts w:ascii="Helvetica 55 Roman" w:hAnsi="Helvetica 55 Roman" w:cs="Arial"/>
          <w:sz w:val="20"/>
          <w:szCs w:val="20"/>
        </w:rPr>
        <w:t>Rè</w:t>
      </w:r>
      <w:r w:rsidR="00B557DB" w:rsidRPr="0014052A">
        <w:rPr>
          <w:rFonts w:ascii="Helvetica 55 Roman" w:hAnsi="Helvetica 55 Roman" w:cs="Arial"/>
          <w:sz w:val="20"/>
          <w:szCs w:val="20"/>
        </w:rPr>
        <w:t>gles d’Ingénierie</w:t>
      </w:r>
      <w:r w:rsidR="00605DEF" w:rsidRPr="0014052A">
        <w:rPr>
          <w:rFonts w:ascii="Helvetica 55 Roman" w:hAnsi="Helvetica 55 Roman" w:cs="Arial"/>
          <w:sz w:val="20"/>
          <w:szCs w:val="20"/>
        </w:rPr>
        <w:t xml:space="preserve"> applicables à la pose de câbles à fibres </w:t>
      </w:r>
      <w:r w:rsidR="00040F42" w:rsidRPr="0014052A">
        <w:rPr>
          <w:rFonts w:ascii="Helvetica 55 Roman" w:hAnsi="Helvetica 55 Roman" w:cs="Arial"/>
          <w:sz w:val="20"/>
          <w:szCs w:val="20"/>
        </w:rPr>
        <w:t>optiques,</w:t>
      </w:r>
      <w:r w:rsidR="00040F42">
        <w:rPr>
          <w:rFonts w:ascii="Helvetica 55 Roman" w:hAnsi="Helvetica 55 Roman" w:cs="Arial"/>
          <w:sz w:val="20"/>
          <w:szCs w:val="20"/>
        </w:rPr>
        <w:t xml:space="preserve"> sur</w:t>
      </w:r>
      <w:r w:rsidR="001F37FA">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1F37FA">
        <w:rPr>
          <w:rFonts w:ascii="Helvetica 55 Roman" w:hAnsi="Helvetica 55 Roman" w:cs="Arial"/>
          <w:sz w:val="20"/>
          <w:szCs w:val="20"/>
        </w:rPr>
        <w:t xml:space="preserve"> </w:t>
      </w:r>
      <w:r w:rsidR="005C14D1">
        <w:rPr>
          <w:rFonts w:ascii="Helvetica 55 Roman" w:hAnsi="Helvetica 55 Roman" w:cs="Arial"/>
          <w:sz w:val="20"/>
          <w:szCs w:val="20"/>
        </w:rPr>
        <w:t>d’Orange</w:t>
      </w:r>
      <w:r w:rsidR="007708F0">
        <w:rPr>
          <w:rFonts w:ascii="Helvetica 55 Roman" w:hAnsi="Helvetica 55 Roman" w:cs="Arial"/>
          <w:sz w:val="20"/>
          <w:szCs w:val="20"/>
        </w:rPr>
        <w:t>,</w:t>
      </w:r>
      <w:r w:rsidR="00605DEF" w:rsidRPr="0014052A">
        <w:rPr>
          <w:rFonts w:ascii="Helvetica 55 Roman" w:hAnsi="Helvetica 55 Roman" w:cs="Arial"/>
          <w:sz w:val="20"/>
          <w:szCs w:val="20"/>
        </w:rPr>
        <w:t xml:space="preserve"> </w:t>
      </w:r>
      <w:r w:rsidR="005C5D0F" w:rsidRPr="0014052A">
        <w:rPr>
          <w:rFonts w:ascii="Helvetica 55 Roman" w:hAnsi="Helvetica 55 Roman" w:cs="Arial"/>
          <w:sz w:val="20"/>
          <w:szCs w:val="20"/>
        </w:rPr>
        <w:t xml:space="preserve"> </w:t>
      </w:r>
      <w:r w:rsidRPr="0014052A">
        <w:rPr>
          <w:rFonts w:ascii="Helvetica 55 Roman" w:hAnsi="Helvetica 55 Roman" w:cs="Arial"/>
          <w:sz w:val="20"/>
          <w:szCs w:val="20"/>
        </w:rPr>
        <w:t xml:space="preserve">permettant à </w:t>
      </w:r>
      <w:r w:rsidR="00B557DB" w:rsidRPr="0014052A">
        <w:rPr>
          <w:rFonts w:ascii="Helvetica 55 Roman" w:hAnsi="Helvetica 55 Roman" w:cs="Arial"/>
          <w:sz w:val="20"/>
          <w:szCs w:val="20"/>
        </w:rPr>
        <w:t>l’</w:t>
      </w:r>
      <w:r w:rsidR="002E06EF">
        <w:rPr>
          <w:rFonts w:ascii="Helvetica 55 Roman" w:hAnsi="Helvetica 55 Roman" w:cs="Arial"/>
          <w:sz w:val="20"/>
          <w:szCs w:val="20"/>
        </w:rPr>
        <w:t>Opérateur</w:t>
      </w:r>
      <w:r w:rsidRPr="0014052A">
        <w:rPr>
          <w:rFonts w:ascii="Helvetica 55 Roman" w:hAnsi="Helvetica 55 Roman" w:cs="Arial"/>
          <w:sz w:val="20"/>
          <w:szCs w:val="20"/>
        </w:rPr>
        <w:t xml:space="preserve"> de procéder</w:t>
      </w:r>
      <w:r w:rsidR="002F01F3" w:rsidRPr="0014052A">
        <w:rPr>
          <w:rFonts w:ascii="Helvetica 55 Roman" w:hAnsi="Helvetica 55 Roman" w:cs="Arial"/>
          <w:sz w:val="20"/>
          <w:szCs w:val="20"/>
        </w:rPr>
        <w:t xml:space="preserve"> au </w:t>
      </w:r>
      <w:r w:rsidRPr="0014052A">
        <w:rPr>
          <w:rFonts w:ascii="Helvetica 55 Roman" w:hAnsi="Helvetica 55 Roman" w:cs="Arial"/>
          <w:sz w:val="20"/>
          <w:szCs w:val="20"/>
        </w:rPr>
        <w:t xml:space="preserve">choix </w:t>
      </w:r>
      <w:r w:rsidR="002F01F3" w:rsidRPr="0014052A">
        <w:rPr>
          <w:rFonts w:ascii="Helvetica 55 Roman" w:hAnsi="Helvetica 55 Roman" w:cs="Arial"/>
          <w:sz w:val="20"/>
          <w:szCs w:val="20"/>
        </w:rPr>
        <w:t xml:space="preserve">et à la demande de réservation </w:t>
      </w:r>
      <w:r w:rsidRPr="0014052A">
        <w:rPr>
          <w:rFonts w:ascii="Helvetica 55 Roman" w:hAnsi="Helvetica 55 Roman" w:cs="Arial"/>
          <w:sz w:val="20"/>
          <w:szCs w:val="20"/>
        </w:rPr>
        <w:t>d</w:t>
      </w:r>
      <w:r w:rsidR="001F37FA">
        <w:rPr>
          <w:rFonts w:ascii="Helvetica 55 Roman" w:hAnsi="Helvetica 55 Roman" w:cs="Arial"/>
          <w:sz w:val="20"/>
          <w:szCs w:val="20"/>
        </w:rPr>
        <w:t xml:space="preserve">es </w:t>
      </w:r>
      <w:r w:rsidR="00386BA0">
        <w:rPr>
          <w:rFonts w:ascii="Helvetica 55 Roman" w:hAnsi="Helvetica 55 Roman" w:cs="Arial"/>
          <w:sz w:val="20"/>
          <w:szCs w:val="20"/>
        </w:rPr>
        <w:t>A</w:t>
      </w:r>
      <w:r w:rsidR="0063611A">
        <w:rPr>
          <w:rFonts w:ascii="Helvetica 55 Roman" w:hAnsi="Helvetica 55 Roman" w:cs="Arial"/>
          <w:sz w:val="20"/>
          <w:szCs w:val="20"/>
        </w:rPr>
        <w:t>ppuis</w:t>
      </w:r>
      <w:r w:rsidR="00AA2660" w:rsidRPr="00605DEF">
        <w:rPr>
          <w:rFonts w:ascii="Helvetica 55 Roman" w:hAnsi="Helvetica 55 Roman" w:cs="Arial"/>
          <w:sz w:val="20"/>
          <w:szCs w:val="20"/>
        </w:rPr>
        <w:t xml:space="preserve"> </w:t>
      </w:r>
      <w:r w:rsidR="00386BA0">
        <w:rPr>
          <w:rFonts w:ascii="Helvetica 55 Roman" w:hAnsi="Helvetica 55 Roman" w:cs="Arial"/>
          <w:sz w:val="20"/>
          <w:szCs w:val="20"/>
        </w:rPr>
        <w:t xml:space="preserve">Aériens </w:t>
      </w:r>
      <w:r w:rsidR="005C14D1">
        <w:rPr>
          <w:rFonts w:ascii="Helvetica 55 Roman" w:hAnsi="Helvetica 55 Roman" w:cs="Arial"/>
          <w:sz w:val="20"/>
          <w:szCs w:val="20"/>
        </w:rPr>
        <w:t>d’Orange</w:t>
      </w:r>
      <w:r w:rsidR="007708F0">
        <w:rPr>
          <w:rFonts w:ascii="Helvetica 55 Roman" w:hAnsi="Helvetica 55 Roman" w:cs="Arial"/>
          <w:sz w:val="20"/>
          <w:szCs w:val="20"/>
        </w:rPr>
        <w:t xml:space="preserve"> </w:t>
      </w:r>
      <w:r w:rsidR="00AA2660" w:rsidRPr="00605DEF">
        <w:rPr>
          <w:rFonts w:ascii="Helvetica 55 Roman" w:hAnsi="Helvetica 55 Roman" w:cs="Arial"/>
          <w:sz w:val="20"/>
          <w:szCs w:val="20"/>
        </w:rPr>
        <w:t>pour le déploiement</w:t>
      </w:r>
      <w:r w:rsidR="002F01F3" w:rsidRPr="00605DEF">
        <w:rPr>
          <w:rFonts w:ascii="Helvetica 55 Roman" w:hAnsi="Helvetica 55 Roman" w:cs="Arial"/>
          <w:sz w:val="20"/>
          <w:szCs w:val="20"/>
        </w:rPr>
        <w:t xml:space="preserve"> et/ou la maintenance</w:t>
      </w:r>
      <w:r w:rsidR="00AA2660" w:rsidRPr="00605DEF">
        <w:rPr>
          <w:rFonts w:ascii="Helvetica 55 Roman" w:hAnsi="Helvetica 55 Roman" w:cs="Arial"/>
          <w:sz w:val="20"/>
          <w:szCs w:val="20"/>
        </w:rPr>
        <w:t xml:space="preserve"> des réseaux </w:t>
      </w:r>
      <w:r w:rsidR="006A549C" w:rsidRPr="006A549C">
        <w:rPr>
          <w:rFonts w:ascii="Helvetica 55 Roman" w:hAnsi="Helvetica 55 Roman" w:cs="Arial"/>
          <w:sz w:val="20"/>
          <w:szCs w:val="20"/>
        </w:rPr>
        <w:t>optiques</w:t>
      </w:r>
      <w:r w:rsidR="006A549C">
        <w:rPr>
          <w:rFonts w:ascii="Helvetica 55 Roman" w:hAnsi="Helvetica 55 Roman" w:cs="Arial"/>
          <w:sz w:val="20"/>
          <w:szCs w:val="20"/>
        </w:rPr>
        <w:t>.</w:t>
      </w:r>
    </w:p>
    <w:p w14:paraId="189B1DB7" w14:textId="77777777" w:rsidR="007D4A12" w:rsidRPr="00FE349C" w:rsidRDefault="002F01F3" w:rsidP="007D4A12">
      <w:pPr>
        <w:ind w:right="-110"/>
        <w:jc w:val="both"/>
        <w:rPr>
          <w:rFonts w:ascii="Helvetica 55 Roman" w:hAnsi="Helvetica 55 Roman" w:cs="Arial"/>
          <w:b/>
          <w:sz w:val="20"/>
          <w:szCs w:val="20"/>
        </w:rPr>
      </w:pPr>
      <w:r w:rsidRPr="00605DEF">
        <w:rPr>
          <w:rFonts w:ascii="Helvetica 55 Roman" w:hAnsi="Helvetica 55 Roman" w:cs="Arial"/>
          <w:sz w:val="20"/>
          <w:szCs w:val="20"/>
        </w:rPr>
        <w:t xml:space="preserve">Ces règles s’appliquent à tout </w:t>
      </w:r>
      <w:r w:rsidR="002E06EF">
        <w:rPr>
          <w:rFonts w:ascii="Helvetica 55 Roman" w:hAnsi="Helvetica 55 Roman" w:cs="Arial"/>
          <w:sz w:val="20"/>
          <w:szCs w:val="20"/>
        </w:rPr>
        <w:t>Opérateur</w:t>
      </w:r>
      <w:r w:rsidR="003F6BBB" w:rsidRPr="00605DEF">
        <w:rPr>
          <w:rFonts w:ascii="Helvetica 55 Roman" w:hAnsi="Helvetica 55 Roman" w:cs="Arial"/>
          <w:sz w:val="20"/>
          <w:szCs w:val="20"/>
        </w:rPr>
        <w:t xml:space="preserve"> accédant aux Installations</w:t>
      </w:r>
      <w:r w:rsidR="00D526E4">
        <w:rPr>
          <w:rFonts w:ascii="Helvetica 55 Roman" w:hAnsi="Helvetica 55 Roman" w:cs="Arial"/>
          <w:sz w:val="20"/>
          <w:szCs w:val="20"/>
        </w:rPr>
        <w:t xml:space="preserve"> aériennes</w:t>
      </w:r>
      <w:r w:rsidR="003F6BBB" w:rsidRPr="00605DEF">
        <w:rPr>
          <w:rFonts w:ascii="Helvetica 55 Roman" w:hAnsi="Helvetica 55 Roman" w:cs="Arial"/>
          <w:sz w:val="20"/>
          <w:szCs w:val="20"/>
        </w:rPr>
        <w:t xml:space="preserve"> </w:t>
      </w:r>
      <w:r w:rsidR="005C14D1">
        <w:rPr>
          <w:rFonts w:ascii="Helvetica 55 Roman" w:hAnsi="Helvetica 55 Roman" w:cs="Arial"/>
          <w:sz w:val="20"/>
          <w:szCs w:val="20"/>
        </w:rPr>
        <w:t>d’Orange</w:t>
      </w:r>
      <w:r w:rsidRPr="00605DEF">
        <w:rPr>
          <w:rFonts w:ascii="Helvetica 55 Roman" w:hAnsi="Helvetica 55 Roman" w:cs="Arial"/>
          <w:sz w:val="20"/>
          <w:szCs w:val="20"/>
        </w:rPr>
        <w:t xml:space="preserve"> pour </w:t>
      </w:r>
      <w:r w:rsidR="007708F0">
        <w:rPr>
          <w:rFonts w:ascii="Helvetica 55 Roman" w:hAnsi="Helvetica 55 Roman" w:cs="Arial"/>
          <w:sz w:val="20"/>
          <w:szCs w:val="20"/>
        </w:rPr>
        <w:t xml:space="preserve">le déploiement </w:t>
      </w:r>
      <w:r w:rsidR="00D526E4">
        <w:rPr>
          <w:rFonts w:ascii="Helvetica 55 Roman" w:hAnsi="Helvetica 55 Roman" w:cs="Arial"/>
          <w:sz w:val="20"/>
          <w:szCs w:val="20"/>
        </w:rPr>
        <w:t>de</w:t>
      </w:r>
      <w:r w:rsidRPr="00605DEF">
        <w:rPr>
          <w:rFonts w:ascii="Helvetica 55 Roman" w:hAnsi="Helvetica 55 Roman" w:cs="Arial"/>
          <w:sz w:val="20"/>
          <w:szCs w:val="20"/>
        </w:rPr>
        <w:t xml:space="preserve"> réseaux </w:t>
      </w:r>
      <w:r w:rsidR="006A549C" w:rsidRPr="00FE349C">
        <w:rPr>
          <w:rFonts w:ascii="Helvetica 55 Roman" w:hAnsi="Helvetica 55 Roman" w:cs="Arial"/>
          <w:sz w:val="20"/>
          <w:szCs w:val="20"/>
        </w:rPr>
        <w:t>optiques</w:t>
      </w:r>
      <w:r w:rsidRPr="00FE349C">
        <w:rPr>
          <w:rFonts w:ascii="Helvetica 55 Roman" w:hAnsi="Helvetica 55 Roman" w:cs="Arial"/>
          <w:sz w:val="20"/>
          <w:szCs w:val="20"/>
        </w:rPr>
        <w:t>.</w:t>
      </w:r>
    </w:p>
    <w:p w14:paraId="189B1DB8" w14:textId="77777777" w:rsidR="004A7F38" w:rsidRPr="00FE349C" w:rsidRDefault="004A7F38" w:rsidP="00F30B99">
      <w:pPr>
        <w:ind w:right="-110"/>
        <w:jc w:val="both"/>
        <w:rPr>
          <w:rFonts w:ascii="Helvetica 55 Roman" w:hAnsi="Helvetica 55 Roman" w:cs="Arial"/>
          <w:sz w:val="20"/>
          <w:szCs w:val="20"/>
        </w:rPr>
      </w:pPr>
    </w:p>
    <w:p w14:paraId="189B1DB9" w14:textId="77777777" w:rsidR="004A7F38" w:rsidRPr="00FE349C" w:rsidRDefault="007708F0" w:rsidP="00BA1402">
      <w:pPr>
        <w:ind w:right="-110"/>
        <w:jc w:val="both"/>
        <w:rPr>
          <w:rFonts w:ascii="Helvetica 55 Roman" w:hAnsi="Helvetica 55 Roman" w:cs="Arial"/>
          <w:sz w:val="20"/>
          <w:szCs w:val="20"/>
        </w:rPr>
      </w:pPr>
      <w:r w:rsidRPr="00FE349C">
        <w:rPr>
          <w:rFonts w:ascii="Helvetica 55 Roman" w:hAnsi="Helvetica 55 Roman" w:cs="Arial"/>
          <w:sz w:val="20"/>
          <w:szCs w:val="20"/>
        </w:rPr>
        <w:t>L</w:t>
      </w:r>
      <w:r w:rsidR="004A7F38" w:rsidRPr="00FE349C">
        <w:rPr>
          <w:rFonts w:ascii="Helvetica 55 Roman" w:hAnsi="Helvetica 55 Roman" w:cs="Arial"/>
          <w:sz w:val="20"/>
          <w:szCs w:val="20"/>
        </w:rPr>
        <w:t>’</w:t>
      </w:r>
      <w:r w:rsidR="002E06EF" w:rsidRPr="00FE349C">
        <w:rPr>
          <w:rFonts w:ascii="Helvetica 55 Roman" w:hAnsi="Helvetica 55 Roman" w:cs="Arial"/>
          <w:sz w:val="20"/>
          <w:szCs w:val="20"/>
        </w:rPr>
        <w:t>Opérateur</w:t>
      </w:r>
      <w:r w:rsidR="004A7F38" w:rsidRPr="00FE349C">
        <w:rPr>
          <w:rFonts w:ascii="Helvetica 55 Roman" w:hAnsi="Helvetica 55 Roman" w:cs="Arial"/>
          <w:sz w:val="20"/>
          <w:szCs w:val="20"/>
        </w:rPr>
        <w:t xml:space="preserve"> devra procéder </w:t>
      </w:r>
      <w:r w:rsidRPr="00FE349C">
        <w:rPr>
          <w:rFonts w:ascii="Helvetica 55 Roman" w:hAnsi="Helvetica 55 Roman" w:cs="Arial"/>
          <w:sz w:val="20"/>
          <w:szCs w:val="20"/>
        </w:rPr>
        <w:t xml:space="preserve">dans un premier temps </w:t>
      </w:r>
      <w:r w:rsidR="00064E2C" w:rsidRPr="00FE349C">
        <w:rPr>
          <w:rFonts w:ascii="Helvetica 55 Roman" w:hAnsi="Helvetica 55 Roman" w:cs="Arial"/>
          <w:sz w:val="20"/>
          <w:szCs w:val="20"/>
        </w:rPr>
        <w:t xml:space="preserve">au recensement des </w:t>
      </w:r>
      <w:r w:rsidR="00386BA0" w:rsidRPr="00FE349C">
        <w:rPr>
          <w:rFonts w:ascii="Helvetica 55 Roman" w:hAnsi="Helvetica 55 Roman" w:cs="Arial"/>
          <w:sz w:val="20"/>
          <w:szCs w:val="20"/>
        </w:rPr>
        <w:t>A</w:t>
      </w:r>
      <w:r w:rsidR="0063611A" w:rsidRPr="00FE349C">
        <w:rPr>
          <w:rFonts w:ascii="Helvetica 55 Roman" w:hAnsi="Helvetica 55 Roman" w:cs="Arial"/>
          <w:sz w:val="20"/>
          <w:szCs w:val="20"/>
        </w:rPr>
        <w:t>ppuis</w:t>
      </w:r>
      <w:r w:rsidR="001C1693" w:rsidRPr="00FE349C">
        <w:rPr>
          <w:rFonts w:ascii="Helvetica 55 Roman" w:hAnsi="Helvetica 55 Roman" w:cs="Arial"/>
          <w:sz w:val="20"/>
          <w:szCs w:val="20"/>
        </w:rPr>
        <w:t xml:space="preserve"> </w:t>
      </w:r>
      <w:r w:rsidR="00386BA0" w:rsidRPr="00FE349C">
        <w:rPr>
          <w:rFonts w:ascii="Helvetica 55 Roman" w:hAnsi="Helvetica 55 Roman" w:cs="Arial"/>
          <w:sz w:val="20"/>
          <w:szCs w:val="20"/>
        </w:rPr>
        <w:t xml:space="preserve">Aériens </w:t>
      </w:r>
      <w:r w:rsidR="007C6449" w:rsidRPr="00FE349C">
        <w:rPr>
          <w:rFonts w:ascii="Helvetica 55 Roman" w:hAnsi="Helvetica 55 Roman" w:cs="Arial"/>
          <w:sz w:val="20"/>
          <w:szCs w:val="20"/>
        </w:rPr>
        <w:t>situés sur</w:t>
      </w:r>
      <w:r w:rsidR="004A7F38" w:rsidRPr="00FE349C">
        <w:rPr>
          <w:rFonts w:ascii="Helvetica 55 Roman" w:hAnsi="Helvetica 55 Roman" w:cs="Arial"/>
          <w:sz w:val="20"/>
          <w:szCs w:val="20"/>
        </w:rPr>
        <w:t xml:space="preserve"> </w:t>
      </w:r>
      <w:r w:rsidR="007C6449" w:rsidRPr="00FE349C">
        <w:rPr>
          <w:rFonts w:ascii="Helvetica 55 Roman" w:hAnsi="Helvetica 55 Roman" w:cs="Arial"/>
          <w:sz w:val="20"/>
          <w:szCs w:val="20"/>
        </w:rPr>
        <w:t xml:space="preserve">le </w:t>
      </w:r>
      <w:r w:rsidR="004A7F38" w:rsidRPr="00FE349C">
        <w:rPr>
          <w:rFonts w:ascii="Helvetica 55 Roman" w:hAnsi="Helvetica 55 Roman" w:cs="Arial"/>
          <w:sz w:val="20"/>
          <w:szCs w:val="20"/>
        </w:rPr>
        <w:t>parcours</w:t>
      </w:r>
      <w:r w:rsidR="007C6449" w:rsidRPr="00FE349C">
        <w:rPr>
          <w:rFonts w:ascii="Helvetica 55 Roman" w:hAnsi="Helvetica 55 Roman" w:cs="Arial"/>
          <w:sz w:val="20"/>
          <w:szCs w:val="20"/>
        </w:rPr>
        <w:t xml:space="preserve"> de son choix</w:t>
      </w:r>
      <w:r w:rsidR="004A7F38" w:rsidRPr="00FE349C">
        <w:rPr>
          <w:rFonts w:ascii="Helvetica 55 Roman" w:hAnsi="Helvetica 55 Roman" w:cs="Arial"/>
          <w:sz w:val="20"/>
          <w:szCs w:val="20"/>
        </w:rPr>
        <w:t xml:space="preserve">, afin d’analyser </w:t>
      </w:r>
      <w:r w:rsidR="00A2498D" w:rsidRPr="00FE349C">
        <w:rPr>
          <w:rFonts w:ascii="Helvetica 55 Roman" w:hAnsi="Helvetica 55 Roman" w:cs="Arial"/>
          <w:sz w:val="20"/>
          <w:szCs w:val="20"/>
        </w:rPr>
        <w:t xml:space="preserve">ensuite </w:t>
      </w:r>
      <w:r w:rsidRPr="00FE349C">
        <w:rPr>
          <w:rFonts w:ascii="Helvetica 55 Roman" w:hAnsi="Helvetica 55 Roman" w:cs="Arial"/>
          <w:sz w:val="20"/>
          <w:szCs w:val="20"/>
        </w:rPr>
        <w:t xml:space="preserve">les possibilités de rajout de câbles </w:t>
      </w:r>
      <w:r w:rsidR="00151E1F" w:rsidRPr="00FE349C">
        <w:rPr>
          <w:rFonts w:ascii="Helvetica 55 Roman" w:hAnsi="Helvetica 55 Roman" w:cs="Arial"/>
          <w:sz w:val="20"/>
          <w:szCs w:val="20"/>
        </w:rPr>
        <w:t>optiques.</w:t>
      </w:r>
    </w:p>
    <w:p w14:paraId="189B1DBA" w14:textId="77777777" w:rsidR="0085158F" w:rsidRPr="00FE349C" w:rsidRDefault="0085158F" w:rsidP="00F30B99">
      <w:pPr>
        <w:ind w:right="-110"/>
        <w:jc w:val="both"/>
        <w:rPr>
          <w:rFonts w:ascii="Helvetica 55 Roman" w:hAnsi="Helvetica 55 Roman" w:cs="Arial"/>
          <w:sz w:val="20"/>
          <w:szCs w:val="20"/>
        </w:rPr>
      </w:pPr>
    </w:p>
    <w:p w14:paraId="189B1DBB" w14:textId="0880C008" w:rsidR="00636DF4" w:rsidRPr="00FE349C" w:rsidRDefault="007708F0" w:rsidP="00F30B99">
      <w:pPr>
        <w:ind w:right="-110"/>
        <w:jc w:val="both"/>
        <w:rPr>
          <w:rFonts w:ascii="Helvetica 55 Roman" w:hAnsi="Helvetica 55 Roman" w:cs="Arial"/>
          <w:sz w:val="20"/>
          <w:szCs w:val="20"/>
        </w:rPr>
      </w:pPr>
      <w:r w:rsidRPr="00FE349C">
        <w:rPr>
          <w:rFonts w:ascii="Helvetica 55 Roman" w:hAnsi="Helvetica 55 Roman" w:cs="Arial"/>
          <w:sz w:val="20"/>
          <w:szCs w:val="20"/>
        </w:rPr>
        <w:t>L</w:t>
      </w:r>
      <w:r w:rsidR="00064E2C" w:rsidRPr="00FE349C">
        <w:rPr>
          <w:rFonts w:ascii="Helvetica 55 Roman" w:hAnsi="Helvetica 55 Roman" w:cs="Arial"/>
          <w:sz w:val="20"/>
          <w:szCs w:val="20"/>
        </w:rPr>
        <w:t xml:space="preserve">es poteaux </w:t>
      </w:r>
      <w:r w:rsidRPr="00FE349C">
        <w:rPr>
          <w:rFonts w:ascii="Helvetica 55 Roman" w:hAnsi="Helvetica 55 Roman" w:cs="Arial"/>
          <w:sz w:val="20"/>
          <w:szCs w:val="20"/>
        </w:rPr>
        <w:t xml:space="preserve">utilisés </w:t>
      </w:r>
      <w:r w:rsidR="00064E2C" w:rsidRPr="00FE349C">
        <w:rPr>
          <w:rFonts w:ascii="Helvetica 55 Roman" w:hAnsi="Helvetica 55 Roman" w:cs="Arial"/>
          <w:sz w:val="20"/>
          <w:szCs w:val="20"/>
        </w:rPr>
        <w:t xml:space="preserve">à </w:t>
      </w:r>
      <w:r w:rsidR="005C14D1" w:rsidRPr="00FE349C">
        <w:rPr>
          <w:rFonts w:ascii="Helvetica 55 Roman" w:hAnsi="Helvetica 55 Roman" w:cs="Arial"/>
          <w:sz w:val="20"/>
          <w:szCs w:val="20"/>
        </w:rPr>
        <w:t>Orange</w:t>
      </w:r>
      <w:r w:rsidR="00151E1F" w:rsidRPr="00FE349C">
        <w:rPr>
          <w:rFonts w:ascii="Helvetica 55 Roman" w:hAnsi="Helvetica 55 Roman" w:cs="Arial"/>
          <w:sz w:val="20"/>
          <w:szCs w:val="20"/>
        </w:rPr>
        <w:t xml:space="preserve"> </w:t>
      </w:r>
      <w:r w:rsidRPr="00FE349C">
        <w:rPr>
          <w:rFonts w:ascii="Helvetica 55 Roman" w:hAnsi="Helvetica 55 Roman" w:cs="Arial"/>
          <w:sz w:val="20"/>
          <w:szCs w:val="20"/>
        </w:rPr>
        <w:t xml:space="preserve">sont </w:t>
      </w:r>
      <w:r w:rsidR="00652C26" w:rsidRPr="00FE349C">
        <w:rPr>
          <w:rFonts w:ascii="Helvetica 55 Roman" w:hAnsi="Helvetica 55 Roman" w:cs="Arial"/>
          <w:sz w:val="20"/>
          <w:szCs w:val="20"/>
        </w:rPr>
        <w:t xml:space="preserve">généralement </w:t>
      </w:r>
      <w:r w:rsidRPr="00FE349C">
        <w:rPr>
          <w:rFonts w:ascii="Helvetica 55 Roman" w:hAnsi="Helvetica 55 Roman" w:cs="Arial"/>
          <w:sz w:val="20"/>
          <w:szCs w:val="20"/>
        </w:rPr>
        <w:t xml:space="preserve">en </w:t>
      </w:r>
      <w:r w:rsidR="00064E2C" w:rsidRPr="00FE349C">
        <w:rPr>
          <w:rFonts w:ascii="Helvetica 55 Roman" w:hAnsi="Helvetica 55 Roman" w:cs="Arial"/>
          <w:sz w:val="20"/>
          <w:szCs w:val="20"/>
        </w:rPr>
        <w:t>bois</w:t>
      </w:r>
      <w:r w:rsidR="007C6449" w:rsidRPr="00FE349C">
        <w:rPr>
          <w:rFonts w:ascii="Helvetica 55 Roman" w:hAnsi="Helvetica 55 Roman" w:cs="Arial"/>
          <w:sz w:val="20"/>
          <w:szCs w:val="20"/>
        </w:rPr>
        <w:t xml:space="preserve">, </w:t>
      </w:r>
      <w:r w:rsidRPr="00FE349C">
        <w:rPr>
          <w:rFonts w:ascii="Helvetica 55 Roman" w:hAnsi="Helvetica 55 Roman" w:cs="Arial"/>
          <w:sz w:val="20"/>
          <w:szCs w:val="20"/>
        </w:rPr>
        <w:t>en</w:t>
      </w:r>
      <w:r w:rsidR="00137F1B" w:rsidRPr="00FE349C">
        <w:rPr>
          <w:rFonts w:ascii="Helvetica 55 Roman" w:hAnsi="Helvetica 55 Roman" w:cs="Arial"/>
          <w:sz w:val="20"/>
          <w:szCs w:val="20"/>
        </w:rPr>
        <w:t xml:space="preserve"> acier galvanisé</w:t>
      </w:r>
      <w:r w:rsidR="00805DF8" w:rsidRPr="00FE349C">
        <w:rPr>
          <w:rFonts w:ascii="Helvetica 55 Roman" w:hAnsi="Helvetica 55 Roman" w:cs="Arial"/>
          <w:sz w:val="20"/>
          <w:szCs w:val="20"/>
        </w:rPr>
        <w:t xml:space="preserve"> ou en composite</w:t>
      </w:r>
      <w:r w:rsidRPr="00FE349C">
        <w:rPr>
          <w:rFonts w:ascii="Helvetica 55 Roman" w:hAnsi="Helvetica 55 Roman" w:cs="Arial"/>
          <w:sz w:val="20"/>
          <w:szCs w:val="20"/>
        </w:rPr>
        <w:t xml:space="preserve">. </w:t>
      </w:r>
      <w:r w:rsidR="00636DF4" w:rsidRPr="00FE349C">
        <w:rPr>
          <w:rFonts w:ascii="Helvetica 55 Roman" w:hAnsi="Helvetica 55 Roman" w:cs="Arial"/>
          <w:sz w:val="20"/>
          <w:szCs w:val="20"/>
        </w:rPr>
        <w:t xml:space="preserve">Leur hauteur hors sol se situe généralement entre 4,50 mètres et 6,50 mètres. Ils comportent tous une étiquette bleue numérotée </w:t>
      </w:r>
      <w:r w:rsidR="00650E70" w:rsidRPr="00FE349C">
        <w:rPr>
          <w:rFonts w:ascii="Helvetica 55 Roman" w:hAnsi="Helvetica 55 Roman" w:cs="Arial"/>
          <w:sz w:val="20"/>
          <w:szCs w:val="20"/>
        </w:rPr>
        <w:t>permettant leur identification</w:t>
      </w:r>
      <w:r w:rsidR="00C47B16" w:rsidRPr="00FE349C">
        <w:rPr>
          <w:rFonts w:ascii="Helvetica 55 Roman" w:hAnsi="Helvetica 55 Roman" w:cs="Arial"/>
          <w:sz w:val="20"/>
          <w:szCs w:val="20"/>
        </w:rPr>
        <w:t xml:space="preserve"> </w:t>
      </w:r>
      <w:r w:rsidR="00533285" w:rsidRPr="00FE349C">
        <w:rPr>
          <w:rFonts w:ascii="Helvetica 55 Roman" w:hAnsi="Helvetica 55 Roman" w:cs="Arial"/>
          <w:sz w:val="20"/>
          <w:szCs w:val="20"/>
        </w:rPr>
        <w:t xml:space="preserve">dans une base de </w:t>
      </w:r>
      <w:r w:rsidR="00A72E8E" w:rsidRPr="00FE349C">
        <w:rPr>
          <w:rFonts w:ascii="Helvetica 55 Roman" w:hAnsi="Helvetica 55 Roman" w:cs="Arial"/>
          <w:sz w:val="20"/>
          <w:szCs w:val="20"/>
        </w:rPr>
        <w:t>données</w:t>
      </w:r>
      <w:r w:rsidR="00533285" w:rsidRPr="00FE349C">
        <w:rPr>
          <w:rFonts w:ascii="Helvetica 55 Roman" w:hAnsi="Helvetica 55 Roman" w:cs="Arial"/>
          <w:sz w:val="20"/>
          <w:szCs w:val="20"/>
        </w:rPr>
        <w:t xml:space="preserve"> GESPOT (Gestion Poteaux) </w:t>
      </w:r>
      <w:r w:rsidR="00C47B16" w:rsidRPr="00FE349C">
        <w:rPr>
          <w:rFonts w:ascii="Helvetica 55 Roman" w:hAnsi="Helvetica 55 Roman" w:cs="Arial"/>
          <w:sz w:val="20"/>
          <w:szCs w:val="20"/>
        </w:rPr>
        <w:t xml:space="preserve">et </w:t>
      </w:r>
      <w:r w:rsidR="00151E1F" w:rsidRPr="00FE349C">
        <w:rPr>
          <w:rFonts w:ascii="Helvetica 55 Roman" w:hAnsi="Helvetica 55 Roman" w:cs="Arial"/>
          <w:sz w:val="20"/>
          <w:szCs w:val="20"/>
        </w:rPr>
        <w:t xml:space="preserve">indiquant </w:t>
      </w:r>
      <w:r w:rsidR="00C47B16" w:rsidRPr="00FE349C">
        <w:rPr>
          <w:rFonts w:ascii="Helvetica 55 Roman" w:hAnsi="Helvetica 55 Roman" w:cs="Arial"/>
          <w:sz w:val="20"/>
          <w:szCs w:val="20"/>
        </w:rPr>
        <w:t>l</w:t>
      </w:r>
      <w:r w:rsidR="00CC4030" w:rsidRPr="00FE349C">
        <w:rPr>
          <w:rFonts w:ascii="Helvetica 55 Roman" w:hAnsi="Helvetica 55 Roman" w:cs="Arial"/>
          <w:sz w:val="20"/>
          <w:szCs w:val="20"/>
        </w:rPr>
        <w:t xml:space="preserve">eur </w:t>
      </w:r>
      <w:r w:rsidR="00C47B16" w:rsidRPr="00FE349C">
        <w:rPr>
          <w:rFonts w:ascii="Helvetica 55 Roman" w:hAnsi="Helvetica 55 Roman" w:cs="Arial"/>
          <w:sz w:val="20"/>
          <w:szCs w:val="20"/>
        </w:rPr>
        <w:t xml:space="preserve">appartenance à </w:t>
      </w:r>
      <w:r w:rsidR="005C14D1" w:rsidRPr="00FE349C">
        <w:rPr>
          <w:rFonts w:ascii="Helvetica 55 Roman" w:hAnsi="Helvetica 55 Roman" w:cs="Arial"/>
          <w:sz w:val="20"/>
          <w:szCs w:val="20"/>
        </w:rPr>
        <w:t>Orange</w:t>
      </w:r>
      <w:ins w:id="143" w:author="Auteur">
        <w:r w:rsidR="00C14376" w:rsidRPr="00FE349C">
          <w:rPr>
            <w:rFonts w:ascii="Helvetica 55 Roman" w:hAnsi="Helvetica 55 Roman" w:cs="Arial"/>
            <w:sz w:val="20"/>
            <w:szCs w:val="20"/>
          </w:rPr>
          <w:t xml:space="preserve"> en tant que gestionnaire ou propriétaire</w:t>
        </w:r>
      </w:ins>
      <w:r w:rsidR="00C47B16" w:rsidRPr="00FE349C">
        <w:rPr>
          <w:rFonts w:ascii="Helvetica 55 Roman" w:hAnsi="Helvetica 55 Roman" w:cs="Arial"/>
          <w:sz w:val="20"/>
          <w:szCs w:val="20"/>
        </w:rPr>
        <w:t>.</w:t>
      </w:r>
    </w:p>
    <w:p w14:paraId="189B1DBC" w14:textId="77777777" w:rsidR="001C1693" w:rsidRPr="00FE349C" w:rsidRDefault="001C1693" w:rsidP="00F30B99">
      <w:pPr>
        <w:ind w:right="-110"/>
        <w:jc w:val="both"/>
        <w:rPr>
          <w:rFonts w:ascii="Helvetica 55 Roman" w:hAnsi="Helvetica 55 Roman" w:cs="Arial"/>
          <w:sz w:val="20"/>
          <w:szCs w:val="20"/>
        </w:rPr>
      </w:pPr>
    </w:p>
    <w:p w14:paraId="189B1DBD" w14:textId="77777777" w:rsidR="001C1693" w:rsidRDefault="001C1693" w:rsidP="00F30B99">
      <w:pPr>
        <w:ind w:right="-110"/>
        <w:jc w:val="both"/>
        <w:rPr>
          <w:rFonts w:ascii="Helvetica 55 Roman" w:hAnsi="Helvetica 55 Roman" w:cs="Arial"/>
          <w:sz w:val="20"/>
          <w:szCs w:val="20"/>
        </w:rPr>
      </w:pPr>
      <w:r w:rsidRPr="00FE349C">
        <w:rPr>
          <w:rFonts w:ascii="Helvetica 55 Roman" w:hAnsi="Helvetica 55 Roman" w:cs="Arial"/>
          <w:sz w:val="20"/>
          <w:szCs w:val="20"/>
        </w:rPr>
        <w:t xml:space="preserve">Les </w:t>
      </w:r>
      <w:r w:rsidR="0063611A" w:rsidRPr="00FE349C">
        <w:rPr>
          <w:rFonts w:ascii="Helvetica 55 Roman" w:hAnsi="Helvetica 55 Roman" w:cs="Arial"/>
          <w:sz w:val="20"/>
          <w:szCs w:val="20"/>
        </w:rPr>
        <w:t>Appuis Aériens</w:t>
      </w:r>
      <w:r w:rsidRPr="00FE349C">
        <w:rPr>
          <w:rFonts w:ascii="Helvetica 55 Roman" w:hAnsi="Helvetica 55 Roman" w:cs="Arial"/>
          <w:sz w:val="20"/>
          <w:szCs w:val="20"/>
        </w:rPr>
        <w:t xml:space="preserve"> situés en terrain privatif ainsi que les potelets implantés sur façade doivent au préalable faire l’objet d’une demande d’autorisation adressée p</w:t>
      </w:r>
      <w:r w:rsidRPr="00151E1F">
        <w:rPr>
          <w:rFonts w:ascii="Helvetica 55 Roman" w:hAnsi="Helvetica 55 Roman" w:cs="Arial"/>
          <w:sz w:val="20"/>
          <w:szCs w:val="20"/>
        </w:rPr>
        <w:t xml:space="preserve">ar </w:t>
      </w:r>
      <w:r w:rsidR="00151E1F" w:rsidRPr="00151E1F">
        <w:rPr>
          <w:rFonts w:ascii="Helvetica 55 Roman" w:hAnsi="Helvetica 55 Roman" w:cs="Arial"/>
          <w:sz w:val="20"/>
          <w:szCs w:val="20"/>
        </w:rPr>
        <w:t>l’</w:t>
      </w:r>
      <w:r w:rsidR="002E06EF">
        <w:rPr>
          <w:rFonts w:ascii="Helvetica 55 Roman" w:hAnsi="Helvetica 55 Roman" w:cs="Arial"/>
          <w:sz w:val="20"/>
          <w:szCs w:val="20"/>
        </w:rPr>
        <w:t>Opérateur</w:t>
      </w:r>
      <w:r w:rsidR="00151E1F" w:rsidRPr="00151E1F">
        <w:rPr>
          <w:rFonts w:ascii="Helvetica 55 Roman" w:hAnsi="Helvetica 55 Roman" w:cs="Arial"/>
          <w:sz w:val="20"/>
          <w:szCs w:val="20"/>
        </w:rPr>
        <w:t xml:space="preserve"> </w:t>
      </w:r>
      <w:r w:rsidRPr="00151E1F">
        <w:rPr>
          <w:rFonts w:ascii="Helvetica 55 Roman" w:hAnsi="Helvetica 55 Roman" w:cs="Arial"/>
          <w:sz w:val="20"/>
          <w:szCs w:val="20"/>
        </w:rPr>
        <w:t>au propriétaire concerné.</w:t>
      </w:r>
    </w:p>
    <w:p w14:paraId="189B1DBE" w14:textId="25AB48DB" w:rsidR="008F3129" w:rsidRPr="00892671" w:rsidRDefault="008F3129" w:rsidP="00F30B99">
      <w:pPr>
        <w:ind w:right="-110"/>
        <w:jc w:val="both"/>
        <w:rPr>
          <w:rFonts w:ascii="Helvetica 55 Roman" w:hAnsi="Helvetica 55 Roman" w:cs="Arial"/>
          <w:sz w:val="20"/>
          <w:szCs w:val="20"/>
        </w:rPr>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Pr>
          <w:rFonts w:ascii="Helvetica 55 Roman" w:hAnsi="Helvetica 55 Roman" w:cs="Arial"/>
          <w:sz w:val="20"/>
          <w:szCs w:val="20"/>
        </w:rPr>
        <w:t xml:space="preserve"> </w:t>
      </w:r>
      <w:r w:rsidR="0041530C">
        <w:rPr>
          <w:rFonts w:ascii="Helvetica 55 Roman" w:hAnsi="Helvetica 55 Roman" w:cs="Arial"/>
          <w:sz w:val="20"/>
          <w:szCs w:val="20"/>
        </w:rPr>
        <w:t xml:space="preserve">supports de câbles d’énergie électrique </w:t>
      </w:r>
      <w:r>
        <w:rPr>
          <w:rFonts w:ascii="Helvetica 55 Roman" w:hAnsi="Helvetica 55 Roman" w:cs="Arial"/>
          <w:sz w:val="20"/>
          <w:szCs w:val="20"/>
        </w:rPr>
        <w:t xml:space="preserve"> sont hors pér</w:t>
      </w:r>
      <w:r w:rsidRPr="00892671">
        <w:rPr>
          <w:rFonts w:ascii="Helvetica 55 Roman" w:hAnsi="Helvetica 55 Roman" w:cs="Arial"/>
          <w:sz w:val="20"/>
          <w:szCs w:val="20"/>
        </w:rPr>
        <w:t xml:space="preserve">imètre de </w:t>
      </w:r>
      <w:r w:rsidRPr="00892671">
        <w:rPr>
          <w:rFonts w:ascii="Helvetica 55 Roman" w:hAnsi="Helvetica 55 Roman"/>
          <w:sz w:val="20"/>
          <w:szCs w:val="20"/>
        </w:rPr>
        <w:t xml:space="preserve">l’offre d’accès aux </w:t>
      </w:r>
      <w:r w:rsidR="0063611A" w:rsidRPr="00892671">
        <w:rPr>
          <w:rFonts w:ascii="Helvetica 55 Roman" w:hAnsi="Helvetica 55 Roman"/>
          <w:sz w:val="20"/>
          <w:szCs w:val="20"/>
        </w:rPr>
        <w:t>Appuis Aériens</w:t>
      </w:r>
      <w:r w:rsidRPr="00892671">
        <w:rPr>
          <w:rFonts w:ascii="Helvetica 55 Roman" w:hAnsi="Helvetica 55 Roman"/>
          <w:sz w:val="20"/>
          <w:szCs w:val="20"/>
        </w:rPr>
        <w:t xml:space="preserve"> </w:t>
      </w:r>
      <w:r w:rsidR="005C14D1">
        <w:rPr>
          <w:rFonts w:ascii="Helvetica 55 Roman" w:hAnsi="Helvetica 55 Roman"/>
          <w:sz w:val="20"/>
          <w:szCs w:val="20"/>
        </w:rPr>
        <w:t>d’Orange</w:t>
      </w:r>
      <w:r w:rsidRPr="00892671">
        <w:rPr>
          <w:rFonts w:ascii="Helvetica 55 Roman" w:hAnsi="Helvetica 55 Roman"/>
          <w:sz w:val="20"/>
          <w:szCs w:val="20"/>
        </w:rPr>
        <w:t>.</w:t>
      </w:r>
      <w:ins w:id="144" w:author="Auteur">
        <w:r w:rsidR="00E92DB7">
          <w:rPr>
            <w:rFonts w:ascii="Helvetica 55 Roman" w:hAnsi="Helvetica 55 Roman"/>
            <w:sz w:val="20"/>
            <w:szCs w:val="20"/>
          </w:rPr>
          <w:t xml:space="preserve"> Une exception est faite</w:t>
        </w:r>
        <w:r w:rsidR="00AE6119">
          <w:rPr>
            <w:rFonts w:ascii="Helvetica 55 Roman" w:hAnsi="Helvetica 55 Roman"/>
            <w:sz w:val="20"/>
            <w:szCs w:val="20"/>
          </w:rPr>
          <w:t xml:space="preserve"> </w:t>
        </w:r>
        <w:r w:rsidR="006158F1">
          <w:rPr>
            <w:rFonts w:ascii="Helvetica 55 Roman" w:hAnsi="Helvetica 55 Roman"/>
            <w:sz w:val="20"/>
            <w:szCs w:val="20"/>
          </w:rPr>
          <w:t xml:space="preserve">pour les traverses Orange </w:t>
        </w:r>
        <w:r w:rsidR="00AE6119">
          <w:rPr>
            <w:rFonts w:ascii="Helvetica 55 Roman" w:hAnsi="Helvetica 55 Roman"/>
            <w:sz w:val="20"/>
            <w:szCs w:val="20"/>
          </w:rPr>
          <w:t xml:space="preserve">qui sont dédiés uniquement aux raccordements clients selon les conditions </w:t>
        </w:r>
        <w:r w:rsidR="006158F1">
          <w:rPr>
            <w:rFonts w:ascii="Helvetica 55 Roman" w:hAnsi="Helvetica 55 Roman"/>
            <w:sz w:val="20"/>
            <w:szCs w:val="20"/>
          </w:rPr>
          <w:t>du gestionnaire de ces appuis communs.</w:t>
        </w:r>
      </w:ins>
    </w:p>
    <w:p w14:paraId="70BFBBD4" w14:textId="77777777" w:rsidR="00AE6119" w:rsidRPr="002C6AF8" w:rsidRDefault="00AE6119" w:rsidP="00F30B99">
      <w:pPr>
        <w:ind w:right="-110"/>
        <w:jc w:val="both"/>
        <w:rPr>
          <w:rFonts w:ascii="Helvetica 55 Roman" w:hAnsi="Helvetica 55 Roman" w:cs="Arial"/>
          <w:sz w:val="20"/>
          <w:szCs w:val="20"/>
        </w:rPr>
      </w:pPr>
    </w:p>
    <w:p w14:paraId="189B1DC0" w14:textId="77777777" w:rsidR="004A7F38" w:rsidRDefault="004A7F38" w:rsidP="00F30B99">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sidR="007C6449">
        <w:rPr>
          <w:rFonts w:ascii="Helvetica 55 Roman" w:hAnsi="Helvetica 55 Roman" w:cs="Arial"/>
          <w:sz w:val="20"/>
          <w:szCs w:val="20"/>
        </w:rPr>
        <w:t>informations</w:t>
      </w:r>
      <w:r w:rsidRPr="002C6AF8">
        <w:rPr>
          <w:rFonts w:ascii="Helvetica 55 Roman" w:hAnsi="Helvetica 55 Roman" w:cs="Arial"/>
          <w:sz w:val="20"/>
          <w:szCs w:val="20"/>
        </w:rPr>
        <w:t xml:space="preserve"> qui suivent</w:t>
      </w:r>
      <w:r w:rsidR="00D5129A">
        <w:rPr>
          <w:rFonts w:ascii="Helvetica 55 Roman" w:hAnsi="Helvetica 55 Roman" w:cs="Arial"/>
          <w:sz w:val="20"/>
          <w:szCs w:val="20"/>
        </w:rPr>
        <w:t xml:space="preserve"> dans le présent document</w:t>
      </w:r>
      <w:r w:rsidR="0085158F" w:rsidRPr="002C6AF8">
        <w:rPr>
          <w:rFonts w:ascii="Helvetica 55 Roman" w:hAnsi="Helvetica 55 Roman" w:cs="Arial"/>
          <w:sz w:val="20"/>
          <w:szCs w:val="20"/>
        </w:rPr>
        <w:t>,</w:t>
      </w:r>
      <w:r w:rsidRPr="002C6AF8">
        <w:rPr>
          <w:rFonts w:ascii="Helvetica 55 Roman" w:hAnsi="Helvetica 55 Roman" w:cs="Arial"/>
          <w:sz w:val="20"/>
          <w:szCs w:val="20"/>
        </w:rPr>
        <w:t xml:space="preserve"> indiquent à l’</w:t>
      </w:r>
      <w:r w:rsidR="002E06EF">
        <w:rPr>
          <w:rFonts w:ascii="Helvetica 55 Roman" w:hAnsi="Helvetica 55 Roman" w:cs="Arial"/>
          <w:sz w:val="20"/>
          <w:szCs w:val="20"/>
        </w:rPr>
        <w:t>Opérateur</w:t>
      </w:r>
      <w:r w:rsidRPr="002C6AF8">
        <w:rPr>
          <w:rFonts w:ascii="Helvetica 55 Roman" w:hAnsi="Helvetica 55 Roman" w:cs="Arial"/>
          <w:sz w:val="20"/>
          <w:szCs w:val="20"/>
        </w:rPr>
        <w:t>, en fonction des configurations rencontrées :</w:t>
      </w:r>
    </w:p>
    <w:p w14:paraId="189B1DC1" w14:textId="77777777" w:rsidR="00D406CF" w:rsidRPr="002C6AF8" w:rsidRDefault="00D406CF" w:rsidP="00F30B99">
      <w:pPr>
        <w:ind w:right="-110"/>
        <w:jc w:val="both"/>
        <w:rPr>
          <w:rFonts w:ascii="Helvetica 55 Roman" w:hAnsi="Helvetica 55 Roman" w:cs="Arial"/>
          <w:sz w:val="20"/>
          <w:szCs w:val="20"/>
        </w:rPr>
      </w:pPr>
    </w:p>
    <w:p w14:paraId="189B1DC2" w14:textId="77777777" w:rsidR="004A7F38" w:rsidRPr="002C6AF8" w:rsidRDefault="00D406CF"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Les règles de</w:t>
      </w:r>
      <w:r>
        <w:rPr>
          <w:rFonts w:ascii="Helvetica 55 Roman" w:hAnsi="Helvetica 55 Roman" w:cs="Arial"/>
          <w:sz w:val="20"/>
          <w:szCs w:val="20"/>
        </w:rPr>
        <w:t xml:space="preserve"> calcul de</w:t>
      </w:r>
      <w:r w:rsidRPr="002C6AF8">
        <w:rPr>
          <w:rFonts w:ascii="Helvetica 55 Roman" w:hAnsi="Helvetica 55 Roman" w:cs="Arial"/>
          <w:sz w:val="20"/>
          <w:szCs w:val="20"/>
        </w:rPr>
        <w:t xml:space="preserve"> </w:t>
      </w:r>
      <w:r>
        <w:rPr>
          <w:rFonts w:ascii="Helvetica 55 Roman" w:hAnsi="Helvetica 55 Roman" w:cs="Arial"/>
          <w:sz w:val="20"/>
          <w:szCs w:val="20"/>
        </w:rPr>
        <w:t xml:space="preserve">charge des </w:t>
      </w:r>
      <w:r w:rsidR="004A1AC1">
        <w:rPr>
          <w:rFonts w:ascii="Helvetica 55 Roman" w:hAnsi="Helvetica 55 Roman" w:cs="Arial"/>
          <w:sz w:val="20"/>
          <w:szCs w:val="20"/>
        </w:rPr>
        <w:t>Artères Aériennes</w:t>
      </w:r>
      <w:r>
        <w:rPr>
          <w:rFonts w:ascii="Helvetica 55 Roman" w:hAnsi="Helvetica 55 Roman" w:cs="Arial"/>
          <w:sz w:val="20"/>
          <w:szCs w:val="20"/>
        </w:rPr>
        <w:t>,</w:t>
      </w:r>
    </w:p>
    <w:p w14:paraId="189B1DC3" w14:textId="77777777" w:rsidR="00D406CF" w:rsidRDefault="00D406CF" w:rsidP="00151E1F">
      <w:pPr>
        <w:numPr>
          <w:ilvl w:val="0"/>
          <w:numId w:val="3"/>
        </w:numPr>
        <w:ind w:right="-110"/>
        <w:jc w:val="both"/>
        <w:rPr>
          <w:rFonts w:ascii="Helvetica 55 Roman" w:hAnsi="Helvetica 55 Roman" w:cs="Arial"/>
          <w:sz w:val="20"/>
          <w:szCs w:val="20"/>
        </w:rPr>
      </w:pPr>
      <w:r>
        <w:rPr>
          <w:rFonts w:ascii="Helvetica 55 Roman" w:hAnsi="Helvetica 55 Roman" w:cs="Arial"/>
          <w:sz w:val="20"/>
          <w:szCs w:val="20"/>
        </w:rPr>
        <w:t>Les règles de positionnement d’un nouveau câble sur une artère aérienne</w:t>
      </w:r>
    </w:p>
    <w:p w14:paraId="189B1DC4" w14:textId="77777777" w:rsidR="00AA2660" w:rsidRPr="002C6AF8" w:rsidRDefault="00EB2DD6"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Pr>
          <w:rFonts w:ascii="Helvetica 55 Roman" w:hAnsi="Helvetica 55 Roman" w:cs="Arial"/>
          <w:sz w:val="20"/>
          <w:szCs w:val="20"/>
        </w:rPr>
        <w:t>règles pour le positionnement</w:t>
      </w:r>
      <w:r w:rsidRPr="002C6AF8">
        <w:rPr>
          <w:rFonts w:ascii="Helvetica 55 Roman" w:hAnsi="Helvetica 55 Roman" w:cs="Arial"/>
          <w:sz w:val="20"/>
          <w:szCs w:val="20"/>
        </w:rPr>
        <w:t xml:space="preserve"> des </w:t>
      </w:r>
      <w:r>
        <w:rPr>
          <w:rFonts w:ascii="Helvetica 55 Roman" w:hAnsi="Helvetica 55 Roman" w:cs="Arial"/>
          <w:sz w:val="20"/>
          <w:szCs w:val="20"/>
        </w:rPr>
        <w:t>boîtiers</w:t>
      </w:r>
      <w:r w:rsidRPr="002C6AF8">
        <w:rPr>
          <w:rFonts w:ascii="Helvetica 55 Roman" w:hAnsi="Helvetica 55 Roman" w:cs="Arial"/>
          <w:sz w:val="20"/>
          <w:szCs w:val="20"/>
        </w:rPr>
        <w:t xml:space="preserve">  optiques</w:t>
      </w:r>
      <w:r>
        <w:rPr>
          <w:rFonts w:ascii="Helvetica 55 Roman" w:hAnsi="Helvetica 55 Roman" w:cs="Arial"/>
          <w:sz w:val="20"/>
          <w:szCs w:val="20"/>
        </w:rPr>
        <w:t>, des loves et des créations de transition aéro-souterraine sur les Appuis Aériens</w:t>
      </w:r>
      <w:r w:rsidRPr="002C6AF8">
        <w:rPr>
          <w:rFonts w:ascii="Helvetica 55 Roman" w:hAnsi="Helvetica 55 Roman" w:cs="Arial"/>
          <w:sz w:val="20"/>
          <w:szCs w:val="20"/>
        </w:rPr>
        <w:t>,</w:t>
      </w:r>
    </w:p>
    <w:p w14:paraId="189B1DC5" w14:textId="77777777" w:rsidR="004A7F38" w:rsidRPr="002C6AF8" w:rsidRDefault="00C202EA"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w:t>
      </w:r>
      <w:r w:rsidR="004A7F38" w:rsidRPr="002C6AF8">
        <w:rPr>
          <w:rFonts w:ascii="Helvetica 55 Roman" w:hAnsi="Helvetica 55 Roman" w:cs="Arial"/>
          <w:sz w:val="20"/>
          <w:szCs w:val="20"/>
        </w:rPr>
        <w:t xml:space="preserve">es cas d’impossibilité de </w:t>
      </w:r>
      <w:r w:rsidR="007C6449">
        <w:rPr>
          <w:rFonts w:ascii="Helvetica 55 Roman" w:hAnsi="Helvetica 55 Roman" w:cs="Arial"/>
          <w:sz w:val="20"/>
          <w:szCs w:val="20"/>
        </w:rPr>
        <w:t>pose</w:t>
      </w:r>
      <w:r w:rsidR="007C6449" w:rsidRPr="002C6AF8">
        <w:rPr>
          <w:rFonts w:ascii="Helvetica 55 Roman" w:hAnsi="Helvetica 55 Roman" w:cs="Arial"/>
          <w:sz w:val="20"/>
          <w:szCs w:val="20"/>
        </w:rPr>
        <w:t xml:space="preserve"> </w:t>
      </w:r>
      <w:r w:rsidR="004A7F38" w:rsidRPr="002C6AF8">
        <w:rPr>
          <w:rFonts w:ascii="Helvetica 55 Roman" w:hAnsi="Helvetica 55 Roman" w:cs="Arial"/>
          <w:sz w:val="20"/>
          <w:szCs w:val="20"/>
        </w:rPr>
        <w:t xml:space="preserve">de </w:t>
      </w:r>
      <w:r w:rsidR="00B557DB" w:rsidRPr="002C6AF8">
        <w:rPr>
          <w:rFonts w:ascii="Helvetica 55 Roman" w:hAnsi="Helvetica 55 Roman" w:cs="Arial"/>
          <w:sz w:val="20"/>
          <w:szCs w:val="20"/>
        </w:rPr>
        <w:t>Câbles Optiques</w:t>
      </w:r>
      <w:r w:rsidR="00454111" w:rsidRPr="002C6AF8">
        <w:rPr>
          <w:rFonts w:ascii="Helvetica 55 Roman" w:hAnsi="Helvetica 55 Roman" w:cs="Arial"/>
          <w:sz w:val="20"/>
          <w:szCs w:val="20"/>
        </w:rPr>
        <w:t>.</w:t>
      </w:r>
    </w:p>
    <w:p w14:paraId="189B1DC6" w14:textId="77777777" w:rsidR="004A7F38" w:rsidRPr="002C6AF8" w:rsidRDefault="004A7F38" w:rsidP="00F30B99">
      <w:pPr>
        <w:ind w:right="-110"/>
        <w:jc w:val="both"/>
        <w:rPr>
          <w:rFonts w:ascii="Helvetica 55 Roman" w:hAnsi="Helvetica 55 Roman" w:cs="Arial"/>
          <w:sz w:val="20"/>
          <w:szCs w:val="20"/>
        </w:rPr>
      </w:pPr>
    </w:p>
    <w:p w14:paraId="189B1DC7" w14:textId="778ED4F3" w:rsidR="00286036" w:rsidRDefault="00A72E8E" w:rsidP="00BA1402">
      <w:pPr>
        <w:ind w:right="-110"/>
        <w:jc w:val="both"/>
        <w:rPr>
          <w:rFonts w:ascii="Helvetica 55 Roman" w:hAnsi="Helvetica 55 Roman" w:cs="Arial"/>
          <w:sz w:val="20"/>
          <w:szCs w:val="20"/>
        </w:rPr>
      </w:pPr>
      <w:r>
        <w:rPr>
          <w:rFonts w:ascii="Helvetica 55 Roman" w:hAnsi="Helvetica 55 Roman" w:cs="Arial"/>
          <w:sz w:val="20"/>
          <w:szCs w:val="20"/>
        </w:rPr>
        <w:t>Tel que précisé dans les conditions spécifiques et particulières.</w:t>
      </w:r>
    </w:p>
    <w:p w14:paraId="189B1DC8" w14:textId="77777777" w:rsidR="00805DF8" w:rsidRDefault="00805DF8" w:rsidP="00BA1402">
      <w:pPr>
        <w:ind w:right="-110"/>
        <w:jc w:val="both"/>
        <w:rPr>
          <w:rFonts w:ascii="Helvetica 55 Roman" w:hAnsi="Helvetica 55 Roman" w:cs="Arial"/>
          <w:sz w:val="20"/>
          <w:szCs w:val="20"/>
        </w:rPr>
      </w:pPr>
    </w:p>
    <w:p w14:paraId="189B1DE1" w14:textId="665F9C57" w:rsidR="00E8559F" w:rsidRDefault="00E8559F" w:rsidP="0059009E">
      <w:pPr>
        <w:ind w:right="-110"/>
        <w:jc w:val="both"/>
        <w:rPr>
          <w:rFonts w:ascii="Helvetica 55 Roman" w:hAnsi="Helvetica 55 Roman" w:cs="Arial"/>
          <w:sz w:val="20"/>
          <w:szCs w:val="20"/>
        </w:rPr>
      </w:pPr>
      <w:r w:rsidRPr="00CE383E">
        <w:rPr>
          <w:rFonts w:ascii="Helvetica 55 Roman" w:hAnsi="Helvetica 55 Roman" w:cs="Arial"/>
          <w:sz w:val="20"/>
          <w:szCs w:val="20"/>
        </w:rPr>
        <w:t xml:space="preserve">En cas d’Appuis Aériens non </w:t>
      </w:r>
      <w:r w:rsidR="00CE383E">
        <w:rPr>
          <w:rFonts w:ascii="Helvetica 55 Roman" w:hAnsi="Helvetica 55 Roman" w:cs="Arial"/>
          <w:sz w:val="20"/>
          <w:szCs w:val="20"/>
        </w:rPr>
        <w:t xml:space="preserve">identifiables sur le terrain (absence d’étiquette </w:t>
      </w:r>
      <w:r w:rsidR="00444B48">
        <w:rPr>
          <w:rFonts w:ascii="Helvetica 55 Roman" w:hAnsi="Helvetica 55 Roman" w:cs="Arial"/>
          <w:sz w:val="20"/>
          <w:szCs w:val="20"/>
        </w:rPr>
        <w:t xml:space="preserve">bleue </w:t>
      </w:r>
      <w:r w:rsidR="00CE383E">
        <w:rPr>
          <w:rFonts w:ascii="Helvetica 55 Roman" w:hAnsi="Helvetica 55 Roman" w:cs="Arial"/>
          <w:sz w:val="20"/>
          <w:szCs w:val="20"/>
        </w:rPr>
        <w:t>sur l’appui ou bien appui non identifié</w:t>
      </w:r>
      <w:r w:rsidRPr="00CE383E">
        <w:rPr>
          <w:rFonts w:ascii="Helvetica 55 Roman" w:hAnsi="Helvetica 55 Roman" w:cs="Arial"/>
          <w:sz w:val="20"/>
          <w:szCs w:val="20"/>
        </w:rPr>
        <w:t xml:space="preserve"> dans les documents fournis par </w:t>
      </w:r>
      <w:r w:rsidR="005C14D1">
        <w:rPr>
          <w:rFonts w:ascii="Helvetica 55 Roman" w:hAnsi="Helvetica 55 Roman" w:cs="Arial"/>
          <w:sz w:val="20"/>
          <w:szCs w:val="20"/>
        </w:rPr>
        <w:t>Orange</w:t>
      </w:r>
      <w:r w:rsidR="00CE383E">
        <w:rPr>
          <w:rFonts w:ascii="Helvetica 55 Roman" w:hAnsi="Helvetica 55 Roman" w:cs="Arial"/>
          <w:sz w:val="20"/>
          <w:szCs w:val="20"/>
        </w:rPr>
        <w:t>)</w:t>
      </w:r>
      <w:r w:rsidRPr="00CE383E">
        <w:rPr>
          <w:rFonts w:ascii="Helvetica 55 Roman" w:hAnsi="Helvetica 55 Roman" w:cs="Arial"/>
          <w:sz w:val="20"/>
          <w:szCs w:val="20"/>
        </w:rPr>
        <w:t>, l’</w:t>
      </w:r>
      <w:r w:rsidR="002E06EF">
        <w:rPr>
          <w:rFonts w:ascii="Helvetica 55 Roman" w:hAnsi="Helvetica 55 Roman" w:cs="Arial"/>
          <w:sz w:val="20"/>
          <w:szCs w:val="20"/>
        </w:rPr>
        <w:t>Opérateur</w:t>
      </w:r>
      <w:r w:rsidR="00CE383E">
        <w:rPr>
          <w:rFonts w:ascii="Helvetica 55 Roman" w:hAnsi="Helvetica 55 Roman" w:cs="Arial"/>
          <w:sz w:val="20"/>
          <w:szCs w:val="20"/>
        </w:rPr>
        <w:t xml:space="preserve">, après s’être assuré de leur appartenance à </w:t>
      </w:r>
      <w:r w:rsidR="005C14D1">
        <w:rPr>
          <w:rFonts w:ascii="Helvetica 55 Roman" w:hAnsi="Helvetica 55 Roman" w:cs="Arial"/>
          <w:sz w:val="20"/>
          <w:szCs w:val="20"/>
        </w:rPr>
        <w:t>Orange</w:t>
      </w:r>
      <w:r w:rsidR="00CE383E">
        <w:rPr>
          <w:rFonts w:ascii="Helvetica 55 Roman" w:hAnsi="Helvetica 55 Roman" w:cs="Arial"/>
          <w:sz w:val="20"/>
          <w:szCs w:val="20"/>
        </w:rPr>
        <w:t>,</w:t>
      </w:r>
      <w:r w:rsidRPr="00CE383E">
        <w:rPr>
          <w:rFonts w:ascii="Helvetica 55 Roman" w:hAnsi="Helvetica 55 Roman" w:cs="Arial"/>
          <w:sz w:val="20"/>
          <w:szCs w:val="20"/>
        </w:rPr>
        <w:t xml:space="preserve"> les identifiera</w:t>
      </w:r>
      <w:r w:rsidR="00E7693A" w:rsidRPr="00CE383E">
        <w:rPr>
          <w:rFonts w:ascii="Helvetica 55 Roman" w:hAnsi="Helvetica 55 Roman" w:cs="Arial"/>
          <w:sz w:val="20"/>
          <w:szCs w:val="20"/>
        </w:rPr>
        <w:t xml:space="preserve"> comme </w:t>
      </w:r>
      <w:r w:rsidR="00300965">
        <w:rPr>
          <w:rFonts w:ascii="Helvetica 55 Roman" w:hAnsi="Helvetica 55 Roman" w:cs="Arial"/>
          <w:sz w:val="20"/>
          <w:szCs w:val="20"/>
        </w:rPr>
        <w:t>indiqué dans l’annexe D8.</w:t>
      </w:r>
    </w:p>
    <w:p w14:paraId="20889AEC" w14:textId="0BAFD7B6" w:rsidR="002C753C" w:rsidRPr="00CE383E" w:rsidRDefault="002C753C" w:rsidP="0059009E">
      <w:pPr>
        <w:ind w:right="-110"/>
        <w:jc w:val="both"/>
        <w:rPr>
          <w:rFonts w:ascii="Helvetica 55 Roman" w:hAnsi="Helvetica 55 Roman" w:cs="Arial"/>
          <w:b/>
          <w:sz w:val="20"/>
          <w:szCs w:val="20"/>
        </w:rPr>
      </w:pPr>
      <w:r>
        <w:rPr>
          <w:rFonts w:ascii="Helvetica 55 Roman" w:hAnsi="Helvetica 55 Roman" w:cs="Arial"/>
          <w:sz w:val="20"/>
          <w:szCs w:val="20"/>
        </w:rPr>
        <w:t>L’opérateur doit transmettre une fiche GESPOT pour la mise à jour des appuis sans étiquette bleue ayant un marquage</w:t>
      </w:r>
      <w:r w:rsidR="006D0F25" w:rsidRPr="006D0F25">
        <w:rPr>
          <w:rFonts w:ascii="Helvetica 55 Roman" w:hAnsi="Helvetica 55 Roman" w:cs="Arial"/>
          <w:sz w:val="20"/>
          <w:szCs w:val="20"/>
        </w:rPr>
        <w:t xml:space="preserve"> </w:t>
      </w:r>
      <w:r w:rsidR="006D0F25">
        <w:rPr>
          <w:rFonts w:ascii="Helvetica 55 Roman" w:hAnsi="Helvetica 55 Roman" w:cs="Arial"/>
          <w:sz w:val="20"/>
          <w:szCs w:val="20"/>
        </w:rPr>
        <w:t>avec le nom « Orange ou France Télécom »</w:t>
      </w:r>
      <w:r>
        <w:rPr>
          <w:rFonts w:ascii="Helvetica 55 Roman" w:hAnsi="Helvetica 55 Roman" w:cs="Arial"/>
          <w:sz w:val="20"/>
          <w:szCs w:val="20"/>
        </w:rPr>
        <w:t xml:space="preserve"> (étiquette ou gravure fournisseur sur le poteau)</w:t>
      </w:r>
      <w:r w:rsidR="006D0F25">
        <w:rPr>
          <w:rFonts w:ascii="Helvetica 55 Roman" w:hAnsi="Helvetica 55 Roman" w:cs="Arial"/>
          <w:sz w:val="20"/>
          <w:szCs w:val="20"/>
        </w:rPr>
        <w:t xml:space="preserve"> avec</w:t>
      </w:r>
      <w:r>
        <w:rPr>
          <w:rFonts w:ascii="Helvetica 55 Roman" w:hAnsi="Helvetica 55 Roman" w:cs="Arial"/>
          <w:sz w:val="20"/>
          <w:szCs w:val="20"/>
        </w:rPr>
        <w:t xml:space="preserve"> le nom du fabriquant, le numéro de traçabilité de l’appui et l’année de fabrication du poteau.</w:t>
      </w:r>
    </w:p>
    <w:p w14:paraId="189B1DE2" w14:textId="77777777" w:rsidR="00A37EB2" w:rsidRDefault="00A37EB2" w:rsidP="004F5126">
      <w:pPr>
        <w:ind w:right="-110"/>
        <w:jc w:val="both"/>
        <w:rPr>
          <w:rFonts w:ascii="Helvetica 55 Roman" w:hAnsi="Helvetica 55 Roman" w:cs="Arial"/>
          <w:b/>
          <w:sz w:val="20"/>
          <w:szCs w:val="20"/>
        </w:rPr>
      </w:pPr>
    </w:p>
    <w:p w14:paraId="189B1DE3" w14:textId="77777777" w:rsidR="00283183" w:rsidRDefault="0085158F" w:rsidP="000D5BA7">
      <w:pPr>
        <w:ind w:right="-110"/>
        <w:jc w:val="both"/>
        <w:rPr>
          <w:rFonts w:ascii="Helvetica 55 Roman" w:hAnsi="Helvetica 55 Roman" w:cs="Arial"/>
          <w:sz w:val="20"/>
          <w:szCs w:val="20"/>
        </w:rPr>
      </w:pPr>
      <w:r w:rsidRPr="002C6AF8">
        <w:rPr>
          <w:rFonts w:ascii="Helvetica 55 Roman" w:hAnsi="Helvetica 55 Roman" w:cs="Arial"/>
          <w:b/>
          <w:sz w:val="20"/>
          <w:szCs w:val="20"/>
        </w:rPr>
        <w:t>Avertissement</w:t>
      </w:r>
      <w:r w:rsidRPr="002C6AF8">
        <w:rPr>
          <w:rFonts w:ascii="Helvetica 55 Roman" w:hAnsi="Helvetica 55 Roman" w:cs="Arial"/>
          <w:sz w:val="20"/>
          <w:szCs w:val="20"/>
        </w:rPr>
        <w:t xml:space="preserve"> : </w:t>
      </w:r>
    </w:p>
    <w:p w14:paraId="189B1DE4" w14:textId="77777777" w:rsidR="00283183" w:rsidRDefault="00283183" w:rsidP="000D5BA7">
      <w:pPr>
        <w:ind w:right="-110"/>
        <w:jc w:val="both"/>
        <w:rPr>
          <w:rFonts w:ascii="Helvetica 55 Roman" w:hAnsi="Helvetica 55 Roman" w:cs="Arial"/>
          <w:sz w:val="20"/>
          <w:szCs w:val="20"/>
        </w:rPr>
      </w:pPr>
    </w:p>
    <w:p w14:paraId="189B1DE5" w14:textId="77777777" w:rsidR="000D5BA7" w:rsidRDefault="0085158F" w:rsidP="000D5BA7">
      <w:pPr>
        <w:ind w:right="-110"/>
        <w:jc w:val="both"/>
        <w:rPr>
          <w:rFonts w:ascii="Helvetica 55 Roman" w:hAnsi="Helvetica 55 Roman" w:cs="Arial"/>
          <w:sz w:val="20"/>
          <w:szCs w:val="20"/>
        </w:rPr>
      </w:pPr>
      <w:r w:rsidRPr="002C6AF8">
        <w:rPr>
          <w:rFonts w:ascii="Helvetica 55 Roman" w:hAnsi="Helvetica 55 Roman" w:cs="Arial"/>
          <w:sz w:val="20"/>
          <w:szCs w:val="20"/>
        </w:rPr>
        <w:t>L’</w:t>
      </w:r>
      <w:r w:rsidR="002E06EF">
        <w:rPr>
          <w:rFonts w:ascii="Helvetica 55 Roman" w:hAnsi="Helvetica 55 Roman" w:cs="Arial"/>
          <w:sz w:val="20"/>
          <w:szCs w:val="20"/>
        </w:rPr>
        <w:t>Opérateur</w:t>
      </w:r>
      <w:r w:rsidRPr="002C6AF8">
        <w:rPr>
          <w:rFonts w:ascii="Helvetica 55 Roman" w:hAnsi="Helvetica 55 Roman" w:cs="Arial"/>
          <w:sz w:val="20"/>
          <w:szCs w:val="20"/>
        </w:rPr>
        <w:t xml:space="preserve">, avant toute intervention, devra d’une part avoir signé un </w:t>
      </w:r>
      <w:r w:rsidR="004F5126" w:rsidRPr="002C6AF8">
        <w:rPr>
          <w:rFonts w:ascii="Helvetica 55 Roman" w:hAnsi="Helvetica 55 Roman" w:cs="Arial"/>
          <w:sz w:val="20"/>
          <w:szCs w:val="20"/>
        </w:rPr>
        <w:t>Contrat</w:t>
      </w:r>
      <w:r w:rsidRPr="002C6AF8">
        <w:rPr>
          <w:rFonts w:ascii="Helvetica 55 Roman" w:hAnsi="Helvetica 55 Roman" w:cs="Arial"/>
          <w:sz w:val="20"/>
          <w:szCs w:val="20"/>
        </w:rPr>
        <w:t xml:space="preserve"> avec </w:t>
      </w:r>
      <w:r w:rsidR="005C14D1">
        <w:rPr>
          <w:rFonts w:ascii="Helvetica 55 Roman" w:hAnsi="Helvetica 55 Roman" w:cs="Arial"/>
          <w:sz w:val="20"/>
          <w:szCs w:val="20"/>
        </w:rPr>
        <w:t>Orange</w:t>
      </w:r>
      <w:r w:rsidRPr="002C6AF8">
        <w:rPr>
          <w:rFonts w:ascii="Helvetica 55 Roman" w:hAnsi="Helvetica 55 Roman" w:cs="Arial"/>
          <w:sz w:val="20"/>
          <w:szCs w:val="20"/>
        </w:rPr>
        <w:t xml:space="preserve"> et d’autre part avoir pris connaissance des risques encourus lors des travaux sur le domaine public et privé et en particulier des risques liés </w:t>
      </w:r>
      <w:r w:rsidR="00D1068E">
        <w:rPr>
          <w:rFonts w:ascii="Helvetica 55 Roman" w:hAnsi="Helvetica 55 Roman" w:cs="Arial"/>
          <w:sz w:val="20"/>
          <w:szCs w:val="20"/>
        </w:rPr>
        <w:t>aux interventions sur les lignes aériennes</w:t>
      </w:r>
      <w:r w:rsidR="00CC4030">
        <w:rPr>
          <w:rFonts w:ascii="Helvetica 55 Roman" w:hAnsi="Helvetica 55 Roman" w:cs="Arial"/>
          <w:sz w:val="20"/>
          <w:szCs w:val="20"/>
        </w:rPr>
        <w:t xml:space="preserve"> (travaux en hauteur, voisinage de réseaux électriques…)</w:t>
      </w:r>
      <w:r w:rsidR="00652E4C">
        <w:rPr>
          <w:rFonts w:ascii="Helvetica 55 Roman" w:hAnsi="Helvetica 55 Roman" w:cs="Arial"/>
          <w:sz w:val="20"/>
          <w:szCs w:val="20"/>
        </w:rPr>
        <w:t>.</w:t>
      </w:r>
      <w:r w:rsidR="000D5BA7" w:rsidRPr="000D5BA7">
        <w:rPr>
          <w:rFonts w:ascii="Helvetica 55 Roman" w:hAnsi="Helvetica 55 Roman" w:cs="Arial"/>
          <w:sz w:val="20"/>
          <w:szCs w:val="20"/>
        </w:rPr>
        <w:t xml:space="preserve"> </w:t>
      </w:r>
    </w:p>
    <w:p w14:paraId="189B1DE6" w14:textId="77777777" w:rsidR="0085158F" w:rsidRDefault="000D5BA7" w:rsidP="004F5126">
      <w:pPr>
        <w:ind w:right="-110"/>
        <w:jc w:val="both"/>
        <w:rPr>
          <w:rFonts w:ascii="Helvetica 55 Roman" w:hAnsi="Helvetica 55 Roman" w:cs="Arial"/>
          <w:sz w:val="20"/>
          <w:szCs w:val="20"/>
        </w:rPr>
      </w:pPr>
      <w:r>
        <w:rPr>
          <w:rFonts w:ascii="Helvetica 55 Roman" w:hAnsi="Helvetica 55 Roman" w:cs="Arial"/>
          <w:sz w:val="20"/>
          <w:szCs w:val="20"/>
        </w:rPr>
        <w:t xml:space="preserve">Il est précisé que les lignes de télécommunications présentent fréquemment  des tensions </w:t>
      </w:r>
      <w:r w:rsidR="00E11403">
        <w:rPr>
          <w:rFonts w:ascii="Helvetica 55 Roman" w:hAnsi="Helvetica 55 Roman" w:cs="Arial"/>
          <w:sz w:val="20"/>
          <w:szCs w:val="20"/>
        </w:rPr>
        <w:t>électriques</w:t>
      </w:r>
      <w:r>
        <w:rPr>
          <w:rFonts w:ascii="Helvetica 55 Roman" w:hAnsi="Helvetica 55 Roman" w:cs="Arial"/>
          <w:sz w:val="20"/>
          <w:szCs w:val="20"/>
        </w:rPr>
        <w:t xml:space="preserve"> de plus de 300 volts (alimentation d’équipements actifs).</w:t>
      </w:r>
    </w:p>
    <w:p w14:paraId="189B1DE7" w14:textId="77777777" w:rsidR="00283183" w:rsidRDefault="00283183" w:rsidP="004F5126">
      <w:pPr>
        <w:ind w:right="-110"/>
        <w:jc w:val="both"/>
        <w:rPr>
          <w:rFonts w:ascii="Helvetica 55 Roman" w:hAnsi="Helvetica 55 Roman" w:cs="Arial"/>
          <w:sz w:val="20"/>
          <w:szCs w:val="20"/>
        </w:rPr>
      </w:pPr>
    </w:p>
    <w:p w14:paraId="189B1DE8" w14:textId="77777777" w:rsidR="00151E1F" w:rsidRDefault="007A05A0" w:rsidP="004F5126">
      <w:pPr>
        <w:ind w:right="-110"/>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xml:space="preserve"> devront </w:t>
      </w:r>
      <w:r w:rsidR="00151E1F">
        <w:rPr>
          <w:rFonts w:ascii="Helvetica 55 Roman" w:hAnsi="Helvetica 55 Roman" w:cs="Arial"/>
          <w:sz w:val="20"/>
          <w:szCs w:val="20"/>
        </w:rPr>
        <w:t>disposer de toutes les compétences nécessaires et de toutes les habilitations requises (électriques et travaux en hauteur</w:t>
      </w:r>
      <w:r w:rsidR="00535C2B">
        <w:rPr>
          <w:rFonts w:ascii="Helvetica 55 Roman" w:hAnsi="Helvetica 55 Roman" w:cs="Arial"/>
          <w:sz w:val="20"/>
          <w:szCs w:val="20"/>
        </w:rPr>
        <w:t>, notamment</w:t>
      </w:r>
      <w:r w:rsidR="00151E1F">
        <w:rPr>
          <w:rFonts w:ascii="Helvetica 55 Roman" w:hAnsi="Helvetica 55 Roman" w:cs="Arial"/>
          <w:sz w:val="20"/>
          <w:szCs w:val="20"/>
        </w:rPr>
        <w:t>).</w:t>
      </w:r>
      <w:r w:rsidR="00151E1F" w:rsidDel="00151E1F">
        <w:rPr>
          <w:rFonts w:ascii="Helvetica 55 Roman" w:hAnsi="Helvetica 55 Roman" w:cs="Arial"/>
          <w:sz w:val="20"/>
          <w:szCs w:val="20"/>
        </w:rPr>
        <w:t xml:space="preserve"> </w:t>
      </w:r>
    </w:p>
    <w:p w14:paraId="189B1DE9" w14:textId="77777777" w:rsidR="005F7393" w:rsidRDefault="005F7393" w:rsidP="00F30B99">
      <w:pPr>
        <w:ind w:right="-110"/>
        <w:jc w:val="both"/>
        <w:rPr>
          <w:rFonts w:ascii="Helvetica 55 Roman" w:hAnsi="Helvetica 55 Roman" w:cs="Arial"/>
          <w:sz w:val="20"/>
          <w:szCs w:val="20"/>
        </w:rPr>
      </w:pPr>
    </w:p>
    <w:p w14:paraId="189B1DEA" w14:textId="77777777" w:rsidR="007626F8" w:rsidRPr="00DA3A92"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 xml:space="preserve">A noter que  toute intervention </w:t>
      </w:r>
      <w:r w:rsidR="00EE3402">
        <w:rPr>
          <w:rStyle w:val="lev"/>
          <w:rFonts w:ascii="Helvetica 55 Roman" w:hAnsi="Helvetica 55 Roman"/>
          <w:b w:val="0"/>
          <w:sz w:val="20"/>
          <w:szCs w:val="20"/>
        </w:rPr>
        <w:t xml:space="preserve">en hauteur </w:t>
      </w:r>
      <w:r w:rsidRPr="00DA3A92">
        <w:rPr>
          <w:rStyle w:val="lev"/>
          <w:rFonts w:ascii="Helvetica 55 Roman" w:hAnsi="Helvetica 55 Roman"/>
          <w:b w:val="0"/>
          <w:sz w:val="20"/>
          <w:szCs w:val="20"/>
        </w:rPr>
        <w:t xml:space="preserve">sur les </w:t>
      </w:r>
      <w:r w:rsidR="004A1AC1">
        <w:rPr>
          <w:rStyle w:val="lev"/>
          <w:rFonts w:ascii="Helvetica 55 Roman" w:hAnsi="Helvetica 55 Roman"/>
          <w:b w:val="0"/>
          <w:sz w:val="20"/>
          <w:szCs w:val="20"/>
        </w:rPr>
        <w:t>Artères Aériennes</w:t>
      </w:r>
      <w:r w:rsidRPr="00DA3A92">
        <w:rPr>
          <w:rStyle w:val="lev"/>
          <w:rFonts w:ascii="Helvetica 55 Roman" w:hAnsi="Helvetica 55 Roman"/>
          <w:b w:val="0"/>
          <w:sz w:val="20"/>
          <w:szCs w:val="20"/>
        </w:rPr>
        <w:t xml:space="preserve"> </w:t>
      </w:r>
      <w:r w:rsidR="005C14D1">
        <w:rPr>
          <w:rStyle w:val="lev"/>
          <w:rFonts w:ascii="Helvetica 55 Roman" w:hAnsi="Helvetica 55 Roman"/>
          <w:b w:val="0"/>
          <w:sz w:val="20"/>
          <w:szCs w:val="20"/>
        </w:rPr>
        <w:t>d’Orange</w:t>
      </w:r>
      <w:r w:rsidRPr="00DA3A92">
        <w:rPr>
          <w:rStyle w:val="lev"/>
          <w:rFonts w:ascii="Helvetica 55 Roman" w:hAnsi="Helvetica 55 Roman"/>
          <w:b w:val="0"/>
          <w:sz w:val="20"/>
          <w:szCs w:val="20"/>
        </w:rPr>
        <w:t> </w:t>
      </w:r>
      <w:r w:rsidRPr="005239B1">
        <w:rPr>
          <w:rFonts w:ascii="Arial" w:hAnsi="Arial"/>
          <w:b/>
          <w:sz w:val="20"/>
          <w:rPrChange w:id="145" w:author="Auteur">
            <w:rPr>
              <w:rFonts w:ascii="Helvetica 55 Roman" w:hAnsi="Helvetica 55 Roman"/>
              <w:b/>
              <w:sz w:val="20"/>
            </w:rPr>
          </w:rPrChange>
        </w:rPr>
        <w:t> </w:t>
      </w:r>
      <w:r w:rsidRPr="00DA3A92">
        <w:rPr>
          <w:rStyle w:val="lev"/>
          <w:rFonts w:ascii="Helvetica 55 Roman" w:hAnsi="Helvetica 55 Roman"/>
          <w:b w:val="0"/>
          <w:sz w:val="20"/>
          <w:szCs w:val="20"/>
        </w:rPr>
        <w:t xml:space="preserve">doit être réalisée </w:t>
      </w:r>
      <w:r w:rsidR="00BB7220" w:rsidRPr="00DA3A92">
        <w:rPr>
          <w:rStyle w:val="lev"/>
          <w:rFonts w:ascii="Helvetica 55 Roman" w:hAnsi="Helvetica 55 Roman"/>
          <w:b w:val="0"/>
          <w:sz w:val="20"/>
          <w:szCs w:val="20"/>
        </w:rPr>
        <w:t>avec</w:t>
      </w:r>
      <w:r w:rsidRPr="00DA3A92">
        <w:rPr>
          <w:rStyle w:val="lev"/>
          <w:rFonts w:ascii="Helvetica 55 Roman" w:hAnsi="Helvetica 55 Roman"/>
          <w:b w:val="0"/>
          <w:sz w:val="20"/>
          <w:szCs w:val="20"/>
        </w:rPr>
        <w:t xml:space="preserve"> l'utilisation d'une nacelle et qu’un test pour vérifier la solidité de chaque poteau est un préalable obligatoire avant toute pose de nouveaux câbles. </w:t>
      </w:r>
    </w:p>
    <w:p w14:paraId="189B1DEB" w14:textId="77777777" w:rsidR="00283183" w:rsidRDefault="00283183" w:rsidP="00F30B99">
      <w:pPr>
        <w:ind w:right="-110"/>
        <w:jc w:val="both"/>
        <w:rPr>
          <w:rStyle w:val="lev"/>
          <w:rFonts w:ascii="Helvetica 55 Roman" w:hAnsi="Helvetica 55 Roman"/>
          <w:b w:val="0"/>
          <w:sz w:val="20"/>
          <w:szCs w:val="20"/>
        </w:rPr>
      </w:pPr>
    </w:p>
    <w:p w14:paraId="189B1DEC" w14:textId="47280250" w:rsidR="009561E4"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Dans</w:t>
      </w:r>
      <w:del w:id="146" w:author="Auteur">
        <w:r w:rsidRPr="003E5DE4">
          <w:rPr>
            <w:rStyle w:val="lev"/>
            <w:rFonts w:ascii="Helvetica 55 Roman" w:hAnsi="Helvetica 55 Roman"/>
            <w:b w:val="0"/>
            <w:sz w:val="20"/>
            <w:szCs w:val="20"/>
          </w:rPr>
          <w:delText> </w:delText>
        </w:r>
        <w:r w:rsidRPr="003E5DE4">
          <w:rPr>
            <w:rFonts w:ascii="Helvetica 55 Roman" w:hAnsi="Helvetica 55 Roman" w:cs="Arial"/>
            <w:b/>
            <w:sz w:val="20"/>
            <w:szCs w:val="20"/>
          </w:rPr>
          <w:delText> </w:delText>
        </w:r>
      </w:del>
      <w:ins w:id="147" w:author="Auteur">
        <w:r w:rsidR="00497E19">
          <w:rPr>
            <w:rStyle w:val="lev"/>
            <w:rFonts w:ascii="Helvetica 55 Roman" w:hAnsi="Helvetica 55 Roman"/>
            <w:b w:val="0"/>
            <w:sz w:val="20"/>
            <w:szCs w:val="20"/>
          </w:rPr>
          <w:t xml:space="preserve"> </w:t>
        </w:r>
      </w:ins>
      <w:r w:rsidRPr="00DA3A92">
        <w:rPr>
          <w:rStyle w:val="lev"/>
          <w:rFonts w:ascii="Helvetica 55 Roman" w:hAnsi="Helvetica 55 Roman"/>
          <w:b w:val="0"/>
          <w:sz w:val="20"/>
          <w:szCs w:val="20"/>
        </w:rPr>
        <w:t xml:space="preserve">le cas avéré d’impossibilité </w:t>
      </w:r>
      <w:r w:rsidR="00715928" w:rsidRPr="00DA3A92">
        <w:rPr>
          <w:rStyle w:val="lev"/>
          <w:rFonts w:ascii="Helvetica 55 Roman" w:hAnsi="Helvetica 55 Roman"/>
          <w:b w:val="0"/>
          <w:sz w:val="20"/>
          <w:szCs w:val="20"/>
        </w:rPr>
        <w:t>d’utilis</w:t>
      </w:r>
      <w:r w:rsidR="00715928">
        <w:rPr>
          <w:rStyle w:val="lev"/>
          <w:rFonts w:ascii="Helvetica 55 Roman" w:hAnsi="Helvetica 55 Roman"/>
          <w:b w:val="0"/>
          <w:sz w:val="20"/>
          <w:szCs w:val="20"/>
        </w:rPr>
        <w:t>er</w:t>
      </w:r>
      <w:r w:rsidR="0071592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une nacelle, </w:t>
      </w:r>
      <w:r w:rsidR="003318A8">
        <w:rPr>
          <w:rStyle w:val="lev"/>
          <w:rFonts w:ascii="Helvetica 55 Roman" w:hAnsi="Helvetica 55 Roman"/>
          <w:b w:val="0"/>
          <w:sz w:val="20"/>
          <w:szCs w:val="20"/>
        </w:rPr>
        <w:t>l’Opérateur doit respecter</w:t>
      </w:r>
      <w:r w:rsidR="00222247">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le </w:t>
      </w:r>
      <w:r w:rsidR="00040F42" w:rsidRPr="00DA3A92">
        <w:rPr>
          <w:rStyle w:val="lev"/>
          <w:rFonts w:ascii="Helvetica 55 Roman" w:hAnsi="Helvetica 55 Roman"/>
          <w:b w:val="0"/>
          <w:sz w:val="20"/>
          <w:szCs w:val="20"/>
        </w:rPr>
        <w:t>décret</w:t>
      </w:r>
      <w:r w:rsidRPr="00DA3A92">
        <w:rPr>
          <w:rStyle w:val="lev"/>
          <w:rFonts w:ascii="Helvetica 55 Roman" w:hAnsi="Helvetica 55 Roman"/>
          <w:b w:val="0"/>
          <w:sz w:val="20"/>
          <w:szCs w:val="20"/>
        </w:rPr>
        <w:t xml:space="preserve"> </w:t>
      </w:r>
      <w:r w:rsidR="00FA0018" w:rsidRPr="005239B1">
        <w:rPr>
          <w:rFonts w:asciiTheme="minorHAnsi" w:eastAsiaTheme="minorEastAsia" w:hAnsi="Arial"/>
          <w:color w:val="000000" w:themeColor="text1"/>
          <w:rPrChange w:id="148" w:author="Auteur">
            <w:rPr>
              <w:rFonts w:ascii="Helvetica 55 Roman" w:eastAsiaTheme="minorEastAsia" w:hAnsi="Helvetica 55 Roman"/>
            </w:rPr>
          </w:rPrChange>
        </w:rPr>
        <w:t>N</w:t>
      </w:r>
      <w:r w:rsidR="00FA0018" w:rsidRPr="005239B1">
        <w:rPr>
          <w:rFonts w:asciiTheme="minorHAnsi" w:eastAsiaTheme="minorEastAsia" w:hAnsi="Arial"/>
          <w:color w:val="000000" w:themeColor="text1"/>
          <w:rPrChange w:id="149" w:author="Auteur">
            <w:rPr>
              <w:rFonts w:ascii="Helvetica 55 Roman" w:eastAsiaTheme="minorEastAsia" w:hAnsi="Helvetica 55 Roman"/>
            </w:rPr>
          </w:rPrChange>
        </w:rPr>
        <w:t>°</w:t>
      </w:r>
      <w:r w:rsidR="00FA0018" w:rsidRPr="005239B1">
        <w:rPr>
          <w:rFonts w:asciiTheme="minorHAnsi" w:eastAsiaTheme="minorEastAsia" w:hAnsi="Arial"/>
          <w:color w:val="000000" w:themeColor="text1"/>
          <w:rPrChange w:id="150" w:author="Auteur">
            <w:rPr>
              <w:rFonts w:ascii="Helvetica 55 Roman" w:eastAsiaTheme="minorEastAsia" w:hAnsi="Helvetica 55 Roman"/>
            </w:rPr>
          </w:rPrChange>
        </w:rPr>
        <w:t>2004-924</w:t>
      </w:r>
      <w:r w:rsidR="00FA001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du premier septembre</w:t>
      </w:r>
      <w:r w:rsidRPr="005239B1">
        <w:rPr>
          <w:rFonts w:ascii="Arial" w:hAnsi="Arial"/>
          <w:b/>
          <w:sz w:val="20"/>
          <w:rPrChange w:id="151" w:author="Auteur">
            <w:rPr>
              <w:rFonts w:ascii="Helvetica 55 Roman" w:hAnsi="Helvetica 55 Roman"/>
              <w:b/>
              <w:sz w:val="20"/>
            </w:rPr>
          </w:rPrChange>
        </w:rPr>
        <w:t> </w:t>
      </w:r>
      <w:r w:rsidRPr="00DA3A92">
        <w:rPr>
          <w:rStyle w:val="lev"/>
          <w:rFonts w:ascii="Helvetica 55 Roman" w:hAnsi="Helvetica 55 Roman"/>
          <w:b w:val="0"/>
          <w:sz w:val="20"/>
          <w:szCs w:val="20"/>
        </w:rPr>
        <w:t xml:space="preserve"> 2004. </w:t>
      </w:r>
    </w:p>
    <w:p w14:paraId="189B1DED" w14:textId="77777777" w:rsidR="00283183" w:rsidRDefault="00283183" w:rsidP="00F30B99">
      <w:pPr>
        <w:ind w:right="-110"/>
        <w:jc w:val="both"/>
        <w:rPr>
          <w:rStyle w:val="lev"/>
          <w:rFonts w:ascii="Helvetica 55 Roman" w:hAnsi="Helvetica 55 Roman"/>
          <w:b w:val="0"/>
          <w:sz w:val="20"/>
          <w:szCs w:val="20"/>
        </w:rPr>
      </w:pPr>
    </w:p>
    <w:p w14:paraId="189B1DEE" w14:textId="77777777" w:rsidR="003C749C" w:rsidRDefault="009561E4" w:rsidP="00F30B99">
      <w:pPr>
        <w:ind w:right="-110"/>
        <w:jc w:val="both"/>
        <w:rPr>
          <w:rStyle w:val="lev"/>
          <w:rFonts w:ascii="Helvetica 55 Roman" w:hAnsi="Helvetica 55 Roman"/>
          <w:b w:val="0"/>
          <w:sz w:val="20"/>
          <w:szCs w:val="20"/>
        </w:rPr>
      </w:pPr>
      <w:r>
        <w:rPr>
          <w:rStyle w:val="lev"/>
          <w:rFonts w:ascii="Helvetica 55 Roman" w:hAnsi="Helvetica 55 Roman"/>
          <w:b w:val="0"/>
          <w:sz w:val="20"/>
          <w:szCs w:val="20"/>
        </w:rPr>
        <w:t>Les</w:t>
      </w:r>
      <w:r w:rsidRPr="00DA3A92">
        <w:rPr>
          <w:rStyle w:val="lev"/>
          <w:rFonts w:ascii="Helvetica 55 Roman" w:hAnsi="Helvetica 55 Roman"/>
          <w:b w:val="0"/>
          <w:sz w:val="20"/>
          <w:szCs w:val="20"/>
        </w:rPr>
        <w:t xml:space="preserve"> cas </w:t>
      </w:r>
      <w:r>
        <w:rPr>
          <w:rStyle w:val="lev"/>
          <w:rFonts w:ascii="Helvetica 55 Roman" w:hAnsi="Helvetica 55 Roman"/>
          <w:b w:val="0"/>
          <w:sz w:val="20"/>
          <w:szCs w:val="20"/>
        </w:rPr>
        <w:t xml:space="preserve">d’utilisation d’échelle </w:t>
      </w:r>
      <w:r w:rsidRPr="00DA3A92">
        <w:rPr>
          <w:rStyle w:val="lev"/>
          <w:rFonts w:ascii="Helvetica 55 Roman" w:hAnsi="Helvetica 55 Roman"/>
          <w:b w:val="0"/>
          <w:sz w:val="20"/>
          <w:szCs w:val="20"/>
        </w:rPr>
        <w:t>devr</w:t>
      </w:r>
      <w:r>
        <w:rPr>
          <w:rStyle w:val="lev"/>
          <w:rFonts w:ascii="Helvetica 55 Roman" w:hAnsi="Helvetica 55 Roman"/>
          <w:b w:val="0"/>
          <w:sz w:val="20"/>
          <w:szCs w:val="20"/>
        </w:rPr>
        <w:t>ont</w:t>
      </w:r>
      <w:r w:rsidRPr="00DA3A92">
        <w:rPr>
          <w:rStyle w:val="lev"/>
          <w:rFonts w:ascii="Helvetica 55 Roman" w:hAnsi="Helvetica 55 Roman"/>
          <w:b w:val="0"/>
          <w:sz w:val="20"/>
          <w:szCs w:val="20"/>
        </w:rPr>
        <w:t xml:space="preserve"> être décrit</w:t>
      </w:r>
      <w:r>
        <w:rPr>
          <w:rStyle w:val="lev"/>
          <w:rFonts w:ascii="Helvetica 55 Roman" w:hAnsi="Helvetica 55 Roman"/>
          <w:b w:val="0"/>
          <w:sz w:val="20"/>
          <w:szCs w:val="20"/>
        </w:rPr>
        <w:t>s</w:t>
      </w:r>
      <w:r w:rsidRPr="00DA3A92">
        <w:rPr>
          <w:rStyle w:val="lev"/>
          <w:rFonts w:ascii="Helvetica 55 Roman" w:hAnsi="Helvetica 55 Roman"/>
          <w:b w:val="0"/>
          <w:sz w:val="20"/>
          <w:szCs w:val="20"/>
        </w:rPr>
        <w:t> </w:t>
      </w:r>
      <w:r w:rsidRPr="005239B1">
        <w:rPr>
          <w:rFonts w:ascii="Arial" w:hAnsi="Arial"/>
          <w:b/>
          <w:sz w:val="20"/>
          <w:rPrChange w:id="152" w:author="Auteur">
            <w:rPr>
              <w:rFonts w:ascii="Helvetica 55 Roman" w:hAnsi="Helvetica 55 Roman"/>
              <w:b/>
              <w:sz w:val="20"/>
            </w:rPr>
          </w:rPrChange>
        </w:rPr>
        <w:t> </w:t>
      </w:r>
      <w:r w:rsidRPr="00DA3A92">
        <w:rPr>
          <w:rStyle w:val="lev"/>
          <w:rFonts w:ascii="Helvetica 55 Roman" w:hAnsi="Helvetica 55 Roman"/>
          <w:b w:val="0"/>
          <w:sz w:val="20"/>
          <w:szCs w:val="20"/>
        </w:rPr>
        <w:t>explicitement</w:t>
      </w:r>
      <w:r w:rsidRPr="005239B1">
        <w:rPr>
          <w:rFonts w:ascii="Arial" w:hAnsi="Arial"/>
          <w:b/>
          <w:sz w:val="20"/>
          <w:rPrChange w:id="153" w:author="Auteur">
            <w:rPr>
              <w:rFonts w:ascii="Helvetica 55 Roman" w:hAnsi="Helvetica 55 Roman"/>
              <w:b/>
              <w:sz w:val="20"/>
            </w:rPr>
          </w:rPrChange>
        </w:rPr>
        <w:t> </w:t>
      </w:r>
      <w:r w:rsidRPr="00DA3A92">
        <w:rPr>
          <w:rStyle w:val="lev"/>
          <w:rFonts w:ascii="Helvetica 55 Roman" w:hAnsi="Helvetica 55 Roman"/>
          <w:b w:val="0"/>
          <w:sz w:val="20"/>
          <w:szCs w:val="20"/>
        </w:rPr>
        <w:t>dans le plan de prévention que l’</w:t>
      </w:r>
      <w:r>
        <w:rPr>
          <w:rStyle w:val="lev"/>
          <w:rFonts w:ascii="Helvetica 55 Roman" w:hAnsi="Helvetica 55 Roman"/>
          <w:b w:val="0"/>
          <w:sz w:val="20"/>
          <w:szCs w:val="20"/>
        </w:rPr>
        <w:t>Opérateur</w:t>
      </w:r>
      <w:r w:rsidRPr="00DA3A92">
        <w:rPr>
          <w:rStyle w:val="lev"/>
          <w:rFonts w:ascii="Helvetica 55 Roman" w:hAnsi="Helvetica 55 Roman"/>
          <w:b w:val="0"/>
          <w:sz w:val="20"/>
          <w:szCs w:val="20"/>
        </w:rPr>
        <w:t xml:space="preserve"> et ses sous</w:t>
      </w:r>
      <w:r>
        <w:rPr>
          <w:rStyle w:val="lev"/>
          <w:rFonts w:ascii="Helvetica 55 Roman" w:hAnsi="Helvetica 55 Roman"/>
          <w:b w:val="0"/>
          <w:sz w:val="20"/>
          <w:szCs w:val="20"/>
        </w:rPr>
        <w:t>-</w:t>
      </w:r>
      <w:r w:rsidRPr="00DA3A92">
        <w:rPr>
          <w:rStyle w:val="lev"/>
          <w:rFonts w:ascii="Helvetica 55 Roman" w:hAnsi="Helvetica 55 Roman"/>
          <w:b w:val="0"/>
          <w:sz w:val="20"/>
          <w:szCs w:val="20"/>
        </w:rPr>
        <w:t>traitants devront avoir cosigné avant toute intervention (liste non exhaustive des risques  en annexe).</w:t>
      </w:r>
    </w:p>
    <w:p w14:paraId="189B1DEF" w14:textId="77777777" w:rsidR="00283183" w:rsidRDefault="00283183" w:rsidP="00F30B99">
      <w:pPr>
        <w:ind w:right="-110"/>
        <w:jc w:val="both"/>
        <w:rPr>
          <w:rStyle w:val="lev"/>
          <w:rFonts w:ascii="Helvetica 55 Roman" w:hAnsi="Helvetica 55 Roman"/>
          <w:b w:val="0"/>
          <w:sz w:val="20"/>
          <w:szCs w:val="20"/>
        </w:rPr>
      </w:pPr>
    </w:p>
    <w:p w14:paraId="189B1DF0" w14:textId="77777777" w:rsidR="00E246EE" w:rsidRPr="00DA3A92" w:rsidRDefault="00222247" w:rsidP="00F30B99">
      <w:pPr>
        <w:ind w:right="-110"/>
        <w:jc w:val="both"/>
        <w:rPr>
          <w:rFonts w:ascii="Helvetica 55 Roman" w:hAnsi="Helvetica 55 Roman" w:cs="Arial"/>
          <w:b/>
          <w:sz w:val="20"/>
          <w:szCs w:val="20"/>
        </w:rPr>
      </w:pPr>
      <w:r>
        <w:rPr>
          <w:rStyle w:val="lev"/>
          <w:rFonts w:ascii="Helvetica 55 Roman" w:hAnsi="Helvetica 55 Roman"/>
          <w:b w:val="0"/>
          <w:sz w:val="20"/>
          <w:szCs w:val="20"/>
        </w:rPr>
        <w:t>L’utilisation de l’échelle est strictement interdite</w:t>
      </w:r>
      <w:r w:rsidRPr="00222247">
        <w:rPr>
          <w:rFonts w:ascii="Helvetica 55 Roman" w:hAnsi="Helvetica 55 Roman"/>
          <w:iCs/>
          <w:szCs w:val="20"/>
          <w:lang w:bidi="en-US"/>
        </w:rPr>
        <w:t xml:space="preserve"> </w:t>
      </w:r>
      <w:r>
        <w:rPr>
          <w:rStyle w:val="lev"/>
          <w:rFonts w:ascii="Helvetica 55 Roman" w:hAnsi="Helvetica 55 Roman"/>
          <w:b w:val="0"/>
          <w:sz w:val="20"/>
          <w:szCs w:val="20"/>
        </w:rPr>
        <w:t xml:space="preserve">pour tous les poteaux bois </w:t>
      </w:r>
      <w:r w:rsidRPr="00152D48">
        <w:rPr>
          <w:rFonts w:ascii="Helvetica 55 Roman" w:hAnsi="Helvetica 55 Roman"/>
          <w:iCs/>
          <w:sz w:val="20"/>
          <w:szCs w:val="20"/>
          <w:lang w:bidi="en-US"/>
        </w:rPr>
        <w:t>suite au courrier d’Orange du 27 Septembre 2016</w:t>
      </w:r>
      <w:r>
        <w:rPr>
          <w:rStyle w:val="lev"/>
          <w:rFonts w:ascii="Helvetica 55 Roman" w:hAnsi="Helvetica 55 Roman"/>
          <w:b w:val="0"/>
          <w:sz w:val="20"/>
          <w:szCs w:val="20"/>
        </w:rPr>
        <w:t xml:space="preserve">. </w:t>
      </w:r>
      <w:r w:rsidR="003C4A40">
        <w:rPr>
          <w:rStyle w:val="lev"/>
          <w:rFonts w:ascii="Helvetica 55 Roman" w:hAnsi="Helvetica 55 Roman"/>
          <w:b w:val="0"/>
          <w:sz w:val="20"/>
          <w:szCs w:val="20"/>
        </w:rPr>
        <w:t>Pour le</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cas particulier</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des poteaux bois </w:t>
      </w:r>
      <w:r w:rsidR="009561E4">
        <w:rPr>
          <w:rStyle w:val="lev"/>
          <w:rFonts w:ascii="Helvetica 55 Roman" w:hAnsi="Helvetica 55 Roman"/>
          <w:b w:val="0"/>
          <w:sz w:val="20"/>
          <w:szCs w:val="20"/>
        </w:rPr>
        <w:t>inaccessible nacelle</w:t>
      </w:r>
      <w:r>
        <w:rPr>
          <w:rStyle w:val="lev"/>
          <w:rFonts w:ascii="Helvetica 55 Roman" w:hAnsi="Helvetica 55 Roman"/>
          <w:b w:val="0"/>
          <w:sz w:val="20"/>
          <w:szCs w:val="20"/>
        </w:rPr>
        <w:t>, l’Opérateur applique le mode opératoire de remplacement des poteaux bois de l’OPPBTP, ACNET, SERCE.</w:t>
      </w:r>
      <w:r w:rsidR="009561E4">
        <w:rPr>
          <w:rStyle w:val="lev"/>
          <w:rFonts w:ascii="Helvetica 55 Roman" w:hAnsi="Helvetica 55 Roman"/>
          <w:b w:val="0"/>
          <w:sz w:val="20"/>
          <w:szCs w:val="20"/>
        </w:rPr>
        <w:t xml:space="preserve"> </w:t>
      </w:r>
    </w:p>
    <w:p w14:paraId="189B1DF1" w14:textId="77777777" w:rsidR="00A61AA0" w:rsidRPr="005239B1" w:rsidRDefault="004A7F38" w:rsidP="005239B1">
      <w:pPr>
        <w:numPr>
          <w:ilvl w:val="0"/>
          <w:numId w:val="1"/>
        </w:numPr>
        <w:spacing w:before="1080" w:after="120"/>
        <w:rPr>
          <w:rStyle w:val="Titre1Car"/>
          <w:rFonts w:ascii="Helvetica 55 Roman" w:hAnsi="Helvetica 55 Roman"/>
          <w:b w:val="0"/>
          <w:kern w:val="0"/>
          <w:sz w:val="36"/>
          <w:rPrChange w:id="154" w:author="Auteur">
            <w:rPr/>
          </w:rPrChange>
        </w:rPr>
        <w:pPrChange w:id="155" w:author="Auteur">
          <w:pPr>
            <w:pStyle w:val="Titre1"/>
          </w:pPr>
        </w:pPrChange>
      </w:pPr>
      <w:r w:rsidRPr="005239B1">
        <w:rPr>
          <w:rFonts w:ascii="Helvetica 55 Roman" w:hAnsi="Helvetica 55 Roman"/>
          <w:sz w:val="20"/>
          <w:rPrChange w:id="156" w:author="Auteur">
            <w:rPr>
              <w:sz w:val="20"/>
            </w:rPr>
          </w:rPrChange>
        </w:rPr>
        <w:br w:type="page"/>
      </w:r>
      <w:bookmarkStart w:id="157" w:name="_Article_1_-"/>
      <w:bookmarkStart w:id="158" w:name="_Toc438110878"/>
      <w:bookmarkStart w:id="159" w:name="_Toc438473034"/>
      <w:bookmarkStart w:id="160" w:name="_Toc438543415"/>
      <w:bookmarkStart w:id="161" w:name="_Toc438543517"/>
      <w:bookmarkStart w:id="162" w:name="_Toc480906312"/>
      <w:bookmarkStart w:id="163" w:name="_Toc43195294"/>
      <w:bookmarkStart w:id="164" w:name="_Toc79389758"/>
      <w:bookmarkEnd w:id="157"/>
      <w:r w:rsidR="00D0062E" w:rsidRPr="005239B1">
        <w:rPr>
          <w:rStyle w:val="Titre1Car"/>
          <w:rFonts w:ascii="Helvetica 55 Roman" w:hAnsi="Helvetica 55 Roman"/>
          <w:b w:val="0"/>
          <w:color w:val="FF6600"/>
          <w:sz w:val="36"/>
          <w:rPrChange w:id="165" w:author="Auteur">
            <w:rPr/>
          </w:rPrChange>
        </w:rPr>
        <w:t>–</w:t>
      </w:r>
      <w:r w:rsidR="00A61AA0" w:rsidRPr="005239B1">
        <w:rPr>
          <w:rStyle w:val="Titre1Car"/>
          <w:rFonts w:ascii="Helvetica 55 Roman" w:hAnsi="Helvetica 55 Roman"/>
          <w:b w:val="0"/>
          <w:color w:val="FF6600"/>
          <w:sz w:val="36"/>
          <w:rPrChange w:id="166" w:author="Auteur">
            <w:rPr/>
          </w:rPrChange>
        </w:rPr>
        <w:t xml:space="preserve"> </w:t>
      </w:r>
      <w:r w:rsidR="00942B3C" w:rsidRPr="005239B1">
        <w:rPr>
          <w:rStyle w:val="Titre1Car"/>
          <w:rFonts w:ascii="Helvetica 55 Roman" w:hAnsi="Helvetica 55 Roman"/>
          <w:b w:val="0"/>
          <w:color w:val="FF6600"/>
          <w:sz w:val="36"/>
          <w:rPrChange w:id="167" w:author="Auteur">
            <w:rPr/>
          </w:rPrChange>
        </w:rPr>
        <w:t>o</w:t>
      </w:r>
      <w:r w:rsidR="00A61AA0" w:rsidRPr="005239B1">
        <w:rPr>
          <w:rStyle w:val="Titre1Car"/>
          <w:rFonts w:ascii="Helvetica 55 Roman" w:hAnsi="Helvetica 55 Roman"/>
          <w:b w:val="0"/>
          <w:color w:val="FF6600"/>
          <w:sz w:val="36"/>
          <w:rPrChange w:id="168" w:author="Auteur">
            <w:rPr/>
          </w:rPrChange>
        </w:rPr>
        <w:t>rganisation d</w:t>
      </w:r>
      <w:r w:rsidR="00D1068E" w:rsidRPr="005239B1">
        <w:rPr>
          <w:rStyle w:val="Titre1Car"/>
          <w:rFonts w:ascii="Helvetica 55 Roman" w:hAnsi="Helvetica 55 Roman"/>
          <w:b w:val="0"/>
          <w:color w:val="FF6600"/>
          <w:sz w:val="36"/>
          <w:rPrChange w:id="169" w:author="Auteur">
            <w:rPr/>
          </w:rPrChange>
        </w:rPr>
        <w:t xml:space="preserve">es </w:t>
      </w:r>
      <w:r w:rsidR="004A1AC1" w:rsidRPr="005239B1">
        <w:rPr>
          <w:rStyle w:val="Titre1Car"/>
          <w:rFonts w:ascii="Helvetica 55 Roman" w:hAnsi="Helvetica 55 Roman"/>
          <w:b w:val="0"/>
          <w:color w:val="FF6600"/>
          <w:sz w:val="36"/>
          <w:rPrChange w:id="170" w:author="Auteur">
            <w:rPr/>
          </w:rPrChange>
        </w:rPr>
        <w:t>Artères Aériennes</w:t>
      </w:r>
      <w:r w:rsidR="00D1068E" w:rsidRPr="005239B1">
        <w:rPr>
          <w:rStyle w:val="Titre1Car"/>
          <w:rFonts w:ascii="Helvetica 55 Roman" w:hAnsi="Helvetica 55 Roman"/>
          <w:b w:val="0"/>
          <w:color w:val="FF6600"/>
          <w:sz w:val="36"/>
          <w:rPrChange w:id="171" w:author="Auteur">
            <w:rPr/>
          </w:rPrChange>
        </w:rPr>
        <w:t xml:space="preserve"> </w:t>
      </w:r>
      <w:r w:rsidR="005C14D1" w:rsidRPr="005239B1">
        <w:rPr>
          <w:rStyle w:val="Titre1Car"/>
          <w:rFonts w:ascii="Helvetica 55 Roman" w:hAnsi="Helvetica 55 Roman"/>
          <w:b w:val="0"/>
          <w:color w:val="FF6600"/>
          <w:sz w:val="36"/>
          <w:rPrChange w:id="172" w:author="Auteur">
            <w:rPr/>
          </w:rPrChange>
        </w:rPr>
        <w:t>d’Orange</w:t>
      </w:r>
      <w:bookmarkEnd w:id="158"/>
      <w:bookmarkEnd w:id="159"/>
      <w:bookmarkEnd w:id="160"/>
      <w:bookmarkEnd w:id="161"/>
      <w:bookmarkEnd w:id="162"/>
      <w:bookmarkEnd w:id="163"/>
      <w:bookmarkEnd w:id="164"/>
    </w:p>
    <w:p w14:paraId="189B1DF2" w14:textId="5088642B" w:rsidR="00092FB1" w:rsidRPr="002C6AF8" w:rsidRDefault="00092FB1" w:rsidP="00092FB1">
      <w:pPr>
        <w:ind w:right="-110"/>
        <w:jc w:val="both"/>
        <w:rPr>
          <w:ins w:id="173" w:author="Auteur"/>
          <w:rFonts w:ascii="Helvetica 55 Roman" w:hAnsi="Helvetica 55 Roman" w:cs="Arial"/>
          <w:sz w:val="20"/>
          <w:szCs w:val="20"/>
        </w:rPr>
      </w:pPr>
    </w:p>
    <w:p w14:paraId="189B1DF3" w14:textId="77777777" w:rsidR="00092FB1" w:rsidRDefault="00092FB1" w:rsidP="00092FB1">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La boucle locale </w:t>
      </w:r>
      <w:r w:rsidR="00331EE3">
        <w:rPr>
          <w:rFonts w:ascii="Helvetica 55 Roman" w:hAnsi="Helvetica 55 Roman" w:cs="Arial"/>
          <w:sz w:val="20"/>
          <w:szCs w:val="20"/>
        </w:rPr>
        <w:t xml:space="preserve">cuivre </w:t>
      </w:r>
      <w:r w:rsidR="005C14D1">
        <w:rPr>
          <w:rFonts w:ascii="Helvetica 55 Roman" w:hAnsi="Helvetica 55 Roman" w:cs="Arial"/>
          <w:sz w:val="20"/>
          <w:szCs w:val="20"/>
        </w:rPr>
        <w:t>d’Orange</w:t>
      </w:r>
      <w:r w:rsidRPr="002C6AF8">
        <w:rPr>
          <w:rFonts w:ascii="Helvetica 55 Roman" w:hAnsi="Helvetica 55 Roman" w:cs="Arial"/>
          <w:sz w:val="20"/>
          <w:szCs w:val="20"/>
        </w:rPr>
        <w:t xml:space="preserve"> est structurée selon deux niveaux hiérarchiques : Le réseau de transport et le réseau de distribution.</w:t>
      </w:r>
    </w:p>
    <w:p w14:paraId="189B1DF4" w14:textId="77777777" w:rsidR="00331EE3" w:rsidRPr="002C6AF8" w:rsidRDefault="00331EE3" w:rsidP="00092FB1">
      <w:pPr>
        <w:ind w:right="-110"/>
        <w:jc w:val="both"/>
        <w:rPr>
          <w:rFonts w:ascii="Helvetica 55 Roman" w:hAnsi="Helvetica 55 Roman" w:cs="Arial"/>
          <w:sz w:val="20"/>
          <w:szCs w:val="20"/>
        </w:rPr>
      </w:pPr>
    </w:p>
    <w:p w14:paraId="189B1DF5" w14:textId="77777777" w:rsidR="000C603C" w:rsidRDefault="00092FB1" w:rsidP="000C603C">
      <w:pPr>
        <w:jc w:val="both"/>
        <w:rPr>
          <w:rFonts w:ascii="Helvetica 55 Roman" w:hAnsi="Helvetica 55 Roman" w:cs="Arial"/>
          <w:sz w:val="20"/>
          <w:szCs w:val="20"/>
        </w:rPr>
      </w:pPr>
      <w:r w:rsidRPr="002C6AF8">
        <w:rPr>
          <w:rFonts w:ascii="Helvetica 55 Roman" w:hAnsi="Helvetica 55 Roman" w:cs="Arial"/>
          <w:sz w:val="20"/>
          <w:szCs w:val="20"/>
          <w:u w:val="single"/>
        </w:rPr>
        <w:t>Le réseau de transport</w:t>
      </w:r>
      <w:r w:rsidRPr="002C6AF8">
        <w:rPr>
          <w:rFonts w:ascii="Helvetica 55 Roman" w:hAnsi="Helvetica 55 Roman" w:cs="Arial"/>
          <w:sz w:val="20"/>
          <w:szCs w:val="20"/>
        </w:rPr>
        <w:t xml:space="preserve"> : Ce réseau relie les répartiteurs téléphoniques situés dans des bâtiments </w:t>
      </w:r>
      <w:r w:rsidR="005C14D1">
        <w:rPr>
          <w:rFonts w:ascii="Helvetica 55 Roman" w:hAnsi="Helvetica 55 Roman" w:cs="Arial"/>
          <w:sz w:val="20"/>
          <w:szCs w:val="20"/>
        </w:rPr>
        <w:t>Orange</w:t>
      </w:r>
      <w:r w:rsidRPr="002C6AF8">
        <w:rPr>
          <w:rFonts w:ascii="Helvetica 55 Roman" w:hAnsi="Helvetica 55 Roman" w:cs="Arial"/>
          <w:sz w:val="20"/>
          <w:szCs w:val="20"/>
        </w:rPr>
        <w:t xml:space="preserve"> aux armoires de sous répartition situées généralement sur trottoir dans les agglomérations. Les câbles qui sont posés ici sont de grosse capacité, </w:t>
      </w:r>
    </w:p>
    <w:p w14:paraId="189B1DF6" w14:textId="77777777" w:rsidR="00331EE3" w:rsidRPr="002C6AF8" w:rsidRDefault="00331EE3" w:rsidP="000C603C">
      <w:pPr>
        <w:jc w:val="both"/>
        <w:rPr>
          <w:rFonts w:ascii="Helvetica 55 Roman" w:hAnsi="Helvetica 55 Roman" w:cs="Arial"/>
          <w:sz w:val="20"/>
          <w:szCs w:val="20"/>
        </w:rPr>
      </w:pPr>
    </w:p>
    <w:p w14:paraId="189B1DF7" w14:textId="77777777" w:rsidR="00092FB1" w:rsidRDefault="00092FB1" w:rsidP="00971143">
      <w:pPr>
        <w:jc w:val="both"/>
        <w:rPr>
          <w:rFonts w:ascii="Helvetica 55 Roman" w:hAnsi="Helvetica 55 Roman" w:cs="Arial"/>
          <w:sz w:val="20"/>
          <w:szCs w:val="20"/>
        </w:rPr>
      </w:pPr>
      <w:r w:rsidRPr="002C6AF8">
        <w:rPr>
          <w:rFonts w:ascii="Helvetica 55 Roman" w:hAnsi="Helvetica 55 Roman" w:cs="Arial"/>
          <w:sz w:val="20"/>
          <w:szCs w:val="20"/>
          <w:u w:val="single"/>
        </w:rPr>
        <w:t>Le réseau de distribution</w:t>
      </w:r>
      <w:r w:rsidRPr="002C6AF8">
        <w:rPr>
          <w:rFonts w:ascii="Helvetica 55 Roman" w:hAnsi="Helvetica 55 Roman" w:cs="Arial"/>
          <w:sz w:val="20"/>
          <w:szCs w:val="20"/>
        </w:rPr>
        <w:t> : Ce réseau relie les armoires de sous répartition aux habitations. Les câbles cuivre installés sont de plus faible capacité.</w:t>
      </w:r>
    </w:p>
    <w:p w14:paraId="189B1DF8" w14:textId="77777777" w:rsidR="00194EFF" w:rsidRDefault="00194EFF" w:rsidP="00971143">
      <w:pPr>
        <w:jc w:val="both"/>
        <w:rPr>
          <w:rFonts w:ascii="Helvetica 55 Roman" w:hAnsi="Helvetica 55 Roman" w:cs="Arial"/>
          <w:sz w:val="20"/>
          <w:szCs w:val="20"/>
        </w:rPr>
      </w:pPr>
    </w:p>
    <w:p w14:paraId="189B1DF9" w14:textId="77777777" w:rsidR="00194EFF" w:rsidRPr="002C6AF8" w:rsidRDefault="00194EFF" w:rsidP="00971143">
      <w:pPr>
        <w:jc w:val="both"/>
        <w:rPr>
          <w:rFonts w:ascii="Helvetica 55 Roman" w:hAnsi="Helvetica 55 Roman" w:cs="Arial"/>
          <w:sz w:val="20"/>
          <w:szCs w:val="20"/>
        </w:rPr>
      </w:pPr>
      <w:r>
        <w:rPr>
          <w:rFonts w:ascii="Helvetica 55 Roman" w:hAnsi="Helvetica 55 Roman" w:cs="Arial"/>
          <w:sz w:val="20"/>
          <w:szCs w:val="20"/>
        </w:rPr>
        <w:t>Le réseau de collecte, quant à lui, relie les NRA</w:t>
      </w:r>
      <w:r w:rsidR="002461D8">
        <w:rPr>
          <w:rFonts w:ascii="Helvetica 55 Roman" w:hAnsi="Helvetica 55 Roman" w:cs="Arial"/>
          <w:sz w:val="20"/>
          <w:szCs w:val="20"/>
        </w:rPr>
        <w:t xml:space="preserve"> </w:t>
      </w:r>
      <w:r w:rsidR="00CF7B77">
        <w:rPr>
          <w:rFonts w:ascii="Helvetica 55 Roman" w:hAnsi="Helvetica 55 Roman" w:cs="Arial"/>
          <w:sz w:val="20"/>
          <w:szCs w:val="20"/>
        </w:rPr>
        <w:t xml:space="preserve">d’Orange </w:t>
      </w:r>
      <w:r w:rsidR="002461D8">
        <w:rPr>
          <w:rFonts w:ascii="Helvetica 55 Roman" w:hAnsi="Helvetica 55 Roman" w:cs="Arial"/>
          <w:sz w:val="20"/>
          <w:szCs w:val="20"/>
        </w:rPr>
        <w:t>entre eux, à l’aide d’un support de transmission généralement optique</w:t>
      </w:r>
      <w:r>
        <w:rPr>
          <w:rFonts w:ascii="Helvetica 55 Roman" w:hAnsi="Helvetica 55 Roman" w:cs="Arial"/>
          <w:sz w:val="20"/>
          <w:szCs w:val="20"/>
        </w:rPr>
        <w:t>.</w:t>
      </w:r>
    </w:p>
    <w:p w14:paraId="189B1DFA" w14:textId="77777777" w:rsidR="008425AA" w:rsidRDefault="008425AA" w:rsidP="00636DF4">
      <w:pPr>
        <w:jc w:val="both"/>
        <w:rPr>
          <w:rFonts w:ascii="Helvetica 55 Roman" w:hAnsi="Helvetica 55 Roman" w:cs="Arial"/>
          <w:sz w:val="20"/>
          <w:szCs w:val="20"/>
          <w:u w:val="single"/>
        </w:rPr>
      </w:pPr>
    </w:p>
    <w:p w14:paraId="189B1DFB" w14:textId="77777777" w:rsidR="00636DF4" w:rsidRPr="004A1AC1" w:rsidRDefault="00636DF4" w:rsidP="006C4587">
      <w:pPr>
        <w:pStyle w:val="Texte"/>
        <w:rPr>
          <w:b w:val="0"/>
        </w:rPr>
      </w:pPr>
      <w:r w:rsidRPr="004A1AC1">
        <w:rPr>
          <w:b w:val="0"/>
        </w:rPr>
        <w:t xml:space="preserve">Les </w:t>
      </w:r>
      <w:r w:rsidR="004A1AC1">
        <w:rPr>
          <w:b w:val="0"/>
        </w:rPr>
        <w:t>Artères Aériennes</w:t>
      </w:r>
      <w:r w:rsidRPr="004A1AC1">
        <w:rPr>
          <w:b w:val="0"/>
        </w:rPr>
        <w:t>, sauf exception, ne concernent que le réseau de distribution</w:t>
      </w:r>
      <w:r w:rsidR="00652E4C" w:rsidRPr="004A1AC1">
        <w:rPr>
          <w:b w:val="0"/>
        </w:rPr>
        <w:t>.</w:t>
      </w:r>
    </w:p>
    <w:p w14:paraId="189B1DFC" w14:textId="77777777" w:rsidR="00636DF4" w:rsidRDefault="00636DF4" w:rsidP="000C603C">
      <w:pPr>
        <w:jc w:val="both"/>
        <w:rPr>
          <w:rFonts w:ascii="Helvetica 55 Roman" w:hAnsi="Helvetica 55 Roman" w:cs="Arial"/>
          <w:sz w:val="20"/>
          <w:szCs w:val="20"/>
        </w:rPr>
      </w:pPr>
    </w:p>
    <w:p w14:paraId="189B1DFD" w14:textId="489BADE8" w:rsidR="00636DF4" w:rsidRDefault="00636DF4" w:rsidP="00636DF4">
      <w:pPr>
        <w:ind w:right="-110"/>
        <w:jc w:val="both"/>
        <w:rPr>
          <w:rFonts w:ascii="Helvetica 55 Roman" w:hAnsi="Helvetica 55 Roman" w:cs="Arial"/>
          <w:sz w:val="20"/>
          <w:szCs w:val="20"/>
        </w:rPr>
      </w:pPr>
      <w:r w:rsidRPr="00636DF4">
        <w:rPr>
          <w:rFonts w:ascii="Helvetica 55 Roman" w:hAnsi="Helvetica 55 Roman" w:cs="Arial"/>
          <w:sz w:val="20"/>
          <w:szCs w:val="20"/>
          <w:u w:val="single"/>
        </w:rPr>
        <w:t xml:space="preserve">Constitution des </w:t>
      </w:r>
      <w:r w:rsidR="004A1AC1">
        <w:rPr>
          <w:rFonts w:ascii="Helvetica 55 Roman" w:hAnsi="Helvetica 55 Roman" w:cs="Arial"/>
          <w:sz w:val="20"/>
          <w:szCs w:val="20"/>
          <w:u w:val="single"/>
        </w:rPr>
        <w:t>Artères Aériennes</w:t>
      </w:r>
      <w:r>
        <w:rPr>
          <w:rFonts w:ascii="Helvetica 55 Roman" w:hAnsi="Helvetica 55 Roman" w:cs="Arial"/>
          <w:sz w:val="20"/>
          <w:szCs w:val="20"/>
        </w:rPr>
        <w:t xml:space="preserve"> : Les poteaux utilisés à </w:t>
      </w:r>
      <w:r w:rsidR="005C14D1">
        <w:rPr>
          <w:rFonts w:ascii="Helvetica 55 Roman" w:hAnsi="Helvetica 55 Roman" w:cs="Arial"/>
          <w:sz w:val="20"/>
          <w:szCs w:val="20"/>
        </w:rPr>
        <w:t>Orange</w:t>
      </w:r>
      <w:r>
        <w:rPr>
          <w:rFonts w:ascii="Helvetica 55 Roman" w:hAnsi="Helvetica 55 Roman" w:cs="Arial"/>
          <w:sz w:val="20"/>
          <w:szCs w:val="20"/>
        </w:rPr>
        <w:t xml:space="preserve"> sont soit en bois, soit en acier galvanisé</w:t>
      </w:r>
      <w:r w:rsidR="00EC2647">
        <w:rPr>
          <w:rFonts w:ascii="Helvetica 55 Roman" w:hAnsi="Helvetica 55 Roman" w:cs="Arial"/>
          <w:sz w:val="20"/>
          <w:szCs w:val="20"/>
        </w:rPr>
        <w:t>, soit en composite</w:t>
      </w:r>
      <w:r>
        <w:rPr>
          <w:rFonts w:ascii="Helvetica 55 Roman" w:hAnsi="Helvetica 55 Roman" w:cs="Arial"/>
          <w:sz w:val="20"/>
          <w:szCs w:val="20"/>
        </w:rPr>
        <w:t>. Selon la configuration de l’artère, il</w:t>
      </w:r>
      <w:r w:rsidR="00BF54E2">
        <w:rPr>
          <w:rFonts w:ascii="Helvetica 55 Roman" w:hAnsi="Helvetica 55 Roman" w:cs="Arial"/>
          <w:sz w:val="20"/>
          <w:szCs w:val="20"/>
        </w:rPr>
        <w:t>s</w:t>
      </w:r>
      <w:r>
        <w:rPr>
          <w:rFonts w:ascii="Helvetica 55 Roman" w:hAnsi="Helvetica 55 Roman" w:cs="Arial"/>
          <w:sz w:val="20"/>
          <w:szCs w:val="20"/>
        </w:rPr>
        <w:t xml:space="preserve"> peuvent être consolidés de la manière suivante : </w:t>
      </w:r>
      <w:r w:rsidR="00A2498D">
        <w:rPr>
          <w:rFonts w:ascii="Helvetica 55 Roman" w:hAnsi="Helvetica 55 Roman" w:cs="Arial"/>
          <w:sz w:val="20"/>
          <w:szCs w:val="20"/>
        </w:rPr>
        <w:t>Haubanage</w:t>
      </w:r>
      <w:r>
        <w:rPr>
          <w:rFonts w:ascii="Helvetica 55 Roman" w:hAnsi="Helvetica 55 Roman" w:cs="Arial"/>
          <w:sz w:val="20"/>
          <w:szCs w:val="20"/>
        </w:rPr>
        <w:t>, jambe de force (</w:t>
      </w:r>
      <w:r w:rsidR="00BF54E2">
        <w:rPr>
          <w:rFonts w:ascii="Helvetica 55 Roman" w:hAnsi="Helvetica 55 Roman" w:cs="Arial"/>
          <w:sz w:val="20"/>
          <w:szCs w:val="20"/>
        </w:rPr>
        <w:t xml:space="preserve">dit </w:t>
      </w:r>
      <w:r>
        <w:rPr>
          <w:rFonts w:ascii="Helvetica 55 Roman" w:hAnsi="Helvetica 55 Roman" w:cs="Arial"/>
          <w:sz w:val="20"/>
          <w:szCs w:val="20"/>
        </w:rPr>
        <w:t xml:space="preserve">appui couple) ou encore </w:t>
      </w:r>
      <w:r w:rsidR="00A2498D">
        <w:rPr>
          <w:rFonts w:ascii="Helvetica 55 Roman" w:hAnsi="Helvetica 55 Roman" w:cs="Arial"/>
          <w:sz w:val="20"/>
          <w:szCs w:val="20"/>
        </w:rPr>
        <w:t xml:space="preserve">jumelage </w:t>
      </w:r>
      <w:r>
        <w:rPr>
          <w:rFonts w:ascii="Helvetica 55 Roman" w:hAnsi="Helvetica 55 Roman" w:cs="Arial"/>
          <w:sz w:val="20"/>
          <w:szCs w:val="20"/>
        </w:rPr>
        <w:t>de deux poteaux (</w:t>
      </w:r>
      <w:r w:rsidR="00BF54E2">
        <w:rPr>
          <w:rFonts w:ascii="Helvetica 55 Roman" w:hAnsi="Helvetica 55 Roman" w:cs="Arial"/>
          <w:sz w:val="20"/>
          <w:szCs w:val="20"/>
        </w:rPr>
        <w:t>dit appui moisé</w:t>
      </w:r>
      <w:r>
        <w:rPr>
          <w:rFonts w:ascii="Helvetica 55 Roman" w:hAnsi="Helvetica 55 Roman" w:cs="Arial"/>
          <w:sz w:val="20"/>
          <w:szCs w:val="20"/>
        </w:rPr>
        <w:t>).</w:t>
      </w:r>
      <w:r w:rsidR="006C4587">
        <w:rPr>
          <w:rFonts w:ascii="Helvetica 55 Roman" w:hAnsi="Helvetica 55 Roman" w:cs="Arial"/>
          <w:sz w:val="20"/>
          <w:szCs w:val="20"/>
        </w:rPr>
        <w:t xml:space="preserve"> </w:t>
      </w:r>
    </w:p>
    <w:p w14:paraId="5221658F" w14:textId="0941001B" w:rsidR="00EC2647" w:rsidRDefault="00EC2647" w:rsidP="00636DF4">
      <w:pPr>
        <w:ind w:right="-110"/>
        <w:jc w:val="both"/>
        <w:rPr>
          <w:rFonts w:ascii="Helvetica 55 Roman" w:hAnsi="Helvetica 55 Roman" w:cs="Arial"/>
          <w:sz w:val="20"/>
          <w:szCs w:val="20"/>
        </w:rPr>
      </w:pPr>
      <w:r>
        <w:rPr>
          <w:rFonts w:ascii="Helvetica 55 Roman" w:hAnsi="Helvetica 55 Roman" w:cs="Arial"/>
          <w:sz w:val="20"/>
          <w:szCs w:val="20"/>
        </w:rPr>
        <w:t>Exemple d’artère réseau cuivre :</w:t>
      </w:r>
    </w:p>
    <w:p w14:paraId="189B1DFE" w14:textId="77777777" w:rsidR="00177E2D" w:rsidRDefault="00177E2D" w:rsidP="00636DF4">
      <w:pPr>
        <w:ind w:right="-110"/>
        <w:jc w:val="both"/>
        <w:rPr>
          <w:rFonts w:ascii="Helvetica 55 Roman" w:hAnsi="Helvetica 55 Roman" w:cs="Arial"/>
          <w:sz w:val="20"/>
          <w:szCs w:val="20"/>
        </w:rPr>
      </w:pPr>
    </w:p>
    <w:p w14:paraId="189B1DFF" w14:textId="77777777" w:rsidR="00177E2D" w:rsidRDefault="001F5DDC" w:rsidP="00636DF4">
      <w:pPr>
        <w:ind w:right="-110"/>
        <w:jc w:val="both"/>
        <w:rPr>
          <w:rFonts w:ascii="Helvetica 55 Roman" w:hAnsi="Helvetica 55 Roman" w:cs="Arial"/>
          <w:sz w:val="20"/>
          <w:szCs w:val="20"/>
        </w:rPr>
      </w:pPr>
      <w:r>
        <w:rPr>
          <w:rFonts w:ascii="Helvetica 55 Roman" w:hAnsi="Helvetica 55 Roman" w:cs="Arial"/>
          <w:noProof/>
          <w:sz w:val="20"/>
          <w:szCs w:val="20"/>
        </w:rPr>
        <w:drawing>
          <wp:inline distT="0" distB="0" distL="0" distR="0" wp14:anchorId="189B2401" wp14:editId="189B2402">
            <wp:extent cx="6263640" cy="241173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ère poteau.jpg"/>
                    <pic:cNvPicPr/>
                  </pic:nvPicPr>
                  <pic:blipFill>
                    <a:blip r:embed="rId13">
                      <a:extLst>
                        <a:ext uri="{28A0092B-C50C-407E-A947-70E740481C1C}">
                          <a14:useLocalDpi xmlns:a14="http://schemas.microsoft.com/office/drawing/2010/main" val="0"/>
                        </a:ext>
                      </a:extLst>
                    </a:blip>
                    <a:stretch>
                      <a:fillRect/>
                    </a:stretch>
                  </pic:blipFill>
                  <pic:spPr>
                    <a:xfrm>
                      <a:off x="0" y="0"/>
                      <a:ext cx="6263640" cy="2411730"/>
                    </a:xfrm>
                    <a:prstGeom prst="rect">
                      <a:avLst/>
                    </a:prstGeom>
                  </pic:spPr>
                </pic:pic>
              </a:graphicData>
            </a:graphic>
          </wp:inline>
        </w:drawing>
      </w:r>
    </w:p>
    <w:p w14:paraId="189B1E01" w14:textId="0BA2BFA6" w:rsidR="006C4587" w:rsidRPr="00177E2D" w:rsidRDefault="000C603C" w:rsidP="00177E2D">
      <w:pPr>
        <w:pStyle w:val="Corpsdetexte2"/>
        <w:rPr>
          <w:rFonts w:ascii="Helvetica 55 Roman" w:hAnsi="Helvetica 55 Roman" w:cs="Times New Roman"/>
          <w:bCs w:val="0"/>
          <w:szCs w:val="20"/>
        </w:rPr>
      </w:pPr>
      <w:r w:rsidRPr="00177E2D">
        <w:rPr>
          <w:rFonts w:ascii="Helvetica 55 Roman" w:hAnsi="Helvetica 55 Roman" w:cs="Times New Roman"/>
          <w:bCs w:val="0"/>
          <w:szCs w:val="20"/>
        </w:rPr>
        <w:t xml:space="preserve">La distance moyenne entre deux </w:t>
      </w:r>
      <w:del w:id="174" w:author="Auteur">
        <w:r w:rsidR="00B74498" w:rsidRPr="003E5DE4">
          <w:rPr>
            <w:rFonts w:ascii="Helvetica 55 Roman" w:hAnsi="Helvetica 55 Roman" w:cs="Times New Roman"/>
            <w:bCs w:val="0"/>
            <w:szCs w:val="20"/>
          </w:rPr>
          <w:delText>poteaux</w:delText>
        </w:r>
      </w:del>
      <w:ins w:id="175" w:author="Auteur">
        <w:r w:rsidR="00497E19">
          <w:rPr>
            <w:rFonts w:ascii="Helvetica 55 Roman" w:hAnsi="Helvetica 55 Roman" w:cs="Times New Roman"/>
            <w:bCs w:val="0"/>
            <w:szCs w:val="20"/>
          </w:rPr>
          <w:t>appuis</w:t>
        </w:r>
      </w:ins>
      <w:r w:rsidR="00B74498" w:rsidRPr="00177E2D">
        <w:rPr>
          <w:rFonts w:ascii="Helvetica 55 Roman" w:hAnsi="Helvetica 55 Roman" w:cs="Times New Roman"/>
          <w:bCs w:val="0"/>
          <w:szCs w:val="20"/>
        </w:rPr>
        <w:t xml:space="preserve"> </w:t>
      </w:r>
      <w:r w:rsidRPr="00177E2D">
        <w:rPr>
          <w:rFonts w:ascii="Helvetica 55 Roman" w:hAnsi="Helvetica 55 Roman" w:cs="Times New Roman"/>
          <w:bCs w:val="0"/>
          <w:szCs w:val="20"/>
        </w:rPr>
        <w:t>consécuti</w:t>
      </w:r>
      <w:r w:rsidR="00B74498" w:rsidRPr="00177E2D">
        <w:rPr>
          <w:rFonts w:ascii="Helvetica 55 Roman" w:hAnsi="Helvetica 55 Roman" w:cs="Times New Roman"/>
          <w:bCs w:val="0"/>
          <w:szCs w:val="20"/>
        </w:rPr>
        <w:t>f</w:t>
      </w:r>
      <w:r w:rsidRPr="00177E2D">
        <w:rPr>
          <w:rFonts w:ascii="Helvetica 55 Roman" w:hAnsi="Helvetica 55 Roman" w:cs="Times New Roman"/>
          <w:bCs w:val="0"/>
          <w:szCs w:val="20"/>
        </w:rPr>
        <w:t xml:space="preserve">s est d’environ </w:t>
      </w:r>
      <w:r w:rsidR="00D86271" w:rsidRPr="00177E2D">
        <w:rPr>
          <w:rFonts w:ascii="Helvetica 55 Roman" w:hAnsi="Helvetica 55 Roman" w:cs="Times New Roman"/>
          <w:bCs w:val="0"/>
          <w:szCs w:val="20"/>
        </w:rPr>
        <w:t xml:space="preserve">35 </w:t>
      </w:r>
      <w:r w:rsidRPr="00177E2D">
        <w:rPr>
          <w:rFonts w:ascii="Helvetica 55 Roman" w:hAnsi="Helvetica 55 Roman" w:cs="Times New Roman"/>
          <w:bCs w:val="0"/>
          <w:szCs w:val="20"/>
        </w:rPr>
        <w:t>mètres.</w:t>
      </w:r>
      <w:r w:rsidR="006C4587" w:rsidRPr="00177E2D">
        <w:rPr>
          <w:rFonts w:ascii="Helvetica 55 Roman" w:hAnsi="Helvetica 55 Roman" w:cs="Times New Roman"/>
          <w:bCs w:val="0"/>
          <w:szCs w:val="20"/>
        </w:rPr>
        <w:t xml:space="preserve"> Chaque </w:t>
      </w:r>
      <w:del w:id="176" w:author="Auteur">
        <w:r w:rsidR="006C4587" w:rsidRPr="003E5DE4">
          <w:rPr>
            <w:rFonts w:ascii="Helvetica 55 Roman" w:hAnsi="Helvetica 55 Roman" w:cs="Times New Roman"/>
            <w:bCs w:val="0"/>
            <w:szCs w:val="20"/>
          </w:rPr>
          <w:delText>poteau</w:delText>
        </w:r>
      </w:del>
      <w:ins w:id="177" w:author="Auteur">
        <w:r w:rsidR="00497E19">
          <w:rPr>
            <w:rFonts w:ascii="Helvetica 55 Roman" w:hAnsi="Helvetica 55 Roman" w:cs="Times New Roman"/>
            <w:bCs w:val="0"/>
            <w:szCs w:val="20"/>
          </w:rPr>
          <w:t>appui</w:t>
        </w:r>
      </w:ins>
      <w:r w:rsidR="006C4587" w:rsidRPr="00177E2D">
        <w:rPr>
          <w:rFonts w:ascii="Helvetica 55 Roman" w:hAnsi="Helvetica 55 Roman" w:cs="Times New Roman"/>
          <w:bCs w:val="0"/>
          <w:szCs w:val="20"/>
        </w:rPr>
        <w:t xml:space="preserve"> sur le terrain fait l’objet d’un étiquetage de couleur bleue comportant un numéro d’identification</w:t>
      </w:r>
      <w:ins w:id="178" w:author="Auteur">
        <w:r w:rsidR="004F3E23" w:rsidRPr="004F3E23">
          <w:rPr>
            <w:rFonts w:ascii="Helvetica 55 Roman" w:hAnsi="Helvetica 55 Roman" w:cs="Times New Roman"/>
            <w:bCs w:val="0"/>
            <w:szCs w:val="20"/>
          </w:rPr>
          <w:t xml:space="preserve"> </w:t>
        </w:r>
        <w:r w:rsidR="004F3E23">
          <w:rPr>
            <w:rFonts w:ascii="Helvetica 55 Roman" w:hAnsi="Helvetica 55 Roman" w:cs="Times New Roman"/>
            <w:bCs w:val="0"/>
            <w:szCs w:val="20"/>
          </w:rPr>
          <w:t>unique en fonction du code INSEE de commune répertorié dans la base GESPOT</w:t>
        </w:r>
      </w:ins>
      <w:r w:rsidR="006C4587" w:rsidRPr="00177E2D">
        <w:rPr>
          <w:rFonts w:ascii="Helvetica 55 Roman" w:hAnsi="Helvetica 55 Roman" w:cs="Times New Roman"/>
          <w:bCs w:val="0"/>
          <w:szCs w:val="20"/>
        </w:rPr>
        <w:t>.</w:t>
      </w:r>
    </w:p>
    <w:p w14:paraId="189B1E02" w14:textId="4629B28B" w:rsidR="006C4587" w:rsidRPr="00CE16EA" w:rsidRDefault="006C4587" w:rsidP="006C4587">
      <w:pPr>
        <w:jc w:val="both"/>
        <w:rPr>
          <w:rFonts w:ascii="Helvetica 55 Roman" w:hAnsi="Helvetica 55 Roman"/>
          <w:sz w:val="20"/>
          <w:szCs w:val="20"/>
        </w:rPr>
      </w:pPr>
      <w:r w:rsidRPr="00CE16EA">
        <w:rPr>
          <w:rFonts w:ascii="Helvetica 55 Roman" w:hAnsi="Helvetica 55 Roman"/>
          <w:sz w:val="20"/>
          <w:szCs w:val="20"/>
        </w:rPr>
        <w:t>D’autres étiquettes peuvent également être rencontrées :</w:t>
      </w:r>
    </w:p>
    <w:p w14:paraId="189B1E03" w14:textId="77777777" w:rsidR="00991143" w:rsidRDefault="00991143" w:rsidP="00991143">
      <w:pPr>
        <w:ind w:left="360"/>
        <w:jc w:val="both"/>
        <w:rPr>
          <w:rFonts w:ascii="Helvetica 55 Roman" w:hAnsi="Helvetica 55 Roman"/>
          <w:sz w:val="20"/>
          <w:szCs w:val="20"/>
        </w:rPr>
      </w:pPr>
    </w:p>
    <w:p w14:paraId="189B1E04" w14:textId="7CFDAD43" w:rsidR="00991143" w:rsidRPr="00CE16EA" w:rsidRDefault="00040F42" w:rsidP="00991143">
      <w:pPr>
        <w:numPr>
          <w:ilvl w:val="0"/>
          <w:numId w:val="5"/>
        </w:numPr>
        <w:jc w:val="both"/>
        <w:rPr>
          <w:rFonts w:ascii="Helvetica 55 Roman" w:hAnsi="Helvetica 55 Roman"/>
          <w:sz w:val="20"/>
          <w:szCs w:val="20"/>
        </w:rPr>
      </w:pPr>
      <w:r w:rsidRPr="00CE16EA">
        <w:rPr>
          <w:rFonts w:ascii="Helvetica 55 Roman" w:hAnsi="Helvetica 55 Roman"/>
          <w:sz w:val="20"/>
          <w:szCs w:val="20"/>
        </w:rPr>
        <w:t>Étiquette</w:t>
      </w:r>
      <w:r w:rsidR="00991143" w:rsidRPr="00CE16EA">
        <w:rPr>
          <w:rFonts w:ascii="Helvetica 55 Roman" w:hAnsi="Helvetica 55 Roman"/>
          <w:sz w:val="20"/>
          <w:szCs w:val="20"/>
        </w:rPr>
        <w:t xml:space="preserve"> triangulaire de couleur jaune : indiquant que le poteau est </w:t>
      </w:r>
      <w:r w:rsidR="004210F7">
        <w:rPr>
          <w:rFonts w:ascii="Helvetica 55 Roman" w:hAnsi="Helvetica 55 Roman"/>
          <w:sz w:val="20"/>
          <w:szCs w:val="20"/>
        </w:rPr>
        <w:t xml:space="preserve">à remplacer ou montée interdite  </w:t>
      </w:r>
      <w:r w:rsidR="00991143" w:rsidRPr="00CE16EA">
        <w:rPr>
          <w:rFonts w:ascii="Helvetica 55 Roman" w:hAnsi="Helvetica 55 Roman"/>
          <w:sz w:val="20"/>
          <w:szCs w:val="20"/>
        </w:rPr>
        <w:t>et ne peut accepter de nouveau câble sans être remplacé</w:t>
      </w:r>
      <w:r w:rsidR="00991143">
        <w:rPr>
          <w:rFonts w:ascii="Helvetica 55 Roman" w:hAnsi="Helvetica 55 Roman"/>
          <w:sz w:val="20"/>
          <w:szCs w:val="20"/>
        </w:rPr>
        <w:t xml:space="preserve"> au préalable.</w:t>
      </w:r>
    </w:p>
    <w:p w14:paraId="189B1E05" w14:textId="77777777" w:rsidR="00991143" w:rsidRPr="00CE16EA" w:rsidRDefault="00991143" w:rsidP="00991143">
      <w:pPr>
        <w:jc w:val="both"/>
        <w:rPr>
          <w:rFonts w:ascii="Helvetica 55 Roman" w:hAnsi="Helvetica 55 Roman" w:cs="Arial"/>
          <w:sz w:val="20"/>
          <w:szCs w:val="20"/>
        </w:rPr>
      </w:pPr>
    </w:p>
    <w:p w14:paraId="189B1E06" w14:textId="0EBFF202" w:rsidR="00991143" w:rsidRDefault="00991143" w:rsidP="00991143">
      <w:pPr>
        <w:numPr>
          <w:ilvl w:val="0"/>
          <w:numId w:val="5"/>
        </w:numPr>
        <w:jc w:val="both"/>
        <w:rPr>
          <w:rFonts w:ascii="Helvetica 55 Roman" w:hAnsi="Helvetica 55 Roman" w:cs="Arial"/>
          <w:sz w:val="20"/>
          <w:szCs w:val="20"/>
        </w:rPr>
      </w:pPr>
      <w:r w:rsidRPr="00CE16EA">
        <w:rPr>
          <w:rFonts w:ascii="Helvetica 55 Roman" w:hAnsi="Helvetica 55 Roman" w:cs="Arial"/>
          <w:sz w:val="20"/>
          <w:szCs w:val="20"/>
        </w:rPr>
        <w:t>Étiquette rectangulaire orange</w:t>
      </w:r>
      <w:r w:rsidR="009B051A">
        <w:rPr>
          <w:rFonts w:ascii="Helvetica 55 Roman" w:hAnsi="Helvetica 55 Roman" w:cs="Arial"/>
          <w:sz w:val="20"/>
          <w:szCs w:val="20"/>
        </w:rPr>
        <w:t xml:space="preserve"> (</w:t>
      </w:r>
      <w:r w:rsidR="007C0645">
        <w:rPr>
          <w:rFonts w:ascii="Helvetica 55 Roman" w:hAnsi="Helvetica 55 Roman" w:cs="Arial"/>
          <w:sz w:val="20"/>
          <w:szCs w:val="20"/>
        </w:rPr>
        <w:t xml:space="preserve">parfois </w:t>
      </w:r>
      <w:r w:rsidR="009B051A">
        <w:rPr>
          <w:rFonts w:ascii="Helvetica 55 Roman" w:hAnsi="Helvetica 55 Roman" w:cs="Arial"/>
          <w:sz w:val="20"/>
          <w:szCs w:val="20"/>
        </w:rPr>
        <w:t xml:space="preserve">accompagnée </w:t>
      </w:r>
      <w:r w:rsidR="001A5D92">
        <w:rPr>
          <w:rFonts w:ascii="Helvetica 55 Roman" w:hAnsi="Helvetica 55 Roman" w:cs="Arial"/>
          <w:sz w:val="20"/>
          <w:szCs w:val="20"/>
        </w:rPr>
        <w:t>d’</w:t>
      </w:r>
      <w:r w:rsidR="00A478BA">
        <w:rPr>
          <w:rFonts w:ascii="Helvetica 55 Roman" w:hAnsi="Helvetica 55 Roman" w:cs="Arial"/>
          <w:sz w:val="20"/>
          <w:szCs w:val="20"/>
        </w:rPr>
        <w:t>une</w:t>
      </w:r>
      <w:r w:rsidR="009B051A">
        <w:rPr>
          <w:rFonts w:ascii="Helvetica 55 Roman" w:hAnsi="Helvetica 55 Roman" w:cs="Arial"/>
          <w:sz w:val="20"/>
          <w:szCs w:val="20"/>
        </w:rPr>
        <w:t xml:space="preserve"> étiquette jaune)</w:t>
      </w:r>
      <w:r w:rsidRPr="00CE16EA">
        <w:rPr>
          <w:rFonts w:ascii="Helvetica 55 Roman" w:hAnsi="Helvetica 55 Roman" w:cs="Arial"/>
          <w:sz w:val="20"/>
          <w:szCs w:val="20"/>
        </w:rPr>
        <w:t xml:space="preserve"> indiquant que le poteau est à replanter, redresser ou recaler.</w:t>
      </w:r>
    </w:p>
    <w:p w14:paraId="189B1E07" w14:textId="77777777" w:rsidR="00991143" w:rsidRDefault="00991143" w:rsidP="00991143">
      <w:pPr>
        <w:jc w:val="both"/>
        <w:rPr>
          <w:rFonts w:ascii="Helvetica 55 Roman" w:hAnsi="Helvetica 55 Roman" w:cs="Arial"/>
          <w:sz w:val="20"/>
          <w:szCs w:val="20"/>
        </w:rPr>
      </w:pPr>
    </w:p>
    <w:p w14:paraId="189B1E08" w14:textId="77777777" w:rsidR="00991143" w:rsidRDefault="00040F42" w:rsidP="00991143">
      <w:pPr>
        <w:numPr>
          <w:ilvl w:val="0"/>
          <w:numId w:val="5"/>
        </w:numPr>
        <w:jc w:val="both"/>
        <w:rPr>
          <w:rFonts w:ascii="Helvetica 55 Roman" w:hAnsi="Helvetica 55 Roman" w:cs="Arial"/>
          <w:sz w:val="20"/>
          <w:szCs w:val="20"/>
        </w:rPr>
      </w:pPr>
      <w:r w:rsidRPr="00CE16EA">
        <w:rPr>
          <w:rFonts w:ascii="Helvetica 55 Roman" w:hAnsi="Helvetica 55 Roman" w:cs="Arial"/>
          <w:sz w:val="20"/>
          <w:szCs w:val="20"/>
        </w:rPr>
        <w:t>Ét</w:t>
      </w:r>
      <w:r>
        <w:rPr>
          <w:rFonts w:ascii="Helvetica 55 Roman" w:hAnsi="Helvetica 55 Roman" w:cs="Arial"/>
          <w:sz w:val="20"/>
          <w:szCs w:val="20"/>
        </w:rPr>
        <w:t>i</w:t>
      </w:r>
      <w:r w:rsidRPr="00CE16EA">
        <w:rPr>
          <w:rFonts w:ascii="Helvetica 55 Roman" w:hAnsi="Helvetica 55 Roman" w:cs="Arial"/>
          <w:sz w:val="20"/>
          <w:szCs w:val="20"/>
        </w:rPr>
        <w:t>quette</w:t>
      </w:r>
      <w:r w:rsidR="00991143" w:rsidRPr="00CE16EA">
        <w:rPr>
          <w:rFonts w:ascii="Helvetica 55 Roman" w:hAnsi="Helvetica 55 Roman" w:cs="Arial"/>
          <w:sz w:val="20"/>
          <w:szCs w:val="20"/>
        </w:rPr>
        <w:t xml:space="preserve"> rectangulaire noire indiquant la constitution de</w:t>
      </w:r>
      <w:r w:rsidR="00991143">
        <w:rPr>
          <w:rFonts w:ascii="Helvetica 55 Roman" w:hAnsi="Helvetica 55 Roman" w:cs="Arial"/>
          <w:sz w:val="20"/>
          <w:szCs w:val="20"/>
        </w:rPr>
        <w:t>s</w:t>
      </w:r>
      <w:r w:rsidR="00991143" w:rsidRPr="00CE16EA">
        <w:rPr>
          <w:rFonts w:ascii="Helvetica 55 Roman" w:hAnsi="Helvetica 55 Roman" w:cs="Arial"/>
          <w:sz w:val="20"/>
          <w:szCs w:val="20"/>
        </w:rPr>
        <w:t xml:space="preserve"> câbles en présence</w:t>
      </w:r>
      <w:r w:rsidR="00991143">
        <w:rPr>
          <w:rFonts w:ascii="Helvetica 55 Roman" w:hAnsi="Helvetica 55 Roman" w:cs="Arial"/>
          <w:sz w:val="20"/>
          <w:szCs w:val="20"/>
        </w:rPr>
        <w:t>.</w:t>
      </w:r>
    </w:p>
    <w:p w14:paraId="189B1E09" w14:textId="77777777" w:rsidR="00652C26" w:rsidRDefault="00652C26" w:rsidP="00652C26">
      <w:pPr>
        <w:jc w:val="both"/>
        <w:rPr>
          <w:rFonts w:ascii="Helvetica 55 Roman" w:hAnsi="Helvetica 55 Roman" w:cs="Arial"/>
          <w:sz w:val="20"/>
          <w:szCs w:val="20"/>
        </w:rPr>
      </w:pPr>
    </w:p>
    <w:p w14:paraId="189B1E0A" w14:textId="77777777" w:rsidR="00652C26" w:rsidRPr="009561E4" w:rsidRDefault="00652C26" w:rsidP="00504EEA">
      <w:pPr>
        <w:numPr>
          <w:ilvl w:val="0"/>
          <w:numId w:val="5"/>
        </w:numPr>
        <w:jc w:val="both"/>
        <w:rPr>
          <w:rFonts w:ascii="Helvetica 55 Roman" w:hAnsi="Helvetica 55 Roman" w:cs="Arial"/>
          <w:sz w:val="20"/>
          <w:szCs w:val="20"/>
        </w:rPr>
      </w:pPr>
      <w:r>
        <w:rPr>
          <w:rFonts w:ascii="Helvetica 55 Roman" w:hAnsi="Helvetica 55 Roman" w:cs="Arial"/>
          <w:sz w:val="20"/>
          <w:szCs w:val="20"/>
        </w:rPr>
        <w:t xml:space="preserve">Etiquette rouge indiquant la présence de tensions élevées sur les câbles </w:t>
      </w:r>
      <w:r w:rsidR="001A5D92">
        <w:rPr>
          <w:rFonts w:ascii="Helvetica 55 Roman" w:hAnsi="Helvetica 55 Roman" w:cs="Arial"/>
          <w:sz w:val="20"/>
          <w:szCs w:val="20"/>
        </w:rPr>
        <w:t>cuivre</w:t>
      </w:r>
      <w:r>
        <w:rPr>
          <w:rFonts w:ascii="Helvetica 55 Roman" w:hAnsi="Helvetica 55 Roman" w:cs="Arial"/>
          <w:sz w:val="20"/>
          <w:szCs w:val="20"/>
        </w:rPr>
        <w:t xml:space="preserve"> existants</w:t>
      </w:r>
      <w:r w:rsidR="00564078">
        <w:rPr>
          <w:rFonts w:ascii="Helvetica 55 Roman" w:hAnsi="Helvetica 55 Roman" w:cs="Arial"/>
          <w:sz w:val="20"/>
          <w:szCs w:val="20"/>
        </w:rPr>
        <w:t xml:space="preserve">. </w:t>
      </w:r>
      <w:r w:rsidR="00194EFF">
        <w:rPr>
          <w:rFonts w:ascii="Helvetica 55 Roman" w:hAnsi="Helvetica 55 Roman" w:cs="Arial"/>
          <w:sz w:val="20"/>
          <w:szCs w:val="20"/>
        </w:rPr>
        <w:t>(A noter que c</w:t>
      </w:r>
      <w:r w:rsidR="00564078">
        <w:rPr>
          <w:rFonts w:ascii="Helvetica 55 Roman" w:hAnsi="Helvetica 55 Roman" w:cs="Arial"/>
          <w:sz w:val="20"/>
          <w:szCs w:val="20"/>
        </w:rPr>
        <w:t xml:space="preserve">ette </w:t>
      </w:r>
      <w:r w:rsidR="00134301">
        <w:rPr>
          <w:rFonts w:ascii="Helvetica 55 Roman" w:hAnsi="Helvetica 55 Roman" w:cs="Arial"/>
          <w:sz w:val="20"/>
          <w:szCs w:val="20"/>
        </w:rPr>
        <w:t>couleur d’</w:t>
      </w:r>
      <w:r w:rsidR="00564078">
        <w:rPr>
          <w:rFonts w:ascii="Helvetica 55 Roman" w:hAnsi="Helvetica 55 Roman" w:cs="Arial"/>
          <w:sz w:val="20"/>
          <w:szCs w:val="20"/>
        </w:rPr>
        <w:t xml:space="preserve">étiquette ne doit </w:t>
      </w:r>
      <w:r w:rsidR="00194EFF">
        <w:rPr>
          <w:rFonts w:ascii="Helvetica 55 Roman" w:hAnsi="Helvetica 55 Roman" w:cs="Arial"/>
          <w:sz w:val="20"/>
          <w:szCs w:val="20"/>
        </w:rPr>
        <w:t>jamais</w:t>
      </w:r>
      <w:r w:rsidR="00564078">
        <w:rPr>
          <w:rFonts w:ascii="Helvetica 55 Roman" w:hAnsi="Helvetica 55 Roman" w:cs="Arial"/>
          <w:sz w:val="20"/>
          <w:szCs w:val="20"/>
        </w:rPr>
        <w:t xml:space="preserve"> être utilisée pour un autre usage</w:t>
      </w:r>
      <w:r w:rsidR="00194EFF">
        <w:rPr>
          <w:rFonts w:ascii="Helvetica 55 Roman" w:hAnsi="Helvetica 55 Roman" w:cs="Arial"/>
          <w:sz w:val="20"/>
          <w:szCs w:val="20"/>
        </w:rPr>
        <w:t>)</w:t>
      </w:r>
      <w:r w:rsidR="00564078">
        <w:rPr>
          <w:rFonts w:ascii="Helvetica 55 Roman" w:hAnsi="Helvetica 55 Roman" w:cs="Arial"/>
          <w:sz w:val="20"/>
          <w:szCs w:val="20"/>
        </w:rPr>
        <w:t>.</w:t>
      </w:r>
    </w:p>
    <w:p w14:paraId="189B1E0B" w14:textId="77777777" w:rsidR="00564078" w:rsidRDefault="00564078" w:rsidP="0056170F">
      <w:pPr>
        <w:pStyle w:val="Paragraphedeliste"/>
        <w:rPr>
          <w:rFonts w:ascii="Helvetica 55 Roman" w:hAnsi="Helvetica 55 Roman" w:cs="Arial"/>
          <w:sz w:val="20"/>
          <w:szCs w:val="20"/>
        </w:rPr>
      </w:pPr>
    </w:p>
    <w:p w14:paraId="189B1E0C" w14:textId="77777777" w:rsidR="00564078" w:rsidRDefault="00564078" w:rsidP="00564078">
      <w:pPr>
        <w:numPr>
          <w:ilvl w:val="0"/>
          <w:numId w:val="5"/>
        </w:numPr>
        <w:jc w:val="both"/>
        <w:rPr>
          <w:rFonts w:ascii="Helvetica 55 Roman" w:hAnsi="Helvetica 55 Roman" w:cs="Arial"/>
          <w:sz w:val="20"/>
          <w:szCs w:val="20"/>
        </w:rPr>
      </w:pPr>
      <w:r>
        <w:rPr>
          <w:rFonts w:ascii="Helvetica 55 Roman" w:hAnsi="Helvetica 55 Roman" w:cs="Arial"/>
          <w:sz w:val="20"/>
          <w:szCs w:val="20"/>
        </w:rPr>
        <w:t>Etiquette verte indiquant la présence d’u</w:t>
      </w:r>
      <w:r w:rsidR="00C07E7A">
        <w:rPr>
          <w:rFonts w:ascii="Helvetica 55 Roman" w:hAnsi="Helvetica 55 Roman" w:cs="Arial"/>
          <w:sz w:val="20"/>
          <w:szCs w:val="20"/>
        </w:rPr>
        <w:t>n  réseau de câbles coaxiaux et/</w:t>
      </w:r>
      <w:r>
        <w:rPr>
          <w:rFonts w:ascii="Helvetica 55 Roman" w:hAnsi="Helvetica 55 Roman" w:cs="Arial"/>
          <w:sz w:val="20"/>
          <w:szCs w:val="20"/>
        </w:rPr>
        <w:t xml:space="preserve">ou de câbles optiques. </w:t>
      </w:r>
    </w:p>
    <w:p w14:paraId="189B1E0D" w14:textId="77777777" w:rsidR="00564078" w:rsidRPr="00CE16EA" w:rsidRDefault="00564078" w:rsidP="0056170F">
      <w:pPr>
        <w:ind w:left="720"/>
        <w:jc w:val="both"/>
        <w:rPr>
          <w:rFonts w:ascii="Helvetica 55 Roman" w:hAnsi="Helvetica 55 Roman" w:cs="Arial"/>
          <w:sz w:val="20"/>
          <w:szCs w:val="20"/>
        </w:rPr>
      </w:pPr>
    </w:p>
    <w:p w14:paraId="189B1E0E" w14:textId="2AECE69E" w:rsidR="00991143" w:rsidRDefault="00222247" w:rsidP="00991143">
      <w:pPr>
        <w:rPr>
          <w:rFonts w:ascii="Helvetica 55 Roman" w:hAnsi="Helvetica 55 Roman" w:cs="Arial"/>
          <w:sz w:val="20"/>
          <w:szCs w:val="20"/>
        </w:rPr>
      </w:pPr>
      <w:r>
        <w:rPr>
          <w:rFonts w:ascii="Helvetica 55 Roman" w:hAnsi="Helvetica 55 Roman" w:cs="Arial"/>
          <w:sz w:val="20"/>
          <w:szCs w:val="20"/>
        </w:rPr>
        <w:t>Ces couleurs d’</w:t>
      </w:r>
      <w:r w:rsidR="002D468C">
        <w:rPr>
          <w:rFonts w:ascii="Helvetica 55 Roman" w:hAnsi="Helvetica 55 Roman" w:cs="Arial"/>
          <w:sz w:val="20"/>
          <w:szCs w:val="20"/>
        </w:rPr>
        <w:t xml:space="preserve">étiquettes sur les </w:t>
      </w:r>
      <w:r w:rsidR="00386BA0">
        <w:rPr>
          <w:rFonts w:ascii="Helvetica 55 Roman" w:hAnsi="Helvetica 55 Roman" w:cs="Arial"/>
          <w:sz w:val="20"/>
          <w:szCs w:val="20"/>
        </w:rPr>
        <w:t>Appuis Aériens</w:t>
      </w:r>
      <w:r w:rsidR="002D468C">
        <w:rPr>
          <w:rFonts w:ascii="Helvetica 55 Roman" w:hAnsi="Helvetica 55 Roman" w:cs="Arial"/>
          <w:sz w:val="20"/>
          <w:szCs w:val="20"/>
        </w:rPr>
        <w:t xml:space="preserve"> Orange sont réservées et ne doivent pas être utilisées pour l’identification du réseau optique ou des </w:t>
      </w:r>
      <w:r w:rsidR="00386BA0">
        <w:rPr>
          <w:rFonts w:ascii="Helvetica 55 Roman" w:hAnsi="Helvetica 55 Roman" w:cs="Arial"/>
          <w:sz w:val="20"/>
          <w:szCs w:val="20"/>
        </w:rPr>
        <w:t>Appuis Aériens</w:t>
      </w:r>
      <w:r w:rsidR="002D468C">
        <w:rPr>
          <w:rFonts w:ascii="Helvetica 55 Roman" w:hAnsi="Helvetica 55 Roman" w:cs="Arial"/>
          <w:sz w:val="20"/>
          <w:szCs w:val="20"/>
        </w:rPr>
        <w:t xml:space="preserve"> des Opérateurs Tiers.</w:t>
      </w:r>
    </w:p>
    <w:p w14:paraId="189B1E0F" w14:textId="77777777" w:rsidR="002D468C" w:rsidRDefault="002D468C" w:rsidP="00991143">
      <w:pPr>
        <w:rPr>
          <w:rFonts w:ascii="Helvetica 55 Roman" w:hAnsi="Helvetica 55 Roman" w:cs="Arial"/>
          <w:sz w:val="20"/>
          <w:szCs w:val="20"/>
        </w:rPr>
      </w:pPr>
    </w:p>
    <w:p w14:paraId="189B1E10" w14:textId="77777777" w:rsidR="00991143" w:rsidRDefault="00991143" w:rsidP="00991143">
      <w:pPr>
        <w:tabs>
          <w:tab w:val="left" w:pos="4320"/>
        </w:tabs>
        <w:jc w:val="both"/>
        <w:rPr>
          <w:rFonts w:ascii="Helvetica 55 Roman" w:hAnsi="Helvetica 55 Roman" w:cs="Arial"/>
          <w:sz w:val="20"/>
          <w:szCs w:val="20"/>
        </w:rPr>
      </w:pPr>
      <w:r>
        <w:rPr>
          <w:rFonts w:ascii="Helvetica 55 Roman" w:hAnsi="Helvetica 55 Roman" w:cs="Arial"/>
          <w:sz w:val="20"/>
          <w:szCs w:val="20"/>
        </w:rPr>
        <w:t xml:space="preserve">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existantes </w:t>
      </w:r>
      <w:r w:rsidR="005C14D1">
        <w:rPr>
          <w:rFonts w:ascii="Helvetica 55 Roman" w:hAnsi="Helvetica 55 Roman" w:cs="Arial"/>
          <w:sz w:val="20"/>
          <w:szCs w:val="20"/>
        </w:rPr>
        <w:t>d’Orange</w:t>
      </w:r>
      <w:r>
        <w:rPr>
          <w:rFonts w:ascii="Helvetica 55 Roman" w:hAnsi="Helvetica 55 Roman" w:cs="Arial"/>
          <w:sz w:val="20"/>
          <w:szCs w:val="20"/>
        </w:rPr>
        <w:t xml:space="preserve"> comportent des câbles cuivre ou optiques, avec la possibilité parfois de transiter via des </w:t>
      </w:r>
      <w:r w:rsidR="00386BA0">
        <w:rPr>
          <w:rFonts w:ascii="Helvetica 55 Roman" w:hAnsi="Helvetica 55 Roman" w:cs="Arial"/>
          <w:sz w:val="20"/>
          <w:szCs w:val="20"/>
        </w:rPr>
        <w:t>Appuis Aériens</w:t>
      </w:r>
      <w:r>
        <w:rPr>
          <w:rFonts w:ascii="Helvetica 55 Roman" w:hAnsi="Helvetica 55 Roman" w:cs="Arial"/>
          <w:sz w:val="20"/>
          <w:szCs w:val="20"/>
        </w:rPr>
        <w:t xml:space="preserve"> basse tension, supports d’énergie électrique, appartenant à </w:t>
      </w:r>
      <w:r w:rsidR="00EB2DD6">
        <w:rPr>
          <w:rFonts w:ascii="Helvetica 55 Roman" w:hAnsi="Helvetica 55 Roman" w:cs="Arial"/>
          <w:sz w:val="20"/>
          <w:szCs w:val="20"/>
        </w:rPr>
        <w:t>ENEDIS ou</w:t>
      </w:r>
      <w:r>
        <w:rPr>
          <w:rFonts w:ascii="Helvetica 55 Roman" w:hAnsi="Helvetica 55 Roman" w:cs="Arial"/>
          <w:sz w:val="20"/>
          <w:szCs w:val="20"/>
        </w:rPr>
        <w:t xml:space="preserve"> à des syndicats d’électrification.</w:t>
      </w:r>
    </w:p>
    <w:p w14:paraId="189B1E11" w14:textId="77777777" w:rsidR="00177E2D" w:rsidRDefault="00991143" w:rsidP="004D7684">
      <w:pPr>
        <w:jc w:val="both"/>
        <w:rPr>
          <w:rFonts w:ascii="Helvetica 55 Roman" w:hAnsi="Helvetica 55 Roman" w:cs="Arial"/>
          <w:sz w:val="20"/>
          <w:szCs w:val="20"/>
        </w:rPr>
      </w:pPr>
      <w:r>
        <w:rPr>
          <w:rFonts w:ascii="Helvetica 55 Roman" w:hAnsi="Helvetica 55 Roman" w:cs="Arial"/>
          <w:sz w:val="20"/>
          <w:szCs w:val="20"/>
        </w:rPr>
        <w:t xml:space="preserve">Les câbles d’énergie électrique sont par contre interdits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sidR="005E6C10">
        <w:rPr>
          <w:rFonts w:ascii="Helvetica 55 Roman" w:hAnsi="Helvetica 55 Roman" w:cs="Arial"/>
          <w:sz w:val="20"/>
          <w:szCs w:val="20"/>
        </w:rPr>
        <w:t>.</w:t>
      </w:r>
    </w:p>
    <w:p w14:paraId="189B1E12" w14:textId="77777777" w:rsidR="00083A8D" w:rsidRDefault="00083A8D" w:rsidP="004D7684">
      <w:pPr>
        <w:jc w:val="both"/>
        <w:rPr>
          <w:rFonts w:ascii="Helvetica 55 Roman" w:hAnsi="Helvetica 55 Roman" w:cs="Arial"/>
          <w:sz w:val="20"/>
          <w:szCs w:val="20"/>
        </w:rPr>
      </w:pPr>
    </w:p>
    <w:tbl>
      <w:tblPr>
        <w:tblW w:w="10027" w:type="dxa"/>
        <w:tblLayout w:type="fixed"/>
        <w:tblCellMar>
          <w:left w:w="0" w:type="dxa"/>
          <w:right w:w="0" w:type="dxa"/>
        </w:tblCellMar>
        <w:tblLook w:val="0600" w:firstRow="0" w:lastRow="0" w:firstColumn="0" w:lastColumn="0" w:noHBand="1" w:noVBand="1"/>
      </w:tblPr>
      <w:tblGrid>
        <w:gridCol w:w="3365"/>
        <w:gridCol w:w="3260"/>
        <w:gridCol w:w="3402"/>
      </w:tblGrid>
      <w:tr w:rsidR="00083A8D" w14:paraId="189B1E14" w14:textId="77777777" w:rsidTr="001C1D62">
        <w:trPr>
          <w:trHeight w:val="680"/>
        </w:trPr>
        <w:tc>
          <w:tcPr>
            <w:tcW w:w="10027" w:type="dxa"/>
            <w:gridSpan w:val="3"/>
            <w:tcBorders>
              <w:top w:val="single" w:sz="18" w:space="0" w:color="000000"/>
              <w:left w:val="single" w:sz="18" w:space="0" w:color="000000"/>
              <w:bottom w:val="single" w:sz="18" w:space="0" w:color="000000"/>
              <w:right w:val="single" w:sz="18" w:space="0" w:color="000000"/>
            </w:tcBorders>
            <w:shd w:val="clear" w:color="auto" w:fill="F79646" w:themeFill="accent6"/>
            <w:tcMar>
              <w:top w:w="15" w:type="dxa"/>
              <w:left w:w="104" w:type="dxa"/>
              <w:bottom w:w="0" w:type="dxa"/>
              <w:right w:w="104" w:type="dxa"/>
            </w:tcMar>
            <w:vAlign w:val="center"/>
            <w:hideMark/>
          </w:tcPr>
          <w:p w14:paraId="189B1E13" w14:textId="77777777" w:rsidR="00083A8D" w:rsidRPr="005239B1" w:rsidRDefault="00083A8D">
            <w:pPr>
              <w:pStyle w:val="NormalWeb"/>
              <w:spacing w:before="0" w:beforeAutospacing="0" w:after="0" w:afterAutospacing="0"/>
              <w:jc w:val="center"/>
              <w:rPr>
                <w:rFonts w:ascii="Arial" w:hAnsi="Arial"/>
                <w:sz w:val="36"/>
                <w:rPrChange w:id="179" w:author="Auteur">
                  <w:rPr>
                    <w:rFonts w:ascii="Helvetica 55 Roman" w:hAnsi="Helvetica 55 Roman"/>
                    <w:sz w:val="36"/>
                  </w:rPr>
                </w:rPrChange>
              </w:rPr>
            </w:pPr>
            <w:r w:rsidRPr="005239B1">
              <w:rPr>
                <w:rFonts w:ascii="Helvetica 55 Roman" w:hAnsi="Helvetica 55 Roman"/>
                <w:b/>
                <w:color w:val="000000" w:themeColor="text1"/>
                <w:kern w:val="24"/>
                <w:sz w:val="38"/>
                <w:rPrChange w:id="180" w:author="Auteur">
                  <w:rPr>
                    <w:rFonts w:ascii="Helvetica 55 Roman" w:hAnsi="Helvetica 55 Roman"/>
                    <w:b/>
                    <w:kern w:val="24"/>
                    <w:sz w:val="38"/>
                  </w:rPr>
                </w:rPrChange>
              </w:rPr>
              <w:t xml:space="preserve">Marquage des </w:t>
            </w:r>
            <w:r w:rsidR="00386BA0" w:rsidRPr="005239B1">
              <w:rPr>
                <w:rFonts w:ascii="Helvetica 55 Roman" w:hAnsi="Helvetica 55 Roman"/>
                <w:b/>
                <w:color w:val="000000" w:themeColor="text1"/>
                <w:kern w:val="24"/>
                <w:sz w:val="38"/>
                <w:rPrChange w:id="181" w:author="Auteur">
                  <w:rPr>
                    <w:rFonts w:ascii="Helvetica 55 Roman" w:hAnsi="Helvetica 55 Roman"/>
                    <w:b/>
                    <w:kern w:val="24"/>
                    <w:sz w:val="38"/>
                  </w:rPr>
                </w:rPrChange>
              </w:rPr>
              <w:t>Appuis Aériens</w:t>
            </w:r>
          </w:p>
        </w:tc>
      </w:tr>
      <w:tr w:rsidR="00083A8D" w14:paraId="189B1E18" w14:textId="77777777" w:rsidTr="00504EEA">
        <w:trPr>
          <w:trHeight w:val="506"/>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5" w14:textId="77777777" w:rsidR="00083A8D" w:rsidRPr="005239B1" w:rsidRDefault="00083A8D">
            <w:pPr>
              <w:pStyle w:val="NormalWeb"/>
              <w:spacing w:before="0" w:beforeAutospacing="0" w:after="0" w:afterAutospacing="0"/>
              <w:jc w:val="center"/>
              <w:rPr>
                <w:rFonts w:ascii="Arial" w:hAnsi="Arial"/>
                <w:sz w:val="36"/>
                <w:rPrChange w:id="182" w:author="Auteur">
                  <w:rPr>
                    <w:rFonts w:ascii="Helvetica 55 Roman" w:hAnsi="Helvetica 55 Roman"/>
                    <w:sz w:val="36"/>
                  </w:rPr>
                </w:rPrChange>
              </w:rPr>
            </w:pPr>
            <w:r w:rsidRPr="005239B1">
              <w:rPr>
                <w:rFonts w:ascii="Helvetica 55 Roman" w:hAnsi="Helvetica 55 Roman"/>
                <w:b/>
                <w:color w:val="000000" w:themeColor="text1"/>
                <w:kern w:val="24"/>
                <w:sz w:val="20"/>
                <w:rPrChange w:id="183" w:author="Auteur">
                  <w:rPr>
                    <w:rFonts w:ascii="Helvetica 55 Roman" w:hAnsi="Helvetica 55 Roman"/>
                    <w:b/>
                    <w:kern w:val="24"/>
                    <w:sz w:val="20"/>
                  </w:rPr>
                </w:rPrChange>
              </w:rPr>
              <w:t>Réseau cuivre</w:t>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6" w14:textId="77777777" w:rsidR="00083A8D" w:rsidRPr="005239B1" w:rsidRDefault="00083A8D">
            <w:pPr>
              <w:pStyle w:val="NormalWeb"/>
              <w:spacing w:before="0" w:beforeAutospacing="0" w:after="0" w:afterAutospacing="0"/>
              <w:jc w:val="center"/>
              <w:rPr>
                <w:rFonts w:ascii="Arial" w:hAnsi="Arial"/>
                <w:sz w:val="36"/>
                <w:rPrChange w:id="184" w:author="Auteur">
                  <w:rPr>
                    <w:rFonts w:ascii="Helvetica 55 Roman" w:hAnsi="Helvetica 55 Roman"/>
                    <w:sz w:val="36"/>
                  </w:rPr>
                </w:rPrChange>
              </w:rPr>
            </w:pPr>
            <w:r w:rsidRPr="005239B1">
              <w:rPr>
                <w:rFonts w:ascii="Helvetica 55 Roman" w:hAnsi="Helvetica 55 Roman"/>
                <w:b/>
                <w:color w:val="000000" w:themeColor="text1"/>
                <w:kern w:val="24"/>
                <w:sz w:val="20"/>
                <w:rPrChange w:id="185" w:author="Auteur">
                  <w:rPr>
                    <w:rFonts w:ascii="Helvetica 55 Roman" w:hAnsi="Helvetica 55 Roman"/>
                    <w:b/>
                    <w:kern w:val="24"/>
                    <w:sz w:val="20"/>
                  </w:rPr>
                </w:rPrChange>
              </w:rPr>
              <w:t>Réseau vidéo et/ou optique</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7" w14:textId="77777777" w:rsidR="00083A8D" w:rsidRPr="005239B1" w:rsidRDefault="00083A8D">
            <w:pPr>
              <w:pStyle w:val="NormalWeb"/>
              <w:spacing w:before="0" w:beforeAutospacing="0" w:after="0" w:afterAutospacing="0"/>
              <w:jc w:val="center"/>
              <w:rPr>
                <w:rFonts w:ascii="Arial" w:hAnsi="Arial"/>
                <w:sz w:val="36"/>
                <w:rPrChange w:id="186" w:author="Auteur">
                  <w:rPr>
                    <w:rFonts w:ascii="Helvetica 55 Roman" w:hAnsi="Helvetica 55 Roman"/>
                    <w:sz w:val="36"/>
                  </w:rPr>
                </w:rPrChange>
              </w:rPr>
            </w:pPr>
            <w:r w:rsidRPr="005239B1">
              <w:rPr>
                <w:rFonts w:ascii="Helvetica 55 Roman" w:hAnsi="Helvetica 55 Roman"/>
                <w:b/>
                <w:color w:val="000000" w:themeColor="text1"/>
                <w:kern w:val="24"/>
                <w:sz w:val="20"/>
                <w:rPrChange w:id="187" w:author="Auteur">
                  <w:rPr>
                    <w:rFonts w:ascii="Helvetica 55 Roman" w:hAnsi="Helvetica 55 Roman"/>
                    <w:b/>
                    <w:kern w:val="24"/>
                    <w:sz w:val="20"/>
                  </w:rPr>
                </w:rPrChange>
              </w:rPr>
              <w:t>Présence de tension élevée</w:t>
            </w:r>
          </w:p>
        </w:tc>
      </w:tr>
      <w:tr w:rsidR="00083A8D" w14:paraId="189B1E25" w14:textId="77777777" w:rsidTr="00504EEA">
        <w:trPr>
          <w:trHeight w:val="2917"/>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19" w14:textId="77777777" w:rsidR="00083A8D" w:rsidRPr="005239B1" w:rsidRDefault="00083A8D">
            <w:pPr>
              <w:pStyle w:val="NormalWeb"/>
              <w:spacing w:before="0" w:beforeAutospacing="0" w:after="0" w:afterAutospacing="0"/>
              <w:jc w:val="center"/>
              <w:rPr>
                <w:rFonts w:ascii="Arial" w:hAnsi="Arial"/>
                <w:sz w:val="36"/>
                <w:rPrChange w:id="188" w:author="Auteur">
                  <w:rPr>
                    <w:rFonts w:ascii="Helvetica 55 Roman" w:hAnsi="Helvetica 55 Roman"/>
                    <w:sz w:val="36"/>
                  </w:rPr>
                </w:rPrChange>
              </w:rPr>
            </w:pPr>
            <w:r w:rsidRPr="005239B1">
              <w:rPr>
                <w:rFonts w:ascii="Helvetica 55 Roman" w:hAnsi="Helvetica 55 Roman"/>
                <w:b/>
                <w:color w:val="000000" w:themeColor="text1"/>
                <w:kern w:val="24"/>
                <w:sz w:val="20"/>
                <w:rPrChange w:id="189" w:author="Auteur">
                  <w:rPr>
                    <w:rFonts w:ascii="Helvetica 55 Roman" w:hAnsi="Helvetica 55 Roman"/>
                    <w:b/>
                    <w:kern w:val="24"/>
                    <w:sz w:val="20"/>
                  </w:rPr>
                </w:rPrChange>
              </w:rPr>
              <w:t>Etiquette noire</w:t>
            </w:r>
          </w:p>
          <w:p w14:paraId="189B1E1A" w14:textId="77777777" w:rsidR="00083A8D" w:rsidRPr="005239B1" w:rsidRDefault="00083A8D">
            <w:pPr>
              <w:pStyle w:val="NormalWeb"/>
              <w:spacing w:before="0" w:beforeAutospacing="0" w:after="0" w:afterAutospacing="0"/>
              <w:jc w:val="center"/>
              <w:rPr>
                <w:rFonts w:ascii="Arial" w:hAnsi="Arial"/>
                <w:sz w:val="36"/>
                <w:rPrChange w:id="190" w:author="Auteur">
                  <w:rPr>
                    <w:rFonts w:ascii="Helvetica 55 Roman" w:hAnsi="Helvetica 55 Roman"/>
                    <w:sz w:val="36"/>
                  </w:rPr>
                </w:rPrChange>
              </w:rPr>
            </w:pPr>
            <w:r w:rsidRPr="005239B1">
              <w:rPr>
                <w:rFonts w:ascii="Helvetica 55 Roman" w:hAnsi="Helvetica 55 Roman"/>
                <w:b/>
                <w:color w:val="000000" w:themeColor="text1"/>
                <w:kern w:val="24"/>
                <w:sz w:val="20"/>
                <w:rPrChange w:id="191" w:author="Auteur">
                  <w:rPr>
                    <w:rFonts w:ascii="Helvetica 55 Roman" w:hAnsi="Helvetica 55 Roman"/>
                    <w:b/>
                    <w:kern w:val="24"/>
                    <w:sz w:val="20"/>
                  </w:rPr>
                </w:rPrChange>
              </w:rPr>
              <w:t xml:space="preserve">avec les données </w:t>
            </w:r>
          </w:p>
          <w:p w14:paraId="189B1E1B" w14:textId="77777777" w:rsidR="00083A8D" w:rsidRPr="005239B1" w:rsidRDefault="00083A8D">
            <w:pPr>
              <w:pStyle w:val="NormalWeb"/>
              <w:spacing w:before="0" w:beforeAutospacing="0" w:after="0" w:afterAutospacing="0"/>
              <w:jc w:val="center"/>
              <w:rPr>
                <w:rFonts w:ascii="Helvetica 55 Roman" w:hAnsi="Helvetica 55 Roman"/>
                <w:b/>
                <w:color w:val="000000" w:themeColor="text1"/>
                <w:kern w:val="24"/>
                <w:sz w:val="20"/>
                <w:rPrChange w:id="192" w:author="Auteur">
                  <w:rPr>
                    <w:rFonts w:ascii="Helvetica 55 Roman" w:hAnsi="Helvetica 55 Roman"/>
                    <w:b/>
                    <w:kern w:val="24"/>
                    <w:sz w:val="20"/>
                  </w:rPr>
                </w:rPrChange>
              </w:rPr>
            </w:pPr>
            <w:r w:rsidRPr="005239B1">
              <w:rPr>
                <w:rFonts w:ascii="Helvetica 55 Roman" w:hAnsi="Helvetica 55 Roman"/>
                <w:b/>
                <w:color w:val="000000" w:themeColor="text1"/>
                <w:kern w:val="24"/>
                <w:sz w:val="20"/>
                <w:rPrChange w:id="193" w:author="Auteur">
                  <w:rPr>
                    <w:rFonts w:ascii="Helvetica 55 Roman" w:hAnsi="Helvetica 55 Roman"/>
                    <w:b/>
                    <w:kern w:val="24"/>
                    <w:sz w:val="20"/>
                  </w:rPr>
                </w:rPrChange>
              </w:rPr>
              <w:t>du réseau cuivre</w:t>
            </w:r>
          </w:p>
          <w:p w14:paraId="189B1E1C" w14:textId="77777777" w:rsidR="00083A8D" w:rsidRPr="005239B1" w:rsidRDefault="00083A8D">
            <w:pPr>
              <w:pStyle w:val="NormalWeb"/>
              <w:spacing w:before="0" w:beforeAutospacing="0" w:after="0" w:afterAutospacing="0"/>
              <w:jc w:val="center"/>
              <w:rPr>
                <w:rFonts w:ascii="Helvetica 55 Roman" w:hAnsi="Helvetica 55 Roman"/>
                <w:b/>
                <w:color w:val="000000" w:themeColor="text1"/>
                <w:kern w:val="24"/>
                <w:sz w:val="20"/>
                <w:rPrChange w:id="194" w:author="Auteur">
                  <w:rPr>
                    <w:rFonts w:ascii="Helvetica 55 Roman" w:hAnsi="Helvetica 55 Roman"/>
                    <w:b/>
                    <w:kern w:val="24"/>
                    <w:sz w:val="20"/>
                  </w:rPr>
                </w:rPrChange>
              </w:rPr>
            </w:pPr>
          </w:p>
          <w:p w14:paraId="189B1E1D" w14:textId="77777777" w:rsidR="00083A8D" w:rsidRPr="005239B1" w:rsidRDefault="00083A8D">
            <w:pPr>
              <w:pStyle w:val="NormalWeb"/>
              <w:spacing w:before="0" w:beforeAutospacing="0" w:after="0" w:afterAutospacing="0"/>
              <w:jc w:val="center"/>
              <w:rPr>
                <w:rFonts w:ascii="Arial" w:hAnsi="Arial"/>
                <w:sz w:val="36"/>
                <w:rPrChange w:id="195" w:author="Auteur">
                  <w:rPr>
                    <w:rFonts w:ascii="Helvetica 55 Roman" w:hAnsi="Helvetica 55 Roman"/>
                    <w:sz w:val="36"/>
                  </w:rPr>
                </w:rPrChange>
              </w:rPr>
            </w:pPr>
            <w:r w:rsidRPr="005239B1">
              <w:rPr>
                <w:rFonts w:ascii="Arial" w:hAnsi="Arial"/>
                <w:sz w:val="36"/>
                <w:rPrChange w:id="196" w:author="Auteur">
                  <w:rPr>
                    <w:rFonts w:ascii="Helvetica 55 Roman" w:hAnsi="Helvetica 55 Roman"/>
                    <w:sz w:val="36"/>
                  </w:rPr>
                </w:rPrChange>
              </w:rPr>
              <w:drawing>
                <wp:inline distT="0" distB="0" distL="0" distR="0" wp14:anchorId="189B2405" wp14:editId="189B2406">
                  <wp:extent cx="1343025" cy="933450"/>
                  <wp:effectExtent l="0" t="0" r="9525" b="0"/>
                  <wp:docPr id="12315" name="Image 22" descr="Etiquette no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5" name="Image 22" descr="Etiquette noir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43025"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1E" w14:textId="77777777" w:rsidR="00083A8D" w:rsidRPr="005239B1" w:rsidRDefault="00083A8D">
            <w:pPr>
              <w:pStyle w:val="NormalWeb"/>
              <w:spacing w:before="0" w:beforeAutospacing="0" w:after="0" w:afterAutospacing="0"/>
              <w:jc w:val="center"/>
              <w:rPr>
                <w:rFonts w:ascii="Arial" w:hAnsi="Arial"/>
                <w:sz w:val="36"/>
                <w:rPrChange w:id="197" w:author="Auteur">
                  <w:rPr>
                    <w:rFonts w:ascii="Helvetica 55 Roman" w:hAnsi="Helvetica 55 Roman"/>
                    <w:sz w:val="36"/>
                  </w:rPr>
                </w:rPrChange>
              </w:rPr>
            </w:pPr>
            <w:r w:rsidRPr="005239B1">
              <w:rPr>
                <w:rFonts w:ascii="Helvetica 55 Roman" w:hAnsi="Helvetica 55 Roman"/>
                <w:b/>
                <w:color w:val="000000" w:themeColor="text1"/>
                <w:kern w:val="24"/>
                <w:sz w:val="20"/>
                <w:rPrChange w:id="198" w:author="Auteur">
                  <w:rPr>
                    <w:rFonts w:ascii="Helvetica 55 Roman" w:hAnsi="Helvetica 55 Roman"/>
                    <w:b/>
                    <w:kern w:val="24"/>
                    <w:sz w:val="20"/>
                  </w:rPr>
                </w:rPrChange>
              </w:rPr>
              <w:t>Etiquette verte</w:t>
            </w:r>
          </w:p>
          <w:p w14:paraId="189B1E1F" w14:textId="77777777" w:rsidR="00083A8D" w:rsidRPr="005239B1" w:rsidRDefault="00083A8D">
            <w:pPr>
              <w:pStyle w:val="NormalWeb"/>
              <w:spacing w:before="0" w:beforeAutospacing="0" w:after="0" w:afterAutospacing="0"/>
              <w:jc w:val="center"/>
              <w:rPr>
                <w:rFonts w:ascii="Helvetica 55 Roman" w:hAnsi="Helvetica 55 Roman"/>
                <w:b/>
                <w:color w:val="000000" w:themeColor="text1"/>
                <w:kern w:val="24"/>
                <w:sz w:val="20"/>
                <w:rPrChange w:id="199" w:author="Auteur">
                  <w:rPr>
                    <w:rFonts w:ascii="Helvetica 55 Roman" w:hAnsi="Helvetica 55 Roman"/>
                    <w:b/>
                    <w:kern w:val="24"/>
                    <w:sz w:val="20"/>
                  </w:rPr>
                </w:rPrChange>
              </w:rPr>
            </w:pPr>
            <w:r w:rsidRPr="005239B1">
              <w:rPr>
                <w:rFonts w:ascii="Helvetica 55 Roman" w:hAnsi="Helvetica 55 Roman"/>
                <w:b/>
                <w:color w:val="000000" w:themeColor="text1"/>
                <w:kern w:val="24"/>
                <w:sz w:val="20"/>
                <w:rPrChange w:id="200" w:author="Auteur">
                  <w:rPr>
                    <w:rFonts w:ascii="Helvetica 55 Roman" w:hAnsi="Helvetica 55 Roman"/>
                    <w:b/>
                    <w:kern w:val="24"/>
                    <w:sz w:val="20"/>
                  </w:rPr>
                </w:rPrChange>
              </w:rPr>
              <w:t>avec les données du réseau vidéo ou du réseau optique</w:t>
            </w:r>
          </w:p>
          <w:p w14:paraId="189B1E20" w14:textId="77777777" w:rsidR="00083A8D" w:rsidRPr="005239B1" w:rsidRDefault="00083A8D">
            <w:pPr>
              <w:pStyle w:val="NormalWeb"/>
              <w:spacing w:before="0" w:beforeAutospacing="0" w:after="0" w:afterAutospacing="0"/>
              <w:jc w:val="center"/>
              <w:rPr>
                <w:rFonts w:ascii="Helvetica 55 Roman" w:hAnsi="Helvetica 55 Roman"/>
                <w:b/>
                <w:color w:val="000000" w:themeColor="text1"/>
                <w:kern w:val="24"/>
                <w:sz w:val="20"/>
                <w:rPrChange w:id="201" w:author="Auteur">
                  <w:rPr>
                    <w:rFonts w:ascii="Helvetica 55 Roman" w:hAnsi="Helvetica 55 Roman"/>
                    <w:b/>
                    <w:kern w:val="24"/>
                    <w:sz w:val="20"/>
                  </w:rPr>
                </w:rPrChange>
              </w:rPr>
            </w:pPr>
          </w:p>
          <w:p w14:paraId="189B1E21" w14:textId="77777777" w:rsidR="00083A8D" w:rsidRPr="005239B1" w:rsidRDefault="00083A8D">
            <w:pPr>
              <w:pStyle w:val="NormalWeb"/>
              <w:spacing w:before="0" w:beforeAutospacing="0" w:after="0" w:afterAutospacing="0"/>
              <w:jc w:val="center"/>
              <w:rPr>
                <w:rFonts w:ascii="Arial" w:hAnsi="Arial"/>
                <w:sz w:val="36"/>
                <w:rPrChange w:id="202" w:author="Auteur">
                  <w:rPr>
                    <w:rFonts w:ascii="Helvetica 55 Roman" w:hAnsi="Helvetica 55 Roman"/>
                    <w:sz w:val="36"/>
                  </w:rPr>
                </w:rPrChange>
              </w:rPr>
            </w:pPr>
            <w:r w:rsidRPr="005239B1">
              <w:rPr>
                <w:rFonts w:ascii="Arial" w:hAnsi="Arial"/>
                <w:sz w:val="36"/>
                <w:rPrChange w:id="203" w:author="Auteur">
                  <w:rPr>
                    <w:rFonts w:ascii="Helvetica 55 Roman" w:hAnsi="Helvetica 55 Roman"/>
                    <w:sz w:val="36"/>
                  </w:rPr>
                </w:rPrChange>
              </w:rPr>
              <w:drawing>
                <wp:inline distT="0" distB="0" distL="0" distR="0" wp14:anchorId="189B2407" wp14:editId="189B2408">
                  <wp:extent cx="1333500" cy="904875"/>
                  <wp:effectExtent l="0" t="0" r="0" b="9525"/>
                  <wp:docPr id="12316" name="Image 1181" descr="étiquette ve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6" name="Image 1181" descr="étiquette vert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2" w14:textId="77777777" w:rsidR="00083A8D" w:rsidRPr="005239B1" w:rsidRDefault="00083A8D">
            <w:pPr>
              <w:pStyle w:val="NormalWeb"/>
              <w:spacing w:before="0" w:beforeAutospacing="0" w:after="0" w:afterAutospacing="0"/>
              <w:jc w:val="center"/>
              <w:rPr>
                <w:rFonts w:ascii="Arial" w:hAnsi="Arial"/>
                <w:sz w:val="36"/>
                <w:rPrChange w:id="204" w:author="Auteur">
                  <w:rPr>
                    <w:rFonts w:ascii="Helvetica 55 Roman" w:hAnsi="Helvetica 55 Roman"/>
                    <w:sz w:val="36"/>
                  </w:rPr>
                </w:rPrChange>
              </w:rPr>
            </w:pPr>
            <w:r w:rsidRPr="005239B1">
              <w:rPr>
                <w:rFonts w:ascii="Helvetica 55 Roman" w:hAnsi="Helvetica 55 Roman"/>
                <w:b/>
                <w:color w:val="000000" w:themeColor="text1"/>
                <w:kern w:val="24"/>
                <w:sz w:val="20"/>
                <w:rPrChange w:id="205" w:author="Auteur">
                  <w:rPr>
                    <w:rFonts w:ascii="Helvetica 55 Roman" w:hAnsi="Helvetica 55 Roman"/>
                    <w:b/>
                    <w:kern w:val="24"/>
                    <w:sz w:val="20"/>
                  </w:rPr>
                </w:rPrChange>
              </w:rPr>
              <w:t>Etiquette rouge</w:t>
            </w:r>
          </w:p>
          <w:p w14:paraId="189B1E23" w14:textId="77777777" w:rsidR="00083A8D" w:rsidRPr="005239B1" w:rsidRDefault="00083A8D">
            <w:pPr>
              <w:pStyle w:val="NormalWeb"/>
              <w:spacing w:before="0" w:beforeAutospacing="0" w:after="0" w:afterAutospacing="0"/>
              <w:jc w:val="center"/>
              <w:rPr>
                <w:rFonts w:ascii="Helvetica 55 Roman" w:hAnsi="Helvetica 55 Roman"/>
                <w:b/>
                <w:color w:val="000000" w:themeColor="text1"/>
                <w:kern w:val="24"/>
                <w:sz w:val="20"/>
                <w:rPrChange w:id="206" w:author="Auteur">
                  <w:rPr>
                    <w:rFonts w:ascii="Helvetica 55 Roman" w:hAnsi="Helvetica 55 Roman"/>
                    <w:b/>
                    <w:kern w:val="24"/>
                    <w:sz w:val="20"/>
                  </w:rPr>
                </w:rPrChange>
              </w:rPr>
            </w:pPr>
            <w:r w:rsidRPr="005239B1">
              <w:rPr>
                <w:rFonts w:ascii="Helvetica 55 Roman" w:hAnsi="Helvetica 55 Roman"/>
                <w:b/>
                <w:color w:val="000000" w:themeColor="text1"/>
                <w:kern w:val="24"/>
                <w:sz w:val="20"/>
                <w:rPrChange w:id="207" w:author="Auteur">
                  <w:rPr>
                    <w:rFonts w:ascii="Helvetica 55 Roman" w:hAnsi="Helvetica 55 Roman"/>
                    <w:b/>
                    <w:kern w:val="24"/>
                    <w:sz w:val="20"/>
                  </w:rPr>
                </w:rPrChange>
              </w:rPr>
              <w:t>sans inscription, c’est une indication visuelle « Sécurité électrique des personnes »</w:t>
            </w:r>
          </w:p>
          <w:p w14:paraId="189B1E24" w14:textId="77777777" w:rsidR="00083A8D" w:rsidRPr="005239B1" w:rsidRDefault="00083A8D">
            <w:pPr>
              <w:pStyle w:val="NormalWeb"/>
              <w:spacing w:before="0" w:beforeAutospacing="0" w:after="0" w:afterAutospacing="0"/>
              <w:jc w:val="center"/>
              <w:rPr>
                <w:rFonts w:ascii="Arial" w:hAnsi="Arial"/>
                <w:sz w:val="36"/>
                <w:rPrChange w:id="208" w:author="Auteur">
                  <w:rPr>
                    <w:rFonts w:ascii="Helvetica 55 Roman" w:hAnsi="Helvetica 55 Roman"/>
                    <w:sz w:val="36"/>
                  </w:rPr>
                </w:rPrChange>
              </w:rPr>
            </w:pPr>
            <w:r w:rsidRPr="005239B1">
              <w:rPr>
                <w:rFonts w:ascii="Arial" w:hAnsi="Arial"/>
                <w:sz w:val="36"/>
                <w:rPrChange w:id="209" w:author="Auteur">
                  <w:rPr>
                    <w:rFonts w:ascii="Helvetica 55 Roman" w:hAnsi="Helvetica 55 Roman"/>
                    <w:sz w:val="36"/>
                  </w:rPr>
                </w:rPrChange>
              </w:rPr>
              <w:drawing>
                <wp:inline distT="0" distB="0" distL="0" distR="0" wp14:anchorId="189B2409" wp14:editId="189B240A">
                  <wp:extent cx="1314450" cy="895350"/>
                  <wp:effectExtent l="0" t="0" r="0" b="0"/>
                  <wp:docPr id="12317" name="Image 19" descr="Etiquette rou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 name="Image 19" descr="Etiquette rouge.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4450"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r>
      <w:tr w:rsidR="00083A8D" w14:paraId="189B1E29" w14:textId="77777777" w:rsidTr="00504EEA">
        <w:trPr>
          <w:trHeight w:val="481"/>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6" w14:textId="77777777" w:rsidR="00083A8D" w:rsidRPr="005239B1" w:rsidRDefault="00083A8D">
            <w:pPr>
              <w:pStyle w:val="NormalWeb"/>
              <w:spacing w:before="0" w:beforeAutospacing="0" w:after="0" w:afterAutospacing="0"/>
              <w:jc w:val="center"/>
              <w:rPr>
                <w:rFonts w:ascii="Arial" w:hAnsi="Arial"/>
                <w:sz w:val="36"/>
                <w:rPrChange w:id="210" w:author="Auteur">
                  <w:rPr>
                    <w:rFonts w:ascii="Helvetica 55 Roman" w:hAnsi="Helvetica 55 Roman"/>
                    <w:sz w:val="36"/>
                  </w:rPr>
                </w:rPrChange>
              </w:rPr>
            </w:pPr>
            <w:r w:rsidRPr="005239B1">
              <w:rPr>
                <w:rFonts w:ascii="Helvetica 55 Roman" w:hAnsi="Helvetica 55 Roman"/>
                <w:b/>
                <w:color w:val="000000" w:themeColor="text1"/>
                <w:kern w:val="24"/>
                <w:sz w:val="20"/>
                <w:rPrChange w:id="211" w:author="Auteur">
                  <w:rPr>
                    <w:rFonts w:ascii="Helvetica 55 Roman" w:hAnsi="Helvetica 55 Roman"/>
                    <w:b/>
                    <w:kern w:val="24"/>
                    <w:sz w:val="20"/>
                  </w:rPr>
                </w:rPrChange>
              </w:rPr>
              <w:t xml:space="preserve">Numérotage des </w:t>
            </w:r>
            <w:r w:rsidR="00386BA0" w:rsidRPr="005239B1">
              <w:rPr>
                <w:rFonts w:ascii="Helvetica 55 Roman" w:hAnsi="Helvetica 55 Roman"/>
                <w:b/>
                <w:color w:val="000000" w:themeColor="text1"/>
                <w:kern w:val="24"/>
                <w:sz w:val="20"/>
                <w:rPrChange w:id="212" w:author="Auteur">
                  <w:rPr>
                    <w:rFonts w:ascii="Helvetica 55 Roman" w:hAnsi="Helvetica 55 Roman"/>
                    <w:b/>
                    <w:kern w:val="24"/>
                    <w:sz w:val="20"/>
                  </w:rPr>
                </w:rPrChange>
              </w:rPr>
              <w:t>Appuis Aériens</w:t>
            </w:r>
            <w:r w:rsidRPr="005239B1">
              <w:rPr>
                <w:rFonts w:ascii="Helvetica 55 Roman" w:hAnsi="Helvetica 55 Roman"/>
                <w:b/>
                <w:color w:val="000000" w:themeColor="text1"/>
                <w:kern w:val="24"/>
                <w:sz w:val="20"/>
                <w:rPrChange w:id="213" w:author="Auteur">
                  <w:rPr>
                    <w:rFonts w:ascii="Helvetica 55 Roman" w:hAnsi="Helvetica 55 Roman"/>
                    <w:b/>
                    <w:kern w:val="24"/>
                    <w:sz w:val="20"/>
                  </w:rPr>
                </w:rPrChange>
              </w:rPr>
              <w:t xml:space="preserve"> Orange</w:t>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7" w14:textId="77777777" w:rsidR="00083A8D" w:rsidRPr="005239B1" w:rsidRDefault="00386BA0">
            <w:pPr>
              <w:pStyle w:val="NormalWeb"/>
              <w:spacing w:before="0" w:beforeAutospacing="0" w:after="0" w:afterAutospacing="0"/>
              <w:jc w:val="center"/>
              <w:rPr>
                <w:rFonts w:ascii="Arial" w:hAnsi="Arial"/>
                <w:sz w:val="36"/>
                <w:rPrChange w:id="214" w:author="Auteur">
                  <w:rPr>
                    <w:rFonts w:ascii="Helvetica 55 Roman" w:hAnsi="Helvetica 55 Roman"/>
                    <w:sz w:val="36"/>
                  </w:rPr>
                </w:rPrChange>
              </w:rPr>
            </w:pPr>
            <w:r w:rsidRPr="005239B1">
              <w:rPr>
                <w:rFonts w:ascii="Helvetica 55 Roman" w:hAnsi="Helvetica 55 Roman"/>
                <w:b/>
                <w:color w:val="000000" w:themeColor="text1"/>
                <w:kern w:val="24"/>
                <w:sz w:val="20"/>
                <w:rPrChange w:id="215" w:author="Auteur">
                  <w:rPr>
                    <w:rFonts w:ascii="Helvetica 55 Roman" w:hAnsi="Helvetica 55 Roman"/>
                    <w:b/>
                    <w:kern w:val="24"/>
                    <w:sz w:val="20"/>
                  </w:rPr>
                </w:rPrChange>
              </w:rPr>
              <w:t>Appuis Aériens</w:t>
            </w:r>
            <w:r w:rsidR="00083A8D" w:rsidRPr="005239B1">
              <w:rPr>
                <w:rFonts w:ascii="Helvetica 55 Roman" w:hAnsi="Helvetica 55 Roman"/>
                <w:b/>
                <w:color w:val="000000" w:themeColor="text1"/>
                <w:kern w:val="24"/>
                <w:sz w:val="20"/>
                <w:rPrChange w:id="216" w:author="Auteur">
                  <w:rPr>
                    <w:rFonts w:ascii="Helvetica 55 Roman" w:hAnsi="Helvetica 55 Roman"/>
                    <w:b/>
                    <w:kern w:val="24"/>
                    <w:sz w:val="20"/>
                  </w:rPr>
                </w:rPrChange>
              </w:rPr>
              <w:t xml:space="preserve"> à recaler</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8" w14:textId="77777777" w:rsidR="00083A8D" w:rsidRPr="005239B1" w:rsidRDefault="00386BA0">
            <w:pPr>
              <w:pStyle w:val="NormalWeb"/>
              <w:spacing w:before="0" w:beforeAutospacing="0" w:after="0" w:afterAutospacing="0"/>
              <w:jc w:val="center"/>
              <w:rPr>
                <w:rFonts w:ascii="Arial" w:hAnsi="Arial"/>
                <w:sz w:val="36"/>
                <w:rPrChange w:id="217" w:author="Auteur">
                  <w:rPr>
                    <w:rFonts w:ascii="Helvetica 55 Roman" w:hAnsi="Helvetica 55 Roman"/>
                    <w:sz w:val="36"/>
                  </w:rPr>
                </w:rPrChange>
              </w:rPr>
            </w:pPr>
            <w:r w:rsidRPr="005239B1">
              <w:rPr>
                <w:rFonts w:ascii="Helvetica 55 Roman" w:hAnsi="Helvetica 55 Roman"/>
                <w:b/>
                <w:color w:val="000000" w:themeColor="text1"/>
                <w:kern w:val="24"/>
                <w:sz w:val="20"/>
                <w:rPrChange w:id="218" w:author="Auteur">
                  <w:rPr>
                    <w:rFonts w:ascii="Helvetica 55 Roman" w:hAnsi="Helvetica 55 Roman"/>
                    <w:b/>
                    <w:kern w:val="24"/>
                    <w:sz w:val="20"/>
                  </w:rPr>
                </w:rPrChange>
              </w:rPr>
              <w:t>Appuis Aériens</w:t>
            </w:r>
            <w:r w:rsidR="00083A8D" w:rsidRPr="005239B1">
              <w:rPr>
                <w:rFonts w:ascii="Helvetica 55 Roman" w:hAnsi="Helvetica 55 Roman"/>
                <w:b/>
                <w:color w:val="000000" w:themeColor="text1"/>
                <w:kern w:val="24"/>
                <w:sz w:val="20"/>
                <w:rPrChange w:id="219" w:author="Auteur">
                  <w:rPr>
                    <w:rFonts w:ascii="Helvetica 55 Roman" w:hAnsi="Helvetica 55 Roman"/>
                    <w:b/>
                    <w:kern w:val="24"/>
                    <w:sz w:val="20"/>
                  </w:rPr>
                </w:rPrChange>
              </w:rPr>
              <w:t xml:space="preserve"> dangereux</w:t>
            </w:r>
          </w:p>
        </w:tc>
      </w:tr>
      <w:tr w:rsidR="00083A8D" w14:paraId="189B1E36" w14:textId="77777777" w:rsidTr="00504EEA">
        <w:trPr>
          <w:trHeight w:val="3242"/>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A" w14:textId="77777777" w:rsidR="00083A8D" w:rsidRPr="005239B1" w:rsidRDefault="00083A8D">
            <w:pPr>
              <w:pStyle w:val="NormalWeb"/>
              <w:spacing w:before="0" w:beforeAutospacing="0" w:after="0" w:afterAutospacing="0"/>
              <w:jc w:val="center"/>
              <w:rPr>
                <w:rFonts w:ascii="Arial" w:hAnsi="Arial"/>
                <w:sz w:val="36"/>
                <w:rPrChange w:id="220" w:author="Auteur">
                  <w:rPr>
                    <w:rFonts w:ascii="Helvetica 55 Roman" w:hAnsi="Helvetica 55 Roman"/>
                    <w:sz w:val="36"/>
                  </w:rPr>
                </w:rPrChange>
              </w:rPr>
            </w:pPr>
            <w:r w:rsidRPr="005239B1">
              <w:rPr>
                <w:rFonts w:ascii="Helvetica 55 Roman" w:hAnsi="Helvetica 55 Roman"/>
                <w:b/>
                <w:color w:val="000000" w:themeColor="text1"/>
                <w:kern w:val="24"/>
                <w:sz w:val="20"/>
                <w:rPrChange w:id="221" w:author="Auteur">
                  <w:rPr>
                    <w:rFonts w:ascii="Helvetica 55 Roman" w:hAnsi="Helvetica 55 Roman"/>
                    <w:b/>
                    <w:kern w:val="24"/>
                    <w:sz w:val="20"/>
                  </w:rPr>
                </w:rPrChange>
              </w:rPr>
              <w:t>Etiquette bleue</w:t>
            </w:r>
          </w:p>
          <w:p w14:paraId="189B1E2B" w14:textId="1A497FDC" w:rsidR="00083A8D" w:rsidRPr="005239B1" w:rsidRDefault="00083A8D">
            <w:pPr>
              <w:pStyle w:val="NormalWeb"/>
              <w:spacing w:before="0" w:beforeAutospacing="0" w:after="0" w:afterAutospacing="0"/>
              <w:jc w:val="center"/>
              <w:rPr>
                <w:rFonts w:ascii="Helvetica 55 Roman" w:hAnsi="Helvetica 55 Roman"/>
                <w:b/>
                <w:color w:val="000000" w:themeColor="text1"/>
                <w:kern w:val="24"/>
                <w:sz w:val="20"/>
                <w:rPrChange w:id="222" w:author="Auteur">
                  <w:rPr>
                    <w:rFonts w:ascii="Helvetica 55 Roman" w:hAnsi="Helvetica 55 Roman"/>
                    <w:b/>
                    <w:kern w:val="24"/>
                    <w:sz w:val="20"/>
                  </w:rPr>
                </w:rPrChange>
              </w:rPr>
            </w:pPr>
            <w:r w:rsidRPr="005239B1">
              <w:rPr>
                <w:rFonts w:ascii="Helvetica 55 Roman" w:hAnsi="Helvetica 55 Roman"/>
                <w:b/>
                <w:color w:val="000000" w:themeColor="text1"/>
                <w:kern w:val="24"/>
                <w:sz w:val="20"/>
                <w:rPrChange w:id="223" w:author="Auteur">
                  <w:rPr>
                    <w:rFonts w:ascii="Helvetica 55 Roman" w:hAnsi="Helvetica 55 Roman"/>
                    <w:b/>
                    <w:kern w:val="24"/>
                    <w:sz w:val="20"/>
                  </w:rPr>
                </w:rPrChange>
              </w:rPr>
              <w:t xml:space="preserve">avec un numéro référencé dans la base GESPOT qui gère les </w:t>
            </w:r>
            <w:r w:rsidR="00386BA0" w:rsidRPr="005239B1">
              <w:rPr>
                <w:rFonts w:ascii="Helvetica 55 Roman" w:hAnsi="Helvetica 55 Roman"/>
                <w:b/>
                <w:color w:val="000000" w:themeColor="text1"/>
                <w:kern w:val="24"/>
                <w:sz w:val="20"/>
                <w:rPrChange w:id="224" w:author="Auteur">
                  <w:rPr>
                    <w:rFonts w:ascii="Helvetica 55 Roman" w:hAnsi="Helvetica 55 Roman"/>
                    <w:b/>
                    <w:kern w:val="24"/>
                    <w:sz w:val="20"/>
                  </w:rPr>
                </w:rPrChange>
              </w:rPr>
              <w:t>Appuis Aériens</w:t>
            </w:r>
            <w:r w:rsidRPr="005239B1">
              <w:rPr>
                <w:rFonts w:ascii="Helvetica 55 Roman" w:hAnsi="Helvetica 55 Roman"/>
                <w:b/>
                <w:color w:val="000000" w:themeColor="text1"/>
                <w:kern w:val="24"/>
                <w:sz w:val="20"/>
                <w:rPrChange w:id="225" w:author="Auteur">
                  <w:rPr>
                    <w:rFonts w:ascii="Helvetica 55 Roman" w:hAnsi="Helvetica 55 Roman"/>
                    <w:b/>
                    <w:kern w:val="24"/>
                    <w:sz w:val="20"/>
                  </w:rPr>
                </w:rPrChange>
              </w:rPr>
              <w:t xml:space="preserve"> Orange</w:t>
            </w:r>
            <w:ins w:id="226" w:author="Auteur">
              <w:r w:rsidR="00A2455E">
                <w:rPr>
                  <w:rFonts w:ascii="Helvetica 55 Roman" w:hAnsi="Helvetica 55 Roman" w:cs="Arial"/>
                  <w:b/>
                  <w:bCs/>
                  <w:color w:val="000000" w:themeColor="text1"/>
                  <w:kern w:val="24"/>
                  <w:sz w:val="20"/>
                  <w:szCs w:val="20"/>
                </w:rPr>
                <w:t xml:space="preserve"> et RIP Orange</w:t>
              </w:r>
            </w:ins>
          </w:p>
          <w:p w14:paraId="189B1E2C" w14:textId="77777777" w:rsidR="002017DC" w:rsidRPr="005239B1" w:rsidRDefault="002017DC">
            <w:pPr>
              <w:pStyle w:val="NormalWeb"/>
              <w:spacing w:before="0" w:beforeAutospacing="0" w:after="0" w:afterAutospacing="0"/>
              <w:jc w:val="center"/>
              <w:rPr>
                <w:rFonts w:ascii="Helvetica 55 Roman" w:hAnsi="Helvetica 55 Roman"/>
                <w:b/>
                <w:color w:val="000000" w:themeColor="text1"/>
                <w:kern w:val="24"/>
                <w:sz w:val="20"/>
                <w:rPrChange w:id="227" w:author="Auteur">
                  <w:rPr>
                    <w:rFonts w:ascii="Helvetica 55 Roman" w:hAnsi="Helvetica 55 Roman"/>
                    <w:b/>
                    <w:kern w:val="24"/>
                    <w:sz w:val="20"/>
                  </w:rPr>
                </w:rPrChange>
              </w:rPr>
            </w:pPr>
          </w:p>
          <w:p w14:paraId="189B1E2D" w14:textId="77777777" w:rsidR="00083A8D" w:rsidRPr="005239B1" w:rsidRDefault="00502F59" w:rsidP="00502F59">
            <w:pPr>
              <w:pStyle w:val="NormalWeb"/>
              <w:spacing w:before="0" w:beforeAutospacing="0" w:after="0" w:afterAutospacing="0"/>
              <w:jc w:val="center"/>
              <w:rPr>
                <w:rFonts w:ascii="Arial" w:hAnsi="Arial"/>
                <w:sz w:val="36"/>
                <w:rPrChange w:id="228" w:author="Auteur">
                  <w:rPr>
                    <w:rFonts w:ascii="Helvetica 55 Roman" w:hAnsi="Helvetica 55 Roman"/>
                    <w:sz w:val="36"/>
                  </w:rPr>
                </w:rPrChange>
              </w:rPr>
            </w:pPr>
            <w:r w:rsidRPr="005239B1">
              <w:rPr>
                <w:rFonts w:ascii="Arial" w:hAnsi="Arial"/>
                <w:sz w:val="36"/>
                <w:rPrChange w:id="229" w:author="Auteur">
                  <w:rPr>
                    <w:rFonts w:ascii="Helvetica 55 Roman" w:hAnsi="Helvetica 55 Roman"/>
                    <w:sz w:val="36"/>
                  </w:rPr>
                </w:rPrChange>
              </w:rPr>
              <w:drawing>
                <wp:inline distT="0" distB="0" distL="0" distR="0" wp14:anchorId="189B240B" wp14:editId="189B240C">
                  <wp:extent cx="1362075" cy="952500"/>
                  <wp:effectExtent l="0" t="0" r="9525" b="0"/>
                  <wp:docPr id="18" name="Image 1182" descr="étiquette ble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 name="Image 1182" descr="étiquette bleue.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62075" cy="95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E" w14:textId="77777777" w:rsidR="00083A8D" w:rsidRPr="005239B1" w:rsidRDefault="00083A8D">
            <w:pPr>
              <w:pStyle w:val="NormalWeb"/>
              <w:spacing w:before="0" w:beforeAutospacing="0" w:after="0" w:afterAutospacing="0"/>
              <w:jc w:val="center"/>
              <w:rPr>
                <w:rFonts w:ascii="Arial" w:hAnsi="Arial"/>
                <w:sz w:val="36"/>
                <w:rPrChange w:id="230" w:author="Auteur">
                  <w:rPr>
                    <w:rFonts w:ascii="Helvetica 55 Roman" w:hAnsi="Helvetica 55 Roman"/>
                    <w:sz w:val="36"/>
                  </w:rPr>
                </w:rPrChange>
              </w:rPr>
            </w:pPr>
            <w:r w:rsidRPr="005239B1">
              <w:rPr>
                <w:rFonts w:ascii="Helvetica 55 Roman" w:hAnsi="Helvetica 55 Roman"/>
                <w:b/>
                <w:color w:val="000000" w:themeColor="text1"/>
                <w:kern w:val="24"/>
                <w:sz w:val="20"/>
                <w:rPrChange w:id="231" w:author="Auteur">
                  <w:rPr>
                    <w:rFonts w:ascii="Helvetica 55 Roman" w:hAnsi="Helvetica 55 Roman"/>
                    <w:b/>
                    <w:kern w:val="24"/>
                    <w:sz w:val="20"/>
                  </w:rPr>
                </w:rPrChange>
              </w:rPr>
              <w:t>Etiquette orange</w:t>
            </w:r>
          </w:p>
          <w:p w14:paraId="189B1E2F" w14:textId="77777777" w:rsidR="00083A8D" w:rsidRPr="005239B1" w:rsidRDefault="00083A8D">
            <w:pPr>
              <w:pStyle w:val="NormalWeb"/>
              <w:spacing w:before="0" w:beforeAutospacing="0" w:after="0" w:afterAutospacing="0"/>
              <w:jc w:val="center"/>
              <w:rPr>
                <w:rFonts w:ascii="Helvetica 55 Roman" w:hAnsi="Helvetica 55 Roman"/>
                <w:b/>
                <w:color w:val="000000" w:themeColor="text1"/>
                <w:kern w:val="24"/>
                <w:sz w:val="20"/>
                <w:rPrChange w:id="232" w:author="Auteur">
                  <w:rPr>
                    <w:rFonts w:ascii="Helvetica 55 Roman" w:hAnsi="Helvetica 55 Roman"/>
                    <w:b/>
                    <w:kern w:val="24"/>
                    <w:sz w:val="20"/>
                  </w:rPr>
                </w:rPrChange>
              </w:rPr>
            </w:pPr>
            <w:r w:rsidRPr="005239B1">
              <w:rPr>
                <w:rFonts w:ascii="Helvetica 55 Roman" w:hAnsi="Helvetica 55 Roman"/>
                <w:b/>
                <w:color w:val="000000" w:themeColor="text1"/>
                <w:kern w:val="24"/>
                <w:sz w:val="20"/>
                <w:rPrChange w:id="233" w:author="Auteur">
                  <w:rPr>
                    <w:rFonts w:ascii="Helvetica 55 Roman" w:hAnsi="Helvetica 55 Roman"/>
                    <w:b/>
                    <w:kern w:val="24"/>
                    <w:sz w:val="20"/>
                  </w:rPr>
                </w:rPrChange>
              </w:rPr>
              <w:t>Sans inscription, c’est une indication visuelle pour signaler que l’appui est à recaler</w:t>
            </w:r>
          </w:p>
          <w:p w14:paraId="189B1E30" w14:textId="77777777" w:rsidR="00083A8D" w:rsidRPr="005239B1" w:rsidRDefault="00083A8D">
            <w:pPr>
              <w:pStyle w:val="NormalWeb"/>
              <w:spacing w:before="0" w:beforeAutospacing="0" w:after="0" w:afterAutospacing="0"/>
              <w:jc w:val="center"/>
              <w:rPr>
                <w:rFonts w:ascii="Helvetica 55 Roman" w:hAnsi="Helvetica 55 Roman"/>
                <w:b/>
                <w:color w:val="000000" w:themeColor="text1"/>
                <w:kern w:val="24"/>
                <w:sz w:val="20"/>
                <w:rPrChange w:id="234" w:author="Auteur">
                  <w:rPr>
                    <w:rFonts w:ascii="Helvetica 55 Roman" w:hAnsi="Helvetica 55 Roman"/>
                    <w:b/>
                    <w:kern w:val="24"/>
                    <w:sz w:val="20"/>
                  </w:rPr>
                </w:rPrChange>
              </w:rPr>
            </w:pPr>
          </w:p>
          <w:p w14:paraId="189B1E31" w14:textId="77777777" w:rsidR="00083A8D" w:rsidRPr="005239B1" w:rsidRDefault="00083A8D">
            <w:pPr>
              <w:pStyle w:val="NormalWeb"/>
              <w:spacing w:before="0" w:beforeAutospacing="0" w:after="0" w:afterAutospacing="0"/>
              <w:jc w:val="center"/>
              <w:rPr>
                <w:rFonts w:ascii="Arial" w:hAnsi="Arial"/>
                <w:sz w:val="36"/>
                <w:rPrChange w:id="235" w:author="Auteur">
                  <w:rPr>
                    <w:rFonts w:ascii="Helvetica 55 Roman" w:hAnsi="Helvetica 55 Roman"/>
                    <w:sz w:val="36"/>
                  </w:rPr>
                </w:rPrChange>
              </w:rPr>
            </w:pPr>
            <w:r w:rsidRPr="005239B1">
              <w:rPr>
                <w:rFonts w:ascii="Arial" w:hAnsi="Arial"/>
                <w:sz w:val="36"/>
                <w:rPrChange w:id="236" w:author="Auteur">
                  <w:rPr>
                    <w:rFonts w:ascii="Helvetica 55 Roman" w:hAnsi="Helvetica 55 Roman"/>
                    <w:sz w:val="36"/>
                  </w:rPr>
                </w:rPrChange>
              </w:rPr>
              <w:drawing>
                <wp:inline distT="0" distB="0" distL="0" distR="0" wp14:anchorId="189B240D" wp14:editId="189B240E">
                  <wp:extent cx="1343025" cy="933450"/>
                  <wp:effectExtent l="0" t="0" r="9525" b="0"/>
                  <wp:docPr id="12319" name="Image 18" descr="Etiquette ora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9" name="Image 18" descr="Etiquette orange.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43025"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32" w14:textId="77777777" w:rsidR="00083A8D" w:rsidRPr="005239B1" w:rsidRDefault="00083A8D">
            <w:pPr>
              <w:pStyle w:val="NormalWeb"/>
              <w:spacing w:before="0" w:beforeAutospacing="0" w:after="0" w:afterAutospacing="0"/>
              <w:jc w:val="center"/>
              <w:rPr>
                <w:rFonts w:ascii="Arial" w:hAnsi="Arial"/>
                <w:sz w:val="36"/>
                <w:rPrChange w:id="237" w:author="Auteur">
                  <w:rPr>
                    <w:rFonts w:ascii="Helvetica 55 Roman" w:hAnsi="Helvetica 55 Roman"/>
                    <w:sz w:val="36"/>
                  </w:rPr>
                </w:rPrChange>
              </w:rPr>
            </w:pPr>
            <w:r w:rsidRPr="005239B1">
              <w:rPr>
                <w:rFonts w:ascii="Helvetica 55 Roman" w:hAnsi="Helvetica 55 Roman"/>
                <w:b/>
                <w:color w:val="000000" w:themeColor="text1"/>
                <w:kern w:val="24"/>
                <w:sz w:val="20"/>
                <w:rPrChange w:id="238" w:author="Auteur">
                  <w:rPr>
                    <w:rFonts w:ascii="Helvetica 55 Roman" w:hAnsi="Helvetica 55 Roman"/>
                    <w:b/>
                    <w:kern w:val="24"/>
                    <w:sz w:val="20"/>
                  </w:rPr>
                </w:rPrChange>
              </w:rPr>
              <w:t>Etiquette jaune</w:t>
            </w:r>
          </w:p>
          <w:p w14:paraId="189B1E33" w14:textId="7D9F083C" w:rsidR="00083A8D" w:rsidRPr="005239B1" w:rsidRDefault="0056117C">
            <w:pPr>
              <w:pStyle w:val="NormalWeb"/>
              <w:spacing w:before="0" w:beforeAutospacing="0" w:after="0" w:afterAutospacing="0"/>
              <w:jc w:val="center"/>
              <w:rPr>
                <w:rFonts w:ascii="Helvetica 55 Roman" w:hAnsi="Helvetica 55 Roman"/>
                <w:b/>
                <w:color w:val="000000" w:themeColor="text1"/>
                <w:kern w:val="24"/>
                <w:sz w:val="20"/>
                <w:rPrChange w:id="239" w:author="Auteur">
                  <w:rPr>
                    <w:rFonts w:ascii="Helvetica 55 Roman" w:hAnsi="Helvetica 55 Roman"/>
                    <w:b/>
                    <w:kern w:val="24"/>
                    <w:sz w:val="20"/>
                  </w:rPr>
                </w:rPrChange>
              </w:rPr>
            </w:pPr>
            <w:r w:rsidRPr="005239B1">
              <w:rPr>
                <w:rFonts w:ascii="Helvetica 55 Roman" w:hAnsi="Helvetica 55 Roman"/>
                <w:b/>
                <w:color w:val="000000" w:themeColor="text1"/>
                <w:kern w:val="24"/>
                <w:sz w:val="20"/>
                <w:rPrChange w:id="240" w:author="Auteur">
                  <w:rPr>
                    <w:rFonts w:ascii="Helvetica 55 Roman" w:hAnsi="Helvetica 55 Roman"/>
                    <w:b/>
                    <w:kern w:val="24"/>
                    <w:sz w:val="20"/>
                  </w:rPr>
                </w:rPrChange>
              </w:rPr>
              <w:t>I</w:t>
            </w:r>
            <w:r w:rsidR="00083A8D" w:rsidRPr="005239B1">
              <w:rPr>
                <w:rFonts w:ascii="Helvetica 55 Roman" w:hAnsi="Helvetica 55 Roman"/>
                <w:b/>
                <w:color w:val="000000" w:themeColor="text1"/>
                <w:kern w:val="24"/>
                <w:sz w:val="20"/>
                <w:rPrChange w:id="241" w:author="Auteur">
                  <w:rPr>
                    <w:rFonts w:ascii="Helvetica 55 Roman" w:hAnsi="Helvetica 55 Roman"/>
                    <w:b/>
                    <w:kern w:val="24"/>
                    <w:sz w:val="20"/>
                  </w:rPr>
                </w:rPrChange>
              </w:rPr>
              <w:t xml:space="preserve">ndique </w:t>
            </w:r>
            <w:r w:rsidR="00B07B45" w:rsidRPr="005239B1">
              <w:rPr>
                <w:rFonts w:ascii="Helvetica 55 Roman" w:hAnsi="Helvetica 55 Roman"/>
                <w:b/>
                <w:color w:val="000000" w:themeColor="text1"/>
                <w:kern w:val="24"/>
                <w:sz w:val="20"/>
                <w:rPrChange w:id="242" w:author="Auteur">
                  <w:rPr>
                    <w:rFonts w:ascii="Helvetica 55 Roman" w:hAnsi="Helvetica 55 Roman"/>
                    <w:b/>
                    <w:kern w:val="24"/>
                    <w:sz w:val="20"/>
                  </w:rPr>
                </w:rPrChange>
              </w:rPr>
              <w:t xml:space="preserve">« Danger » </w:t>
            </w:r>
            <w:r w:rsidR="00083A8D" w:rsidRPr="005239B1">
              <w:rPr>
                <w:rFonts w:ascii="Helvetica 55 Roman" w:hAnsi="Helvetica 55 Roman"/>
                <w:b/>
                <w:color w:val="000000" w:themeColor="text1"/>
                <w:kern w:val="24"/>
                <w:sz w:val="20"/>
                <w:rPrChange w:id="243" w:author="Auteur">
                  <w:rPr>
                    <w:rFonts w:ascii="Helvetica 55 Roman" w:hAnsi="Helvetica 55 Roman"/>
                    <w:b/>
                    <w:kern w:val="24"/>
                    <w:sz w:val="20"/>
                  </w:rPr>
                </w:rPrChange>
              </w:rPr>
              <w:t xml:space="preserve">que le poteau est non utilisable en l’état </w:t>
            </w:r>
            <w:r w:rsidR="003E74B9" w:rsidRPr="005239B1">
              <w:rPr>
                <w:rFonts w:ascii="Helvetica 55 Roman" w:hAnsi="Helvetica 55 Roman"/>
                <w:b/>
                <w:color w:val="000000" w:themeColor="text1"/>
                <w:kern w:val="24"/>
                <w:sz w:val="20"/>
                <w:rPrChange w:id="244" w:author="Auteur">
                  <w:rPr>
                    <w:rFonts w:ascii="Helvetica 55 Roman" w:hAnsi="Helvetica 55 Roman"/>
                    <w:b/>
                    <w:kern w:val="24"/>
                    <w:sz w:val="20"/>
                  </w:rPr>
                </w:rPrChange>
              </w:rPr>
              <w:t xml:space="preserve">et doit être </w:t>
            </w:r>
            <w:del w:id="245" w:author="Auteur">
              <w:r w:rsidR="00E146E8" w:rsidRPr="003E5DE4">
                <w:rPr>
                  <w:rFonts w:ascii="Helvetica 55 Roman" w:hAnsi="Helvetica 55 Roman" w:cs="Arial"/>
                  <w:b/>
                  <w:bCs/>
                  <w:kern w:val="24"/>
                  <w:sz w:val="20"/>
                  <w:szCs w:val="20"/>
                </w:rPr>
                <w:delText>remplacer</w:delText>
              </w:r>
            </w:del>
            <w:ins w:id="246" w:author="Auteur">
              <w:r w:rsidR="00E146E8">
                <w:rPr>
                  <w:rFonts w:ascii="Helvetica 55 Roman" w:hAnsi="Helvetica 55 Roman" w:cs="Arial"/>
                  <w:b/>
                  <w:bCs/>
                  <w:color w:val="000000" w:themeColor="text1"/>
                  <w:kern w:val="24"/>
                  <w:sz w:val="20"/>
                  <w:szCs w:val="20"/>
                </w:rPr>
                <w:t>remplac</w:t>
              </w:r>
              <w:r w:rsidR="00717CF1">
                <w:rPr>
                  <w:rFonts w:ascii="Helvetica 55 Roman" w:hAnsi="Helvetica 55 Roman" w:cs="Arial"/>
                  <w:b/>
                  <w:bCs/>
                  <w:color w:val="000000" w:themeColor="text1"/>
                  <w:kern w:val="24"/>
                  <w:sz w:val="20"/>
                  <w:szCs w:val="20"/>
                </w:rPr>
                <w:t>é</w:t>
              </w:r>
            </w:ins>
          </w:p>
          <w:p w14:paraId="189B1E34" w14:textId="77777777" w:rsidR="00083A8D" w:rsidRPr="005239B1" w:rsidRDefault="00083A8D">
            <w:pPr>
              <w:pStyle w:val="NormalWeb"/>
              <w:spacing w:before="0" w:beforeAutospacing="0" w:after="0" w:afterAutospacing="0"/>
              <w:jc w:val="center"/>
              <w:rPr>
                <w:rFonts w:ascii="Helvetica 55 Roman" w:hAnsi="Helvetica 55 Roman"/>
                <w:b/>
                <w:color w:val="000000" w:themeColor="text1"/>
                <w:kern w:val="24"/>
                <w:sz w:val="20"/>
                <w:rPrChange w:id="247" w:author="Auteur">
                  <w:rPr>
                    <w:rFonts w:ascii="Helvetica 55 Roman" w:hAnsi="Helvetica 55 Roman"/>
                    <w:b/>
                    <w:kern w:val="24"/>
                    <w:sz w:val="20"/>
                  </w:rPr>
                </w:rPrChange>
              </w:rPr>
            </w:pPr>
          </w:p>
          <w:p w14:paraId="189B1E35" w14:textId="49E97E4F" w:rsidR="00083A8D" w:rsidRPr="005239B1" w:rsidRDefault="00083A8D" w:rsidP="00A32031">
            <w:pPr>
              <w:pStyle w:val="NormalWeb"/>
              <w:spacing w:before="0" w:beforeAutospacing="0" w:after="0" w:afterAutospacing="0"/>
              <w:jc w:val="center"/>
              <w:rPr>
                <w:rFonts w:ascii="Arial" w:hAnsi="Arial"/>
                <w:sz w:val="36"/>
                <w:rPrChange w:id="248" w:author="Auteur">
                  <w:rPr>
                    <w:rFonts w:ascii="Helvetica 55 Roman" w:hAnsi="Helvetica 55 Roman"/>
                    <w:sz w:val="36"/>
                  </w:rPr>
                </w:rPrChange>
              </w:rPr>
            </w:pPr>
            <w:r w:rsidRPr="005239B1">
              <w:rPr>
                <w:rFonts w:ascii="Arial" w:hAnsi="Arial"/>
                <w:sz w:val="36"/>
                <w:rPrChange w:id="249" w:author="Auteur">
                  <w:rPr>
                    <w:rFonts w:ascii="Helvetica 55 Roman" w:hAnsi="Helvetica 55 Roman"/>
                    <w:sz w:val="36"/>
                  </w:rPr>
                </w:rPrChange>
              </w:rPr>
              <w:drawing>
                <wp:inline distT="0" distB="0" distL="0" distR="0" wp14:anchorId="189B2411" wp14:editId="7F1E71AC">
                  <wp:extent cx="928712" cy="1140524"/>
                  <wp:effectExtent l="0" t="0" r="0" b="0"/>
                  <wp:docPr id="12320" name="Image 20" descr="Etiquette jaun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0" name="Image 20" descr="Etiquette jaune 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27100" cy="1138544"/>
                          </a:xfrm>
                          <a:prstGeom prst="rect">
                            <a:avLst/>
                          </a:prstGeom>
                          <a:noFill/>
                          <a:ln>
                            <a:noFill/>
                          </a:ln>
                        </pic:spPr>
                      </pic:pic>
                    </a:graphicData>
                  </a:graphic>
                </wp:inline>
              </w:drawing>
            </w:r>
            <w:r w:rsidR="00E146E8" w:rsidRPr="005239B1">
              <w:rPr>
                <w:rFonts w:ascii="Arial" w:hAnsi="Arial"/>
                <w:sz w:val="36"/>
                <w:rPrChange w:id="250" w:author="Auteur">
                  <w:rPr>
                    <w:rFonts w:ascii="Helvetica 55 Roman" w:hAnsi="Helvetica 55 Roman"/>
                    <w:sz w:val="36"/>
                  </w:rPr>
                </w:rPrChange>
              </w:rPr>
              <w:t xml:space="preserve"> </w:t>
            </w:r>
            <w:r w:rsidR="00A32031" w:rsidRPr="005239B1">
              <w:rPr>
                <w:rFonts w:ascii="Arial" w:hAnsi="Arial"/>
                <w:sz w:val="36"/>
                <w:rPrChange w:id="251" w:author="Auteur">
                  <w:rPr>
                    <w:rFonts w:ascii="Helvetica 55 Roman" w:hAnsi="Helvetica 55 Roman"/>
                    <w:sz w:val="36"/>
                  </w:rPr>
                </w:rPrChange>
              </w:rPr>
              <w:drawing>
                <wp:inline distT="0" distB="0" distL="0" distR="0" wp14:anchorId="623A644E" wp14:editId="5A49F12A">
                  <wp:extent cx="922352" cy="112653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iquette jaune 2 bis.jpg"/>
                          <pic:cNvPicPr/>
                        </pic:nvPicPr>
                        <pic:blipFill>
                          <a:blip r:embed="rId20">
                            <a:extLst>
                              <a:ext uri="{28A0092B-C50C-407E-A947-70E740481C1C}">
                                <a14:useLocalDpi xmlns:a14="http://schemas.microsoft.com/office/drawing/2010/main" val="0"/>
                              </a:ext>
                            </a:extLst>
                          </a:blip>
                          <a:stretch>
                            <a:fillRect/>
                          </a:stretch>
                        </pic:blipFill>
                        <pic:spPr>
                          <a:xfrm>
                            <a:off x="0" y="0"/>
                            <a:ext cx="923394" cy="1127809"/>
                          </a:xfrm>
                          <a:prstGeom prst="rect">
                            <a:avLst/>
                          </a:prstGeom>
                        </pic:spPr>
                      </pic:pic>
                    </a:graphicData>
                  </a:graphic>
                </wp:inline>
              </w:drawing>
            </w:r>
          </w:p>
        </w:tc>
      </w:tr>
    </w:tbl>
    <w:p w14:paraId="189B1E37" w14:textId="77777777" w:rsidR="003F0A80" w:rsidRDefault="003F0A80" w:rsidP="004D7684">
      <w:pPr>
        <w:jc w:val="both"/>
        <w:rPr>
          <w:rFonts w:ascii="Helvetica 55 Roman" w:hAnsi="Helvetica 55 Roman" w:cs="Arial"/>
          <w:sz w:val="20"/>
          <w:szCs w:val="20"/>
        </w:rPr>
      </w:pPr>
    </w:p>
    <w:p w14:paraId="0B667931" w14:textId="77777777" w:rsidR="00B034AA" w:rsidRPr="005239B1" w:rsidRDefault="00B034AA" w:rsidP="005239B1">
      <w:pPr>
        <w:jc w:val="both"/>
        <w:rPr>
          <w:rFonts w:ascii="Helvetica 55 Roman" w:hAnsi="Helvetica 55 Roman"/>
          <w:sz w:val="20"/>
          <w:rPrChange w:id="252" w:author="Auteur">
            <w:rPr>
              <w:rStyle w:val="Titre1Car"/>
              <w:rFonts w:ascii="Helvetica 55 Roman" w:hAnsi="Helvetica 55 Roman"/>
              <w:b w:val="0"/>
              <w:vanish/>
              <w:sz w:val="36"/>
            </w:rPr>
          </w:rPrChange>
        </w:rPr>
        <w:pPrChange w:id="253" w:author="Auteur">
          <w:pPr>
            <w:pStyle w:val="Paragraphedeliste"/>
            <w:numPr>
              <w:numId w:val="1"/>
            </w:numPr>
            <w:spacing w:before="1080" w:after="120"/>
            <w:ind w:left="431" w:hanging="431"/>
          </w:pPr>
        </w:pPrChange>
      </w:pPr>
    </w:p>
    <w:p w14:paraId="75440811" w14:textId="77777777" w:rsidR="00B034AA" w:rsidRDefault="00B034AA" w:rsidP="004D7684">
      <w:pPr>
        <w:jc w:val="both"/>
        <w:rPr>
          <w:ins w:id="254" w:author="Auteur"/>
          <w:rFonts w:ascii="Helvetica 55 Roman" w:hAnsi="Helvetica 55 Roman" w:cs="Arial"/>
          <w:sz w:val="20"/>
          <w:szCs w:val="20"/>
        </w:rPr>
      </w:pPr>
    </w:p>
    <w:p w14:paraId="04C7AEE9" w14:textId="77777777" w:rsidR="00AB7E8B" w:rsidRDefault="00AB7E8B">
      <w:pPr>
        <w:rPr>
          <w:ins w:id="255" w:author="Auteur"/>
          <w:rStyle w:val="Titre1Car"/>
          <w:rFonts w:ascii="Helvetica 55 Roman" w:hAnsi="Helvetica 55 Roman"/>
          <w:b w:val="0"/>
          <w:color w:val="FF6600"/>
          <w:sz w:val="36"/>
          <w:szCs w:val="36"/>
        </w:rPr>
      </w:pPr>
      <w:bookmarkStart w:id="256" w:name="_Toc438110879"/>
      <w:bookmarkStart w:id="257" w:name="_Toc438473035"/>
      <w:bookmarkStart w:id="258" w:name="_Toc438543416"/>
      <w:bookmarkStart w:id="259" w:name="_Toc438543518"/>
      <w:bookmarkStart w:id="260" w:name="_Toc480906313"/>
      <w:bookmarkStart w:id="261" w:name="_Toc43195295"/>
      <w:ins w:id="262" w:author="Auteur">
        <w:r>
          <w:rPr>
            <w:rStyle w:val="Titre1Car"/>
            <w:rFonts w:ascii="Helvetica 55 Roman" w:hAnsi="Helvetica 55 Roman"/>
            <w:b w:val="0"/>
            <w:color w:val="FF6600"/>
            <w:sz w:val="36"/>
            <w:szCs w:val="36"/>
          </w:rPr>
          <w:br w:type="page"/>
        </w:r>
      </w:ins>
    </w:p>
    <w:p w14:paraId="189B1E38" w14:textId="7B9E58F5" w:rsidR="00A61AA0" w:rsidRPr="00942B3C" w:rsidRDefault="00144FF8" w:rsidP="00D02CA7">
      <w:pPr>
        <w:numPr>
          <w:ilvl w:val="0"/>
          <w:numId w:val="1"/>
        </w:numPr>
        <w:spacing w:before="1080" w:after="120"/>
        <w:rPr>
          <w:ins w:id="263" w:author="Auteur"/>
          <w:rStyle w:val="Titre1Car"/>
          <w:rFonts w:ascii="Helvetica 55 Roman" w:hAnsi="Helvetica 55 Roman"/>
          <w:b w:val="0"/>
          <w:color w:val="FF6600"/>
          <w:sz w:val="36"/>
          <w:szCs w:val="36"/>
        </w:rPr>
      </w:pPr>
      <w:bookmarkStart w:id="264" w:name="_Toc79389759"/>
      <w:r w:rsidRPr="005239B1">
        <w:rPr>
          <w:rStyle w:val="Titre1Car"/>
          <w:rFonts w:ascii="Helvetica 55 Roman" w:hAnsi="Helvetica 55 Roman"/>
          <w:b w:val="0"/>
          <w:color w:val="FF6600"/>
          <w:sz w:val="36"/>
          <w:rPrChange w:id="265" w:author="Auteur">
            <w:rPr>
              <w:rStyle w:val="Titre1Car"/>
              <w:rFonts w:ascii="Helvetica 55 Roman" w:hAnsi="Helvetica 55 Roman"/>
              <w:b w:val="0"/>
              <w:sz w:val="36"/>
            </w:rPr>
          </w:rPrChange>
        </w:rPr>
        <w:t>-</w:t>
      </w:r>
      <w:r w:rsidR="00A61AA0" w:rsidRPr="005239B1">
        <w:rPr>
          <w:rStyle w:val="Titre1Car"/>
          <w:rFonts w:ascii="Helvetica 55 Roman" w:hAnsi="Helvetica 55 Roman"/>
          <w:b w:val="0"/>
          <w:color w:val="FF6600"/>
          <w:sz w:val="36"/>
          <w:rPrChange w:id="266" w:author="Auteur">
            <w:rPr>
              <w:rStyle w:val="Titre1Car"/>
              <w:rFonts w:ascii="Helvetica 55 Roman" w:hAnsi="Helvetica 55 Roman"/>
              <w:b w:val="0"/>
              <w:sz w:val="36"/>
            </w:rPr>
          </w:rPrChange>
        </w:rPr>
        <w:t xml:space="preserve"> </w:t>
      </w:r>
      <w:r w:rsidR="00942B3C" w:rsidRPr="005239B1">
        <w:rPr>
          <w:rStyle w:val="Titre1Car"/>
          <w:rFonts w:ascii="Helvetica 55 Roman" w:hAnsi="Helvetica 55 Roman"/>
          <w:b w:val="0"/>
          <w:color w:val="FF6600"/>
          <w:sz w:val="36"/>
          <w:rPrChange w:id="267" w:author="Auteur">
            <w:rPr>
              <w:rStyle w:val="Titre1Car"/>
              <w:rFonts w:ascii="Helvetica 55 Roman" w:hAnsi="Helvetica 55 Roman"/>
              <w:b w:val="0"/>
              <w:sz w:val="36"/>
            </w:rPr>
          </w:rPrChange>
        </w:rPr>
        <w:t>p</w:t>
      </w:r>
      <w:r w:rsidR="00B869BA" w:rsidRPr="005239B1">
        <w:rPr>
          <w:rStyle w:val="Titre1Car"/>
          <w:rFonts w:ascii="Helvetica 55 Roman" w:hAnsi="Helvetica 55 Roman"/>
          <w:b w:val="0"/>
          <w:color w:val="FF6600"/>
          <w:sz w:val="36"/>
          <w:rPrChange w:id="268" w:author="Auteur">
            <w:rPr>
              <w:rStyle w:val="Titre1Car"/>
              <w:rFonts w:ascii="Helvetica 55 Roman" w:hAnsi="Helvetica 55 Roman"/>
              <w:b w:val="0"/>
              <w:sz w:val="36"/>
            </w:rPr>
          </w:rPrChange>
        </w:rPr>
        <w:t>rincipes généraux relatifs à l</w:t>
      </w:r>
      <w:r w:rsidR="00386193" w:rsidRPr="005239B1">
        <w:rPr>
          <w:rStyle w:val="Titre1Car"/>
          <w:rFonts w:ascii="Helvetica 55 Roman" w:hAnsi="Helvetica 55 Roman"/>
          <w:b w:val="0"/>
          <w:color w:val="FF6600"/>
          <w:sz w:val="36"/>
          <w:rPrChange w:id="269" w:author="Auteur">
            <w:rPr>
              <w:rStyle w:val="Titre1Car"/>
              <w:rFonts w:ascii="Helvetica 55 Roman" w:hAnsi="Helvetica 55 Roman"/>
              <w:b w:val="0"/>
              <w:sz w:val="36"/>
            </w:rPr>
          </w:rPrChange>
        </w:rPr>
        <w:t>’utilisation d</w:t>
      </w:r>
      <w:r w:rsidR="00D1068E" w:rsidRPr="005239B1">
        <w:rPr>
          <w:rStyle w:val="Titre1Car"/>
          <w:rFonts w:ascii="Helvetica 55 Roman" w:hAnsi="Helvetica 55 Roman"/>
          <w:b w:val="0"/>
          <w:color w:val="FF6600"/>
          <w:sz w:val="36"/>
          <w:rPrChange w:id="270" w:author="Auteur">
            <w:rPr>
              <w:rStyle w:val="Titre1Car"/>
              <w:rFonts w:ascii="Helvetica 55 Roman" w:hAnsi="Helvetica 55 Roman"/>
              <w:b w:val="0"/>
              <w:sz w:val="36"/>
            </w:rPr>
          </w:rPrChange>
        </w:rPr>
        <w:t xml:space="preserve">es </w:t>
      </w:r>
      <w:r w:rsidR="004A1AC1" w:rsidRPr="005239B1">
        <w:rPr>
          <w:rStyle w:val="Titre1Car"/>
          <w:rFonts w:ascii="Helvetica 55 Roman" w:hAnsi="Helvetica 55 Roman"/>
          <w:b w:val="0"/>
          <w:color w:val="FF6600"/>
          <w:sz w:val="36"/>
          <w:rPrChange w:id="271" w:author="Auteur">
            <w:rPr>
              <w:rStyle w:val="Titre1Car"/>
              <w:rFonts w:ascii="Helvetica 55 Roman" w:hAnsi="Helvetica 55 Roman"/>
              <w:b w:val="0"/>
              <w:sz w:val="36"/>
            </w:rPr>
          </w:rPrChange>
        </w:rPr>
        <w:t>Artères Aériennes</w:t>
      </w:r>
      <w:r w:rsidR="00D1068E" w:rsidRPr="005239B1">
        <w:rPr>
          <w:rStyle w:val="Titre1Car"/>
          <w:rFonts w:ascii="Helvetica 55 Roman" w:hAnsi="Helvetica 55 Roman"/>
          <w:b w:val="0"/>
          <w:color w:val="FF6600"/>
          <w:sz w:val="36"/>
          <w:rPrChange w:id="272" w:author="Auteur">
            <w:rPr>
              <w:rStyle w:val="Titre1Car"/>
              <w:rFonts w:ascii="Helvetica 55 Roman" w:hAnsi="Helvetica 55 Roman"/>
              <w:b w:val="0"/>
              <w:sz w:val="36"/>
            </w:rPr>
          </w:rPrChange>
        </w:rPr>
        <w:t xml:space="preserve"> </w:t>
      </w:r>
      <w:r w:rsidR="005C14D1" w:rsidRPr="005239B1">
        <w:rPr>
          <w:rStyle w:val="Titre1Car"/>
          <w:rFonts w:ascii="Helvetica 55 Roman" w:hAnsi="Helvetica 55 Roman"/>
          <w:b w:val="0"/>
          <w:color w:val="FF6600"/>
          <w:sz w:val="36"/>
          <w:rPrChange w:id="273" w:author="Auteur">
            <w:rPr>
              <w:rStyle w:val="Titre1Car"/>
              <w:rFonts w:ascii="Helvetica 55 Roman" w:hAnsi="Helvetica 55 Roman"/>
              <w:b w:val="0"/>
              <w:sz w:val="36"/>
            </w:rPr>
          </w:rPrChange>
        </w:rPr>
        <w:t>d’Orange</w:t>
      </w:r>
      <w:bookmarkEnd w:id="256"/>
      <w:bookmarkEnd w:id="257"/>
      <w:bookmarkEnd w:id="258"/>
      <w:bookmarkEnd w:id="259"/>
      <w:bookmarkEnd w:id="260"/>
      <w:bookmarkEnd w:id="261"/>
      <w:bookmarkEnd w:id="264"/>
    </w:p>
    <w:p w14:paraId="189B1E39" w14:textId="77777777" w:rsidR="00942B3C" w:rsidRPr="005239B1" w:rsidRDefault="00942B3C" w:rsidP="005239B1">
      <w:pPr>
        <w:rPr>
          <w:rPrChange w:id="274" w:author="Auteur">
            <w:rPr>
              <w:rStyle w:val="Titre1Car"/>
              <w:rFonts w:ascii="Helvetica 55 Roman" w:hAnsi="Helvetica 55 Roman"/>
              <w:b w:val="0"/>
              <w:sz w:val="36"/>
            </w:rPr>
          </w:rPrChange>
        </w:rPr>
        <w:pPrChange w:id="275" w:author="Auteur">
          <w:pPr>
            <w:numPr>
              <w:numId w:val="1"/>
            </w:numPr>
            <w:spacing w:before="1080" w:after="120"/>
            <w:ind w:left="431" w:hanging="431"/>
          </w:pPr>
        </w:pPrChange>
      </w:pPr>
    </w:p>
    <w:p w14:paraId="189B1E3A" w14:textId="77777777" w:rsidR="00B56BDB" w:rsidRPr="00C81C4C" w:rsidRDefault="00B869BA" w:rsidP="00971143">
      <w:pPr>
        <w:jc w:val="both"/>
        <w:rPr>
          <w:rFonts w:ascii="Helvetica 55 Roman" w:hAnsi="Helvetica 55 Roman" w:cs="Arial"/>
          <w:sz w:val="20"/>
          <w:szCs w:val="20"/>
        </w:rPr>
      </w:pPr>
      <w:r w:rsidRPr="00C81C4C">
        <w:rPr>
          <w:rFonts w:ascii="Helvetica 55 Roman" w:hAnsi="Helvetica 55 Roman" w:cs="Arial"/>
          <w:sz w:val="20"/>
          <w:szCs w:val="20"/>
        </w:rPr>
        <w:t xml:space="preserve">L’ensemble des règles décrites ci-dessous visent à optimiser l’occupation des </w:t>
      </w:r>
      <w:r w:rsidR="004A1AC1">
        <w:rPr>
          <w:rFonts w:ascii="Helvetica 55 Roman" w:hAnsi="Helvetica 55 Roman" w:cs="Arial"/>
          <w:sz w:val="20"/>
          <w:szCs w:val="20"/>
        </w:rPr>
        <w:t>Artères Aériennes</w:t>
      </w:r>
      <w:r w:rsidR="00467ED2" w:rsidRPr="00C81C4C">
        <w:rPr>
          <w:rFonts w:ascii="Helvetica 55 Roman" w:hAnsi="Helvetica 55 Roman" w:cs="Arial"/>
          <w:sz w:val="20"/>
          <w:szCs w:val="20"/>
        </w:rPr>
        <w:t xml:space="preserve"> </w:t>
      </w:r>
      <w:r w:rsidRPr="00C81C4C">
        <w:rPr>
          <w:rFonts w:ascii="Helvetica 55 Roman" w:hAnsi="Helvetica 55 Roman" w:cs="Arial"/>
          <w:sz w:val="20"/>
          <w:szCs w:val="20"/>
        </w:rPr>
        <w:t>existant</w:t>
      </w:r>
      <w:r w:rsidR="00467ED2" w:rsidRPr="00C81C4C">
        <w:rPr>
          <w:rFonts w:ascii="Helvetica 55 Roman" w:hAnsi="Helvetica 55 Roman" w:cs="Arial"/>
          <w:sz w:val="20"/>
          <w:szCs w:val="20"/>
        </w:rPr>
        <w:t>e</w:t>
      </w:r>
      <w:r w:rsidRPr="00C81C4C">
        <w:rPr>
          <w:rFonts w:ascii="Helvetica 55 Roman" w:hAnsi="Helvetica 55 Roman" w:cs="Arial"/>
          <w:sz w:val="20"/>
          <w:szCs w:val="20"/>
        </w:rPr>
        <w:t xml:space="preserve">s tout en évitant leur saturation. Elles doivent permettre également à </w:t>
      </w:r>
      <w:r w:rsidR="005C14D1">
        <w:rPr>
          <w:rFonts w:ascii="Helvetica 55 Roman" w:hAnsi="Helvetica 55 Roman" w:cs="Arial"/>
          <w:sz w:val="20"/>
          <w:szCs w:val="20"/>
        </w:rPr>
        <w:t>Orange</w:t>
      </w:r>
      <w:r w:rsidRPr="00C81C4C">
        <w:rPr>
          <w:rFonts w:ascii="Helvetica 55 Roman" w:hAnsi="Helvetica 55 Roman" w:cs="Arial"/>
          <w:sz w:val="20"/>
          <w:szCs w:val="20"/>
        </w:rPr>
        <w:t xml:space="preserve"> de </w:t>
      </w:r>
      <w:r w:rsidR="00E40341" w:rsidRPr="00C81C4C">
        <w:rPr>
          <w:rFonts w:ascii="Helvetica 55 Roman" w:hAnsi="Helvetica 55 Roman" w:cs="Arial"/>
          <w:sz w:val="20"/>
          <w:szCs w:val="20"/>
        </w:rPr>
        <w:t xml:space="preserve"> pouvoir </w:t>
      </w:r>
      <w:r w:rsidR="003403B2" w:rsidRPr="00C81C4C">
        <w:rPr>
          <w:rFonts w:ascii="Helvetica 55 Roman" w:hAnsi="Helvetica 55 Roman" w:cs="Arial"/>
          <w:sz w:val="20"/>
          <w:szCs w:val="20"/>
        </w:rPr>
        <w:t xml:space="preserve">continuer à </w:t>
      </w:r>
      <w:r w:rsidRPr="00C81C4C">
        <w:rPr>
          <w:rFonts w:ascii="Helvetica 55 Roman" w:hAnsi="Helvetica 55 Roman" w:cs="Arial"/>
          <w:sz w:val="20"/>
          <w:szCs w:val="20"/>
        </w:rPr>
        <w:t>exploiter</w:t>
      </w:r>
      <w:r w:rsidR="003403B2" w:rsidRPr="00C81C4C">
        <w:rPr>
          <w:rFonts w:ascii="Helvetica 55 Roman" w:hAnsi="Helvetica 55 Roman" w:cs="Arial"/>
          <w:sz w:val="20"/>
          <w:szCs w:val="20"/>
        </w:rPr>
        <w:t xml:space="preserve"> et faire évoluer dans des </w:t>
      </w:r>
      <w:r w:rsidRPr="00C81C4C">
        <w:rPr>
          <w:rFonts w:ascii="Helvetica 55 Roman" w:hAnsi="Helvetica 55 Roman" w:cs="Arial"/>
          <w:sz w:val="20"/>
          <w:szCs w:val="20"/>
        </w:rPr>
        <w:t xml:space="preserve">conditions </w:t>
      </w:r>
      <w:r w:rsidR="003403B2" w:rsidRPr="00C81C4C">
        <w:rPr>
          <w:rFonts w:ascii="Helvetica 55 Roman" w:hAnsi="Helvetica 55 Roman" w:cs="Arial"/>
          <w:sz w:val="20"/>
          <w:szCs w:val="20"/>
        </w:rPr>
        <w:t xml:space="preserve">satisfaisantes </w:t>
      </w:r>
      <w:r w:rsidRPr="00C81C4C">
        <w:rPr>
          <w:rFonts w:ascii="Helvetica 55 Roman" w:hAnsi="Helvetica 55 Roman" w:cs="Arial"/>
          <w:sz w:val="20"/>
          <w:szCs w:val="20"/>
        </w:rPr>
        <w:t xml:space="preserve">son réseau </w:t>
      </w:r>
      <w:r w:rsidR="00D25B8B" w:rsidRPr="00C81C4C">
        <w:rPr>
          <w:rFonts w:ascii="Helvetica 55 Roman" w:hAnsi="Helvetica 55 Roman" w:cs="Arial"/>
          <w:sz w:val="20"/>
          <w:szCs w:val="20"/>
        </w:rPr>
        <w:t xml:space="preserve">de câbles </w:t>
      </w:r>
      <w:r w:rsidRPr="00C81C4C">
        <w:rPr>
          <w:rFonts w:ascii="Helvetica 55 Roman" w:hAnsi="Helvetica 55 Roman" w:cs="Arial"/>
          <w:sz w:val="20"/>
          <w:szCs w:val="20"/>
        </w:rPr>
        <w:t>cuivre</w:t>
      </w:r>
      <w:r w:rsidR="00C81C4C" w:rsidRPr="00C81C4C">
        <w:rPr>
          <w:rFonts w:ascii="Helvetica 55 Roman" w:hAnsi="Helvetica 55 Roman" w:cs="Arial"/>
          <w:sz w:val="20"/>
          <w:szCs w:val="20"/>
        </w:rPr>
        <w:t>s</w:t>
      </w:r>
      <w:r w:rsidRPr="00C81C4C">
        <w:rPr>
          <w:rFonts w:ascii="Helvetica 55 Roman" w:hAnsi="Helvetica 55 Roman" w:cs="Arial"/>
          <w:sz w:val="20"/>
          <w:szCs w:val="20"/>
        </w:rPr>
        <w:t xml:space="preserve"> et </w:t>
      </w:r>
      <w:r w:rsidR="00C81C4C" w:rsidRPr="00C81C4C">
        <w:rPr>
          <w:rFonts w:ascii="Helvetica 55 Roman" w:hAnsi="Helvetica 55 Roman" w:cs="Arial"/>
          <w:sz w:val="20"/>
          <w:szCs w:val="20"/>
        </w:rPr>
        <w:t>o</w:t>
      </w:r>
      <w:r w:rsidR="00971143" w:rsidRPr="00C81C4C">
        <w:rPr>
          <w:rFonts w:ascii="Helvetica 55 Roman" w:hAnsi="Helvetica 55 Roman" w:cs="Arial"/>
          <w:sz w:val="20"/>
          <w:szCs w:val="20"/>
        </w:rPr>
        <w:t xml:space="preserve">ptiques </w:t>
      </w:r>
      <w:r w:rsidRPr="00C81C4C">
        <w:rPr>
          <w:rFonts w:ascii="Helvetica 55 Roman" w:hAnsi="Helvetica 55 Roman" w:cs="Arial"/>
          <w:sz w:val="20"/>
          <w:szCs w:val="20"/>
        </w:rPr>
        <w:t>que ce soit dans le cadre d</w:t>
      </w:r>
      <w:r w:rsidR="0023518E" w:rsidRPr="00C81C4C">
        <w:rPr>
          <w:rFonts w:ascii="Helvetica 55 Roman" w:hAnsi="Helvetica 55 Roman" w:cs="Arial"/>
          <w:sz w:val="20"/>
          <w:szCs w:val="20"/>
        </w:rPr>
        <w:t>e la maintenance, d</w:t>
      </w:r>
      <w:r w:rsidRPr="00C81C4C">
        <w:rPr>
          <w:rFonts w:ascii="Helvetica 55 Roman" w:hAnsi="Helvetica 55 Roman" w:cs="Arial"/>
          <w:sz w:val="20"/>
          <w:szCs w:val="20"/>
        </w:rPr>
        <w:t>’extensions</w:t>
      </w:r>
      <w:r w:rsidR="0023518E" w:rsidRPr="00C81C4C">
        <w:rPr>
          <w:rFonts w:ascii="Helvetica 55 Roman" w:hAnsi="Helvetica 55 Roman" w:cs="Arial"/>
          <w:sz w:val="20"/>
          <w:szCs w:val="20"/>
        </w:rPr>
        <w:t xml:space="preserve"> à venir</w:t>
      </w:r>
      <w:r w:rsidRPr="00C81C4C">
        <w:rPr>
          <w:rFonts w:ascii="Helvetica 55 Roman" w:hAnsi="Helvetica 55 Roman" w:cs="Arial"/>
          <w:sz w:val="20"/>
          <w:szCs w:val="20"/>
        </w:rPr>
        <w:t xml:space="preserve"> ou</w:t>
      </w:r>
      <w:r w:rsidR="00487E23" w:rsidRPr="00C81C4C">
        <w:rPr>
          <w:rFonts w:ascii="Helvetica 55 Roman" w:hAnsi="Helvetica 55 Roman" w:cs="Arial"/>
          <w:sz w:val="20"/>
          <w:szCs w:val="20"/>
        </w:rPr>
        <w:t xml:space="preserve"> bien</w:t>
      </w:r>
      <w:r w:rsidRPr="00C81C4C">
        <w:rPr>
          <w:rFonts w:ascii="Helvetica 55 Roman" w:hAnsi="Helvetica 55 Roman" w:cs="Arial"/>
          <w:sz w:val="20"/>
          <w:szCs w:val="20"/>
        </w:rPr>
        <w:t xml:space="preserve"> de </w:t>
      </w:r>
      <w:r w:rsidR="0023518E" w:rsidRPr="00C81C4C">
        <w:rPr>
          <w:rFonts w:ascii="Helvetica 55 Roman" w:hAnsi="Helvetica 55 Roman" w:cs="Arial"/>
          <w:sz w:val="20"/>
          <w:szCs w:val="20"/>
        </w:rPr>
        <w:t xml:space="preserve">la </w:t>
      </w:r>
      <w:r w:rsidRPr="00C81C4C">
        <w:rPr>
          <w:rFonts w:ascii="Helvetica 55 Roman" w:hAnsi="Helvetica 55 Roman" w:cs="Arial"/>
          <w:sz w:val="20"/>
          <w:szCs w:val="20"/>
        </w:rPr>
        <w:t>dépose</w:t>
      </w:r>
      <w:r w:rsidR="0023518E" w:rsidRPr="00C81C4C">
        <w:rPr>
          <w:rFonts w:ascii="Helvetica 55 Roman" w:hAnsi="Helvetica 55 Roman" w:cs="Arial"/>
          <w:sz w:val="20"/>
          <w:szCs w:val="20"/>
        </w:rPr>
        <w:t xml:space="preserve"> d</w:t>
      </w:r>
      <w:r w:rsidR="00092FB1" w:rsidRPr="00C81C4C">
        <w:rPr>
          <w:rFonts w:ascii="Helvetica 55 Roman" w:hAnsi="Helvetica 55 Roman" w:cs="Arial"/>
          <w:sz w:val="20"/>
          <w:szCs w:val="20"/>
        </w:rPr>
        <w:t>e câbles</w:t>
      </w:r>
      <w:r w:rsidR="0023518E" w:rsidRPr="00C81C4C">
        <w:rPr>
          <w:rFonts w:ascii="Helvetica 55 Roman" w:hAnsi="Helvetica 55 Roman" w:cs="Arial"/>
          <w:sz w:val="20"/>
          <w:szCs w:val="20"/>
        </w:rPr>
        <w:t xml:space="preserve"> inutilisé</w:t>
      </w:r>
      <w:r w:rsidR="00092FB1" w:rsidRPr="00C81C4C">
        <w:rPr>
          <w:rFonts w:ascii="Helvetica 55 Roman" w:hAnsi="Helvetica 55 Roman" w:cs="Arial"/>
          <w:sz w:val="20"/>
          <w:szCs w:val="20"/>
        </w:rPr>
        <w:t>s.</w:t>
      </w:r>
    </w:p>
    <w:p w14:paraId="189B1E3B" w14:textId="77777777" w:rsidR="007A05A0" w:rsidRPr="005239B1" w:rsidRDefault="007A05A0" w:rsidP="00A05FA8">
      <w:pPr>
        <w:pStyle w:val="Titre2"/>
        <w:rPr>
          <w:rPrChange w:id="276" w:author="Auteur">
            <w:rPr>
              <w:color w:val="auto"/>
            </w:rPr>
          </w:rPrChange>
        </w:rPr>
      </w:pPr>
      <w:bookmarkStart w:id="277" w:name="_Toc287863412"/>
      <w:bookmarkStart w:id="278" w:name="_Toc289947165"/>
      <w:bookmarkStart w:id="279" w:name="_Toc438110880"/>
      <w:bookmarkStart w:id="280" w:name="_Toc438473036"/>
      <w:bookmarkStart w:id="281" w:name="_Toc438543417"/>
      <w:bookmarkStart w:id="282" w:name="_Toc438543519"/>
      <w:bookmarkStart w:id="283" w:name="_Toc480906314"/>
      <w:bookmarkStart w:id="284" w:name="_Toc43195296"/>
      <w:bookmarkStart w:id="285" w:name="_Ref220901121"/>
      <w:bookmarkStart w:id="286" w:name="_Toc79389760"/>
      <w:bookmarkEnd w:id="277"/>
      <w:bookmarkEnd w:id="278"/>
      <w:r w:rsidRPr="005239B1">
        <w:rPr>
          <w:rPrChange w:id="287" w:author="Auteur">
            <w:rPr>
              <w:color w:val="auto"/>
            </w:rPr>
          </w:rPrChange>
        </w:rPr>
        <w:t>Principes de sécurité</w:t>
      </w:r>
      <w:bookmarkEnd w:id="279"/>
      <w:bookmarkEnd w:id="280"/>
      <w:bookmarkEnd w:id="281"/>
      <w:bookmarkEnd w:id="282"/>
      <w:bookmarkEnd w:id="283"/>
      <w:bookmarkEnd w:id="284"/>
      <w:bookmarkEnd w:id="286"/>
    </w:p>
    <w:p w14:paraId="189B1E3C" w14:textId="77777777" w:rsidR="00EB30FB" w:rsidRPr="005239B1" w:rsidRDefault="00EB30FB" w:rsidP="00EB30FB">
      <w:pPr>
        <w:rPr>
          <w:b/>
          <w:rPrChange w:id="288" w:author="Auteur">
            <w:rPr>
              <w:rFonts w:ascii="Helvetica 55 Roman" w:hAnsi="Helvetica 55 Roman"/>
              <w:b/>
            </w:rPr>
          </w:rPrChange>
        </w:rPr>
      </w:pPr>
    </w:p>
    <w:p w14:paraId="189B1E3D" w14:textId="77777777" w:rsidR="00BF54E2" w:rsidRDefault="00EC4071" w:rsidP="00EB30FB">
      <w:pPr>
        <w:pStyle w:val="CharCharCarCarCharCharChar1"/>
        <w:spacing w:after="0" w:line="240" w:lineRule="auto"/>
        <w:rPr>
          <w:rFonts w:ascii="Helvetica 55 Roman" w:hAnsi="Helvetica 55 Roman" w:cs="Arial"/>
          <w:lang w:val="fr-FR" w:eastAsia="fr-FR"/>
        </w:rPr>
      </w:pPr>
      <w:r w:rsidRPr="00462D0C">
        <w:rPr>
          <w:rFonts w:ascii="Helvetica 55 Roman" w:hAnsi="Helvetica 55 Roman" w:cs="Arial"/>
          <w:lang w:val="fr-FR" w:eastAsia="fr-FR"/>
        </w:rPr>
        <w:t>L’utilisation d’</w:t>
      </w:r>
      <w:r w:rsidR="004A1AC1">
        <w:rPr>
          <w:rFonts w:ascii="Helvetica 55 Roman" w:hAnsi="Helvetica 55 Roman" w:cs="Arial"/>
          <w:lang w:val="fr-FR" w:eastAsia="fr-FR"/>
        </w:rPr>
        <w:t>Artères Aériennes</w:t>
      </w:r>
      <w:r w:rsidRPr="00462D0C">
        <w:rPr>
          <w:rFonts w:ascii="Helvetica 55 Roman" w:hAnsi="Helvetica 55 Roman" w:cs="Arial"/>
          <w:lang w:val="fr-FR" w:eastAsia="fr-FR"/>
        </w:rPr>
        <w:t xml:space="preserve"> ne répondant pas aux normes de sécurité est interdite : Il s’agit en particulier</w:t>
      </w:r>
      <w:r w:rsidR="00DC48EC">
        <w:rPr>
          <w:rFonts w:ascii="Helvetica 55 Roman" w:hAnsi="Helvetica 55 Roman" w:cs="Arial"/>
          <w:lang w:val="fr-FR" w:eastAsia="fr-FR"/>
        </w:rPr>
        <w:t>, pour chaque poteau</w:t>
      </w:r>
      <w:r w:rsidRPr="00462D0C">
        <w:rPr>
          <w:rFonts w:ascii="Helvetica 55 Roman" w:hAnsi="Helvetica 55 Roman" w:cs="Arial"/>
          <w:lang w:val="fr-FR" w:eastAsia="fr-FR"/>
        </w:rPr>
        <w:t> :</w:t>
      </w:r>
    </w:p>
    <w:p w14:paraId="189B1E3E" w14:textId="77777777" w:rsidR="00E64B94" w:rsidRPr="00462D0C" w:rsidRDefault="00E64B94" w:rsidP="00EB30FB">
      <w:pPr>
        <w:pStyle w:val="CharCharCarCarCharCharChar1"/>
        <w:spacing w:after="0" w:line="240" w:lineRule="auto"/>
        <w:rPr>
          <w:rFonts w:ascii="Helvetica 55 Roman" w:hAnsi="Helvetica 55 Roman" w:cs="Arial"/>
          <w:lang w:val="fr-FR" w:eastAsia="fr-FR"/>
        </w:rPr>
      </w:pPr>
    </w:p>
    <w:p w14:paraId="189B1E3F" w14:textId="77777777" w:rsidR="00EC4071" w:rsidRPr="00A74412" w:rsidRDefault="00DC48EC" w:rsidP="00BF54E2">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son état  conformément à la procédure décrite dans le cahier des charges (annexe </w:t>
      </w:r>
      <w:r w:rsidR="00652C26">
        <w:rPr>
          <w:rFonts w:ascii="Helvetica 55 Roman" w:hAnsi="Helvetica 55 Roman" w:cs="Arial"/>
          <w:lang w:val="fr-FR" w:eastAsia="fr-FR"/>
        </w:rPr>
        <w:t>D4</w:t>
      </w:r>
      <w:r w:rsidRPr="00A74412">
        <w:rPr>
          <w:rFonts w:ascii="Helvetica 55 Roman" w:hAnsi="Helvetica 55 Roman" w:cs="Arial"/>
          <w:lang w:val="fr-FR" w:eastAsia="fr-FR"/>
        </w:rPr>
        <w:t>)</w:t>
      </w:r>
      <w:r w:rsidR="00EC4071" w:rsidRPr="00A74412">
        <w:rPr>
          <w:rFonts w:ascii="Helvetica 55 Roman" w:hAnsi="Helvetica 55 Roman" w:cs="Arial"/>
          <w:lang w:val="fr-FR" w:eastAsia="fr-FR"/>
        </w:rPr>
        <w:t xml:space="preserve">, </w:t>
      </w:r>
    </w:p>
    <w:p w14:paraId="189B1E40" w14:textId="77777777" w:rsidR="00EC4071" w:rsidRPr="00A74412" w:rsidRDefault="00DC48EC" w:rsidP="00BF54E2">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w:t>
      </w:r>
      <w:r w:rsidR="0041530C">
        <w:rPr>
          <w:rFonts w:ascii="Helvetica 55 Roman" w:hAnsi="Helvetica 55 Roman" w:cs="Arial"/>
          <w:lang w:val="fr-FR" w:eastAsia="fr-FR"/>
        </w:rPr>
        <w:t>l’absence</w:t>
      </w:r>
      <w:r w:rsidRPr="00A74412">
        <w:rPr>
          <w:rFonts w:ascii="Helvetica 55 Roman" w:hAnsi="Helvetica 55 Roman" w:cs="Arial"/>
          <w:lang w:val="fr-FR" w:eastAsia="fr-FR"/>
        </w:rPr>
        <w:t xml:space="preserve"> d’étiquette jaune ou orange</w:t>
      </w:r>
      <w:r w:rsidR="00ED0814">
        <w:rPr>
          <w:rFonts w:ascii="Helvetica 55 Roman" w:hAnsi="Helvetica 55 Roman" w:cs="Arial"/>
          <w:lang w:val="fr-FR" w:eastAsia="fr-FR"/>
        </w:rPr>
        <w:t>,</w:t>
      </w:r>
    </w:p>
    <w:p w14:paraId="3648A2ED" w14:textId="77777777" w:rsidR="00E146E8" w:rsidRPr="005239B1" w:rsidRDefault="00DC48EC" w:rsidP="005239B1">
      <w:pPr>
        <w:pStyle w:val="Corpsdetexte2"/>
        <w:numPr>
          <w:ilvl w:val="0"/>
          <w:numId w:val="17"/>
        </w:numPr>
        <w:rPr>
          <w:rFonts w:ascii="Helvetica 55 Roman" w:hAnsi="Helvetica 55 Roman"/>
          <w:b/>
          <w:rPrChange w:id="289" w:author="Auteur">
            <w:rPr>
              <w:rFonts w:ascii="Helvetica 55 Roman" w:hAnsi="Helvetica 55 Roman"/>
              <w:b/>
              <w:lang w:val="fr-FR"/>
            </w:rPr>
          </w:rPrChange>
        </w:rPr>
        <w:pPrChange w:id="290" w:author="Auteur">
          <w:pPr>
            <w:pStyle w:val="CharCharCarCarCharCharChar1"/>
            <w:numPr>
              <w:numId w:val="6"/>
            </w:numPr>
            <w:tabs>
              <w:tab w:val="num" w:pos="720"/>
            </w:tabs>
            <w:spacing w:after="0" w:line="240" w:lineRule="auto"/>
            <w:ind w:left="720" w:hanging="360"/>
            <w:jc w:val="both"/>
          </w:pPr>
        </w:pPrChange>
      </w:pPr>
      <w:r w:rsidRPr="005239B1">
        <w:rPr>
          <w:rFonts w:ascii="Helvetica 55 Roman" w:hAnsi="Helvetica 55 Roman"/>
          <w:rPrChange w:id="291" w:author="Auteur">
            <w:rPr>
              <w:rFonts w:ascii="Helvetica 55 Roman" w:hAnsi="Helvetica 55 Roman"/>
              <w:lang w:val="fr-FR"/>
            </w:rPr>
          </w:rPrChange>
        </w:rPr>
        <w:t xml:space="preserve">D’apprécier la verticalité et le flambement : </w:t>
      </w:r>
    </w:p>
    <w:p w14:paraId="2FA2D3AB" w14:textId="77777777" w:rsidR="000D14DA" w:rsidRPr="00E146E8" w:rsidRDefault="000D14DA" w:rsidP="000D14DA">
      <w:pPr>
        <w:pStyle w:val="Corpsdetexte2"/>
        <w:ind w:left="1065"/>
        <w:rPr>
          <w:ins w:id="292" w:author="Auteur"/>
          <w:rFonts w:ascii="Helvetica 55 Roman" w:hAnsi="Helvetica 55 Roman"/>
          <w:b/>
        </w:rPr>
      </w:pPr>
    </w:p>
    <w:p w14:paraId="76089249" w14:textId="77777777" w:rsidR="00E146E8" w:rsidRPr="00E146E8" w:rsidRDefault="00DC48EC" w:rsidP="00E146E8">
      <w:pPr>
        <w:pStyle w:val="CharCharCarCarCharCharChar1"/>
        <w:numPr>
          <w:ilvl w:val="1"/>
          <w:numId w:val="39"/>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 xml:space="preserve">Les poteaux </w:t>
      </w:r>
      <w:r w:rsidR="00E146E8">
        <w:rPr>
          <w:rFonts w:ascii="Helvetica 55 Roman" w:hAnsi="Helvetica 55 Roman" w:cs="Arial"/>
          <w:lang w:val="fr-FR" w:eastAsia="fr-FR"/>
        </w:rPr>
        <w:t xml:space="preserve">bois </w:t>
      </w:r>
      <w:r w:rsidR="00FB4439" w:rsidRPr="00C61096">
        <w:rPr>
          <w:rFonts w:ascii="Helvetica 55 Roman" w:hAnsi="Helvetica 55 Roman" w:cs="Arial"/>
          <w:lang w:val="fr-FR" w:eastAsia="fr-FR"/>
        </w:rPr>
        <w:t>qui présentent un</w:t>
      </w:r>
      <w:r w:rsidR="00E146E8">
        <w:rPr>
          <w:rFonts w:ascii="Helvetica 55 Roman" w:hAnsi="Helvetica 55 Roman" w:cs="Arial"/>
          <w:lang w:val="fr-FR" w:eastAsia="fr-FR"/>
        </w:rPr>
        <w:t xml:space="preserve"> flambement</w:t>
      </w:r>
      <w:r w:rsidR="00E146E8" w:rsidRPr="00E146E8">
        <w:rPr>
          <w:rFonts w:ascii="Helvetica 55 Roman" w:hAnsi="Helvetica 55 Roman" w:cs="Arial"/>
          <w:lang w:val="fr-FR" w:eastAsia="fr-FR"/>
        </w:rPr>
        <w:t xml:space="preserve"> </w:t>
      </w:r>
      <w:r w:rsidR="00E146E8">
        <w:rPr>
          <w:rFonts w:ascii="Helvetica 55 Roman" w:hAnsi="Helvetica 55 Roman" w:cs="Arial"/>
          <w:lang w:val="fr-FR" w:eastAsia="fr-FR"/>
        </w:rPr>
        <w:t>d’un</w:t>
      </w:r>
      <w:r w:rsidR="00E146E8" w:rsidRPr="00C61096">
        <w:rPr>
          <w:rFonts w:ascii="Helvetica 55 Roman" w:hAnsi="Helvetica 55 Roman" w:cs="Arial"/>
          <w:lang w:val="fr-FR" w:eastAsia="fr-FR"/>
        </w:rPr>
        <w:t xml:space="preserve">e distance supérieure de </w:t>
      </w:r>
      <w:r w:rsidR="00E146E8">
        <w:rPr>
          <w:rFonts w:ascii="Helvetica 55 Roman" w:hAnsi="Helvetica 55 Roman" w:cs="Arial"/>
          <w:lang w:val="fr-FR" w:eastAsia="fr-FR"/>
        </w:rPr>
        <w:t>30 cm</w:t>
      </w:r>
      <w:r w:rsidR="00E146E8" w:rsidRPr="00C61096">
        <w:rPr>
          <w:rFonts w:ascii="Helvetica 55 Roman" w:hAnsi="Helvetica 55 Roman" w:cs="Arial"/>
          <w:lang w:val="fr-FR" w:eastAsia="fr-FR"/>
        </w:rPr>
        <w:t xml:space="preserve"> entre une génératrice extérieure du pied du poteau et un point matérialisé par la projection verticale de la tête du poteau au sol</w:t>
      </w:r>
      <w:r w:rsidR="00E146E8">
        <w:rPr>
          <w:rFonts w:ascii="Helvetica 55 Roman" w:hAnsi="Helvetica 55 Roman" w:cs="Arial"/>
          <w:lang w:val="fr-FR" w:eastAsia="fr-FR"/>
        </w:rPr>
        <w:t xml:space="preserve"> sont à remplacer. </w:t>
      </w:r>
    </w:p>
    <w:p w14:paraId="7193963D" w14:textId="188298E2" w:rsidR="00E146E8" w:rsidRPr="000D14DA" w:rsidRDefault="00E146E8" w:rsidP="00E146E8">
      <w:pPr>
        <w:pStyle w:val="CharCharCarCarCharCharChar1"/>
        <w:numPr>
          <w:ilvl w:val="1"/>
          <w:numId w:val="39"/>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Les poteaux qui présentent un penchement d’un</w:t>
      </w:r>
      <w:r w:rsidR="00FB4439" w:rsidRPr="00C61096">
        <w:rPr>
          <w:rFonts w:ascii="Helvetica 55 Roman" w:hAnsi="Helvetica 55 Roman" w:cs="Arial"/>
          <w:lang w:val="fr-FR" w:eastAsia="fr-FR"/>
        </w:rPr>
        <w:t xml:space="preserve">e distance supérieure de </w:t>
      </w:r>
      <w:r>
        <w:rPr>
          <w:rFonts w:ascii="Helvetica 55 Roman" w:hAnsi="Helvetica 55 Roman" w:cs="Arial"/>
          <w:lang w:val="fr-FR" w:eastAsia="fr-FR"/>
        </w:rPr>
        <w:t>5</w:t>
      </w:r>
      <w:r w:rsidR="00131E58">
        <w:rPr>
          <w:rFonts w:ascii="Helvetica 55 Roman" w:hAnsi="Helvetica 55 Roman" w:cs="Arial"/>
          <w:lang w:val="fr-FR" w:eastAsia="fr-FR"/>
        </w:rPr>
        <w:t xml:space="preserve">0 cm </w:t>
      </w:r>
      <w:r w:rsidR="00FB4439" w:rsidRPr="00C61096">
        <w:rPr>
          <w:rFonts w:ascii="Helvetica 55 Roman" w:hAnsi="Helvetica 55 Roman" w:cs="Arial"/>
          <w:lang w:val="fr-FR" w:eastAsia="fr-FR"/>
        </w:rPr>
        <w:t xml:space="preserve"> entre une génératrice extérieure du pied du poteau et un point matérialisé par la projection verticale de la tête du poteau au sol sont interdits d’usage.</w:t>
      </w:r>
      <w:r w:rsidR="00CB2ECE">
        <w:rPr>
          <w:rFonts w:ascii="Helvetica 55 Roman" w:hAnsi="Helvetica 55 Roman" w:cs="Arial"/>
          <w:lang w:val="fr-FR" w:eastAsia="fr-FR"/>
        </w:rPr>
        <w:t xml:space="preserve"> </w:t>
      </w:r>
    </w:p>
    <w:p w14:paraId="0EB804B5" w14:textId="77777777" w:rsidR="000D14DA" w:rsidRPr="00E146E8" w:rsidRDefault="000D14DA" w:rsidP="000D14DA">
      <w:pPr>
        <w:pStyle w:val="CharCharCarCarCharCharChar1"/>
        <w:spacing w:after="0" w:line="240" w:lineRule="auto"/>
        <w:ind w:left="1440"/>
        <w:jc w:val="both"/>
        <w:rPr>
          <w:ins w:id="293" w:author="Auteur"/>
          <w:rFonts w:ascii="Helvetica 55 Roman" w:hAnsi="Helvetica 55 Roman" w:cs="Arial"/>
          <w:b/>
          <w:lang w:val="fr-FR" w:eastAsia="fr-FR"/>
        </w:rPr>
      </w:pPr>
    </w:p>
    <w:p w14:paraId="189B1E42" w14:textId="77777777" w:rsidR="007777D2" w:rsidRPr="00C61096" w:rsidRDefault="007777D2" w:rsidP="00D86271">
      <w:pPr>
        <w:pStyle w:val="CharCharCarCarCharCharChar1"/>
        <w:numPr>
          <w:ilvl w:val="0"/>
          <w:numId w:val="6"/>
        </w:numPr>
        <w:spacing w:after="0" w:line="240" w:lineRule="auto"/>
        <w:jc w:val="both"/>
        <w:rPr>
          <w:rFonts w:ascii="Helvetica 55 Roman" w:hAnsi="Helvetica 55 Roman" w:cs="Arial"/>
          <w:b/>
          <w:lang w:val="fr-FR" w:eastAsia="fr-FR"/>
        </w:rPr>
      </w:pPr>
      <w:r w:rsidRPr="00551E5F">
        <w:rPr>
          <w:rFonts w:ascii="Helvetica 55 Roman" w:hAnsi="Helvetica 55 Roman" w:cs="Arial"/>
          <w:lang w:val="fr-FR"/>
        </w:rPr>
        <w:t>De vérifier, le cas échéant, la qualité du haubanage présent : Si celui-ci est détendu, l’</w:t>
      </w:r>
      <w:r w:rsidR="002E06EF">
        <w:rPr>
          <w:rFonts w:ascii="Helvetica 55 Roman" w:hAnsi="Helvetica 55 Roman" w:cs="Arial"/>
          <w:lang w:val="fr-FR"/>
        </w:rPr>
        <w:t>Opérateur</w:t>
      </w:r>
      <w:r w:rsidRPr="00551E5F">
        <w:rPr>
          <w:rFonts w:ascii="Helvetica 55 Roman" w:hAnsi="Helvetica 55 Roman" w:cs="Arial"/>
          <w:lang w:val="fr-FR"/>
        </w:rPr>
        <w:t xml:space="preserve"> devra procéder à sa remise en tension avant toute pose de nouveau câble. Si celui-ci est détérioré (brins du câble rompus), l’</w:t>
      </w:r>
      <w:r w:rsidR="002E06EF">
        <w:rPr>
          <w:rFonts w:ascii="Helvetica 55 Roman" w:hAnsi="Helvetica 55 Roman" w:cs="Arial"/>
          <w:lang w:val="fr-FR"/>
        </w:rPr>
        <w:t>Opérateur</w:t>
      </w:r>
      <w:r w:rsidRPr="00551E5F">
        <w:rPr>
          <w:rFonts w:ascii="Helvetica 55 Roman" w:hAnsi="Helvetica 55 Roman" w:cs="Arial"/>
          <w:lang w:val="fr-FR"/>
        </w:rPr>
        <w:t xml:space="preserve"> devra procéder à son remplacement</w:t>
      </w:r>
      <w:r w:rsidR="00ED0814">
        <w:rPr>
          <w:rFonts w:ascii="Helvetica 55 Roman" w:hAnsi="Helvetica 55 Roman" w:cs="Arial"/>
          <w:lang w:val="fr-FR"/>
        </w:rPr>
        <w:t>,</w:t>
      </w:r>
    </w:p>
    <w:p w14:paraId="189B1E43" w14:textId="78D0D147" w:rsidR="00FB4439" w:rsidRPr="007C4E78" w:rsidRDefault="00D86271" w:rsidP="00535C2B">
      <w:pPr>
        <w:pStyle w:val="CharCharCarCarCharCharChar1"/>
        <w:numPr>
          <w:ilvl w:val="0"/>
          <w:numId w:val="6"/>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De vérifier que les règles de voisinage</w:t>
      </w:r>
      <w:ins w:id="294" w:author="Auteur">
        <w:r w:rsidRPr="00C61096">
          <w:rPr>
            <w:rFonts w:ascii="Helvetica 55 Roman" w:hAnsi="Helvetica 55 Roman" w:cs="Arial"/>
            <w:lang w:val="fr-FR" w:eastAsia="fr-FR"/>
          </w:rPr>
          <w:t xml:space="preserve"> </w:t>
        </w:r>
        <w:r w:rsidR="004F3E23">
          <w:rPr>
            <w:rFonts w:ascii="Helvetica 55 Roman" w:hAnsi="Helvetica 55 Roman" w:cs="Arial"/>
            <w:lang w:val="fr-FR" w:eastAsia="fr-FR"/>
          </w:rPr>
          <w:t>des réseaux de télécommunication</w:t>
        </w:r>
      </w:ins>
      <w:r w:rsidR="004F3E23">
        <w:rPr>
          <w:rFonts w:ascii="Helvetica 55 Roman" w:hAnsi="Helvetica 55 Roman" w:cs="Arial"/>
          <w:lang w:val="fr-FR" w:eastAsia="fr-FR"/>
        </w:rPr>
        <w:t xml:space="preserve"> </w:t>
      </w:r>
      <w:r w:rsidRPr="00C61096">
        <w:rPr>
          <w:rFonts w:ascii="Helvetica 55 Roman" w:hAnsi="Helvetica 55 Roman" w:cs="Arial"/>
          <w:lang w:val="fr-FR" w:eastAsia="fr-FR"/>
        </w:rPr>
        <w:t>avec les réseaux d’énergie électrique sont respectées </w:t>
      </w:r>
      <w:r w:rsidR="00D3170F">
        <w:rPr>
          <w:rFonts w:ascii="Helvetica 55 Roman" w:hAnsi="Helvetica 55 Roman" w:cs="Arial"/>
          <w:lang w:val="fr-FR" w:eastAsia="fr-FR"/>
        </w:rPr>
        <w:t>conformément aux arrêtés du 17 mai 2001 et du 26 avril 2002 fixant les conditions techniques auxquelles doivent satisfaire les distributions d’énergie électrique</w:t>
      </w:r>
      <w:r w:rsidR="00FD5967">
        <w:rPr>
          <w:rFonts w:ascii="Helvetica 55 Roman" w:hAnsi="Helvetica 55 Roman" w:cs="Arial"/>
          <w:lang w:val="fr-FR" w:eastAsia="fr-FR"/>
        </w:rPr>
        <w:t xml:space="preserve"> (en</w:t>
      </w:r>
      <w:r w:rsidR="0000795A">
        <w:rPr>
          <w:rFonts w:ascii="Helvetica 55 Roman" w:hAnsi="Helvetica 55 Roman" w:cs="Arial"/>
          <w:lang w:val="fr-FR" w:eastAsia="fr-FR"/>
        </w:rPr>
        <w:t xml:space="preserve"> règle générale,</w:t>
      </w:r>
      <w:r w:rsidR="00FD5967">
        <w:rPr>
          <w:rFonts w:ascii="Helvetica 55 Roman" w:hAnsi="Helvetica 55 Roman" w:cs="Arial"/>
          <w:lang w:val="fr-FR" w:eastAsia="fr-FR"/>
        </w:rPr>
        <w:t xml:space="preserve"> 1 m</w:t>
      </w:r>
      <w:r w:rsidR="0000795A">
        <w:rPr>
          <w:rFonts w:ascii="Helvetica 55 Roman" w:hAnsi="Helvetica 55 Roman" w:cs="Arial"/>
          <w:lang w:val="fr-FR" w:eastAsia="fr-FR"/>
        </w:rPr>
        <w:t xml:space="preserve"> pour la BT et 2</w:t>
      </w:r>
      <w:r w:rsidR="00FD5967">
        <w:rPr>
          <w:rFonts w:ascii="Helvetica 55 Roman" w:hAnsi="Helvetica 55 Roman" w:cs="Arial"/>
          <w:lang w:val="fr-FR" w:eastAsia="fr-FR"/>
        </w:rPr>
        <w:t xml:space="preserve"> mètre</w:t>
      </w:r>
      <w:r w:rsidR="0000795A">
        <w:rPr>
          <w:rFonts w:ascii="Helvetica 55 Roman" w:hAnsi="Helvetica 55 Roman" w:cs="Arial"/>
          <w:lang w:val="fr-FR" w:eastAsia="fr-FR"/>
        </w:rPr>
        <w:t>s</w:t>
      </w:r>
      <w:r w:rsidR="00FD5967">
        <w:rPr>
          <w:rFonts w:ascii="Helvetica 55 Roman" w:hAnsi="Helvetica 55 Roman" w:cs="Arial"/>
          <w:lang w:val="fr-FR" w:eastAsia="fr-FR"/>
        </w:rPr>
        <w:t xml:space="preserve"> pour la HTA)</w:t>
      </w:r>
      <w:r w:rsidR="00D3170F">
        <w:rPr>
          <w:rFonts w:ascii="Helvetica 55 Roman" w:hAnsi="Helvetica 55 Roman" w:cs="Arial"/>
          <w:lang w:val="fr-FR" w:eastAsia="fr-FR"/>
        </w:rPr>
        <w:t>.</w:t>
      </w:r>
    </w:p>
    <w:p w14:paraId="189B1E44" w14:textId="77777777" w:rsidR="007C4E78" w:rsidRPr="00B46CC2" w:rsidRDefault="007C4E78" w:rsidP="00535C2B">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 xml:space="preserve">De vérifier que le câble à installer respecte les hauteurs minimum </w:t>
      </w:r>
      <w:r w:rsidR="00C308F3">
        <w:rPr>
          <w:rFonts w:ascii="Helvetica 55 Roman" w:hAnsi="Helvetica 55 Roman" w:cs="Arial"/>
          <w:lang w:val="fr-FR" w:eastAsia="fr-FR"/>
        </w:rPr>
        <w:t>requises</w:t>
      </w:r>
      <w:r w:rsidR="00DA3A92">
        <w:rPr>
          <w:rFonts w:ascii="Helvetica 55 Roman" w:hAnsi="Helvetica 55 Roman" w:cs="Arial"/>
          <w:lang w:val="fr-FR" w:eastAsia="fr-FR"/>
        </w:rPr>
        <w:t>,</w:t>
      </w:r>
      <w:r w:rsidR="00C308F3">
        <w:rPr>
          <w:rFonts w:ascii="Helvetica 55 Roman" w:hAnsi="Helvetica 55 Roman" w:cs="Arial"/>
          <w:lang w:val="fr-FR" w:eastAsia="fr-FR"/>
        </w:rPr>
        <w:t xml:space="preserve"> notamment </w:t>
      </w:r>
      <w:r w:rsidR="00DA3A92">
        <w:rPr>
          <w:rFonts w:ascii="Helvetica 55 Roman" w:hAnsi="Helvetica 55 Roman" w:cs="Arial"/>
          <w:lang w:val="fr-FR" w:eastAsia="fr-FR"/>
        </w:rPr>
        <w:t xml:space="preserve">celles mentionnées dans le code de la voirie </w:t>
      </w:r>
      <w:r w:rsidR="00C308F3">
        <w:rPr>
          <w:rFonts w:ascii="Helvetica 55 Roman" w:hAnsi="Helvetica 55 Roman" w:cs="Arial"/>
          <w:lang w:val="fr-FR" w:eastAsia="fr-FR"/>
        </w:rPr>
        <w:t>routière</w:t>
      </w:r>
      <w:r w:rsidR="00DA3A92">
        <w:rPr>
          <w:rFonts w:ascii="Helvetica 55 Roman" w:hAnsi="Helvetica 55 Roman" w:cs="Arial"/>
          <w:lang w:val="fr-FR" w:eastAsia="fr-FR"/>
        </w:rPr>
        <w:t>.</w:t>
      </w:r>
    </w:p>
    <w:p w14:paraId="189B1E45" w14:textId="77777777" w:rsidR="00163BFE" w:rsidRPr="00504EEA" w:rsidRDefault="00163BFE" w:rsidP="00535C2B">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De vérifier l’état de l’ensemble de l’armement présent sur l’appui avant tout ajout d’un câble optique dans la nappe existante (annexe D4).</w:t>
      </w:r>
    </w:p>
    <w:p w14:paraId="189B1E46" w14:textId="77777777" w:rsidR="00083A8D" w:rsidRPr="00504EEA" w:rsidRDefault="0056117C" w:rsidP="00504EEA">
      <w:pPr>
        <w:numPr>
          <w:ilvl w:val="0"/>
          <w:numId w:val="6"/>
        </w:numPr>
        <w:spacing w:after="80"/>
        <w:ind w:right="-110"/>
        <w:jc w:val="both"/>
        <w:rPr>
          <w:rFonts w:ascii="Helvetica 55 Roman" w:hAnsi="Helvetica 55 Roman"/>
          <w:iCs/>
          <w:lang w:bidi="en-US"/>
        </w:rPr>
      </w:pPr>
      <w:r>
        <w:rPr>
          <w:rFonts w:ascii="Helvetica 55 Roman" w:hAnsi="Helvetica 55 Roman"/>
          <w:iCs/>
          <w:sz w:val="20"/>
          <w:szCs w:val="20"/>
          <w:lang w:bidi="en-US"/>
        </w:rPr>
        <w:t>D’appliquer l’</w:t>
      </w:r>
      <w:r w:rsidR="00083A8D" w:rsidRPr="00381D94">
        <w:rPr>
          <w:rFonts w:ascii="Helvetica 55 Roman" w:hAnsi="Helvetica 55 Roman"/>
          <w:iCs/>
          <w:sz w:val="20"/>
          <w:szCs w:val="20"/>
          <w:lang w:bidi="en-US"/>
        </w:rPr>
        <w:t xml:space="preserve">interdiction d’ascension des poteaux Bois (Courrier Orange du 27 Septembre 2016) </w:t>
      </w:r>
    </w:p>
    <w:p w14:paraId="189B1E47" w14:textId="77777777" w:rsidR="00E64B94" w:rsidRDefault="00E64B94" w:rsidP="001112E8">
      <w:pPr>
        <w:pStyle w:val="style2"/>
        <w:rPr>
          <w:rFonts w:ascii="Helvetica 55 Roman" w:hAnsi="Helvetica 55 Roman" w:cs="Arial"/>
        </w:rPr>
      </w:pPr>
    </w:p>
    <w:p w14:paraId="189B1E48" w14:textId="77777777" w:rsidR="007D3D05" w:rsidRPr="00D44420" w:rsidRDefault="001112E8" w:rsidP="001112E8">
      <w:pPr>
        <w:pStyle w:val="style2"/>
        <w:rPr>
          <w:rFonts w:ascii="Helvetica 55 Roman" w:hAnsi="Helvetica 55 Roman" w:cs="Arial"/>
        </w:rPr>
      </w:pPr>
      <w:r>
        <w:rPr>
          <w:rFonts w:ascii="Helvetica 55 Roman" w:hAnsi="Helvetica 55 Roman" w:cs="Arial"/>
        </w:rPr>
        <w:t>E</w:t>
      </w:r>
      <w:r w:rsidRPr="00D44420">
        <w:rPr>
          <w:rFonts w:ascii="Helvetica 55 Roman" w:hAnsi="Helvetica 55 Roman" w:cs="Arial"/>
        </w:rPr>
        <w:t xml:space="preserve">n cas </w:t>
      </w:r>
      <w:r w:rsidR="002178CD">
        <w:rPr>
          <w:rFonts w:ascii="Helvetica 55 Roman" w:hAnsi="Helvetica 55 Roman" w:cs="Arial"/>
        </w:rPr>
        <w:t xml:space="preserve">d’impossibilité de </w:t>
      </w:r>
      <w:r>
        <w:rPr>
          <w:rFonts w:ascii="Helvetica 55 Roman" w:hAnsi="Helvetica 55 Roman" w:cs="Arial"/>
        </w:rPr>
        <w:t>respect</w:t>
      </w:r>
      <w:r w:rsidR="002178CD">
        <w:rPr>
          <w:rFonts w:ascii="Helvetica 55 Roman" w:hAnsi="Helvetica 55 Roman" w:cs="Arial"/>
        </w:rPr>
        <w:t>er</w:t>
      </w:r>
      <w:r>
        <w:rPr>
          <w:rFonts w:ascii="Helvetica 55 Roman" w:hAnsi="Helvetica 55 Roman" w:cs="Arial"/>
        </w:rPr>
        <w:t xml:space="preserve"> </w:t>
      </w:r>
      <w:r w:rsidR="002178CD">
        <w:rPr>
          <w:rFonts w:ascii="Helvetica 55 Roman" w:hAnsi="Helvetica 55 Roman" w:cs="Arial"/>
        </w:rPr>
        <w:t>l</w:t>
      </w:r>
      <w:r>
        <w:rPr>
          <w:rFonts w:ascii="Helvetica 55 Roman" w:hAnsi="Helvetica 55 Roman" w:cs="Arial"/>
        </w:rPr>
        <w:t>es principes de sécurité, l’</w:t>
      </w:r>
      <w:r w:rsidR="002E06EF">
        <w:rPr>
          <w:rFonts w:ascii="Helvetica 55 Roman" w:hAnsi="Helvetica 55 Roman" w:cs="Arial"/>
        </w:rPr>
        <w:t>Opérateur</w:t>
      </w:r>
      <w:r>
        <w:rPr>
          <w:rFonts w:ascii="Helvetica 55 Roman" w:hAnsi="Helvetica 55 Roman" w:cs="Arial"/>
        </w:rPr>
        <w:t xml:space="preserve"> recherche une solution alternative</w:t>
      </w:r>
      <w:r w:rsidR="007D3D05">
        <w:rPr>
          <w:rFonts w:ascii="Helvetica 55 Roman" w:hAnsi="Helvetica 55 Roman" w:cs="Arial"/>
        </w:rPr>
        <w:t xml:space="preserve"> ou procède à une mise à niveau de l’appui conformément aux procédures décrites dans l’</w:t>
      </w:r>
      <w:r w:rsidR="00652C26">
        <w:rPr>
          <w:rFonts w:ascii="Helvetica 55 Roman" w:hAnsi="Helvetica 55 Roman" w:cs="Arial"/>
        </w:rPr>
        <w:t>annexe D4</w:t>
      </w:r>
      <w:r w:rsidR="007D3D05">
        <w:rPr>
          <w:rFonts w:ascii="Helvetica 55 Roman" w:hAnsi="Helvetica 55 Roman" w:cs="Arial"/>
        </w:rPr>
        <w:t>.</w:t>
      </w:r>
    </w:p>
    <w:p w14:paraId="590BEA32" w14:textId="77777777" w:rsidR="002C6D95" w:rsidRPr="003E5DE4" w:rsidRDefault="002C6D95" w:rsidP="001112E8">
      <w:pPr>
        <w:pStyle w:val="style2"/>
        <w:rPr>
          <w:del w:id="295" w:author="Auteur"/>
          <w:rFonts w:ascii="Helvetica 55 Roman" w:hAnsi="Helvetica 55 Roman" w:cs="Arial"/>
        </w:rPr>
      </w:pPr>
    </w:p>
    <w:p w14:paraId="189B1E49" w14:textId="77777777" w:rsidR="00535C2B" w:rsidRPr="00942B3C" w:rsidRDefault="00C907E5" w:rsidP="00A05FA8">
      <w:pPr>
        <w:pStyle w:val="Titre2"/>
        <w:rPr>
          <w:ins w:id="296" w:author="Auteur"/>
        </w:rPr>
      </w:pPr>
      <w:bookmarkStart w:id="297" w:name="_Toc438110881"/>
      <w:bookmarkStart w:id="298" w:name="_Toc438473037"/>
      <w:bookmarkStart w:id="299" w:name="_Toc438543418"/>
      <w:bookmarkStart w:id="300" w:name="_Toc438543520"/>
      <w:bookmarkStart w:id="301" w:name="_Toc480906315"/>
      <w:bookmarkStart w:id="302" w:name="_Toc43195297"/>
      <w:bookmarkStart w:id="303" w:name="_Toc79389761"/>
      <w:r w:rsidRPr="005239B1">
        <w:rPr>
          <w:rPrChange w:id="304" w:author="Auteur">
            <w:rPr>
              <w:color w:val="auto"/>
            </w:rPr>
          </w:rPrChange>
        </w:rPr>
        <w:t>Principe</w:t>
      </w:r>
      <w:r w:rsidR="00A478BA" w:rsidRPr="005239B1">
        <w:rPr>
          <w:rPrChange w:id="305" w:author="Auteur">
            <w:rPr>
              <w:color w:val="auto"/>
            </w:rPr>
          </w:rPrChange>
        </w:rPr>
        <w:t>s</w:t>
      </w:r>
      <w:r w:rsidRPr="005239B1">
        <w:rPr>
          <w:rPrChange w:id="306" w:author="Auteur">
            <w:rPr>
              <w:color w:val="auto"/>
            </w:rPr>
          </w:rPrChange>
        </w:rPr>
        <w:t xml:space="preserve"> </w:t>
      </w:r>
      <w:r w:rsidR="00535C2B" w:rsidRPr="005239B1">
        <w:rPr>
          <w:rPrChange w:id="307" w:author="Auteur">
            <w:rPr>
              <w:color w:val="auto"/>
            </w:rPr>
          </w:rPrChange>
        </w:rPr>
        <w:t>de séparation des réseaux</w:t>
      </w:r>
      <w:bookmarkEnd w:id="297"/>
      <w:bookmarkEnd w:id="298"/>
      <w:bookmarkEnd w:id="299"/>
      <w:bookmarkEnd w:id="300"/>
      <w:bookmarkEnd w:id="301"/>
      <w:bookmarkEnd w:id="302"/>
      <w:bookmarkEnd w:id="303"/>
    </w:p>
    <w:p w14:paraId="189B1E4A" w14:textId="77777777" w:rsidR="00535C2B" w:rsidRPr="005239B1" w:rsidRDefault="00535C2B" w:rsidP="005239B1">
      <w:pPr>
        <w:jc w:val="both"/>
        <w:rPr>
          <w:rFonts w:ascii="Helvetica 55 Roman" w:hAnsi="Helvetica 55 Roman"/>
          <w:color w:val="0000FF"/>
          <w:sz w:val="20"/>
          <w:rPrChange w:id="308" w:author="Auteur">
            <w:rPr>
              <w:color w:val="auto"/>
            </w:rPr>
          </w:rPrChange>
        </w:rPr>
        <w:pPrChange w:id="309" w:author="Auteur">
          <w:pPr>
            <w:pStyle w:val="Titre2"/>
          </w:pPr>
        </w:pPrChange>
      </w:pPr>
    </w:p>
    <w:p w14:paraId="189B1E4B" w14:textId="77777777" w:rsidR="00E64B94" w:rsidRPr="00504EEA" w:rsidRDefault="00535C2B" w:rsidP="00535C2B">
      <w:pPr>
        <w:pStyle w:val="Corpsdetexte2"/>
        <w:rPr>
          <w:rFonts w:ascii="Helvetica 55 Roman" w:hAnsi="Helvetica 55 Roman"/>
        </w:rPr>
      </w:pPr>
      <w:r w:rsidRPr="00504EEA">
        <w:rPr>
          <w:rFonts w:ascii="Helvetica 55 Roman" w:hAnsi="Helvetica 55 Roman"/>
        </w:rPr>
        <w:t xml:space="preserve">La pose d’un nouveau câble optique par un </w:t>
      </w:r>
      <w:r w:rsidR="002E06EF" w:rsidRPr="00504EEA">
        <w:rPr>
          <w:rFonts w:ascii="Helvetica 55 Roman" w:hAnsi="Helvetica 55 Roman"/>
        </w:rPr>
        <w:t>Opérateur</w:t>
      </w:r>
      <w:r w:rsidR="00652E4C" w:rsidRPr="00504EEA">
        <w:rPr>
          <w:rFonts w:ascii="Helvetica 55 Roman" w:hAnsi="Helvetica 55 Roman"/>
        </w:rPr>
        <w:t xml:space="preserve"> </w:t>
      </w:r>
      <w:r w:rsidRPr="00504EEA">
        <w:rPr>
          <w:rFonts w:ascii="Helvetica 55 Roman" w:hAnsi="Helvetica 55 Roman"/>
        </w:rPr>
        <w:t>n’est pas autorisée dans les nappes existantes</w:t>
      </w:r>
      <w:r w:rsidR="00320E12" w:rsidRPr="00504EEA">
        <w:rPr>
          <w:rFonts w:ascii="Helvetica 55 Roman" w:hAnsi="Helvetica 55 Roman"/>
        </w:rPr>
        <w:t>, sauf exception</w:t>
      </w:r>
      <w:r w:rsidRPr="00504EEA">
        <w:rPr>
          <w:rFonts w:ascii="Helvetica 55 Roman" w:hAnsi="Helvetica 55 Roman"/>
        </w:rPr>
        <w:t xml:space="preserve">. Par conséquent, le premier </w:t>
      </w:r>
      <w:r w:rsidR="002E06EF" w:rsidRPr="00504EEA">
        <w:rPr>
          <w:rFonts w:ascii="Helvetica 55 Roman" w:hAnsi="Helvetica 55 Roman"/>
        </w:rPr>
        <w:t>Opérateur</w:t>
      </w:r>
      <w:r w:rsidRPr="00504EEA">
        <w:rPr>
          <w:rFonts w:ascii="Helvetica 55 Roman" w:hAnsi="Helvetica 55 Roman"/>
        </w:rPr>
        <w:t xml:space="preserve"> intervenant sur une </w:t>
      </w:r>
      <w:r w:rsidR="003845F1" w:rsidRPr="00504EEA">
        <w:rPr>
          <w:rFonts w:ascii="Helvetica 55 Roman" w:hAnsi="Helvetica 55 Roman"/>
        </w:rPr>
        <w:t xml:space="preserve">Artère Aérienne </w:t>
      </w:r>
      <w:r w:rsidR="005C14D1" w:rsidRPr="00504EEA">
        <w:rPr>
          <w:rFonts w:ascii="Helvetica 55 Roman" w:hAnsi="Helvetica 55 Roman"/>
        </w:rPr>
        <w:t>d’Orange</w:t>
      </w:r>
      <w:r w:rsidRPr="00504EEA">
        <w:rPr>
          <w:rFonts w:ascii="Helvetica 55 Roman" w:hAnsi="Helvetica 55 Roman"/>
        </w:rPr>
        <w:t xml:space="preserve"> devra procéder à l’installation d’une traverse spécifique permettant l’hébergement potentiel d’autres </w:t>
      </w:r>
      <w:r w:rsidR="002E06EF" w:rsidRPr="00504EEA">
        <w:rPr>
          <w:rFonts w:ascii="Helvetica 55 Roman" w:hAnsi="Helvetica 55 Roman"/>
        </w:rPr>
        <w:t>Opérateur</w:t>
      </w:r>
      <w:r w:rsidRPr="00504EEA">
        <w:rPr>
          <w:rFonts w:ascii="Helvetica 55 Roman" w:hAnsi="Helvetica 55 Roman"/>
        </w:rPr>
        <w:t>s. Cette traverse, dont le type est défini dans le cahier des charges (</w:t>
      </w:r>
      <w:r w:rsidR="00652C26" w:rsidRPr="00504EEA">
        <w:rPr>
          <w:rFonts w:ascii="Helvetica 55 Roman" w:hAnsi="Helvetica 55 Roman"/>
        </w:rPr>
        <w:t>annexe D4</w:t>
      </w:r>
      <w:r w:rsidRPr="00504EEA">
        <w:rPr>
          <w:rFonts w:ascii="Helvetica 55 Roman" w:hAnsi="Helvetica 55 Roman"/>
        </w:rPr>
        <w:t xml:space="preserve">), est positionnée au minimum </w:t>
      </w:r>
      <w:r w:rsidR="00741DA6" w:rsidRPr="00504EEA">
        <w:rPr>
          <w:rFonts w:ascii="Helvetica 55 Roman" w:hAnsi="Helvetica 55 Roman"/>
        </w:rPr>
        <w:t xml:space="preserve">à </w:t>
      </w:r>
      <w:r w:rsidRPr="00504EEA">
        <w:rPr>
          <w:rFonts w:ascii="Helvetica 55 Roman" w:hAnsi="Helvetica 55 Roman"/>
        </w:rPr>
        <w:t>10 cm au</w:t>
      </w:r>
      <w:r w:rsidR="005C14D1" w:rsidRPr="00504EEA">
        <w:rPr>
          <w:rFonts w:ascii="Helvetica 55 Roman" w:hAnsi="Helvetica 55 Roman"/>
        </w:rPr>
        <w:t>-</w:t>
      </w:r>
      <w:r w:rsidRPr="00504EEA">
        <w:rPr>
          <w:rFonts w:ascii="Helvetica 55 Roman" w:hAnsi="Helvetica 55 Roman"/>
        </w:rPr>
        <w:t>dessus de la nappe existante la plus haute</w:t>
      </w:r>
      <w:r w:rsidR="007A442D" w:rsidRPr="00504EEA">
        <w:rPr>
          <w:rFonts w:ascii="Helvetica 55 Roman" w:hAnsi="Helvetica 55 Roman"/>
        </w:rPr>
        <w:t xml:space="preserve"> (idéalement 15 cm)</w:t>
      </w:r>
      <w:r w:rsidRPr="00504EEA">
        <w:rPr>
          <w:rFonts w:ascii="Helvetica 55 Roman" w:hAnsi="Helvetica 55 Roman"/>
        </w:rPr>
        <w:t xml:space="preserve"> et au </w:t>
      </w:r>
      <w:r w:rsidR="00741DA6" w:rsidRPr="00504EEA">
        <w:rPr>
          <w:rFonts w:ascii="Helvetica 55 Roman" w:hAnsi="Helvetica 55 Roman"/>
        </w:rPr>
        <w:t xml:space="preserve">maximum </w:t>
      </w:r>
      <w:r w:rsidRPr="00504EEA">
        <w:rPr>
          <w:rFonts w:ascii="Helvetica 55 Roman" w:hAnsi="Helvetica 55 Roman"/>
        </w:rPr>
        <w:t xml:space="preserve">à </w:t>
      </w:r>
      <w:r w:rsidR="00726845" w:rsidRPr="00504EEA">
        <w:rPr>
          <w:rFonts w:ascii="Helvetica 55 Roman" w:hAnsi="Helvetica 55 Roman"/>
        </w:rPr>
        <w:t>1</w:t>
      </w:r>
      <w:r w:rsidR="004C784E" w:rsidRPr="00504EEA">
        <w:rPr>
          <w:rFonts w:ascii="Helvetica 55 Roman" w:hAnsi="Helvetica 55 Roman"/>
        </w:rPr>
        <w:t>5</w:t>
      </w:r>
      <w:r w:rsidR="00726845" w:rsidRPr="00504EEA">
        <w:rPr>
          <w:rFonts w:ascii="Helvetica 55 Roman" w:hAnsi="Helvetica 55 Roman"/>
        </w:rPr>
        <w:t xml:space="preserve"> </w:t>
      </w:r>
      <w:r w:rsidRPr="00504EEA">
        <w:rPr>
          <w:rFonts w:ascii="Helvetica 55 Roman" w:hAnsi="Helvetica 55 Roman"/>
        </w:rPr>
        <w:t>cm au</w:t>
      </w:r>
      <w:r w:rsidR="005C14D1" w:rsidRPr="00504EEA">
        <w:rPr>
          <w:rFonts w:ascii="Helvetica 55 Roman" w:hAnsi="Helvetica 55 Roman"/>
        </w:rPr>
        <w:t>-</w:t>
      </w:r>
      <w:r w:rsidRPr="00504EEA">
        <w:rPr>
          <w:rFonts w:ascii="Helvetica 55 Roman" w:hAnsi="Helvetica 55 Roman"/>
        </w:rPr>
        <w:t>dessu</w:t>
      </w:r>
      <w:r w:rsidR="00FD5967" w:rsidRPr="00504EEA">
        <w:rPr>
          <w:rFonts w:ascii="Helvetica 55 Roman" w:hAnsi="Helvetica 55 Roman"/>
        </w:rPr>
        <w:t>s</w:t>
      </w:r>
      <w:r w:rsidRPr="00504EEA">
        <w:rPr>
          <w:rFonts w:ascii="Helvetica 55 Roman" w:hAnsi="Helvetica 55 Roman"/>
        </w:rPr>
        <w:t xml:space="preserve"> de la tête de poteau. </w:t>
      </w:r>
    </w:p>
    <w:p w14:paraId="189B1E4C" w14:textId="77777777" w:rsidR="00E64B94" w:rsidRPr="00504EEA" w:rsidRDefault="00E64B94" w:rsidP="00535C2B">
      <w:pPr>
        <w:pStyle w:val="Corpsdetexte2"/>
        <w:rPr>
          <w:rFonts w:ascii="Helvetica 55 Roman" w:hAnsi="Helvetica 55 Roman"/>
        </w:rPr>
      </w:pPr>
    </w:p>
    <w:p w14:paraId="189B1E4D" w14:textId="2EB10774" w:rsidR="00B26242" w:rsidRPr="00504EEA" w:rsidRDefault="00535C2B" w:rsidP="00535C2B">
      <w:pPr>
        <w:pStyle w:val="Corpsdetexte2"/>
        <w:rPr>
          <w:rFonts w:ascii="Helvetica 55 Roman" w:hAnsi="Helvetica 55 Roman"/>
        </w:rPr>
      </w:pPr>
      <w:r w:rsidRPr="00504EEA">
        <w:rPr>
          <w:rFonts w:ascii="Helvetica 55 Roman" w:hAnsi="Helvetica 55 Roman"/>
        </w:rPr>
        <w:t xml:space="preserve">L’installation d’une </w:t>
      </w:r>
      <w:r w:rsidR="00040F42" w:rsidRPr="00504EEA">
        <w:rPr>
          <w:rFonts w:ascii="Helvetica 55 Roman" w:hAnsi="Helvetica 55 Roman"/>
        </w:rPr>
        <w:t>rehausse</w:t>
      </w:r>
      <w:r w:rsidRPr="00504EEA">
        <w:rPr>
          <w:rFonts w:ascii="Helvetica 55 Roman" w:hAnsi="Helvetica 55 Roman"/>
        </w:rPr>
        <w:t xml:space="preserve"> </w:t>
      </w:r>
      <w:r w:rsidR="00B26242" w:rsidRPr="00504EEA">
        <w:rPr>
          <w:rFonts w:ascii="Helvetica 55 Roman" w:hAnsi="Helvetica 55 Roman"/>
        </w:rPr>
        <w:t>(également décrite dans l’</w:t>
      </w:r>
      <w:r w:rsidR="00652C26" w:rsidRPr="00504EEA">
        <w:rPr>
          <w:rFonts w:ascii="Helvetica 55 Roman" w:hAnsi="Helvetica 55 Roman"/>
        </w:rPr>
        <w:t>annexe D4</w:t>
      </w:r>
      <w:r w:rsidR="00B26242" w:rsidRPr="00504EEA">
        <w:rPr>
          <w:rFonts w:ascii="Helvetica 55 Roman" w:hAnsi="Helvetica 55 Roman"/>
        </w:rPr>
        <w:t xml:space="preserve">) </w:t>
      </w:r>
      <w:r w:rsidRPr="00504EEA">
        <w:rPr>
          <w:rFonts w:ascii="Helvetica 55 Roman" w:hAnsi="Helvetica 55 Roman"/>
        </w:rPr>
        <w:t xml:space="preserve">est par conséquent </w:t>
      </w:r>
      <w:r w:rsidR="00721679" w:rsidRPr="00504EEA">
        <w:rPr>
          <w:rFonts w:ascii="Helvetica 55 Roman" w:hAnsi="Helvetica 55 Roman"/>
        </w:rPr>
        <w:t xml:space="preserve">généralement </w:t>
      </w:r>
      <w:r w:rsidRPr="00504EEA">
        <w:rPr>
          <w:rFonts w:ascii="Helvetica 55 Roman" w:hAnsi="Helvetica 55 Roman"/>
        </w:rPr>
        <w:t>nécessaire.</w:t>
      </w:r>
      <w:r w:rsidR="00652C26" w:rsidRPr="00504EEA">
        <w:rPr>
          <w:rFonts w:ascii="Helvetica 55 Roman" w:hAnsi="Helvetica 55 Roman"/>
        </w:rPr>
        <w:t xml:space="preserve"> Si celle-ci ne s’avère pas nécessaire, le</w:t>
      </w:r>
      <w:r w:rsidR="0020195C" w:rsidRPr="00504EEA">
        <w:rPr>
          <w:rFonts w:ascii="Helvetica 55 Roman" w:hAnsi="Helvetica 55 Roman"/>
        </w:rPr>
        <w:t xml:space="preserve"> point de fixation du</w:t>
      </w:r>
      <w:r w:rsidR="00652C26" w:rsidRPr="00504EEA">
        <w:rPr>
          <w:rFonts w:ascii="Helvetica 55 Roman" w:hAnsi="Helvetica 55 Roman"/>
        </w:rPr>
        <w:t xml:space="preserve"> nouvel armement se situera au minimum à </w:t>
      </w:r>
      <w:r w:rsidR="008542E0">
        <w:rPr>
          <w:rFonts w:ascii="Helvetica 55 Roman" w:hAnsi="Helvetica 55 Roman"/>
        </w:rPr>
        <w:t>5</w:t>
      </w:r>
      <w:r w:rsidR="00652C26" w:rsidRPr="00504EEA">
        <w:rPr>
          <w:rFonts w:ascii="Helvetica 55 Roman" w:hAnsi="Helvetica 55 Roman"/>
        </w:rPr>
        <w:t xml:space="preserve"> cm en dessous</w:t>
      </w:r>
      <w:r w:rsidR="0020195C" w:rsidRPr="00504EEA">
        <w:rPr>
          <w:rFonts w:ascii="Helvetica 55 Roman" w:hAnsi="Helvetica 55 Roman"/>
        </w:rPr>
        <w:t xml:space="preserve"> du sommet d’un poteau métallique et de la base du cône ou de la partie biseautée des poteaux bois.</w:t>
      </w:r>
    </w:p>
    <w:p w14:paraId="189B1E4E" w14:textId="77777777" w:rsidR="00E64B94" w:rsidRPr="00504EEA" w:rsidRDefault="00E64B94" w:rsidP="00535C2B">
      <w:pPr>
        <w:pStyle w:val="Corpsdetexte2"/>
        <w:rPr>
          <w:rFonts w:ascii="Helvetica 55 Roman" w:hAnsi="Helvetica 55 Roman"/>
        </w:rPr>
      </w:pPr>
    </w:p>
    <w:p w14:paraId="189B1E4F" w14:textId="77777777" w:rsidR="00535C2B" w:rsidRPr="006331C4" w:rsidRDefault="00535C2B" w:rsidP="00535C2B">
      <w:pPr>
        <w:pStyle w:val="Corpsdetexte2"/>
        <w:rPr>
          <w:rFonts w:ascii="Helvetica 55 Roman" w:hAnsi="Helvetica 55 Roman"/>
        </w:rPr>
      </w:pPr>
      <w:r w:rsidRPr="00504EEA">
        <w:rPr>
          <w:rFonts w:ascii="Helvetica 55 Roman" w:hAnsi="Helvetica 55 Roman"/>
        </w:rPr>
        <w:t xml:space="preserve">En cas d’impossibilité d’installation d’une </w:t>
      </w:r>
      <w:r w:rsidR="00040F42" w:rsidRPr="00504EEA">
        <w:rPr>
          <w:rFonts w:ascii="Helvetica 55 Roman" w:hAnsi="Helvetica 55 Roman"/>
        </w:rPr>
        <w:t>rehausse</w:t>
      </w:r>
      <w:r w:rsidRPr="00504EEA">
        <w:rPr>
          <w:rFonts w:ascii="Helvetica 55 Roman" w:hAnsi="Helvetica 55 Roman"/>
        </w:rPr>
        <w:t xml:space="preserve"> (poteau trop encombré), l’</w:t>
      </w:r>
      <w:r w:rsidR="002E06EF" w:rsidRPr="006331C4">
        <w:rPr>
          <w:rFonts w:ascii="Helvetica 55 Roman" w:hAnsi="Helvetica 55 Roman"/>
        </w:rPr>
        <w:t>Opérateur</w:t>
      </w:r>
      <w:r w:rsidRPr="006331C4">
        <w:rPr>
          <w:rFonts w:ascii="Helvetica 55 Roman" w:hAnsi="Helvetica 55 Roman"/>
        </w:rPr>
        <w:t xml:space="preserve"> </w:t>
      </w:r>
      <w:r w:rsidR="00FA7A61" w:rsidRPr="006331C4">
        <w:rPr>
          <w:rFonts w:ascii="Helvetica 55 Roman" w:hAnsi="Helvetica 55 Roman"/>
        </w:rPr>
        <w:t xml:space="preserve">devra </w:t>
      </w:r>
      <w:r w:rsidRPr="006331C4">
        <w:rPr>
          <w:rFonts w:ascii="Helvetica 55 Roman" w:hAnsi="Helvetica 55 Roman"/>
        </w:rPr>
        <w:t>recherche</w:t>
      </w:r>
      <w:r w:rsidR="00FA7A61" w:rsidRPr="006331C4">
        <w:rPr>
          <w:rFonts w:ascii="Helvetica 55 Roman" w:hAnsi="Helvetica 55 Roman"/>
        </w:rPr>
        <w:t>r</w:t>
      </w:r>
      <w:r w:rsidRPr="006331C4">
        <w:rPr>
          <w:rFonts w:ascii="Helvetica 55 Roman" w:hAnsi="Helvetica 55 Roman"/>
        </w:rPr>
        <w:t xml:space="preserve"> une solution alternative</w:t>
      </w:r>
      <w:r w:rsidR="00FA7A61" w:rsidRPr="006331C4">
        <w:rPr>
          <w:rFonts w:ascii="Helvetica 55 Roman" w:hAnsi="Helvetica 55 Roman"/>
        </w:rPr>
        <w:t>.</w:t>
      </w:r>
    </w:p>
    <w:p w14:paraId="189B1E50" w14:textId="77777777" w:rsidR="00E64B94" w:rsidRDefault="00E64B94" w:rsidP="00535C2B">
      <w:pPr>
        <w:pStyle w:val="Corpsdetexte2"/>
        <w:rPr>
          <w:rFonts w:ascii="Helvetica 55 Roman" w:hAnsi="Helvetica 55 Roman"/>
        </w:rPr>
      </w:pPr>
    </w:p>
    <w:p w14:paraId="189B1E51" w14:textId="77777777" w:rsidR="00A05C5F" w:rsidRDefault="00A05C5F" w:rsidP="00535C2B">
      <w:pPr>
        <w:pStyle w:val="Corpsdetexte2"/>
        <w:rPr>
          <w:rFonts w:ascii="Helvetica 55 Roman" w:hAnsi="Helvetica 55 Roman"/>
        </w:rPr>
      </w:pPr>
      <w:r>
        <w:rPr>
          <w:rFonts w:ascii="Helvetica 55 Roman" w:hAnsi="Helvetica 55 Roman"/>
        </w:rPr>
        <w:t>Par exception, et sous réserve que l’espace disponible le permette, la pose de câbles optiques peut être acceptée au même niveau que les câbles cuivres dans les cas suivants :</w:t>
      </w:r>
    </w:p>
    <w:p w14:paraId="189B1E52" w14:textId="77777777" w:rsidR="00E64B94" w:rsidRDefault="00E64B94" w:rsidP="00535C2B">
      <w:pPr>
        <w:pStyle w:val="Corpsdetexte2"/>
        <w:rPr>
          <w:rFonts w:ascii="Helvetica 55 Roman" w:hAnsi="Helvetica 55 Roman"/>
        </w:rPr>
      </w:pPr>
    </w:p>
    <w:p w14:paraId="189B1E53" w14:textId="39245881" w:rsidR="00A05C5F" w:rsidRDefault="00A05C5F" w:rsidP="0028033B">
      <w:pPr>
        <w:pStyle w:val="Corpsdetexte2"/>
        <w:numPr>
          <w:ilvl w:val="0"/>
          <w:numId w:val="16"/>
        </w:numPr>
        <w:rPr>
          <w:rFonts w:ascii="Helvetica 55 Roman" w:hAnsi="Helvetica 55 Roman"/>
        </w:rPr>
      </w:pPr>
      <w:r>
        <w:rPr>
          <w:rFonts w:ascii="Helvetica 55 Roman" w:hAnsi="Helvetica 55 Roman"/>
        </w:rPr>
        <w:t>Pose de câble de branchement client optique sur un appui</w:t>
      </w:r>
      <w:r w:rsidR="00AA5745">
        <w:rPr>
          <w:rFonts w:ascii="Helvetica 55 Roman" w:hAnsi="Helvetica 55 Roman"/>
        </w:rPr>
        <w:t xml:space="preserve"> </w:t>
      </w:r>
      <w:ins w:id="310" w:author="Auteur">
        <w:r w:rsidR="00AA5745">
          <w:rPr>
            <w:rFonts w:ascii="Helvetica 55 Roman" w:hAnsi="Helvetica 55 Roman"/>
          </w:rPr>
          <w:t>Orange, sur un appui commun</w:t>
        </w:r>
        <w:r>
          <w:rPr>
            <w:rFonts w:ascii="Helvetica 55 Roman" w:hAnsi="Helvetica 55 Roman"/>
          </w:rPr>
          <w:t xml:space="preserve"> </w:t>
        </w:r>
      </w:ins>
      <w:r w:rsidR="008542E0">
        <w:rPr>
          <w:rFonts w:ascii="Helvetica 55 Roman" w:hAnsi="Helvetica 55 Roman"/>
        </w:rPr>
        <w:t xml:space="preserve">ou un potelet </w:t>
      </w:r>
      <w:r>
        <w:rPr>
          <w:rFonts w:ascii="Helvetica 55 Roman" w:hAnsi="Helvetica 55 Roman"/>
        </w:rPr>
        <w:t>ne supportant que des câbles de branchements clients</w:t>
      </w:r>
      <w:r w:rsidR="00E3784D">
        <w:rPr>
          <w:rFonts w:ascii="Helvetica 55 Roman" w:hAnsi="Helvetica 55 Roman"/>
        </w:rPr>
        <w:t xml:space="preserve"> </w:t>
      </w:r>
      <w:del w:id="311" w:author="Auteur">
        <w:r w:rsidR="00E3784D" w:rsidRPr="003E5DE4">
          <w:rPr>
            <w:rFonts w:ascii="Helvetica 55 Roman" w:hAnsi="Helvetica 55 Roman"/>
          </w:rPr>
          <w:delText>(cuivre et/ou optiques)</w:delText>
        </w:r>
      </w:del>
    </w:p>
    <w:p w14:paraId="189B1E54" w14:textId="1DF62AF6" w:rsidR="00A05C5F" w:rsidRDefault="00A05C5F" w:rsidP="0028033B">
      <w:pPr>
        <w:pStyle w:val="Corpsdetexte2"/>
        <w:numPr>
          <w:ilvl w:val="0"/>
          <w:numId w:val="16"/>
        </w:numPr>
        <w:rPr>
          <w:rFonts w:ascii="Helvetica 55 Roman" w:hAnsi="Helvetica 55 Roman"/>
        </w:rPr>
      </w:pPr>
      <w:r>
        <w:rPr>
          <w:rFonts w:ascii="Helvetica 55 Roman" w:hAnsi="Helvetica 55 Roman"/>
        </w:rPr>
        <w:t>Pose de câble de branchement client optique sur un appui déjà rehaussé (typiquement traversée de route) et dont l’Opérateur a vérifié la solidité de l’installation ou l’a consolidée</w:t>
      </w:r>
      <w:r w:rsidR="00F835BB">
        <w:rPr>
          <w:rFonts w:ascii="Helvetica 55 Roman" w:hAnsi="Helvetica 55 Roman"/>
        </w:rPr>
        <w:t xml:space="preserve"> au préalable</w:t>
      </w:r>
    </w:p>
    <w:p w14:paraId="189B1E56" w14:textId="26AFCD91" w:rsidR="00A8551B" w:rsidRDefault="00A8551B" w:rsidP="0028033B">
      <w:pPr>
        <w:pStyle w:val="Corpsdetexte2"/>
        <w:numPr>
          <w:ilvl w:val="0"/>
          <w:numId w:val="16"/>
        </w:numPr>
        <w:rPr>
          <w:rFonts w:ascii="Helvetica 55 Roman" w:hAnsi="Helvetica 55 Roman"/>
        </w:rPr>
      </w:pPr>
      <w:r w:rsidRPr="00504EEA">
        <w:rPr>
          <w:rFonts w:ascii="Helvetica 55 Roman" w:hAnsi="Helvetica 55 Roman"/>
        </w:rPr>
        <w:t xml:space="preserve">Pose de câble optique </w:t>
      </w:r>
      <w:r w:rsidR="002540F5">
        <w:rPr>
          <w:rFonts w:ascii="Helvetica 55 Roman" w:hAnsi="Helvetica 55 Roman"/>
        </w:rPr>
        <w:t>multifibres</w:t>
      </w:r>
      <w:r w:rsidRPr="00504EEA">
        <w:rPr>
          <w:rFonts w:ascii="Helvetica 55 Roman" w:hAnsi="Helvetica 55 Roman"/>
        </w:rPr>
        <w:t xml:space="preserve"> </w:t>
      </w:r>
      <w:r w:rsidR="008542E0">
        <w:rPr>
          <w:rFonts w:ascii="Helvetica 55 Roman" w:hAnsi="Helvetica 55 Roman"/>
        </w:rPr>
        <w:t xml:space="preserve">sur un appui ou un potelet </w:t>
      </w:r>
      <w:r w:rsidRPr="00504EEA">
        <w:rPr>
          <w:rFonts w:ascii="Helvetica 55 Roman" w:hAnsi="Helvetica 55 Roman"/>
        </w:rPr>
        <w:t>en nappe existante dépourvue de câble de raccordement client</w:t>
      </w:r>
      <w:ins w:id="312" w:author="Auteur">
        <w:r w:rsidR="009850FF">
          <w:rPr>
            <w:rFonts w:ascii="Helvetica 55 Roman" w:hAnsi="Helvetica 55 Roman"/>
          </w:rPr>
          <w:t xml:space="preserve"> et</w:t>
        </w:r>
        <w:r w:rsidR="00D3411F">
          <w:rPr>
            <w:rFonts w:ascii="Helvetica 55 Roman" w:hAnsi="Helvetica 55 Roman"/>
          </w:rPr>
          <w:t xml:space="preserve"> à </w:t>
        </w:r>
        <w:r w:rsidR="00D3411F">
          <w:rPr>
            <w:rFonts w:ascii="Helvetica 55 Roman" w:hAnsi="Helvetica 55 Roman"/>
            <w:szCs w:val="20"/>
          </w:rPr>
          <w:t xml:space="preserve">10 cm minimum du réseau multipaires cuivre </w:t>
        </w:r>
        <w:r w:rsidR="00D3411F" w:rsidRPr="0010390A">
          <w:rPr>
            <w:rFonts w:ascii="Helvetica 55 Roman" w:hAnsi="Helvetica 55 Roman"/>
            <w:szCs w:val="20"/>
          </w:rPr>
          <w:t>sur un plan horizontal</w:t>
        </w:r>
        <w:r w:rsidR="00D3411F">
          <w:rPr>
            <w:rFonts w:ascii="Helvetica 55 Roman" w:hAnsi="Helvetica 55 Roman"/>
            <w:szCs w:val="20"/>
          </w:rPr>
          <w:t xml:space="preserve"> et/ou vertical</w:t>
        </w:r>
      </w:ins>
      <w:r w:rsidRPr="00504EEA">
        <w:rPr>
          <w:rFonts w:ascii="Helvetica 55 Roman" w:hAnsi="Helvetica 55 Roman"/>
        </w:rPr>
        <w:t>.</w:t>
      </w:r>
    </w:p>
    <w:p w14:paraId="189B1E57" w14:textId="77777777" w:rsidR="00A10BD0" w:rsidRDefault="001E5D51" w:rsidP="00B645B0">
      <w:pPr>
        <w:pStyle w:val="Corpsdetexte2"/>
        <w:rPr>
          <w:rFonts w:ascii="Helvetica 55 Roman" w:hAnsi="Helvetica 55 Roman"/>
        </w:rPr>
      </w:pPr>
      <w:r w:rsidRPr="005239B1">
        <w:rPr>
          <w:rPrChange w:id="313" w:author="Auteur">
            <w:rPr>
              <w:rFonts w:ascii="Helvetica 55 Roman" w:hAnsi="Helvetica 55 Roman"/>
            </w:rPr>
          </w:rPrChange>
        </w:rPr>
        <w:t xml:space="preserve">  </w:t>
      </w:r>
    </w:p>
    <w:p w14:paraId="189B1E58" w14:textId="77777777" w:rsidR="007A442D" w:rsidRDefault="00061E9F" w:rsidP="00B645B0">
      <w:pPr>
        <w:pStyle w:val="Corpsdetexte2"/>
        <w:rPr>
          <w:rFonts w:ascii="Helvetica 55 Roman" w:hAnsi="Helvetica 55 Roman"/>
        </w:rPr>
      </w:pPr>
      <w:r>
        <w:rPr>
          <w:rFonts w:ascii="Helvetica 55 Roman" w:hAnsi="Helvetica 55 Roman"/>
        </w:rPr>
        <w:t xml:space="preserve">Pour tous ces cas, l’Opérateur devra </w:t>
      </w:r>
      <w:r w:rsidR="007A442D">
        <w:rPr>
          <w:rFonts w:ascii="Helvetica 55 Roman" w:hAnsi="Helvetica 55 Roman"/>
        </w:rPr>
        <w:t>respecter les recommandations suivantes :</w:t>
      </w:r>
    </w:p>
    <w:p w14:paraId="149F1A98" w14:textId="77777777" w:rsidR="000D14DA" w:rsidRDefault="000D14DA" w:rsidP="00B645B0">
      <w:pPr>
        <w:pStyle w:val="Corpsdetexte2"/>
        <w:rPr>
          <w:ins w:id="314" w:author="Auteur"/>
          <w:rFonts w:ascii="Helvetica 55 Roman" w:hAnsi="Helvetica 55 Roman"/>
        </w:rPr>
      </w:pPr>
    </w:p>
    <w:p w14:paraId="189B1E59" w14:textId="5877B54C" w:rsidR="00F835BB" w:rsidRDefault="007A442D" w:rsidP="0028033B">
      <w:pPr>
        <w:pStyle w:val="Corpsdetexte2"/>
        <w:numPr>
          <w:ilvl w:val="0"/>
          <w:numId w:val="17"/>
        </w:numPr>
        <w:rPr>
          <w:rFonts w:ascii="Helvetica 55 Roman" w:hAnsi="Helvetica 55 Roman"/>
        </w:rPr>
      </w:pPr>
      <w:r>
        <w:rPr>
          <w:rFonts w:ascii="Helvetica 55 Roman" w:hAnsi="Helvetica 55 Roman"/>
        </w:rPr>
        <w:t>S</w:t>
      </w:r>
      <w:r w:rsidR="00C44D0D">
        <w:rPr>
          <w:rFonts w:ascii="Helvetica 55 Roman" w:hAnsi="Helvetica 55 Roman"/>
        </w:rPr>
        <w:t xml:space="preserve">’assurer </w:t>
      </w:r>
      <w:r>
        <w:rPr>
          <w:rFonts w:ascii="Helvetica 55 Roman" w:hAnsi="Helvetica 55 Roman"/>
        </w:rPr>
        <w:t xml:space="preserve">au préalable </w:t>
      </w:r>
      <w:r w:rsidR="00C44D0D">
        <w:rPr>
          <w:rFonts w:ascii="Helvetica 55 Roman" w:hAnsi="Helvetica 55 Roman"/>
        </w:rPr>
        <w:t>de la so</w:t>
      </w:r>
      <w:r w:rsidR="00C44D0D" w:rsidRPr="00E14259">
        <w:rPr>
          <w:rFonts w:ascii="Helvetica 55 Roman" w:hAnsi="Helvetica 55 Roman"/>
        </w:rPr>
        <w:t>l</w:t>
      </w:r>
      <w:r w:rsidR="00C44D0D">
        <w:rPr>
          <w:rFonts w:ascii="Helvetica 55 Roman" w:hAnsi="Helvetica 55 Roman"/>
        </w:rPr>
        <w:t xml:space="preserve">idité des installations sollicitées et le cas-échéant procéder </w:t>
      </w:r>
      <w:r w:rsidR="00D01F68">
        <w:rPr>
          <w:rFonts w:ascii="Helvetica 55 Roman" w:hAnsi="Helvetica 55 Roman"/>
        </w:rPr>
        <w:t>au</w:t>
      </w:r>
      <w:r w:rsidR="00C44D0D">
        <w:rPr>
          <w:rFonts w:ascii="Helvetica 55 Roman" w:hAnsi="Helvetica 55 Roman"/>
        </w:rPr>
        <w:t xml:space="preserve"> </w:t>
      </w:r>
      <w:r w:rsidR="007F608E">
        <w:rPr>
          <w:rFonts w:ascii="Helvetica 55 Roman" w:hAnsi="Helvetica 55 Roman"/>
        </w:rPr>
        <w:t>renforcement</w:t>
      </w:r>
      <w:r w:rsidR="00C44D0D">
        <w:rPr>
          <w:rFonts w:ascii="Helvetica 55 Roman" w:hAnsi="Helvetica 55 Roman"/>
        </w:rPr>
        <w:t xml:space="preserve"> de celles-ci.</w:t>
      </w:r>
    </w:p>
    <w:p w14:paraId="189B1E5A" w14:textId="77777777" w:rsidR="00C907E5" w:rsidRDefault="00C907E5" w:rsidP="0028033B">
      <w:pPr>
        <w:pStyle w:val="Corpsdetexte2"/>
        <w:numPr>
          <w:ilvl w:val="0"/>
          <w:numId w:val="17"/>
        </w:numPr>
        <w:rPr>
          <w:rFonts w:ascii="Helvetica 55 Roman" w:hAnsi="Helvetica 55 Roman"/>
        </w:rPr>
      </w:pPr>
      <w:r>
        <w:rPr>
          <w:rFonts w:ascii="Helvetica 55 Roman" w:hAnsi="Helvetica 55 Roman"/>
        </w:rPr>
        <w:t>Ne pas utiliser de trous de traverses déjà occupés par des câbles</w:t>
      </w:r>
    </w:p>
    <w:p w14:paraId="7EB1C1AF" w14:textId="7639BD9F" w:rsidR="00D3411F" w:rsidRPr="005239B1" w:rsidRDefault="00C907E5" w:rsidP="005239B1">
      <w:pPr>
        <w:jc w:val="both"/>
        <w:rPr>
          <w:rFonts w:ascii="Helvetica 55 Roman" w:hAnsi="Helvetica 55 Roman"/>
          <w:sz w:val="20"/>
          <w:rPrChange w:id="315" w:author="Auteur">
            <w:rPr>
              <w:rFonts w:ascii="Helvetica 55 Roman" w:hAnsi="Helvetica 55 Roman"/>
            </w:rPr>
          </w:rPrChange>
        </w:rPr>
        <w:pPrChange w:id="316" w:author="Auteur">
          <w:pPr>
            <w:pStyle w:val="Corpsdetexte2"/>
            <w:numPr>
              <w:numId w:val="17"/>
            </w:numPr>
            <w:ind w:left="720" w:hanging="360"/>
          </w:pPr>
        </w:pPrChange>
      </w:pPr>
      <w:r w:rsidRPr="00E20F6F">
        <w:rPr>
          <w:rFonts w:ascii="Helvetica 55 Roman" w:hAnsi="Helvetica 55 Roman"/>
        </w:rPr>
        <w:t xml:space="preserve">Choisir le point d’accrochage de façon à </w:t>
      </w:r>
      <w:r w:rsidR="000502B5" w:rsidRPr="00E20F6F">
        <w:rPr>
          <w:rFonts w:ascii="Helvetica 55 Roman" w:hAnsi="Helvetica 55 Roman"/>
        </w:rPr>
        <w:t xml:space="preserve">garantir le parallélisme et </w:t>
      </w:r>
      <w:r w:rsidR="0038656B" w:rsidRPr="00E20F6F">
        <w:rPr>
          <w:rFonts w:ascii="Helvetica 55 Roman" w:hAnsi="Helvetica 55 Roman"/>
        </w:rPr>
        <w:t xml:space="preserve">à </w:t>
      </w:r>
      <w:r w:rsidRPr="00E20F6F">
        <w:rPr>
          <w:rFonts w:ascii="Helvetica 55 Roman" w:hAnsi="Helvetica 55 Roman"/>
        </w:rPr>
        <w:t>éviter tous frotte</w:t>
      </w:r>
      <w:r w:rsidR="000502B5" w:rsidRPr="0093406B">
        <w:rPr>
          <w:rFonts w:ascii="Helvetica 55 Roman" w:hAnsi="Helvetica 55 Roman"/>
        </w:rPr>
        <w:t>ment</w:t>
      </w:r>
      <w:r w:rsidR="000502B5" w:rsidRPr="00C2232F">
        <w:rPr>
          <w:rFonts w:ascii="Helvetica 55 Roman" w:hAnsi="Helvetica 55 Roman"/>
        </w:rPr>
        <w:t>s avec les câbles existants (croisements de câbles interdits).</w:t>
      </w:r>
      <w:ins w:id="317" w:author="Auteur">
        <w:r w:rsidR="00E20F6F" w:rsidRPr="00442B71" w:rsidDel="00E20F6F">
          <w:rPr>
            <w:rFonts w:ascii="Helvetica 55 Roman" w:hAnsi="Helvetica 55 Roman"/>
            <w:szCs w:val="20"/>
          </w:rPr>
          <w:t xml:space="preserve"> </w:t>
        </w:r>
      </w:ins>
    </w:p>
    <w:p w14:paraId="0001EC8F" w14:textId="77777777" w:rsidR="00D3411F" w:rsidRDefault="00D3411F" w:rsidP="00D3411F">
      <w:pPr>
        <w:pStyle w:val="Corpsdetexte2"/>
        <w:rPr>
          <w:rFonts w:ascii="Helvetica 55 Roman" w:hAnsi="Helvetica 55 Roman"/>
          <w:bCs w:val="0"/>
          <w:szCs w:val="20"/>
        </w:rPr>
      </w:pPr>
    </w:p>
    <w:p w14:paraId="4F3F1169" w14:textId="3B82E10B" w:rsidR="00DD08BE" w:rsidRPr="005239B1" w:rsidRDefault="00644CBD" w:rsidP="00A05FA8">
      <w:pPr>
        <w:pStyle w:val="Titre2"/>
        <w:rPr>
          <w:rPrChange w:id="318" w:author="Auteur">
            <w:rPr>
              <w:color w:val="auto"/>
            </w:rPr>
          </w:rPrChange>
        </w:rPr>
      </w:pPr>
      <w:bookmarkStart w:id="319" w:name="_Toc43195298"/>
      <w:bookmarkStart w:id="320" w:name="_Toc79389762"/>
      <w:r w:rsidRPr="005239B1">
        <w:rPr>
          <w:rPrChange w:id="321" w:author="Auteur">
            <w:rPr>
              <w:color w:val="auto"/>
            </w:rPr>
          </w:rPrChange>
        </w:rPr>
        <w:t>Principes</w:t>
      </w:r>
      <w:r w:rsidR="00DD08BE" w:rsidRPr="005239B1">
        <w:rPr>
          <w:rPrChange w:id="322" w:author="Auteur">
            <w:rPr>
              <w:color w:val="auto"/>
            </w:rPr>
          </w:rPrChange>
        </w:rPr>
        <w:t xml:space="preserve"> d</w:t>
      </w:r>
      <w:r w:rsidR="00D57F0B" w:rsidRPr="005239B1">
        <w:rPr>
          <w:rPrChange w:id="323" w:author="Auteur">
            <w:rPr>
              <w:color w:val="auto"/>
            </w:rPr>
          </w:rPrChange>
        </w:rPr>
        <w:t xml:space="preserve">’identification des </w:t>
      </w:r>
      <w:r w:rsidR="00DD08BE" w:rsidRPr="005239B1">
        <w:rPr>
          <w:rPrChange w:id="324" w:author="Auteur">
            <w:rPr>
              <w:color w:val="auto"/>
            </w:rPr>
          </w:rPrChange>
        </w:rPr>
        <w:t>réseau</w:t>
      </w:r>
      <w:r w:rsidR="00D57F0B" w:rsidRPr="005239B1">
        <w:rPr>
          <w:rPrChange w:id="325" w:author="Auteur">
            <w:rPr>
              <w:color w:val="auto"/>
            </w:rPr>
          </w:rPrChange>
        </w:rPr>
        <w:t>x</w:t>
      </w:r>
      <w:bookmarkEnd w:id="319"/>
      <w:bookmarkEnd w:id="320"/>
    </w:p>
    <w:p w14:paraId="45C9AC40" w14:textId="77777777" w:rsidR="00DD08BE" w:rsidRDefault="00DD08BE" w:rsidP="00AD767C">
      <w:pPr>
        <w:pStyle w:val="Corpsdetexte2"/>
        <w:rPr>
          <w:ins w:id="326" w:author="Auteur"/>
          <w:rFonts w:ascii="Helvetica 55 Roman" w:hAnsi="Helvetica 55 Roman"/>
        </w:rPr>
      </w:pPr>
    </w:p>
    <w:p w14:paraId="6BCE4141" w14:textId="4A6590A5" w:rsidR="00DD08BE" w:rsidRDefault="00706E6C" w:rsidP="00AD767C">
      <w:pPr>
        <w:pStyle w:val="Corpsdetexte2"/>
        <w:rPr>
          <w:rFonts w:ascii="Helvetica 55 Roman" w:hAnsi="Helvetica 55 Roman"/>
        </w:rPr>
      </w:pPr>
      <w:r>
        <w:rPr>
          <w:rFonts w:ascii="Helvetica 55 Roman" w:hAnsi="Helvetica 55 Roman"/>
        </w:rPr>
        <w:t>Le</w:t>
      </w:r>
      <w:r w:rsidR="00247ABC">
        <w:rPr>
          <w:rFonts w:ascii="Helvetica 55 Roman" w:hAnsi="Helvetica 55 Roman"/>
        </w:rPr>
        <w:t xml:space="preserve">s </w:t>
      </w:r>
      <w:r w:rsidR="00D57F0B">
        <w:rPr>
          <w:rFonts w:ascii="Helvetica 55 Roman" w:hAnsi="Helvetica 55 Roman"/>
        </w:rPr>
        <w:t>étiquettes</w:t>
      </w:r>
      <w:r w:rsidR="00247ABC">
        <w:rPr>
          <w:rFonts w:ascii="Helvetica 55 Roman" w:hAnsi="Helvetica 55 Roman"/>
        </w:rPr>
        <w:t xml:space="preserve"> d</w:t>
      </w:r>
      <w:r w:rsidR="00D57F0B">
        <w:rPr>
          <w:rFonts w:ascii="Helvetica 55 Roman" w:hAnsi="Helvetica 55 Roman"/>
        </w:rPr>
        <w:t xml:space="preserve">’identification </w:t>
      </w:r>
      <w:r w:rsidR="0078720D">
        <w:rPr>
          <w:rFonts w:ascii="Helvetica 55 Roman" w:hAnsi="Helvetica 55 Roman"/>
        </w:rPr>
        <w:t>pour la pose d’un Câble Optique</w:t>
      </w:r>
      <w:r w:rsidR="00D57F0B">
        <w:rPr>
          <w:rFonts w:ascii="Helvetica 55 Roman" w:hAnsi="Helvetica 55 Roman"/>
        </w:rPr>
        <w:t xml:space="preserve"> sur l</w:t>
      </w:r>
      <w:r w:rsidR="0078720D">
        <w:rPr>
          <w:rFonts w:ascii="Helvetica 55 Roman" w:hAnsi="Helvetica 55 Roman"/>
        </w:rPr>
        <w:t xml:space="preserve">es </w:t>
      </w:r>
      <w:r w:rsidR="00D57F0B">
        <w:rPr>
          <w:rFonts w:ascii="Helvetica 55 Roman" w:hAnsi="Helvetica 55 Roman"/>
        </w:rPr>
        <w:t>appui</w:t>
      </w:r>
      <w:r w:rsidR="0078720D">
        <w:rPr>
          <w:rFonts w:ascii="Helvetica 55 Roman" w:hAnsi="Helvetica 55 Roman"/>
        </w:rPr>
        <w:t>s Orange</w:t>
      </w:r>
      <w:r w:rsidR="00D57F0B">
        <w:rPr>
          <w:rFonts w:ascii="Helvetica 55 Roman" w:hAnsi="Helvetica 55 Roman"/>
        </w:rPr>
        <w:t xml:space="preserve"> </w:t>
      </w:r>
      <w:r w:rsidR="00247ABC">
        <w:rPr>
          <w:rFonts w:ascii="Helvetica 55 Roman" w:hAnsi="Helvetica 55 Roman"/>
        </w:rPr>
        <w:t>sont</w:t>
      </w:r>
      <w:r>
        <w:rPr>
          <w:rFonts w:ascii="Helvetica 55 Roman" w:hAnsi="Helvetica 55 Roman"/>
        </w:rPr>
        <w:t xml:space="preserve"> obligatoire</w:t>
      </w:r>
      <w:r w:rsidR="00247ABC">
        <w:rPr>
          <w:rFonts w:ascii="Helvetica 55 Roman" w:hAnsi="Helvetica 55 Roman"/>
        </w:rPr>
        <w:t>s</w:t>
      </w:r>
      <w:r>
        <w:rPr>
          <w:rFonts w:ascii="Helvetica 55 Roman" w:hAnsi="Helvetica 55 Roman"/>
        </w:rPr>
        <w:t xml:space="preserve"> </w:t>
      </w:r>
      <w:r w:rsidR="00247ABC">
        <w:rPr>
          <w:rFonts w:ascii="Helvetica 55 Roman" w:hAnsi="Helvetica 55 Roman"/>
        </w:rPr>
        <w:t>et doivent être conformes aux spécifications de l’annexe D4</w:t>
      </w:r>
      <w:r w:rsidR="000F142E">
        <w:rPr>
          <w:rFonts w:ascii="Helvetica 55 Roman" w:hAnsi="Helvetica 55 Roman"/>
        </w:rPr>
        <w:t>.</w:t>
      </w:r>
    </w:p>
    <w:p w14:paraId="40E801A4" w14:textId="0ED156C9" w:rsidR="00710C1C" w:rsidRDefault="0078720D" w:rsidP="00AD767C">
      <w:pPr>
        <w:pStyle w:val="Corpsdetexte2"/>
        <w:rPr>
          <w:rFonts w:ascii="Helvetica 55 Roman" w:hAnsi="Helvetica 55 Roman"/>
        </w:rPr>
      </w:pPr>
      <w:r>
        <w:rPr>
          <w:rFonts w:ascii="Helvetica 55 Roman" w:hAnsi="Helvetica 55 Roman"/>
        </w:rPr>
        <w:t>L’utilisation d’étiq</w:t>
      </w:r>
      <w:r w:rsidR="007F0AA4">
        <w:rPr>
          <w:rFonts w:ascii="Helvetica 55 Roman" w:hAnsi="Helvetica 55 Roman"/>
        </w:rPr>
        <w:t>u</w:t>
      </w:r>
      <w:r>
        <w:rPr>
          <w:rFonts w:ascii="Helvetica 55 Roman" w:hAnsi="Helvetica 55 Roman"/>
        </w:rPr>
        <w:t>ettes de marquage de couleur verte est réservée à</w:t>
      </w:r>
      <w:r w:rsidR="00710C1C" w:rsidRPr="00710C1C">
        <w:rPr>
          <w:rFonts w:ascii="Helvetica 55 Roman" w:hAnsi="Helvetica 55 Roman"/>
        </w:rPr>
        <w:t xml:space="preserve"> Orange</w:t>
      </w:r>
      <w:r>
        <w:rPr>
          <w:rFonts w:ascii="Helvetica 55 Roman" w:hAnsi="Helvetica 55 Roman"/>
        </w:rPr>
        <w:t xml:space="preserve"> et</w:t>
      </w:r>
      <w:r w:rsidR="00710C1C" w:rsidRPr="00710C1C">
        <w:rPr>
          <w:rFonts w:ascii="Helvetica 55 Roman" w:hAnsi="Helvetica 55 Roman"/>
        </w:rPr>
        <w:t xml:space="preserve"> la couleur blanche est </w:t>
      </w:r>
      <w:r>
        <w:rPr>
          <w:rFonts w:ascii="Helvetica 55 Roman" w:hAnsi="Helvetica 55 Roman"/>
        </w:rPr>
        <w:t xml:space="preserve">à utiliser en priorité </w:t>
      </w:r>
      <w:r w:rsidR="00A72E8E">
        <w:rPr>
          <w:rFonts w:ascii="Helvetica 55 Roman" w:hAnsi="Helvetica 55 Roman"/>
        </w:rPr>
        <w:t>pour les</w:t>
      </w:r>
      <w:r w:rsidR="00710C1C" w:rsidRPr="00710C1C">
        <w:rPr>
          <w:rFonts w:ascii="Helvetica 55 Roman" w:hAnsi="Helvetica 55 Roman"/>
        </w:rPr>
        <w:t xml:space="preserve"> opérateurs</w:t>
      </w:r>
      <w:r>
        <w:rPr>
          <w:rFonts w:ascii="Helvetica 55 Roman" w:hAnsi="Helvetica 55 Roman"/>
        </w:rPr>
        <w:t xml:space="preserve"> tiers.</w:t>
      </w:r>
    </w:p>
    <w:p w14:paraId="3201C8A2" w14:textId="53108190" w:rsidR="0078720D" w:rsidRPr="0078720D" w:rsidRDefault="002C0957" w:rsidP="0078720D">
      <w:pPr>
        <w:jc w:val="both"/>
        <w:rPr>
          <w:rFonts w:ascii="Helvetica 55 Roman" w:hAnsi="Helvetica 55 Roman" w:cs="Arial"/>
          <w:bCs/>
          <w:sz w:val="20"/>
        </w:rPr>
      </w:pPr>
      <w:del w:id="327" w:author="Auteur">
        <w:r w:rsidRPr="003E5DE4">
          <w:rPr>
            <w:rFonts w:ascii="Helvetica 55 Roman" w:hAnsi="Helvetica 55 Roman"/>
          </w:rPr>
          <w:delText>Les inform</w:delText>
        </w:r>
        <w:r w:rsidR="000F142E" w:rsidRPr="003E5DE4">
          <w:rPr>
            <w:rFonts w:ascii="Helvetica 55 Roman" w:hAnsi="Helvetica 55 Roman"/>
          </w:rPr>
          <w:delText>ations mises sur les étiquettes</w:delText>
        </w:r>
        <w:r w:rsidRPr="003E5DE4">
          <w:rPr>
            <w:rFonts w:ascii="Helvetica 55 Roman" w:hAnsi="Helvetica 55 Roman"/>
          </w:rPr>
          <w:delText xml:space="preserve"> doivent comport</w:delText>
        </w:r>
        <w:r w:rsidR="003E74B9" w:rsidRPr="003E5DE4">
          <w:rPr>
            <w:rFonts w:ascii="Helvetica 55 Roman" w:hAnsi="Helvetica 55 Roman"/>
          </w:rPr>
          <w:delText>er</w:delText>
        </w:r>
        <w:r w:rsidR="007D3D05" w:rsidRPr="003E5DE4">
          <w:rPr>
            <w:rFonts w:ascii="Helvetica 55 Roman" w:hAnsi="Helvetica 55 Roman"/>
          </w:rPr>
          <w:delText xml:space="preserve"> </w:delText>
        </w:r>
      </w:del>
      <w:moveFromRangeStart w:id="328" w:author="Auteur" w:name="move94004682"/>
      <w:moveFrom w:id="329" w:author="Auteur">
        <w:r w:rsidR="0040172C">
          <w:rPr>
            <w:rFonts w:ascii="Helvetica 55 Roman" w:hAnsi="Helvetica 55 Roman"/>
            <w:szCs w:val="20"/>
          </w:rPr>
          <w:t>le nom de l’Opérateur</w:t>
        </w:r>
      </w:moveFrom>
      <w:moveFromRangeEnd w:id="328"/>
      <w:del w:id="330" w:author="Auteur">
        <w:r w:rsidRPr="003E5DE4">
          <w:rPr>
            <w:rFonts w:ascii="Helvetica 55 Roman" w:hAnsi="Helvetica 55 Roman"/>
          </w:rPr>
          <w:delText xml:space="preserve"> signataire de l’offre GCBLO</w:delText>
        </w:r>
        <w:r w:rsidR="005606D7" w:rsidRPr="003E5DE4">
          <w:rPr>
            <w:rFonts w:ascii="Helvetica 55 Roman" w:hAnsi="Helvetica 55 Roman"/>
          </w:rPr>
          <w:delText xml:space="preserve">, la capacité du câble optique posé </w:delText>
        </w:r>
        <w:r w:rsidR="00B21F58" w:rsidRPr="003E5DE4">
          <w:rPr>
            <w:rFonts w:ascii="Helvetica 55 Roman" w:hAnsi="Helvetica 55 Roman"/>
          </w:rPr>
          <w:delText xml:space="preserve">et </w:delText>
        </w:r>
        <w:r w:rsidR="0041530C" w:rsidRPr="003E5DE4">
          <w:rPr>
            <w:rFonts w:ascii="Helvetica 55 Roman" w:hAnsi="Helvetica 55 Roman"/>
          </w:rPr>
          <w:delText xml:space="preserve">le </w:delText>
        </w:r>
        <w:r w:rsidR="009E7BC9" w:rsidRPr="003E5DE4">
          <w:rPr>
            <w:rFonts w:ascii="Helvetica 55 Roman" w:hAnsi="Helvetica 55 Roman"/>
          </w:rPr>
          <w:delText>N° FCI</w:delText>
        </w:r>
        <w:r w:rsidR="00721679" w:rsidRPr="003E5DE4">
          <w:rPr>
            <w:rFonts w:ascii="Helvetica 55 Roman" w:hAnsi="Helvetica 55 Roman"/>
          </w:rPr>
          <w:delText xml:space="preserve"> de</w:delText>
        </w:r>
        <w:r w:rsidR="009E7BC9" w:rsidRPr="003E5DE4">
          <w:rPr>
            <w:rFonts w:ascii="Helvetica 55 Roman" w:hAnsi="Helvetica 55 Roman"/>
          </w:rPr>
          <w:delText xml:space="preserve"> la</w:delText>
        </w:r>
        <w:r w:rsidR="00721679" w:rsidRPr="003E5DE4">
          <w:rPr>
            <w:rFonts w:ascii="Helvetica 55 Roman" w:hAnsi="Helvetica 55 Roman"/>
          </w:rPr>
          <w:delText xml:space="preserve"> commande </w:delText>
        </w:r>
        <w:r w:rsidR="009E7BC9" w:rsidRPr="003E5DE4">
          <w:rPr>
            <w:rFonts w:ascii="Helvetica 55 Roman" w:hAnsi="Helvetica 55 Roman"/>
          </w:rPr>
          <w:delText>d’accès</w:delText>
        </w:r>
        <w:r w:rsidR="00B3041C" w:rsidRPr="003E5DE4">
          <w:rPr>
            <w:rFonts w:ascii="Helvetica 55 Roman" w:hAnsi="Helvetica 55 Roman"/>
          </w:rPr>
          <w:delText xml:space="preserve">. </w:delText>
        </w:r>
      </w:del>
      <w:r w:rsidR="0078720D" w:rsidRPr="0078720D">
        <w:rPr>
          <w:rFonts w:ascii="Helvetica 55 Roman" w:hAnsi="Helvetica 55 Roman" w:cs="Arial"/>
          <w:bCs/>
          <w:sz w:val="20"/>
        </w:rPr>
        <w:t>Les étiquettes de couleur bleue (identification GESPOT des appuis</w:t>
      </w:r>
      <w:ins w:id="331" w:author="Auteur">
        <w:r w:rsidR="0078720D" w:rsidRPr="0078720D">
          <w:rPr>
            <w:rFonts w:ascii="Helvetica 55 Roman" w:hAnsi="Helvetica 55 Roman" w:cs="Arial"/>
            <w:bCs/>
            <w:sz w:val="20"/>
          </w:rPr>
          <w:t xml:space="preserve"> Orange</w:t>
        </w:r>
        <w:r w:rsidR="00A2455E">
          <w:rPr>
            <w:rFonts w:ascii="Helvetica 55 Roman" w:hAnsi="Helvetica 55 Roman" w:cs="Arial"/>
            <w:bCs/>
            <w:sz w:val="20"/>
          </w:rPr>
          <w:t xml:space="preserve"> et RIP</w:t>
        </w:r>
      </w:ins>
      <w:r w:rsidR="00A2455E">
        <w:rPr>
          <w:rFonts w:ascii="Helvetica 55 Roman" w:hAnsi="Helvetica 55 Roman" w:cs="Arial"/>
          <w:bCs/>
          <w:sz w:val="20"/>
        </w:rPr>
        <w:t xml:space="preserve"> Orange</w:t>
      </w:r>
      <w:r w:rsidR="0078720D" w:rsidRPr="0078720D">
        <w:rPr>
          <w:rFonts w:ascii="Helvetica 55 Roman" w:hAnsi="Helvetica 55 Roman" w:cs="Arial"/>
          <w:bCs/>
          <w:sz w:val="20"/>
        </w:rPr>
        <w:t>), rouge (tension électrique), noire (réseau cuivre Orange) et orange (appui à recaler suite à expertise) sont interdites d’utilisation.</w:t>
      </w:r>
    </w:p>
    <w:p w14:paraId="7E1B933F" w14:textId="77777777" w:rsidR="0078720D" w:rsidRDefault="0078720D" w:rsidP="00AD767C">
      <w:pPr>
        <w:pStyle w:val="Corpsdetexte2"/>
        <w:rPr>
          <w:ins w:id="332" w:author="Auteur"/>
          <w:rFonts w:ascii="Helvetica 55 Roman" w:hAnsi="Helvetica 55 Roman"/>
          <w:szCs w:val="20"/>
        </w:rPr>
      </w:pPr>
    </w:p>
    <w:p w14:paraId="49EEE2D1" w14:textId="77777777" w:rsidR="0040172C" w:rsidRDefault="0040172C" w:rsidP="0040172C">
      <w:pPr>
        <w:pStyle w:val="Corpsdetexte2"/>
        <w:rPr>
          <w:ins w:id="333" w:author="Auteur"/>
          <w:rFonts w:ascii="Helvetica 55 Roman" w:hAnsi="Helvetica 55 Roman"/>
          <w:szCs w:val="20"/>
        </w:rPr>
      </w:pPr>
      <w:ins w:id="334" w:author="Auteur">
        <w:r>
          <w:rPr>
            <w:rFonts w:ascii="Helvetica 55 Roman" w:hAnsi="Helvetica 55 Roman"/>
            <w:szCs w:val="20"/>
          </w:rPr>
          <w:t>Les informations mises sur les étiquettes doivent comporter </w:t>
        </w:r>
        <w:r w:rsidRPr="009974A8">
          <w:rPr>
            <w:rFonts w:ascii="Helvetica 55 Roman" w:hAnsi="Helvetica 55 Roman"/>
            <w:b/>
            <w:szCs w:val="20"/>
          </w:rPr>
          <w:t>au minimum</w:t>
        </w:r>
        <w:r>
          <w:rPr>
            <w:rFonts w:ascii="Helvetica 55 Roman" w:hAnsi="Helvetica 55 Roman"/>
            <w:szCs w:val="20"/>
          </w:rPr>
          <w:t> :</w:t>
        </w:r>
      </w:ins>
    </w:p>
    <w:p w14:paraId="26971E97" w14:textId="77777777" w:rsidR="000D14DA" w:rsidRDefault="000D14DA" w:rsidP="0040172C">
      <w:pPr>
        <w:pStyle w:val="Corpsdetexte2"/>
        <w:rPr>
          <w:ins w:id="335" w:author="Auteur"/>
          <w:rFonts w:ascii="Helvetica 55 Roman" w:hAnsi="Helvetica 55 Roman"/>
          <w:szCs w:val="20"/>
        </w:rPr>
      </w:pPr>
    </w:p>
    <w:p w14:paraId="041A06F9" w14:textId="202C7E51" w:rsidR="000D14DA" w:rsidRPr="000D14DA" w:rsidRDefault="0040172C" w:rsidP="000D14DA">
      <w:pPr>
        <w:pStyle w:val="Corpsdetexte2"/>
        <w:numPr>
          <w:ilvl w:val="0"/>
          <w:numId w:val="16"/>
        </w:numPr>
        <w:rPr>
          <w:ins w:id="336" w:author="Auteur"/>
          <w:rFonts w:ascii="Helvetica 55 Roman" w:hAnsi="Helvetica 55 Roman"/>
          <w:szCs w:val="20"/>
        </w:rPr>
      </w:pPr>
      <w:ins w:id="337" w:author="Auteur">
        <w:r w:rsidRPr="000D14DA">
          <w:rPr>
            <w:rFonts w:ascii="Helvetica 55 Roman" w:hAnsi="Helvetica 55 Roman"/>
          </w:rPr>
          <w:t xml:space="preserve">Pour les déploiements </w:t>
        </w:r>
        <w:r w:rsidR="00FB3E85" w:rsidRPr="000D14DA">
          <w:rPr>
            <w:rFonts w:ascii="Helvetica 55 Roman" w:hAnsi="Helvetica 55 Roman"/>
          </w:rPr>
          <w:t>ponctuels</w:t>
        </w:r>
        <w:r w:rsidRPr="000D14DA">
          <w:rPr>
            <w:rFonts w:ascii="Helvetica 55 Roman" w:hAnsi="Helvetica 55 Roman"/>
          </w:rPr>
          <w:t xml:space="preserve"> NRA-SR et les liaisons de collecte</w:t>
        </w:r>
      </w:ins>
    </w:p>
    <w:p w14:paraId="6C804982" w14:textId="65F69F26" w:rsidR="0040172C" w:rsidRDefault="0040172C" w:rsidP="000D14DA">
      <w:pPr>
        <w:pStyle w:val="Corpsdetexte2"/>
        <w:ind w:left="1065"/>
        <w:rPr>
          <w:ins w:id="338" w:author="Auteur"/>
          <w:rFonts w:ascii="Helvetica 55 Roman" w:hAnsi="Helvetica 55 Roman"/>
          <w:szCs w:val="20"/>
        </w:rPr>
      </w:pPr>
    </w:p>
    <w:p w14:paraId="1090FB69" w14:textId="77777777" w:rsidR="0040172C" w:rsidRDefault="0040172C" w:rsidP="000D14DA">
      <w:pPr>
        <w:pStyle w:val="Corpsdetexte2"/>
        <w:numPr>
          <w:ilvl w:val="1"/>
          <w:numId w:val="56"/>
        </w:numPr>
        <w:rPr>
          <w:ins w:id="339" w:author="Auteur"/>
          <w:rFonts w:ascii="Helvetica 55 Roman" w:hAnsi="Helvetica 55 Roman"/>
          <w:szCs w:val="20"/>
        </w:rPr>
      </w:pPr>
      <w:moveToRangeStart w:id="340" w:author="Auteur" w:name="move94004682"/>
      <w:moveTo w:id="341" w:author="Auteur">
        <w:r>
          <w:rPr>
            <w:rFonts w:ascii="Helvetica 55 Roman" w:hAnsi="Helvetica 55 Roman"/>
            <w:szCs w:val="20"/>
          </w:rPr>
          <w:t>le nom de l’Opérateur</w:t>
        </w:r>
      </w:moveTo>
      <w:moveToRangeEnd w:id="340"/>
    </w:p>
    <w:p w14:paraId="5E97A776" w14:textId="77777777" w:rsidR="000D14DA" w:rsidRDefault="0040172C" w:rsidP="000D14DA">
      <w:pPr>
        <w:pStyle w:val="Corpsdetexte2"/>
        <w:numPr>
          <w:ilvl w:val="1"/>
          <w:numId w:val="56"/>
        </w:numPr>
        <w:rPr>
          <w:ins w:id="342" w:author="Auteur"/>
          <w:rFonts w:ascii="Helvetica 55 Roman" w:hAnsi="Helvetica 55 Roman"/>
          <w:szCs w:val="20"/>
        </w:rPr>
      </w:pPr>
      <w:ins w:id="343" w:author="Auteur">
        <w:r>
          <w:rPr>
            <w:rFonts w:ascii="Helvetica 55 Roman" w:hAnsi="Helvetica 55 Roman"/>
            <w:szCs w:val="20"/>
          </w:rPr>
          <w:t>le numéro FCI de la commande en cours</w:t>
        </w:r>
      </w:ins>
    </w:p>
    <w:p w14:paraId="2509B64D" w14:textId="414457B6" w:rsidR="0040172C" w:rsidRDefault="0040172C" w:rsidP="000D14DA">
      <w:pPr>
        <w:pStyle w:val="Corpsdetexte2"/>
        <w:ind w:left="1440"/>
        <w:rPr>
          <w:ins w:id="344" w:author="Auteur"/>
          <w:rFonts w:ascii="Helvetica 55 Roman" w:hAnsi="Helvetica 55 Roman"/>
          <w:szCs w:val="20"/>
        </w:rPr>
      </w:pPr>
    </w:p>
    <w:p w14:paraId="4F96A76C" w14:textId="77777777" w:rsidR="000D14DA" w:rsidRDefault="0040172C" w:rsidP="000D14DA">
      <w:pPr>
        <w:pStyle w:val="Corpsdetexte2"/>
        <w:numPr>
          <w:ilvl w:val="0"/>
          <w:numId w:val="16"/>
        </w:numPr>
        <w:rPr>
          <w:ins w:id="345" w:author="Auteur"/>
          <w:rFonts w:ascii="Helvetica 55 Roman" w:hAnsi="Helvetica 55 Roman"/>
        </w:rPr>
      </w:pPr>
      <w:ins w:id="346" w:author="Auteur">
        <w:r w:rsidRPr="000D14DA">
          <w:rPr>
            <w:rFonts w:ascii="Helvetica 55 Roman" w:hAnsi="Helvetica 55 Roman"/>
          </w:rPr>
          <w:t>Pour les déploiements massifs</w:t>
        </w:r>
      </w:ins>
    </w:p>
    <w:p w14:paraId="00A36292" w14:textId="75E5B1F6" w:rsidR="0040172C" w:rsidRPr="000D14DA" w:rsidRDefault="0040172C" w:rsidP="000D14DA">
      <w:pPr>
        <w:pStyle w:val="Corpsdetexte2"/>
        <w:rPr>
          <w:ins w:id="347" w:author="Auteur"/>
          <w:rFonts w:ascii="Helvetica 55 Roman" w:hAnsi="Helvetica 55 Roman"/>
        </w:rPr>
      </w:pPr>
    </w:p>
    <w:p w14:paraId="1709302B" w14:textId="77777777" w:rsidR="0040172C" w:rsidRDefault="0040172C" w:rsidP="000D14DA">
      <w:pPr>
        <w:pStyle w:val="Corpsdetexte2"/>
        <w:numPr>
          <w:ilvl w:val="1"/>
          <w:numId w:val="57"/>
        </w:numPr>
        <w:rPr>
          <w:ins w:id="348" w:author="Auteur"/>
          <w:rFonts w:ascii="Helvetica 55 Roman" w:hAnsi="Helvetica 55 Roman"/>
          <w:szCs w:val="20"/>
        </w:rPr>
      </w:pPr>
      <w:ins w:id="349" w:author="Auteur">
        <w:r w:rsidRPr="00DF5175">
          <w:rPr>
            <w:rFonts w:ascii="Helvetica 55 Roman" w:hAnsi="Helvetica 55 Roman"/>
            <w:szCs w:val="20"/>
          </w:rPr>
          <w:t>le nom de l’Opérateur</w:t>
        </w:r>
      </w:ins>
    </w:p>
    <w:p w14:paraId="56898CC8" w14:textId="77777777" w:rsidR="0040172C" w:rsidRDefault="0040172C" w:rsidP="000D14DA">
      <w:pPr>
        <w:pStyle w:val="Corpsdetexte2"/>
        <w:numPr>
          <w:ilvl w:val="1"/>
          <w:numId w:val="57"/>
        </w:numPr>
        <w:rPr>
          <w:ins w:id="350" w:author="Auteur"/>
          <w:rFonts w:ascii="Helvetica 55 Roman" w:hAnsi="Helvetica 55 Roman"/>
          <w:szCs w:val="20"/>
        </w:rPr>
      </w:pPr>
      <w:ins w:id="351" w:author="Auteur">
        <w:r w:rsidRPr="00DF5175">
          <w:rPr>
            <w:rFonts w:ascii="Helvetica 55 Roman" w:hAnsi="Helvetica 55 Roman"/>
            <w:szCs w:val="20"/>
          </w:rPr>
          <w:t>le numéro FCI de la 1</w:t>
        </w:r>
        <w:r w:rsidRPr="009974A8">
          <w:rPr>
            <w:rFonts w:ascii="Helvetica 55 Roman" w:hAnsi="Helvetica 55 Roman"/>
            <w:szCs w:val="20"/>
            <w:vertAlign w:val="superscript"/>
          </w:rPr>
          <w:t>ère</w:t>
        </w:r>
        <w:r w:rsidRPr="00DF5175">
          <w:rPr>
            <w:rFonts w:ascii="Helvetica 55 Roman" w:hAnsi="Helvetica 55 Roman"/>
            <w:szCs w:val="20"/>
          </w:rPr>
          <w:t xml:space="preserve"> commande ou le numéro FCI de la commande en cours ou le numéro de PM. </w:t>
        </w:r>
        <w:r>
          <w:rPr>
            <w:rFonts w:ascii="Helvetica 55 Roman" w:hAnsi="Helvetica 55 Roman"/>
            <w:szCs w:val="20"/>
          </w:rPr>
          <w:t>(</w:t>
        </w:r>
        <w:r w:rsidRPr="00DF5175">
          <w:rPr>
            <w:rFonts w:ascii="Helvetica 55 Roman" w:hAnsi="Helvetica 55 Roman"/>
            <w:szCs w:val="20"/>
          </w:rPr>
          <w:t>Si un Opérateur souhaite inscrire le numéro de PM, celui-ci doit correspondre à la référence PM du fichier IPE transmis aux opérateurs et à l’ARCEP.</w:t>
        </w:r>
        <w:r>
          <w:rPr>
            <w:rFonts w:ascii="Helvetica 55 Roman" w:hAnsi="Helvetica 55 Roman"/>
            <w:szCs w:val="20"/>
          </w:rPr>
          <w:t>)</w:t>
        </w:r>
      </w:ins>
    </w:p>
    <w:p w14:paraId="561F26A2" w14:textId="77777777" w:rsidR="000D14DA" w:rsidRPr="00DF5175" w:rsidRDefault="000D14DA" w:rsidP="000D14DA">
      <w:pPr>
        <w:pStyle w:val="Corpsdetexte2"/>
        <w:ind w:left="1440"/>
        <w:rPr>
          <w:ins w:id="352" w:author="Auteur"/>
          <w:rFonts w:ascii="Helvetica 55 Roman" w:hAnsi="Helvetica 55 Roman"/>
          <w:szCs w:val="20"/>
        </w:rPr>
      </w:pPr>
    </w:p>
    <w:p w14:paraId="75EAAB9C" w14:textId="77777777" w:rsidR="0040172C" w:rsidRPr="000D14DA" w:rsidRDefault="0040172C" w:rsidP="000D14DA">
      <w:pPr>
        <w:pStyle w:val="Corpsdetexte2"/>
        <w:numPr>
          <w:ilvl w:val="0"/>
          <w:numId w:val="16"/>
        </w:numPr>
        <w:rPr>
          <w:ins w:id="353" w:author="Auteur"/>
          <w:rFonts w:ascii="Helvetica 55 Roman" w:hAnsi="Helvetica 55 Roman"/>
        </w:rPr>
      </w:pPr>
      <w:ins w:id="354" w:author="Auteur">
        <w:r w:rsidRPr="000D14DA">
          <w:rPr>
            <w:rFonts w:ascii="Helvetica 55 Roman" w:hAnsi="Helvetica 55 Roman"/>
          </w:rPr>
          <w:t xml:space="preserve">Pour le raccordement client en aval PB, l’étiquetage n’est pas obligatoire pour identifier les câbles des différents Opérateurs. </w:t>
        </w:r>
      </w:ins>
    </w:p>
    <w:p w14:paraId="46C664D3" w14:textId="65533472" w:rsidR="00F84249" w:rsidRDefault="00F84249">
      <w:pPr>
        <w:rPr>
          <w:ins w:id="355" w:author="Auteur"/>
          <w:rFonts w:ascii="Helvetica 55 Roman" w:hAnsi="Helvetica 55 Roman" w:cs="Arial"/>
          <w:bCs/>
          <w:sz w:val="20"/>
        </w:rPr>
      </w:pPr>
      <w:ins w:id="356" w:author="Auteur">
        <w:r>
          <w:rPr>
            <w:rFonts w:ascii="Helvetica 55 Roman" w:hAnsi="Helvetica 55 Roman"/>
          </w:rPr>
          <w:br w:type="page"/>
        </w:r>
      </w:ins>
    </w:p>
    <w:p w14:paraId="12BCD7A1" w14:textId="77777777" w:rsidR="000D14DA" w:rsidRPr="000D14DA" w:rsidRDefault="000D14DA" w:rsidP="000D14DA">
      <w:pPr>
        <w:pStyle w:val="Corpsdetexte2"/>
        <w:ind w:left="1065"/>
        <w:rPr>
          <w:ins w:id="357" w:author="Auteur"/>
          <w:rFonts w:ascii="Helvetica 55 Roman" w:hAnsi="Helvetica 55 Roman"/>
        </w:rPr>
      </w:pPr>
    </w:p>
    <w:tbl>
      <w:tblPr>
        <w:tblW w:w="6667" w:type="dxa"/>
        <w:jc w:val="center"/>
        <w:tblCellMar>
          <w:left w:w="70" w:type="dxa"/>
          <w:right w:w="70" w:type="dxa"/>
        </w:tblCellMar>
        <w:tblLook w:val="04A0" w:firstRow="1" w:lastRow="0" w:firstColumn="1" w:lastColumn="0" w:noHBand="0" w:noVBand="1"/>
      </w:tblPr>
      <w:tblGrid>
        <w:gridCol w:w="1888"/>
        <w:gridCol w:w="1255"/>
        <w:gridCol w:w="1234"/>
        <w:gridCol w:w="1147"/>
        <w:gridCol w:w="1143"/>
      </w:tblGrid>
      <w:tr w:rsidR="0040172C" w:rsidRPr="000D14DA" w14:paraId="3AEC0138" w14:textId="77777777" w:rsidTr="000D14DA">
        <w:trPr>
          <w:gridBefore w:val="1"/>
          <w:wBefore w:w="1888" w:type="dxa"/>
          <w:trHeight w:val="300"/>
          <w:jc w:val="center"/>
          <w:ins w:id="358" w:author="Auteur"/>
        </w:trPr>
        <w:tc>
          <w:tcPr>
            <w:tcW w:w="4779" w:type="dxa"/>
            <w:gridSpan w:val="4"/>
            <w:tcBorders>
              <w:top w:val="single" w:sz="4" w:space="0" w:color="auto"/>
              <w:left w:val="single" w:sz="4" w:space="0" w:color="auto"/>
              <w:bottom w:val="single" w:sz="4" w:space="0" w:color="auto"/>
              <w:right w:val="single" w:sz="4" w:space="0" w:color="auto"/>
            </w:tcBorders>
            <w:shd w:val="clear" w:color="auto" w:fill="F79646" w:themeFill="accent6"/>
            <w:vAlign w:val="center"/>
            <w:hideMark/>
          </w:tcPr>
          <w:p w14:paraId="4416D4BC" w14:textId="77777777" w:rsidR="0040172C" w:rsidRPr="000D14DA" w:rsidRDefault="0040172C" w:rsidP="00BD35C5">
            <w:pPr>
              <w:jc w:val="center"/>
              <w:rPr>
                <w:ins w:id="359" w:author="Auteur"/>
                <w:rFonts w:ascii="Helvetica 55 Roman" w:hAnsi="Helvetica 55 Roman"/>
                <w:color w:val="000000"/>
                <w:sz w:val="20"/>
                <w:szCs w:val="20"/>
              </w:rPr>
            </w:pPr>
            <w:ins w:id="360" w:author="Auteur">
              <w:r w:rsidRPr="000D14DA">
                <w:rPr>
                  <w:rFonts w:ascii="Helvetica 55 Roman" w:hAnsi="Helvetica 55 Roman"/>
                  <w:color w:val="000000"/>
                  <w:sz w:val="20"/>
                  <w:szCs w:val="20"/>
                </w:rPr>
                <w:t>informations étiquettes</w:t>
              </w:r>
            </w:ins>
          </w:p>
        </w:tc>
      </w:tr>
      <w:tr w:rsidR="000D14DA" w:rsidRPr="000D14DA" w14:paraId="26A62349" w14:textId="77777777" w:rsidTr="00F17E94">
        <w:trPr>
          <w:trHeight w:val="945"/>
          <w:jc w:val="center"/>
          <w:ins w:id="361" w:author="Auteur"/>
        </w:trPr>
        <w:tc>
          <w:tcPr>
            <w:tcW w:w="1888" w:type="dxa"/>
            <w:tcBorders>
              <w:top w:val="nil"/>
              <w:bottom w:val="single" w:sz="4" w:space="0" w:color="auto"/>
              <w:right w:val="single" w:sz="4" w:space="0" w:color="auto"/>
            </w:tcBorders>
            <w:shd w:val="clear" w:color="auto" w:fill="auto"/>
            <w:vAlign w:val="center"/>
            <w:hideMark/>
          </w:tcPr>
          <w:p w14:paraId="0AF7A1C8" w14:textId="77777777" w:rsidR="000D14DA" w:rsidRPr="000D14DA" w:rsidRDefault="000D14DA" w:rsidP="00BD35C5">
            <w:pPr>
              <w:jc w:val="center"/>
              <w:rPr>
                <w:ins w:id="362" w:author="Auteur"/>
                <w:rFonts w:ascii="Helvetica 55 Roman" w:hAnsi="Helvetica 55 Roman"/>
                <w:color w:val="000000"/>
                <w:sz w:val="20"/>
                <w:szCs w:val="20"/>
              </w:rPr>
            </w:pPr>
            <w:ins w:id="363" w:author="Auteur">
              <w:r w:rsidRPr="000D14DA">
                <w:rPr>
                  <w:rFonts w:ascii="Helvetica 55 Roman" w:hAnsi="Helvetica 55 Roman"/>
                  <w:color w:val="000000"/>
                  <w:sz w:val="20"/>
                  <w:szCs w:val="20"/>
                </w:rPr>
                <w:t> </w:t>
              </w:r>
            </w:ins>
          </w:p>
        </w:tc>
        <w:tc>
          <w:tcPr>
            <w:tcW w:w="1255" w:type="dxa"/>
            <w:tcBorders>
              <w:top w:val="nil"/>
              <w:left w:val="single" w:sz="4" w:space="0" w:color="auto"/>
              <w:bottom w:val="single" w:sz="4" w:space="0" w:color="auto"/>
              <w:right w:val="single" w:sz="4" w:space="0" w:color="auto"/>
            </w:tcBorders>
            <w:shd w:val="clear" w:color="000000" w:fill="F79646"/>
            <w:vAlign w:val="center"/>
            <w:hideMark/>
          </w:tcPr>
          <w:p w14:paraId="5906205D" w14:textId="77777777" w:rsidR="000D14DA" w:rsidRPr="000D14DA" w:rsidRDefault="000D14DA" w:rsidP="00BD35C5">
            <w:pPr>
              <w:jc w:val="center"/>
              <w:rPr>
                <w:ins w:id="364" w:author="Auteur"/>
                <w:rFonts w:ascii="Helvetica 55 Roman" w:hAnsi="Helvetica 55 Roman"/>
                <w:color w:val="000000"/>
                <w:sz w:val="20"/>
                <w:szCs w:val="20"/>
              </w:rPr>
            </w:pPr>
            <w:ins w:id="365" w:author="Auteur">
              <w:r w:rsidRPr="000D14DA">
                <w:rPr>
                  <w:rFonts w:ascii="Helvetica 55 Roman" w:hAnsi="Helvetica 55 Roman"/>
                  <w:color w:val="000000"/>
                  <w:sz w:val="20"/>
                  <w:szCs w:val="20"/>
                </w:rPr>
                <w:t>Nom Opérateur</w:t>
              </w:r>
            </w:ins>
          </w:p>
        </w:tc>
        <w:tc>
          <w:tcPr>
            <w:tcW w:w="1234" w:type="dxa"/>
            <w:tcBorders>
              <w:top w:val="nil"/>
              <w:left w:val="nil"/>
              <w:right w:val="single" w:sz="4" w:space="0" w:color="auto"/>
            </w:tcBorders>
            <w:shd w:val="clear" w:color="000000" w:fill="F79646"/>
            <w:vAlign w:val="center"/>
            <w:hideMark/>
          </w:tcPr>
          <w:p w14:paraId="1931B226" w14:textId="156FA36C" w:rsidR="000D14DA" w:rsidRPr="000D14DA" w:rsidRDefault="000D14DA" w:rsidP="00BD35C5">
            <w:pPr>
              <w:jc w:val="center"/>
              <w:rPr>
                <w:ins w:id="366" w:author="Auteur"/>
                <w:rFonts w:ascii="Helvetica 55 Roman" w:hAnsi="Helvetica 55 Roman"/>
                <w:color w:val="000000"/>
                <w:sz w:val="20"/>
                <w:szCs w:val="20"/>
              </w:rPr>
            </w:pPr>
            <w:ins w:id="367" w:author="Auteur">
              <w:r w:rsidRPr="000D14DA">
                <w:rPr>
                  <w:rFonts w:ascii="Helvetica 55 Roman" w:hAnsi="Helvetica 55 Roman"/>
                  <w:color w:val="000000"/>
                  <w:sz w:val="20"/>
                  <w:szCs w:val="20"/>
                </w:rPr>
                <w:t>N° FCI</w:t>
              </w:r>
            </w:ins>
          </w:p>
          <w:p w14:paraId="5B147E27" w14:textId="228C0CF6" w:rsidR="000D14DA" w:rsidRPr="000D14DA" w:rsidRDefault="000D14DA" w:rsidP="00BD35C5">
            <w:pPr>
              <w:jc w:val="center"/>
              <w:rPr>
                <w:ins w:id="368" w:author="Auteur"/>
                <w:rFonts w:ascii="Helvetica 55 Roman" w:hAnsi="Helvetica 55 Roman"/>
                <w:color w:val="000000"/>
                <w:sz w:val="20"/>
                <w:szCs w:val="20"/>
              </w:rPr>
            </w:pPr>
            <w:ins w:id="369" w:author="Auteur">
              <w:r w:rsidRPr="000D14DA">
                <w:rPr>
                  <w:rFonts w:ascii="Helvetica 55 Roman" w:hAnsi="Helvetica 55 Roman"/>
                  <w:color w:val="000000"/>
                  <w:sz w:val="20"/>
                  <w:szCs w:val="20"/>
                </w:rPr>
                <w:t>en cours</w:t>
              </w:r>
            </w:ins>
          </w:p>
        </w:tc>
        <w:tc>
          <w:tcPr>
            <w:tcW w:w="1147" w:type="dxa"/>
            <w:tcBorders>
              <w:top w:val="nil"/>
              <w:left w:val="nil"/>
              <w:right w:val="single" w:sz="4" w:space="0" w:color="auto"/>
            </w:tcBorders>
            <w:shd w:val="clear" w:color="000000" w:fill="F79646"/>
            <w:vAlign w:val="center"/>
            <w:hideMark/>
          </w:tcPr>
          <w:p w14:paraId="0905CB3B" w14:textId="76DD289E" w:rsidR="000D14DA" w:rsidRPr="000D14DA" w:rsidRDefault="000D14DA" w:rsidP="00BD35C5">
            <w:pPr>
              <w:jc w:val="center"/>
              <w:rPr>
                <w:ins w:id="370" w:author="Auteur"/>
                <w:rFonts w:ascii="Helvetica 55 Roman" w:hAnsi="Helvetica 55 Roman"/>
                <w:color w:val="000000"/>
                <w:sz w:val="20"/>
                <w:szCs w:val="20"/>
              </w:rPr>
            </w:pPr>
            <w:ins w:id="371" w:author="Auteur">
              <w:r w:rsidRPr="000D14DA">
                <w:rPr>
                  <w:rFonts w:ascii="Helvetica 55 Roman" w:hAnsi="Helvetica 55 Roman"/>
                  <w:color w:val="000000"/>
                  <w:sz w:val="20"/>
                  <w:szCs w:val="20"/>
                </w:rPr>
                <w:t>N° FCI</w:t>
              </w:r>
            </w:ins>
          </w:p>
          <w:p w14:paraId="3C388D5D" w14:textId="3E524F28" w:rsidR="000D14DA" w:rsidRPr="000D14DA" w:rsidRDefault="000D14DA" w:rsidP="00BD35C5">
            <w:pPr>
              <w:jc w:val="center"/>
              <w:rPr>
                <w:ins w:id="372" w:author="Auteur"/>
                <w:rFonts w:ascii="Helvetica 55 Roman" w:hAnsi="Helvetica 55 Roman"/>
                <w:color w:val="000000"/>
                <w:sz w:val="20"/>
                <w:szCs w:val="20"/>
              </w:rPr>
            </w:pPr>
            <w:ins w:id="373" w:author="Auteur">
              <w:r w:rsidRPr="000D14DA">
                <w:rPr>
                  <w:rFonts w:ascii="Helvetica 55 Roman" w:hAnsi="Helvetica 55 Roman"/>
                  <w:color w:val="000000"/>
                  <w:sz w:val="20"/>
                  <w:szCs w:val="20"/>
                </w:rPr>
                <w:t>de 1</w:t>
              </w:r>
              <w:r w:rsidRPr="000D14DA">
                <w:rPr>
                  <w:rFonts w:ascii="Helvetica 55 Roman" w:hAnsi="Helvetica 55 Roman"/>
                  <w:color w:val="000000"/>
                  <w:sz w:val="20"/>
                  <w:szCs w:val="20"/>
                  <w:vertAlign w:val="superscript"/>
                </w:rPr>
                <w:t>ère</w:t>
              </w:r>
              <w:r w:rsidRPr="000D14DA">
                <w:rPr>
                  <w:rFonts w:ascii="Helvetica 55 Roman" w:hAnsi="Helvetica 55 Roman"/>
                  <w:color w:val="000000"/>
                  <w:sz w:val="20"/>
                  <w:szCs w:val="20"/>
                </w:rPr>
                <w:t xml:space="preserve"> commande</w:t>
              </w:r>
            </w:ins>
          </w:p>
        </w:tc>
        <w:tc>
          <w:tcPr>
            <w:tcW w:w="1143" w:type="dxa"/>
            <w:tcBorders>
              <w:top w:val="nil"/>
              <w:left w:val="single" w:sz="4" w:space="0" w:color="auto"/>
              <w:bottom w:val="single" w:sz="4" w:space="0" w:color="auto"/>
              <w:right w:val="single" w:sz="4" w:space="0" w:color="auto"/>
            </w:tcBorders>
            <w:shd w:val="clear" w:color="000000" w:fill="F79646"/>
            <w:vAlign w:val="center"/>
            <w:hideMark/>
          </w:tcPr>
          <w:p w14:paraId="6093F18A" w14:textId="5E198E29" w:rsidR="000D14DA" w:rsidRPr="000D14DA" w:rsidRDefault="000D14DA" w:rsidP="00BD35C5">
            <w:pPr>
              <w:jc w:val="center"/>
              <w:rPr>
                <w:ins w:id="374" w:author="Auteur"/>
                <w:rFonts w:ascii="Helvetica 55 Roman" w:hAnsi="Helvetica 55 Roman"/>
                <w:color w:val="000000"/>
                <w:sz w:val="20"/>
                <w:szCs w:val="20"/>
              </w:rPr>
            </w:pPr>
            <w:ins w:id="375" w:author="Auteur">
              <w:r w:rsidRPr="000D14DA">
                <w:rPr>
                  <w:rFonts w:ascii="Helvetica 55 Roman" w:hAnsi="Helvetica 55 Roman"/>
                  <w:color w:val="000000"/>
                  <w:sz w:val="20"/>
                  <w:szCs w:val="20"/>
                </w:rPr>
                <w:t>N° PM</w:t>
              </w:r>
            </w:ins>
          </w:p>
        </w:tc>
      </w:tr>
      <w:tr w:rsidR="0040172C" w:rsidRPr="000D14DA" w14:paraId="54CDE504" w14:textId="77777777" w:rsidTr="000D14DA">
        <w:trPr>
          <w:trHeight w:val="833"/>
          <w:jc w:val="center"/>
          <w:ins w:id="376" w:author="Auteur"/>
        </w:trPr>
        <w:tc>
          <w:tcPr>
            <w:tcW w:w="1888" w:type="dxa"/>
            <w:tcBorders>
              <w:top w:val="nil"/>
              <w:bottom w:val="single" w:sz="4" w:space="0" w:color="auto"/>
              <w:right w:val="single" w:sz="4" w:space="0" w:color="auto"/>
            </w:tcBorders>
            <w:shd w:val="clear" w:color="000000" w:fill="F79646"/>
            <w:vAlign w:val="center"/>
          </w:tcPr>
          <w:p w14:paraId="243AC125" w14:textId="508E4912" w:rsidR="0040172C" w:rsidRPr="000D14DA" w:rsidDel="00881FFC" w:rsidRDefault="0040172C" w:rsidP="00FE404E">
            <w:pPr>
              <w:jc w:val="center"/>
              <w:rPr>
                <w:ins w:id="377" w:author="Auteur"/>
                <w:rFonts w:ascii="Helvetica 55 Roman" w:hAnsi="Helvetica 55 Roman"/>
                <w:color w:val="000000"/>
                <w:sz w:val="20"/>
                <w:szCs w:val="20"/>
              </w:rPr>
            </w:pPr>
            <w:ins w:id="378" w:author="Auteur">
              <w:r w:rsidRPr="000D14DA">
                <w:rPr>
                  <w:rFonts w:ascii="Helvetica 55 Roman" w:hAnsi="Helvetica 55 Roman"/>
                  <w:color w:val="000000"/>
                  <w:sz w:val="20"/>
                  <w:szCs w:val="20"/>
                </w:rPr>
                <w:t xml:space="preserve"> Déploiements ponctuels, NRA-SR, </w:t>
              </w:r>
              <w:r w:rsidR="00FE404E" w:rsidRPr="000D14DA">
                <w:rPr>
                  <w:rFonts w:ascii="Helvetica 55 Roman" w:hAnsi="Helvetica 55 Roman"/>
                  <w:color w:val="000000"/>
                  <w:sz w:val="20"/>
                  <w:szCs w:val="20"/>
                </w:rPr>
                <w:t>l</w:t>
              </w:r>
              <w:r w:rsidRPr="000D14DA">
                <w:rPr>
                  <w:rFonts w:ascii="Helvetica 55 Roman" w:hAnsi="Helvetica 55 Roman"/>
                  <w:color w:val="000000"/>
                  <w:sz w:val="20"/>
                  <w:szCs w:val="20"/>
                </w:rPr>
                <w:t>i</w:t>
              </w:r>
              <w:r w:rsidR="00FE404E" w:rsidRPr="000D14DA">
                <w:rPr>
                  <w:rFonts w:ascii="Helvetica 55 Roman" w:hAnsi="Helvetica 55 Roman"/>
                  <w:color w:val="000000"/>
                  <w:sz w:val="20"/>
                  <w:szCs w:val="20"/>
                </w:rPr>
                <w:t>aison</w:t>
              </w:r>
              <w:r w:rsidRPr="000D14DA">
                <w:rPr>
                  <w:rFonts w:ascii="Helvetica 55 Roman" w:hAnsi="Helvetica 55 Roman"/>
                  <w:color w:val="000000"/>
                  <w:sz w:val="20"/>
                  <w:szCs w:val="20"/>
                </w:rPr>
                <w:t xml:space="preserve"> de Collecte</w:t>
              </w:r>
            </w:ins>
          </w:p>
        </w:tc>
        <w:tc>
          <w:tcPr>
            <w:tcW w:w="1255" w:type="dxa"/>
            <w:tcBorders>
              <w:top w:val="nil"/>
              <w:left w:val="nil"/>
              <w:bottom w:val="single" w:sz="4" w:space="0" w:color="auto"/>
              <w:right w:val="single" w:sz="4" w:space="0" w:color="auto"/>
            </w:tcBorders>
            <w:shd w:val="clear" w:color="auto" w:fill="auto"/>
            <w:vAlign w:val="center"/>
          </w:tcPr>
          <w:p w14:paraId="7D108067" w14:textId="77777777" w:rsidR="0040172C" w:rsidRPr="000D14DA" w:rsidRDefault="0040172C" w:rsidP="00BD35C5">
            <w:pPr>
              <w:jc w:val="center"/>
              <w:rPr>
                <w:ins w:id="379" w:author="Auteur"/>
                <w:rFonts w:ascii="Helvetica 55 Roman" w:hAnsi="Helvetica 55 Roman"/>
                <w:b/>
                <w:bCs/>
                <w:color w:val="000000"/>
                <w:sz w:val="20"/>
                <w:szCs w:val="20"/>
              </w:rPr>
            </w:pPr>
            <w:ins w:id="380" w:author="Auteur">
              <w:r w:rsidRPr="000D14DA">
                <w:rPr>
                  <w:rFonts w:ascii="Helvetica 55 Roman" w:hAnsi="Helvetica 55 Roman"/>
                  <w:b/>
                  <w:bCs/>
                  <w:color w:val="000000"/>
                  <w:sz w:val="20"/>
                  <w:szCs w:val="20"/>
                </w:rPr>
                <w:t>X</w:t>
              </w:r>
            </w:ins>
          </w:p>
        </w:tc>
        <w:tc>
          <w:tcPr>
            <w:tcW w:w="1234" w:type="dxa"/>
            <w:tcBorders>
              <w:top w:val="nil"/>
              <w:left w:val="nil"/>
              <w:bottom w:val="single" w:sz="4" w:space="0" w:color="auto"/>
              <w:right w:val="single" w:sz="4" w:space="0" w:color="auto"/>
            </w:tcBorders>
            <w:shd w:val="clear" w:color="auto" w:fill="auto"/>
            <w:vAlign w:val="center"/>
          </w:tcPr>
          <w:p w14:paraId="7D1AF90F" w14:textId="42414353" w:rsidR="0040172C" w:rsidRPr="000D14DA" w:rsidRDefault="0040172C" w:rsidP="00BD35C5">
            <w:pPr>
              <w:jc w:val="center"/>
              <w:rPr>
                <w:ins w:id="381" w:author="Auteur"/>
                <w:rFonts w:ascii="Helvetica 55 Roman" w:hAnsi="Helvetica 55 Roman"/>
                <w:b/>
                <w:bCs/>
                <w:color w:val="000000"/>
                <w:sz w:val="20"/>
                <w:szCs w:val="20"/>
              </w:rPr>
            </w:pPr>
            <w:ins w:id="382" w:author="Auteur">
              <w:r w:rsidRPr="000D14DA">
                <w:rPr>
                  <w:rFonts w:ascii="Helvetica 55 Roman" w:hAnsi="Helvetica 55 Roman"/>
                  <w:b/>
                  <w:bCs/>
                  <w:color w:val="000000"/>
                  <w:sz w:val="20"/>
                  <w:szCs w:val="20"/>
                </w:rPr>
                <w:t>X</w:t>
              </w:r>
            </w:ins>
          </w:p>
        </w:tc>
        <w:tc>
          <w:tcPr>
            <w:tcW w:w="1147" w:type="dxa"/>
            <w:tcBorders>
              <w:top w:val="nil"/>
              <w:left w:val="nil"/>
              <w:bottom w:val="single" w:sz="4" w:space="0" w:color="auto"/>
              <w:right w:val="single" w:sz="4" w:space="0" w:color="auto"/>
            </w:tcBorders>
            <w:shd w:val="clear" w:color="auto" w:fill="BFBFBF" w:themeFill="background1" w:themeFillShade="BF"/>
            <w:vAlign w:val="center"/>
          </w:tcPr>
          <w:p w14:paraId="0ED1A837" w14:textId="66801CA4" w:rsidR="0040172C" w:rsidRPr="000D14DA" w:rsidRDefault="0040172C" w:rsidP="00BD35C5">
            <w:pPr>
              <w:jc w:val="center"/>
              <w:rPr>
                <w:ins w:id="383" w:author="Auteur"/>
                <w:rFonts w:ascii="Helvetica 55 Roman" w:hAnsi="Helvetica 55 Roman"/>
                <w:b/>
                <w:bCs/>
                <w:color w:val="000000"/>
                <w:sz w:val="20"/>
                <w:szCs w:val="20"/>
              </w:rPr>
            </w:pPr>
          </w:p>
        </w:tc>
        <w:tc>
          <w:tcPr>
            <w:tcW w:w="1143" w:type="dxa"/>
            <w:tcBorders>
              <w:top w:val="nil"/>
              <w:left w:val="nil"/>
              <w:bottom w:val="single" w:sz="4" w:space="0" w:color="auto"/>
              <w:right w:val="single" w:sz="4" w:space="0" w:color="auto"/>
            </w:tcBorders>
            <w:shd w:val="clear" w:color="auto" w:fill="BFBFBF" w:themeFill="background1" w:themeFillShade="BF"/>
            <w:vAlign w:val="center"/>
          </w:tcPr>
          <w:p w14:paraId="1C2F11E3" w14:textId="76FB9883" w:rsidR="0040172C" w:rsidRPr="000D14DA" w:rsidRDefault="0040172C" w:rsidP="00BD35C5">
            <w:pPr>
              <w:jc w:val="center"/>
              <w:rPr>
                <w:ins w:id="384" w:author="Auteur"/>
                <w:rFonts w:ascii="Helvetica 55 Roman" w:hAnsi="Helvetica 55 Roman"/>
                <w:b/>
                <w:bCs/>
                <w:color w:val="000000"/>
                <w:sz w:val="20"/>
                <w:szCs w:val="20"/>
              </w:rPr>
            </w:pPr>
          </w:p>
        </w:tc>
      </w:tr>
      <w:tr w:rsidR="0040172C" w:rsidRPr="000D14DA" w14:paraId="363BF3F0" w14:textId="77777777" w:rsidTr="000D14DA">
        <w:trPr>
          <w:trHeight w:val="833"/>
          <w:jc w:val="center"/>
          <w:ins w:id="385" w:author="Auteur"/>
        </w:trPr>
        <w:tc>
          <w:tcPr>
            <w:tcW w:w="1888" w:type="dxa"/>
            <w:tcBorders>
              <w:top w:val="nil"/>
              <w:bottom w:val="single" w:sz="4" w:space="0" w:color="auto"/>
              <w:right w:val="single" w:sz="4" w:space="0" w:color="auto"/>
            </w:tcBorders>
            <w:shd w:val="clear" w:color="000000" w:fill="F79646"/>
            <w:vAlign w:val="center"/>
            <w:hideMark/>
          </w:tcPr>
          <w:p w14:paraId="79D7A317" w14:textId="77777777" w:rsidR="0040172C" w:rsidRPr="000D14DA" w:rsidRDefault="0040172C" w:rsidP="00BD35C5">
            <w:pPr>
              <w:jc w:val="center"/>
              <w:rPr>
                <w:ins w:id="386" w:author="Auteur"/>
                <w:rFonts w:ascii="Helvetica 55 Roman" w:hAnsi="Helvetica 55 Roman"/>
                <w:color w:val="000000"/>
                <w:sz w:val="20"/>
                <w:szCs w:val="20"/>
              </w:rPr>
            </w:pPr>
            <w:ins w:id="387" w:author="Auteur">
              <w:r w:rsidRPr="000D14DA">
                <w:rPr>
                  <w:rFonts w:ascii="Helvetica 55 Roman" w:hAnsi="Helvetica 55 Roman"/>
                  <w:color w:val="000000"/>
                  <w:sz w:val="20"/>
                  <w:szCs w:val="20"/>
                </w:rPr>
                <w:t>Déploiements massifs</w:t>
              </w:r>
            </w:ins>
          </w:p>
        </w:tc>
        <w:tc>
          <w:tcPr>
            <w:tcW w:w="1255" w:type="dxa"/>
            <w:tcBorders>
              <w:top w:val="nil"/>
              <w:left w:val="nil"/>
              <w:bottom w:val="single" w:sz="4" w:space="0" w:color="auto"/>
              <w:right w:val="single" w:sz="4" w:space="0" w:color="auto"/>
            </w:tcBorders>
            <w:shd w:val="clear" w:color="auto" w:fill="auto"/>
            <w:vAlign w:val="center"/>
            <w:hideMark/>
          </w:tcPr>
          <w:p w14:paraId="6098A4FC" w14:textId="77777777" w:rsidR="0040172C" w:rsidRPr="000D14DA" w:rsidRDefault="0040172C" w:rsidP="00BD35C5">
            <w:pPr>
              <w:jc w:val="center"/>
              <w:rPr>
                <w:ins w:id="388" w:author="Auteur"/>
                <w:rFonts w:ascii="Helvetica 55 Roman" w:hAnsi="Helvetica 55 Roman"/>
                <w:b/>
                <w:bCs/>
                <w:color w:val="000000"/>
                <w:sz w:val="20"/>
                <w:szCs w:val="20"/>
              </w:rPr>
            </w:pPr>
            <w:ins w:id="389" w:author="Auteur">
              <w:r w:rsidRPr="000D14DA">
                <w:rPr>
                  <w:rFonts w:ascii="Helvetica 55 Roman" w:hAnsi="Helvetica 55 Roman"/>
                  <w:b/>
                  <w:bCs/>
                  <w:color w:val="000000"/>
                  <w:sz w:val="20"/>
                  <w:szCs w:val="20"/>
                </w:rPr>
                <w:t>X</w:t>
              </w:r>
            </w:ins>
          </w:p>
        </w:tc>
        <w:tc>
          <w:tcPr>
            <w:tcW w:w="1234" w:type="dxa"/>
            <w:tcBorders>
              <w:top w:val="nil"/>
              <w:left w:val="nil"/>
              <w:bottom w:val="single" w:sz="4" w:space="0" w:color="auto"/>
              <w:right w:val="single" w:sz="4" w:space="0" w:color="auto"/>
            </w:tcBorders>
            <w:shd w:val="clear" w:color="auto" w:fill="auto"/>
            <w:vAlign w:val="center"/>
            <w:hideMark/>
          </w:tcPr>
          <w:p w14:paraId="5AFE4C82" w14:textId="1D4E815A" w:rsidR="0040172C" w:rsidRPr="000D14DA" w:rsidRDefault="0040172C" w:rsidP="00DB5047">
            <w:pPr>
              <w:jc w:val="center"/>
              <w:rPr>
                <w:ins w:id="390" w:author="Auteur"/>
                <w:rFonts w:ascii="Helvetica 55 Roman" w:hAnsi="Helvetica 55 Roman"/>
                <w:b/>
                <w:bCs/>
                <w:color w:val="000000"/>
                <w:sz w:val="20"/>
                <w:szCs w:val="20"/>
              </w:rPr>
            </w:pPr>
            <w:ins w:id="391" w:author="Auteur">
              <w:r w:rsidRPr="000D14DA">
                <w:rPr>
                  <w:rFonts w:ascii="Helvetica 55 Roman" w:hAnsi="Helvetica 55 Roman"/>
                  <w:b/>
                  <w:bCs/>
                  <w:color w:val="000000"/>
                  <w:sz w:val="20"/>
                  <w:szCs w:val="20"/>
                </w:rPr>
                <w:t>X</w:t>
              </w:r>
              <w:r w:rsidR="000D14DA" w:rsidRPr="000D14DA">
                <w:rPr>
                  <w:rFonts w:ascii="Helvetica 55 Roman" w:hAnsi="Helvetica 55 Roman"/>
                  <w:color w:val="000000"/>
                  <w:sz w:val="20"/>
                  <w:szCs w:val="20"/>
                </w:rPr>
                <w:t>⁽¹⁾</w:t>
              </w:r>
            </w:ins>
          </w:p>
        </w:tc>
        <w:tc>
          <w:tcPr>
            <w:tcW w:w="1147" w:type="dxa"/>
            <w:tcBorders>
              <w:top w:val="nil"/>
              <w:left w:val="nil"/>
              <w:bottom w:val="single" w:sz="4" w:space="0" w:color="auto"/>
              <w:right w:val="single" w:sz="4" w:space="0" w:color="auto"/>
            </w:tcBorders>
            <w:shd w:val="clear" w:color="auto" w:fill="FFFFFF" w:themeFill="background1"/>
            <w:vAlign w:val="center"/>
            <w:hideMark/>
          </w:tcPr>
          <w:p w14:paraId="68CA05D2" w14:textId="5985C37A" w:rsidR="0040172C" w:rsidRPr="000D14DA" w:rsidRDefault="00DB5047" w:rsidP="00BD35C5">
            <w:pPr>
              <w:jc w:val="center"/>
              <w:rPr>
                <w:ins w:id="392" w:author="Auteur"/>
                <w:rFonts w:ascii="Helvetica 55 Roman" w:hAnsi="Helvetica 55 Roman"/>
                <w:b/>
                <w:bCs/>
                <w:color w:val="000000"/>
                <w:sz w:val="20"/>
                <w:szCs w:val="20"/>
              </w:rPr>
            </w:pPr>
            <w:ins w:id="393" w:author="Auteur">
              <w:r w:rsidRPr="000D14DA">
                <w:rPr>
                  <w:rFonts w:ascii="Helvetica 55 Roman" w:hAnsi="Helvetica 55 Roman"/>
                  <w:b/>
                  <w:bCs/>
                  <w:color w:val="000000"/>
                  <w:sz w:val="20"/>
                  <w:szCs w:val="20"/>
                </w:rPr>
                <w:t>X</w:t>
              </w:r>
              <w:r w:rsidR="000D14DA" w:rsidRPr="000D14DA">
                <w:rPr>
                  <w:rFonts w:ascii="Helvetica 55 Roman" w:hAnsi="Helvetica 55 Roman"/>
                  <w:color w:val="000000"/>
                  <w:sz w:val="20"/>
                  <w:szCs w:val="20"/>
                </w:rPr>
                <w:t>⁽¹⁾</w:t>
              </w:r>
            </w:ins>
          </w:p>
        </w:tc>
        <w:tc>
          <w:tcPr>
            <w:tcW w:w="1143" w:type="dxa"/>
            <w:tcBorders>
              <w:top w:val="nil"/>
              <w:left w:val="nil"/>
              <w:bottom w:val="single" w:sz="4" w:space="0" w:color="auto"/>
              <w:right w:val="single" w:sz="4" w:space="0" w:color="auto"/>
            </w:tcBorders>
            <w:shd w:val="clear" w:color="auto" w:fill="FFFFFF" w:themeFill="background1"/>
            <w:vAlign w:val="center"/>
            <w:hideMark/>
          </w:tcPr>
          <w:p w14:paraId="294E2707" w14:textId="7BA8FF13" w:rsidR="0040172C" w:rsidRPr="000D14DA" w:rsidRDefault="00DB5047" w:rsidP="00BD35C5">
            <w:pPr>
              <w:jc w:val="center"/>
              <w:rPr>
                <w:ins w:id="394" w:author="Auteur"/>
                <w:rFonts w:ascii="Helvetica 55 Roman" w:hAnsi="Helvetica 55 Roman"/>
                <w:b/>
                <w:bCs/>
                <w:color w:val="000000"/>
                <w:sz w:val="20"/>
                <w:szCs w:val="20"/>
              </w:rPr>
            </w:pPr>
            <w:ins w:id="395" w:author="Auteur">
              <w:r w:rsidRPr="000D14DA">
                <w:rPr>
                  <w:rFonts w:ascii="Helvetica 55 Roman" w:hAnsi="Helvetica 55 Roman"/>
                  <w:b/>
                  <w:bCs/>
                  <w:color w:val="000000"/>
                  <w:sz w:val="20"/>
                  <w:szCs w:val="20"/>
                </w:rPr>
                <w:t>X</w:t>
              </w:r>
              <w:r w:rsidR="000D14DA" w:rsidRPr="000D14DA">
                <w:rPr>
                  <w:rFonts w:ascii="Helvetica 55 Roman" w:hAnsi="Helvetica 55 Roman"/>
                  <w:color w:val="000000"/>
                  <w:sz w:val="20"/>
                  <w:szCs w:val="20"/>
                </w:rPr>
                <w:t>⁽¹⁾</w:t>
              </w:r>
            </w:ins>
          </w:p>
        </w:tc>
      </w:tr>
    </w:tbl>
    <w:p w14:paraId="1FC7AE04" w14:textId="3F16B2BF" w:rsidR="00A058E7" w:rsidRDefault="000D14DA" w:rsidP="00AD767C">
      <w:pPr>
        <w:pStyle w:val="Corpsdetexte2"/>
        <w:rPr>
          <w:ins w:id="396" w:author="Auteur"/>
          <w:rFonts w:ascii="Calibri" w:hAnsi="Calibri"/>
          <w:color w:val="000000"/>
          <w:sz w:val="22"/>
          <w:szCs w:val="22"/>
        </w:rPr>
      </w:pPr>
      <w:ins w:id="397" w:author="Auteur">
        <w:r>
          <w:rPr>
            <w:rFonts w:ascii="Calibri" w:hAnsi="Calibri"/>
            <w:color w:val="000000"/>
            <w:sz w:val="22"/>
            <w:szCs w:val="22"/>
          </w:rPr>
          <w:t>⁽¹⁾ : au choix de l’opérateur</w:t>
        </w:r>
      </w:ins>
    </w:p>
    <w:p w14:paraId="511343E5" w14:textId="77777777" w:rsidR="000D14DA" w:rsidRDefault="000D14DA" w:rsidP="00AD767C">
      <w:pPr>
        <w:pStyle w:val="Corpsdetexte2"/>
        <w:rPr>
          <w:rFonts w:ascii="Helvetica 55 Roman" w:hAnsi="Helvetica 55 Roman"/>
          <w:szCs w:val="20"/>
        </w:rPr>
      </w:pPr>
    </w:p>
    <w:p w14:paraId="189B1E5D" w14:textId="16A1067A" w:rsidR="008775AB" w:rsidRPr="00504EEA" w:rsidRDefault="00B3041C" w:rsidP="00AD767C">
      <w:pPr>
        <w:pStyle w:val="Corpsdetexte2"/>
        <w:rPr>
          <w:rFonts w:ascii="Helvetica 55 Roman" w:hAnsi="Helvetica 55 Roman"/>
        </w:rPr>
      </w:pPr>
      <w:r>
        <w:rPr>
          <w:rFonts w:ascii="Helvetica 55 Roman" w:hAnsi="Helvetica 55 Roman"/>
          <w:szCs w:val="20"/>
        </w:rPr>
        <w:t>L’étiquette</w:t>
      </w:r>
      <w:r w:rsidR="00DA3A92" w:rsidRPr="00504EEA">
        <w:rPr>
          <w:rFonts w:ascii="Helvetica 55 Roman" w:hAnsi="Helvetica 55 Roman"/>
        </w:rPr>
        <w:t xml:space="preserve"> </w:t>
      </w:r>
      <w:r w:rsidR="00D57F0B">
        <w:rPr>
          <w:rFonts w:ascii="Helvetica 55 Roman" w:hAnsi="Helvetica 55 Roman"/>
        </w:rPr>
        <w:t>d’identification</w:t>
      </w:r>
      <w:r w:rsidR="002C0957">
        <w:rPr>
          <w:rFonts w:ascii="Helvetica 55 Roman" w:hAnsi="Helvetica 55 Roman"/>
        </w:rPr>
        <w:t xml:space="preserve"> </w:t>
      </w:r>
      <w:r w:rsidR="00535C2B" w:rsidRPr="00504EEA">
        <w:rPr>
          <w:rFonts w:ascii="Helvetica 55 Roman" w:hAnsi="Helvetica 55 Roman"/>
        </w:rPr>
        <w:t>doit être positionnée au niveau de chaque appui</w:t>
      </w:r>
      <w:r w:rsidR="00614C54" w:rsidRPr="00504EEA">
        <w:rPr>
          <w:rFonts w:ascii="Helvetica 55 Roman" w:hAnsi="Helvetica 55 Roman"/>
        </w:rPr>
        <w:t xml:space="preserve"> </w:t>
      </w:r>
      <w:r w:rsidR="00116598">
        <w:rPr>
          <w:rFonts w:ascii="Helvetica 55 Roman" w:hAnsi="Helvetica 55 Roman"/>
        </w:rPr>
        <w:t>à hauteur d’homme</w:t>
      </w:r>
      <w:r w:rsidR="008775AB" w:rsidRPr="00504EEA">
        <w:rPr>
          <w:rFonts w:ascii="Helvetica 55 Roman" w:hAnsi="Helvetica 55 Roman"/>
        </w:rPr>
        <w:t xml:space="preserve"> se trouvant dans une des configurations suivantes :</w:t>
      </w:r>
    </w:p>
    <w:p w14:paraId="189B1E5E" w14:textId="77777777" w:rsidR="009F464D" w:rsidRPr="00504EEA" w:rsidRDefault="009F464D" w:rsidP="00AD767C">
      <w:pPr>
        <w:pStyle w:val="Corpsdetexte2"/>
        <w:rPr>
          <w:rFonts w:ascii="Helvetica 55 Roman" w:hAnsi="Helvetica 55 Roman"/>
        </w:rPr>
      </w:pPr>
    </w:p>
    <w:p w14:paraId="189B1E5F" w14:textId="5A6ED80F" w:rsidR="008775AB" w:rsidRPr="00504EEA" w:rsidRDefault="008775AB" w:rsidP="0028033B">
      <w:pPr>
        <w:pStyle w:val="Corpsdetexte2"/>
        <w:numPr>
          <w:ilvl w:val="0"/>
          <w:numId w:val="19"/>
        </w:numPr>
        <w:rPr>
          <w:rFonts w:ascii="Helvetica 55 Roman" w:hAnsi="Helvetica 55 Roman"/>
        </w:rPr>
      </w:pPr>
      <w:r w:rsidRPr="00504EEA">
        <w:rPr>
          <w:rFonts w:ascii="Helvetica 55 Roman" w:hAnsi="Helvetica 55 Roman"/>
        </w:rPr>
        <w:t xml:space="preserve">Appui </w:t>
      </w:r>
      <w:r w:rsidR="00CC28ED" w:rsidRPr="00504EEA">
        <w:rPr>
          <w:rFonts w:ascii="Helvetica 55 Roman" w:hAnsi="Helvetica 55 Roman"/>
        </w:rPr>
        <w:t>comportant</w:t>
      </w:r>
      <w:r w:rsidR="00C907E5" w:rsidRPr="00504EEA">
        <w:rPr>
          <w:rFonts w:ascii="Helvetica 55 Roman" w:hAnsi="Helvetica 55 Roman"/>
        </w:rPr>
        <w:t xml:space="preserve"> une transition aéro-souterraine</w:t>
      </w:r>
      <w:r w:rsidR="00B3041C">
        <w:rPr>
          <w:rFonts w:ascii="Helvetica 55 Roman" w:hAnsi="Helvetica 55 Roman"/>
        </w:rPr>
        <w:t xml:space="preserve"> avec du génie civil Orange ou Opérateurs tiers</w:t>
      </w:r>
    </w:p>
    <w:p w14:paraId="5391B892" w14:textId="1BCF952C" w:rsidR="00EB0D79" w:rsidRDefault="008775AB" w:rsidP="00EB0D79">
      <w:pPr>
        <w:pStyle w:val="Corpsdetexte2"/>
        <w:numPr>
          <w:ilvl w:val="0"/>
          <w:numId w:val="19"/>
        </w:numPr>
        <w:rPr>
          <w:rFonts w:ascii="Helvetica 55 Roman" w:hAnsi="Helvetica 55 Roman"/>
        </w:rPr>
      </w:pPr>
      <w:r w:rsidRPr="00504EEA">
        <w:rPr>
          <w:rFonts w:ascii="Helvetica 55 Roman" w:hAnsi="Helvetica 55 Roman"/>
        </w:rPr>
        <w:t xml:space="preserve">Appui </w:t>
      </w:r>
      <w:r w:rsidR="00CC28ED" w:rsidRPr="00504EEA">
        <w:rPr>
          <w:rFonts w:ascii="Helvetica 55 Roman" w:hAnsi="Helvetica 55 Roman"/>
        </w:rPr>
        <w:t xml:space="preserve">supportant </w:t>
      </w:r>
      <w:r w:rsidR="00C907E5" w:rsidRPr="00504EEA">
        <w:rPr>
          <w:rFonts w:ascii="Helvetica 55 Roman" w:hAnsi="Helvetica 55 Roman"/>
        </w:rPr>
        <w:t>un boîtier optique</w:t>
      </w:r>
      <w:r w:rsidR="00B3041C">
        <w:rPr>
          <w:rFonts w:ascii="Helvetica 55 Roman" w:hAnsi="Helvetica 55 Roman"/>
        </w:rPr>
        <w:t xml:space="preserve"> PEO </w:t>
      </w:r>
      <w:r w:rsidR="00EB0D79">
        <w:rPr>
          <w:rFonts w:ascii="Helvetica 55 Roman" w:hAnsi="Helvetica 55 Roman"/>
        </w:rPr>
        <w:t xml:space="preserve">(Point d’Epissure Optique) </w:t>
      </w:r>
      <w:r w:rsidR="00B3041C">
        <w:rPr>
          <w:rFonts w:ascii="Helvetica 55 Roman" w:hAnsi="Helvetica 55 Roman"/>
        </w:rPr>
        <w:t>ou PB</w:t>
      </w:r>
      <w:r w:rsidR="00EB0D79">
        <w:rPr>
          <w:rFonts w:ascii="Helvetica 55 Roman" w:hAnsi="Helvetica 55 Roman"/>
        </w:rPr>
        <w:t xml:space="preserve"> (Point de Branchement)</w:t>
      </w:r>
    </w:p>
    <w:p w14:paraId="189B1E66" w14:textId="77777777" w:rsidR="001112E8" w:rsidRPr="005239B1" w:rsidRDefault="001112E8" w:rsidP="005239B1">
      <w:pPr>
        <w:pStyle w:val="Corpsdetexte2"/>
        <w:rPr>
          <w:rPrChange w:id="398" w:author="Auteur">
            <w:rPr>
              <w:rFonts w:ascii="Helvetica 55 Roman" w:hAnsi="Helvetica 55 Roman"/>
            </w:rPr>
          </w:rPrChange>
        </w:rPr>
        <w:pPrChange w:id="399" w:author="Auteur">
          <w:pPr>
            <w:pStyle w:val="Corpsdetexte2"/>
            <w:ind w:left="1068"/>
          </w:pPr>
        </w:pPrChange>
      </w:pPr>
    </w:p>
    <w:p w14:paraId="3B475D23" w14:textId="77777777" w:rsidR="005F55B2" w:rsidRPr="003E5DE4" w:rsidRDefault="0018161B" w:rsidP="007F0AA4">
      <w:pPr>
        <w:pStyle w:val="Corpsdetexte2"/>
        <w:rPr>
          <w:del w:id="400" w:author="Auteur"/>
          <w:rFonts w:ascii="Helvetica 55 Roman" w:hAnsi="Helvetica 55 Roman"/>
        </w:rPr>
      </w:pPr>
      <w:del w:id="401" w:author="Auteur">
        <w:r w:rsidRPr="003E5DE4">
          <w:rPr>
            <w:rFonts w:ascii="Helvetica 55 Roman" w:hAnsi="Helvetica 55 Roman"/>
          </w:rPr>
          <w:delText xml:space="preserve">Pour </w:delText>
        </w:r>
        <w:r w:rsidR="00B3041C" w:rsidRPr="003E5DE4">
          <w:rPr>
            <w:rFonts w:ascii="Helvetica 55 Roman" w:hAnsi="Helvetica 55 Roman"/>
          </w:rPr>
          <w:delText>le raccordement client</w:delText>
        </w:r>
        <w:r w:rsidR="0078720D" w:rsidRPr="003E5DE4">
          <w:rPr>
            <w:rFonts w:ascii="Helvetica 55 Roman" w:hAnsi="Helvetica 55 Roman"/>
          </w:rPr>
          <w:delText xml:space="preserve"> en aval des PB</w:delText>
        </w:r>
        <w:r w:rsidR="0091604F" w:rsidRPr="003E5DE4">
          <w:rPr>
            <w:rFonts w:ascii="Helvetica 55 Roman" w:hAnsi="Helvetica 55 Roman"/>
          </w:rPr>
          <w:delText>,</w:delText>
        </w:r>
        <w:r w:rsidR="00B3041C" w:rsidRPr="003E5DE4">
          <w:rPr>
            <w:rFonts w:ascii="Helvetica 55 Roman" w:hAnsi="Helvetica 55 Roman"/>
          </w:rPr>
          <w:delText xml:space="preserve"> </w:delText>
        </w:r>
        <w:r w:rsidR="0078720D" w:rsidRPr="003E5DE4">
          <w:rPr>
            <w:rFonts w:ascii="Helvetica 55 Roman" w:hAnsi="Helvetica 55 Roman"/>
          </w:rPr>
          <w:delText>l’étiquetage</w:delText>
        </w:r>
        <w:r w:rsidR="00B3041C" w:rsidRPr="003E5DE4">
          <w:rPr>
            <w:rFonts w:ascii="Helvetica 55 Roman" w:hAnsi="Helvetica 55 Roman"/>
          </w:rPr>
          <w:delText xml:space="preserve"> n’est pas obligatoire pour</w:delText>
        </w:r>
        <w:r w:rsidRPr="003E5DE4">
          <w:rPr>
            <w:rFonts w:ascii="Helvetica 55 Roman" w:hAnsi="Helvetica 55 Roman"/>
          </w:rPr>
          <w:delText xml:space="preserve"> identifier les câbles des différents Opérateurs</w:delText>
        </w:r>
        <w:r w:rsidR="00B3041C" w:rsidRPr="003E5DE4">
          <w:rPr>
            <w:rFonts w:ascii="Helvetica 55 Roman" w:hAnsi="Helvetica 55 Roman"/>
          </w:rPr>
          <w:delText xml:space="preserve">. </w:delText>
        </w:r>
      </w:del>
    </w:p>
    <w:p w14:paraId="3BCCC9CD" w14:textId="77777777" w:rsidR="001112E8" w:rsidRPr="003E5DE4" w:rsidRDefault="001112E8" w:rsidP="004D7684">
      <w:pPr>
        <w:pStyle w:val="Corpsdetexte2"/>
        <w:rPr>
          <w:del w:id="402" w:author="Auteur"/>
          <w:rFonts w:ascii="Helvetica 55 Roman" w:hAnsi="Helvetica 55 Roman"/>
        </w:rPr>
      </w:pPr>
    </w:p>
    <w:p w14:paraId="189B1E67" w14:textId="77777777" w:rsidR="00E40341" w:rsidRPr="00EE175D" w:rsidRDefault="00C907E5" w:rsidP="00A05FA8">
      <w:pPr>
        <w:pStyle w:val="Titre2"/>
        <w:rPr>
          <w:ins w:id="403" w:author="Auteur"/>
        </w:rPr>
      </w:pPr>
      <w:bookmarkStart w:id="404" w:name="_Toc438110882"/>
      <w:bookmarkStart w:id="405" w:name="_Toc438473038"/>
      <w:bookmarkStart w:id="406" w:name="_Toc438543419"/>
      <w:bookmarkStart w:id="407" w:name="_Toc438543521"/>
      <w:bookmarkStart w:id="408" w:name="_Toc480906316"/>
      <w:bookmarkStart w:id="409" w:name="_Toc43195299"/>
      <w:bookmarkStart w:id="410" w:name="_Toc79389763"/>
      <w:r w:rsidRPr="005239B1">
        <w:rPr>
          <w:rPrChange w:id="411" w:author="Auteur">
            <w:rPr>
              <w:color w:val="auto"/>
            </w:rPr>
          </w:rPrChange>
        </w:rPr>
        <w:t>Principe</w:t>
      </w:r>
      <w:r w:rsidR="00A478BA" w:rsidRPr="005239B1">
        <w:rPr>
          <w:rPrChange w:id="412" w:author="Auteur">
            <w:rPr>
              <w:color w:val="auto"/>
            </w:rPr>
          </w:rPrChange>
        </w:rPr>
        <w:t>s</w:t>
      </w:r>
      <w:r w:rsidRPr="005239B1">
        <w:rPr>
          <w:rPrChange w:id="413" w:author="Auteur">
            <w:rPr>
              <w:color w:val="auto"/>
            </w:rPr>
          </w:rPrChange>
        </w:rPr>
        <w:t xml:space="preserve"> </w:t>
      </w:r>
      <w:r w:rsidR="00386193" w:rsidRPr="005239B1">
        <w:rPr>
          <w:rPrChange w:id="414" w:author="Auteur">
            <w:rPr>
              <w:color w:val="auto"/>
            </w:rPr>
          </w:rPrChange>
        </w:rPr>
        <w:t xml:space="preserve">de </w:t>
      </w:r>
      <w:bookmarkEnd w:id="285"/>
      <w:r w:rsidR="00125409" w:rsidRPr="005239B1">
        <w:rPr>
          <w:rPrChange w:id="415" w:author="Auteur">
            <w:rPr>
              <w:color w:val="auto"/>
            </w:rPr>
          </w:rPrChange>
        </w:rPr>
        <w:t>calcul de charge</w:t>
      </w:r>
      <w:r w:rsidR="00791D44" w:rsidRPr="005239B1">
        <w:rPr>
          <w:rPrChange w:id="416" w:author="Auteur">
            <w:rPr>
              <w:color w:val="auto"/>
            </w:rPr>
          </w:rPrChange>
        </w:rPr>
        <w:t>s</w:t>
      </w:r>
      <w:bookmarkEnd w:id="404"/>
      <w:bookmarkEnd w:id="405"/>
      <w:bookmarkEnd w:id="406"/>
      <w:bookmarkEnd w:id="407"/>
      <w:bookmarkEnd w:id="408"/>
      <w:bookmarkEnd w:id="409"/>
      <w:bookmarkEnd w:id="410"/>
    </w:p>
    <w:p w14:paraId="189B1E68" w14:textId="77777777" w:rsidR="00A22B93" w:rsidRPr="005239B1" w:rsidRDefault="00A22B93" w:rsidP="005239B1">
      <w:pPr>
        <w:jc w:val="both"/>
        <w:rPr>
          <w:rFonts w:ascii="Helvetica 55 Roman" w:hAnsi="Helvetica 55 Roman"/>
          <w:color w:val="0000FF"/>
          <w:sz w:val="20"/>
          <w:rPrChange w:id="417" w:author="Auteur">
            <w:rPr>
              <w:color w:val="auto"/>
            </w:rPr>
          </w:rPrChange>
        </w:rPr>
        <w:pPrChange w:id="418" w:author="Auteur">
          <w:pPr>
            <w:pStyle w:val="Titre2"/>
          </w:pPr>
        </w:pPrChange>
      </w:pPr>
    </w:p>
    <w:p w14:paraId="189B1E69" w14:textId="29DBC735" w:rsidR="00C63606" w:rsidRDefault="00B615DF" w:rsidP="00700542">
      <w:pPr>
        <w:pStyle w:val="Corpsdetexte2"/>
        <w:rPr>
          <w:rFonts w:ascii="Helvetica 55 Roman" w:hAnsi="Helvetica 55 Roman"/>
          <w:bCs w:val="0"/>
          <w:szCs w:val="20"/>
        </w:rPr>
      </w:pPr>
      <w:r>
        <w:rPr>
          <w:rFonts w:ascii="Helvetica 55 Roman" w:hAnsi="Helvetica 55 Roman"/>
          <w:bCs w:val="0"/>
          <w:szCs w:val="20"/>
        </w:rPr>
        <w:t>Un fois</w:t>
      </w:r>
      <w:r w:rsidR="00535C2B">
        <w:rPr>
          <w:rFonts w:ascii="Helvetica 55 Roman" w:hAnsi="Helvetica 55 Roman"/>
          <w:bCs w:val="0"/>
          <w:szCs w:val="20"/>
        </w:rPr>
        <w:t xml:space="preserve"> </w:t>
      </w:r>
      <w:r>
        <w:rPr>
          <w:rFonts w:ascii="Helvetica 55 Roman" w:hAnsi="Helvetica 55 Roman"/>
          <w:bCs w:val="0"/>
          <w:szCs w:val="20"/>
        </w:rPr>
        <w:t>les principes de sécurité vérifiés, les calculs d</w:t>
      </w:r>
      <w:r w:rsidR="00BE0E72">
        <w:rPr>
          <w:rFonts w:ascii="Helvetica 55 Roman" w:hAnsi="Helvetica 55 Roman"/>
          <w:bCs w:val="0"/>
          <w:szCs w:val="20"/>
        </w:rPr>
        <w:t>e charges</w:t>
      </w:r>
      <w:r>
        <w:rPr>
          <w:rFonts w:ascii="Helvetica 55 Roman" w:hAnsi="Helvetica 55 Roman"/>
          <w:bCs w:val="0"/>
          <w:szCs w:val="20"/>
        </w:rPr>
        <w:t xml:space="preserve"> permettant de s’assurer de la tenue mécanique des supports peuvent être effectués par l’</w:t>
      </w:r>
      <w:r w:rsidR="002E06EF">
        <w:rPr>
          <w:rFonts w:ascii="Helvetica 55 Roman" w:hAnsi="Helvetica 55 Roman"/>
          <w:bCs w:val="0"/>
          <w:szCs w:val="20"/>
        </w:rPr>
        <w:t>Opérateur</w:t>
      </w:r>
      <w:r>
        <w:rPr>
          <w:rFonts w:ascii="Helvetica 55 Roman" w:hAnsi="Helvetica 55 Roman"/>
          <w:bCs w:val="0"/>
          <w:szCs w:val="20"/>
        </w:rPr>
        <w:t>. Ces calculs d</w:t>
      </w:r>
      <w:r w:rsidR="00CB3573">
        <w:rPr>
          <w:rFonts w:ascii="Helvetica 55 Roman" w:hAnsi="Helvetica 55 Roman"/>
          <w:bCs w:val="0"/>
          <w:szCs w:val="20"/>
        </w:rPr>
        <w:t xml:space="preserve">e </w:t>
      </w:r>
      <w:r w:rsidR="00BE0E72">
        <w:rPr>
          <w:rFonts w:ascii="Helvetica 55 Roman" w:hAnsi="Helvetica 55 Roman"/>
          <w:bCs w:val="0"/>
          <w:szCs w:val="20"/>
        </w:rPr>
        <w:t>charges</w:t>
      </w:r>
      <w:r>
        <w:rPr>
          <w:rFonts w:ascii="Helvetica 55 Roman" w:hAnsi="Helvetica 55 Roman"/>
          <w:bCs w:val="0"/>
          <w:szCs w:val="20"/>
        </w:rPr>
        <w:t xml:space="preserve"> sont établis conformément aux règles</w:t>
      </w:r>
      <w:r w:rsidR="00C63606">
        <w:rPr>
          <w:rFonts w:ascii="Helvetica 55 Roman" w:hAnsi="Helvetica 55 Roman"/>
          <w:bCs w:val="0"/>
          <w:szCs w:val="20"/>
        </w:rPr>
        <w:t xml:space="preserve"> en vigueur pour la construction des lignes aériennes. Le logicie</w:t>
      </w:r>
      <w:r w:rsidR="00D7283E">
        <w:rPr>
          <w:rFonts w:ascii="Helvetica 55 Roman" w:hAnsi="Helvetica 55 Roman"/>
          <w:bCs w:val="0"/>
          <w:szCs w:val="20"/>
        </w:rPr>
        <w:t>l</w:t>
      </w:r>
      <w:r>
        <w:rPr>
          <w:rFonts w:ascii="Helvetica 55 Roman" w:hAnsi="Helvetica 55 Roman"/>
          <w:bCs w:val="0"/>
          <w:szCs w:val="20"/>
        </w:rPr>
        <w:t xml:space="preserve"> </w:t>
      </w:r>
      <w:r w:rsidR="00C63606">
        <w:rPr>
          <w:rFonts w:ascii="Helvetica 55 Roman" w:hAnsi="Helvetica 55 Roman"/>
          <w:bCs w:val="0"/>
          <w:szCs w:val="20"/>
        </w:rPr>
        <w:t>CAP FT</w:t>
      </w:r>
      <w:r w:rsidR="00E86206">
        <w:rPr>
          <w:rFonts w:ascii="Helvetica 55 Roman" w:hAnsi="Helvetica 55 Roman"/>
          <w:bCs w:val="0"/>
          <w:szCs w:val="20"/>
        </w:rPr>
        <w:t xml:space="preserve"> </w:t>
      </w:r>
      <w:r w:rsidR="00095D7C">
        <w:rPr>
          <w:rFonts w:ascii="Helvetica 55 Roman" w:hAnsi="Helvetica 55 Roman"/>
          <w:bCs w:val="0"/>
          <w:szCs w:val="20"/>
        </w:rPr>
        <w:t>valide ces calculs de charge</w:t>
      </w:r>
      <w:r w:rsidR="00713597">
        <w:rPr>
          <w:rFonts w:ascii="Helvetica 55 Roman" w:hAnsi="Helvetica 55 Roman"/>
          <w:bCs w:val="0"/>
          <w:szCs w:val="20"/>
        </w:rPr>
        <w:t xml:space="preserve"> </w:t>
      </w:r>
      <w:r w:rsidR="00C63606">
        <w:rPr>
          <w:rFonts w:ascii="Helvetica 55 Roman" w:hAnsi="Helvetica 55 Roman"/>
          <w:bCs w:val="0"/>
          <w:szCs w:val="20"/>
        </w:rPr>
        <w:t>à cette fin.</w:t>
      </w:r>
    </w:p>
    <w:p w14:paraId="189B1E6A" w14:textId="03BE5C4D" w:rsidR="007D781B" w:rsidRDefault="008D3FBA" w:rsidP="00700542">
      <w:pPr>
        <w:pStyle w:val="Corpsdetexte2"/>
        <w:rPr>
          <w:rFonts w:ascii="Helvetica 55 Roman" w:hAnsi="Helvetica 55 Roman"/>
          <w:bCs w:val="0"/>
          <w:szCs w:val="20"/>
        </w:rPr>
      </w:pPr>
      <w:r>
        <w:rPr>
          <w:rFonts w:ascii="Helvetica 55 Roman" w:hAnsi="Helvetica 55 Roman"/>
          <w:bCs w:val="0"/>
          <w:szCs w:val="20"/>
        </w:rPr>
        <w:t>Les principes de</w:t>
      </w:r>
      <w:r w:rsidR="00700542" w:rsidRPr="00700542">
        <w:rPr>
          <w:rFonts w:ascii="Helvetica 55 Roman" w:hAnsi="Helvetica 55 Roman"/>
          <w:bCs w:val="0"/>
          <w:szCs w:val="20"/>
        </w:rPr>
        <w:t xml:space="preserve"> calcul de charge </w:t>
      </w:r>
      <w:r>
        <w:rPr>
          <w:rFonts w:ascii="Helvetica 55 Roman" w:hAnsi="Helvetica 55 Roman"/>
          <w:bCs w:val="0"/>
          <w:szCs w:val="20"/>
        </w:rPr>
        <w:t xml:space="preserve">et </w:t>
      </w:r>
      <w:r w:rsidR="002178CD">
        <w:rPr>
          <w:rFonts w:ascii="Helvetica 55 Roman" w:hAnsi="Helvetica 55 Roman"/>
          <w:bCs w:val="0"/>
          <w:szCs w:val="20"/>
        </w:rPr>
        <w:t xml:space="preserve">d’interprétation </w:t>
      </w:r>
      <w:r>
        <w:rPr>
          <w:rFonts w:ascii="Helvetica 55 Roman" w:hAnsi="Helvetica 55 Roman"/>
          <w:bCs w:val="0"/>
          <w:szCs w:val="20"/>
        </w:rPr>
        <w:t>des résultats</w:t>
      </w:r>
      <w:r w:rsidR="00700542" w:rsidRPr="00700542">
        <w:rPr>
          <w:rFonts w:ascii="Helvetica 55 Roman" w:hAnsi="Helvetica 55 Roman"/>
          <w:bCs w:val="0"/>
          <w:szCs w:val="20"/>
        </w:rPr>
        <w:t xml:space="preserve"> sont détaillés dans </w:t>
      </w:r>
      <w:r w:rsidR="004E1A95">
        <w:rPr>
          <w:rFonts w:ascii="Helvetica 55 Roman" w:hAnsi="Helvetica 55 Roman"/>
          <w:bCs w:val="0"/>
          <w:szCs w:val="20"/>
        </w:rPr>
        <w:t>l’article 3 du présent document</w:t>
      </w:r>
      <w:r w:rsidR="007D781B">
        <w:rPr>
          <w:rFonts w:ascii="Helvetica 55 Roman" w:hAnsi="Helvetica 55 Roman"/>
          <w:bCs w:val="0"/>
          <w:szCs w:val="20"/>
        </w:rPr>
        <w:t xml:space="preserve"> et un mode opératoire pour l’utilisation du logiciel CAP</w:t>
      </w:r>
      <w:r w:rsidR="002E77C8">
        <w:rPr>
          <w:rFonts w:ascii="Helvetica 55 Roman" w:hAnsi="Helvetica 55 Roman"/>
          <w:bCs w:val="0"/>
          <w:szCs w:val="20"/>
        </w:rPr>
        <w:t xml:space="preserve"> </w:t>
      </w:r>
      <w:r w:rsidR="007D781B">
        <w:rPr>
          <w:rFonts w:ascii="Helvetica 55 Roman" w:hAnsi="Helvetica 55 Roman"/>
          <w:bCs w:val="0"/>
          <w:szCs w:val="20"/>
        </w:rPr>
        <w:t>FT</w:t>
      </w:r>
      <w:r w:rsidR="006613E6">
        <w:rPr>
          <w:rFonts w:ascii="Helvetica 55 Roman" w:hAnsi="Helvetica 55 Roman"/>
          <w:bCs w:val="0"/>
          <w:szCs w:val="20"/>
        </w:rPr>
        <w:t xml:space="preserve"> </w:t>
      </w:r>
      <w:r w:rsidR="006613E6">
        <w:rPr>
          <w:rFonts w:ascii="Helvetica 55 Roman" w:hAnsi="Helvetica 55 Roman"/>
          <w:szCs w:val="20"/>
        </w:rPr>
        <w:t>sera inséré dans le répertoire d’installation du logiciel CAP FT et sera mis à jour à chaque  nouvelle version</w:t>
      </w:r>
      <w:r w:rsidR="00892671">
        <w:rPr>
          <w:rFonts w:ascii="Helvetica 55 Roman" w:hAnsi="Helvetica 55 Roman"/>
          <w:bCs w:val="0"/>
          <w:szCs w:val="20"/>
        </w:rPr>
        <w:t>.</w:t>
      </w:r>
    </w:p>
    <w:p w14:paraId="189B1E6B" w14:textId="77777777" w:rsidR="00D45AED" w:rsidRDefault="00D45AED" w:rsidP="00700542">
      <w:pPr>
        <w:pStyle w:val="Corpsdetexte2"/>
        <w:rPr>
          <w:rFonts w:ascii="Helvetica 55 Roman" w:hAnsi="Helvetica 55 Roman"/>
          <w:bCs w:val="0"/>
          <w:szCs w:val="20"/>
        </w:rPr>
      </w:pPr>
    </w:p>
    <w:p w14:paraId="189B1E6C" w14:textId="77777777" w:rsidR="006A549C" w:rsidRPr="005239B1" w:rsidRDefault="008D3FBA" w:rsidP="007D3D05">
      <w:pPr>
        <w:pStyle w:val="style2"/>
        <w:rPr>
          <w:rPrChange w:id="419" w:author="Auteur">
            <w:rPr>
              <w:rFonts w:ascii="Helvetica 55 Roman" w:hAnsi="Helvetica 55 Roman"/>
            </w:rPr>
          </w:rPrChange>
        </w:rPr>
      </w:pPr>
      <w:r>
        <w:rPr>
          <w:rFonts w:ascii="Helvetica 55 Roman" w:hAnsi="Helvetica 55 Roman" w:cs="Arial"/>
        </w:rPr>
        <w:t>E</w:t>
      </w:r>
      <w:r w:rsidR="00D44420" w:rsidRPr="00D44420">
        <w:rPr>
          <w:rFonts w:ascii="Helvetica 55 Roman" w:hAnsi="Helvetica 55 Roman" w:cs="Arial"/>
        </w:rPr>
        <w:t xml:space="preserve">n cas de </w:t>
      </w:r>
      <w:r>
        <w:rPr>
          <w:rFonts w:ascii="Helvetica 55 Roman" w:hAnsi="Helvetica 55 Roman" w:cs="Arial"/>
        </w:rPr>
        <w:t>résultat</w:t>
      </w:r>
      <w:r w:rsidR="00D44420" w:rsidRPr="00D44420">
        <w:rPr>
          <w:rFonts w:ascii="Helvetica 55 Roman" w:hAnsi="Helvetica 55 Roman" w:cs="Arial"/>
        </w:rPr>
        <w:t xml:space="preserve"> négatif</w:t>
      </w:r>
      <w:r>
        <w:rPr>
          <w:rFonts w:ascii="Helvetica 55 Roman" w:hAnsi="Helvetica 55 Roman" w:cs="Arial"/>
        </w:rPr>
        <w:t xml:space="preserve">, </w:t>
      </w:r>
      <w:r w:rsidR="007D3D05">
        <w:rPr>
          <w:rFonts w:ascii="Helvetica 55 Roman" w:hAnsi="Helvetica 55 Roman" w:cs="Arial"/>
        </w:rPr>
        <w:t>l’</w:t>
      </w:r>
      <w:r w:rsidR="002E06EF">
        <w:rPr>
          <w:rFonts w:ascii="Helvetica 55 Roman" w:hAnsi="Helvetica 55 Roman" w:cs="Arial"/>
        </w:rPr>
        <w:t>Opérateur</w:t>
      </w:r>
      <w:r w:rsidR="007D3D05">
        <w:rPr>
          <w:rFonts w:ascii="Helvetica 55 Roman" w:hAnsi="Helvetica 55 Roman" w:cs="Arial"/>
        </w:rPr>
        <w:t xml:space="preserve"> </w:t>
      </w:r>
      <w:r w:rsidR="001112E8">
        <w:rPr>
          <w:rFonts w:ascii="Helvetica 55 Roman" w:hAnsi="Helvetica 55 Roman" w:cs="Arial"/>
        </w:rPr>
        <w:t>recherche une solution</w:t>
      </w:r>
      <w:r w:rsidR="007D3D05">
        <w:rPr>
          <w:rFonts w:ascii="Helvetica 55 Roman" w:hAnsi="Helvetica 55 Roman" w:cs="Arial"/>
        </w:rPr>
        <w:t xml:space="preserve"> alternative ou procède à une mise à niveau de l’appui</w:t>
      </w:r>
      <w:r w:rsidR="001112E8">
        <w:rPr>
          <w:rFonts w:ascii="Helvetica 55 Roman" w:hAnsi="Helvetica 55 Roman" w:cs="Arial"/>
        </w:rPr>
        <w:t xml:space="preserve"> </w:t>
      </w:r>
      <w:r w:rsidR="004E1A95">
        <w:rPr>
          <w:rFonts w:ascii="Helvetica 55 Roman" w:hAnsi="Helvetica 55 Roman" w:cs="Arial"/>
        </w:rPr>
        <w:t xml:space="preserve">conformément au </w:t>
      </w:r>
      <w:r w:rsidR="00652E4C">
        <w:rPr>
          <w:rFonts w:ascii="Helvetica 55 Roman" w:hAnsi="Helvetica 55 Roman" w:cs="Arial"/>
        </w:rPr>
        <w:t>choix proposé</w:t>
      </w:r>
      <w:r w:rsidR="004E1A95">
        <w:rPr>
          <w:rFonts w:ascii="Helvetica 55 Roman" w:hAnsi="Helvetica 55 Roman" w:cs="Arial"/>
        </w:rPr>
        <w:t xml:space="preserve"> à l’article 4 du présent document</w:t>
      </w:r>
      <w:r w:rsidR="007D3D05">
        <w:rPr>
          <w:rFonts w:ascii="Helvetica 55 Roman" w:hAnsi="Helvetica 55 Roman" w:cs="Arial"/>
        </w:rPr>
        <w:t xml:space="preserve"> et aux procédures décrites dans </w:t>
      </w:r>
      <w:r w:rsidR="00892671">
        <w:rPr>
          <w:rFonts w:ascii="Helvetica 55 Roman" w:hAnsi="Helvetica 55 Roman" w:cs="Arial"/>
        </w:rPr>
        <w:t xml:space="preserve">l’annexe </w:t>
      </w:r>
      <w:r w:rsidR="00C25764">
        <w:rPr>
          <w:rFonts w:ascii="Helvetica 55 Roman" w:hAnsi="Helvetica 55 Roman" w:cs="Arial"/>
        </w:rPr>
        <w:t>D4</w:t>
      </w:r>
      <w:r w:rsidR="00C9796E">
        <w:rPr>
          <w:rFonts w:ascii="Helvetica 55 Roman" w:hAnsi="Helvetica 55 Roman" w:cs="Arial"/>
        </w:rPr>
        <w:t xml:space="preserve"> de la présente offre.</w:t>
      </w:r>
    </w:p>
    <w:p w14:paraId="3A669F41" w14:textId="77777777" w:rsidR="002C6D95" w:rsidRPr="003E5DE4" w:rsidRDefault="002C6D95" w:rsidP="007D3D05">
      <w:pPr>
        <w:pStyle w:val="style2"/>
        <w:rPr>
          <w:del w:id="420" w:author="Auteur"/>
          <w:rFonts w:ascii="Helvetica 55 Roman" w:hAnsi="Helvetica 55 Roman"/>
        </w:rPr>
      </w:pPr>
    </w:p>
    <w:p w14:paraId="189B1E6D" w14:textId="77777777" w:rsidR="00A8187D" w:rsidRPr="005239B1" w:rsidRDefault="00A478BA" w:rsidP="00A05FA8">
      <w:pPr>
        <w:pStyle w:val="Titre2"/>
        <w:rPr>
          <w:rPrChange w:id="421" w:author="Auteur">
            <w:rPr>
              <w:color w:val="auto"/>
            </w:rPr>
          </w:rPrChange>
        </w:rPr>
      </w:pPr>
      <w:bookmarkStart w:id="422" w:name="_Toc438110883"/>
      <w:bookmarkStart w:id="423" w:name="_Toc438473039"/>
      <w:bookmarkStart w:id="424" w:name="_Toc438543420"/>
      <w:bookmarkStart w:id="425" w:name="_Toc438543522"/>
      <w:bookmarkStart w:id="426" w:name="_Toc480906317"/>
      <w:bookmarkStart w:id="427" w:name="_Toc43195300"/>
      <w:bookmarkStart w:id="428" w:name="_Toc79389764"/>
      <w:r w:rsidRPr="005239B1">
        <w:rPr>
          <w:rPrChange w:id="429" w:author="Auteur">
            <w:rPr>
              <w:color w:val="auto"/>
            </w:rPr>
          </w:rPrChange>
        </w:rPr>
        <w:t>Principes sur l</w:t>
      </w:r>
      <w:r w:rsidR="00C907E5" w:rsidRPr="005239B1">
        <w:rPr>
          <w:rPrChange w:id="430" w:author="Auteur">
            <w:rPr>
              <w:color w:val="auto"/>
            </w:rPr>
          </w:rPrChange>
        </w:rPr>
        <w:t xml:space="preserve">a </w:t>
      </w:r>
      <w:r w:rsidR="00E40341" w:rsidRPr="005239B1">
        <w:rPr>
          <w:rPrChange w:id="431" w:author="Auteur">
            <w:rPr>
              <w:color w:val="auto"/>
            </w:rPr>
          </w:rPrChange>
        </w:rPr>
        <w:t>réserv</w:t>
      </w:r>
      <w:r w:rsidR="00A01812" w:rsidRPr="005239B1">
        <w:rPr>
          <w:rPrChange w:id="432" w:author="Auteur">
            <w:rPr>
              <w:color w:val="auto"/>
            </w:rPr>
          </w:rPrChange>
        </w:rPr>
        <w:t>e</w:t>
      </w:r>
      <w:r w:rsidR="00E40341" w:rsidRPr="005239B1">
        <w:rPr>
          <w:rPrChange w:id="433" w:author="Auteur">
            <w:rPr>
              <w:color w:val="auto"/>
            </w:rPr>
          </w:rPrChange>
        </w:rPr>
        <w:t xml:space="preserve"> de ressources</w:t>
      </w:r>
      <w:bookmarkEnd w:id="422"/>
      <w:bookmarkEnd w:id="423"/>
      <w:bookmarkEnd w:id="424"/>
      <w:bookmarkEnd w:id="425"/>
      <w:bookmarkEnd w:id="426"/>
      <w:bookmarkEnd w:id="427"/>
      <w:bookmarkEnd w:id="428"/>
    </w:p>
    <w:p w14:paraId="189B1E6E" w14:textId="77777777" w:rsidR="00EB30FB" w:rsidRPr="00EB30FB" w:rsidRDefault="00EB30FB" w:rsidP="00EB30FB">
      <w:pPr>
        <w:rPr>
          <w:ins w:id="434" w:author="Auteur"/>
        </w:rPr>
      </w:pPr>
    </w:p>
    <w:p w14:paraId="189B1E6F" w14:textId="0DF85C07" w:rsidR="004A7F38" w:rsidRDefault="00D25B8B" w:rsidP="00B557DB">
      <w:pPr>
        <w:jc w:val="both"/>
        <w:rPr>
          <w:rFonts w:ascii="Helvetica 55 Roman" w:hAnsi="Helvetica 55 Roman" w:cs="Arial"/>
          <w:sz w:val="20"/>
          <w:szCs w:val="20"/>
        </w:rPr>
      </w:pPr>
      <w:r w:rsidRPr="003A5CD9">
        <w:rPr>
          <w:rFonts w:ascii="Helvetica 55 Roman" w:hAnsi="Helvetica 55 Roman" w:cs="Arial"/>
          <w:sz w:val="20"/>
          <w:szCs w:val="20"/>
        </w:rPr>
        <w:t xml:space="preserve">Dans le cadre de ses activités hors </w:t>
      </w:r>
      <w:del w:id="435" w:author="Auteur">
        <w:r w:rsidR="008F3129" w:rsidRPr="003E5DE4">
          <w:rPr>
            <w:rFonts w:ascii="Helvetica 55 Roman" w:hAnsi="Helvetica 55 Roman" w:cs="Arial"/>
            <w:sz w:val="20"/>
            <w:szCs w:val="20"/>
          </w:rPr>
          <w:delText>FTT</w:delText>
        </w:r>
        <w:r w:rsidR="00894CED" w:rsidRPr="003E5DE4">
          <w:rPr>
            <w:rFonts w:ascii="Helvetica 55 Roman" w:hAnsi="Helvetica 55 Roman" w:cs="Arial"/>
            <w:sz w:val="20"/>
            <w:szCs w:val="20"/>
          </w:rPr>
          <w:delText>x</w:delText>
        </w:r>
      </w:del>
      <w:ins w:id="436" w:author="Auteur">
        <w:r w:rsidR="00FB3E85">
          <w:rPr>
            <w:rFonts w:ascii="Helvetica 55 Roman" w:hAnsi="Helvetica 55 Roman" w:cs="Arial"/>
            <w:sz w:val="20"/>
            <w:szCs w:val="20"/>
          </w:rPr>
          <w:t>déploiement massif</w:t>
        </w:r>
      </w:ins>
      <w:r w:rsidRPr="003A5CD9">
        <w:rPr>
          <w:rFonts w:ascii="Helvetica 55 Roman" w:hAnsi="Helvetica 55 Roman" w:cs="Arial"/>
          <w:sz w:val="20"/>
          <w:szCs w:val="20"/>
        </w:rPr>
        <w:t xml:space="preserve">, </w:t>
      </w:r>
      <w:r w:rsidR="005C14D1">
        <w:rPr>
          <w:rFonts w:ascii="Helvetica 55 Roman" w:hAnsi="Helvetica 55 Roman" w:cs="Arial"/>
          <w:sz w:val="20"/>
          <w:szCs w:val="20"/>
        </w:rPr>
        <w:t>Orange</w:t>
      </w:r>
      <w:r w:rsidRPr="003A5CD9">
        <w:rPr>
          <w:rFonts w:ascii="Helvetica 55 Roman" w:hAnsi="Helvetica 55 Roman" w:cs="Arial"/>
          <w:sz w:val="20"/>
          <w:szCs w:val="20"/>
        </w:rPr>
        <w:t xml:space="preserve"> réserve</w:t>
      </w:r>
      <w:r w:rsidR="007D6303" w:rsidRPr="003A5CD9">
        <w:rPr>
          <w:rFonts w:ascii="Helvetica 55 Roman" w:hAnsi="Helvetica 55 Roman" w:cs="Arial"/>
          <w:sz w:val="20"/>
          <w:szCs w:val="20"/>
        </w:rPr>
        <w:t xml:space="preserve"> les ressources qui lui sont nécessaires pour ses besoins </w:t>
      </w:r>
      <w:r w:rsidR="003403B2" w:rsidRPr="003A5CD9">
        <w:rPr>
          <w:rFonts w:ascii="Helvetica 55 Roman" w:hAnsi="Helvetica 55 Roman" w:cs="Arial"/>
          <w:sz w:val="20"/>
          <w:szCs w:val="20"/>
        </w:rPr>
        <w:t>légitimes et raisonnables</w:t>
      </w:r>
      <w:r w:rsidR="007D6303" w:rsidRPr="003A5CD9">
        <w:rPr>
          <w:rFonts w:ascii="Helvetica 55 Roman" w:hAnsi="Helvetica 55 Roman" w:cs="Arial"/>
          <w:sz w:val="20"/>
          <w:szCs w:val="20"/>
        </w:rPr>
        <w:t>.</w:t>
      </w:r>
    </w:p>
    <w:p w14:paraId="189B1E70" w14:textId="0BEF431A" w:rsidR="009B5B0F" w:rsidRDefault="009B5B0F" w:rsidP="009B5B0F">
      <w:pPr>
        <w:jc w:val="both"/>
        <w:rPr>
          <w:rFonts w:ascii="Helvetica 55 Roman" w:hAnsi="Helvetica 55 Roman"/>
          <w:sz w:val="20"/>
          <w:szCs w:val="20"/>
        </w:rPr>
      </w:pPr>
      <w:r w:rsidRPr="00381170">
        <w:rPr>
          <w:rFonts w:ascii="Helvetica 55 Roman" w:hAnsi="Helvetica 55 Roman"/>
          <w:sz w:val="20"/>
          <w:szCs w:val="20"/>
        </w:rPr>
        <w:t xml:space="preserve">Pour le calcul de charges des déploiements optiques hors </w:t>
      </w:r>
      <w:del w:id="437" w:author="Auteur">
        <w:r w:rsidR="00902172" w:rsidRPr="003E5DE4">
          <w:rPr>
            <w:rFonts w:ascii="Helvetica 55 Roman" w:hAnsi="Helvetica 55 Roman"/>
            <w:sz w:val="20"/>
            <w:szCs w:val="20"/>
          </w:rPr>
          <w:delText>câbles mutualisés FTT</w:delText>
        </w:r>
        <w:r w:rsidR="00894CED" w:rsidRPr="003E5DE4">
          <w:rPr>
            <w:rFonts w:ascii="Helvetica 55 Roman" w:hAnsi="Helvetica 55 Roman"/>
            <w:sz w:val="20"/>
            <w:szCs w:val="20"/>
          </w:rPr>
          <w:delText>x</w:delText>
        </w:r>
      </w:del>
      <w:ins w:id="438" w:author="Auteur">
        <w:r w:rsidR="00FB3E85">
          <w:rPr>
            <w:rFonts w:ascii="Helvetica 55 Roman" w:hAnsi="Helvetica 55 Roman"/>
            <w:sz w:val="20"/>
            <w:szCs w:val="20"/>
          </w:rPr>
          <w:t>déploiement massif</w:t>
        </w:r>
      </w:ins>
      <w:r w:rsidRPr="00381170">
        <w:rPr>
          <w:rFonts w:ascii="Helvetica 55 Roman" w:hAnsi="Helvetica 55 Roman"/>
          <w:sz w:val="20"/>
          <w:szCs w:val="20"/>
        </w:rPr>
        <w:t xml:space="preserve">, les </w:t>
      </w:r>
      <w:r w:rsidR="002E06EF">
        <w:rPr>
          <w:rFonts w:ascii="Helvetica 55 Roman" w:hAnsi="Helvetica 55 Roman"/>
          <w:sz w:val="20"/>
          <w:szCs w:val="20"/>
        </w:rPr>
        <w:t>Opérateur</w:t>
      </w:r>
      <w:r w:rsidRPr="00381170">
        <w:rPr>
          <w:rFonts w:ascii="Helvetica 55 Roman" w:hAnsi="Helvetica 55 Roman"/>
          <w:sz w:val="20"/>
          <w:szCs w:val="20"/>
        </w:rPr>
        <w:t>s sont limités à la pose d’un seul câble</w:t>
      </w:r>
      <w:r w:rsidR="00902172">
        <w:rPr>
          <w:rFonts w:ascii="Helvetica 55 Roman" w:hAnsi="Helvetica 55 Roman"/>
          <w:sz w:val="20"/>
          <w:szCs w:val="20"/>
        </w:rPr>
        <w:t>.</w:t>
      </w:r>
    </w:p>
    <w:p w14:paraId="189B1E71" w14:textId="7A238BAE" w:rsidR="00087778" w:rsidRDefault="00087778" w:rsidP="002E06EF">
      <w:pPr>
        <w:jc w:val="both"/>
        <w:rPr>
          <w:rFonts w:ascii="Helvetica 55 Roman" w:hAnsi="Helvetica 55 Roman"/>
          <w:sz w:val="20"/>
          <w:szCs w:val="20"/>
        </w:rPr>
      </w:pPr>
      <w:r>
        <w:rPr>
          <w:rFonts w:ascii="Helvetica 55 Roman" w:hAnsi="Helvetica 55 Roman"/>
          <w:sz w:val="20"/>
          <w:szCs w:val="20"/>
        </w:rPr>
        <w:t xml:space="preserve">Un tableau récapitulatif de ces règles figure au </w:t>
      </w:r>
      <w:r w:rsidR="00374710">
        <w:rPr>
          <w:rFonts w:ascii="Helvetica 55 Roman" w:hAnsi="Helvetica 55 Roman"/>
          <w:sz w:val="20"/>
          <w:szCs w:val="20"/>
        </w:rPr>
        <w:t>paragraphe</w:t>
      </w:r>
      <w:r>
        <w:rPr>
          <w:rFonts w:ascii="Helvetica 55 Roman" w:hAnsi="Helvetica 55 Roman"/>
          <w:sz w:val="20"/>
          <w:szCs w:val="20"/>
        </w:rPr>
        <w:t xml:space="preserve"> 3.</w:t>
      </w:r>
      <w:r w:rsidR="0023219D">
        <w:rPr>
          <w:rFonts w:ascii="Helvetica 55 Roman" w:hAnsi="Helvetica 55 Roman"/>
          <w:sz w:val="20"/>
          <w:szCs w:val="20"/>
        </w:rPr>
        <w:t>6</w:t>
      </w:r>
    </w:p>
    <w:p w14:paraId="189B1E72" w14:textId="77777777" w:rsidR="00362C47" w:rsidRDefault="00362C47" w:rsidP="002E06EF">
      <w:pPr>
        <w:jc w:val="both"/>
        <w:rPr>
          <w:rFonts w:ascii="Helvetica 55 Roman" w:hAnsi="Helvetica 55 Roman"/>
          <w:sz w:val="20"/>
          <w:szCs w:val="20"/>
        </w:rPr>
      </w:pPr>
    </w:p>
    <w:p w14:paraId="189B1E73" w14:textId="4CBA9434" w:rsidR="00362C47" w:rsidRPr="00887FB5" w:rsidRDefault="00FF507C" w:rsidP="00A05FA8">
      <w:pPr>
        <w:pStyle w:val="Titre2"/>
        <w:rPr>
          <w:ins w:id="439" w:author="Auteur"/>
        </w:rPr>
      </w:pPr>
      <w:bookmarkStart w:id="440" w:name="_Toc438110884"/>
      <w:bookmarkStart w:id="441" w:name="_Toc438473040"/>
      <w:bookmarkStart w:id="442" w:name="_Toc438543421"/>
      <w:bookmarkStart w:id="443" w:name="_Toc438543523"/>
      <w:bookmarkStart w:id="444" w:name="_Toc480906318"/>
      <w:bookmarkStart w:id="445" w:name="_Toc43195301"/>
      <w:bookmarkStart w:id="446" w:name="_Toc79389765"/>
      <w:r w:rsidRPr="005239B1">
        <w:rPr>
          <w:rPrChange w:id="447" w:author="Auteur">
            <w:rPr>
              <w:color w:val="auto"/>
            </w:rPr>
          </w:rPrChange>
        </w:rPr>
        <w:t>Principe</w:t>
      </w:r>
      <w:r w:rsidR="00A478BA" w:rsidRPr="005239B1">
        <w:rPr>
          <w:rPrChange w:id="448" w:author="Auteur">
            <w:rPr>
              <w:color w:val="auto"/>
            </w:rPr>
          </w:rPrChange>
        </w:rPr>
        <w:t>s</w:t>
      </w:r>
      <w:r w:rsidR="00E14259" w:rsidRPr="005239B1">
        <w:rPr>
          <w:rPrChange w:id="449" w:author="Auteur">
            <w:rPr>
              <w:color w:val="auto"/>
            </w:rPr>
          </w:rPrChange>
        </w:rPr>
        <w:t xml:space="preserve"> de p</w:t>
      </w:r>
      <w:r w:rsidR="00825025" w:rsidRPr="005239B1">
        <w:rPr>
          <w:rPrChange w:id="450" w:author="Auteur">
            <w:rPr>
              <w:color w:val="auto"/>
            </w:rPr>
          </w:rPrChange>
        </w:rPr>
        <w:t xml:space="preserve">ose </w:t>
      </w:r>
      <w:r w:rsidR="00E14259" w:rsidRPr="005239B1">
        <w:rPr>
          <w:rPrChange w:id="451" w:author="Auteur">
            <w:rPr>
              <w:color w:val="auto"/>
            </w:rPr>
          </w:rPrChange>
        </w:rPr>
        <w:t>de</w:t>
      </w:r>
      <w:r w:rsidRPr="005239B1">
        <w:rPr>
          <w:rPrChange w:id="452" w:author="Auteur">
            <w:rPr>
              <w:color w:val="auto"/>
            </w:rPr>
          </w:rPrChange>
        </w:rPr>
        <w:t>s</w:t>
      </w:r>
      <w:r w:rsidR="00E14259" w:rsidRPr="005239B1">
        <w:rPr>
          <w:rPrChange w:id="453" w:author="Auteur">
            <w:rPr>
              <w:color w:val="auto"/>
            </w:rPr>
          </w:rPrChange>
        </w:rPr>
        <w:t xml:space="preserve"> câble</w:t>
      </w:r>
      <w:r w:rsidRPr="005239B1">
        <w:rPr>
          <w:rPrChange w:id="454" w:author="Auteur">
            <w:rPr>
              <w:color w:val="auto"/>
            </w:rPr>
          </w:rPrChange>
        </w:rPr>
        <w:t>s</w:t>
      </w:r>
      <w:r w:rsidR="00E14259" w:rsidRPr="005239B1">
        <w:rPr>
          <w:rPrChange w:id="455" w:author="Auteur">
            <w:rPr>
              <w:color w:val="auto"/>
            </w:rPr>
          </w:rPrChange>
        </w:rPr>
        <w:t xml:space="preserve"> optique</w:t>
      </w:r>
      <w:r w:rsidRPr="005239B1">
        <w:rPr>
          <w:rPrChange w:id="456" w:author="Auteur">
            <w:rPr>
              <w:color w:val="auto"/>
            </w:rPr>
          </w:rPrChange>
        </w:rPr>
        <w:t>s</w:t>
      </w:r>
      <w:r w:rsidR="003D5645" w:rsidRPr="005239B1">
        <w:rPr>
          <w:rPrChange w:id="457" w:author="Auteur">
            <w:rPr>
              <w:color w:val="auto"/>
            </w:rPr>
          </w:rPrChange>
        </w:rPr>
        <w:t xml:space="preserve"> </w:t>
      </w:r>
      <w:r w:rsidR="002540F5" w:rsidRPr="005239B1">
        <w:rPr>
          <w:rPrChange w:id="458" w:author="Auteur">
            <w:rPr>
              <w:color w:val="auto"/>
            </w:rPr>
          </w:rPrChange>
        </w:rPr>
        <w:t>multifibres</w:t>
      </w:r>
      <w:r w:rsidR="000D2132" w:rsidRPr="005239B1">
        <w:rPr>
          <w:rPrChange w:id="459" w:author="Auteur">
            <w:rPr>
              <w:color w:val="auto"/>
            </w:rPr>
          </w:rPrChange>
        </w:rPr>
        <w:t xml:space="preserve"> </w:t>
      </w:r>
      <w:r w:rsidR="00825025" w:rsidRPr="005239B1">
        <w:rPr>
          <w:rPrChange w:id="460" w:author="Auteur">
            <w:rPr>
              <w:color w:val="auto"/>
            </w:rPr>
          </w:rPrChange>
        </w:rPr>
        <w:t>en nappe existante</w:t>
      </w:r>
      <w:bookmarkEnd w:id="440"/>
      <w:bookmarkEnd w:id="441"/>
      <w:bookmarkEnd w:id="442"/>
      <w:bookmarkEnd w:id="443"/>
      <w:bookmarkEnd w:id="444"/>
      <w:bookmarkEnd w:id="445"/>
      <w:bookmarkEnd w:id="446"/>
    </w:p>
    <w:p w14:paraId="189B1E74" w14:textId="77777777" w:rsidR="00362C47" w:rsidRPr="005239B1" w:rsidRDefault="00362C47" w:rsidP="005239B1">
      <w:pPr>
        <w:jc w:val="both"/>
        <w:rPr>
          <w:rFonts w:ascii="Helvetica 55 Roman" w:hAnsi="Helvetica 55 Roman"/>
          <w:sz w:val="20"/>
          <w:rPrChange w:id="461" w:author="Auteur">
            <w:rPr>
              <w:color w:val="auto"/>
            </w:rPr>
          </w:rPrChange>
        </w:rPr>
        <w:pPrChange w:id="462" w:author="Auteur">
          <w:pPr>
            <w:pStyle w:val="Titre2"/>
          </w:pPr>
        </w:pPrChange>
      </w:pPr>
    </w:p>
    <w:p w14:paraId="189B1E75" w14:textId="2CD4662F" w:rsidR="00B31186" w:rsidRDefault="003D5645">
      <w:pPr>
        <w:pStyle w:val="Sansinterligne"/>
        <w:jc w:val="both"/>
        <w:rPr>
          <w:rFonts w:ascii="Helvetica 55 Roman" w:hAnsi="Helvetica 55 Roman"/>
          <w:sz w:val="20"/>
          <w:szCs w:val="20"/>
        </w:rPr>
      </w:pPr>
      <w:r>
        <w:rPr>
          <w:rFonts w:ascii="Helvetica 55 Roman" w:hAnsi="Helvetica 55 Roman"/>
          <w:sz w:val="20"/>
          <w:szCs w:val="20"/>
        </w:rPr>
        <w:t xml:space="preserve">La pose de câble optique </w:t>
      </w:r>
      <w:r w:rsidR="002540F5">
        <w:rPr>
          <w:rFonts w:ascii="Helvetica 55 Roman" w:hAnsi="Helvetica 55 Roman"/>
          <w:sz w:val="20"/>
          <w:szCs w:val="20"/>
        </w:rPr>
        <w:t>multifibres</w:t>
      </w:r>
      <w:r>
        <w:rPr>
          <w:rFonts w:ascii="Helvetica 55 Roman" w:hAnsi="Helvetica 55 Roman"/>
          <w:sz w:val="20"/>
          <w:szCs w:val="20"/>
        </w:rPr>
        <w:t xml:space="preserve"> en nappe existante</w:t>
      </w:r>
      <w:r w:rsidR="0010390A" w:rsidRPr="0010390A">
        <w:rPr>
          <w:rFonts w:ascii="Helvetica 55 Roman" w:hAnsi="Helvetica 55 Roman"/>
          <w:sz w:val="20"/>
          <w:szCs w:val="20"/>
        </w:rPr>
        <w:t xml:space="preserve"> concerne les zones hors habitat ne nécessitant pas  de lignes de branchement fibre optique ou cuivre en aérien.</w:t>
      </w:r>
    </w:p>
    <w:p w14:paraId="189B1E76"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Le</w:t>
      </w:r>
      <w:r w:rsidR="00A10BD0">
        <w:rPr>
          <w:rFonts w:ascii="Helvetica 55 Roman" w:hAnsi="Helvetica 55 Roman"/>
          <w:sz w:val="20"/>
          <w:szCs w:val="20"/>
        </w:rPr>
        <w:t xml:space="preserve"> réaménagement du réseau</w:t>
      </w:r>
      <w:r w:rsidRPr="0010390A">
        <w:rPr>
          <w:rFonts w:ascii="Helvetica 55 Roman" w:hAnsi="Helvetica 55 Roman"/>
          <w:sz w:val="20"/>
          <w:szCs w:val="20"/>
        </w:rPr>
        <w:t xml:space="preserve"> pour la pose d’un câble optique</w:t>
      </w:r>
      <w:r w:rsidR="003D5645">
        <w:rPr>
          <w:rFonts w:ascii="Helvetica 55 Roman" w:hAnsi="Helvetica 55 Roman"/>
          <w:sz w:val="20"/>
          <w:szCs w:val="20"/>
        </w:rPr>
        <w:t xml:space="preserve"> </w:t>
      </w:r>
      <w:r w:rsidR="00A10BD0">
        <w:rPr>
          <w:rFonts w:ascii="Helvetica 55 Roman" w:hAnsi="Helvetica 55 Roman"/>
          <w:sz w:val="20"/>
          <w:szCs w:val="20"/>
        </w:rPr>
        <w:t xml:space="preserve">dans la nappe existante </w:t>
      </w:r>
      <w:r w:rsidRPr="0010390A">
        <w:rPr>
          <w:rFonts w:ascii="Helvetica 55 Roman" w:hAnsi="Helvetica 55 Roman"/>
          <w:sz w:val="20"/>
          <w:szCs w:val="20"/>
        </w:rPr>
        <w:t>est interdit.</w:t>
      </w:r>
    </w:p>
    <w:p w14:paraId="189B1E77" w14:textId="77777777" w:rsidR="00B31186" w:rsidRDefault="00B31186">
      <w:pPr>
        <w:pStyle w:val="Sansinterligne"/>
        <w:jc w:val="both"/>
        <w:rPr>
          <w:rFonts w:ascii="Helvetica 55 Roman" w:hAnsi="Helvetica 55 Roman"/>
          <w:sz w:val="20"/>
          <w:szCs w:val="20"/>
        </w:rPr>
      </w:pPr>
    </w:p>
    <w:p w14:paraId="189B1E78"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L’Opérateur doit s’assurer au préalable de la solidité des installations sollicitées et vérifier le bon état de la tête de poteau et de l’armement supportant le réseau existant avant l’ajout d</w:t>
      </w:r>
      <w:r w:rsidR="00A10BD0">
        <w:rPr>
          <w:rFonts w:ascii="Helvetica 55 Roman" w:hAnsi="Helvetica 55 Roman"/>
          <w:sz w:val="20"/>
          <w:szCs w:val="20"/>
        </w:rPr>
        <w:t>’</w:t>
      </w:r>
      <w:r w:rsidRPr="0010390A">
        <w:rPr>
          <w:rFonts w:ascii="Helvetica 55 Roman" w:hAnsi="Helvetica 55 Roman"/>
          <w:sz w:val="20"/>
          <w:szCs w:val="20"/>
        </w:rPr>
        <w:t>u</w:t>
      </w:r>
      <w:r w:rsidR="00A10BD0">
        <w:rPr>
          <w:rFonts w:ascii="Helvetica 55 Roman" w:hAnsi="Helvetica 55 Roman"/>
          <w:sz w:val="20"/>
          <w:szCs w:val="20"/>
        </w:rPr>
        <w:t>n</w:t>
      </w:r>
      <w:r w:rsidRPr="0010390A">
        <w:rPr>
          <w:rFonts w:ascii="Helvetica 55 Roman" w:hAnsi="Helvetica 55 Roman"/>
          <w:sz w:val="20"/>
          <w:szCs w:val="20"/>
        </w:rPr>
        <w:t xml:space="preserve"> câble optique</w:t>
      </w:r>
      <w:r w:rsidR="006708B4">
        <w:rPr>
          <w:rFonts w:ascii="Helvetica 55 Roman" w:hAnsi="Helvetica 55 Roman"/>
          <w:sz w:val="20"/>
          <w:szCs w:val="20"/>
        </w:rPr>
        <w:t xml:space="preserve"> </w:t>
      </w:r>
      <w:r w:rsidR="0080511C">
        <w:rPr>
          <w:rFonts w:ascii="Helvetica 55 Roman" w:hAnsi="Helvetica 55 Roman"/>
          <w:sz w:val="20"/>
          <w:szCs w:val="20"/>
        </w:rPr>
        <w:t xml:space="preserve">(voir </w:t>
      </w:r>
      <w:r w:rsidR="0080511C">
        <w:rPr>
          <w:rFonts w:ascii="Helvetica 55 Roman" w:hAnsi="Helvetica 55 Roman" w:cs="Arial"/>
          <w:sz w:val="20"/>
        </w:rPr>
        <w:t>§</w:t>
      </w:r>
      <w:r w:rsidR="006708B4">
        <w:rPr>
          <w:rFonts w:ascii="Helvetica 55 Roman" w:hAnsi="Helvetica 55 Roman"/>
          <w:sz w:val="20"/>
          <w:szCs w:val="20"/>
        </w:rPr>
        <w:t xml:space="preserve"> 2.1</w:t>
      </w:r>
      <w:r w:rsidR="00FB3ABE">
        <w:rPr>
          <w:rFonts w:ascii="Helvetica 55 Roman" w:hAnsi="Helvetica 55 Roman"/>
          <w:sz w:val="20"/>
          <w:szCs w:val="20"/>
        </w:rPr>
        <w:t xml:space="preserve">). </w:t>
      </w:r>
      <w:r w:rsidRPr="0010390A">
        <w:rPr>
          <w:rFonts w:ascii="Helvetica 55 Roman" w:hAnsi="Helvetica 55 Roman"/>
          <w:sz w:val="20"/>
          <w:szCs w:val="20"/>
        </w:rPr>
        <w:t>En  cas d’installation jugée défectueuse</w:t>
      </w:r>
      <w:r w:rsidR="00163BFE">
        <w:rPr>
          <w:rFonts w:ascii="Helvetica 55 Roman" w:hAnsi="Helvetica 55 Roman"/>
          <w:sz w:val="20"/>
          <w:szCs w:val="20"/>
        </w:rPr>
        <w:t xml:space="preserve"> (annexe D4)</w:t>
      </w:r>
      <w:r w:rsidRPr="0010390A">
        <w:rPr>
          <w:rFonts w:ascii="Helvetica 55 Roman" w:hAnsi="Helvetica 55 Roman"/>
          <w:sz w:val="20"/>
          <w:szCs w:val="20"/>
        </w:rPr>
        <w:t>, l’</w:t>
      </w:r>
      <w:r w:rsidR="00A10BD0">
        <w:rPr>
          <w:rFonts w:ascii="Helvetica 55 Roman" w:hAnsi="Helvetica 55 Roman"/>
          <w:sz w:val="20"/>
          <w:szCs w:val="20"/>
        </w:rPr>
        <w:t>Opérateur</w:t>
      </w:r>
      <w:r w:rsidRPr="0010390A">
        <w:rPr>
          <w:rFonts w:ascii="Helvetica 55 Roman" w:hAnsi="Helvetica 55 Roman"/>
          <w:sz w:val="20"/>
          <w:szCs w:val="20"/>
        </w:rPr>
        <w:t xml:space="preserve"> procédera</w:t>
      </w:r>
      <w:r w:rsidR="00163BFE">
        <w:rPr>
          <w:rFonts w:ascii="Helvetica 55 Roman" w:hAnsi="Helvetica 55 Roman"/>
          <w:sz w:val="20"/>
          <w:szCs w:val="20"/>
        </w:rPr>
        <w:t xml:space="preserve"> à l’installation d’une rehausse</w:t>
      </w:r>
      <w:r w:rsidRPr="0010390A">
        <w:rPr>
          <w:rFonts w:ascii="Helvetica 55 Roman" w:hAnsi="Helvetica 55 Roman"/>
          <w:sz w:val="20"/>
          <w:szCs w:val="20"/>
        </w:rPr>
        <w:t>.</w:t>
      </w:r>
    </w:p>
    <w:p w14:paraId="189B1E79" w14:textId="77777777" w:rsidR="00B31186" w:rsidRDefault="00B31186">
      <w:pPr>
        <w:pStyle w:val="Sansinterligne"/>
        <w:jc w:val="both"/>
        <w:rPr>
          <w:rFonts w:ascii="Helvetica 55 Roman" w:hAnsi="Helvetica 55 Roman"/>
          <w:sz w:val="20"/>
          <w:szCs w:val="20"/>
        </w:rPr>
      </w:pPr>
    </w:p>
    <w:p w14:paraId="189B1E7A" w14:textId="77777777" w:rsidR="00B31186" w:rsidRDefault="006708B4">
      <w:pPr>
        <w:pStyle w:val="Sansinterligne"/>
        <w:jc w:val="both"/>
        <w:rPr>
          <w:rFonts w:ascii="Helvetica 55 Roman" w:hAnsi="Helvetica 55 Roman"/>
          <w:sz w:val="20"/>
          <w:szCs w:val="20"/>
        </w:rPr>
      </w:pPr>
      <w:r>
        <w:rPr>
          <w:rFonts w:ascii="Helvetica 55 Roman" w:hAnsi="Helvetica 55 Roman"/>
          <w:sz w:val="20"/>
          <w:szCs w:val="20"/>
        </w:rPr>
        <w:t>Le câble optique ne doit</w:t>
      </w:r>
      <w:r w:rsidR="0010390A" w:rsidRPr="0010390A">
        <w:rPr>
          <w:rFonts w:ascii="Helvetica 55 Roman" w:hAnsi="Helvetica 55 Roman"/>
          <w:sz w:val="20"/>
          <w:szCs w:val="20"/>
        </w:rPr>
        <w:t xml:space="preserve"> </w:t>
      </w:r>
      <w:r w:rsidR="000F3230">
        <w:rPr>
          <w:rFonts w:ascii="Helvetica 55 Roman" w:hAnsi="Helvetica 55 Roman"/>
          <w:sz w:val="20"/>
          <w:szCs w:val="20"/>
        </w:rPr>
        <w:t>jamais</w:t>
      </w:r>
      <w:r>
        <w:rPr>
          <w:rFonts w:ascii="Helvetica 55 Roman" w:hAnsi="Helvetica 55 Roman"/>
          <w:sz w:val="20"/>
          <w:szCs w:val="20"/>
        </w:rPr>
        <w:t xml:space="preserve"> être</w:t>
      </w:r>
      <w:r w:rsidR="000F3230">
        <w:rPr>
          <w:rFonts w:ascii="Helvetica 55 Roman" w:hAnsi="Helvetica 55 Roman"/>
          <w:sz w:val="20"/>
          <w:szCs w:val="20"/>
        </w:rPr>
        <w:t xml:space="preserve"> </w:t>
      </w:r>
      <w:r w:rsidR="0010390A" w:rsidRPr="0010390A">
        <w:rPr>
          <w:rFonts w:ascii="Helvetica 55 Roman" w:hAnsi="Helvetica 55 Roman"/>
          <w:sz w:val="20"/>
          <w:szCs w:val="20"/>
        </w:rPr>
        <w:t>positionné en dessous de la nappe existante et son installation doit garantir un espace de 10</w:t>
      </w:r>
      <w:r w:rsidR="00A10BD0">
        <w:rPr>
          <w:rFonts w:ascii="Helvetica 55 Roman" w:hAnsi="Helvetica 55 Roman"/>
          <w:sz w:val="20"/>
          <w:szCs w:val="20"/>
        </w:rPr>
        <w:t xml:space="preserve"> </w:t>
      </w:r>
      <w:r w:rsidR="0010390A" w:rsidRPr="0010390A">
        <w:rPr>
          <w:rFonts w:ascii="Helvetica 55 Roman" w:hAnsi="Helvetica 55 Roman"/>
          <w:sz w:val="20"/>
          <w:szCs w:val="20"/>
        </w:rPr>
        <w:t>cm sur un plan horizontal et</w:t>
      </w:r>
      <w:r w:rsidR="00E725B1" w:rsidRPr="009232D7">
        <w:rPr>
          <w:rFonts w:ascii="Helvetica 55 Roman" w:hAnsi="Helvetica 55 Roman"/>
          <w:sz w:val="20"/>
          <w:szCs w:val="20"/>
        </w:rPr>
        <w:t>/ou</w:t>
      </w:r>
      <w:r w:rsidR="0010390A" w:rsidRPr="0010390A">
        <w:rPr>
          <w:rFonts w:ascii="Helvetica 55 Roman" w:hAnsi="Helvetica 55 Roman"/>
          <w:sz w:val="20"/>
          <w:szCs w:val="20"/>
        </w:rPr>
        <w:t xml:space="preserve"> vertical avec les câbles du réseau</w:t>
      </w:r>
      <w:r w:rsidR="00254BEE">
        <w:rPr>
          <w:rFonts w:ascii="Helvetica 55 Roman" w:hAnsi="Helvetica 55 Roman"/>
          <w:sz w:val="20"/>
          <w:szCs w:val="20"/>
        </w:rPr>
        <w:t xml:space="preserve"> cuivre</w:t>
      </w:r>
      <w:r w:rsidR="0010390A" w:rsidRPr="0010390A">
        <w:rPr>
          <w:rFonts w:ascii="Helvetica 55 Roman" w:hAnsi="Helvetica 55 Roman"/>
          <w:sz w:val="20"/>
          <w:szCs w:val="20"/>
        </w:rPr>
        <w:t xml:space="preserve"> existant pour éviter tout</w:t>
      </w:r>
      <w:r w:rsidR="000F3230">
        <w:rPr>
          <w:rFonts w:ascii="Helvetica 55 Roman" w:hAnsi="Helvetica 55 Roman"/>
          <w:sz w:val="20"/>
          <w:szCs w:val="20"/>
        </w:rPr>
        <w:t xml:space="preserve"> risque</w:t>
      </w:r>
      <w:r w:rsidR="0010390A" w:rsidRPr="0010390A">
        <w:rPr>
          <w:rFonts w:ascii="Helvetica 55 Roman" w:hAnsi="Helvetica 55 Roman"/>
          <w:sz w:val="20"/>
          <w:szCs w:val="20"/>
        </w:rPr>
        <w:t xml:space="preserve"> </w:t>
      </w:r>
      <w:r w:rsidR="000F3230">
        <w:rPr>
          <w:rFonts w:ascii="Helvetica 55 Roman" w:hAnsi="Helvetica 55 Roman"/>
          <w:sz w:val="20"/>
          <w:szCs w:val="20"/>
        </w:rPr>
        <w:t xml:space="preserve">de </w:t>
      </w:r>
      <w:r w:rsidR="0010390A" w:rsidRPr="0010390A">
        <w:rPr>
          <w:rFonts w:ascii="Helvetica 55 Roman" w:hAnsi="Helvetica 55 Roman"/>
          <w:sz w:val="20"/>
          <w:szCs w:val="20"/>
        </w:rPr>
        <w:t>frottement</w:t>
      </w:r>
      <w:r>
        <w:rPr>
          <w:rFonts w:ascii="Helvetica 55 Roman" w:hAnsi="Helvetica 55 Roman"/>
          <w:sz w:val="20"/>
          <w:szCs w:val="20"/>
        </w:rPr>
        <w:t xml:space="preserve"> ou d’enchevêtrement</w:t>
      </w:r>
      <w:r w:rsidR="0010390A" w:rsidRPr="0010390A">
        <w:rPr>
          <w:rFonts w:ascii="Helvetica 55 Roman" w:hAnsi="Helvetica 55 Roman"/>
          <w:sz w:val="20"/>
          <w:szCs w:val="20"/>
        </w:rPr>
        <w:t xml:space="preserve">. </w:t>
      </w:r>
      <w:r w:rsidR="000F3230">
        <w:rPr>
          <w:rFonts w:ascii="Helvetica 55 Roman" w:hAnsi="Helvetica 55 Roman"/>
          <w:sz w:val="20"/>
          <w:szCs w:val="20"/>
        </w:rPr>
        <w:t>L’Opérateur peut installer un armement supplémentaire au niveau de la nappe existante pour garantir l’espace suffisant de 10 cm entre les réseaux.</w:t>
      </w:r>
    </w:p>
    <w:p w14:paraId="189B1E7B" w14:textId="77777777" w:rsidR="00B31186" w:rsidRDefault="00B31186">
      <w:pPr>
        <w:pStyle w:val="Sansinterligne"/>
        <w:jc w:val="both"/>
        <w:rPr>
          <w:rFonts w:ascii="Helvetica 55 Roman" w:hAnsi="Helvetica 55 Roman"/>
          <w:sz w:val="20"/>
          <w:szCs w:val="20"/>
        </w:rPr>
      </w:pPr>
    </w:p>
    <w:p w14:paraId="189B1E7C" w14:textId="77777777" w:rsidR="00B31186" w:rsidRDefault="00250BD7">
      <w:pPr>
        <w:pStyle w:val="Sansinterligne"/>
        <w:jc w:val="both"/>
        <w:rPr>
          <w:rFonts w:ascii="Helvetica 55 Roman" w:hAnsi="Helvetica 55 Roman"/>
          <w:sz w:val="20"/>
          <w:szCs w:val="20"/>
        </w:rPr>
      </w:pPr>
      <w:r>
        <w:rPr>
          <w:rFonts w:ascii="Helvetica 55 Roman" w:hAnsi="Helvetica 55 Roman"/>
          <w:sz w:val="20"/>
          <w:szCs w:val="20"/>
        </w:rPr>
        <w:t xml:space="preserve">Exemples de </w:t>
      </w:r>
      <w:r w:rsidR="006708B4">
        <w:rPr>
          <w:rFonts w:ascii="Helvetica 55 Roman" w:hAnsi="Helvetica 55 Roman"/>
          <w:sz w:val="20"/>
          <w:szCs w:val="20"/>
        </w:rPr>
        <w:t>photo</w:t>
      </w:r>
      <w:r>
        <w:rPr>
          <w:rFonts w:ascii="Helvetica 55 Roman" w:hAnsi="Helvetica 55 Roman"/>
          <w:sz w:val="20"/>
          <w:szCs w:val="20"/>
        </w:rPr>
        <w:t>s</w:t>
      </w:r>
      <w:r w:rsidR="006708B4">
        <w:rPr>
          <w:rFonts w:ascii="Helvetica 55 Roman" w:hAnsi="Helvetica 55 Roman"/>
          <w:sz w:val="20"/>
          <w:szCs w:val="20"/>
        </w:rPr>
        <w:t xml:space="preserve"> </w:t>
      </w:r>
      <w:r>
        <w:rPr>
          <w:rFonts w:ascii="Helvetica 55 Roman" w:hAnsi="Helvetica 55 Roman"/>
          <w:sz w:val="20"/>
          <w:szCs w:val="20"/>
        </w:rPr>
        <w:t>d’</w:t>
      </w:r>
      <w:r w:rsidR="00386BA0">
        <w:rPr>
          <w:rFonts w:ascii="Helvetica 55 Roman" w:hAnsi="Helvetica 55 Roman"/>
          <w:sz w:val="20"/>
          <w:szCs w:val="20"/>
        </w:rPr>
        <w:t>Appuis Aériens</w:t>
      </w:r>
      <w:r>
        <w:rPr>
          <w:rFonts w:ascii="Helvetica 55 Roman" w:hAnsi="Helvetica 55 Roman"/>
          <w:sz w:val="20"/>
          <w:szCs w:val="20"/>
        </w:rPr>
        <w:t xml:space="preserve"> en présence de réseau multipaire</w:t>
      </w:r>
      <w:r w:rsidR="00E057CD">
        <w:rPr>
          <w:rFonts w:ascii="Helvetica 55 Roman" w:hAnsi="Helvetica 55 Roman"/>
          <w:sz w:val="20"/>
          <w:szCs w:val="20"/>
        </w:rPr>
        <w:t>s</w:t>
      </w:r>
      <w:r>
        <w:rPr>
          <w:rFonts w:ascii="Helvetica 55 Roman" w:hAnsi="Helvetica 55 Roman"/>
          <w:sz w:val="20"/>
          <w:szCs w:val="20"/>
        </w:rPr>
        <w:t xml:space="preserve"> </w:t>
      </w:r>
      <w:r w:rsidR="006708B4">
        <w:rPr>
          <w:rFonts w:ascii="Helvetica 55 Roman" w:hAnsi="Helvetica 55 Roman"/>
          <w:sz w:val="20"/>
          <w:szCs w:val="20"/>
        </w:rPr>
        <w:t>avec une face dispo</w:t>
      </w:r>
      <w:r>
        <w:rPr>
          <w:rFonts w:ascii="Helvetica 55 Roman" w:hAnsi="Helvetica 55 Roman"/>
          <w:sz w:val="20"/>
          <w:szCs w:val="20"/>
        </w:rPr>
        <w:t>nible</w:t>
      </w:r>
      <w:r w:rsidR="006708B4">
        <w:rPr>
          <w:rFonts w:ascii="Helvetica 55 Roman" w:hAnsi="Helvetica 55 Roman"/>
          <w:sz w:val="20"/>
          <w:szCs w:val="20"/>
        </w:rPr>
        <w:t>, un coté de traverse dispo</w:t>
      </w:r>
      <w:r>
        <w:rPr>
          <w:rFonts w:ascii="Helvetica 55 Roman" w:hAnsi="Helvetica 55 Roman"/>
          <w:sz w:val="20"/>
          <w:szCs w:val="20"/>
        </w:rPr>
        <w:t>nible</w:t>
      </w:r>
      <w:r w:rsidR="006708B4">
        <w:rPr>
          <w:rFonts w:ascii="Helvetica 55 Roman" w:hAnsi="Helvetica 55 Roman"/>
          <w:sz w:val="20"/>
          <w:szCs w:val="20"/>
        </w:rPr>
        <w:t>, les 2 faces occupées avec espace suffisant pour un armement</w:t>
      </w:r>
      <w:r>
        <w:rPr>
          <w:rFonts w:ascii="Helvetica 55 Roman" w:hAnsi="Helvetica 55 Roman"/>
          <w:sz w:val="20"/>
          <w:szCs w:val="20"/>
        </w:rPr>
        <w:t xml:space="preserve"> supplémentaire</w:t>
      </w:r>
    </w:p>
    <w:p w14:paraId="189B1E7D" w14:textId="77777777" w:rsidR="00250BD7" w:rsidRDefault="00250BD7" w:rsidP="00887FB5">
      <w:pPr>
        <w:pStyle w:val="Sansinterligne"/>
        <w:rPr>
          <w:rFonts w:ascii="Helvetica 55 Roman" w:hAnsi="Helvetica 55 Roman"/>
          <w:sz w:val="20"/>
          <w:szCs w:val="20"/>
        </w:rPr>
      </w:pPr>
    </w:p>
    <w:p w14:paraId="189B1E7E" w14:textId="77777777" w:rsidR="00B31186" w:rsidRDefault="00B31186">
      <w:pPr>
        <w:pStyle w:val="Sansinterligne"/>
        <w:jc w:val="center"/>
        <w:rPr>
          <w:rFonts w:ascii="Helvetica 55 Roman" w:hAnsi="Helvetica 55 Roman"/>
          <w:sz w:val="20"/>
          <w:szCs w:val="20"/>
        </w:rPr>
      </w:pPr>
      <w:r w:rsidRPr="005239B1">
        <w:rPr>
          <w:rPrChange w:id="463" w:author="Auteur">
            <w:rPr>
              <w:rFonts w:ascii="Helvetica 55 Roman" w:hAnsi="Helvetica 55 Roman"/>
            </w:rPr>
          </w:rPrChange>
        </w:rPr>
        <w:drawing>
          <wp:inline distT="0" distB="0" distL="0" distR="0" wp14:anchorId="189B2413" wp14:editId="189B2414">
            <wp:extent cx="2105025" cy="1466850"/>
            <wp:effectExtent l="0" t="0" r="0" b="0"/>
            <wp:docPr id="5" name="Image 3" descr="IMG_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IMG_415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05025" cy="1466850"/>
                    </a:xfrm>
                    <a:prstGeom prst="rect">
                      <a:avLst/>
                    </a:prstGeom>
                    <a:noFill/>
                    <a:ln>
                      <a:noFill/>
                    </a:ln>
                  </pic:spPr>
                </pic:pic>
              </a:graphicData>
            </a:graphic>
          </wp:inline>
        </w:drawing>
      </w:r>
      <w:r w:rsidR="00250BD7" w:rsidRPr="005239B1">
        <w:rPr>
          <w:rPrChange w:id="464" w:author="Auteur">
            <w:rPr>
              <w:rFonts w:ascii="Helvetica 55 Roman" w:hAnsi="Helvetica 55 Roman"/>
            </w:rPr>
          </w:rPrChange>
        </w:rPr>
        <w:t xml:space="preserve"> </w:t>
      </w:r>
      <w:r>
        <w:rPr>
          <w:rFonts w:ascii="Helvetica 55 Roman" w:hAnsi="Helvetica 55 Roman"/>
          <w:noProof/>
          <w:sz w:val="20"/>
          <w:szCs w:val="20"/>
          <w:lang w:eastAsia="fr-FR"/>
        </w:rPr>
        <w:drawing>
          <wp:inline distT="0" distB="0" distL="0" distR="0" wp14:anchorId="189B2415" wp14:editId="189B2416">
            <wp:extent cx="1952625" cy="1466850"/>
            <wp:effectExtent l="0" t="0" r="0" b="0"/>
            <wp:docPr id="6" name="Image 6" descr="DSC06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633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52625" cy="1466850"/>
                    </a:xfrm>
                    <a:prstGeom prst="rect">
                      <a:avLst/>
                    </a:prstGeom>
                    <a:noFill/>
                    <a:ln>
                      <a:noFill/>
                    </a:ln>
                  </pic:spPr>
                </pic:pic>
              </a:graphicData>
            </a:graphic>
          </wp:inline>
        </w:drawing>
      </w:r>
      <w:r w:rsidR="00250BD7">
        <w:rPr>
          <w:rFonts w:ascii="Helvetica 55 Roman" w:hAnsi="Helvetica 55 Roman"/>
          <w:sz w:val="20"/>
          <w:szCs w:val="20"/>
        </w:rPr>
        <w:t xml:space="preserve"> </w:t>
      </w:r>
      <w:r w:rsidR="00250BD7" w:rsidRPr="005239B1">
        <w:rPr>
          <w:color w:val="000000"/>
          <w:w w:val="0"/>
          <w:sz w:val="0"/>
          <w:u w:color="000000"/>
          <w:bdr w:val="none" w:sz="0" w:space="0" w:color="000000"/>
          <w:shd w:val="clear" w:color="000000" w:fill="000000"/>
          <w:rPrChange w:id="465" w:author="Auteur">
            <w:rPr>
              <w:rFonts w:ascii="Helvetica 55 Roman" w:hAnsi="Helvetica 55 Roman"/>
              <w:w w:val="0"/>
              <w:sz w:val="0"/>
              <w:u w:color="000000"/>
              <w:bdr w:val="none" w:sz="0" w:space="0" w:color="000000"/>
              <w:shd w:val="clear" w:color="000000" w:fill="000000"/>
            </w:rPr>
          </w:rPrChange>
        </w:rPr>
        <w:t xml:space="preserve">  </w:t>
      </w:r>
      <w:r>
        <w:rPr>
          <w:rFonts w:ascii="Helvetica 55 Roman" w:hAnsi="Helvetica 55 Roman"/>
          <w:noProof/>
          <w:sz w:val="20"/>
          <w:szCs w:val="20"/>
          <w:lang w:eastAsia="fr-FR"/>
        </w:rPr>
        <w:drawing>
          <wp:inline distT="0" distB="0" distL="0" distR="0" wp14:anchorId="189B2417" wp14:editId="189B2418">
            <wp:extent cx="1800225" cy="1457325"/>
            <wp:effectExtent l="0" t="0" r="0" b="0"/>
            <wp:docPr id="7" name="Image 7" descr="tete poteau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te poteau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00225" cy="1457325"/>
                    </a:xfrm>
                    <a:prstGeom prst="rect">
                      <a:avLst/>
                    </a:prstGeom>
                    <a:noFill/>
                    <a:ln>
                      <a:noFill/>
                    </a:ln>
                  </pic:spPr>
                </pic:pic>
              </a:graphicData>
            </a:graphic>
          </wp:inline>
        </w:drawing>
      </w:r>
    </w:p>
    <w:p w14:paraId="189B1E7F" w14:textId="77777777" w:rsidR="009B254F" w:rsidRDefault="009B254F" w:rsidP="00D20112">
      <w:pPr>
        <w:pStyle w:val="Sansinterligne"/>
        <w:rPr>
          <w:rFonts w:ascii="Helvetica 55 Roman" w:hAnsi="Helvetica 55 Roman"/>
          <w:sz w:val="20"/>
          <w:szCs w:val="20"/>
        </w:rPr>
      </w:pPr>
    </w:p>
    <w:p w14:paraId="189B1E80"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 xml:space="preserve">Le parallélisme entre les câbles </w:t>
      </w:r>
      <w:r w:rsidR="00A10BD0">
        <w:rPr>
          <w:rFonts w:ascii="Helvetica 55 Roman" w:hAnsi="Helvetica 55 Roman"/>
          <w:sz w:val="20"/>
          <w:szCs w:val="20"/>
        </w:rPr>
        <w:t xml:space="preserve">existants et optique </w:t>
      </w:r>
      <w:r w:rsidRPr="0010390A">
        <w:rPr>
          <w:rFonts w:ascii="Helvetica 55 Roman" w:hAnsi="Helvetica 55 Roman"/>
          <w:sz w:val="20"/>
          <w:szCs w:val="20"/>
        </w:rPr>
        <w:t>sur une même nappe doit être respecté pour éviter les croisements en pleine portée.</w:t>
      </w:r>
      <w:r w:rsidR="0098684A">
        <w:rPr>
          <w:rFonts w:ascii="Helvetica 55 Roman" w:hAnsi="Helvetica 55 Roman"/>
          <w:sz w:val="20"/>
          <w:szCs w:val="20"/>
        </w:rPr>
        <w:t xml:space="preserve"> </w:t>
      </w:r>
    </w:p>
    <w:p w14:paraId="189B1E81" w14:textId="77777777" w:rsidR="00B31186" w:rsidRDefault="00D20112">
      <w:pPr>
        <w:pStyle w:val="Sansinterligne"/>
        <w:jc w:val="both"/>
        <w:rPr>
          <w:rFonts w:ascii="Helvetica 55 Roman" w:hAnsi="Helvetica 55 Roman"/>
          <w:sz w:val="20"/>
          <w:szCs w:val="20"/>
        </w:rPr>
      </w:pPr>
      <w:r w:rsidRPr="00D20112">
        <w:rPr>
          <w:rFonts w:ascii="Helvetica 55 Roman" w:hAnsi="Helvetica 55 Roman"/>
          <w:sz w:val="20"/>
          <w:szCs w:val="20"/>
        </w:rPr>
        <w:t>Un espace suffisant entre les pinces de</w:t>
      </w:r>
      <w:r>
        <w:rPr>
          <w:rFonts w:ascii="Helvetica 55 Roman" w:hAnsi="Helvetica 55 Roman"/>
          <w:sz w:val="20"/>
          <w:szCs w:val="20"/>
        </w:rPr>
        <w:t xml:space="preserve"> fixation des différents câbles optiques</w:t>
      </w:r>
      <w:r w:rsidRPr="00D20112">
        <w:rPr>
          <w:rFonts w:ascii="Helvetica 55 Roman" w:hAnsi="Helvetica 55 Roman"/>
          <w:sz w:val="20"/>
          <w:szCs w:val="20"/>
        </w:rPr>
        <w:t xml:space="preserve"> doit être resp</w:t>
      </w:r>
      <w:r>
        <w:rPr>
          <w:rFonts w:ascii="Helvetica 55 Roman" w:hAnsi="Helvetica 55 Roman"/>
          <w:sz w:val="20"/>
          <w:szCs w:val="20"/>
        </w:rPr>
        <w:t>ecté sur les arme</w:t>
      </w:r>
      <w:r w:rsidR="00A10BD0">
        <w:rPr>
          <w:rFonts w:ascii="Helvetica 55 Roman" w:hAnsi="Helvetica 55 Roman"/>
          <w:sz w:val="20"/>
          <w:szCs w:val="20"/>
        </w:rPr>
        <w:t>me</w:t>
      </w:r>
      <w:r>
        <w:rPr>
          <w:rFonts w:ascii="Helvetica 55 Roman" w:hAnsi="Helvetica 55 Roman"/>
          <w:sz w:val="20"/>
          <w:szCs w:val="20"/>
        </w:rPr>
        <w:t xml:space="preserve">nts pour conserver la liberté </w:t>
      </w:r>
      <w:r w:rsidRPr="00D20112">
        <w:rPr>
          <w:rFonts w:ascii="Helvetica 55 Roman" w:hAnsi="Helvetica 55 Roman"/>
          <w:sz w:val="20"/>
          <w:szCs w:val="20"/>
        </w:rPr>
        <w:t xml:space="preserve">d’intervention dans l’exploitation </w:t>
      </w:r>
      <w:r w:rsidR="00A10BD0">
        <w:rPr>
          <w:rFonts w:ascii="Helvetica 55 Roman" w:hAnsi="Helvetica 55 Roman"/>
          <w:sz w:val="20"/>
          <w:szCs w:val="20"/>
        </w:rPr>
        <w:t xml:space="preserve">du (ou </w:t>
      </w:r>
      <w:r w:rsidRPr="00D20112">
        <w:rPr>
          <w:rFonts w:ascii="Helvetica 55 Roman" w:hAnsi="Helvetica 55 Roman"/>
          <w:sz w:val="20"/>
          <w:szCs w:val="20"/>
        </w:rPr>
        <w:t>des</w:t>
      </w:r>
      <w:r w:rsidR="00A10BD0">
        <w:rPr>
          <w:rFonts w:ascii="Helvetica 55 Roman" w:hAnsi="Helvetica 55 Roman"/>
          <w:sz w:val="20"/>
          <w:szCs w:val="20"/>
        </w:rPr>
        <w:t>)</w:t>
      </w:r>
      <w:r w:rsidRPr="00D20112">
        <w:rPr>
          <w:rFonts w:ascii="Helvetica 55 Roman" w:hAnsi="Helvetica 55 Roman"/>
          <w:sz w:val="20"/>
          <w:szCs w:val="20"/>
        </w:rPr>
        <w:t xml:space="preserve">  réseau</w:t>
      </w:r>
      <w:r w:rsidR="00A10BD0">
        <w:rPr>
          <w:rFonts w:ascii="Helvetica 55 Roman" w:hAnsi="Helvetica 55 Roman"/>
          <w:sz w:val="20"/>
          <w:szCs w:val="20"/>
        </w:rPr>
        <w:t>(x)</w:t>
      </w:r>
      <w:r w:rsidRPr="00D20112">
        <w:rPr>
          <w:rFonts w:ascii="Helvetica 55 Roman" w:hAnsi="Helvetica 55 Roman"/>
          <w:sz w:val="20"/>
          <w:szCs w:val="20"/>
        </w:rPr>
        <w:t>.</w:t>
      </w:r>
      <w:r w:rsidR="00254BEE">
        <w:rPr>
          <w:rFonts w:ascii="Helvetica 55 Roman" w:hAnsi="Helvetica 55 Roman"/>
          <w:sz w:val="20"/>
          <w:szCs w:val="20"/>
        </w:rPr>
        <w:t xml:space="preserve"> </w:t>
      </w:r>
    </w:p>
    <w:p w14:paraId="189B1E82" w14:textId="77777777" w:rsidR="00B31186" w:rsidRDefault="00B31186">
      <w:pPr>
        <w:pStyle w:val="Sansinterligne"/>
        <w:jc w:val="both"/>
        <w:rPr>
          <w:rFonts w:ascii="Helvetica 55 Roman" w:hAnsi="Helvetica 55 Roman"/>
          <w:sz w:val="20"/>
          <w:szCs w:val="20"/>
        </w:rPr>
      </w:pPr>
    </w:p>
    <w:p w14:paraId="189B1E83" w14:textId="77777777" w:rsidR="00B31186" w:rsidRDefault="00A10BD0">
      <w:pPr>
        <w:pStyle w:val="Sansinterligne"/>
        <w:jc w:val="both"/>
        <w:rPr>
          <w:rFonts w:ascii="Helvetica 55 Roman" w:hAnsi="Helvetica 55 Roman"/>
          <w:sz w:val="20"/>
          <w:szCs w:val="20"/>
        </w:rPr>
      </w:pPr>
      <w:r>
        <w:rPr>
          <w:rFonts w:ascii="Helvetica 55 Roman" w:hAnsi="Helvetica 55 Roman"/>
          <w:sz w:val="20"/>
          <w:szCs w:val="20"/>
        </w:rPr>
        <w:t>L’utilisation de trous de traverse</w:t>
      </w:r>
      <w:r w:rsidRPr="00D20112">
        <w:rPr>
          <w:rFonts w:ascii="Helvetica 55 Roman" w:hAnsi="Helvetica 55 Roman"/>
          <w:sz w:val="20"/>
          <w:szCs w:val="20"/>
        </w:rPr>
        <w:t xml:space="preserve"> déjà occupés par des</w:t>
      </w:r>
      <w:r>
        <w:rPr>
          <w:rFonts w:ascii="Helvetica 55 Roman" w:hAnsi="Helvetica 55 Roman"/>
          <w:sz w:val="20"/>
          <w:szCs w:val="20"/>
        </w:rPr>
        <w:t xml:space="preserve"> pinces de</w:t>
      </w:r>
      <w:r w:rsidR="000F3230">
        <w:rPr>
          <w:rFonts w:ascii="Helvetica 55 Roman" w:hAnsi="Helvetica 55 Roman"/>
          <w:sz w:val="20"/>
          <w:szCs w:val="20"/>
        </w:rPr>
        <w:t xml:space="preserve"> câble optique</w:t>
      </w:r>
      <w:r>
        <w:rPr>
          <w:rFonts w:ascii="Helvetica 55 Roman" w:hAnsi="Helvetica 55 Roman"/>
          <w:sz w:val="20"/>
          <w:szCs w:val="20"/>
        </w:rPr>
        <w:t xml:space="preserve"> est interdite.</w:t>
      </w:r>
      <w:r w:rsidRPr="00D20112">
        <w:rPr>
          <w:rFonts w:ascii="Helvetica 55 Roman" w:hAnsi="Helvetica 55 Roman"/>
          <w:sz w:val="20"/>
          <w:szCs w:val="20"/>
        </w:rPr>
        <w:t xml:space="preserve"> </w:t>
      </w:r>
    </w:p>
    <w:p w14:paraId="189B1E84" w14:textId="77777777" w:rsidR="00B31186" w:rsidRDefault="00B31186">
      <w:pPr>
        <w:pStyle w:val="Sansinterligne"/>
        <w:jc w:val="both"/>
        <w:rPr>
          <w:rFonts w:ascii="Helvetica 55 Roman" w:hAnsi="Helvetica 55 Roman"/>
          <w:sz w:val="20"/>
          <w:szCs w:val="20"/>
        </w:rPr>
      </w:pPr>
    </w:p>
    <w:p w14:paraId="189B1E85" w14:textId="4E23B86F"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La p</w:t>
      </w:r>
      <w:r w:rsidR="00A10F5F">
        <w:rPr>
          <w:rFonts w:ascii="Helvetica 55 Roman" w:hAnsi="Helvetica 55 Roman"/>
          <w:sz w:val="20"/>
          <w:szCs w:val="20"/>
        </w:rPr>
        <w:t xml:space="preserve">ose de câble optique </w:t>
      </w:r>
      <w:r w:rsidR="00D654E9">
        <w:rPr>
          <w:rFonts w:ascii="Helvetica 55 Roman" w:hAnsi="Helvetica 55 Roman"/>
          <w:sz w:val="20"/>
          <w:szCs w:val="20"/>
        </w:rPr>
        <w:t>multifibres</w:t>
      </w:r>
      <w:r w:rsidRPr="0010390A">
        <w:rPr>
          <w:rFonts w:ascii="Helvetica 55 Roman" w:hAnsi="Helvetica 55 Roman"/>
          <w:sz w:val="20"/>
          <w:szCs w:val="20"/>
        </w:rPr>
        <w:t xml:space="preserve"> sur les extrémités des traverses existantes est interdite afin de préserver </w:t>
      </w:r>
      <w:r w:rsidR="00A10F5F">
        <w:rPr>
          <w:rFonts w:ascii="Helvetica 55 Roman" w:hAnsi="Helvetica 55 Roman"/>
          <w:sz w:val="20"/>
          <w:szCs w:val="20"/>
        </w:rPr>
        <w:t xml:space="preserve">la solidité des armements et </w:t>
      </w:r>
      <w:r w:rsidRPr="0010390A">
        <w:rPr>
          <w:rFonts w:ascii="Helvetica 55 Roman" w:hAnsi="Helvetica 55 Roman"/>
          <w:sz w:val="20"/>
          <w:szCs w:val="20"/>
        </w:rPr>
        <w:t>l’exploitation future</w:t>
      </w:r>
      <w:r w:rsidR="00A359A9">
        <w:rPr>
          <w:rFonts w:ascii="Helvetica 55 Roman" w:hAnsi="Helvetica 55 Roman"/>
          <w:sz w:val="20"/>
          <w:szCs w:val="20"/>
        </w:rPr>
        <w:t xml:space="preserve"> des raccordements clients</w:t>
      </w:r>
      <w:r w:rsidRPr="0010390A">
        <w:rPr>
          <w:rFonts w:ascii="Helvetica 55 Roman" w:hAnsi="Helvetica 55 Roman"/>
          <w:sz w:val="20"/>
          <w:szCs w:val="20"/>
        </w:rPr>
        <w:t>. </w:t>
      </w:r>
      <w:r w:rsidR="005E7B60">
        <w:rPr>
          <w:rFonts w:ascii="Helvetica 55 Roman" w:hAnsi="Helvetica 55 Roman"/>
          <w:sz w:val="20"/>
          <w:szCs w:val="20"/>
        </w:rPr>
        <w:t xml:space="preserve">L’opérateur privilégiera la pose de câble </w:t>
      </w:r>
      <w:r w:rsidR="00D654E9">
        <w:rPr>
          <w:rFonts w:ascii="Helvetica 55 Roman" w:hAnsi="Helvetica 55 Roman"/>
          <w:sz w:val="20"/>
          <w:szCs w:val="20"/>
        </w:rPr>
        <w:t>multifibres</w:t>
      </w:r>
      <w:r w:rsidR="005E7B60">
        <w:rPr>
          <w:rFonts w:ascii="Helvetica 55 Roman" w:hAnsi="Helvetica 55 Roman"/>
          <w:sz w:val="20"/>
          <w:szCs w:val="20"/>
        </w:rPr>
        <w:t xml:space="preserve"> en nappe existante au plus </w:t>
      </w:r>
      <w:r w:rsidR="000B1F3C">
        <w:rPr>
          <w:rFonts w:ascii="Helvetica 55 Roman" w:hAnsi="Helvetica 55 Roman"/>
          <w:sz w:val="20"/>
          <w:szCs w:val="20"/>
        </w:rPr>
        <w:t>près</w:t>
      </w:r>
      <w:r w:rsidR="005E7B60">
        <w:rPr>
          <w:rFonts w:ascii="Helvetica 55 Roman" w:hAnsi="Helvetica 55 Roman"/>
          <w:sz w:val="20"/>
          <w:szCs w:val="20"/>
        </w:rPr>
        <w:t xml:space="preserve"> de l’axe de l’appui. </w:t>
      </w:r>
    </w:p>
    <w:p w14:paraId="189B1E86" w14:textId="77777777" w:rsidR="00B31186" w:rsidRDefault="00B31186">
      <w:pPr>
        <w:pStyle w:val="Sansinterligne"/>
        <w:jc w:val="both"/>
        <w:rPr>
          <w:rFonts w:ascii="Helvetica 55 Roman" w:hAnsi="Helvetica 55 Roman"/>
          <w:sz w:val="20"/>
          <w:szCs w:val="20"/>
        </w:rPr>
      </w:pPr>
    </w:p>
    <w:p w14:paraId="189B1E87" w14:textId="77777777" w:rsidR="00B31186" w:rsidRDefault="005B6D95">
      <w:pPr>
        <w:pStyle w:val="Sansinterligne"/>
        <w:jc w:val="both"/>
        <w:rPr>
          <w:rFonts w:ascii="Helvetica 55 Roman" w:hAnsi="Helvetica 55 Roman"/>
          <w:sz w:val="20"/>
          <w:szCs w:val="20"/>
        </w:rPr>
      </w:pPr>
      <w:r>
        <w:rPr>
          <w:rFonts w:ascii="Helvetica 55 Roman" w:hAnsi="Helvetica 55 Roman"/>
          <w:sz w:val="20"/>
          <w:szCs w:val="20"/>
        </w:rPr>
        <w:t>Autant que faire se peut, les dispositifs de fixation des nouveaux armements devront rester indépendants.</w:t>
      </w:r>
    </w:p>
    <w:p w14:paraId="74EDE5A7" w14:textId="77777777" w:rsidR="002C6D95" w:rsidRPr="003E5DE4" w:rsidRDefault="002C6D95">
      <w:pPr>
        <w:pStyle w:val="Sansinterligne"/>
        <w:jc w:val="both"/>
        <w:rPr>
          <w:del w:id="466" w:author="Auteur"/>
          <w:rFonts w:ascii="Helvetica 55 Roman" w:hAnsi="Helvetica 55 Roman"/>
          <w:sz w:val="20"/>
          <w:szCs w:val="20"/>
        </w:rPr>
      </w:pPr>
    </w:p>
    <w:p w14:paraId="189B1E88" w14:textId="77777777" w:rsidR="00B31186" w:rsidRPr="005239B1" w:rsidRDefault="003D5645" w:rsidP="00A05FA8">
      <w:pPr>
        <w:pStyle w:val="Titre2"/>
        <w:rPr>
          <w:rPrChange w:id="467" w:author="Auteur">
            <w:rPr>
              <w:color w:val="auto"/>
            </w:rPr>
          </w:rPrChange>
        </w:rPr>
      </w:pPr>
      <w:bookmarkStart w:id="468" w:name="_Toc480906319"/>
      <w:bookmarkStart w:id="469" w:name="_Toc43195302"/>
      <w:bookmarkStart w:id="470" w:name="_Toc79389766"/>
      <w:r w:rsidRPr="005239B1">
        <w:rPr>
          <w:rPrChange w:id="471" w:author="Auteur">
            <w:rPr>
              <w:color w:val="auto"/>
            </w:rPr>
          </w:rPrChange>
        </w:rPr>
        <w:t>Principe</w:t>
      </w:r>
      <w:r w:rsidR="003155CE" w:rsidRPr="005239B1">
        <w:rPr>
          <w:rPrChange w:id="472" w:author="Auteur">
            <w:rPr>
              <w:color w:val="auto"/>
            </w:rPr>
          </w:rPrChange>
        </w:rPr>
        <w:t>s</w:t>
      </w:r>
      <w:r w:rsidRPr="005239B1">
        <w:rPr>
          <w:rPrChange w:id="473" w:author="Auteur">
            <w:rPr>
              <w:color w:val="auto"/>
            </w:rPr>
          </w:rPrChange>
        </w:rPr>
        <w:t xml:space="preserve"> de pose de câbles optiques de branchement client</w:t>
      </w:r>
      <w:r w:rsidR="0080511C" w:rsidRPr="005239B1">
        <w:rPr>
          <w:rPrChange w:id="474" w:author="Auteur">
            <w:rPr>
              <w:color w:val="auto"/>
            </w:rPr>
          </w:rPrChange>
        </w:rPr>
        <w:t xml:space="preserve"> en nappe existante</w:t>
      </w:r>
      <w:bookmarkEnd w:id="468"/>
      <w:bookmarkEnd w:id="469"/>
      <w:bookmarkEnd w:id="470"/>
    </w:p>
    <w:p w14:paraId="189B1E89" w14:textId="77777777" w:rsidR="00B31186" w:rsidRDefault="00B31186">
      <w:pPr>
        <w:jc w:val="center"/>
        <w:rPr>
          <w:ins w:id="475" w:author="Auteur"/>
          <w:rFonts w:ascii="Helvetica 55 Roman" w:hAnsi="Helvetica 55 Roman"/>
          <w:sz w:val="20"/>
          <w:szCs w:val="20"/>
        </w:rPr>
      </w:pPr>
    </w:p>
    <w:p w14:paraId="189B1E8A" w14:textId="1D154A1E" w:rsidR="005F55B2" w:rsidRDefault="00EB2B43" w:rsidP="009A2C20">
      <w:pPr>
        <w:jc w:val="both"/>
        <w:rPr>
          <w:rFonts w:ascii="Helvetica 55 Roman" w:hAnsi="Helvetica 55 Roman"/>
          <w:sz w:val="20"/>
          <w:szCs w:val="20"/>
        </w:rPr>
      </w:pPr>
      <w:r>
        <w:rPr>
          <w:rFonts w:ascii="Helvetica 55 Roman" w:hAnsi="Helvetica 55 Roman"/>
          <w:sz w:val="20"/>
          <w:szCs w:val="20"/>
        </w:rPr>
        <w:t>La pose de câble optique de branchement client en nappe existante</w:t>
      </w:r>
      <w:r w:rsidRPr="00D20112">
        <w:rPr>
          <w:rFonts w:ascii="Helvetica 55 Roman" w:hAnsi="Helvetica 55 Roman"/>
          <w:sz w:val="20"/>
          <w:szCs w:val="20"/>
        </w:rPr>
        <w:t xml:space="preserve"> </w:t>
      </w:r>
      <w:r>
        <w:rPr>
          <w:rFonts w:ascii="Helvetica 55 Roman" w:hAnsi="Helvetica 55 Roman"/>
          <w:sz w:val="20"/>
          <w:szCs w:val="20"/>
        </w:rPr>
        <w:t xml:space="preserve">concerne les </w:t>
      </w:r>
      <w:r w:rsidR="00386BA0">
        <w:rPr>
          <w:rFonts w:ascii="Helvetica 55 Roman" w:hAnsi="Helvetica 55 Roman"/>
          <w:sz w:val="20"/>
          <w:szCs w:val="20"/>
        </w:rPr>
        <w:t>Appuis Aériens</w:t>
      </w:r>
      <w:r w:rsidR="005B6D95">
        <w:rPr>
          <w:rFonts w:ascii="Helvetica 55 Roman" w:hAnsi="Helvetica 55 Roman"/>
          <w:sz w:val="20"/>
          <w:szCs w:val="20"/>
        </w:rPr>
        <w:t xml:space="preserve"> </w:t>
      </w:r>
      <w:ins w:id="476" w:author="Auteur">
        <w:r w:rsidR="00B5235A">
          <w:rPr>
            <w:rFonts w:ascii="Helvetica 55 Roman" w:hAnsi="Helvetica 55 Roman"/>
            <w:sz w:val="20"/>
            <w:szCs w:val="20"/>
          </w:rPr>
          <w:t xml:space="preserve">Orange  ainsi que les </w:t>
        </w:r>
        <w:r w:rsidR="00FB6314">
          <w:rPr>
            <w:rFonts w:ascii="Helvetica 55 Roman" w:hAnsi="Helvetica 55 Roman"/>
            <w:sz w:val="20"/>
            <w:szCs w:val="20"/>
          </w:rPr>
          <w:t>traverses Orange sur appui</w:t>
        </w:r>
        <w:r w:rsidR="00B5235A">
          <w:rPr>
            <w:rFonts w:ascii="Helvetica 55 Roman" w:hAnsi="Helvetica 55 Roman"/>
            <w:sz w:val="20"/>
            <w:szCs w:val="20"/>
          </w:rPr>
          <w:t xml:space="preserve"> </w:t>
        </w:r>
        <w:r w:rsidR="002728E3">
          <w:rPr>
            <w:rFonts w:ascii="Helvetica 55 Roman" w:hAnsi="Helvetica 55 Roman"/>
            <w:sz w:val="20"/>
            <w:szCs w:val="20"/>
          </w:rPr>
          <w:t>commun</w:t>
        </w:r>
        <w:r w:rsidR="00900722">
          <w:rPr>
            <w:rFonts w:ascii="Helvetica 55 Roman" w:hAnsi="Helvetica 55 Roman"/>
            <w:sz w:val="20"/>
            <w:szCs w:val="20"/>
          </w:rPr>
          <w:t xml:space="preserve"> </w:t>
        </w:r>
        <w:r w:rsidR="00B5235A">
          <w:rPr>
            <w:rFonts w:ascii="Helvetica 55 Roman" w:hAnsi="Helvetica 55 Roman"/>
            <w:sz w:val="20"/>
            <w:szCs w:val="20"/>
          </w:rPr>
          <w:t xml:space="preserve">qui sont </w:t>
        </w:r>
      </w:ins>
      <w:r w:rsidR="005B6D95">
        <w:rPr>
          <w:rFonts w:ascii="Helvetica 55 Roman" w:hAnsi="Helvetica 55 Roman"/>
          <w:sz w:val="20"/>
          <w:szCs w:val="20"/>
        </w:rPr>
        <w:t>dédiés uniquement au raccordement client</w:t>
      </w:r>
      <w:ins w:id="477" w:author="Auteur">
        <w:r w:rsidR="00F732FE">
          <w:rPr>
            <w:rFonts w:ascii="Helvetica 55 Roman" w:hAnsi="Helvetica 55 Roman"/>
            <w:sz w:val="20"/>
            <w:szCs w:val="20"/>
          </w:rPr>
          <w:t xml:space="preserve"> selon les régles en vigueur du gestionnaire</w:t>
        </w:r>
      </w:ins>
      <w:r w:rsidR="00F732FE">
        <w:rPr>
          <w:rFonts w:ascii="Helvetica 55 Roman" w:hAnsi="Helvetica 55 Roman"/>
          <w:sz w:val="20"/>
          <w:szCs w:val="20"/>
        </w:rPr>
        <w:t>.</w:t>
      </w:r>
    </w:p>
    <w:p w14:paraId="6590341F" w14:textId="77777777" w:rsidR="005F55B2" w:rsidRPr="003E5DE4" w:rsidRDefault="005F55B2" w:rsidP="009A2C20">
      <w:pPr>
        <w:jc w:val="both"/>
        <w:rPr>
          <w:del w:id="478" w:author="Auteur"/>
          <w:rFonts w:ascii="Helvetica 55 Roman" w:hAnsi="Helvetica 55 Roman"/>
          <w:sz w:val="20"/>
          <w:szCs w:val="20"/>
        </w:rPr>
      </w:pPr>
    </w:p>
    <w:p w14:paraId="189B1E8C"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Le</w:t>
      </w:r>
      <w:r>
        <w:rPr>
          <w:rFonts w:ascii="Helvetica 55 Roman" w:hAnsi="Helvetica 55 Roman"/>
          <w:sz w:val="20"/>
          <w:szCs w:val="20"/>
        </w:rPr>
        <w:t xml:space="preserve"> réaménagement du réseau</w:t>
      </w:r>
      <w:r w:rsidRPr="00D20112">
        <w:rPr>
          <w:rFonts w:ascii="Helvetica 55 Roman" w:hAnsi="Helvetica 55 Roman"/>
          <w:sz w:val="20"/>
          <w:szCs w:val="20"/>
        </w:rPr>
        <w:t xml:space="preserve"> pour la pose d’un câble optique</w:t>
      </w:r>
      <w:r>
        <w:rPr>
          <w:rFonts w:ascii="Helvetica 55 Roman" w:hAnsi="Helvetica 55 Roman"/>
          <w:sz w:val="20"/>
          <w:szCs w:val="20"/>
        </w:rPr>
        <w:t xml:space="preserve"> dans la nappe existante </w:t>
      </w:r>
      <w:r w:rsidRPr="00D20112">
        <w:rPr>
          <w:rFonts w:ascii="Helvetica 55 Roman" w:hAnsi="Helvetica 55 Roman"/>
          <w:sz w:val="20"/>
          <w:szCs w:val="20"/>
        </w:rPr>
        <w:t>est interdit.</w:t>
      </w:r>
    </w:p>
    <w:p w14:paraId="189B1E8D" w14:textId="77777777" w:rsidR="00B31186" w:rsidRDefault="00B31186">
      <w:pPr>
        <w:pStyle w:val="Sansinterligne"/>
        <w:jc w:val="both"/>
        <w:rPr>
          <w:rFonts w:ascii="Helvetica 55 Roman" w:hAnsi="Helvetica 55 Roman"/>
          <w:sz w:val="20"/>
          <w:szCs w:val="20"/>
        </w:rPr>
      </w:pPr>
    </w:p>
    <w:p w14:paraId="189B1E8E"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L’Opérateur doit s’assurer au préalable de la solidité des installations sollicitées et vérifier le bon état de la tête de poteau et de l’armement supportant le réseau existant avant l’ajout d</w:t>
      </w:r>
      <w:r>
        <w:rPr>
          <w:rFonts w:ascii="Helvetica 55 Roman" w:hAnsi="Helvetica 55 Roman"/>
          <w:sz w:val="20"/>
          <w:szCs w:val="20"/>
        </w:rPr>
        <w:t>’</w:t>
      </w:r>
      <w:r w:rsidRPr="00D20112">
        <w:rPr>
          <w:rFonts w:ascii="Helvetica 55 Roman" w:hAnsi="Helvetica 55 Roman"/>
          <w:sz w:val="20"/>
          <w:szCs w:val="20"/>
        </w:rPr>
        <w:t>u</w:t>
      </w:r>
      <w:r>
        <w:rPr>
          <w:rFonts w:ascii="Helvetica 55 Roman" w:hAnsi="Helvetica 55 Roman"/>
          <w:sz w:val="20"/>
          <w:szCs w:val="20"/>
        </w:rPr>
        <w:t>n</w:t>
      </w:r>
      <w:r w:rsidRPr="00D20112">
        <w:rPr>
          <w:rFonts w:ascii="Helvetica 55 Roman" w:hAnsi="Helvetica 55 Roman"/>
          <w:sz w:val="20"/>
          <w:szCs w:val="20"/>
        </w:rPr>
        <w:t xml:space="preserve"> câble optique</w:t>
      </w:r>
      <w:r>
        <w:rPr>
          <w:rFonts w:ascii="Helvetica 55 Roman" w:hAnsi="Helvetica 55 Roman"/>
          <w:sz w:val="20"/>
          <w:szCs w:val="20"/>
        </w:rPr>
        <w:t xml:space="preserve"> (voir </w:t>
      </w:r>
      <w:r>
        <w:rPr>
          <w:rFonts w:ascii="Helvetica 55 Roman" w:hAnsi="Helvetica 55 Roman" w:cs="Arial"/>
          <w:sz w:val="20"/>
        </w:rPr>
        <w:t>§</w:t>
      </w:r>
      <w:r>
        <w:rPr>
          <w:rFonts w:ascii="Helvetica 55 Roman" w:hAnsi="Helvetica 55 Roman"/>
          <w:sz w:val="20"/>
          <w:szCs w:val="20"/>
        </w:rPr>
        <w:t xml:space="preserve"> 2.1</w:t>
      </w:r>
      <w:r w:rsidR="001B1D54">
        <w:rPr>
          <w:rFonts w:ascii="Helvetica 55 Roman" w:hAnsi="Helvetica 55 Roman"/>
          <w:sz w:val="20"/>
          <w:szCs w:val="20"/>
        </w:rPr>
        <w:t xml:space="preserve">). </w:t>
      </w:r>
      <w:r w:rsidRPr="00D20112">
        <w:rPr>
          <w:rFonts w:ascii="Helvetica 55 Roman" w:hAnsi="Helvetica 55 Roman"/>
          <w:sz w:val="20"/>
          <w:szCs w:val="20"/>
        </w:rPr>
        <w:t>En  cas d’installation jugée défectueuse</w:t>
      </w:r>
      <w:r>
        <w:rPr>
          <w:rFonts w:ascii="Helvetica 55 Roman" w:hAnsi="Helvetica 55 Roman"/>
          <w:sz w:val="20"/>
          <w:szCs w:val="20"/>
        </w:rPr>
        <w:t xml:space="preserve"> (annexe D4)</w:t>
      </w:r>
      <w:r w:rsidRPr="00D20112">
        <w:rPr>
          <w:rFonts w:ascii="Helvetica 55 Roman" w:hAnsi="Helvetica 55 Roman"/>
          <w:sz w:val="20"/>
          <w:szCs w:val="20"/>
        </w:rPr>
        <w:t>, l’</w:t>
      </w:r>
      <w:r>
        <w:rPr>
          <w:rFonts w:ascii="Helvetica 55 Roman" w:hAnsi="Helvetica 55 Roman"/>
          <w:sz w:val="20"/>
          <w:szCs w:val="20"/>
        </w:rPr>
        <w:t>Opérateur</w:t>
      </w:r>
      <w:r w:rsidRPr="00D20112">
        <w:rPr>
          <w:rFonts w:ascii="Helvetica 55 Roman" w:hAnsi="Helvetica 55 Roman"/>
          <w:sz w:val="20"/>
          <w:szCs w:val="20"/>
        </w:rPr>
        <w:t xml:space="preserve"> procédera</w:t>
      </w:r>
      <w:r>
        <w:rPr>
          <w:rFonts w:ascii="Helvetica 55 Roman" w:hAnsi="Helvetica 55 Roman"/>
          <w:sz w:val="20"/>
          <w:szCs w:val="20"/>
        </w:rPr>
        <w:t xml:space="preserve"> à l’installation d’une rehausse</w:t>
      </w:r>
      <w:r w:rsidRPr="00D20112">
        <w:rPr>
          <w:rFonts w:ascii="Helvetica 55 Roman" w:hAnsi="Helvetica 55 Roman"/>
          <w:sz w:val="20"/>
          <w:szCs w:val="20"/>
        </w:rPr>
        <w:t>.</w:t>
      </w:r>
    </w:p>
    <w:p w14:paraId="189B1E8F" w14:textId="77777777" w:rsidR="00B31186" w:rsidRDefault="00B31186">
      <w:pPr>
        <w:pStyle w:val="Sansinterligne"/>
        <w:jc w:val="both"/>
        <w:rPr>
          <w:rFonts w:ascii="Helvetica 55 Roman" w:hAnsi="Helvetica 55 Roman"/>
          <w:sz w:val="20"/>
          <w:szCs w:val="20"/>
        </w:rPr>
      </w:pPr>
    </w:p>
    <w:p w14:paraId="189B1E90"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 xml:space="preserve">Le parallélisme entre les câbles </w:t>
      </w:r>
      <w:r>
        <w:rPr>
          <w:rFonts w:ascii="Helvetica 55 Roman" w:hAnsi="Helvetica 55 Roman"/>
          <w:sz w:val="20"/>
          <w:szCs w:val="20"/>
        </w:rPr>
        <w:t xml:space="preserve">existants et optique </w:t>
      </w:r>
      <w:r w:rsidRPr="00D20112">
        <w:rPr>
          <w:rFonts w:ascii="Helvetica 55 Roman" w:hAnsi="Helvetica 55 Roman"/>
          <w:sz w:val="20"/>
          <w:szCs w:val="20"/>
        </w:rPr>
        <w:t>sur une même nappe doit être respecté pour éviter les croisements en pleine portée.</w:t>
      </w:r>
      <w:r>
        <w:rPr>
          <w:rFonts w:ascii="Helvetica 55 Roman" w:hAnsi="Helvetica 55 Roman"/>
          <w:sz w:val="20"/>
          <w:szCs w:val="20"/>
        </w:rPr>
        <w:t xml:space="preserve"> </w:t>
      </w:r>
    </w:p>
    <w:p w14:paraId="189B1E91" w14:textId="77777777" w:rsidR="00B31186" w:rsidRDefault="00B31186">
      <w:pPr>
        <w:pStyle w:val="Sansinterligne"/>
        <w:jc w:val="both"/>
        <w:rPr>
          <w:rFonts w:ascii="Helvetica 55 Roman" w:hAnsi="Helvetica 55 Roman"/>
          <w:sz w:val="20"/>
          <w:szCs w:val="20"/>
        </w:rPr>
      </w:pPr>
    </w:p>
    <w:p w14:paraId="189B1E92"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Un espace suffisant entre les pinces de</w:t>
      </w:r>
      <w:r>
        <w:rPr>
          <w:rFonts w:ascii="Helvetica 55 Roman" w:hAnsi="Helvetica 55 Roman"/>
          <w:sz w:val="20"/>
          <w:szCs w:val="20"/>
        </w:rPr>
        <w:t xml:space="preserve"> fixation des différents câbles optiques</w:t>
      </w:r>
      <w:r w:rsidRPr="00D20112">
        <w:rPr>
          <w:rFonts w:ascii="Helvetica 55 Roman" w:hAnsi="Helvetica 55 Roman"/>
          <w:sz w:val="20"/>
          <w:szCs w:val="20"/>
        </w:rPr>
        <w:t xml:space="preserve"> doit être resp</w:t>
      </w:r>
      <w:r>
        <w:rPr>
          <w:rFonts w:ascii="Helvetica 55 Roman" w:hAnsi="Helvetica 55 Roman"/>
          <w:sz w:val="20"/>
          <w:szCs w:val="20"/>
        </w:rPr>
        <w:t xml:space="preserve">ecté sur les armements pour conserver la liberté </w:t>
      </w:r>
      <w:r w:rsidRPr="00D20112">
        <w:rPr>
          <w:rFonts w:ascii="Helvetica 55 Roman" w:hAnsi="Helvetica 55 Roman"/>
          <w:sz w:val="20"/>
          <w:szCs w:val="20"/>
        </w:rPr>
        <w:t xml:space="preserve">d’intervention dans l’exploitation </w:t>
      </w:r>
      <w:r>
        <w:rPr>
          <w:rFonts w:ascii="Helvetica 55 Roman" w:hAnsi="Helvetica 55 Roman"/>
          <w:sz w:val="20"/>
          <w:szCs w:val="20"/>
        </w:rPr>
        <w:t xml:space="preserve">du (ou </w:t>
      </w:r>
      <w:r w:rsidRPr="00D20112">
        <w:rPr>
          <w:rFonts w:ascii="Helvetica 55 Roman" w:hAnsi="Helvetica 55 Roman"/>
          <w:sz w:val="20"/>
          <w:szCs w:val="20"/>
        </w:rPr>
        <w:t>des</w:t>
      </w:r>
      <w:r>
        <w:rPr>
          <w:rFonts w:ascii="Helvetica 55 Roman" w:hAnsi="Helvetica 55 Roman"/>
          <w:sz w:val="20"/>
          <w:szCs w:val="20"/>
        </w:rPr>
        <w:t>)</w:t>
      </w:r>
      <w:r w:rsidRPr="00D20112">
        <w:rPr>
          <w:rFonts w:ascii="Helvetica 55 Roman" w:hAnsi="Helvetica 55 Roman"/>
          <w:sz w:val="20"/>
          <w:szCs w:val="20"/>
        </w:rPr>
        <w:t xml:space="preserve">  réseau</w:t>
      </w:r>
      <w:r>
        <w:rPr>
          <w:rFonts w:ascii="Helvetica 55 Roman" w:hAnsi="Helvetica 55 Roman"/>
          <w:sz w:val="20"/>
          <w:szCs w:val="20"/>
        </w:rPr>
        <w:t>(x)</w:t>
      </w:r>
      <w:r w:rsidRPr="00D20112">
        <w:rPr>
          <w:rFonts w:ascii="Helvetica 55 Roman" w:hAnsi="Helvetica 55 Roman"/>
          <w:sz w:val="20"/>
          <w:szCs w:val="20"/>
        </w:rPr>
        <w:t>.</w:t>
      </w:r>
      <w:r>
        <w:rPr>
          <w:rFonts w:ascii="Helvetica 55 Roman" w:hAnsi="Helvetica 55 Roman"/>
          <w:sz w:val="20"/>
          <w:szCs w:val="20"/>
        </w:rPr>
        <w:t xml:space="preserve"> </w:t>
      </w:r>
    </w:p>
    <w:p w14:paraId="189B1E93" w14:textId="77777777" w:rsidR="00B31186" w:rsidRDefault="00B31186">
      <w:pPr>
        <w:pStyle w:val="Sansinterligne"/>
        <w:jc w:val="both"/>
        <w:rPr>
          <w:rFonts w:ascii="Helvetica 55 Roman" w:hAnsi="Helvetica 55 Roman"/>
          <w:sz w:val="20"/>
          <w:szCs w:val="20"/>
        </w:rPr>
      </w:pPr>
    </w:p>
    <w:p w14:paraId="189B1E94" w14:textId="77777777" w:rsidR="00B31186" w:rsidRDefault="005B6D95">
      <w:pPr>
        <w:pStyle w:val="Sansinterligne"/>
        <w:jc w:val="both"/>
        <w:rPr>
          <w:rFonts w:ascii="Helvetica 55 Roman" w:hAnsi="Helvetica 55 Roman"/>
          <w:sz w:val="20"/>
          <w:szCs w:val="20"/>
        </w:rPr>
      </w:pPr>
      <w:r>
        <w:rPr>
          <w:rFonts w:ascii="Helvetica 55 Roman" w:hAnsi="Helvetica 55 Roman"/>
          <w:sz w:val="20"/>
          <w:szCs w:val="20"/>
        </w:rPr>
        <w:t>L’utilisation de trous de traverse</w:t>
      </w:r>
      <w:r w:rsidRPr="00D20112">
        <w:rPr>
          <w:rFonts w:ascii="Helvetica 55 Roman" w:hAnsi="Helvetica 55 Roman"/>
          <w:sz w:val="20"/>
          <w:szCs w:val="20"/>
        </w:rPr>
        <w:t xml:space="preserve"> déjà occupés par des</w:t>
      </w:r>
      <w:r>
        <w:rPr>
          <w:rFonts w:ascii="Helvetica 55 Roman" w:hAnsi="Helvetica 55 Roman"/>
          <w:sz w:val="20"/>
          <w:szCs w:val="20"/>
        </w:rPr>
        <w:t xml:space="preserve"> pinces de câble optique est interdite.</w:t>
      </w:r>
      <w:r w:rsidRPr="00D20112">
        <w:rPr>
          <w:rFonts w:ascii="Helvetica 55 Roman" w:hAnsi="Helvetica 55 Roman"/>
          <w:sz w:val="20"/>
          <w:szCs w:val="20"/>
        </w:rPr>
        <w:t xml:space="preserve"> </w:t>
      </w:r>
    </w:p>
    <w:p w14:paraId="189B1E95" w14:textId="77777777" w:rsidR="00134BF1" w:rsidRDefault="00134BF1" w:rsidP="005B6D95">
      <w:pPr>
        <w:pStyle w:val="Sansinterligne"/>
        <w:rPr>
          <w:rFonts w:ascii="Helvetica 55 Roman" w:hAnsi="Helvetica 55 Roman"/>
          <w:sz w:val="20"/>
          <w:szCs w:val="20"/>
        </w:rPr>
      </w:pPr>
    </w:p>
    <w:p w14:paraId="189B1E96" w14:textId="77777777" w:rsidR="00B31186" w:rsidRDefault="00134BF1">
      <w:pPr>
        <w:pStyle w:val="Sansinterligne"/>
        <w:jc w:val="both"/>
        <w:rPr>
          <w:rFonts w:ascii="Helvetica 55 Roman" w:hAnsi="Helvetica 55 Roman"/>
          <w:sz w:val="20"/>
          <w:szCs w:val="20"/>
        </w:rPr>
      </w:pPr>
      <w:r w:rsidRPr="00D20112">
        <w:rPr>
          <w:rFonts w:ascii="Helvetica 55 Roman" w:hAnsi="Helvetica 55 Roman"/>
          <w:sz w:val="20"/>
          <w:szCs w:val="20"/>
        </w:rPr>
        <w:t>Les extrémités des traverses sont réservées pour la pose des câbles de b</w:t>
      </w:r>
      <w:r>
        <w:rPr>
          <w:rFonts w:ascii="Helvetica 55 Roman" w:hAnsi="Helvetica 55 Roman"/>
          <w:sz w:val="20"/>
          <w:szCs w:val="20"/>
        </w:rPr>
        <w:t>ranchement. Avant la pose d’un câble optique de branchement</w:t>
      </w:r>
      <w:r w:rsidRPr="00D20112">
        <w:rPr>
          <w:rFonts w:ascii="Helvetica 55 Roman" w:hAnsi="Helvetica 55 Roman"/>
          <w:sz w:val="20"/>
          <w:szCs w:val="20"/>
        </w:rPr>
        <w:t xml:space="preserve"> </w:t>
      </w:r>
      <w:r>
        <w:rPr>
          <w:rFonts w:ascii="Helvetica 55 Roman" w:hAnsi="Helvetica 55 Roman"/>
          <w:sz w:val="20"/>
          <w:szCs w:val="20"/>
        </w:rPr>
        <w:t xml:space="preserve">sur le dernier trou d’extrémité de traverse, l’Opérateur procédera à </w:t>
      </w:r>
      <w:r w:rsidRPr="00D20112">
        <w:rPr>
          <w:rFonts w:ascii="Helvetica 55 Roman" w:hAnsi="Helvetica 55 Roman"/>
          <w:sz w:val="20"/>
          <w:szCs w:val="20"/>
        </w:rPr>
        <w:t>l’ajout  d’une ferrure d’étoilement pour éviter la saturation.</w:t>
      </w:r>
    </w:p>
    <w:p w14:paraId="189B1E97" w14:textId="77777777" w:rsidR="00B31186" w:rsidRDefault="00B31186">
      <w:pPr>
        <w:pStyle w:val="Sansinterligne"/>
        <w:jc w:val="both"/>
        <w:rPr>
          <w:rFonts w:ascii="Helvetica 55 Roman" w:hAnsi="Helvetica 55 Roman"/>
          <w:sz w:val="20"/>
          <w:szCs w:val="20"/>
        </w:rPr>
      </w:pPr>
    </w:p>
    <w:p w14:paraId="4D902F7B" w14:textId="63D25E26" w:rsidR="005979C3" w:rsidRDefault="00250BD7">
      <w:pPr>
        <w:rPr>
          <w:rFonts w:ascii="Helvetica 55 Roman" w:hAnsi="Helvetica 55 Roman"/>
          <w:sz w:val="20"/>
          <w:szCs w:val="20"/>
        </w:rPr>
      </w:pPr>
      <w:r>
        <w:rPr>
          <w:rFonts w:ascii="Helvetica 55 Roman" w:hAnsi="Helvetica 55 Roman"/>
          <w:sz w:val="20"/>
          <w:szCs w:val="20"/>
        </w:rPr>
        <w:t xml:space="preserve">Exemples de </w:t>
      </w:r>
      <w:r w:rsidR="005B6D95">
        <w:rPr>
          <w:rFonts w:ascii="Helvetica 55 Roman" w:hAnsi="Helvetica 55 Roman"/>
          <w:sz w:val="20"/>
          <w:szCs w:val="20"/>
        </w:rPr>
        <w:t>photo</w:t>
      </w:r>
      <w:r>
        <w:rPr>
          <w:rFonts w:ascii="Helvetica 55 Roman" w:hAnsi="Helvetica 55 Roman"/>
          <w:sz w:val="20"/>
          <w:szCs w:val="20"/>
        </w:rPr>
        <w:t xml:space="preserve">s </w:t>
      </w:r>
      <w:r w:rsidR="005B6D95">
        <w:rPr>
          <w:rFonts w:ascii="Helvetica 55 Roman" w:hAnsi="Helvetica 55 Roman"/>
          <w:sz w:val="20"/>
          <w:szCs w:val="20"/>
        </w:rPr>
        <w:t xml:space="preserve"> </w:t>
      </w:r>
      <w:r>
        <w:rPr>
          <w:rFonts w:ascii="Helvetica 55 Roman" w:hAnsi="Helvetica 55 Roman"/>
          <w:sz w:val="20"/>
          <w:szCs w:val="20"/>
        </w:rPr>
        <w:t>d’</w:t>
      </w:r>
      <w:r w:rsidR="005B6D95">
        <w:rPr>
          <w:rFonts w:ascii="Helvetica 55 Roman" w:hAnsi="Helvetica 55 Roman"/>
          <w:sz w:val="20"/>
          <w:szCs w:val="20"/>
        </w:rPr>
        <w:t xml:space="preserve">appui </w:t>
      </w:r>
      <w:r>
        <w:rPr>
          <w:rFonts w:ascii="Helvetica 55 Roman" w:hAnsi="Helvetica 55 Roman"/>
          <w:sz w:val="20"/>
          <w:szCs w:val="20"/>
        </w:rPr>
        <w:t xml:space="preserve">dédié aux </w:t>
      </w:r>
      <w:r w:rsidR="005B6D95">
        <w:rPr>
          <w:rFonts w:ascii="Helvetica 55 Roman" w:hAnsi="Helvetica 55 Roman"/>
          <w:sz w:val="20"/>
          <w:szCs w:val="20"/>
        </w:rPr>
        <w:t>raccordement</w:t>
      </w:r>
      <w:r>
        <w:rPr>
          <w:rFonts w:ascii="Helvetica 55 Roman" w:hAnsi="Helvetica 55 Roman"/>
          <w:sz w:val="20"/>
          <w:szCs w:val="20"/>
        </w:rPr>
        <w:t>s</w:t>
      </w:r>
      <w:r w:rsidR="005B6D95">
        <w:rPr>
          <w:rFonts w:ascii="Helvetica 55 Roman" w:hAnsi="Helvetica 55 Roman"/>
          <w:sz w:val="20"/>
          <w:szCs w:val="20"/>
        </w:rPr>
        <w:t xml:space="preserve"> clien</w:t>
      </w:r>
      <w:r>
        <w:rPr>
          <w:rFonts w:ascii="Helvetica 55 Roman" w:hAnsi="Helvetica 55 Roman"/>
          <w:sz w:val="20"/>
          <w:szCs w:val="20"/>
        </w:rPr>
        <w:t>t</w:t>
      </w:r>
      <w:ins w:id="479" w:author="Auteur">
        <w:r w:rsidR="00F0224D">
          <w:rPr>
            <w:rFonts w:ascii="Helvetica 55 Roman" w:hAnsi="Helvetica 55 Roman"/>
            <w:sz w:val="20"/>
            <w:szCs w:val="20"/>
          </w:rPr>
          <w:t xml:space="preserve"> sur appui Orange</w:t>
        </w:r>
      </w:ins>
    </w:p>
    <w:p w14:paraId="189B1E99" w14:textId="682C7E39" w:rsidR="00B31186" w:rsidRDefault="007F0AA4">
      <w:pPr>
        <w:rPr>
          <w:rFonts w:ascii="Helvetica 55 Roman" w:hAnsi="Helvetica 55 Roman"/>
          <w:noProof/>
          <w:sz w:val="20"/>
          <w:szCs w:val="20"/>
        </w:rPr>
      </w:pPr>
      <w:r>
        <w:rPr>
          <w:rFonts w:ascii="Helvetica 55 Roman" w:hAnsi="Helvetica 55 Roman"/>
          <w:noProof/>
          <w:sz w:val="20"/>
          <w:szCs w:val="20"/>
        </w:rPr>
        <w:drawing>
          <wp:inline distT="0" distB="0" distL="0" distR="0" wp14:anchorId="00B61B13" wp14:editId="65395F7F">
            <wp:extent cx="2067339" cy="1550504"/>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70942.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066683" cy="1550012"/>
                    </a:xfrm>
                    <a:prstGeom prst="rect">
                      <a:avLst/>
                    </a:prstGeom>
                  </pic:spPr>
                </pic:pic>
              </a:graphicData>
            </a:graphic>
          </wp:inline>
        </w:drawing>
      </w:r>
      <w:del w:id="480" w:author="Auteur">
        <w:r w:rsidRPr="003E5DE4">
          <w:rPr>
            <w:rFonts w:ascii="Helvetica 55 Roman" w:hAnsi="Helvetica 55 Roman"/>
            <w:noProof/>
            <w:sz w:val="20"/>
            <w:szCs w:val="20"/>
          </w:rPr>
          <w:drawing>
            <wp:inline distT="0" distB="0" distL="0" distR="0" wp14:anchorId="0DF33F4E" wp14:editId="47D04AB5">
              <wp:extent cx="1156915" cy="1542553"/>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413_182759.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163226" cy="1550968"/>
                      </a:xfrm>
                      <a:prstGeom prst="rect">
                        <a:avLst/>
                      </a:prstGeom>
                    </pic:spPr>
                  </pic:pic>
                </a:graphicData>
              </a:graphic>
            </wp:inline>
          </w:drawing>
        </w:r>
        <w:r w:rsidR="00502F59" w:rsidRPr="003E5DE4">
          <w:rPr>
            <w:rFonts w:ascii="Helvetica 55 Roman" w:hAnsi="Helvetica 55 Roman"/>
            <w:noProof/>
            <w:sz w:val="20"/>
            <w:szCs w:val="20"/>
          </w:rPr>
          <w:drawing>
            <wp:inline distT="0" distB="0" distL="0" distR="0" wp14:anchorId="1CCEE483" wp14:editId="48213880">
              <wp:extent cx="1962150" cy="1517781"/>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branchement cuivre 4.jpg"/>
                      <pic:cNvPicPr/>
                    </pic:nvPicPr>
                    <pic:blipFill>
                      <a:blip r:embed="rId26">
                        <a:extLst>
                          <a:ext uri="{28A0092B-C50C-407E-A947-70E740481C1C}">
                            <a14:useLocalDpi xmlns:a14="http://schemas.microsoft.com/office/drawing/2010/main" val="0"/>
                          </a:ext>
                        </a:extLst>
                      </a:blip>
                      <a:stretch>
                        <a:fillRect/>
                      </a:stretch>
                    </pic:blipFill>
                    <pic:spPr>
                      <a:xfrm>
                        <a:off x="0" y="0"/>
                        <a:ext cx="1960762" cy="1516707"/>
                      </a:xfrm>
                      <a:prstGeom prst="rect">
                        <a:avLst/>
                      </a:prstGeom>
                    </pic:spPr>
                  </pic:pic>
                </a:graphicData>
              </a:graphic>
            </wp:inline>
          </w:drawing>
        </w:r>
      </w:del>
      <w:ins w:id="481" w:author="Auteur">
        <w:r w:rsidR="00256449">
          <w:rPr>
            <w:rFonts w:ascii="Helvetica 55 Roman" w:hAnsi="Helvetica 55 Roman"/>
            <w:noProof/>
            <w:sz w:val="20"/>
            <w:szCs w:val="20"/>
          </w:rPr>
          <w:t xml:space="preserve"> </w:t>
        </w:r>
        <w:r w:rsidR="005979C3">
          <w:rPr>
            <w:rFonts w:ascii="Helvetica 55 Roman" w:hAnsi="Helvetica 55 Roman"/>
            <w:noProof/>
            <w:sz w:val="20"/>
            <w:szCs w:val="20"/>
          </w:rPr>
          <w:t xml:space="preserve"> </w:t>
        </w:r>
        <w:r w:rsidR="00256449">
          <w:rPr>
            <w:rFonts w:ascii="Helvetica 55 Roman" w:hAnsi="Helvetica 55 Roman"/>
            <w:noProof/>
            <w:sz w:val="20"/>
            <w:szCs w:val="20"/>
          </w:rPr>
          <w:t xml:space="preserve"> </w:t>
        </w:r>
        <w:r w:rsidR="005979C3">
          <w:rPr>
            <w:rFonts w:ascii="Helvetica 55 Roman" w:hAnsi="Helvetica 55 Roman"/>
            <w:noProof/>
            <w:sz w:val="20"/>
            <w:szCs w:val="20"/>
          </w:rPr>
          <w:t xml:space="preserve"> </w:t>
        </w:r>
        <w:r w:rsidR="00502F59">
          <w:rPr>
            <w:rFonts w:ascii="Helvetica 55 Roman" w:hAnsi="Helvetica 55 Roman"/>
            <w:noProof/>
            <w:sz w:val="20"/>
            <w:szCs w:val="20"/>
          </w:rPr>
          <w:drawing>
            <wp:inline distT="0" distB="0" distL="0" distR="0" wp14:anchorId="189B241D" wp14:editId="7821E49D">
              <wp:extent cx="1993715" cy="1542197"/>
              <wp:effectExtent l="0" t="0" r="6985" b="127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branchement cuivre 4.jpg"/>
                      <pic:cNvPicPr/>
                    </pic:nvPicPr>
                    <pic:blipFill>
                      <a:blip r:embed="rId26">
                        <a:extLst>
                          <a:ext uri="{28A0092B-C50C-407E-A947-70E740481C1C}">
                            <a14:useLocalDpi xmlns:a14="http://schemas.microsoft.com/office/drawing/2010/main" val="0"/>
                          </a:ext>
                        </a:extLst>
                      </a:blip>
                      <a:stretch>
                        <a:fillRect/>
                      </a:stretch>
                    </pic:blipFill>
                    <pic:spPr>
                      <a:xfrm>
                        <a:off x="0" y="0"/>
                        <a:ext cx="1996092" cy="1544036"/>
                      </a:xfrm>
                      <a:prstGeom prst="rect">
                        <a:avLst/>
                      </a:prstGeom>
                    </pic:spPr>
                  </pic:pic>
                </a:graphicData>
              </a:graphic>
            </wp:inline>
          </w:drawing>
        </w:r>
      </w:ins>
    </w:p>
    <w:p w14:paraId="52CD9F94" w14:textId="77777777" w:rsidR="005979C3" w:rsidRDefault="005979C3">
      <w:pPr>
        <w:rPr>
          <w:ins w:id="482" w:author="Auteur"/>
          <w:rFonts w:ascii="Helvetica 55 Roman" w:hAnsi="Helvetica 55 Roman"/>
          <w:noProof/>
          <w:sz w:val="20"/>
          <w:szCs w:val="20"/>
        </w:rPr>
      </w:pPr>
    </w:p>
    <w:p w14:paraId="10BBC035" w14:textId="10B2C3F1" w:rsidR="00F0224D" w:rsidRDefault="00F0224D" w:rsidP="00F0224D">
      <w:pPr>
        <w:rPr>
          <w:ins w:id="483" w:author="Auteur"/>
          <w:rFonts w:ascii="Helvetica 55 Roman" w:hAnsi="Helvetica 55 Roman"/>
          <w:sz w:val="20"/>
          <w:szCs w:val="20"/>
        </w:rPr>
      </w:pPr>
      <w:ins w:id="484" w:author="Auteur">
        <w:r>
          <w:rPr>
            <w:rFonts w:ascii="Helvetica 55 Roman" w:hAnsi="Helvetica 55 Roman"/>
            <w:sz w:val="20"/>
            <w:szCs w:val="20"/>
          </w:rPr>
          <w:t>Exemples de photos  d’appui dédié aux raccordements client</w:t>
        </w:r>
        <w:r w:rsidR="000C6F4F">
          <w:rPr>
            <w:rFonts w:ascii="Helvetica 55 Roman" w:hAnsi="Helvetica 55 Roman"/>
            <w:sz w:val="20"/>
            <w:szCs w:val="20"/>
          </w:rPr>
          <w:t>s</w:t>
        </w:r>
        <w:r>
          <w:rPr>
            <w:rFonts w:ascii="Helvetica 55 Roman" w:hAnsi="Helvetica 55 Roman"/>
            <w:sz w:val="20"/>
            <w:szCs w:val="20"/>
          </w:rPr>
          <w:t xml:space="preserve"> sur appui commun</w:t>
        </w:r>
      </w:ins>
    </w:p>
    <w:p w14:paraId="5133ABDE" w14:textId="77777777" w:rsidR="00F0224D" w:rsidRDefault="00F0224D">
      <w:pPr>
        <w:rPr>
          <w:ins w:id="485" w:author="Auteur"/>
          <w:rFonts w:ascii="Helvetica 55 Roman" w:hAnsi="Helvetica 55 Roman"/>
          <w:noProof/>
          <w:sz w:val="20"/>
          <w:szCs w:val="20"/>
        </w:rPr>
      </w:pPr>
    </w:p>
    <w:p w14:paraId="55DCA490" w14:textId="5AC1A068" w:rsidR="005979C3" w:rsidRDefault="005979C3">
      <w:pPr>
        <w:rPr>
          <w:ins w:id="486" w:author="Auteur"/>
          <w:rFonts w:ascii="Helvetica 55 Roman" w:hAnsi="Helvetica 55 Roman"/>
          <w:sz w:val="20"/>
          <w:szCs w:val="20"/>
        </w:rPr>
      </w:pPr>
      <w:ins w:id="487" w:author="Auteur">
        <w:r w:rsidRPr="005979C3">
          <w:rPr>
            <w:rFonts w:ascii="Helvetica 55 Roman" w:hAnsi="Helvetica 55 Roman"/>
            <w:noProof/>
            <w:sz w:val="20"/>
            <w:szCs w:val="20"/>
          </w:rPr>
          <w:drawing>
            <wp:inline distT="0" distB="0" distL="0" distR="0" wp14:anchorId="2762F761" wp14:editId="0E2FB8B5">
              <wp:extent cx="2066925" cy="1378593"/>
              <wp:effectExtent l="0" t="0" r="0" b="0"/>
              <wp:docPr id="12" name="Image 12" descr="C:\Users\jhbp0675\AppData\Local\Microsoft\Windows\INetCache\Content.Outlook\RALQIIH9\DSC04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hbp0675\AppData\Local\Microsoft\Windows\INetCache\Content.Outlook\RALQIIH9\DSC0431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74312" cy="1383520"/>
                      </a:xfrm>
                      <a:prstGeom prst="rect">
                        <a:avLst/>
                      </a:prstGeom>
                      <a:noFill/>
                      <a:ln>
                        <a:noFill/>
                      </a:ln>
                    </pic:spPr>
                  </pic:pic>
                </a:graphicData>
              </a:graphic>
            </wp:inline>
          </w:drawing>
        </w:r>
        <w:r w:rsidR="00F0224D">
          <w:rPr>
            <w:rFonts w:ascii="Helvetica 55 Roman" w:hAnsi="Helvetica 55 Roman"/>
            <w:sz w:val="20"/>
            <w:szCs w:val="20"/>
          </w:rPr>
          <w:t xml:space="preserve"> </w:t>
        </w:r>
        <w:r w:rsidR="00F0224D">
          <w:rPr>
            <w:rFonts w:ascii="Helvetica 55 Roman" w:hAnsi="Helvetica 55 Roman"/>
            <w:noProof/>
            <w:sz w:val="20"/>
            <w:szCs w:val="20"/>
          </w:rPr>
          <w:t xml:space="preserve">                      </w:t>
        </w:r>
        <w:r w:rsidR="00F0224D" w:rsidRPr="00F0224D">
          <w:rPr>
            <w:rFonts w:ascii="Helvetica 55 Roman" w:hAnsi="Helvetica 55 Roman"/>
            <w:noProof/>
            <w:sz w:val="20"/>
            <w:szCs w:val="20"/>
          </w:rPr>
          <w:drawing>
            <wp:inline distT="0" distB="0" distL="0" distR="0" wp14:anchorId="36E36C9A" wp14:editId="44C194FE">
              <wp:extent cx="2061303" cy="1374843"/>
              <wp:effectExtent l="0" t="0" r="0" b="0"/>
              <wp:docPr id="13" name="Image 13" descr="C:\Users\jhbp0675\AppData\Local\Microsoft\Windows\INetCache\Content.Outlook\RALQIIH9\DSC042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hbp0675\AppData\Local\Microsoft\Windows\INetCache\Content.Outlook\RALQIIH9\DSC04297.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66699" cy="1378442"/>
                      </a:xfrm>
                      <a:prstGeom prst="rect">
                        <a:avLst/>
                      </a:prstGeom>
                      <a:noFill/>
                      <a:ln>
                        <a:noFill/>
                      </a:ln>
                    </pic:spPr>
                  </pic:pic>
                </a:graphicData>
              </a:graphic>
            </wp:inline>
          </w:drawing>
        </w:r>
      </w:ins>
    </w:p>
    <w:p w14:paraId="189B1E9A" w14:textId="77777777" w:rsidR="001D4DFA" w:rsidRPr="005239B1" w:rsidRDefault="001D4DFA" w:rsidP="005239B1">
      <w:pPr>
        <w:numPr>
          <w:ilvl w:val="0"/>
          <w:numId w:val="1"/>
        </w:numPr>
        <w:spacing w:before="1080" w:after="120"/>
        <w:ind w:right="-108"/>
        <w:rPr>
          <w:rStyle w:val="Titre1Car"/>
          <w:rFonts w:ascii="Helvetica 55 Roman" w:hAnsi="Helvetica 55 Roman"/>
          <w:b w:val="0"/>
          <w:color w:val="FF6600"/>
          <w:sz w:val="36"/>
          <w:rPrChange w:id="488" w:author="Auteur">
            <w:rPr>
              <w:rStyle w:val="Titre1Car"/>
              <w:rFonts w:ascii="Helvetica 55 Roman" w:hAnsi="Helvetica 55 Roman"/>
              <w:b w:val="0"/>
              <w:sz w:val="36"/>
            </w:rPr>
          </w:rPrChange>
        </w:rPr>
        <w:pPrChange w:id="489" w:author="Auteur">
          <w:pPr>
            <w:numPr>
              <w:numId w:val="1"/>
            </w:numPr>
            <w:spacing w:before="480" w:after="120"/>
            <w:ind w:left="431" w:right="-108" w:hanging="431"/>
          </w:pPr>
        </w:pPrChange>
      </w:pPr>
      <w:bookmarkStart w:id="490" w:name="_Toc438110885"/>
      <w:bookmarkStart w:id="491" w:name="_Toc438473041"/>
      <w:bookmarkStart w:id="492" w:name="_Toc438543422"/>
      <w:bookmarkStart w:id="493" w:name="_Toc438543524"/>
      <w:bookmarkStart w:id="494" w:name="_Toc480906320"/>
      <w:bookmarkStart w:id="495" w:name="_Toc43195303"/>
      <w:bookmarkStart w:id="496" w:name="_Toc79389767"/>
      <w:r w:rsidRPr="005239B1">
        <w:rPr>
          <w:rStyle w:val="Titre1Car"/>
          <w:rFonts w:ascii="Helvetica 55 Roman" w:hAnsi="Helvetica 55 Roman"/>
          <w:b w:val="0"/>
          <w:color w:val="FF6600"/>
          <w:sz w:val="36"/>
          <w:rPrChange w:id="497" w:author="Auteur">
            <w:rPr>
              <w:rStyle w:val="Titre1Car"/>
              <w:rFonts w:ascii="Helvetica 55 Roman" w:hAnsi="Helvetica 55 Roman"/>
              <w:b w:val="0"/>
              <w:sz w:val="36"/>
            </w:rPr>
          </w:rPrChange>
        </w:rPr>
        <w:t xml:space="preserve">– </w:t>
      </w:r>
      <w:r w:rsidR="00942B3C" w:rsidRPr="005239B1">
        <w:rPr>
          <w:rStyle w:val="Titre1Car"/>
          <w:rFonts w:ascii="Helvetica 55 Roman" w:hAnsi="Helvetica 55 Roman"/>
          <w:b w:val="0"/>
          <w:color w:val="FF6600"/>
          <w:sz w:val="36"/>
          <w:rPrChange w:id="498" w:author="Auteur">
            <w:rPr>
              <w:rStyle w:val="Titre1Car"/>
              <w:rFonts w:ascii="Helvetica 55 Roman" w:hAnsi="Helvetica 55 Roman"/>
              <w:b w:val="0"/>
              <w:sz w:val="36"/>
            </w:rPr>
          </w:rPrChange>
        </w:rPr>
        <w:t>r</w:t>
      </w:r>
      <w:r w:rsidRPr="005239B1">
        <w:rPr>
          <w:rStyle w:val="Titre1Car"/>
          <w:rFonts w:ascii="Helvetica 55 Roman" w:hAnsi="Helvetica 55 Roman"/>
          <w:b w:val="0"/>
          <w:color w:val="FF6600"/>
          <w:sz w:val="36"/>
          <w:rPrChange w:id="499" w:author="Auteur">
            <w:rPr>
              <w:rStyle w:val="Titre1Car"/>
              <w:rFonts w:ascii="Helvetica 55 Roman" w:hAnsi="Helvetica 55 Roman"/>
              <w:b w:val="0"/>
              <w:sz w:val="36"/>
            </w:rPr>
          </w:rPrChange>
        </w:rPr>
        <w:t xml:space="preserve">ègles </w:t>
      </w:r>
      <w:r w:rsidR="00144FF8" w:rsidRPr="005239B1">
        <w:rPr>
          <w:rStyle w:val="Titre1Car"/>
          <w:rFonts w:ascii="Helvetica 55 Roman" w:hAnsi="Helvetica 55 Roman"/>
          <w:b w:val="0"/>
          <w:color w:val="FF6600"/>
          <w:sz w:val="36"/>
          <w:rPrChange w:id="500" w:author="Auteur">
            <w:rPr>
              <w:rStyle w:val="Titre1Car"/>
              <w:rFonts w:ascii="Helvetica 55 Roman" w:hAnsi="Helvetica 55 Roman"/>
              <w:b w:val="0"/>
              <w:sz w:val="36"/>
            </w:rPr>
          </w:rPrChange>
        </w:rPr>
        <w:t xml:space="preserve">d’utilisation </w:t>
      </w:r>
      <w:r w:rsidRPr="005239B1">
        <w:rPr>
          <w:rStyle w:val="Titre1Car"/>
          <w:rFonts w:ascii="Helvetica 55 Roman" w:hAnsi="Helvetica 55 Roman"/>
          <w:b w:val="0"/>
          <w:color w:val="FF6600"/>
          <w:sz w:val="36"/>
          <w:rPrChange w:id="501" w:author="Auteur">
            <w:rPr>
              <w:rStyle w:val="Titre1Car"/>
              <w:rFonts w:ascii="Helvetica 55 Roman" w:hAnsi="Helvetica 55 Roman"/>
              <w:b w:val="0"/>
              <w:sz w:val="36"/>
            </w:rPr>
          </w:rPrChange>
        </w:rPr>
        <w:t xml:space="preserve">des </w:t>
      </w:r>
      <w:r w:rsidR="004A1AC1" w:rsidRPr="005239B1">
        <w:rPr>
          <w:rStyle w:val="Titre1Car"/>
          <w:rFonts w:ascii="Helvetica 55 Roman" w:hAnsi="Helvetica 55 Roman"/>
          <w:b w:val="0"/>
          <w:color w:val="FF6600"/>
          <w:sz w:val="36"/>
          <w:rPrChange w:id="502" w:author="Auteur">
            <w:rPr>
              <w:rStyle w:val="Titre1Car"/>
              <w:rFonts w:ascii="Helvetica 55 Roman" w:hAnsi="Helvetica 55 Roman"/>
              <w:b w:val="0"/>
              <w:sz w:val="36"/>
            </w:rPr>
          </w:rPrChange>
        </w:rPr>
        <w:t>Artères Aériennes</w:t>
      </w:r>
      <w:bookmarkEnd w:id="490"/>
      <w:bookmarkEnd w:id="491"/>
      <w:bookmarkEnd w:id="492"/>
      <w:bookmarkEnd w:id="493"/>
      <w:bookmarkEnd w:id="494"/>
      <w:bookmarkEnd w:id="495"/>
      <w:bookmarkEnd w:id="496"/>
    </w:p>
    <w:p w14:paraId="189B1E9B" w14:textId="77777777" w:rsidR="00773632" w:rsidRPr="005239B1" w:rsidRDefault="00773632" w:rsidP="00A05FA8">
      <w:pPr>
        <w:pStyle w:val="Titre2"/>
        <w:rPr>
          <w:rPrChange w:id="503" w:author="Auteur">
            <w:rPr>
              <w:color w:val="auto"/>
            </w:rPr>
          </w:rPrChange>
        </w:rPr>
      </w:pPr>
      <w:bookmarkStart w:id="504" w:name="_Toc335394652"/>
      <w:bookmarkStart w:id="505" w:name="_Toc438110886"/>
      <w:bookmarkStart w:id="506" w:name="_Toc438473042"/>
      <w:bookmarkStart w:id="507" w:name="_Toc438543423"/>
      <w:bookmarkStart w:id="508" w:name="_Toc438543525"/>
      <w:bookmarkStart w:id="509" w:name="_Toc480906321"/>
      <w:bookmarkStart w:id="510" w:name="_Toc43195304"/>
      <w:bookmarkStart w:id="511" w:name="_Toc79389768"/>
      <w:bookmarkEnd w:id="504"/>
      <w:r w:rsidRPr="005239B1">
        <w:rPr>
          <w:rPrChange w:id="512" w:author="Auteur">
            <w:rPr>
              <w:color w:val="auto"/>
            </w:rPr>
          </w:rPrChange>
        </w:rPr>
        <w:t>Types d’</w:t>
      </w:r>
      <w:r w:rsidR="0063611A" w:rsidRPr="005239B1">
        <w:rPr>
          <w:rPrChange w:id="513" w:author="Auteur">
            <w:rPr>
              <w:color w:val="auto"/>
            </w:rPr>
          </w:rPrChange>
        </w:rPr>
        <w:t>Appuis Aériens</w:t>
      </w:r>
      <w:r w:rsidRPr="005239B1">
        <w:rPr>
          <w:rPrChange w:id="514" w:author="Auteur">
            <w:rPr>
              <w:color w:val="auto"/>
            </w:rPr>
          </w:rPrChange>
        </w:rPr>
        <w:t xml:space="preserve"> autorisés</w:t>
      </w:r>
      <w:bookmarkEnd w:id="505"/>
      <w:bookmarkEnd w:id="506"/>
      <w:bookmarkEnd w:id="507"/>
      <w:bookmarkEnd w:id="508"/>
      <w:bookmarkEnd w:id="509"/>
      <w:bookmarkEnd w:id="510"/>
      <w:bookmarkEnd w:id="511"/>
    </w:p>
    <w:p w14:paraId="189B1E9C" w14:textId="77777777" w:rsidR="00773632" w:rsidRPr="0063611A" w:rsidRDefault="00773632" w:rsidP="00773632">
      <w:pPr>
        <w:rPr>
          <w:ins w:id="515" w:author="Auteur"/>
          <w:rFonts w:ascii="Helvetica 55 Roman" w:hAnsi="Helvetica 55 Roman"/>
          <w:sz w:val="20"/>
          <w:szCs w:val="20"/>
        </w:rPr>
      </w:pPr>
    </w:p>
    <w:p w14:paraId="189B1E9D" w14:textId="40B27FC2" w:rsidR="00773632" w:rsidRPr="00897ABF" w:rsidRDefault="00773632" w:rsidP="003B480F">
      <w:pPr>
        <w:jc w:val="both"/>
        <w:rPr>
          <w:rFonts w:ascii="Helvetica 55 Roman" w:hAnsi="Helvetica 55 Roman"/>
          <w:sz w:val="20"/>
          <w:szCs w:val="20"/>
        </w:rPr>
      </w:pPr>
      <w:r w:rsidRPr="0063611A">
        <w:rPr>
          <w:rFonts w:ascii="Helvetica 55 Roman" w:hAnsi="Helvetica 55 Roman"/>
          <w:sz w:val="20"/>
          <w:szCs w:val="20"/>
        </w:rPr>
        <w:t xml:space="preserve">Seuls les </w:t>
      </w:r>
      <w:r w:rsidR="0063611A" w:rsidRPr="0063611A">
        <w:rPr>
          <w:rFonts w:ascii="Helvetica 55 Roman" w:hAnsi="Helvetica 55 Roman"/>
          <w:sz w:val="20"/>
          <w:szCs w:val="20"/>
        </w:rPr>
        <w:t>Appuis Aériens</w:t>
      </w:r>
      <w:r w:rsidR="00E33EA1" w:rsidRPr="0063611A">
        <w:rPr>
          <w:rFonts w:ascii="Helvetica 55 Roman" w:hAnsi="Helvetica 55 Roman"/>
          <w:sz w:val="20"/>
          <w:szCs w:val="20"/>
        </w:rPr>
        <w:t xml:space="preserve"> appartenant à </w:t>
      </w:r>
      <w:r w:rsidR="005C14D1">
        <w:rPr>
          <w:rFonts w:ascii="Helvetica 55 Roman" w:hAnsi="Helvetica 55 Roman"/>
          <w:sz w:val="20"/>
          <w:szCs w:val="20"/>
        </w:rPr>
        <w:t>Orange</w:t>
      </w:r>
      <w:r w:rsidR="00E33EA1" w:rsidRPr="0063611A">
        <w:rPr>
          <w:rFonts w:ascii="Helvetica 55 Roman" w:hAnsi="Helvetica 55 Roman"/>
          <w:sz w:val="20"/>
          <w:szCs w:val="20"/>
        </w:rPr>
        <w:t xml:space="preserve"> sont concernés par </w:t>
      </w:r>
      <w:r w:rsidR="003B480F" w:rsidRPr="0063611A">
        <w:rPr>
          <w:rFonts w:ascii="Helvetica 55 Roman" w:hAnsi="Helvetica 55 Roman"/>
          <w:sz w:val="20"/>
          <w:szCs w:val="20"/>
        </w:rPr>
        <w:t xml:space="preserve">l’offre d’accès aux installations aériennes </w:t>
      </w:r>
      <w:r w:rsidR="005C14D1">
        <w:rPr>
          <w:rFonts w:ascii="Helvetica 55 Roman" w:hAnsi="Helvetica 55 Roman"/>
          <w:sz w:val="20"/>
          <w:szCs w:val="20"/>
        </w:rPr>
        <w:t>d’Orange</w:t>
      </w:r>
      <w:r w:rsidR="003B480F" w:rsidRPr="00897ABF">
        <w:rPr>
          <w:rFonts w:ascii="Helvetica 55 Roman" w:hAnsi="Helvetica 55 Roman"/>
          <w:sz w:val="20"/>
          <w:szCs w:val="20"/>
        </w:rPr>
        <w:t xml:space="preserve">. Les potelets utilisés par </w:t>
      </w:r>
      <w:r w:rsidR="005C14D1">
        <w:rPr>
          <w:rFonts w:ascii="Helvetica 55 Roman" w:hAnsi="Helvetica 55 Roman"/>
          <w:sz w:val="20"/>
          <w:szCs w:val="20"/>
        </w:rPr>
        <w:t>Orange</w:t>
      </w:r>
      <w:r w:rsidR="003B480F" w:rsidRPr="00897ABF">
        <w:rPr>
          <w:rFonts w:ascii="Helvetica 55 Roman" w:hAnsi="Helvetica 55 Roman"/>
          <w:sz w:val="20"/>
          <w:szCs w:val="20"/>
        </w:rPr>
        <w:t xml:space="preserve"> installés sur des façades </w:t>
      </w:r>
      <w:r w:rsidR="00D4439E">
        <w:rPr>
          <w:rFonts w:ascii="Helvetica 55 Roman" w:hAnsi="Helvetica 55 Roman"/>
          <w:sz w:val="20"/>
          <w:szCs w:val="20"/>
        </w:rPr>
        <w:t xml:space="preserve">ou mur </w:t>
      </w:r>
      <w:r w:rsidR="003B480F" w:rsidRPr="00897ABF">
        <w:rPr>
          <w:rFonts w:ascii="Helvetica 55 Roman" w:hAnsi="Helvetica 55 Roman"/>
          <w:sz w:val="20"/>
          <w:szCs w:val="20"/>
        </w:rPr>
        <w:t>privati</w:t>
      </w:r>
      <w:r w:rsidR="00D4439E">
        <w:rPr>
          <w:rFonts w:ascii="Helvetica 55 Roman" w:hAnsi="Helvetica 55 Roman"/>
          <w:sz w:val="20"/>
          <w:szCs w:val="20"/>
        </w:rPr>
        <w:t>f</w:t>
      </w:r>
      <w:r w:rsidR="003B480F" w:rsidRPr="00897ABF">
        <w:rPr>
          <w:rFonts w:ascii="Helvetica 55 Roman" w:hAnsi="Helvetica 55 Roman"/>
          <w:sz w:val="20"/>
          <w:szCs w:val="20"/>
        </w:rPr>
        <w:t xml:space="preserve">s </w:t>
      </w:r>
      <w:r w:rsidR="007E240C" w:rsidRPr="00897ABF">
        <w:rPr>
          <w:rFonts w:ascii="Helvetica 55 Roman" w:hAnsi="Helvetica 55 Roman"/>
          <w:sz w:val="20"/>
          <w:szCs w:val="20"/>
        </w:rPr>
        <w:t xml:space="preserve">ainsi que les </w:t>
      </w:r>
      <w:r w:rsidR="0063611A">
        <w:rPr>
          <w:rFonts w:ascii="Helvetica 55 Roman" w:hAnsi="Helvetica 55 Roman"/>
          <w:sz w:val="20"/>
          <w:szCs w:val="20"/>
        </w:rPr>
        <w:t>Appuis Aériens</w:t>
      </w:r>
      <w:r w:rsidR="007E240C" w:rsidRPr="00897ABF">
        <w:rPr>
          <w:rFonts w:ascii="Helvetica 55 Roman" w:hAnsi="Helvetica 55 Roman"/>
          <w:sz w:val="20"/>
          <w:szCs w:val="20"/>
        </w:rPr>
        <w:t xml:space="preserve"> installés en propriété privée </w:t>
      </w:r>
      <w:r w:rsidR="003B480F" w:rsidRPr="00897ABF">
        <w:rPr>
          <w:rFonts w:ascii="Helvetica 55 Roman" w:hAnsi="Helvetica 55 Roman"/>
          <w:sz w:val="20"/>
          <w:szCs w:val="20"/>
        </w:rPr>
        <w:t>doivent faire l’objet d’une demande d’utilisation préalable au</w:t>
      </w:r>
      <w:r w:rsidR="007E240C" w:rsidRPr="00897ABF">
        <w:rPr>
          <w:rFonts w:ascii="Helvetica 55 Roman" w:hAnsi="Helvetica 55 Roman"/>
          <w:sz w:val="20"/>
          <w:szCs w:val="20"/>
        </w:rPr>
        <w:t>x</w:t>
      </w:r>
      <w:r w:rsidR="003B480F" w:rsidRPr="00897ABF">
        <w:rPr>
          <w:rFonts w:ascii="Helvetica 55 Roman" w:hAnsi="Helvetica 55 Roman"/>
          <w:sz w:val="20"/>
          <w:szCs w:val="20"/>
        </w:rPr>
        <w:t xml:space="preserve"> propriétaire</w:t>
      </w:r>
      <w:r w:rsidR="007E240C" w:rsidRPr="00897ABF">
        <w:rPr>
          <w:rFonts w:ascii="Helvetica 55 Roman" w:hAnsi="Helvetica 55 Roman"/>
          <w:sz w:val="20"/>
          <w:szCs w:val="20"/>
        </w:rPr>
        <w:t>s concernés.</w:t>
      </w:r>
    </w:p>
    <w:p w14:paraId="189B1E9E" w14:textId="77777777" w:rsidR="003B480F" w:rsidRPr="00897ABF" w:rsidRDefault="003B480F" w:rsidP="003B480F">
      <w:pPr>
        <w:jc w:val="both"/>
        <w:rPr>
          <w:rFonts w:ascii="Helvetica 55 Roman" w:hAnsi="Helvetica 55 Roman"/>
          <w:sz w:val="20"/>
          <w:szCs w:val="20"/>
        </w:rPr>
      </w:pPr>
    </w:p>
    <w:p w14:paraId="189B1E9F" w14:textId="77777777" w:rsidR="00773632" w:rsidRPr="004D7684" w:rsidRDefault="007E240C" w:rsidP="004D7684">
      <w:pPr>
        <w:jc w:val="both"/>
        <w:rPr>
          <w:rFonts w:ascii="Helvetica 55 Roman" w:hAnsi="Helvetica 55 Roman"/>
          <w:sz w:val="20"/>
          <w:szCs w:val="20"/>
        </w:rPr>
      </w:pPr>
      <w:r w:rsidRPr="004D7684">
        <w:rPr>
          <w:rFonts w:ascii="Helvetica 55 Roman" w:hAnsi="Helvetica 55 Roman"/>
          <w:sz w:val="20"/>
          <w:szCs w:val="20"/>
        </w:rPr>
        <w:t xml:space="preserve">S’agissant de </w:t>
      </w:r>
      <w:r w:rsidR="003B480F" w:rsidRPr="004D7684">
        <w:rPr>
          <w:rFonts w:ascii="Helvetica 55 Roman" w:hAnsi="Helvetica 55 Roman"/>
          <w:sz w:val="20"/>
          <w:szCs w:val="20"/>
        </w:rPr>
        <w:t xml:space="preserve">l’utilisation des </w:t>
      </w:r>
      <w:r w:rsidR="00386BA0">
        <w:rPr>
          <w:rFonts w:ascii="Helvetica 55 Roman" w:hAnsi="Helvetica 55 Roman"/>
          <w:sz w:val="20"/>
          <w:szCs w:val="20"/>
        </w:rPr>
        <w:t xml:space="preserve">Appuis </w:t>
      </w:r>
      <w:r w:rsidR="003B480F" w:rsidRPr="004D7684">
        <w:rPr>
          <w:rFonts w:ascii="Helvetica 55 Roman" w:hAnsi="Helvetica 55 Roman"/>
          <w:sz w:val="20"/>
          <w:szCs w:val="20"/>
        </w:rPr>
        <w:t xml:space="preserve"> </w:t>
      </w:r>
      <w:r w:rsidR="00222A25">
        <w:rPr>
          <w:rFonts w:ascii="Helvetica 55 Roman" w:hAnsi="Helvetica 55 Roman"/>
          <w:sz w:val="20"/>
          <w:szCs w:val="20"/>
        </w:rPr>
        <w:t>communs</w:t>
      </w:r>
      <w:r w:rsidR="003B480F" w:rsidRPr="004D7684">
        <w:rPr>
          <w:rFonts w:ascii="Helvetica 55 Roman" w:hAnsi="Helvetica 55 Roman"/>
          <w:sz w:val="20"/>
          <w:szCs w:val="20"/>
        </w:rPr>
        <w:t>, il appartient à l’</w:t>
      </w:r>
      <w:r w:rsidR="002E06EF">
        <w:rPr>
          <w:rFonts w:ascii="Helvetica 55 Roman" w:hAnsi="Helvetica 55 Roman"/>
          <w:sz w:val="20"/>
          <w:szCs w:val="20"/>
        </w:rPr>
        <w:t>Opérateur</w:t>
      </w:r>
      <w:r w:rsidR="003B480F" w:rsidRPr="004D7684">
        <w:rPr>
          <w:rFonts w:ascii="Helvetica 55 Roman" w:hAnsi="Helvetica 55 Roman"/>
          <w:sz w:val="20"/>
          <w:szCs w:val="20"/>
        </w:rPr>
        <w:t xml:space="preserve"> </w:t>
      </w:r>
      <w:r w:rsidR="00773632" w:rsidRPr="004D7684">
        <w:rPr>
          <w:rFonts w:ascii="Helvetica 55 Roman" w:hAnsi="Helvetica 55 Roman"/>
          <w:sz w:val="20"/>
          <w:szCs w:val="20"/>
        </w:rPr>
        <w:t>qui souhaite utiliser ce</w:t>
      </w:r>
      <w:r w:rsidR="00E123B7" w:rsidRPr="004D7684">
        <w:rPr>
          <w:rFonts w:ascii="Helvetica 55 Roman" w:hAnsi="Helvetica 55 Roman"/>
          <w:sz w:val="20"/>
          <w:szCs w:val="20"/>
        </w:rPr>
        <w:t>s</w:t>
      </w:r>
      <w:r w:rsidR="00773632" w:rsidRPr="004D7684">
        <w:rPr>
          <w:rFonts w:ascii="Helvetica 55 Roman" w:hAnsi="Helvetica 55 Roman"/>
          <w:sz w:val="20"/>
          <w:szCs w:val="20"/>
        </w:rPr>
        <w:t xml:space="preserve"> </w:t>
      </w:r>
      <w:r w:rsidR="00386BA0">
        <w:rPr>
          <w:rFonts w:ascii="Helvetica 55 Roman" w:hAnsi="Helvetica 55 Roman"/>
          <w:sz w:val="20"/>
          <w:szCs w:val="20"/>
        </w:rPr>
        <w:t>Appuis Aériens</w:t>
      </w:r>
      <w:r w:rsidR="00773632" w:rsidRPr="004D7684">
        <w:rPr>
          <w:rFonts w:ascii="Helvetica 55 Roman" w:hAnsi="Helvetica 55 Roman"/>
          <w:sz w:val="20"/>
          <w:szCs w:val="20"/>
        </w:rPr>
        <w:t xml:space="preserve"> de contacter les services concernés d’E</w:t>
      </w:r>
      <w:r w:rsidR="00222A25">
        <w:rPr>
          <w:rFonts w:ascii="Helvetica 55 Roman" w:hAnsi="Helvetica 55 Roman"/>
          <w:sz w:val="20"/>
          <w:szCs w:val="20"/>
        </w:rPr>
        <w:t>NEDIS</w:t>
      </w:r>
      <w:r w:rsidR="001C1784">
        <w:rPr>
          <w:rFonts w:ascii="Helvetica 55 Roman" w:hAnsi="Helvetica 55 Roman"/>
          <w:sz w:val="20"/>
          <w:szCs w:val="20"/>
        </w:rPr>
        <w:t>, AODE</w:t>
      </w:r>
      <w:r w:rsidR="00222A25">
        <w:rPr>
          <w:rFonts w:ascii="Helvetica 55 Roman" w:hAnsi="Helvetica 55 Roman"/>
          <w:sz w:val="20"/>
          <w:szCs w:val="20"/>
        </w:rPr>
        <w:t xml:space="preserve"> ou </w:t>
      </w:r>
      <w:r w:rsidR="001C1784">
        <w:rPr>
          <w:rFonts w:ascii="Helvetica 55 Roman" w:hAnsi="Helvetica 55 Roman"/>
          <w:sz w:val="20"/>
          <w:szCs w:val="20"/>
        </w:rPr>
        <w:t>syndicat d’électrification</w:t>
      </w:r>
      <w:r w:rsidR="00222A25">
        <w:rPr>
          <w:rFonts w:ascii="Helvetica 55 Roman" w:hAnsi="Helvetica 55 Roman"/>
          <w:sz w:val="20"/>
          <w:szCs w:val="20"/>
        </w:rPr>
        <w:t>,</w:t>
      </w:r>
      <w:r w:rsidR="00773632" w:rsidRPr="004D7684">
        <w:rPr>
          <w:rFonts w:ascii="Helvetica 55 Roman" w:hAnsi="Helvetica 55 Roman"/>
          <w:sz w:val="20"/>
          <w:szCs w:val="20"/>
        </w:rPr>
        <w:t xml:space="preserve"> afin de solliciter une autorisation de passage.</w:t>
      </w:r>
    </w:p>
    <w:p w14:paraId="3D816835" w14:textId="77777777" w:rsidR="002C6D95" w:rsidRPr="003E5DE4" w:rsidRDefault="002C6D95" w:rsidP="004D7684">
      <w:pPr>
        <w:jc w:val="both"/>
        <w:rPr>
          <w:del w:id="516" w:author="Auteur"/>
          <w:rFonts w:ascii="Helvetica 55 Roman" w:hAnsi="Helvetica 55 Roman"/>
          <w:sz w:val="20"/>
          <w:szCs w:val="20"/>
        </w:rPr>
      </w:pPr>
    </w:p>
    <w:p w14:paraId="189B1EA0" w14:textId="77777777" w:rsidR="00914366" w:rsidRDefault="001112E8" w:rsidP="00A05FA8">
      <w:pPr>
        <w:pStyle w:val="Titre2"/>
        <w:rPr>
          <w:ins w:id="517" w:author="Auteur"/>
        </w:rPr>
      </w:pPr>
      <w:bookmarkStart w:id="518" w:name="_Toc438110887"/>
      <w:bookmarkStart w:id="519" w:name="_Toc438473043"/>
      <w:bookmarkStart w:id="520" w:name="_Toc438543424"/>
      <w:bookmarkStart w:id="521" w:name="_Toc438543526"/>
      <w:bookmarkStart w:id="522" w:name="_Toc480906322"/>
      <w:bookmarkStart w:id="523" w:name="_Toc43195305"/>
      <w:bookmarkStart w:id="524" w:name="_Toc79389769"/>
      <w:r w:rsidRPr="005239B1">
        <w:rPr>
          <w:rPrChange w:id="525" w:author="Auteur">
            <w:rPr>
              <w:color w:val="auto"/>
            </w:rPr>
          </w:rPrChange>
        </w:rPr>
        <w:t>Types de câbles autorisés</w:t>
      </w:r>
      <w:bookmarkEnd w:id="518"/>
      <w:bookmarkEnd w:id="519"/>
      <w:bookmarkEnd w:id="520"/>
      <w:bookmarkEnd w:id="521"/>
      <w:bookmarkEnd w:id="522"/>
      <w:bookmarkEnd w:id="523"/>
      <w:bookmarkEnd w:id="524"/>
    </w:p>
    <w:p w14:paraId="189B1EA1" w14:textId="77777777" w:rsidR="001112E8" w:rsidRPr="005239B1" w:rsidRDefault="001112E8" w:rsidP="005239B1">
      <w:pPr>
        <w:pStyle w:val="En-tte"/>
        <w:tabs>
          <w:tab w:val="clear" w:pos="4536"/>
          <w:tab w:val="clear" w:pos="9072"/>
        </w:tabs>
        <w:rPr>
          <w:rPrChange w:id="526" w:author="Auteur">
            <w:rPr>
              <w:color w:val="auto"/>
            </w:rPr>
          </w:rPrChange>
        </w:rPr>
        <w:pPrChange w:id="527" w:author="Auteur">
          <w:pPr>
            <w:pStyle w:val="Titre2"/>
          </w:pPr>
        </w:pPrChange>
      </w:pPr>
    </w:p>
    <w:p w14:paraId="189B1EA2" w14:textId="396E1A6F" w:rsidR="009B5B0F" w:rsidRDefault="009B5B0F" w:rsidP="009B5B0F">
      <w:pPr>
        <w:pStyle w:val="Corpsdetexte21"/>
        <w:rPr>
          <w:rFonts w:ascii="Helvetica 55 Roman" w:hAnsi="Helvetica 55 Roman" w:cs="Arial"/>
          <w:sz w:val="20"/>
        </w:rPr>
      </w:pPr>
      <w:r>
        <w:rPr>
          <w:rFonts w:ascii="Helvetica 55 Roman" w:hAnsi="Helvetica 55 Roman" w:cs="Arial"/>
          <w:sz w:val="20"/>
        </w:rPr>
        <w:t>Tous l</w:t>
      </w:r>
      <w:r w:rsidRPr="00897ABF">
        <w:rPr>
          <w:rFonts w:ascii="Helvetica 55 Roman" w:hAnsi="Helvetica 55 Roman" w:cs="Arial"/>
          <w:sz w:val="20"/>
        </w:rPr>
        <w:t>es câbles</w:t>
      </w:r>
      <w:r>
        <w:rPr>
          <w:rFonts w:ascii="Helvetica 55 Roman" w:hAnsi="Helvetica 55 Roman" w:cs="Arial"/>
          <w:sz w:val="20"/>
        </w:rPr>
        <w:t xml:space="preserve"> utilisés</w:t>
      </w:r>
      <w:r w:rsidRPr="00897ABF">
        <w:rPr>
          <w:rFonts w:ascii="Helvetica 55 Roman" w:hAnsi="Helvetica 55 Roman" w:cs="Arial"/>
          <w:sz w:val="20"/>
        </w:rPr>
        <w:t xml:space="preserve"> </w:t>
      </w:r>
      <w:r>
        <w:rPr>
          <w:rFonts w:ascii="Helvetica 55 Roman" w:hAnsi="Helvetica 55 Roman" w:cs="Arial"/>
          <w:sz w:val="20"/>
        </w:rPr>
        <w:t xml:space="preserve">doivent être entièrement diélectriques et </w:t>
      </w:r>
      <w:r w:rsidRPr="00897ABF">
        <w:rPr>
          <w:rFonts w:ascii="Helvetica 55 Roman" w:hAnsi="Helvetica 55 Roman" w:cs="Arial"/>
          <w:sz w:val="20"/>
        </w:rPr>
        <w:t>ne doivent comporter que des fibres optiques</w:t>
      </w:r>
      <w:r>
        <w:rPr>
          <w:rFonts w:ascii="Helvetica 55 Roman" w:hAnsi="Helvetica 55 Roman" w:cs="Arial"/>
          <w:sz w:val="20"/>
        </w:rPr>
        <w:t xml:space="preserve">. </w:t>
      </w:r>
    </w:p>
    <w:p w14:paraId="7FF2A86E" w14:textId="4B6751C4" w:rsidR="006D560A" w:rsidRDefault="006D560A" w:rsidP="009B5B0F">
      <w:pPr>
        <w:pStyle w:val="Corpsdetexte21"/>
        <w:rPr>
          <w:rFonts w:ascii="Helvetica 55 Roman" w:hAnsi="Helvetica 55 Roman" w:cs="Arial"/>
          <w:sz w:val="20"/>
        </w:rPr>
      </w:pPr>
      <w:r>
        <w:rPr>
          <w:rFonts w:ascii="Helvetica 55 Roman" w:hAnsi="Helvetica 55 Roman" w:cs="Arial"/>
          <w:sz w:val="20"/>
        </w:rPr>
        <w:t xml:space="preserve">Les câbles </w:t>
      </w:r>
      <w:r w:rsidR="008E6E9F">
        <w:rPr>
          <w:rFonts w:ascii="Helvetica 55 Roman" w:hAnsi="Helvetica 55 Roman" w:cs="Arial"/>
          <w:sz w:val="20"/>
        </w:rPr>
        <w:t>multifibres</w:t>
      </w:r>
      <w:r>
        <w:rPr>
          <w:rFonts w:ascii="Helvetica 55 Roman" w:hAnsi="Helvetica 55 Roman" w:cs="Arial"/>
          <w:sz w:val="20"/>
        </w:rPr>
        <w:t xml:space="preserve"> utilisées doivent être référencés dans la base du logiciel CAP FT.</w:t>
      </w:r>
    </w:p>
    <w:p w14:paraId="4D3B7AE4" w14:textId="11B3111B" w:rsidR="00E9758F" w:rsidRDefault="009B5B0F" w:rsidP="009B5B0F">
      <w:pPr>
        <w:pStyle w:val="En-tte"/>
        <w:tabs>
          <w:tab w:val="clear" w:pos="4536"/>
          <w:tab w:val="clear" w:pos="9072"/>
        </w:tabs>
        <w:jc w:val="both"/>
        <w:rPr>
          <w:rFonts w:ascii="Helvetica 55 Roman" w:hAnsi="Helvetica 55 Roman" w:cs="Arial"/>
          <w:sz w:val="20"/>
        </w:rPr>
      </w:pPr>
      <w:r>
        <w:rPr>
          <w:rFonts w:ascii="Helvetica 55 Roman" w:hAnsi="Helvetica 55 Roman" w:cs="Arial"/>
          <w:sz w:val="20"/>
        </w:rPr>
        <w:t>Les câbles de branchement clients doivent présenter</w:t>
      </w:r>
      <w:r w:rsidRPr="00897ABF">
        <w:rPr>
          <w:rFonts w:ascii="Helvetica 55 Roman" w:hAnsi="Helvetica 55 Roman" w:cs="Arial"/>
          <w:sz w:val="20"/>
        </w:rPr>
        <w:t xml:space="preserve"> un diamètre maximum de </w:t>
      </w:r>
      <w:r>
        <w:rPr>
          <w:rFonts w:ascii="Helvetica 55 Roman" w:hAnsi="Helvetica 55 Roman" w:cs="Arial"/>
          <w:sz w:val="20"/>
        </w:rPr>
        <w:t>6</w:t>
      </w:r>
      <w:r w:rsidRPr="00897ABF">
        <w:rPr>
          <w:rFonts w:ascii="Helvetica 55 Roman" w:hAnsi="Helvetica 55 Roman" w:cs="Arial"/>
          <w:sz w:val="20"/>
        </w:rPr>
        <w:t xml:space="preserve"> mm</w:t>
      </w:r>
      <w:r w:rsidR="004D3776">
        <w:rPr>
          <w:rFonts w:ascii="Helvetica 55 Roman" w:hAnsi="Helvetica 55 Roman" w:cs="Arial"/>
          <w:sz w:val="20"/>
        </w:rPr>
        <w:t>,</w:t>
      </w:r>
      <w:r>
        <w:rPr>
          <w:rFonts w:ascii="Helvetica 55 Roman" w:hAnsi="Helvetica 55 Roman" w:cs="Arial"/>
          <w:sz w:val="20"/>
        </w:rPr>
        <w:t xml:space="preserve"> une masse linéique inférieure ou égale à 30 Kg/Km</w:t>
      </w:r>
      <w:r w:rsidR="004D3776">
        <w:rPr>
          <w:rFonts w:ascii="Helvetica 55 Roman" w:hAnsi="Helvetica 55 Roman" w:cs="Arial"/>
          <w:sz w:val="20"/>
        </w:rPr>
        <w:t xml:space="preserve"> et une contenance de 1 à 4 fibres maximum</w:t>
      </w:r>
      <w:r>
        <w:rPr>
          <w:rFonts w:ascii="Helvetica 55 Roman" w:hAnsi="Helvetica 55 Roman" w:cs="Arial"/>
          <w:sz w:val="20"/>
        </w:rPr>
        <w:t>.</w:t>
      </w:r>
    </w:p>
    <w:p w14:paraId="28878DB3" w14:textId="77777777" w:rsidR="002C6D95" w:rsidRPr="003E5DE4" w:rsidRDefault="002C6D95" w:rsidP="009B5B0F">
      <w:pPr>
        <w:pStyle w:val="En-tte"/>
        <w:tabs>
          <w:tab w:val="clear" w:pos="4536"/>
          <w:tab w:val="clear" w:pos="9072"/>
        </w:tabs>
        <w:jc w:val="both"/>
        <w:rPr>
          <w:del w:id="528" w:author="Auteur"/>
          <w:rFonts w:ascii="Helvetica 55 Roman" w:hAnsi="Helvetica 55 Roman" w:cs="Arial"/>
          <w:sz w:val="20"/>
        </w:rPr>
      </w:pPr>
    </w:p>
    <w:p w14:paraId="189B1EA4" w14:textId="77777777" w:rsidR="00590E03" w:rsidRPr="00A22B93" w:rsidRDefault="00590E03" w:rsidP="00A05FA8">
      <w:pPr>
        <w:pStyle w:val="Titre2"/>
        <w:rPr>
          <w:ins w:id="529" w:author="Auteur"/>
        </w:rPr>
      </w:pPr>
      <w:bookmarkStart w:id="530" w:name="_Toc438110888"/>
      <w:bookmarkStart w:id="531" w:name="_Toc438473044"/>
      <w:bookmarkStart w:id="532" w:name="_Toc438543425"/>
      <w:bookmarkStart w:id="533" w:name="_Toc438543527"/>
      <w:bookmarkStart w:id="534" w:name="_Toc480906323"/>
      <w:bookmarkStart w:id="535" w:name="_Toc43195306"/>
      <w:bookmarkStart w:id="536" w:name="_Toc79389770"/>
      <w:r w:rsidRPr="005239B1">
        <w:rPr>
          <w:rPrChange w:id="537" w:author="Auteur">
            <w:rPr>
              <w:color w:val="auto"/>
            </w:rPr>
          </w:rPrChange>
        </w:rPr>
        <w:t>Positionnement des boîtiers optiques</w:t>
      </w:r>
      <w:bookmarkEnd w:id="530"/>
      <w:bookmarkEnd w:id="531"/>
      <w:bookmarkEnd w:id="532"/>
      <w:bookmarkEnd w:id="533"/>
      <w:bookmarkEnd w:id="534"/>
      <w:bookmarkEnd w:id="535"/>
      <w:bookmarkEnd w:id="536"/>
    </w:p>
    <w:p w14:paraId="189B1EA5" w14:textId="77777777" w:rsidR="00590E03" w:rsidRPr="005239B1" w:rsidRDefault="00590E03" w:rsidP="005239B1">
      <w:pPr>
        <w:jc w:val="both"/>
        <w:rPr>
          <w:rFonts w:ascii="Helvetica 55 Roman" w:hAnsi="Helvetica 55 Roman"/>
          <w:sz w:val="20"/>
          <w:rPrChange w:id="538" w:author="Auteur">
            <w:rPr>
              <w:color w:val="auto"/>
            </w:rPr>
          </w:rPrChange>
        </w:rPr>
        <w:pPrChange w:id="539" w:author="Auteur">
          <w:pPr>
            <w:pStyle w:val="Titre2"/>
          </w:pPr>
        </w:pPrChange>
      </w:pPr>
    </w:p>
    <w:p w14:paraId="189B1EA6" w14:textId="77777777" w:rsidR="00590E03" w:rsidRDefault="00590E03" w:rsidP="004A404F">
      <w:pPr>
        <w:jc w:val="both"/>
        <w:rPr>
          <w:rFonts w:ascii="Helvetica 55 Roman" w:hAnsi="Helvetica 55 Roman" w:cs="Arial"/>
          <w:sz w:val="20"/>
          <w:szCs w:val="20"/>
        </w:rPr>
      </w:pPr>
      <w:r>
        <w:rPr>
          <w:rFonts w:ascii="Helvetica 55 Roman" w:hAnsi="Helvetica 55 Roman" w:cs="Arial"/>
          <w:sz w:val="20"/>
          <w:szCs w:val="20"/>
        </w:rPr>
        <w:t xml:space="preserve">L’installation </w:t>
      </w:r>
      <w:r w:rsidR="00E123B7">
        <w:rPr>
          <w:rFonts w:ascii="Helvetica 55 Roman" w:hAnsi="Helvetica 55 Roman" w:cs="Arial"/>
          <w:sz w:val="20"/>
          <w:szCs w:val="20"/>
        </w:rPr>
        <w:t>des</w:t>
      </w:r>
      <w:r>
        <w:rPr>
          <w:rFonts w:ascii="Helvetica 55 Roman" w:hAnsi="Helvetica 55 Roman" w:cs="Arial"/>
          <w:sz w:val="20"/>
          <w:szCs w:val="20"/>
        </w:rPr>
        <w:t xml:space="preserve"> point</w:t>
      </w:r>
      <w:r w:rsidR="00E123B7">
        <w:rPr>
          <w:rFonts w:ascii="Helvetica 55 Roman" w:hAnsi="Helvetica 55 Roman" w:cs="Arial"/>
          <w:sz w:val="20"/>
          <w:szCs w:val="20"/>
        </w:rPr>
        <w:t xml:space="preserve">s </w:t>
      </w:r>
      <w:r>
        <w:rPr>
          <w:rFonts w:ascii="Helvetica 55 Roman" w:hAnsi="Helvetica 55 Roman" w:cs="Arial"/>
          <w:sz w:val="20"/>
          <w:szCs w:val="20"/>
        </w:rPr>
        <w:t xml:space="preserve">de mutualisation est interdite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En cas de nécessité, l’</w:t>
      </w:r>
      <w:r w:rsidR="002E06EF">
        <w:rPr>
          <w:rFonts w:ascii="Helvetica 55 Roman" w:hAnsi="Helvetica 55 Roman" w:cs="Arial"/>
          <w:sz w:val="20"/>
          <w:szCs w:val="20"/>
        </w:rPr>
        <w:t>Opérateur</w:t>
      </w:r>
      <w:r>
        <w:rPr>
          <w:rFonts w:ascii="Helvetica 55 Roman" w:hAnsi="Helvetica 55 Roman" w:cs="Arial"/>
          <w:sz w:val="20"/>
          <w:szCs w:val="20"/>
        </w:rPr>
        <w:t xml:space="preserve"> devra procéder à l’implantation d’une borne sur trottoir ou bien à la construction d’une chambre satellite.</w:t>
      </w:r>
    </w:p>
    <w:p w14:paraId="155B8A2C" w14:textId="6F760515" w:rsidR="009B2A2C" w:rsidRDefault="00590E03" w:rsidP="004A404F">
      <w:pPr>
        <w:jc w:val="both"/>
        <w:rPr>
          <w:rFonts w:ascii="Helvetica 55 Roman" w:hAnsi="Helvetica 55 Roman" w:cs="Arial"/>
          <w:sz w:val="20"/>
          <w:szCs w:val="20"/>
        </w:rPr>
      </w:pPr>
      <w:r>
        <w:rPr>
          <w:rFonts w:ascii="Helvetica 55 Roman" w:hAnsi="Helvetica 55 Roman" w:cs="Arial"/>
          <w:sz w:val="20"/>
          <w:szCs w:val="20"/>
        </w:rPr>
        <w:t xml:space="preserve">Seuls, les </w:t>
      </w:r>
      <w:r w:rsidR="00AB42A1">
        <w:rPr>
          <w:rFonts w:ascii="Helvetica 55 Roman" w:hAnsi="Helvetica 55 Roman" w:cs="Arial"/>
          <w:sz w:val="20"/>
          <w:szCs w:val="20"/>
        </w:rPr>
        <w:t>protections d’épissure optique (</w:t>
      </w:r>
      <w:r w:rsidR="00E123B7">
        <w:rPr>
          <w:rFonts w:ascii="Helvetica 55 Roman" w:hAnsi="Helvetica 55 Roman" w:cs="Arial"/>
          <w:sz w:val="20"/>
          <w:szCs w:val="20"/>
        </w:rPr>
        <w:t>PEO</w:t>
      </w:r>
      <w:r w:rsidR="00AB42A1">
        <w:rPr>
          <w:rFonts w:ascii="Helvetica 55 Roman" w:hAnsi="Helvetica 55 Roman" w:cs="Arial"/>
          <w:sz w:val="20"/>
          <w:szCs w:val="20"/>
        </w:rPr>
        <w:t>)</w:t>
      </w:r>
      <w:r w:rsidR="009B2A2C">
        <w:rPr>
          <w:rFonts w:ascii="Helvetica 55 Roman" w:hAnsi="Helvetica 55 Roman" w:cs="Arial"/>
          <w:sz w:val="20"/>
          <w:szCs w:val="20"/>
        </w:rPr>
        <w:t>,</w:t>
      </w:r>
      <w:r w:rsidR="00E123B7">
        <w:rPr>
          <w:rFonts w:ascii="Helvetica 55 Roman" w:hAnsi="Helvetica 55 Roman" w:cs="Arial"/>
          <w:sz w:val="20"/>
          <w:szCs w:val="20"/>
        </w:rPr>
        <w:t xml:space="preserve"> les </w:t>
      </w:r>
      <w:r>
        <w:rPr>
          <w:rFonts w:ascii="Helvetica 55 Roman" w:hAnsi="Helvetica 55 Roman" w:cs="Arial"/>
          <w:sz w:val="20"/>
          <w:szCs w:val="20"/>
        </w:rPr>
        <w:t xml:space="preserve">points de branchement (PB) </w:t>
      </w:r>
      <w:r w:rsidR="00E123B7">
        <w:rPr>
          <w:rFonts w:ascii="Helvetica 55 Roman" w:hAnsi="Helvetica 55 Roman" w:cs="Arial"/>
          <w:sz w:val="20"/>
          <w:szCs w:val="20"/>
        </w:rPr>
        <w:t>dont le volume est inférieur à 6 dm</w:t>
      </w:r>
      <w:r w:rsidR="009E7049">
        <w:rPr>
          <w:rFonts w:ascii="Helvetica 55 Roman" w:hAnsi="Helvetica 55 Roman" w:cs="Arial"/>
          <w:sz w:val="20"/>
          <w:szCs w:val="20"/>
        </w:rPr>
        <w:t>³</w:t>
      </w:r>
      <w:r w:rsidR="009B2A2C">
        <w:rPr>
          <w:rFonts w:ascii="Helvetica 55 Roman" w:hAnsi="Helvetica 55 Roman" w:cs="Arial"/>
          <w:sz w:val="20"/>
          <w:szCs w:val="20"/>
        </w:rPr>
        <w:t xml:space="preserve"> et</w:t>
      </w:r>
      <w:r w:rsidR="00095D7C">
        <w:rPr>
          <w:rFonts w:ascii="Helvetica 55 Roman" w:hAnsi="Helvetica 55 Roman" w:cs="Arial"/>
          <w:sz w:val="20"/>
          <w:szCs w:val="20"/>
        </w:rPr>
        <w:t xml:space="preserve"> les BTI (Boitier de Transition I</w:t>
      </w:r>
      <w:r w:rsidR="009B2A2C">
        <w:rPr>
          <w:rFonts w:ascii="Helvetica 55 Roman" w:hAnsi="Helvetica 55 Roman" w:cs="Arial"/>
          <w:sz w:val="20"/>
          <w:szCs w:val="20"/>
        </w:rPr>
        <w:t xml:space="preserve">ntérieur), micro manchon </w:t>
      </w:r>
      <w:r w:rsidR="001F1518">
        <w:rPr>
          <w:rFonts w:ascii="Helvetica 55 Roman" w:hAnsi="Helvetica 55 Roman" w:cs="Arial"/>
          <w:sz w:val="20"/>
          <w:szCs w:val="20"/>
        </w:rPr>
        <w:t xml:space="preserve">optique </w:t>
      </w:r>
      <w:r w:rsidR="009B2A2C">
        <w:rPr>
          <w:rFonts w:ascii="Helvetica 55 Roman" w:hAnsi="Helvetica 55 Roman" w:cs="Arial"/>
          <w:sz w:val="20"/>
          <w:szCs w:val="20"/>
        </w:rPr>
        <w:t>dont le volume est inférieur à 0,5 dm³</w:t>
      </w:r>
      <w:r w:rsidR="00E123B7">
        <w:rPr>
          <w:rFonts w:ascii="Helvetica 55 Roman" w:hAnsi="Helvetica 55 Roman" w:cs="Arial"/>
          <w:sz w:val="20"/>
          <w:szCs w:val="20"/>
        </w:rPr>
        <w:t xml:space="preserve"> </w:t>
      </w:r>
      <w:r>
        <w:rPr>
          <w:rFonts w:ascii="Helvetica 55 Roman" w:hAnsi="Helvetica 55 Roman" w:cs="Arial"/>
          <w:sz w:val="20"/>
          <w:szCs w:val="20"/>
        </w:rPr>
        <w:t xml:space="preserve">situés en aval des points de mutualisation sont autorisés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sidR="00DE5B93">
        <w:rPr>
          <w:rFonts w:ascii="Helvetica 55 Roman" w:hAnsi="Helvetica 55 Roman" w:cs="Arial"/>
          <w:sz w:val="20"/>
          <w:szCs w:val="20"/>
        </w:rPr>
        <w:t xml:space="preserve">, hors potelets </w:t>
      </w:r>
      <w:r w:rsidR="00ED0814">
        <w:rPr>
          <w:rFonts w:ascii="Helvetica 55 Roman" w:hAnsi="Helvetica 55 Roman" w:cs="Arial"/>
          <w:sz w:val="20"/>
          <w:szCs w:val="20"/>
        </w:rPr>
        <w:t xml:space="preserve">implantés sur </w:t>
      </w:r>
      <w:r w:rsidR="00DE5B93">
        <w:rPr>
          <w:rFonts w:ascii="Helvetica 55 Roman" w:hAnsi="Helvetica 55 Roman" w:cs="Arial"/>
          <w:sz w:val="20"/>
          <w:szCs w:val="20"/>
        </w:rPr>
        <w:t>façades</w:t>
      </w:r>
      <w:r w:rsidR="002178CD">
        <w:rPr>
          <w:rFonts w:ascii="Helvetica 55 Roman" w:hAnsi="Helvetica 55 Roman" w:cs="Arial"/>
          <w:sz w:val="20"/>
          <w:szCs w:val="20"/>
        </w:rPr>
        <w:t xml:space="preserve">. </w:t>
      </w:r>
    </w:p>
    <w:p w14:paraId="1DC7BC42" w14:textId="2DDE2BEA" w:rsidR="009B2A2C" w:rsidRPr="0020200D" w:rsidRDefault="00DD6419" w:rsidP="004A404F">
      <w:pPr>
        <w:jc w:val="both"/>
        <w:rPr>
          <w:rFonts w:ascii="Helvetica 55 Roman" w:hAnsi="Helvetica 55 Roman" w:cs="Arial"/>
          <w:sz w:val="20"/>
          <w:szCs w:val="20"/>
        </w:rPr>
      </w:pPr>
      <w:r>
        <w:rPr>
          <w:rFonts w:ascii="Helvetica 55 Roman" w:hAnsi="Helvetica 55 Roman" w:cs="Arial"/>
          <w:sz w:val="20"/>
          <w:szCs w:val="20"/>
        </w:rPr>
        <w:t>Les</w:t>
      </w:r>
      <w:r w:rsidR="00656CAD">
        <w:rPr>
          <w:rFonts w:ascii="Helvetica 55 Roman" w:hAnsi="Helvetica 55 Roman" w:cs="Arial"/>
          <w:sz w:val="20"/>
          <w:szCs w:val="20"/>
        </w:rPr>
        <w:t xml:space="preserve"> PB </w:t>
      </w:r>
      <w:r>
        <w:rPr>
          <w:rFonts w:ascii="Helvetica 55 Roman" w:hAnsi="Helvetica 55 Roman" w:cs="Arial"/>
          <w:sz w:val="20"/>
          <w:szCs w:val="20"/>
        </w:rPr>
        <w:t>sont dimensionnés de façon</w:t>
      </w:r>
      <w:r w:rsidR="00656CAD">
        <w:rPr>
          <w:rFonts w:ascii="Helvetica 55 Roman" w:hAnsi="Helvetica 55 Roman" w:cs="Arial"/>
          <w:sz w:val="20"/>
          <w:szCs w:val="20"/>
        </w:rPr>
        <w:t xml:space="preserve"> à </w:t>
      </w:r>
      <w:r>
        <w:rPr>
          <w:rFonts w:ascii="Helvetica 55 Roman" w:hAnsi="Helvetica 55 Roman" w:cs="Arial"/>
          <w:sz w:val="20"/>
          <w:szCs w:val="20"/>
        </w:rPr>
        <w:t xml:space="preserve">desservir un maximum de </w:t>
      </w:r>
      <w:r w:rsidR="00F823D0">
        <w:rPr>
          <w:rFonts w:ascii="Helvetica 55 Roman" w:hAnsi="Helvetica 55 Roman" w:cs="Arial"/>
          <w:sz w:val="20"/>
          <w:szCs w:val="20"/>
        </w:rPr>
        <w:t>6</w:t>
      </w:r>
      <w:r w:rsidR="003E7D59">
        <w:rPr>
          <w:rFonts w:ascii="Helvetica 55 Roman" w:hAnsi="Helvetica 55 Roman" w:cs="Arial"/>
          <w:sz w:val="20"/>
          <w:szCs w:val="20"/>
        </w:rPr>
        <w:t xml:space="preserve"> clients</w:t>
      </w:r>
      <w:r w:rsidR="00A23C70">
        <w:rPr>
          <w:rFonts w:ascii="Helvetica 55 Roman" w:hAnsi="Helvetica 55 Roman" w:cs="Arial"/>
          <w:sz w:val="20"/>
          <w:szCs w:val="20"/>
        </w:rPr>
        <w:t xml:space="preserve"> en aérien</w:t>
      </w:r>
      <w:r w:rsidR="003E7D59" w:rsidRPr="0020200D">
        <w:rPr>
          <w:rFonts w:ascii="Helvetica 55 Roman" w:hAnsi="Helvetica 55 Roman" w:cs="Arial"/>
          <w:sz w:val="20"/>
          <w:szCs w:val="20"/>
        </w:rPr>
        <w:t>.</w:t>
      </w:r>
      <w:r w:rsidR="009B2A2C" w:rsidRPr="0020200D">
        <w:rPr>
          <w:rFonts w:ascii="Helvetica 55 Roman" w:hAnsi="Helvetica 55 Roman" w:cs="Arial"/>
          <w:sz w:val="20"/>
          <w:szCs w:val="20"/>
        </w:rPr>
        <w:t xml:space="preserve"> Les BTI desserv</w:t>
      </w:r>
      <w:r w:rsidR="0020200D">
        <w:rPr>
          <w:rFonts w:ascii="Helvetica 55 Roman" w:hAnsi="Helvetica 55 Roman" w:cs="Arial"/>
          <w:sz w:val="20"/>
          <w:szCs w:val="20"/>
        </w:rPr>
        <w:t>ent</w:t>
      </w:r>
      <w:r w:rsidR="009B2A2C" w:rsidRPr="0020200D">
        <w:rPr>
          <w:rFonts w:ascii="Helvetica 55 Roman" w:hAnsi="Helvetica 55 Roman" w:cs="Arial"/>
          <w:sz w:val="20"/>
          <w:szCs w:val="20"/>
        </w:rPr>
        <w:t xml:space="preserve"> un client en aérien</w:t>
      </w:r>
      <w:r w:rsidR="0020200D" w:rsidRPr="0020200D">
        <w:rPr>
          <w:rFonts w:ascii="Helvetica 55 Roman" w:hAnsi="Helvetica 55 Roman" w:cs="Arial"/>
          <w:sz w:val="20"/>
          <w:szCs w:val="20"/>
        </w:rPr>
        <w:t xml:space="preserve"> et sont limités à </w:t>
      </w:r>
      <w:r w:rsidR="00FB3F51" w:rsidRPr="002E77C8">
        <w:rPr>
          <w:rFonts w:ascii="Helvetica 55 Roman" w:hAnsi="Helvetica 55 Roman" w:cs="Arial"/>
          <w:sz w:val="20"/>
          <w:szCs w:val="20"/>
        </w:rPr>
        <w:t>2</w:t>
      </w:r>
      <w:r w:rsidR="0020200D" w:rsidRPr="002E77C8">
        <w:rPr>
          <w:rFonts w:ascii="Helvetica 55 Roman" w:hAnsi="Helvetica 55 Roman" w:cs="Arial"/>
          <w:sz w:val="20"/>
          <w:szCs w:val="20"/>
        </w:rPr>
        <w:t xml:space="preserve"> BTI maximum par appui</w:t>
      </w:r>
      <w:r w:rsidR="00FB3F51" w:rsidRPr="002E77C8">
        <w:rPr>
          <w:rFonts w:ascii="Helvetica 55 Roman" w:hAnsi="Helvetica 55 Roman" w:cs="Arial"/>
          <w:sz w:val="20"/>
          <w:szCs w:val="20"/>
        </w:rPr>
        <w:t xml:space="preserve"> sans présence de PB</w:t>
      </w:r>
      <w:r w:rsidR="00F463F3" w:rsidRPr="002E77C8">
        <w:rPr>
          <w:rFonts w:ascii="Helvetica 55 Roman" w:hAnsi="Helvetica 55 Roman" w:cs="Arial"/>
          <w:sz w:val="20"/>
          <w:szCs w:val="20"/>
        </w:rPr>
        <w:t xml:space="preserve">. La </w:t>
      </w:r>
      <w:r w:rsidR="00FB3F51" w:rsidRPr="002E77C8">
        <w:rPr>
          <w:rFonts w:ascii="Helvetica 55 Roman" w:hAnsi="Helvetica 55 Roman" w:cs="Arial"/>
          <w:sz w:val="20"/>
          <w:szCs w:val="20"/>
        </w:rPr>
        <w:t xml:space="preserve">distance </w:t>
      </w:r>
      <w:r w:rsidR="00F463F3" w:rsidRPr="002E77C8">
        <w:rPr>
          <w:rFonts w:ascii="Helvetica 55 Roman" w:hAnsi="Helvetica 55 Roman" w:cs="Arial"/>
          <w:sz w:val="20"/>
          <w:szCs w:val="20"/>
        </w:rPr>
        <w:t xml:space="preserve">entre PB et BTI doit être </w:t>
      </w:r>
      <w:r w:rsidR="00FB3F51" w:rsidRPr="002E77C8">
        <w:rPr>
          <w:rFonts w:ascii="Helvetica 55 Roman" w:hAnsi="Helvetica 55 Roman" w:cs="Arial"/>
          <w:sz w:val="20"/>
          <w:szCs w:val="20"/>
        </w:rPr>
        <w:sym w:font="Symbol" w:char="F03E"/>
      </w:r>
      <w:r w:rsidR="00FB3F51" w:rsidRPr="002E77C8">
        <w:rPr>
          <w:rFonts w:ascii="Helvetica 55 Roman" w:hAnsi="Helvetica 55 Roman" w:cs="Arial"/>
          <w:sz w:val="20"/>
          <w:szCs w:val="20"/>
        </w:rPr>
        <w:t xml:space="preserve"> à 100 m</w:t>
      </w:r>
      <w:r w:rsidR="009B2A2C" w:rsidRPr="0020200D">
        <w:rPr>
          <w:rFonts w:ascii="Helvetica 55 Roman" w:hAnsi="Helvetica 55 Roman" w:cs="Arial"/>
          <w:sz w:val="20"/>
          <w:szCs w:val="20"/>
        </w:rPr>
        <w:t>.</w:t>
      </w:r>
    </w:p>
    <w:p w14:paraId="189B1EA8" w14:textId="7DBDC8A7" w:rsidR="00DC1A3D" w:rsidRDefault="00155CF0" w:rsidP="00504EEA">
      <w:pPr>
        <w:spacing w:after="80"/>
        <w:jc w:val="both"/>
        <w:rPr>
          <w:rFonts w:ascii="Helvetica 55 Roman" w:hAnsi="Helvetica 55 Roman"/>
          <w:sz w:val="20"/>
          <w:szCs w:val="20"/>
        </w:rPr>
      </w:pPr>
      <w:r>
        <w:rPr>
          <w:rFonts w:ascii="Helvetica 55 Roman" w:hAnsi="Helvetica 55 Roman"/>
          <w:sz w:val="20"/>
          <w:szCs w:val="20"/>
        </w:rPr>
        <w:t xml:space="preserve">Les </w:t>
      </w:r>
      <w:r w:rsidR="002E06EF">
        <w:rPr>
          <w:rFonts w:ascii="Helvetica 55 Roman" w:hAnsi="Helvetica 55 Roman"/>
          <w:sz w:val="20"/>
          <w:szCs w:val="20"/>
        </w:rPr>
        <w:t>Opérateur</w:t>
      </w:r>
      <w:r>
        <w:rPr>
          <w:rFonts w:ascii="Helvetica 55 Roman" w:hAnsi="Helvetica 55 Roman"/>
          <w:sz w:val="20"/>
          <w:szCs w:val="20"/>
        </w:rPr>
        <w:t>s doivent toujours rechercher la position optimale des points de branchement de façon à minimiser les longueurs des câbles de branchement</w:t>
      </w:r>
      <w:r w:rsidR="002178CD">
        <w:rPr>
          <w:rFonts w:ascii="Helvetica 55 Roman" w:hAnsi="Helvetica 55 Roman"/>
          <w:sz w:val="20"/>
          <w:szCs w:val="20"/>
        </w:rPr>
        <w:t xml:space="preserve"> et éviter toute portée qui comporterait plus de 3 câbles de branchement en parallèle.</w:t>
      </w:r>
    </w:p>
    <w:p w14:paraId="189B1EA9" w14:textId="730FF0C0" w:rsidR="00A135F5" w:rsidRPr="00071D52" w:rsidRDefault="00282727" w:rsidP="00504EEA">
      <w:pPr>
        <w:spacing w:after="80"/>
        <w:jc w:val="both"/>
        <w:rPr>
          <w:rFonts w:ascii="Helvetica 55 Roman" w:hAnsi="Helvetica 55 Roman" w:cs="Arial"/>
          <w:sz w:val="20"/>
          <w:szCs w:val="20"/>
        </w:rPr>
      </w:pPr>
      <w:r w:rsidRPr="00071D52">
        <w:rPr>
          <w:rFonts w:ascii="Helvetica 55 Roman" w:hAnsi="Helvetica 55 Roman" w:cs="Arial"/>
          <w:sz w:val="20"/>
          <w:szCs w:val="20"/>
        </w:rPr>
        <w:t>Un appui aérien ne pourra jamais comporter plus de 3 boîtiers</w:t>
      </w:r>
      <w:r w:rsidR="007F0AA4">
        <w:rPr>
          <w:rFonts w:ascii="Helvetica 55 Roman" w:hAnsi="Helvetica 55 Roman" w:cs="Arial"/>
          <w:sz w:val="20"/>
          <w:szCs w:val="20"/>
        </w:rPr>
        <w:t xml:space="preserve"> </w:t>
      </w:r>
      <w:r w:rsidR="00590E03" w:rsidRPr="00071D52">
        <w:rPr>
          <w:rFonts w:ascii="Helvetica 55 Roman" w:hAnsi="Helvetica 55 Roman" w:cs="Arial"/>
          <w:sz w:val="20"/>
          <w:szCs w:val="20"/>
        </w:rPr>
        <w:t>qu’ils soient cuivres ou optiques.</w:t>
      </w:r>
      <w:r w:rsidR="007F0AA4">
        <w:rPr>
          <w:rFonts w:ascii="Helvetica 55 Roman" w:hAnsi="Helvetica 55 Roman" w:cs="Arial"/>
          <w:sz w:val="20"/>
          <w:szCs w:val="20"/>
        </w:rPr>
        <w:t xml:space="preserve"> Le volume d’un boitier optique ne doit pas dépasser 6 dm³.</w:t>
      </w:r>
      <w:r w:rsidR="00590E03" w:rsidRPr="00071D52" w:rsidDel="00860B0F">
        <w:rPr>
          <w:rFonts w:ascii="Helvetica 55 Roman" w:hAnsi="Helvetica 55 Roman" w:cs="Arial"/>
          <w:sz w:val="20"/>
          <w:szCs w:val="20"/>
        </w:rPr>
        <w:t xml:space="preserve"> </w:t>
      </w:r>
      <w:r w:rsidR="00A135F5" w:rsidRPr="00071D52">
        <w:rPr>
          <w:rFonts w:ascii="Helvetica 55 Roman" w:hAnsi="Helvetica 55 Roman" w:cs="Arial"/>
          <w:sz w:val="20"/>
          <w:szCs w:val="20"/>
        </w:rPr>
        <w:t>Les protections d’épissure des câbles cuivre</w:t>
      </w:r>
      <w:r w:rsidR="001F1518">
        <w:rPr>
          <w:rFonts w:ascii="Helvetica 55 Roman" w:hAnsi="Helvetica 55 Roman" w:cs="Arial"/>
          <w:sz w:val="20"/>
          <w:szCs w:val="20"/>
        </w:rPr>
        <w:t xml:space="preserve">, les BTI et micro manchon optique </w:t>
      </w:r>
      <w:r w:rsidR="00A135F5" w:rsidRPr="00071D52">
        <w:rPr>
          <w:rFonts w:ascii="Helvetica 55 Roman" w:hAnsi="Helvetica 55 Roman" w:cs="Arial"/>
          <w:sz w:val="20"/>
          <w:szCs w:val="20"/>
        </w:rPr>
        <w:t xml:space="preserve"> ne sont pas </w:t>
      </w:r>
      <w:r w:rsidR="001A5D92" w:rsidRPr="00071D52">
        <w:rPr>
          <w:rFonts w:ascii="Helvetica 55 Roman" w:hAnsi="Helvetica 55 Roman" w:cs="Arial"/>
          <w:sz w:val="20"/>
          <w:szCs w:val="20"/>
        </w:rPr>
        <w:t>considérées</w:t>
      </w:r>
      <w:r w:rsidR="00A135F5" w:rsidRPr="00071D52">
        <w:rPr>
          <w:rFonts w:ascii="Helvetica 55 Roman" w:hAnsi="Helvetica 55 Roman" w:cs="Arial"/>
          <w:sz w:val="20"/>
          <w:szCs w:val="20"/>
        </w:rPr>
        <w:t xml:space="preserve"> comme des boîtiers et ne sont donc pas </w:t>
      </w:r>
      <w:r w:rsidR="00AB42A1" w:rsidRPr="00071D52">
        <w:rPr>
          <w:rFonts w:ascii="Helvetica 55 Roman" w:hAnsi="Helvetica 55 Roman" w:cs="Arial"/>
          <w:sz w:val="20"/>
          <w:szCs w:val="20"/>
        </w:rPr>
        <w:t>comptabilisés</w:t>
      </w:r>
      <w:r w:rsidR="00A135F5" w:rsidRPr="00071D52">
        <w:rPr>
          <w:rFonts w:ascii="Helvetica 55 Roman" w:hAnsi="Helvetica 55 Roman" w:cs="Arial"/>
          <w:sz w:val="20"/>
          <w:szCs w:val="20"/>
        </w:rPr>
        <w:t xml:space="preserve"> dans le calcul de cette règle.</w:t>
      </w:r>
    </w:p>
    <w:p w14:paraId="189B1EAA" w14:textId="670F31CA" w:rsidR="00590E03" w:rsidRDefault="000B7807" w:rsidP="00504EEA">
      <w:pPr>
        <w:spacing w:after="80"/>
        <w:jc w:val="both"/>
        <w:rPr>
          <w:rFonts w:ascii="Helvetica 55 Roman" w:hAnsi="Helvetica 55 Roman" w:cs="Arial"/>
          <w:sz w:val="20"/>
          <w:szCs w:val="20"/>
        </w:rPr>
      </w:pPr>
      <w:r w:rsidRPr="002E77C8">
        <w:rPr>
          <w:rFonts w:ascii="Helvetica 55 Roman" w:hAnsi="Helvetica 55 Roman" w:cs="Arial"/>
          <w:sz w:val="20"/>
          <w:szCs w:val="20"/>
        </w:rPr>
        <w:t xml:space="preserve">Un </w:t>
      </w:r>
      <w:r w:rsidR="002E06EF" w:rsidRPr="002E77C8">
        <w:rPr>
          <w:rFonts w:ascii="Helvetica 55 Roman" w:hAnsi="Helvetica 55 Roman" w:cs="Arial"/>
          <w:sz w:val="20"/>
          <w:szCs w:val="20"/>
        </w:rPr>
        <w:t>Opérateur</w:t>
      </w:r>
      <w:r w:rsidRPr="002E77C8">
        <w:rPr>
          <w:rFonts w:ascii="Helvetica 55 Roman" w:hAnsi="Helvetica 55 Roman" w:cs="Arial"/>
          <w:sz w:val="20"/>
          <w:szCs w:val="20"/>
        </w:rPr>
        <w:t xml:space="preserve"> ne peut installer qu’un seul </w:t>
      </w:r>
      <w:r w:rsidR="00652E4C" w:rsidRPr="002E77C8">
        <w:rPr>
          <w:rFonts w:ascii="Helvetica 55 Roman" w:hAnsi="Helvetica 55 Roman" w:cs="Arial"/>
          <w:sz w:val="20"/>
          <w:szCs w:val="20"/>
        </w:rPr>
        <w:t>PB s</w:t>
      </w:r>
      <w:r w:rsidRPr="002E77C8">
        <w:rPr>
          <w:rFonts w:ascii="Helvetica 55 Roman" w:hAnsi="Helvetica 55 Roman" w:cs="Arial"/>
          <w:sz w:val="20"/>
          <w:szCs w:val="20"/>
        </w:rPr>
        <w:t>ur un appui donné.</w:t>
      </w:r>
    </w:p>
    <w:p w14:paraId="189B1EAB" w14:textId="72F9FA96" w:rsidR="00240D98" w:rsidRDefault="000E32CF" w:rsidP="00504EEA">
      <w:pPr>
        <w:spacing w:after="80"/>
        <w:jc w:val="both"/>
        <w:rPr>
          <w:rFonts w:ascii="Helvetica 55 Roman" w:hAnsi="Helvetica 55 Roman" w:cs="Arial"/>
          <w:sz w:val="20"/>
          <w:szCs w:val="20"/>
        </w:rPr>
      </w:pPr>
      <w:r w:rsidRPr="00381170">
        <w:rPr>
          <w:rFonts w:ascii="Helvetica 55 Roman" w:hAnsi="Helvetica 55 Roman"/>
          <w:sz w:val="20"/>
          <w:szCs w:val="20"/>
        </w:rPr>
        <w:t>Pour le</w:t>
      </w:r>
      <w:r>
        <w:rPr>
          <w:rFonts w:ascii="Helvetica 55 Roman" w:hAnsi="Helvetica 55 Roman"/>
          <w:sz w:val="20"/>
          <w:szCs w:val="20"/>
        </w:rPr>
        <w:t>s</w:t>
      </w:r>
      <w:r w:rsidRPr="00381170">
        <w:rPr>
          <w:rFonts w:ascii="Helvetica 55 Roman" w:hAnsi="Helvetica 55 Roman"/>
          <w:sz w:val="20"/>
          <w:szCs w:val="20"/>
        </w:rPr>
        <w:t xml:space="preserve"> déploiements optiques </w:t>
      </w:r>
      <w:del w:id="540" w:author="Auteur">
        <w:r w:rsidRPr="003E5DE4">
          <w:rPr>
            <w:rFonts w:ascii="Helvetica 55 Roman" w:hAnsi="Helvetica 55 Roman"/>
            <w:sz w:val="20"/>
            <w:szCs w:val="20"/>
          </w:rPr>
          <w:delText>hors FTT</w:delText>
        </w:r>
        <w:r w:rsidR="00894CED" w:rsidRPr="003E5DE4">
          <w:rPr>
            <w:rFonts w:ascii="Helvetica 55 Roman" w:hAnsi="Helvetica 55 Roman"/>
            <w:sz w:val="20"/>
            <w:szCs w:val="20"/>
          </w:rPr>
          <w:delText>x</w:delText>
        </w:r>
      </w:del>
      <w:ins w:id="541" w:author="Auteur">
        <w:r w:rsidR="00FB3E85">
          <w:rPr>
            <w:rFonts w:ascii="Helvetica 55 Roman" w:hAnsi="Helvetica 55 Roman"/>
            <w:sz w:val="20"/>
            <w:szCs w:val="20"/>
          </w:rPr>
          <w:t>ponctuels</w:t>
        </w:r>
      </w:ins>
      <w:r w:rsidRPr="00381170">
        <w:rPr>
          <w:rFonts w:ascii="Helvetica 55 Roman" w:hAnsi="Helvetica 55 Roman"/>
          <w:sz w:val="20"/>
          <w:szCs w:val="20"/>
        </w:rPr>
        <w:t xml:space="preserve"> (RCA</w:t>
      </w:r>
      <w:r w:rsidR="00F35B44">
        <w:rPr>
          <w:rFonts w:ascii="Helvetica 55 Roman" w:hAnsi="Helvetica 55 Roman"/>
          <w:sz w:val="20"/>
          <w:szCs w:val="20"/>
        </w:rPr>
        <w:t xml:space="preserve"> NRA-SR</w:t>
      </w:r>
      <w:r w:rsidR="006935BF">
        <w:rPr>
          <w:rFonts w:ascii="Helvetica 55 Roman" w:hAnsi="Helvetica 55 Roman"/>
          <w:sz w:val="20"/>
          <w:szCs w:val="20"/>
        </w:rPr>
        <w:t xml:space="preserve"> et Liaisons de Collecte</w:t>
      </w:r>
      <w:r w:rsidRPr="00381170">
        <w:rPr>
          <w:rFonts w:ascii="Helvetica 55 Roman" w:hAnsi="Helvetica 55 Roman"/>
          <w:sz w:val="20"/>
          <w:szCs w:val="20"/>
        </w:rPr>
        <w:t>)</w:t>
      </w:r>
      <w:r>
        <w:rPr>
          <w:rFonts w:ascii="Helvetica 55 Roman" w:hAnsi="Helvetica 55 Roman"/>
          <w:sz w:val="20"/>
          <w:szCs w:val="20"/>
        </w:rPr>
        <w:t xml:space="preserve">, lorsque le réseau </w:t>
      </w:r>
      <w:del w:id="542" w:author="Auteur">
        <w:r w:rsidRPr="003E5DE4">
          <w:rPr>
            <w:rFonts w:ascii="Helvetica 55 Roman" w:hAnsi="Helvetica 55 Roman"/>
            <w:sz w:val="20"/>
            <w:szCs w:val="20"/>
          </w:rPr>
          <w:delText>FTT</w:delText>
        </w:r>
        <w:r w:rsidR="00240D98" w:rsidRPr="003E5DE4">
          <w:rPr>
            <w:rFonts w:ascii="Helvetica 55 Roman" w:hAnsi="Helvetica 55 Roman"/>
            <w:sz w:val="20"/>
            <w:szCs w:val="20"/>
          </w:rPr>
          <w:delText>x</w:delText>
        </w:r>
      </w:del>
      <w:ins w:id="543" w:author="Auteur">
        <w:r w:rsidR="00FB3E85">
          <w:rPr>
            <w:rFonts w:ascii="Helvetica 55 Roman" w:hAnsi="Helvetica 55 Roman"/>
            <w:sz w:val="20"/>
            <w:szCs w:val="20"/>
          </w:rPr>
          <w:t>déploiement massif</w:t>
        </w:r>
      </w:ins>
      <w:r>
        <w:rPr>
          <w:rFonts w:ascii="Helvetica 55 Roman" w:hAnsi="Helvetica 55 Roman"/>
          <w:sz w:val="20"/>
          <w:szCs w:val="20"/>
        </w:rPr>
        <w:t xml:space="preserve"> n’est pas encore déployé, la pose d’un boîtier est interdite si l’appui comporte déjà 2 boîtiers.</w:t>
      </w:r>
    </w:p>
    <w:p w14:paraId="189B1EAC" w14:textId="7B0F4C8B" w:rsidR="00240D98" w:rsidRDefault="00E123B7" w:rsidP="00504EEA">
      <w:pPr>
        <w:spacing w:after="80"/>
        <w:jc w:val="both"/>
        <w:rPr>
          <w:rFonts w:ascii="Helvetica 55 Roman" w:hAnsi="Helvetica 55 Roman" w:cs="Arial"/>
          <w:sz w:val="20"/>
          <w:szCs w:val="20"/>
        </w:rPr>
      </w:pPr>
      <w:r>
        <w:rPr>
          <w:rFonts w:ascii="Helvetica 55 Roman" w:hAnsi="Helvetica 55 Roman" w:cs="Arial"/>
          <w:sz w:val="20"/>
          <w:szCs w:val="20"/>
        </w:rPr>
        <w:t xml:space="preserve">Les </w:t>
      </w:r>
      <w:r w:rsidR="00490E05">
        <w:rPr>
          <w:rFonts w:ascii="Helvetica 55 Roman" w:hAnsi="Helvetica 55 Roman" w:cs="Arial"/>
          <w:sz w:val="20"/>
          <w:szCs w:val="20"/>
        </w:rPr>
        <w:t>PEO ou les PB</w:t>
      </w:r>
      <w:r w:rsidR="00590E03">
        <w:rPr>
          <w:rFonts w:ascii="Helvetica 55 Roman" w:hAnsi="Helvetica 55 Roman" w:cs="Arial"/>
          <w:sz w:val="20"/>
          <w:szCs w:val="20"/>
        </w:rPr>
        <w:t xml:space="preserve"> </w:t>
      </w:r>
      <w:r w:rsidR="0064145C">
        <w:rPr>
          <w:rFonts w:ascii="Helvetica 55 Roman" w:hAnsi="Helvetica 55 Roman" w:cs="Arial"/>
          <w:sz w:val="20"/>
          <w:szCs w:val="20"/>
        </w:rPr>
        <w:t xml:space="preserve">doivent  </w:t>
      </w:r>
      <w:r w:rsidR="00590E03">
        <w:rPr>
          <w:rFonts w:ascii="Helvetica 55 Roman" w:hAnsi="Helvetica 55 Roman" w:cs="Arial"/>
          <w:sz w:val="20"/>
          <w:szCs w:val="20"/>
        </w:rPr>
        <w:t xml:space="preserve">être installés à une </w:t>
      </w:r>
      <w:bookmarkStart w:id="544" w:name="OLE_LINK13"/>
      <w:r w:rsidR="00590E03">
        <w:rPr>
          <w:rFonts w:ascii="Helvetica 55 Roman" w:hAnsi="Helvetica 55 Roman" w:cs="Arial"/>
          <w:sz w:val="20"/>
          <w:szCs w:val="20"/>
        </w:rPr>
        <w:t xml:space="preserve">hauteur comprise entre </w:t>
      </w:r>
      <w:r w:rsidR="00312F1F">
        <w:rPr>
          <w:rFonts w:ascii="Helvetica 55 Roman" w:hAnsi="Helvetica 55 Roman" w:cs="Arial"/>
          <w:sz w:val="20"/>
          <w:szCs w:val="20"/>
        </w:rPr>
        <w:t>2</w:t>
      </w:r>
      <w:r w:rsidR="00240D98">
        <w:rPr>
          <w:rFonts w:ascii="Helvetica 55 Roman" w:hAnsi="Helvetica 55 Roman" w:cs="Arial"/>
          <w:sz w:val="20"/>
          <w:szCs w:val="20"/>
        </w:rPr>
        <w:t>,20</w:t>
      </w:r>
      <w:r w:rsidR="00DF6FDB">
        <w:rPr>
          <w:rFonts w:ascii="Helvetica 55 Roman" w:hAnsi="Helvetica 55 Roman" w:cs="Arial"/>
          <w:sz w:val="20"/>
          <w:szCs w:val="20"/>
        </w:rPr>
        <w:t>m</w:t>
      </w:r>
      <w:r w:rsidR="00312F1F">
        <w:rPr>
          <w:rFonts w:ascii="Helvetica 55 Roman" w:hAnsi="Helvetica 55 Roman" w:cs="Arial"/>
          <w:sz w:val="20"/>
          <w:szCs w:val="20"/>
        </w:rPr>
        <w:t xml:space="preserve"> </w:t>
      </w:r>
      <w:r w:rsidR="00DF5269">
        <w:rPr>
          <w:rFonts w:ascii="Helvetica 55 Roman" w:hAnsi="Helvetica 55 Roman" w:cs="Arial"/>
          <w:sz w:val="20"/>
          <w:szCs w:val="20"/>
        </w:rPr>
        <w:t xml:space="preserve">et 4 m </w:t>
      </w:r>
      <w:r w:rsidR="00240D98">
        <w:rPr>
          <w:rFonts w:ascii="Helvetica 55 Roman" w:hAnsi="Helvetica 55 Roman" w:cs="Arial"/>
          <w:sz w:val="20"/>
          <w:szCs w:val="20"/>
        </w:rPr>
        <w:t>si circulation piéton en pied d’appui</w:t>
      </w:r>
      <w:del w:id="545" w:author="Auteur">
        <w:r w:rsidR="00240D98" w:rsidRPr="003E5DE4">
          <w:rPr>
            <w:rFonts w:ascii="Helvetica 55 Roman" w:hAnsi="Helvetica 55 Roman" w:cs="Arial"/>
            <w:sz w:val="20"/>
            <w:szCs w:val="20"/>
          </w:rPr>
          <w:delText xml:space="preserve">. </w:delText>
        </w:r>
      </w:del>
      <w:ins w:id="546" w:author="Auteur">
        <w:r w:rsidR="00B216E7">
          <w:rPr>
            <w:rFonts w:ascii="Helvetica 55 Roman" w:hAnsi="Helvetica 55 Roman" w:cs="Arial"/>
            <w:sz w:val="20"/>
            <w:szCs w:val="20"/>
          </w:rPr>
          <w:t xml:space="preserve"> ou façade</w:t>
        </w:r>
        <w:r w:rsidR="00240D98">
          <w:rPr>
            <w:rFonts w:ascii="Helvetica 55 Roman" w:hAnsi="Helvetica 55 Roman" w:cs="Arial"/>
            <w:sz w:val="20"/>
            <w:szCs w:val="20"/>
          </w:rPr>
          <w:t>.</w:t>
        </w:r>
      </w:ins>
    </w:p>
    <w:p w14:paraId="189B1EAD" w14:textId="14F85AAC" w:rsidR="00F71BB6" w:rsidRDefault="00240D98" w:rsidP="0059009E">
      <w:pPr>
        <w:spacing w:after="80"/>
        <w:rPr>
          <w:rFonts w:ascii="Helvetica 55 Roman" w:hAnsi="Helvetica 55 Roman" w:cs="Arial"/>
          <w:sz w:val="20"/>
          <w:szCs w:val="20"/>
        </w:rPr>
      </w:pPr>
      <w:r>
        <w:rPr>
          <w:rFonts w:ascii="Helvetica 55 Roman" w:hAnsi="Helvetica 55 Roman" w:cs="Arial"/>
          <w:sz w:val="20"/>
          <w:szCs w:val="20"/>
        </w:rPr>
        <w:t xml:space="preserve">Les PEO ou les PB </w:t>
      </w:r>
      <w:r w:rsidR="00AA6DAD">
        <w:rPr>
          <w:rFonts w:ascii="Helvetica 55 Roman" w:hAnsi="Helvetica 55 Roman" w:cs="Arial"/>
          <w:sz w:val="20"/>
          <w:szCs w:val="20"/>
        </w:rPr>
        <w:t xml:space="preserve"> hors circulation piéton en pied d’appui (talus, champs, accotements non aménagés…), </w:t>
      </w:r>
      <w:ins w:id="547" w:author="Auteur">
        <w:r w:rsidR="002D5610">
          <w:rPr>
            <w:rFonts w:ascii="Helvetica 55 Roman" w:hAnsi="Helvetica 55 Roman" w:cs="Arial"/>
            <w:sz w:val="20"/>
            <w:szCs w:val="20"/>
          </w:rPr>
          <w:t xml:space="preserve">façade </w:t>
        </w:r>
      </w:ins>
      <w:r w:rsidR="00AA6DAD">
        <w:rPr>
          <w:rFonts w:ascii="Helvetica 55 Roman" w:hAnsi="Helvetica 55 Roman" w:cs="Arial"/>
          <w:sz w:val="20"/>
          <w:szCs w:val="20"/>
        </w:rPr>
        <w:t xml:space="preserve">ou appui inaccessible véhicule </w:t>
      </w:r>
      <w:r>
        <w:rPr>
          <w:rFonts w:ascii="Helvetica 55 Roman" w:hAnsi="Helvetica 55 Roman" w:cs="Arial"/>
          <w:sz w:val="20"/>
          <w:szCs w:val="20"/>
        </w:rPr>
        <w:t>doivent  être installés à une hauteur comprise entre 1,50</w:t>
      </w:r>
      <w:r w:rsidR="00DF6FDB">
        <w:rPr>
          <w:rFonts w:ascii="Helvetica 55 Roman" w:hAnsi="Helvetica 55 Roman" w:cs="Arial"/>
          <w:sz w:val="20"/>
          <w:szCs w:val="20"/>
        </w:rPr>
        <w:t xml:space="preserve"> m</w:t>
      </w:r>
      <w:r>
        <w:rPr>
          <w:rFonts w:ascii="Helvetica 55 Roman" w:hAnsi="Helvetica 55 Roman" w:cs="Arial"/>
          <w:sz w:val="20"/>
          <w:szCs w:val="20"/>
        </w:rPr>
        <w:t xml:space="preserve"> et 4 m</w:t>
      </w:r>
      <w:del w:id="548" w:author="Auteur">
        <w:r w:rsidRPr="003E5DE4">
          <w:rPr>
            <w:rFonts w:ascii="Helvetica 55 Roman" w:hAnsi="Helvetica 55 Roman" w:cs="Arial"/>
            <w:sz w:val="20"/>
            <w:szCs w:val="20"/>
          </w:rPr>
          <w:delText xml:space="preserve"> </w:delText>
        </w:r>
        <w:r w:rsidR="00AA6DAD" w:rsidRPr="003E5DE4">
          <w:rPr>
            <w:rFonts w:ascii="Helvetica 55 Roman" w:hAnsi="Helvetica 55 Roman" w:cs="Arial"/>
            <w:sz w:val="20"/>
            <w:szCs w:val="20"/>
          </w:rPr>
          <w:delText xml:space="preserve"> avec pose au</w:delText>
        </w:r>
        <w:r w:rsidR="00F71BB6" w:rsidRPr="003E5DE4">
          <w:rPr>
            <w:rFonts w:ascii="Helvetica 55 Roman" w:hAnsi="Helvetica 55 Roman" w:cs="Arial"/>
            <w:sz w:val="20"/>
            <w:szCs w:val="20"/>
          </w:rPr>
          <w:delText xml:space="preserve"> </w:delText>
        </w:r>
        <w:r w:rsidR="00AA6DAD" w:rsidRPr="003E5DE4">
          <w:rPr>
            <w:rFonts w:ascii="Helvetica 55 Roman" w:hAnsi="Helvetica 55 Roman" w:cs="Arial"/>
            <w:sz w:val="20"/>
            <w:szCs w:val="20"/>
          </w:rPr>
          <w:delText>plus près des 1m50</w:delText>
        </w:r>
      </w:del>
      <w:r w:rsidR="002D5610">
        <w:rPr>
          <w:rFonts w:ascii="Helvetica 55 Roman" w:hAnsi="Helvetica 55 Roman" w:cs="Arial"/>
          <w:sz w:val="20"/>
          <w:szCs w:val="20"/>
        </w:rPr>
        <w:t>.</w:t>
      </w:r>
    </w:p>
    <w:p w14:paraId="16BB3ACC" w14:textId="77777777" w:rsidR="00B320D3" w:rsidRPr="003E5DE4" w:rsidRDefault="00B320D3" w:rsidP="00B320D3">
      <w:pPr>
        <w:spacing w:after="80"/>
        <w:jc w:val="center"/>
        <w:rPr>
          <w:del w:id="549" w:author="Auteur"/>
          <w:rFonts w:ascii="Helvetica 55 Roman" w:hAnsi="Helvetica 55 Roman" w:cs="Arial"/>
          <w:noProof/>
          <w:sz w:val="20"/>
          <w:szCs w:val="20"/>
        </w:rPr>
      </w:pPr>
      <w:del w:id="550" w:author="Auteur">
        <w:r w:rsidRPr="003E5DE4">
          <w:rPr>
            <w:rFonts w:ascii="Helvetica 55 Roman" w:hAnsi="Helvetica 55 Roman" w:cs="Arial"/>
            <w:noProof/>
            <w:sz w:val="20"/>
            <w:szCs w:val="20"/>
          </w:rPr>
          <w:drawing>
            <wp:inline distT="0" distB="0" distL="0" distR="0" wp14:anchorId="27CB746F" wp14:editId="433E9560">
              <wp:extent cx="2632457" cy="4551991"/>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hauteur PB.jpg"/>
                      <pic:cNvPicPr/>
                    </pic:nvPicPr>
                    <pic:blipFill>
                      <a:blip r:embed="rId29">
                        <a:extLst>
                          <a:ext uri="{28A0092B-C50C-407E-A947-70E740481C1C}">
                            <a14:useLocalDpi xmlns:a14="http://schemas.microsoft.com/office/drawing/2010/main" val="0"/>
                          </a:ext>
                        </a:extLst>
                      </a:blip>
                      <a:stretch>
                        <a:fillRect/>
                      </a:stretch>
                    </pic:blipFill>
                    <pic:spPr>
                      <a:xfrm>
                        <a:off x="0" y="0"/>
                        <a:ext cx="2631728" cy="4550731"/>
                      </a:xfrm>
                      <a:prstGeom prst="rect">
                        <a:avLst/>
                      </a:prstGeom>
                    </pic:spPr>
                  </pic:pic>
                </a:graphicData>
              </a:graphic>
            </wp:inline>
          </w:drawing>
        </w:r>
        <w:r w:rsidRPr="003E5DE4">
          <w:rPr>
            <w:rFonts w:ascii="Helvetica 55 Roman" w:hAnsi="Helvetica 55 Roman" w:cs="Arial"/>
            <w:noProof/>
            <w:sz w:val="20"/>
            <w:szCs w:val="20"/>
          </w:rPr>
          <w:delText xml:space="preserve">                             </w:delText>
        </w:r>
        <w:r w:rsidRPr="003E5DE4">
          <w:rPr>
            <w:rFonts w:ascii="Helvetica 55 Roman" w:hAnsi="Helvetica 55 Roman" w:cs="Arial"/>
            <w:noProof/>
            <w:sz w:val="20"/>
            <w:szCs w:val="20"/>
          </w:rPr>
          <w:drawing>
            <wp:inline distT="0" distB="0" distL="0" distR="0" wp14:anchorId="52F54F8D" wp14:editId="27F9BF99">
              <wp:extent cx="2592126" cy="4539482"/>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fossée hauteur PB.jpg"/>
                      <pic:cNvPicPr/>
                    </pic:nvPicPr>
                    <pic:blipFill>
                      <a:blip r:embed="rId30">
                        <a:extLst>
                          <a:ext uri="{28A0092B-C50C-407E-A947-70E740481C1C}">
                            <a14:useLocalDpi xmlns:a14="http://schemas.microsoft.com/office/drawing/2010/main" val="0"/>
                          </a:ext>
                        </a:extLst>
                      </a:blip>
                      <a:stretch>
                        <a:fillRect/>
                      </a:stretch>
                    </pic:blipFill>
                    <pic:spPr>
                      <a:xfrm>
                        <a:off x="0" y="0"/>
                        <a:ext cx="2595610" cy="4545583"/>
                      </a:xfrm>
                      <a:prstGeom prst="rect">
                        <a:avLst/>
                      </a:prstGeom>
                    </pic:spPr>
                  </pic:pic>
                </a:graphicData>
              </a:graphic>
            </wp:inline>
          </w:drawing>
        </w:r>
      </w:del>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35"/>
        <w:gridCol w:w="4929"/>
      </w:tblGrid>
      <w:tr w:rsidR="00712C87" w14:paraId="0EFAF564" w14:textId="77777777" w:rsidTr="00A2455E">
        <w:trPr>
          <w:ins w:id="551" w:author="Auteur"/>
        </w:trPr>
        <w:tc>
          <w:tcPr>
            <w:tcW w:w="5002" w:type="dxa"/>
            <w:vAlign w:val="center"/>
          </w:tcPr>
          <w:p w14:paraId="0A067872" w14:textId="674A93B0" w:rsidR="00712C87" w:rsidRDefault="00712C87" w:rsidP="00A2455E">
            <w:pPr>
              <w:spacing w:after="80"/>
              <w:jc w:val="center"/>
              <w:rPr>
                <w:ins w:id="552" w:author="Auteur"/>
                <w:rFonts w:ascii="Helvetica 55 Roman" w:hAnsi="Helvetica 55 Roman" w:cs="Arial"/>
                <w:sz w:val="20"/>
                <w:szCs w:val="20"/>
              </w:rPr>
            </w:pPr>
            <w:ins w:id="553" w:author="Auteur">
              <w:r>
                <w:rPr>
                  <w:rFonts w:ascii="Helvetica 55 Roman" w:hAnsi="Helvetica 55 Roman" w:cs="Arial"/>
                  <w:noProof/>
                  <w:sz w:val="20"/>
                  <w:szCs w:val="20"/>
                </w:rPr>
                <w:drawing>
                  <wp:inline distT="0" distB="0" distL="0" distR="0" wp14:anchorId="3310B8C1" wp14:editId="238C9A95">
                    <wp:extent cx="2632457" cy="4551991"/>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hauteur PB.jpg"/>
                            <pic:cNvPicPr/>
                          </pic:nvPicPr>
                          <pic:blipFill>
                            <a:blip r:embed="rId29">
                              <a:extLst>
                                <a:ext uri="{28A0092B-C50C-407E-A947-70E740481C1C}">
                                  <a14:useLocalDpi xmlns:a14="http://schemas.microsoft.com/office/drawing/2010/main" val="0"/>
                                </a:ext>
                              </a:extLst>
                            </a:blip>
                            <a:stretch>
                              <a:fillRect/>
                            </a:stretch>
                          </pic:blipFill>
                          <pic:spPr>
                            <a:xfrm>
                              <a:off x="0" y="0"/>
                              <a:ext cx="2631728" cy="4550731"/>
                            </a:xfrm>
                            <a:prstGeom prst="rect">
                              <a:avLst/>
                            </a:prstGeom>
                          </pic:spPr>
                        </pic:pic>
                      </a:graphicData>
                    </a:graphic>
                  </wp:inline>
                </w:drawing>
              </w:r>
            </w:ins>
          </w:p>
        </w:tc>
        <w:tc>
          <w:tcPr>
            <w:tcW w:w="5002" w:type="dxa"/>
            <w:vAlign w:val="center"/>
          </w:tcPr>
          <w:p w14:paraId="35476503" w14:textId="057608E3" w:rsidR="00712C87" w:rsidRDefault="00712C87" w:rsidP="00A2455E">
            <w:pPr>
              <w:spacing w:after="80"/>
              <w:jc w:val="center"/>
              <w:rPr>
                <w:ins w:id="554" w:author="Auteur"/>
                <w:rFonts w:ascii="Helvetica 55 Roman" w:hAnsi="Helvetica 55 Roman" w:cs="Arial"/>
                <w:sz w:val="20"/>
                <w:szCs w:val="20"/>
              </w:rPr>
            </w:pPr>
            <w:ins w:id="555" w:author="Auteur">
              <w:r>
                <w:rPr>
                  <w:rFonts w:ascii="Helvetica 55 Roman" w:hAnsi="Helvetica 55 Roman" w:cs="Arial"/>
                  <w:noProof/>
                  <w:sz w:val="20"/>
                  <w:szCs w:val="20"/>
                </w:rPr>
                <w:drawing>
                  <wp:inline distT="0" distB="0" distL="0" distR="0" wp14:anchorId="1C3F95FA" wp14:editId="4E69636C">
                    <wp:extent cx="2592126" cy="4539482"/>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fossée hauteur PB.jpg"/>
                            <pic:cNvPicPr/>
                          </pic:nvPicPr>
                          <pic:blipFill>
                            <a:blip r:embed="rId30">
                              <a:extLst>
                                <a:ext uri="{28A0092B-C50C-407E-A947-70E740481C1C}">
                                  <a14:useLocalDpi xmlns:a14="http://schemas.microsoft.com/office/drawing/2010/main" val="0"/>
                                </a:ext>
                              </a:extLst>
                            </a:blip>
                            <a:stretch>
                              <a:fillRect/>
                            </a:stretch>
                          </pic:blipFill>
                          <pic:spPr>
                            <a:xfrm>
                              <a:off x="0" y="0"/>
                              <a:ext cx="2595610" cy="4545583"/>
                            </a:xfrm>
                            <a:prstGeom prst="rect">
                              <a:avLst/>
                            </a:prstGeom>
                          </pic:spPr>
                        </pic:pic>
                      </a:graphicData>
                    </a:graphic>
                  </wp:inline>
                </w:drawing>
              </w:r>
            </w:ins>
          </w:p>
        </w:tc>
      </w:tr>
      <w:tr w:rsidR="00712C87" w14:paraId="32A46A22" w14:textId="77777777" w:rsidTr="00A2455E">
        <w:trPr>
          <w:ins w:id="556" w:author="Auteur"/>
        </w:trPr>
        <w:tc>
          <w:tcPr>
            <w:tcW w:w="5002" w:type="dxa"/>
            <w:vAlign w:val="center"/>
          </w:tcPr>
          <w:p w14:paraId="4CA4B3E0" w14:textId="4050723E" w:rsidR="00712C87" w:rsidRDefault="00A2455E" w:rsidP="00A2455E">
            <w:pPr>
              <w:spacing w:after="80"/>
              <w:jc w:val="center"/>
              <w:rPr>
                <w:ins w:id="557" w:author="Auteur"/>
                <w:rFonts w:ascii="Helvetica 55 Roman" w:hAnsi="Helvetica 55 Roman" w:cs="Arial"/>
                <w:sz w:val="20"/>
                <w:szCs w:val="20"/>
              </w:rPr>
            </w:pPr>
            <w:ins w:id="558" w:author="Auteur">
              <w:r>
                <w:rPr>
                  <w:rFonts w:ascii="Helvetica 55 Roman" w:hAnsi="Helvetica 55 Roman" w:cs="Arial"/>
                  <w:noProof/>
                  <w:sz w:val="20"/>
                  <w:szCs w:val="20"/>
                </w:rPr>
                <w:drawing>
                  <wp:inline distT="0" distB="0" distL="0" distR="0" wp14:anchorId="25563EDB" wp14:editId="145861BF">
                    <wp:extent cx="2612693" cy="418031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çade2.jpg"/>
                            <pic:cNvPicPr/>
                          </pic:nvPicPr>
                          <pic:blipFill>
                            <a:blip r:embed="rId31">
                              <a:extLst>
                                <a:ext uri="{28A0092B-C50C-407E-A947-70E740481C1C}">
                                  <a14:useLocalDpi xmlns:a14="http://schemas.microsoft.com/office/drawing/2010/main" val="0"/>
                                </a:ext>
                              </a:extLst>
                            </a:blip>
                            <a:stretch>
                              <a:fillRect/>
                            </a:stretch>
                          </pic:blipFill>
                          <pic:spPr>
                            <a:xfrm>
                              <a:off x="0" y="0"/>
                              <a:ext cx="2612907" cy="4180652"/>
                            </a:xfrm>
                            <a:prstGeom prst="rect">
                              <a:avLst/>
                            </a:prstGeom>
                          </pic:spPr>
                        </pic:pic>
                      </a:graphicData>
                    </a:graphic>
                  </wp:inline>
                </w:drawing>
              </w:r>
            </w:ins>
          </w:p>
        </w:tc>
        <w:tc>
          <w:tcPr>
            <w:tcW w:w="5002" w:type="dxa"/>
            <w:vAlign w:val="center"/>
          </w:tcPr>
          <w:p w14:paraId="65957B34" w14:textId="3A8313E9" w:rsidR="00712C87" w:rsidRDefault="00A2455E" w:rsidP="00A2455E">
            <w:pPr>
              <w:spacing w:after="80"/>
              <w:jc w:val="center"/>
              <w:rPr>
                <w:ins w:id="559" w:author="Auteur"/>
                <w:rFonts w:ascii="Helvetica 55 Roman" w:hAnsi="Helvetica 55 Roman" w:cs="Arial"/>
                <w:sz w:val="20"/>
                <w:szCs w:val="20"/>
              </w:rPr>
            </w:pPr>
            <w:ins w:id="560" w:author="Auteur">
              <w:r>
                <w:rPr>
                  <w:rFonts w:ascii="Helvetica 55 Roman" w:hAnsi="Helvetica 55 Roman" w:cs="Arial"/>
                  <w:noProof/>
                  <w:sz w:val="20"/>
                  <w:szCs w:val="20"/>
                </w:rPr>
                <w:drawing>
                  <wp:inline distT="0" distB="0" distL="0" distR="0" wp14:anchorId="519FAF27" wp14:editId="152E3AE3">
                    <wp:extent cx="2563220" cy="4101153"/>
                    <wp:effectExtent l="0" t="0" r="8890" b="0"/>
                    <wp:docPr id="12914" name="Image 12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çade3.jpg"/>
                            <pic:cNvPicPr/>
                          </pic:nvPicPr>
                          <pic:blipFill>
                            <a:blip r:embed="rId32">
                              <a:extLst>
                                <a:ext uri="{28A0092B-C50C-407E-A947-70E740481C1C}">
                                  <a14:useLocalDpi xmlns:a14="http://schemas.microsoft.com/office/drawing/2010/main" val="0"/>
                                </a:ext>
                              </a:extLst>
                            </a:blip>
                            <a:stretch>
                              <a:fillRect/>
                            </a:stretch>
                          </pic:blipFill>
                          <pic:spPr>
                            <a:xfrm>
                              <a:off x="0" y="0"/>
                              <a:ext cx="2571669" cy="4114672"/>
                            </a:xfrm>
                            <a:prstGeom prst="rect">
                              <a:avLst/>
                            </a:prstGeom>
                          </pic:spPr>
                        </pic:pic>
                      </a:graphicData>
                    </a:graphic>
                  </wp:inline>
                </w:drawing>
              </w:r>
            </w:ins>
          </w:p>
        </w:tc>
      </w:tr>
    </w:tbl>
    <w:bookmarkEnd w:id="544"/>
    <w:p w14:paraId="6A68A0B7" w14:textId="7759A930" w:rsidR="00D32338" w:rsidRDefault="00872343" w:rsidP="00504EEA">
      <w:pPr>
        <w:spacing w:after="80"/>
        <w:jc w:val="both"/>
        <w:rPr>
          <w:rFonts w:ascii="Helvetica 55 Roman" w:hAnsi="Helvetica 55 Roman" w:cs="Arial"/>
          <w:sz w:val="20"/>
          <w:szCs w:val="20"/>
        </w:rPr>
      </w:pPr>
      <w:r>
        <w:rPr>
          <w:rFonts w:ascii="Helvetica 55 Roman" w:hAnsi="Helvetica 55 Roman" w:cs="Arial"/>
          <w:sz w:val="20"/>
          <w:szCs w:val="20"/>
        </w:rPr>
        <w:t>Lorsqu’un boîtier optique est positionné sur le même plan qu’un boîtier existant, ce boîtier optique doit être positionné à au moins 30 cm du boîtier existant.</w:t>
      </w:r>
    </w:p>
    <w:p w14:paraId="189B1EB1" w14:textId="77777777" w:rsidR="002B14A1" w:rsidRPr="00ED6E7D" w:rsidRDefault="002B14A1" w:rsidP="005239B1">
      <w:pPr>
        <w:spacing w:after="80"/>
        <w:jc w:val="both"/>
        <w:rPr>
          <w:rFonts w:ascii="Helvetica 55 Roman" w:hAnsi="Helvetica 55 Roman"/>
          <w:sz w:val="20"/>
          <w:szCs w:val="20"/>
        </w:rPr>
        <w:pPrChange w:id="561" w:author="Auteur">
          <w:pPr>
            <w:pStyle w:val="En-tte"/>
            <w:tabs>
              <w:tab w:val="clear" w:pos="4536"/>
              <w:tab w:val="clear" w:pos="9072"/>
            </w:tabs>
            <w:spacing w:after="80"/>
            <w:jc w:val="both"/>
          </w:pPr>
        </w:pPrChange>
      </w:pPr>
      <w:r w:rsidRPr="00ED6E7D">
        <w:rPr>
          <w:rFonts w:ascii="Helvetica 55 Roman" w:hAnsi="Helvetica 55 Roman"/>
          <w:sz w:val="20"/>
          <w:szCs w:val="20"/>
        </w:rPr>
        <w:t xml:space="preserve">L’installation de dispositifs </w:t>
      </w:r>
      <w:r w:rsidR="00DF6FDB" w:rsidRPr="00ED6E7D">
        <w:rPr>
          <w:rFonts w:ascii="Helvetica 55 Roman" w:hAnsi="Helvetica 55 Roman"/>
          <w:sz w:val="20"/>
          <w:szCs w:val="20"/>
        </w:rPr>
        <w:t>PEO ou PB</w:t>
      </w:r>
      <w:r w:rsidR="00240D98" w:rsidRPr="00ED6E7D">
        <w:rPr>
          <w:rFonts w:ascii="Helvetica 55 Roman" w:hAnsi="Helvetica 55 Roman"/>
          <w:sz w:val="20"/>
          <w:szCs w:val="20"/>
        </w:rPr>
        <w:t xml:space="preserve"> </w:t>
      </w:r>
      <w:r w:rsidRPr="00ED6E7D">
        <w:rPr>
          <w:rFonts w:ascii="Helvetica 55 Roman" w:hAnsi="Helvetica 55 Roman"/>
          <w:sz w:val="20"/>
          <w:szCs w:val="20"/>
        </w:rPr>
        <w:t>en portée est interdite.</w:t>
      </w:r>
    </w:p>
    <w:p w14:paraId="33380F39" w14:textId="77777777" w:rsidR="002C6D95" w:rsidRPr="003E5DE4" w:rsidRDefault="002C6D95">
      <w:pPr>
        <w:rPr>
          <w:del w:id="562" w:author="Auteur"/>
          <w:rFonts w:ascii="Helvetica 55 Roman" w:hAnsi="Helvetica 55 Roman" w:cs="Arial"/>
          <w:bCs/>
          <w:iCs/>
          <w:sz w:val="28"/>
          <w:szCs w:val="28"/>
        </w:rPr>
      </w:pPr>
      <w:bookmarkStart w:id="563" w:name="_Toc480906324"/>
      <w:bookmarkStart w:id="564" w:name="_Toc43195307"/>
      <w:del w:id="565" w:author="Auteur">
        <w:r w:rsidRPr="003E5DE4">
          <w:br w:type="page"/>
        </w:r>
      </w:del>
    </w:p>
    <w:p w14:paraId="189B1EB2" w14:textId="77777777" w:rsidR="00E64B94" w:rsidRPr="005239B1" w:rsidRDefault="00491ECB" w:rsidP="00A05FA8">
      <w:pPr>
        <w:pStyle w:val="Titre2"/>
        <w:rPr>
          <w:rPrChange w:id="566" w:author="Auteur">
            <w:rPr>
              <w:color w:val="auto"/>
            </w:rPr>
          </w:rPrChange>
        </w:rPr>
      </w:pPr>
      <w:bookmarkStart w:id="567" w:name="_Toc79389771"/>
      <w:r w:rsidRPr="005239B1">
        <w:rPr>
          <w:rPrChange w:id="568" w:author="Auteur">
            <w:rPr>
              <w:color w:val="auto"/>
            </w:rPr>
          </w:rPrChange>
        </w:rPr>
        <w:t>Positionnement des dispositifs de lovage</w:t>
      </w:r>
      <w:bookmarkEnd w:id="563"/>
      <w:bookmarkEnd w:id="564"/>
      <w:bookmarkEnd w:id="567"/>
    </w:p>
    <w:p w14:paraId="189B1EB3" w14:textId="08ACD1DB" w:rsidR="00491ECB" w:rsidRDefault="00490E05" w:rsidP="00590E03">
      <w:pPr>
        <w:jc w:val="both"/>
        <w:rPr>
          <w:ins w:id="569" w:author="Auteur"/>
          <w:rFonts w:ascii="Helvetica 55 Roman" w:hAnsi="Helvetica 55 Roman" w:cs="Arial"/>
          <w:sz w:val="20"/>
          <w:szCs w:val="20"/>
        </w:rPr>
      </w:pPr>
      <w:del w:id="570" w:author="Auteur">
        <w:r w:rsidRPr="003E5DE4">
          <w:rPr>
            <w:rFonts w:ascii="Helvetica 55 Roman" w:hAnsi="Helvetica 55 Roman" w:cs="Arial"/>
            <w:sz w:val="20"/>
            <w:szCs w:val="20"/>
          </w:rPr>
          <w:delText xml:space="preserve">Aucun </w:delText>
        </w:r>
        <w:r w:rsidR="00412683" w:rsidRPr="003E5DE4">
          <w:rPr>
            <w:rFonts w:ascii="Helvetica 55 Roman" w:hAnsi="Helvetica 55 Roman" w:cs="Arial"/>
            <w:sz w:val="20"/>
            <w:szCs w:val="20"/>
          </w:rPr>
          <w:delText>dispositif</w:delText>
        </w:r>
      </w:del>
    </w:p>
    <w:p w14:paraId="1138B61C" w14:textId="77777777" w:rsidR="002B14A1" w:rsidRPr="003E5DE4" w:rsidRDefault="00836676" w:rsidP="00590E03">
      <w:pPr>
        <w:jc w:val="both"/>
        <w:rPr>
          <w:del w:id="571" w:author="Auteur"/>
          <w:rFonts w:ascii="Helvetica 55 Roman" w:hAnsi="Helvetica 55 Roman" w:cs="Arial"/>
          <w:sz w:val="20"/>
          <w:szCs w:val="20"/>
        </w:rPr>
      </w:pPr>
      <w:ins w:id="572" w:author="Auteur">
        <w:r>
          <w:rPr>
            <w:rFonts w:ascii="Helvetica 55 Roman" w:hAnsi="Helvetica 55 Roman" w:cs="Arial"/>
            <w:sz w:val="20"/>
            <w:szCs w:val="20"/>
          </w:rPr>
          <w:t>Les</w:t>
        </w:r>
        <w:r w:rsidR="00490E05">
          <w:rPr>
            <w:rFonts w:ascii="Helvetica 55 Roman" w:hAnsi="Helvetica 55 Roman" w:cs="Arial"/>
            <w:sz w:val="20"/>
            <w:szCs w:val="20"/>
          </w:rPr>
          <w:t xml:space="preserve"> </w:t>
        </w:r>
        <w:r w:rsidR="00412683">
          <w:rPr>
            <w:rFonts w:ascii="Helvetica 55 Roman" w:hAnsi="Helvetica 55 Roman" w:cs="Arial"/>
            <w:sz w:val="20"/>
            <w:szCs w:val="20"/>
          </w:rPr>
          <w:t>dispositif</w:t>
        </w:r>
        <w:r>
          <w:rPr>
            <w:rFonts w:ascii="Helvetica 55 Roman" w:hAnsi="Helvetica 55 Roman" w:cs="Arial"/>
            <w:sz w:val="20"/>
            <w:szCs w:val="20"/>
          </w:rPr>
          <w:t>s</w:t>
        </w:r>
      </w:ins>
      <w:r w:rsidR="00412683">
        <w:rPr>
          <w:rFonts w:ascii="Helvetica 55 Roman" w:hAnsi="Helvetica 55 Roman" w:cs="Arial"/>
          <w:sz w:val="20"/>
          <w:szCs w:val="20"/>
        </w:rPr>
        <w:t xml:space="preserve"> de </w:t>
      </w:r>
      <w:r w:rsidR="00EB2DD6">
        <w:rPr>
          <w:rFonts w:ascii="Helvetica 55 Roman" w:hAnsi="Helvetica 55 Roman" w:cs="Arial"/>
          <w:sz w:val="20"/>
          <w:szCs w:val="20"/>
        </w:rPr>
        <w:t>lovage</w:t>
      </w:r>
      <w:r w:rsidR="00490E05">
        <w:rPr>
          <w:rFonts w:ascii="Helvetica 55 Roman" w:hAnsi="Helvetica 55 Roman" w:cs="Arial"/>
          <w:sz w:val="20"/>
          <w:szCs w:val="20"/>
        </w:rPr>
        <w:t xml:space="preserve"> de câble </w:t>
      </w:r>
      <w:del w:id="573" w:author="Auteur">
        <w:r w:rsidR="00490E05" w:rsidRPr="003E5DE4">
          <w:rPr>
            <w:rFonts w:ascii="Helvetica 55 Roman" w:hAnsi="Helvetica 55 Roman" w:cs="Arial"/>
            <w:sz w:val="20"/>
            <w:szCs w:val="20"/>
          </w:rPr>
          <w:delText>n’est autorisé</w:delText>
        </w:r>
      </w:del>
      <w:ins w:id="574" w:author="Auteur">
        <w:r>
          <w:rPr>
            <w:rFonts w:ascii="Helvetica 55 Roman" w:hAnsi="Helvetica 55 Roman" w:cs="Arial"/>
            <w:sz w:val="20"/>
            <w:szCs w:val="20"/>
          </w:rPr>
          <w:t xml:space="preserve">sont </w:t>
        </w:r>
        <w:r w:rsidR="00490E05">
          <w:rPr>
            <w:rFonts w:ascii="Helvetica 55 Roman" w:hAnsi="Helvetica 55 Roman" w:cs="Arial"/>
            <w:sz w:val="20"/>
            <w:szCs w:val="20"/>
          </w:rPr>
          <w:t>autorisé</w:t>
        </w:r>
        <w:r>
          <w:rPr>
            <w:rFonts w:ascii="Helvetica 55 Roman" w:hAnsi="Helvetica 55 Roman" w:cs="Arial"/>
            <w:sz w:val="20"/>
            <w:szCs w:val="20"/>
          </w:rPr>
          <w:t>s</w:t>
        </w:r>
      </w:ins>
      <w:r w:rsidR="00490E05">
        <w:rPr>
          <w:rFonts w:ascii="Helvetica 55 Roman" w:hAnsi="Helvetica 55 Roman" w:cs="Arial"/>
          <w:sz w:val="20"/>
          <w:szCs w:val="20"/>
        </w:rPr>
        <w:t xml:space="preserve"> sur les </w:t>
      </w:r>
      <w:del w:id="575" w:author="Auteur">
        <w:r w:rsidR="00490E05" w:rsidRPr="003E5DE4">
          <w:rPr>
            <w:rFonts w:ascii="Helvetica 55 Roman" w:hAnsi="Helvetica 55 Roman" w:cs="Arial"/>
            <w:sz w:val="20"/>
            <w:szCs w:val="20"/>
          </w:rPr>
          <w:delText>poteaux</w:delText>
        </w:r>
        <w:r w:rsidR="002B14A1" w:rsidRPr="003E5DE4">
          <w:rPr>
            <w:rFonts w:ascii="Helvetica 55 Roman" w:hAnsi="Helvetica 55 Roman" w:cs="Arial"/>
            <w:sz w:val="20"/>
            <w:szCs w:val="20"/>
          </w:rPr>
          <w:delText>, sauf dans les cas suivants :</w:delText>
        </w:r>
      </w:del>
    </w:p>
    <w:p w14:paraId="1FE9ABF4" w14:textId="77777777" w:rsidR="00606910" w:rsidRDefault="00836676" w:rsidP="009B5B0F">
      <w:pPr>
        <w:jc w:val="both"/>
        <w:rPr>
          <w:moveFrom w:id="576" w:author="Auteur"/>
          <w:rFonts w:ascii="Helvetica 55 Roman" w:hAnsi="Helvetica 55 Roman"/>
          <w:sz w:val="20"/>
          <w:szCs w:val="20"/>
        </w:rPr>
      </w:pPr>
      <w:ins w:id="577" w:author="Auteur">
        <w:r>
          <w:rPr>
            <w:rFonts w:ascii="Helvetica 55 Roman" w:hAnsi="Helvetica 55 Roman" w:cs="Arial"/>
            <w:sz w:val="20"/>
            <w:szCs w:val="20"/>
          </w:rPr>
          <w:t>appuis Orange lors du</w:t>
        </w:r>
      </w:ins>
      <w:moveFromRangeStart w:id="578" w:author="Auteur" w:name="move94004683"/>
    </w:p>
    <w:p w14:paraId="189B1EB6" w14:textId="7568C92D" w:rsidR="002B14A1" w:rsidRDefault="00836676" w:rsidP="005239B1">
      <w:pPr>
        <w:spacing w:after="80"/>
        <w:jc w:val="both"/>
        <w:rPr>
          <w:rFonts w:ascii="Helvetica 55 Roman" w:hAnsi="Helvetica 55 Roman" w:cs="Arial"/>
          <w:sz w:val="20"/>
          <w:szCs w:val="20"/>
        </w:rPr>
        <w:pPrChange w:id="579" w:author="Auteur">
          <w:pPr>
            <w:numPr>
              <w:numId w:val="18"/>
            </w:numPr>
            <w:spacing w:after="80"/>
            <w:ind w:left="714" w:hanging="357"/>
            <w:jc w:val="both"/>
          </w:pPr>
        </w:pPrChange>
      </w:pPr>
      <w:moveFrom w:id="580" w:author="Auteur">
        <w:r w:rsidRPr="005239B1">
          <w:rPr>
            <w:rFonts w:ascii="Helvetica 55 Roman" w:eastAsiaTheme="minorHAnsi" w:hAnsi="Helvetica 55 Roman"/>
            <w:b/>
            <w:color w:val="000000"/>
            <w:sz w:val="20"/>
            <w:rPrChange w:id="581" w:author="Auteur">
              <w:rPr>
                <w:rFonts w:ascii="Helvetica 55 Roman" w:eastAsiaTheme="minorHAnsi" w:hAnsi="Helvetica 55 Roman"/>
                <w:sz w:val="20"/>
              </w:rPr>
            </w:rPrChange>
          </w:rPr>
          <w:t xml:space="preserve">Cas </w:t>
        </w:r>
      </w:moveFrom>
      <w:moveFromRangeEnd w:id="578"/>
      <w:del w:id="582" w:author="Auteur">
        <w:r w:rsidR="003E4BB1" w:rsidRPr="003E5DE4">
          <w:rPr>
            <w:rFonts w:ascii="Helvetica 55 Roman" w:hAnsi="Helvetica 55 Roman" w:cs="Arial"/>
            <w:sz w:val="20"/>
            <w:szCs w:val="20"/>
          </w:rPr>
          <w:delText>N°</w:delText>
        </w:r>
        <w:r w:rsidR="00684C6E" w:rsidRPr="003E5DE4">
          <w:rPr>
            <w:rFonts w:ascii="Helvetica 55 Roman" w:hAnsi="Helvetica 55 Roman" w:cs="Arial"/>
            <w:sz w:val="20"/>
            <w:szCs w:val="20"/>
          </w:rPr>
          <w:delText>1</w:delText>
        </w:r>
        <w:r w:rsidR="003E4BB1" w:rsidRPr="003E5DE4">
          <w:rPr>
            <w:rFonts w:ascii="Helvetica 55 Roman" w:hAnsi="Helvetica 55 Roman" w:cs="Arial"/>
            <w:sz w:val="20"/>
            <w:szCs w:val="20"/>
          </w:rPr>
          <w:delText> :</w:delText>
        </w:r>
      </w:del>
      <w:r>
        <w:rPr>
          <w:rFonts w:ascii="Helvetica 55 Roman" w:hAnsi="Helvetica 55 Roman" w:cs="Arial"/>
          <w:sz w:val="20"/>
          <w:szCs w:val="20"/>
        </w:rPr>
        <w:t xml:space="preserve"> </w:t>
      </w:r>
      <w:r w:rsidR="003E4BB1">
        <w:rPr>
          <w:rFonts w:ascii="Helvetica 55 Roman" w:hAnsi="Helvetica 55 Roman" w:cs="Arial"/>
          <w:sz w:val="20"/>
          <w:szCs w:val="20"/>
        </w:rPr>
        <w:t>d</w:t>
      </w:r>
      <w:r w:rsidR="002B14A1">
        <w:rPr>
          <w:rFonts w:ascii="Helvetica 55 Roman" w:hAnsi="Helvetica 55 Roman" w:cs="Arial"/>
          <w:sz w:val="20"/>
          <w:szCs w:val="20"/>
        </w:rPr>
        <w:t xml:space="preserve">éploiement d’un câble aérien sur plus de </w:t>
      </w:r>
      <w:r w:rsidR="00DE4854">
        <w:rPr>
          <w:rFonts w:ascii="Helvetica 55 Roman" w:hAnsi="Helvetica 55 Roman" w:cs="Arial"/>
          <w:sz w:val="20"/>
          <w:szCs w:val="20"/>
        </w:rPr>
        <w:t>20</w:t>
      </w:r>
      <w:r w:rsidR="002B14A1">
        <w:rPr>
          <w:rFonts w:ascii="Helvetica 55 Roman" w:hAnsi="Helvetica 55 Roman" w:cs="Arial"/>
          <w:sz w:val="20"/>
          <w:szCs w:val="20"/>
        </w:rPr>
        <w:t>0 mètres</w:t>
      </w:r>
      <w:r w:rsidR="00B645B0">
        <w:rPr>
          <w:rFonts w:ascii="Helvetica 55 Roman" w:hAnsi="Helvetica 55 Roman" w:cs="Arial"/>
          <w:sz w:val="20"/>
          <w:szCs w:val="20"/>
        </w:rPr>
        <w:t xml:space="preserve"> entre deux boîtiers consécutifs</w:t>
      </w:r>
      <w:r w:rsidR="00F061F0">
        <w:rPr>
          <w:rFonts w:ascii="Helvetica 55 Roman" w:hAnsi="Helvetica 55 Roman" w:cs="Arial"/>
          <w:sz w:val="20"/>
          <w:szCs w:val="20"/>
        </w:rPr>
        <w:t xml:space="preserve"> ou entre un boitier et une transition aéro-souterraine</w:t>
      </w:r>
      <w:ins w:id="583" w:author="Auteur">
        <w:r>
          <w:rPr>
            <w:rFonts w:ascii="Helvetica 55 Roman" w:hAnsi="Helvetica 55 Roman" w:cs="Arial"/>
            <w:sz w:val="20"/>
            <w:szCs w:val="20"/>
          </w:rPr>
          <w:t>.</w:t>
        </w:r>
      </w:ins>
    </w:p>
    <w:p w14:paraId="4FFAB9BC" w14:textId="77777777" w:rsidR="00590E03" w:rsidRPr="003E5DE4" w:rsidRDefault="003E4BB1" w:rsidP="00504EEA">
      <w:pPr>
        <w:numPr>
          <w:ilvl w:val="0"/>
          <w:numId w:val="18"/>
        </w:numPr>
        <w:spacing w:after="80"/>
        <w:ind w:left="714" w:hanging="357"/>
        <w:jc w:val="both"/>
        <w:rPr>
          <w:del w:id="584" w:author="Auteur"/>
          <w:rFonts w:ascii="Helvetica 55 Roman" w:hAnsi="Helvetica 55 Roman" w:cs="Arial"/>
          <w:sz w:val="20"/>
          <w:szCs w:val="20"/>
        </w:rPr>
      </w:pPr>
      <w:del w:id="585" w:author="Auteur">
        <w:r w:rsidRPr="003E5DE4">
          <w:rPr>
            <w:rFonts w:ascii="Helvetica 55 Roman" w:hAnsi="Helvetica 55 Roman" w:cs="Arial"/>
            <w:sz w:val="20"/>
            <w:szCs w:val="20"/>
          </w:rPr>
          <w:delText>Cas N°</w:delText>
        </w:r>
        <w:r w:rsidR="00684C6E" w:rsidRPr="003E5DE4">
          <w:rPr>
            <w:rFonts w:ascii="Helvetica 55 Roman" w:hAnsi="Helvetica 55 Roman" w:cs="Arial"/>
            <w:sz w:val="20"/>
            <w:szCs w:val="20"/>
          </w:rPr>
          <w:delText>2</w:delText>
        </w:r>
        <w:r w:rsidRPr="003E5DE4">
          <w:rPr>
            <w:rFonts w:ascii="Helvetica 55 Roman" w:hAnsi="Helvetica 55 Roman" w:cs="Arial"/>
            <w:sz w:val="20"/>
            <w:szCs w:val="20"/>
          </w:rPr>
          <w:delText> :</w:delText>
        </w:r>
        <w:r w:rsidR="00684C6E" w:rsidRPr="003E5DE4">
          <w:rPr>
            <w:rFonts w:ascii="Helvetica 55 Roman" w:hAnsi="Helvetica 55 Roman" w:cs="Arial"/>
            <w:sz w:val="20"/>
            <w:szCs w:val="20"/>
          </w:rPr>
          <w:delText xml:space="preserve"> </w:delText>
        </w:r>
        <w:r w:rsidRPr="003E5DE4">
          <w:rPr>
            <w:rFonts w:ascii="Helvetica 55 Roman" w:hAnsi="Helvetica 55 Roman" w:cs="Arial"/>
            <w:sz w:val="20"/>
            <w:szCs w:val="20"/>
          </w:rPr>
          <w:delText>d</w:delText>
        </w:r>
        <w:r w:rsidR="002B14A1" w:rsidRPr="003E5DE4">
          <w:rPr>
            <w:rFonts w:ascii="Helvetica 55 Roman" w:hAnsi="Helvetica 55 Roman" w:cs="Arial"/>
            <w:sz w:val="20"/>
            <w:szCs w:val="20"/>
          </w:rPr>
          <w:delText>éploiement d’un câble aérien en zone</w:delText>
        </w:r>
        <w:r w:rsidR="008F5A15" w:rsidRPr="003E5DE4">
          <w:rPr>
            <w:rFonts w:ascii="Helvetica 55 Roman" w:hAnsi="Helvetica 55 Roman" w:cs="Arial"/>
            <w:sz w:val="20"/>
            <w:szCs w:val="20"/>
          </w:rPr>
          <w:delText xml:space="preserve"> climatique </w:delText>
        </w:r>
        <w:r w:rsidR="002B14A1" w:rsidRPr="003E5DE4">
          <w:rPr>
            <w:rFonts w:ascii="Helvetica 55 Roman" w:hAnsi="Helvetica 55 Roman" w:cs="Arial"/>
            <w:sz w:val="20"/>
            <w:szCs w:val="20"/>
          </w:rPr>
          <w:delText>de type G1</w:delText>
        </w:r>
        <w:r w:rsidR="007357BE" w:rsidRPr="003E5DE4">
          <w:rPr>
            <w:rFonts w:ascii="Helvetica 55 Roman" w:hAnsi="Helvetica 55 Roman" w:cs="Arial"/>
            <w:sz w:val="20"/>
            <w:szCs w:val="20"/>
          </w:rPr>
          <w:delText xml:space="preserve"> </w:delText>
        </w:r>
        <w:r w:rsidR="001A5D92" w:rsidRPr="003E5DE4">
          <w:rPr>
            <w:rFonts w:ascii="Helvetica 55 Roman" w:hAnsi="Helvetica 55 Roman" w:cs="Arial"/>
            <w:sz w:val="20"/>
            <w:szCs w:val="20"/>
          </w:rPr>
          <w:delText>(voir</w:delText>
        </w:r>
        <w:r w:rsidR="005B185D" w:rsidRPr="003E5DE4">
          <w:rPr>
            <w:rFonts w:ascii="Helvetica 55 Roman" w:hAnsi="Helvetica 55 Roman" w:cs="Arial"/>
            <w:sz w:val="20"/>
            <w:szCs w:val="20"/>
          </w:rPr>
          <w:delText xml:space="preserve"> tableau du § 3.</w:delText>
        </w:r>
        <w:r w:rsidR="00D4051F" w:rsidRPr="003E5DE4">
          <w:rPr>
            <w:rFonts w:ascii="Helvetica 55 Roman" w:hAnsi="Helvetica 55 Roman" w:cs="Arial"/>
            <w:sz w:val="20"/>
            <w:szCs w:val="20"/>
          </w:rPr>
          <w:delText>6</w:delText>
        </w:r>
        <w:r w:rsidR="002B14A1" w:rsidRPr="003E5DE4">
          <w:rPr>
            <w:rFonts w:ascii="Helvetica 55 Roman" w:hAnsi="Helvetica 55 Roman" w:cs="Arial"/>
            <w:sz w:val="20"/>
            <w:szCs w:val="20"/>
          </w:rPr>
          <w:delText>)</w:delText>
        </w:r>
        <w:r w:rsidR="00021556" w:rsidRPr="003E5DE4">
          <w:rPr>
            <w:rFonts w:ascii="Helvetica 55 Roman" w:hAnsi="Helvetica 55 Roman" w:cs="Arial"/>
            <w:sz w:val="20"/>
            <w:szCs w:val="20"/>
          </w:rPr>
          <w:delText xml:space="preserve"> en présence de boitier</w:delText>
        </w:r>
      </w:del>
    </w:p>
    <w:p w14:paraId="421D6D67" w14:textId="2B29EAD6" w:rsidR="00836676" w:rsidRDefault="00572DAB" w:rsidP="00836676">
      <w:pPr>
        <w:spacing w:after="80"/>
        <w:jc w:val="both"/>
        <w:rPr>
          <w:ins w:id="586" w:author="Auteur"/>
          <w:rFonts w:ascii="Helvetica 55 Roman" w:hAnsi="Helvetica 55 Roman" w:cs="Arial"/>
          <w:sz w:val="20"/>
          <w:szCs w:val="20"/>
        </w:rPr>
      </w:pPr>
      <w:ins w:id="587" w:author="Auteur">
        <w:r>
          <w:rPr>
            <w:rFonts w:ascii="Helvetica 55 Roman" w:hAnsi="Helvetica 55 Roman" w:cs="Arial"/>
            <w:noProof/>
            <w:sz w:val="20"/>
            <w:szCs w:val="20"/>
          </w:rPr>
          <w:drawing>
            <wp:inline distT="0" distB="0" distL="0" distR="0" wp14:anchorId="58724026" wp14:editId="395E1BAF">
              <wp:extent cx="6025486" cy="1581507"/>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ueur dispositif lovage vierge 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031400" cy="1583059"/>
                      </a:xfrm>
                      <a:prstGeom prst="rect">
                        <a:avLst/>
                      </a:prstGeom>
                    </pic:spPr>
                  </pic:pic>
                </a:graphicData>
              </a:graphic>
            </wp:inline>
          </w:drawing>
        </w:r>
        <w:r w:rsidR="00836676">
          <w:rPr>
            <w:rFonts w:ascii="Helvetica 55 Roman" w:hAnsi="Helvetica 55 Roman" w:cs="Arial"/>
            <w:noProof/>
            <w:sz w:val="20"/>
            <w:szCs w:val="20"/>
          </w:rPr>
          <w:drawing>
            <wp:inline distT="0" distB="0" distL="0" distR="0" wp14:anchorId="41C60358" wp14:editId="4CF8F713">
              <wp:extent cx="6059606" cy="1590462"/>
              <wp:effectExtent l="0" t="0" r="0" b="0"/>
              <wp:docPr id="12910" name="Image 1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ueur dispositif lovage vierge 2.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065554" cy="1592023"/>
                      </a:xfrm>
                      <a:prstGeom prst="rect">
                        <a:avLst/>
                      </a:prstGeom>
                    </pic:spPr>
                  </pic:pic>
                </a:graphicData>
              </a:graphic>
            </wp:inline>
          </w:drawing>
        </w:r>
      </w:ins>
    </w:p>
    <w:p w14:paraId="5C50C2E6" w14:textId="29C253F4" w:rsidR="00851483" w:rsidRDefault="00851483" w:rsidP="004D7684">
      <w:pPr>
        <w:pStyle w:val="En-tte"/>
        <w:tabs>
          <w:tab w:val="clear" w:pos="4536"/>
          <w:tab w:val="clear" w:pos="9072"/>
        </w:tabs>
        <w:jc w:val="both"/>
        <w:rPr>
          <w:rFonts w:ascii="Helvetica 55 Roman" w:hAnsi="Helvetica 55 Roman" w:cs="Arial"/>
          <w:sz w:val="20"/>
          <w:szCs w:val="20"/>
        </w:rPr>
      </w:pPr>
    </w:p>
    <w:p w14:paraId="189B1EB9" w14:textId="77777777" w:rsidR="00412683" w:rsidRDefault="002B14A1" w:rsidP="00504EEA">
      <w:pPr>
        <w:pStyle w:val="En-tte"/>
        <w:tabs>
          <w:tab w:val="clear" w:pos="4536"/>
          <w:tab w:val="clear" w:pos="9072"/>
        </w:tabs>
        <w:spacing w:after="80"/>
        <w:jc w:val="both"/>
        <w:rPr>
          <w:rFonts w:ascii="Helvetica 55 Roman" w:hAnsi="Helvetica 55 Roman" w:cs="Arial"/>
          <w:sz w:val="20"/>
          <w:szCs w:val="20"/>
        </w:rPr>
      </w:pPr>
      <w:r>
        <w:rPr>
          <w:rFonts w:ascii="Helvetica 55 Roman" w:hAnsi="Helvetica 55 Roman" w:cs="Arial"/>
          <w:sz w:val="20"/>
          <w:szCs w:val="20"/>
        </w:rPr>
        <w:t xml:space="preserve">Le </w:t>
      </w:r>
      <w:r w:rsidR="00412683">
        <w:rPr>
          <w:rFonts w:ascii="Helvetica 55 Roman" w:hAnsi="Helvetica 55 Roman" w:cs="Arial"/>
          <w:sz w:val="20"/>
          <w:szCs w:val="20"/>
        </w:rPr>
        <w:t xml:space="preserve">dispositif de </w:t>
      </w:r>
      <w:r>
        <w:rPr>
          <w:rFonts w:ascii="Helvetica 55 Roman" w:hAnsi="Helvetica 55 Roman" w:cs="Arial"/>
          <w:sz w:val="20"/>
          <w:szCs w:val="20"/>
        </w:rPr>
        <w:t>lov</w:t>
      </w:r>
      <w:r w:rsidR="00412683">
        <w:rPr>
          <w:rFonts w:ascii="Helvetica 55 Roman" w:hAnsi="Helvetica 55 Roman" w:cs="Arial"/>
          <w:sz w:val="20"/>
          <w:szCs w:val="20"/>
        </w:rPr>
        <w:t>age</w:t>
      </w:r>
      <w:r>
        <w:rPr>
          <w:rFonts w:ascii="Helvetica 55 Roman" w:hAnsi="Helvetica 55 Roman" w:cs="Arial"/>
          <w:sz w:val="20"/>
          <w:szCs w:val="20"/>
        </w:rPr>
        <w:t xml:space="preserve"> doit respecter les dimensions et les configurations décrites </w:t>
      </w:r>
      <w:r w:rsidR="002D7BBA">
        <w:rPr>
          <w:rFonts w:ascii="Helvetica 55 Roman" w:hAnsi="Helvetica 55 Roman" w:cs="Arial"/>
          <w:sz w:val="20"/>
          <w:szCs w:val="20"/>
        </w:rPr>
        <w:t>ci-après</w:t>
      </w:r>
      <w:r w:rsidR="00535F3A">
        <w:rPr>
          <w:rFonts w:ascii="Helvetica 55 Roman" w:hAnsi="Helvetica 55 Roman" w:cs="Arial"/>
          <w:sz w:val="20"/>
          <w:szCs w:val="20"/>
        </w:rPr>
        <w:t xml:space="preserve"> : </w:t>
      </w:r>
    </w:p>
    <w:p w14:paraId="189B1EBA" w14:textId="3F47716C"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Les largeurs et hauteurs du dispositif de lovage doivent rester respectivement inférieures à 300 mm et 500 mm pour les câbles dont le diamètre est inférieur à 1</w:t>
      </w:r>
      <w:r w:rsidR="00A07D39">
        <w:rPr>
          <w:rFonts w:ascii="Helvetica 55 Roman" w:hAnsi="Helvetica 55 Roman" w:cs="Arial"/>
          <w:sz w:val="20"/>
          <w:szCs w:val="20"/>
        </w:rPr>
        <w:t>1</w:t>
      </w:r>
      <w:r w:rsidRPr="00803423">
        <w:rPr>
          <w:rFonts w:ascii="Helvetica 55 Roman" w:hAnsi="Helvetica 55 Roman" w:cs="Arial"/>
          <w:sz w:val="20"/>
          <w:szCs w:val="20"/>
        </w:rPr>
        <w:t xml:space="preserve"> mm</w:t>
      </w:r>
    </w:p>
    <w:p w14:paraId="189B1EBB" w14:textId="32D705AA" w:rsidR="00F46BBA" w:rsidRDefault="00803423" w:rsidP="00F46BB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Les largeurs et hauteurs du dispositif de lovage doivent rester respectivement inférieures à 500 mm et 800 mm pour les câbles dont le diamètre est supérieur à 1</w:t>
      </w:r>
      <w:r w:rsidR="00A07D39">
        <w:rPr>
          <w:rFonts w:ascii="Helvetica 55 Roman" w:hAnsi="Helvetica 55 Roman" w:cs="Arial"/>
          <w:sz w:val="20"/>
          <w:szCs w:val="20"/>
        </w:rPr>
        <w:t>1</w:t>
      </w:r>
      <w:r w:rsidRPr="00803423">
        <w:rPr>
          <w:rFonts w:ascii="Helvetica 55 Roman" w:hAnsi="Helvetica 55 Roman" w:cs="Arial"/>
          <w:sz w:val="20"/>
          <w:szCs w:val="20"/>
        </w:rPr>
        <w:t xml:space="preserve"> mm</w:t>
      </w:r>
    </w:p>
    <w:p w14:paraId="189B1EBC" w14:textId="77777777" w:rsidR="00F46BBA" w:rsidRPr="00F46BBA" w:rsidRDefault="00F46BBA" w:rsidP="00F46BBA">
      <w:pPr>
        <w:numPr>
          <w:ilvl w:val="0"/>
          <w:numId w:val="37"/>
        </w:numPr>
        <w:spacing w:after="80"/>
        <w:ind w:left="714" w:hanging="357"/>
        <w:rPr>
          <w:rFonts w:ascii="Helvetica 55 Roman" w:hAnsi="Helvetica 55 Roman" w:cs="Arial"/>
          <w:sz w:val="20"/>
          <w:szCs w:val="20"/>
        </w:rPr>
      </w:pPr>
      <w:r>
        <w:rPr>
          <w:rFonts w:ascii="Helvetica 55 Roman" w:hAnsi="Helvetica 55 Roman" w:cs="Arial"/>
          <w:sz w:val="20"/>
          <w:szCs w:val="20"/>
        </w:rPr>
        <w:t xml:space="preserve">L’encombrement </w:t>
      </w:r>
      <w:r w:rsidR="001773DA">
        <w:rPr>
          <w:rFonts w:ascii="Helvetica 55 Roman" w:hAnsi="Helvetica 55 Roman" w:cs="Arial"/>
          <w:sz w:val="20"/>
          <w:szCs w:val="20"/>
        </w:rPr>
        <w:t xml:space="preserve">des câbles </w:t>
      </w:r>
      <w:r>
        <w:rPr>
          <w:rFonts w:ascii="Helvetica 55 Roman" w:hAnsi="Helvetica 55 Roman" w:cs="Arial"/>
          <w:sz w:val="20"/>
          <w:szCs w:val="20"/>
        </w:rPr>
        <w:t xml:space="preserve">lovés ne devra </w:t>
      </w:r>
      <w:r w:rsidR="00237B39">
        <w:rPr>
          <w:rFonts w:ascii="Helvetica 55 Roman" w:hAnsi="Helvetica 55 Roman" w:cs="Arial"/>
          <w:sz w:val="20"/>
          <w:szCs w:val="20"/>
        </w:rPr>
        <w:t xml:space="preserve">pas </w:t>
      </w:r>
      <w:r>
        <w:rPr>
          <w:rFonts w:ascii="Helvetica 55 Roman" w:hAnsi="Helvetica 55 Roman" w:cs="Arial"/>
          <w:sz w:val="20"/>
          <w:szCs w:val="20"/>
        </w:rPr>
        <w:t>dépasser les dimensionnels ci-dessus</w:t>
      </w:r>
    </w:p>
    <w:p w14:paraId="189B1EBD" w14:textId="77777777"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Les dispositifs de lovage sur appuis non supports de boîtiers optiques sont interdits</w:t>
      </w:r>
    </w:p>
    <w:p w14:paraId="189B1EBE" w14:textId="77777777" w:rsidR="00B31186" w:rsidRDefault="002D7BBA" w:rsidP="00504EEA">
      <w:pPr>
        <w:pStyle w:val="En-tte"/>
        <w:numPr>
          <w:ilvl w:val="0"/>
          <w:numId w:val="38"/>
        </w:numPr>
        <w:tabs>
          <w:tab w:val="clear" w:pos="4536"/>
          <w:tab w:val="clear" w:pos="9072"/>
        </w:tabs>
        <w:spacing w:after="80"/>
        <w:ind w:left="714" w:hanging="357"/>
        <w:rPr>
          <w:rFonts w:ascii="Helvetica 55 Roman" w:hAnsi="Helvetica 55 Roman" w:cs="Arial"/>
          <w:sz w:val="20"/>
          <w:szCs w:val="20"/>
        </w:rPr>
      </w:pPr>
      <w:r w:rsidRPr="002D7BBA">
        <w:rPr>
          <w:rFonts w:ascii="Helvetica 55 Roman" w:hAnsi="Helvetica 55 Roman" w:cs="Arial"/>
          <w:sz w:val="20"/>
          <w:szCs w:val="20"/>
        </w:rPr>
        <w:t xml:space="preserve">Les </w:t>
      </w:r>
      <w:r>
        <w:rPr>
          <w:rFonts w:ascii="Helvetica 55 Roman" w:hAnsi="Helvetica 55 Roman" w:cs="Arial"/>
          <w:sz w:val="20"/>
          <w:szCs w:val="20"/>
        </w:rPr>
        <w:t>dispositif</w:t>
      </w:r>
      <w:r w:rsidR="00491ECB">
        <w:rPr>
          <w:rFonts w:ascii="Helvetica 55 Roman" w:hAnsi="Helvetica 55 Roman" w:cs="Arial"/>
          <w:sz w:val="20"/>
          <w:szCs w:val="20"/>
        </w:rPr>
        <w:t>s</w:t>
      </w:r>
      <w:r>
        <w:rPr>
          <w:rFonts w:ascii="Helvetica 55 Roman" w:hAnsi="Helvetica 55 Roman" w:cs="Arial"/>
          <w:sz w:val="20"/>
          <w:szCs w:val="20"/>
        </w:rPr>
        <w:t xml:space="preserve"> de lovage</w:t>
      </w:r>
      <w:r w:rsidRPr="002D7BBA">
        <w:rPr>
          <w:rFonts w:ascii="Helvetica 55 Roman" w:hAnsi="Helvetica 55 Roman" w:cs="Arial"/>
          <w:sz w:val="20"/>
          <w:szCs w:val="20"/>
        </w:rPr>
        <w:t xml:space="preserve"> de câbles de branchement clients ne sont pas autorisés</w:t>
      </w:r>
    </w:p>
    <w:p w14:paraId="189B1EBF" w14:textId="5AA137F7" w:rsidR="00803423" w:rsidRDefault="00535F3A" w:rsidP="00504EEA">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 xml:space="preserve">Le dispositif de lovage doit être positionné derrière ou à proximité immédiate </w:t>
      </w:r>
      <w:r w:rsidR="00A72708">
        <w:rPr>
          <w:rFonts w:ascii="Helvetica 55 Roman" w:hAnsi="Helvetica 55 Roman" w:cs="Arial"/>
          <w:sz w:val="20"/>
          <w:szCs w:val="20"/>
        </w:rPr>
        <w:t>d’</w:t>
      </w:r>
      <w:r w:rsidRPr="00535F3A">
        <w:rPr>
          <w:rFonts w:ascii="Helvetica 55 Roman" w:hAnsi="Helvetica 55 Roman" w:cs="Arial"/>
          <w:sz w:val="20"/>
          <w:szCs w:val="20"/>
        </w:rPr>
        <w:t>un boîtier de type PB</w:t>
      </w:r>
      <w:r>
        <w:rPr>
          <w:rFonts w:ascii="Helvetica 55 Roman" w:hAnsi="Helvetica 55 Roman" w:cs="Arial"/>
          <w:sz w:val="20"/>
          <w:szCs w:val="20"/>
        </w:rPr>
        <w:t xml:space="preserve"> ou PEO. L’installation du d</w:t>
      </w:r>
      <w:r w:rsidRPr="00535F3A">
        <w:rPr>
          <w:rFonts w:ascii="Helvetica 55 Roman" w:hAnsi="Helvetica 55 Roman" w:cs="Arial"/>
          <w:sz w:val="20"/>
          <w:szCs w:val="20"/>
        </w:rPr>
        <w:t>i</w:t>
      </w:r>
      <w:r>
        <w:rPr>
          <w:rFonts w:ascii="Helvetica 55 Roman" w:hAnsi="Helvetica 55 Roman" w:cs="Arial"/>
          <w:sz w:val="20"/>
          <w:szCs w:val="20"/>
        </w:rPr>
        <w:t>s</w:t>
      </w:r>
      <w:r w:rsidRPr="00535F3A">
        <w:rPr>
          <w:rFonts w:ascii="Helvetica 55 Roman" w:hAnsi="Helvetica 55 Roman" w:cs="Arial"/>
          <w:sz w:val="20"/>
          <w:szCs w:val="20"/>
        </w:rPr>
        <w:t xml:space="preserve">positif de lovage doit se situer </w:t>
      </w:r>
      <w:r>
        <w:rPr>
          <w:rFonts w:ascii="Helvetica 55 Roman" w:hAnsi="Helvetica 55 Roman" w:cs="Arial"/>
          <w:sz w:val="20"/>
          <w:szCs w:val="20"/>
        </w:rPr>
        <w:t xml:space="preserve">à une hauteur </w:t>
      </w:r>
      <w:r w:rsidRPr="00535F3A">
        <w:rPr>
          <w:rFonts w:ascii="Helvetica 55 Roman" w:hAnsi="Helvetica 55 Roman" w:cs="Arial"/>
          <w:sz w:val="20"/>
          <w:szCs w:val="20"/>
        </w:rPr>
        <w:t>ent</w:t>
      </w:r>
      <w:r w:rsidR="00803423">
        <w:rPr>
          <w:rFonts w:ascii="Helvetica 55 Roman" w:hAnsi="Helvetica 55 Roman" w:cs="Arial"/>
          <w:sz w:val="20"/>
          <w:szCs w:val="20"/>
        </w:rPr>
        <w:t>re 2</w:t>
      </w:r>
      <w:r w:rsidR="00A72708">
        <w:rPr>
          <w:rFonts w:ascii="Helvetica 55 Roman" w:hAnsi="Helvetica 55 Roman" w:cs="Arial"/>
          <w:sz w:val="20"/>
          <w:szCs w:val="20"/>
        </w:rPr>
        <w:t>,20</w:t>
      </w:r>
      <w:r w:rsidR="00D01540">
        <w:rPr>
          <w:rFonts w:ascii="Helvetica 55 Roman" w:hAnsi="Helvetica 55 Roman" w:cs="Arial"/>
          <w:sz w:val="20"/>
          <w:szCs w:val="20"/>
        </w:rPr>
        <w:t xml:space="preserve"> m</w:t>
      </w:r>
      <w:r w:rsidR="00803423">
        <w:rPr>
          <w:rFonts w:ascii="Helvetica 55 Roman" w:hAnsi="Helvetica 55 Roman" w:cs="Arial"/>
          <w:sz w:val="20"/>
          <w:szCs w:val="20"/>
        </w:rPr>
        <w:t xml:space="preserve"> et 4 m sur l’appui Orange</w:t>
      </w:r>
      <w:r w:rsidR="00237B39" w:rsidRPr="00237B39">
        <w:rPr>
          <w:rFonts w:ascii="Helvetica 55 Roman" w:hAnsi="Helvetica 55 Roman" w:cs="Arial"/>
          <w:sz w:val="20"/>
          <w:szCs w:val="20"/>
        </w:rPr>
        <w:t xml:space="preserve"> </w:t>
      </w:r>
      <w:r w:rsidR="00237B39">
        <w:rPr>
          <w:rFonts w:ascii="Helvetica 55 Roman" w:hAnsi="Helvetica 55 Roman" w:cs="Arial"/>
          <w:sz w:val="20"/>
          <w:szCs w:val="20"/>
        </w:rPr>
        <w:t>si circulation piéton en pied d’appui et à une hauteur</w:t>
      </w:r>
      <w:r w:rsidR="00237B39" w:rsidRPr="00237B39">
        <w:rPr>
          <w:rFonts w:ascii="Helvetica 55 Roman" w:hAnsi="Helvetica 55 Roman" w:cs="Arial"/>
          <w:sz w:val="20"/>
          <w:szCs w:val="20"/>
        </w:rPr>
        <w:t xml:space="preserve"> </w:t>
      </w:r>
      <w:r w:rsidR="00237B39">
        <w:rPr>
          <w:rFonts w:ascii="Helvetica 55 Roman" w:hAnsi="Helvetica 55 Roman" w:cs="Arial"/>
          <w:sz w:val="20"/>
          <w:szCs w:val="20"/>
        </w:rPr>
        <w:t>entre 1,50</w:t>
      </w:r>
      <w:r w:rsidR="00D01540">
        <w:rPr>
          <w:rFonts w:ascii="Helvetica 55 Roman" w:hAnsi="Helvetica 55 Roman" w:cs="Arial"/>
          <w:sz w:val="20"/>
          <w:szCs w:val="20"/>
        </w:rPr>
        <w:t xml:space="preserve"> m</w:t>
      </w:r>
      <w:r w:rsidR="00237B39">
        <w:rPr>
          <w:rFonts w:ascii="Helvetica 55 Roman" w:hAnsi="Helvetica 55 Roman" w:cs="Arial"/>
          <w:sz w:val="20"/>
          <w:szCs w:val="20"/>
        </w:rPr>
        <w:t xml:space="preserve"> et 4 m hors circulation piéton en pied d’appui ou appui inaccessible véhicule.</w:t>
      </w:r>
    </w:p>
    <w:p w14:paraId="5EAD742B" w14:textId="77777777" w:rsidR="00B22828" w:rsidRDefault="00535F3A" w:rsidP="00B22828">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Sur les appuis couple le dispositif de lovage sera toujours positionné sur le piédroit</w:t>
      </w:r>
    </w:p>
    <w:p w14:paraId="4F7A03FE" w14:textId="7D41FFE7" w:rsidR="00B22828" w:rsidRPr="00B22828" w:rsidRDefault="00B22828" w:rsidP="00B22828">
      <w:pPr>
        <w:pStyle w:val="En-tte"/>
        <w:numPr>
          <w:ilvl w:val="0"/>
          <w:numId w:val="37"/>
        </w:numPr>
        <w:tabs>
          <w:tab w:val="clear" w:pos="4536"/>
          <w:tab w:val="clear" w:pos="9072"/>
        </w:tabs>
        <w:spacing w:after="80"/>
        <w:ind w:left="714" w:hanging="357"/>
        <w:rPr>
          <w:rFonts w:ascii="Helvetica 55 Roman" w:hAnsi="Helvetica 55 Roman" w:cs="Arial"/>
          <w:sz w:val="20"/>
          <w:szCs w:val="20"/>
        </w:rPr>
      </w:pPr>
      <w:r>
        <w:rPr>
          <w:rFonts w:ascii="Helvetica 55 Roman" w:hAnsi="Helvetica 55 Roman"/>
          <w:bCs/>
          <w:sz w:val="20"/>
          <w:szCs w:val="20"/>
        </w:rPr>
        <w:t xml:space="preserve">Le </w:t>
      </w:r>
      <w:r w:rsidRPr="00B22828">
        <w:rPr>
          <w:rFonts w:ascii="Helvetica 55 Roman" w:hAnsi="Helvetica 55 Roman"/>
          <w:bCs/>
          <w:sz w:val="20"/>
          <w:szCs w:val="20"/>
        </w:rPr>
        <w:t xml:space="preserve">dispositif de lovage </w:t>
      </w:r>
      <w:r w:rsidR="0000427B">
        <w:rPr>
          <w:rFonts w:ascii="Helvetica 55 Roman" w:hAnsi="Helvetica 55 Roman"/>
          <w:bCs/>
          <w:sz w:val="20"/>
          <w:szCs w:val="20"/>
        </w:rPr>
        <w:t>autorise</w:t>
      </w:r>
      <w:r w:rsidRPr="00B22828">
        <w:rPr>
          <w:rFonts w:ascii="Helvetica 55 Roman" w:hAnsi="Helvetica 55 Roman"/>
          <w:bCs/>
          <w:sz w:val="20"/>
          <w:szCs w:val="20"/>
        </w:rPr>
        <w:t xml:space="preserve"> 4 tours </w:t>
      </w:r>
      <w:del w:id="588" w:author="Auteur">
        <w:r w:rsidRPr="003E5DE4">
          <w:rPr>
            <w:rFonts w:ascii="Helvetica 55 Roman" w:hAnsi="Helvetica 55 Roman"/>
            <w:bCs/>
            <w:sz w:val="20"/>
            <w:szCs w:val="20"/>
          </w:rPr>
          <w:delText>par</w:delText>
        </w:r>
      </w:del>
      <w:ins w:id="589" w:author="Auteur">
        <w:r w:rsidR="000E5A64">
          <w:rPr>
            <w:rFonts w:ascii="Helvetica 55 Roman" w:hAnsi="Helvetica 55 Roman"/>
            <w:bCs/>
            <w:sz w:val="20"/>
            <w:szCs w:val="20"/>
          </w:rPr>
          <w:t>pour chaque</w:t>
        </w:r>
      </w:ins>
      <w:r w:rsidR="000E5A64">
        <w:rPr>
          <w:rFonts w:ascii="Helvetica 55 Roman" w:hAnsi="Helvetica 55 Roman"/>
          <w:bCs/>
          <w:sz w:val="20"/>
          <w:szCs w:val="20"/>
        </w:rPr>
        <w:t xml:space="preserve"> </w:t>
      </w:r>
      <w:r w:rsidRPr="00B22828">
        <w:rPr>
          <w:rFonts w:ascii="Helvetica 55 Roman" w:hAnsi="Helvetica 55 Roman"/>
          <w:bCs/>
          <w:sz w:val="20"/>
          <w:szCs w:val="20"/>
        </w:rPr>
        <w:t>câble</w:t>
      </w:r>
      <w:r w:rsidR="0000427B">
        <w:rPr>
          <w:rFonts w:ascii="Helvetica 55 Roman" w:hAnsi="Helvetica 55 Roman"/>
          <w:bCs/>
          <w:sz w:val="20"/>
          <w:szCs w:val="20"/>
        </w:rPr>
        <w:t xml:space="preserve"> entrant </w:t>
      </w:r>
      <w:del w:id="590" w:author="Auteur">
        <w:r w:rsidR="0000427B" w:rsidRPr="003E5DE4">
          <w:rPr>
            <w:rFonts w:ascii="Helvetica 55 Roman" w:hAnsi="Helvetica 55 Roman"/>
            <w:bCs/>
            <w:sz w:val="20"/>
            <w:szCs w:val="20"/>
          </w:rPr>
          <w:delText>ou</w:delText>
        </w:r>
      </w:del>
      <w:ins w:id="591" w:author="Auteur">
        <w:r w:rsidR="000E5A64">
          <w:rPr>
            <w:rFonts w:ascii="Helvetica 55 Roman" w:hAnsi="Helvetica 55 Roman"/>
            <w:bCs/>
            <w:sz w:val="20"/>
            <w:szCs w:val="20"/>
          </w:rPr>
          <w:t>et</w:t>
        </w:r>
      </w:ins>
      <w:r w:rsidR="0000427B">
        <w:rPr>
          <w:rFonts w:ascii="Helvetica 55 Roman" w:hAnsi="Helvetica 55 Roman"/>
          <w:bCs/>
          <w:sz w:val="20"/>
          <w:szCs w:val="20"/>
        </w:rPr>
        <w:t xml:space="preserve"> sortant</w:t>
      </w:r>
    </w:p>
    <w:p w14:paraId="590E28F7" w14:textId="77777777" w:rsidR="00B22828" w:rsidRDefault="00B22828" w:rsidP="00B22828">
      <w:pPr>
        <w:pStyle w:val="En-tte"/>
        <w:tabs>
          <w:tab w:val="clear" w:pos="4536"/>
          <w:tab w:val="clear" w:pos="9072"/>
        </w:tabs>
        <w:spacing w:after="80"/>
        <w:rPr>
          <w:rFonts w:ascii="Helvetica 55 Roman" w:hAnsi="Helvetica 55 Roman" w:cs="Arial"/>
          <w:sz w:val="20"/>
          <w:szCs w:val="20"/>
        </w:rPr>
      </w:pPr>
    </w:p>
    <w:p w14:paraId="189B1EC1" w14:textId="77777777" w:rsidR="00B31186" w:rsidRPr="005239B1" w:rsidRDefault="007174AB" w:rsidP="00A05FA8">
      <w:pPr>
        <w:pStyle w:val="Titre2"/>
        <w:rPr>
          <w:rPrChange w:id="592" w:author="Auteur">
            <w:rPr>
              <w:color w:val="auto"/>
            </w:rPr>
          </w:rPrChange>
        </w:rPr>
      </w:pPr>
      <w:bookmarkStart w:id="593" w:name="_Toc480906325"/>
      <w:bookmarkStart w:id="594" w:name="_Toc43195308"/>
      <w:bookmarkStart w:id="595" w:name="_Toc79389772"/>
      <w:r w:rsidRPr="005239B1">
        <w:rPr>
          <w:rPrChange w:id="596" w:author="Auteur">
            <w:rPr>
              <w:color w:val="auto"/>
            </w:rPr>
          </w:rPrChange>
        </w:rPr>
        <w:t>Transi</w:t>
      </w:r>
      <w:r w:rsidR="00B31186" w:rsidRPr="005239B1">
        <w:rPr>
          <w:rPrChange w:id="597" w:author="Auteur">
            <w:rPr>
              <w:color w:val="auto"/>
            </w:rPr>
          </w:rPrChange>
        </w:rPr>
        <w:t>tion aéro</w:t>
      </w:r>
      <w:r w:rsidR="00515425" w:rsidRPr="005239B1">
        <w:rPr>
          <w:rPrChange w:id="598" w:author="Auteur">
            <w:rPr>
              <w:color w:val="auto"/>
            </w:rPr>
          </w:rPrChange>
        </w:rPr>
        <w:t>-</w:t>
      </w:r>
      <w:r w:rsidR="00B31186" w:rsidRPr="005239B1">
        <w:rPr>
          <w:rPrChange w:id="599" w:author="Auteur">
            <w:rPr>
              <w:color w:val="auto"/>
            </w:rPr>
          </w:rPrChange>
        </w:rPr>
        <w:t>souterraine</w:t>
      </w:r>
      <w:bookmarkEnd w:id="593"/>
      <w:bookmarkEnd w:id="594"/>
      <w:bookmarkEnd w:id="595"/>
    </w:p>
    <w:p w14:paraId="189B1EC2" w14:textId="77777777" w:rsidR="00B31186" w:rsidRPr="005F2FFB" w:rsidRDefault="00B31186" w:rsidP="00B31186">
      <w:pPr>
        <w:pStyle w:val="En-tte"/>
        <w:tabs>
          <w:tab w:val="clear" w:pos="4536"/>
          <w:tab w:val="clear" w:pos="9072"/>
        </w:tabs>
        <w:jc w:val="both"/>
        <w:rPr>
          <w:ins w:id="600" w:author="Auteur"/>
          <w:rFonts w:ascii="Helvetica 55 Roman" w:hAnsi="Helvetica 55 Roman" w:cs="Arial"/>
          <w:sz w:val="20"/>
          <w:szCs w:val="20"/>
        </w:rPr>
      </w:pPr>
    </w:p>
    <w:p w14:paraId="189B1EC3" w14:textId="77777777" w:rsidR="00515425" w:rsidRPr="00504EEA" w:rsidRDefault="00480964" w:rsidP="00B31186">
      <w:pPr>
        <w:jc w:val="both"/>
        <w:rPr>
          <w:rFonts w:ascii="Helvetica 55 Roman" w:hAnsi="Helvetica 55 Roman" w:cs="Arial"/>
          <w:b/>
          <w:sz w:val="20"/>
          <w:szCs w:val="20"/>
          <w:u w:val="single"/>
        </w:rPr>
      </w:pPr>
      <w:r w:rsidRPr="00504EEA">
        <w:rPr>
          <w:rFonts w:ascii="Helvetica 55 Roman" w:hAnsi="Helvetica 55 Roman" w:cs="Arial"/>
          <w:b/>
          <w:sz w:val="20"/>
          <w:szCs w:val="20"/>
          <w:u w:val="single"/>
        </w:rPr>
        <w:t>Généralité :</w:t>
      </w:r>
    </w:p>
    <w:p w14:paraId="189B1EC4" w14:textId="77777777" w:rsidR="007F1B15" w:rsidRPr="000B1F3C" w:rsidRDefault="007F1B15" w:rsidP="00B31186">
      <w:pPr>
        <w:jc w:val="both"/>
        <w:rPr>
          <w:rFonts w:ascii="Helvetica 55 Roman" w:hAnsi="Helvetica 55 Roman" w:cs="Arial"/>
          <w:sz w:val="20"/>
          <w:szCs w:val="20"/>
        </w:rPr>
      </w:pPr>
    </w:p>
    <w:p w14:paraId="189B1EC5" w14:textId="4528FF97"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L</w:t>
      </w:r>
      <w:r w:rsidR="007174AB" w:rsidRPr="005F2FFB">
        <w:rPr>
          <w:rFonts w:ascii="Helvetica 55 Roman" w:hAnsi="Helvetica 55 Roman" w:cs="Arial"/>
          <w:sz w:val="20"/>
          <w:szCs w:val="20"/>
        </w:rPr>
        <w:t>es transi</w:t>
      </w:r>
      <w:r w:rsidRPr="005F2FFB">
        <w:rPr>
          <w:rFonts w:ascii="Helvetica 55 Roman" w:hAnsi="Helvetica 55 Roman" w:cs="Arial"/>
          <w:sz w:val="20"/>
          <w:szCs w:val="20"/>
        </w:rPr>
        <w:t xml:space="preserve">tions aéro-souterraine sont limitées à 2 fourreaux </w:t>
      </w:r>
      <w:r w:rsidR="00515425" w:rsidRPr="005F2FFB">
        <w:rPr>
          <w:rFonts w:ascii="Helvetica 55 Roman" w:hAnsi="Helvetica 55 Roman" w:cs="Arial"/>
          <w:sz w:val="20"/>
          <w:szCs w:val="20"/>
        </w:rPr>
        <w:t xml:space="preserve">(de diamètre maximum 42/45 mm PVC) </w:t>
      </w:r>
      <w:r w:rsidRPr="005F2FFB">
        <w:rPr>
          <w:rFonts w:ascii="Helvetica 55 Roman" w:hAnsi="Helvetica 55 Roman" w:cs="Arial"/>
          <w:sz w:val="20"/>
          <w:szCs w:val="20"/>
        </w:rPr>
        <w:t xml:space="preserve">aux pieds des </w:t>
      </w:r>
      <w:r w:rsidR="00386BA0">
        <w:rPr>
          <w:rFonts w:ascii="Helvetica 55 Roman" w:hAnsi="Helvetica 55 Roman" w:cs="Arial"/>
          <w:sz w:val="20"/>
          <w:szCs w:val="20"/>
        </w:rPr>
        <w:t>Appuis Aériens</w:t>
      </w:r>
      <w:r w:rsidRPr="005F2FFB">
        <w:rPr>
          <w:rFonts w:ascii="Helvetica 55 Roman" w:hAnsi="Helvetica 55 Roman" w:cs="Arial"/>
          <w:sz w:val="20"/>
          <w:szCs w:val="20"/>
        </w:rPr>
        <w:t xml:space="preserve"> Orange </w:t>
      </w:r>
      <w:ins w:id="601" w:author="Auteur">
        <w:r w:rsidR="004C7383">
          <w:rPr>
            <w:rFonts w:ascii="Helvetica 55 Roman" w:hAnsi="Helvetica 55 Roman" w:cs="Arial"/>
            <w:sz w:val="20"/>
            <w:szCs w:val="20"/>
          </w:rPr>
          <w:t xml:space="preserve">(hors adduction client existante) </w:t>
        </w:r>
      </w:ins>
      <w:r w:rsidRPr="005F2FFB">
        <w:rPr>
          <w:rFonts w:ascii="Helvetica 55 Roman" w:hAnsi="Helvetica 55 Roman" w:cs="Arial"/>
          <w:sz w:val="20"/>
          <w:szCs w:val="20"/>
        </w:rPr>
        <w:t>et sont utilisées pour</w:t>
      </w:r>
      <w:r w:rsidR="00515425" w:rsidRPr="005F2FFB">
        <w:rPr>
          <w:rFonts w:ascii="Helvetica 55 Roman" w:hAnsi="Helvetica 55 Roman" w:cs="Arial"/>
          <w:sz w:val="20"/>
          <w:szCs w:val="20"/>
        </w:rPr>
        <w:t xml:space="preserve"> les</w:t>
      </w:r>
      <w:r w:rsidRPr="005F2FFB">
        <w:rPr>
          <w:rFonts w:ascii="Helvetica 55 Roman" w:hAnsi="Helvetica 55 Roman" w:cs="Arial"/>
          <w:sz w:val="20"/>
          <w:szCs w:val="20"/>
        </w:rPr>
        <w:t xml:space="preserve"> 3 configuration</w:t>
      </w:r>
      <w:r w:rsidR="00515425" w:rsidRPr="005F2FFB">
        <w:rPr>
          <w:rFonts w:ascii="Helvetica 55 Roman" w:hAnsi="Helvetica 55 Roman" w:cs="Arial"/>
          <w:sz w:val="20"/>
          <w:szCs w:val="20"/>
        </w:rPr>
        <w:t>s suivantes :</w:t>
      </w:r>
    </w:p>
    <w:p w14:paraId="189B1EC6" w14:textId="77777777" w:rsidR="00B31186" w:rsidRPr="005F2FFB" w:rsidRDefault="00B31186" w:rsidP="00B31186">
      <w:pPr>
        <w:jc w:val="both"/>
        <w:rPr>
          <w:rFonts w:ascii="Helvetica 55 Roman" w:hAnsi="Helvetica 55 Roman" w:cs="Arial"/>
          <w:sz w:val="20"/>
          <w:szCs w:val="20"/>
        </w:rPr>
      </w:pPr>
    </w:p>
    <w:p w14:paraId="189B1EC7"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le raccordement client</w:t>
      </w:r>
    </w:p>
    <w:p w14:paraId="189B1EC8"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 xml:space="preserve">le raccordement </w:t>
      </w:r>
      <w:r w:rsidR="00515425" w:rsidRPr="005F2FFB">
        <w:rPr>
          <w:rFonts w:ascii="Helvetica 55 Roman" w:hAnsi="Helvetica 55 Roman" w:cs="Arial"/>
          <w:sz w:val="20"/>
          <w:szCs w:val="20"/>
        </w:rPr>
        <w:t>a</w:t>
      </w:r>
      <w:r w:rsidRPr="005F2FFB">
        <w:rPr>
          <w:rFonts w:ascii="Helvetica 55 Roman" w:hAnsi="Helvetica 55 Roman" w:cs="Arial"/>
          <w:sz w:val="20"/>
          <w:szCs w:val="20"/>
        </w:rPr>
        <w:t>u génie civil souterrain</w:t>
      </w:r>
    </w:p>
    <w:p w14:paraId="189B1EC9"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w:t>
      </w:r>
      <w:r w:rsidR="00515425" w:rsidRPr="005F2FFB">
        <w:rPr>
          <w:rFonts w:ascii="Helvetica 55 Roman" w:hAnsi="Helvetica 55 Roman" w:cs="Arial"/>
          <w:sz w:val="20"/>
          <w:szCs w:val="20"/>
        </w:rPr>
        <w:t xml:space="preserve">ors d’une </w:t>
      </w:r>
      <w:r w:rsidRPr="005F2FFB">
        <w:rPr>
          <w:rFonts w:ascii="Helvetica 55 Roman" w:hAnsi="Helvetica 55 Roman" w:cs="Arial"/>
          <w:sz w:val="20"/>
          <w:szCs w:val="20"/>
        </w:rPr>
        <w:t>implantation d’une chambre ou d’une borne pavillon</w:t>
      </w:r>
      <w:r w:rsidR="00515425" w:rsidRPr="005F2FFB">
        <w:rPr>
          <w:rFonts w:ascii="Helvetica 55 Roman" w:hAnsi="Helvetica 55 Roman" w:cs="Arial"/>
          <w:sz w:val="20"/>
          <w:szCs w:val="20"/>
        </w:rPr>
        <w:t>n</w:t>
      </w:r>
      <w:r w:rsidRPr="005F2FFB">
        <w:rPr>
          <w:rFonts w:ascii="Helvetica 55 Roman" w:hAnsi="Helvetica 55 Roman" w:cs="Arial"/>
          <w:sz w:val="20"/>
          <w:szCs w:val="20"/>
        </w:rPr>
        <w:t xml:space="preserve">aire </w:t>
      </w:r>
      <w:r w:rsidR="00515425" w:rsidRPr="005F2FFB">
        <w:rPr>
          <w:rFonts w:ascii="Helvetica 55 Roman" w:hAnsi="Helvetica 55 Roman" w:cs="Arial"/>
          <w:sz w:val="20"/>
          <w:szCs w:val="20"/>
        </w:rPr>
        <w:t>en</w:t>
      </w:r>
      <w:r w:rsidRPr="005F2FFB">
        <w:rPr>
          <w:rFonts w:ascii="Helvetica 55 Roman" w:hAnsi="Helvetica 55 Roman" w:cs="Arial"/>
          <w:sz w:val="20"/>
          <w:szCs w:val="20"/>
        </w:rPr>
        <w:t xml:space="preserve"> pied d’appui</w:t>
      </w:r>
    </w:p>
    <w:p w14:paraId="189B1ECA" w14:textId="77777777" w:rsidR="00B31186" w:rsidRPr="005F2FFB" w:rsidRDefault="00B31186" w:rsidP="00B31186">
      <w:pPr>
        <w:jc w:val="both"/>
        <w:rPr>
          <w:rFonts w:ascii="Helvetica 55 Roman" w:hAnsi="Helvetica 55 Roman" w:cs="Arial"/>
          <w:sz w:val="20"/>
          <w:szCs w:val="20"/>
        </w:rPr>
      </w:pPr>
    </w:p>
    <w:p w14:paraId="189B1ECB" w14:textId="77777777"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 xml:space="preserve">Les opérateurs doivent utiliser en priorité </w:t>
      </w:r>
      <w:r w:rsidR="00A43302" w:rsidRPr="005F2FFB">
        <w:rPr>
          <w:rFonts w:ascii="Helvetica 55 Roman" w:hAnsi="Helvetica 55 Roman" w:cs="Arial"/>
          <w:sz w:val="20"/>
          <w:szCs w:val="20"/>
        </w:rPr>
        <w:t xml:space="preserve">les </w:t>
      </w:r>
      <w:r w:rsidR="00386BA0">
        <w:rPr>
          <w:rFonts w:ascii="Helvetica 55 Roman" w:hAnsi="Helvetica 55 Roman" w:cs="Arial"/>
          <w:sz w:val="20"/>
          <w:szCs w:val="20"/>
        </w:rPr>
        <w:t>Appuis Aériens</w:t>
      </w:r>
      <w:r w:rsidR="00A43302" w:rsidRPr="005F2FFB">
        <w:rPr>
          <w:rFonts w:ascii="Helvetica 55 Roman" w:hAnsi="Helvetica 55 Roman" w:cs="Arial"/>
          <w:sz w:val="20"/>
          <w:szCs w:val="20"/>
        </w:rPr>
        <w:t xml:space="preserve"> Orange avec des transi</w:t>
      </w:r>
      <w:r w:rsidRPr="005F2FFB">
        <w:rPr>
          <w:rFonts w:ascii="Helvetica 55 Roman" w:hAnsi="Helvetica 55 Roman" w:cs="Arial"/>
          <w:sz w:val="20"/>
          <w:szCs w:val="20"/>
        </w:rPr>
        <w:t xml:space="preserve">tions aéro-souterraines existantes. Le raccordement du génie civil de l’opérateur tiers appliquera les règles de </w:t>
      </w:r>
      <w:r w:rsidR="00E54CC5" w:rsidRPr="005F2FFB">
        <w:rPr>
          <w:rFonts w:ascii="Helvetica 55 Roman" w:hAnsi="Helvetica 55 Roman" w:cs="Arial"/>
          <w:sz w:val="20"/>
          <w:szCs w:val="20"/>
        </w:rPr>
        <w:t>l’annexe D1 et D2 sur l’adduc</w:t>
      </w:r>
      <w:r w:rsidRPr="005F2FFB">
        <w:rPr>
          <w:rFonts w:ascii="Helvetica 55 Roman" w:hAnsi="Helvetica 55 Roman" w:cs="Arial"/>
          <w:sz w:val="20"/>
          <w:szCs w:val="20"/>
        </w:rPr>
        <w:t>tion des cham</w:t>
      </w:r>
      <w:r w:rsidR="00E54CC5" w:rsidRPr="005F2FFB">
        <w:rPr>
          <w:rFonts w:ascii="Helvetica 55 Roman" w:hAnsi="Helvetica 55 Roman" w:cs="Arial"/>
          <w:sz w:val="20"/>
          <w:szCs w:val="20"/>
        </w:rPr>
        <w:t>bres Orange raccordées aux transi</w:t>
      </w:r>
      <w:r w:rsidRPr="005F2FFB">
        <w:rPr>
          <w:rFonts w:ascii="Helvetica 55 Roman" w:hAnsi="Helvetica 55 Roman" w:cs="Arial"/>
          <w:sz w:val="20"/>
          <w:szCs w:val="20"/>
        </w:rPr>
        <w:t xml:space="preserve">tions aéro-souterraine de l’appui concerné.  </w:t>
      </w:r>
    </w:p>
    <w:p w14:paraId="189B1ECC" w14:textId="77777777" w:rsidR="00B31186" w:rsidRPr="005F2FFB" w:rsidRDefault="00B31186" w:rsidP="00B31186">
      <w:pPr>
        <w:jc w:val="both"/>
        <w:rPr>
          <w:rFonts w:ascii="Helvetica 55 Roman" w:hAnsi="Helvetica 55 Roman" w:cs="Arial"/>
          <w:sz w:val="20"/>
          <w:szCs w:val="20"/>
        </w:rPr>
      </w:pPr>
    </w:p>
    <w:p w14:paraId="189B1ECD" w14:textId="77777777" w:rsidR="00515425" w:rsidRPr="00504EEA" w:rsidRDefault="007F1B15" w:rsidP="00B31186">
      <w:pPr>
        <w:jc w:val="both"/>
        <w:rPr>
          <w:rFonts w:ascii="Helvetica 55 Roman" w:hAnsi="Helvetica 55 Roman" w:cs="Arial"/>
          <w:b/>
          <w:sz w:val="20"/>
          <w:szCs w:val="20"/>
          <w:u w:val="single"/>
        </w:rPr>
      </w:pPr>
      <w:r w:rsidRPr="005F2FFB">
        <w:rPr>
          <w:rFonts w:ascii="Helvetica 55 Roman" w:hAnsi="Helvetica 55 Roman" w:cs="Arial"/>
          <w:b/>
          <w:sz w:val="20"/>
          <w:szCs w:val="20"/>
          <w:u w:val="single"/>
        </w:rPr>
        <w:t>Autorisation de c</w:t>
      </w:r>
      <w:r w:rsidR="00480964" w:rsidRPr="00504EEA">
        <w:rPr>
          <w:rFonts w:ascii="Helvetica 55 Roman" w:hAnsi="Helvetica 55 Roman" w:cs="Arial"/>
          <w:b/>
          <w:sz w:val="20"/>
          <w:szCs w:val="20"/>
          <w:u w:val="single"/>
        </w:rPr>
        <w:t>réation d’une transition aéro-</w:t>
      </w:r>
      <w:r w:rsidR="000B1F3C" w:rsidRPr="000B1F3C">
        <w:rPr>
          <w:rFonts w:ascii="Helvetica 55 Roman" w:hAnsi="Helvetica 55 Roman" w:cs="Arial"/>
          <w:b/>
          <w:sz w:val="20"/>
          <w:szCs w:val="20"/>
          <w:u w:val="single"/>
        </w:rPr>
        <w:t>souterraine</w:t>
      </w:r>
      <w:r w:rsidR="00515425" w:rsidRPr="000B1F3C">
        <w:rPr>
          <w:rFonts w:ascii="Helvetica 55 Roman" w:hAnsi="Helvetica 55 Roman" w:cs="Arial"/>
          <w:b/>
          <w:sz w:val="20"/>
          <w:szCs w:val="20"/>
          <w:u w:val="single"/>
        </w:rPr>
        <w:t> :</w:t>
      </w:r>
    </w:p>
    <w:p w14:paraId="189B1ECE" w14:textId="77777777" w:rsidR="00515425" w:rsidRPr="000B1F3C" w:rsidRDefault="00515425" w:rsidP="00B31186">
      <w:pPr>
        <w:jc w:val="both"/>
        <w:rPr>
          <w:rFonts w:ascii="Helvetica 55 Roman" w:hAnsi="Helvetica 55 Roman" w:cs="Arial"/>
          <w:sz w:val="20"/>
          <w:szCs w:val="20"/>
        </w:rPr>
      </w:pPr>
    </w:p>
    <w:p w14:paraId="189B1ECF" w14:textId="77777777" w:rsidR="002322D3"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En cas d’ab</w:t>
      </w:r>
      <w:r w:rsidR="00E54CC5" w:rsidRPr="005F2FFB">
        <w:rPr>
          <w:rFonts w:ascii="Helvetica 55 Roman" w:hAnsi="Helvetica 55 Roman" w:cs="Arial"/>
          <w:sz w:val="20"/>
          <w:szCs w:val="20"/>
        </w:rPr>
        <w:t>sence ou de saturation des transitions aéro-</w:t>
      </w:r>
      <w:r w:rsidRPr="005F2FFB">
        <w:rPr>
          <w:rFonts w:ascii="Helvetica 55 Roman" w:hAnsi="Helvetica 55 Roman" w:cs="Arial"/>
          <w:sz w:val="20"/>
          <w:szCs w:val="20"/>
        </w:rPr>
        <w:t xml:space="preserve">souterraine existantes, les opérateurs doivent respecter les consignes </w:t>
      </w:r>
      <w:r w:rsidR="000B1F3C" w:rsidRPr="005F2FFB">
        <w:rPr>
          <w:rFonts w:ascii="Helvetica 55 Roman" w:hAnsi="Helvetica 55 Roman" w:cs="Arial"/>
          <w:sz w:val="20"/>
          <w:szCs w:val="20"/>
        </w:rPr>
        <w:t>suivantes pour</w:t>
      </w:r>
      <w:r w:rsidR="007F1B15" w:rsidRPr="005F2FFB">
        <w:rPr>
          <w:rFonts w:ascii="Helvetica 55 Roman" w:hAnsi="Helvetica 55 Roman" w:cs="Arial"/>
          <w:sz w:val="20"/>
          <w:szCs w:val="20"/>
        </w:rPr>
        <w:t xml:space="preserve"> la création d’une nouvelle transition </w:t>
      </w:r>
      <w:r w:rsidRPr="005F2FFB">
        <w:rPr>
          <w:rFonts w:ascii="Helvetica 55 Roman" w:hAnsi="Helvetica 55 Roman" w:cs="Arial"/>
          <w:sz w:val="20"/>
          <w:szCs w:val="20"/>
        </w:rPr>
        <w:t>:</w:t>
      </w:r>
    </w:p>
    <w:p w14:paraId="189B1ED0" w14:textId="77777777" w:rsidR="00177A38" w:rsidRPr="005F2FFB" w:rsidRDefault="00177A38" w:rsidP="00B31186">
      <w:pPr>
        <w:jc w:val="both"/>
        <w:rPr>
          <w:rFonts w:ascii="Helvetica 55 Roman" w:hAnsi="Helvetica 55 Roman" w:cs="Arial"/>
          <w:sz w:val="20"/>
          <w:szCs w:val="20"/>
        </w:rPr>
      </w:pPr>
    </w:p>
    <w:p w14:paraId="189B1ED1" w14:textId="77777777" w:rsidR="00480964" w:rsidRPr="00504EEA" w:rsidRDefault="007F1B15" w:rsidP="00504EEA">
      <w:pPr>
        <w:numPr>
          <w:ilvl w:val="0"/>
          <w:numId w:val="28"/>
        </w:numPr>
        <w:jc w:val="both"/>
        <w:rPr>
          <w:rFonts w:ascii="Helvetica 55 Roman" w:hAnsi="Helvetica 55 Roman" w:cs="Arial"/>
          <w:sz w:val="20"/>
          <w:szCs w:val="20"/>
        </w:rPr>
      </w:pPr>
      <w:r w:rsidRPr="005F2FFB">
        <w:rPr>
          <w:rFonts w:ascii="Helvetica 55 Roman" w:hAnsi="Helvetica 55 Roman" w:cs="Arial"/>
          <w:sz w:val="20"/>
          <w:szCs w:val="20"/>
        </w:rPr>
        <w:t>L</w:t>
      </w:r>
      <w:r w:rsidR="002322D3" w:rsidRPr="005F2FFB">
        <w:rPr>
          <w:rFonts w:ascii="Helvetica 55 Roman" w:hAnsi="Helvetica 55 Roman" w:cs="Arial"/>
          <w:sz w:val="20"/>
          <w:szCs w:val="20"/>
        </w:rPr>
        <w:t>imit</w:t>
      </w:r>
      <w:r w:rsidRPr="005F2FFB">
        <w:rPr>
          <w:rFonts w:ascii="Helvetica 55 Roman" w:hAnsi="Helvetica 55 Roman" w:cs="Arial"/>
          <w:sz w:val="20"/>
          <w:szCs w:val="20"/>
        </w:rPr>
        <w:t>ation</w:t>
      </w:r>
      <w:r w:rsidR="002322D3" w:rsidRPr="005F2FFB">
        <w:rPr>
          <w:rFonts w:ascii="Helvetica 55 Roman" w:hAnsi="Helvetica 55 Roman" w:cs="Arial"/>
          <w:sz w:val="20"/>
          <w:szCs w:val="20"/>
        </w:rPr>
        <w:t xml:space="preserve"> à 2 fourreaux </w:t>
      </w:r>
      <w:r w:rsidR="00515425" w:rsidRPr="005F2FFB">
        <w:rPr>
          <w:rFonts w:ascii="Helvetica 55 Roman" w:hAnsi="Helvetica 55 Roman" w:cs="Arial"/>
          <w:sz w:val="20"/>
          <w:szCs w:val="20"/>
        </w:rPr>
        <w:t xml:space="preserve">de diamètre maximum 42/45 mm PVC </w:t>
      </w:r>
      <w:r w:rsidR="001B30D2" w:rsidRPr="005F2FFB">
        <w:rPr>
          <w:rFonts w:ascii="Helvetica 55 Roman" w:hAnsi="Helvetica 55 Roman" w:cs="Arial"/>
          <w:sz w:val="20"/>
          <w:szCs w:val="20"/>
        </w:rPr>
        <w:t>en</w:t>
      </w:r>
      <w:r w:rsidR="002322D3" w:rsidRPr="005F2FFB">
        <w:rPr>
          <w:rFonts w:ascii="Helvetica 55 Roman" w:hAnsi="Helvetica 55 Roman" w:cs="Arial"/>
          <w:sz w:val="20"/>
          <w:szCs w:val="20"/>
        </w:rPr>
        <w:t xml:space="preserve"> pied d’appui.</w:t>
      </w:r>
      <w:r w:rsidR="00E54CC5" w:rsidRPr="005F2FFB">
        <w:rPr>
          <w:rFonts w:ascii="Helvetica 55 Roman" w:hAnsi="Helvetica 55 Roman" w:cs="Arial"/>
          <w:sz w:val="20"/>
          <w:szCs w:val="20"/>
        </w:rPr>
        <w:t xml:space="preserve"> </w:t>
      </w:r>
    </w:p>
    <w:p w14:paraId="68032ACA" w14:textId="77777777" w:rsidR="00216FE9" w:rsidRPr="003E5DE4" w:rsidRDefault="00216FE9" w:rsidP="00216FE9">
      <w:pPr>
        <w:jc w:val="both"/>
        <w:rPr>
          <w:del w:id="602" w:author="Auteur"/>
          <w:rFonts w:ascii="Helvetica 55 Roman" w:hAnsi="Helvetica 55 Roman" w:cs="Arial"/>
          <w:sz w:val="20"/>
          <w:szCs w:val="20"/>
        </w:rPr>
      </w:pPr>
    </w:p>
    <w:p w14:paraId="189B1ED3" w14:textId="77777777" w:rsidR="00216FE9" w:rsidRPr="000B1F3C" w:rsidRDefault="00216FE9" w:rsidP="00504EEA">
      <w:pPr>
        <w:numPr>
          <w:ilvl w:val="0"/>
          <w:numId w:val="28"/>
        </w:numPr>
        <w:jc w:val="both"/>
        <w:rPr>
          <w:rFonts w:ascii="Helvetica 55 Roman" w:hAnsi="Helvetica 55 Roman" w:cs="Arial"/>
          <w:sz w:val="20"/>
          <w:szCs w:val="20"/>
        </w:rPr>
      </w:pPr>
      <w:r w:rsidRPr="00504EEA">
        <w:rPr>
          <w:rFonts w:ascii="Helvetica 55 Roman" w:hAnsi="Helvetica 55 Roman" w:cs="Arial"/>
          <w:sz w:val="20"/>
          <w:szCs w:val="20"/>
        </w:rPr>
        <w:t>La création de transition a</w:t>
      </w:r>
      <w:r w:rsidR="00EB2DD6">
        <w:rPr>
          <w:rFonts w:ascii="Helvetica 55 Roman" w:hAnsi="Helvetica 55 Roman" w:cs="Arial"/>
          <w:sz w:val="20"/>
          <w:szCs w:val="20"/>
        </w:rPr>
        <w:t>é</w:t>
      </w:r>
      <w:r w:rsidRPr="00504EEA">
        <w:rPr>
          <w:rFonts w:ascii="Helvetica 55 Roman" w:hAnsi="Helvetica 55 Roman" w:cs="Arial"/>
          <w:sz w:val="20"/>
          <w:szCs w:val="20"/>
        </w:rPr>
        <w:t xml:space="preserve">ro-souterraine par les opérateurs est limitée à une transition par appui.  </w:t>
      </w:r>
    </w:p>
    <w:p w14:paraId="5C8D7A8C" w14:textId="77777777" w:rsidR="002322D3" w:rsidRPr="003E5DE4" w:rsidRDefault="002322D3" w:rsidP="00B31186">
      <w:pPr>
        <w:pStyle w:val="CharCharCarCarCharCharChar1"/>
        <w:spacing w:after="0" w:line="240" w:lineRule="auto"/>
        <w:jc w:val="both"/>
        <w:rPr>
          <w:del w:id="603" w:author="Auteur"/>
          <w:rFonts w:ascii="Helvetica 55 Roman" w:hAnsi="Helvetica 55 Roman" w:cs="Arial"/>
          <w:lang w:val="fr-FR" w:eastAsia="fr-FR"/>
        </w:rPr>
      </w:pPr>
    </w:p>
    <w:p w14:paraId="189B1ED5" w14:textId="77777777" w:rsidR="00480964" w:rsidRPr="005F2FFB" w:rsidRDefault="007F1B15" w:rsidP="005239B1">
      <w:pPr>
        <w:pStyle w:val="CharCharCarCarCharCharChar11"/>
        <w:numPr>
          <w:ilvl w:val="0"/>
          <w:numId w:val="28"/>
        </w:numPr>
        <w:spacing w:after="0" w:line="240" w:lineRule="auto"/>
        <w:jc w:val="both"/>
        <w:rPr>
          <w:rFonts w:ascii="Helvetica 55 Roman" w:hAnsi="Helvetica 55 Roman" w:cs="Arial"/>
          <w:lang w:val="fr-FR" w:eastAsia="fr-FR"/>
        </w:rPr>
        <w:pPrChange w:id="604" w:author="Auteur">
          <w:pPr>
            <w:pStyle w:val="CharCharCarCarCharCharChar1"/>
            <w:numPr>
              <w:numId w:val="28"/>
            </w:numPr>
            <w:spacing w:after="0" w:line="240" w:lineRule="auto"/>
            <w:ind w:left="720" w:hanging="360"/>
            <w:jc w:val="both"/>
          </w:pPr>
        </w:pPrChange>
      </w:pPr>
      <w:r w:rsidRPr="005F2FFB">
        <w:rPr>
          <w:rFonts w:ascii="Helvetica 55 Roman" w:hAnsi="Helvetica 55 Roman" w:cs="Arial"/>
          <w:lang w:val="fr-FR" w:eastAsia="fr-FR"/>
        </w:rPr>
        <w:t>A</w:t>
      </w:r>
      <w:r w:rsidR="00FF1E05" w:rsidRPr="005F2FFB">
        <w:rPr>
          <w:rFonts w:ascii="Helvetica 55 Roman" w:hAnsi="Helvetica 55 Roman" w:cs="Arial"/>
          <w:lang w:val="fr-FR" w:eastAsia="fr-FR"/>
        </w:rPr>
        <w:t xml:space="preserve">bsence </w:t>
      </w:r>
      <w:r w:rsidRPr="005F2FFB">
        <w:rPr>
          <w:rFonts w:ascii="Helvetica 55 Roman" w:hAnsi="Helvetica 55 Roman" w:cs="Arial"/>
          <w:lang w:val="fr-FR" w:eastAsia="fr-FR"/>
        </w:rPr>
        <w:t>d</w:t>
      </w:r>
      <w:r w:rsidR="00FF1E05" w:rsidRPr="005F2FFB">
        <w:rPr>
          <w:rFonts w:ascii="Helvetica 55 Roman" w:hAnsi="Helvetica 55 Roman" w:cs="Arial"/>
          <w:lang w:val="fr-FR" w:eastAsia="fr-FR"/>
        </w:rPr>
        <w:t>e prise de terre déjà existante sur l’appui.</w:t>
      </w:r>
    </w:p>
    <w:p w14:paraId="3AA32DAB" w14:textId="77777777" w:rsidR="00B31186" w:rsidRPr="003E5DE4" w:rsidRDefault="00B31186" w:rsidP="00B31186">
      <w:pPr>
        <w:jc w:val="both"/>
        <w:rPr>
          <w:del w:id="605" w:author="Auteur"/>
          <w:rFonts w:ascii="Helvetica 55 Roman" w:hAnsi="Helvetica 55 Roman" w:cs="Arial"/>
          <w:sz w:val="20"/>
          <w:szCs w:val="20"/>
        </w:rPr>
      </w:pPr>
    </w:p>
    <w:p w14:paraId="189B1ED7" w14:textId="77777777" w:rsidR="00480964" w:rsidRPr="005F2FFB" w:rsidRDefault="007F1B15" w:rsidP="005239B1">
      <w:pPr>
        <w:pStyle w:val="CharCharCarCarCharCharChar11"/>
        <w:numPr>
          <w:ilvl w:val="0"/>
          <w:numId w:val="28"/>
        </w:numPr>
        <w:spacing w:after="0" w:line="240" w:lineRule="auto"/>
        <w:jc w:val="both"/>
        <w:rPr>
          <w:rFonts w:ascii="Helvetica 55 Roman" w:hAnsi="Helvetica 55 Roman" w:cs="Arial"/>
          <w:lang w:val="fr-FR" w:eastAsia="fr-FR"/>
        </w:rPr>
        <w:pPrChange w:id="606" w:author="Auteur">
          <w:pPr>
            <w:pStyle w:val="CharCharCarCarCharCharChar1"/>
            <w:numPr>
              <w:numId w:val="28"/>
            </w:numPr>
            <w:spacing w:after="0" w:line="240" w:lineRule="auto"/>
            <w:ind w:left="720" w:hanging="360"/>
            <w:jc w:val="both"/>
          </w:pPr>
        </w:pPrChange>
      </w:pPr>
      <w:r w:rsidRPr="005F2FFB">
        <w:rPr>
          <w:rFonts w:ascii="Helvetica 55 Roman" w:hAnsi="Helvetica 55 Roman" w:cs="Arial"/>
          <w:lang w:val="fr-FR" w:eastAsia="fr-FR"/>
        </w:rPr>
        <w:t>Seul</w:t>
      </w:r>
      <w:r w:rsidR="00B31186" w:rsidRPr="005F2FFB">
        <w:rPr>
          <w:rFonts w:ascii="Helvetica 55 Roman" w:hAnsi="Helvetica 55 Roman" w:cs="Arial"/>
          <w:lang w:val="fr-FR" w:eastAsia="fr-FR"/>
        </w:rPr>
        <w:t xml:space="preserve"> </w:t>
      </w:r>
      <w:r w:rsidRPr="005F2FFB">
        <w:rPr>
          <w:rFonts w:ascii="Helvetica 55 Roman" w:hAnsi="Helvetica 55 Roman" w:cs="Arial"/>
          <w:lang w:val="fr-FR" w:eastAsia="fr-FR"/>
        </w:rPr>
        <w:t xml:space="preserve">sont </w:t>
      </w:r>
      <w:r w:rsidR="00B86CB4" w:rsidRPr="005F2FFB">
        <w:rPr>
          <w:rFonts w:ascii="Helvetica 55 Roman" w:hAnsi="Helvetica 55 Roman" w:cs="Arial"/>
          <w:lang w:val="fr-FR" w:eastAsia="fr-FR"/>
        </w:rPr>
        <w:t>é</w:t>
      </w:r>
      <w:r w:rsidRPr="005F2FFB">
        <w:rPr>
          <w:rFonts w:ascii="Helvetica 55 Roman" w:hAnsi="Helvetica 55 Roman" w:cs="Arial"/>
          <w:lang w:val="fr-FR" w:eastAsia="fr-FR"/>
        </w:rPr>
        <w:t xml:space="preserve">ligibles </w:t>
      </w:r>
      <w:r w:rsidR="00B31186" w:rsidRPr="005F2FFB">
        <w:rPr>
          <w:rFonts w:ascii="Helvetica 55 Roman" w:hAnsi="Helvetica 55 Roman" w:cs="Arial"/>
          <w:lang w:val="fr-FR" w:eastAsia="fr-FR"/>
        </w:rPr>
        <w:t xml:space="preserve">les </w:t>
      </w:r>
      <w:r w:rsidR="00386BA0">
        <w:rPr>
          <w:rFonts w:ascii="Helvetica 55 Roman" w:hAnsi="Helvetica 55 Roman" w:cs="Arial"/>
          <w:lang w:val="fr-FR" w:eastAsia="fr-FR"/>
        </w:rPr>
        <w:t>Appuis Aériens</w:t>
      </w:r>
      <w:r w:rsidR="00B31186" w:rsidRPr="005F2FFB">
        <w:rPr>
          <w:rFonts w:ascii="Helvetica 55 Roman" w:hAnsi="Helvetica 55 Roman" w:cs="Arial"/>
          <w:lang w:val="fr-FR" w:eastAsia="fr-FR"/>
        </w:rPr>
        <w:t xml:space="preserve"> situés dans le domaine public</w:t>
      </w:r>
      <w:r w:rsidR="001B30D2"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sous réserve de l’obtention des autorisations réglementaires données à l’opérateur par les gestionnaires de voirie</w:t>
      </w:r>
      <w:r w:rsidR="00B31186" w:rsidRPr="005239B1">
        <w:rPr>
          <w:lang w:val="fr-FR"/>
          <w:rPrChange w:id="607" w:author="Auteur">
            <w:rPr>
              <w:rFonts w:ascii="Helvetica 55 Roman" w:hAnsi="Helvetica 55 Roman"/>
              <w:lang w:val="fr-FR"/>
            </w:rPr>
          </w:rPrChange>
        </w:rPr>
        <w:t>.</w:t>
      </w:r>
      <w:r w:rsidRPr="005F2FFB">
        <w:rPr>
          <w:rFonts w:ascii="Helvetica 55 Roman" w:hAnsi="Helvetica 55 Roman" w:cs="Arial"/>
          <w:lang w:val="fr-FR" w:eastAsia="fr-FR"/>
        </w:rPr>
        <w:t xml:space="preserve"> S</w:t>
      </w:r>
      <w:r w:rsidR="001B30D2" w:rsidRPr="005F2FFB">
        <w:rPr>
          <w:rFonts w:ascii="Helvetica 55 Roman" w:hAnsi="Helvetica 55 Roman" w:cs="Arial"/>
          <w:lang w:val="fr-FR" w:eastAsia="fr-FR"/>
        </w:rPr>
        <w:t>i le</w:t>
      </w:r>
      <w:r w:rsidR="00A66BA5" w:rsidRPr="005F2FFB">
        <w:rPr>
          <w:rFonts w:ascii="Helvetica 55 Roman" w:hAnsi="Helvetica 55 Roman" w:cs="Arial"/>
          <w:lang w:val="fr-FR" w:eastAsia="fr-FR"/>
        </w:rPr>
        <w:t xml:space="preserve">s principes </w:t>
      </w:r>
      <w:r w:rsidR="001B30D2" w:rsidRPr="005F2FFB">
        <w:rPr>
          <w:rFonts w:ascii="Helvetica 55 Roman" w:hAnsi="Helvetica 55 Roman" w:cs="Arial"/>
          <w:lang w:val="fr-FR" w:eastAsia="fr-FR"/>
        </w:rPr>
        <w:t xml:space="preserve"> </w:t>
      </w:r>
      <w:r w:rsidR="00A66BA5" w:rsidRPr="005F2FFB">
        <w:rPr>
          <w:rFonts w:ascii="Helvetica 55 Roman" w:hAnsi="Helvetica 55 Roman" w:cs="Arial"/>
          <w:bCs/>
          <w:lang w:val="fr-FR" w:eastAsia="fr-FR"/>
        </w:rPr>
        <w:t xml:space="preserve">généraux relatifs à l’utilisation des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 xml:space="preserve">rtères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ériennes d’Orange</w:t>
      </w:r>
      <w:r w:rsidR="00A66BA5" w:rsidRPr="005F2FFB">
        <w:rPr>
          <w:rFonts w:ascii="Helvetica 55 Roman" w:hAnsi="Helvetica 55 Roman" w:cs="Arial"/>
          <w:lang w:val="fr-FR" w:eastAsia="fr-FR"/>
        </w:rPr>
        <w:t xml:space="preserve"> s</w:t>
      </w:r>
      <w:r w:rsidR="00416A49" w:rsidRPr="005F2FFB">
        <w:rPr>
          <w:rFonts w:ascii="Helvetica 55 Roman" w:hAnsi="Helvetica 55 Roman" w:cs="Arial"/>
          <w:lang w:val="fr-FR" w:eastAsia="fr-FR"/>
        </w:rPr>
        <w:t>on</w:t>
      </w:r>
      <w:r w:rsidR="00A66BA5" w:rsidRPr="005F2FFB">
        <w:rPr>
          <w:rFonts w:ascii="Helvetica 55 Roman" w:hAnsi="Helvetica 55 Roman" w:cs="Arial"/>
          <w:lang w:val="fr-FR" w:eastAsia="fr-FR"/>
        </w:rPr>
        <w:t>t respectés (cf. Article 2)</w:t>
      </w:r>
      <w:r w:rsidRPr="005F2FFB">
        <w:rPr>
          <w:rFonts w:ascii="Helvetica 55 Roman" w:hAnsi="Helvetica 55 Roman" w:cs="Arial"/>
          <w:lang w:val="fr-FR" w:eastAsia="fr-FR"/>
        </w:rPr>
        <w:t>.</w:t>
      </w:r>
      <w:r w:rsidR="00A66BA5" w:rsidRPr="005F2FFB">
        <w:rPr>
          <w:rFonts w:ascii="Helvetica 55 Roman" w:hAnsi="Helvetica 55 Roman" w:cs="Arial"/>
          <w:lang w:val="fr-FR" w:eastAsia="fr-FR"/>
        </w:rPr>
        <w:t xml:space="preserve"> </w:t>
      </w:r>
      <w:r w:rsidRPr="005F2FFB">
        <w:rPr>
          <w:rFonts w:ascii="Helvetica 55 Roman" w:hAnsi="Helvetica 55 Roman" w:cs="Arial"/>
          <w:lang w:val="fr-FR" w:eastAsia="fr-FR"/>
        </w:rPr>
        <w:t>D</w:t>
      </w:r>
      <w:r w:rsidR="00A66BA5" w:rsidRPr="005F2FFB">
        <w:rPr>
          <w:rFonts w:ascii="Helvetica 55 Roman" w:hAnsi="Helvetica 55 Roman" w:cs="Arial"/>
          <w:lang w:val="fr-FR" w:eastAsia="fr-FR"/>
        </w:rPr>
        <w:t xml:space="preserve">ans le cas contraire </w:t>
      </w:r>
      <w:r w:rsidR="00E54CC5" w:rsidRPr="005F2FFB">
        <w:rPr>
          <w:rFonts w:ascii="Helvetica 55 Roman" w:hAnsi="Helvetica 55 Roman" w:cs="Arial"/>
          <w:lang w:val="fr-FR" w:eastAsia="fr-FR"/>
        </w:rPr>
        <w:t>l’Opérateur</w:t>
      </w:r>
      <w:r w:rsidR="00B31186" w:rsidRPr="005F2FFB">
        <w:rPr>
          <w:rFonts w:ascii="Helvetica 55 Roman" w:hAnsi="Helvetica 55 Roman" w:cs="Arial"/>
          <w:lang w:val="fr-FR" w:eastAsia="fr-FR"/>
        </w:rPr>
        <w:t xml:space="preserve"> demandera</w:t>
      </w:r>
      <w:r w:rsidR="00E54CC5" w:rsidRPr="005F2FFB">
        <w:rPr>
          <w:rFonts w:ascii="Helvetica 55 Roman" w:hAnsi="Helvetica 55 Roman" w:cs="Arial"/>
          <w:lang w:val="fr-FR" w:eastAsia="fr-FR"/>
        </w:rPr>
        <w:t xml:space="preserve"> son remplacement</w:t>
      </w:r>
      <w:r w:rsidR="001B30D2" w:rsidRPr="005F2FFB">
        <w:rPr>
          <w:rFonts w:ascii="Helvetica 55 Roman" w:hAnsi="Helvetica 55 Roman" w:cs="Arial"/>
          <w:lang w:val="fr-FR" w:eastAsia="fr-FR"/>
        </w:rPr>
        <w:t xml:space="preserve"> ou son renforcement</w:t>
      </w:r>
      <w:r w:rsidR="00E54CC5" w:rsidRPr="005F2FFB">
        <w:rPr>
          <w:rFonts w:ascii="Helvetica 55 Roman" w:hAnsi="Helvetica 55 Roman" w:cs="Arial"/>
          <w:lang w:val="fr-FR" w:eastAsia="fr-FR"/>
        </w:rPr>
        <w:t xml:space="preserve"> </w:t>
      </w:r>
      <w:r w:rsidR="00A66BA5" w:rsidRPr="005F2FFB">
        <w:rPr>
          <w:rFonts w:ascii="Helvetica 55 Roman" w:hAnsi="Helvetica 55 Roman" w:cs="Arial"/>
          <w:lang w:val="fr-FR" w:eastAsia="fr-FR"/>
        </w:rPr>
        <w:t>(cf. voir</w:t>
      </w:r>
      <w:r w:rsidR="003F6AC4"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annexe</w:t>
      </w:r>
      <w:r w:rsidR="00E54CC5" w:rsidRPr="005F2FFB">
        <w:rPr>
          <w:rFonts w:ascii="Helvetica 55 Roman" w:hAnsi="Helvetica 55 Roman" w:cs="Arial"/>
          <w:lang w:val="fr-FR" w:eastAsia="fr-FR"/>
        </w:rPr>
        <w:t>s</w:t>
      </w:r>
      <w:r w:rsidR="00B31186" w:rsidRPr="005F2FFB">
        <w:rPr>
          <w:rFonts w:ascii="Helvetica 55 Roman" w:hAnsi="Helvetica 55 Roman" w:cs="Arial"/>
          <w:lang w:val="fr-FR" w:eastAsia="fr-FR"/>
        </w:rPr>
        <w:t xml:space="preserve"> D3 </w:t>
      </w:r>
      <w:r w:rsidR="00E54CC5" w:rsidRPr="005F2FFB">
        <w:rPr>
          <w:rFonts w:ascii="Helvetica 55 Roman" w:hAnsi="Helvetica 55 Roman" w:cs="Arial"/>
          <w:lang w:val="fr-FR" w:eastAsia="fr-FR"/>
        </w:rPr>
        <w:t>et D4</w:t>
      </w:r>
      <w:r w:rsidR="00A66BA5" w:rsidRPr="005F2FFB">
        <w:rPr>
          <w:rFonts w:ascii="Helvetica 55 Roman" w:hAnsi="Helvetica 55 Roman" w:cs="Arial"/>
          <w:lang w:val="fr-FR" w:eastAsia="fr-FR"/>
        </w:rPr>
        <w:t>)</w:t>
      </w:r>
      <w:r w:rsidR="00E54CC5" w:rsidRPr="005F2FFB">
        <w:rPr>
          <w:rFonts w:ascii="Helvetica 55 Roman" w:hAnsi="Helvetica 55 Roman" w:cs="Arial"/>
          <w:lang w:val="fr-FR" w:eastAsia="fr-FR"/>
        </w:rPr>
        <w:t>.</w:t>
      </w:r>
    </w:p>
    <w:p w14:paraId="211BC6AD" w14:textId="77777777" w:rsidR="00E54CC5" w:rsidRPr="003E5DE4" w:rsidRDefault="00E54CC5" w:rsidP="00B31186">
      <w:pPr>
        <w:pStyle w:val="CharCharCarCarCharCharChar1"/>
        <w:spacing w:after="0" w:line="240" w:lineRule="auto"/>
        <w:jc w:val="both"/>
        <w:rPr>
          <w:del w:id="608" w:author="Auteur"/>
          <w:rFonts w:ascii="Helvetica 55 Roman" w:hAnsi="Helvetica 55 Roman" w:cs="Arial"/>
          <w:lang w:val="fr-FR" w:eastAsia="fr-FR"/>
        </w:rPr>
      </w:pPr>
    </w:p>
    <w:p w14:paraId="189B1ED9" w14:textId="77777777" w:rsidR="00480964" w:rsidRPr="005F2FFB" w:rsidRDefault="007F1B15" w:rsidP="005239B1">
      <w:pPr>
        <w:pStyle w:val="CharCharCarCarCharCharChar11"/>
        <w:numPr>
          <w:ilvl w:val="0"/>
          <w:numId w:val="28"/>
        </w:numPr>
        <w:spacing w:after="0" w:line="240" w:lineRule="auto"/>
        <w:jc w:val="both"/>
        <w:rPr>
          <w:rFonts w:ascii="Helvetica 55 Roman" w:hAnsi="Helvetica 55 Roman" w:cs="Arial"/>
          <w:lang w:val="fr-FR" w:eastAsia="fr-FR"/>
        </w:rPr>
        <w:pPrChange w:id="609" w:author="Auteur">
          <w:pPr>
            <w:pStyle w:val="CharCharCarCarCharCharChar1"/>
            <w:numPr>
              <w:numId w:val="28"/>
            </w:numPr>
            <w:spacing w:after="0" w:line="240" w:lineRule="auto"/>
            <w:ind w:left="720" w:hanging="360"/>
            <w:jc w:val="both"/>
          </w:pPr>
        </w:pPrChange>
      </w:pPr>
      <w:r w:rsidRPr="005F2FFB">
        <w:rPr>
          <w:rFonts w:ascii="Helvetica 55 Roman" w:hAnsi="Helvetica 55 Roman" w:cs="Arial"/>
          <w:lang w:val="fr-FR" w:eastAsia="fr-FR"/>
        </w:rPr>
        <w:t>P</w:t>
      </w:r>
      <w:r w:rsidR="00E54CC5" w:rsidRPr="005F2FFB">
        <w:rPr>
          <w:rFonts w:ascii="Helvetica 55 Roman" w:hAnsi="Helvetica 55 Roman" w:cs="Arial"/>
          <w:lang w:val="fr-FR" w:eastAsia="fr-FR"/>
        </w:rPr>
        <w:t>ose d’un câble fibre optique</w:t>
      </w:r>
      <w:r w:rsidRPr="005F2FFB">
        <w:rPr>
          <w:rFonts w:ascii="Helvetica 55 Roman" w:hAnsi="Helvetica 55 Roman" w:cs="Arial"/>
          <w:lang w:val="fr-FR" w:eastAsia="fr-FR"/>
        </w:rPr>
        <w:t xml:space="preserve">, et </w:t>
      </w:r>
      <w:r w:rsidR="00E54CC5" w:rsidRPr="005F2FFB">
        <w:rPr>
          <w:rFonts w:ascii="Helvetica 55 Roman" w:hAnsi="Helvetica 55 Roman" w:cs="Arial"/>
          <w:lang w:val="fr-FR" w:eastAsia="fr-FR"/>
        </w:rPr>
        <w:t>accepta</w:t>
      </w:r>
      <w:r w:rsidR="00B31186" w:rsidRPr="005F2FFB">
        <w:rPr>
          <w:rFonts w:ascii="Helvetica 55 Roman" w:hAnsi="Helvetica 55 Roman" w:cs="Arial"/>
          <w:lang w:val="fr-FR" w:eastAsia="fr-FR"/>
        </w:rPr>
        <w:t xml:space="preserve">tion </w:t>
      </w:r>
      <w:r w:rsidR="00416A49" w:rsidRPr="005F2FFB">
        <w:rPr>
          <w:rFonts w:ascii="Helvetica 55 Roman" w:hAnsi="Helvetica 55 Roman" w:cs="Arial"/>
          <w:lang w:val="fr-FR" w:eastAsia="fr-FR"/>
        </w:rPr>
        <w:t xml:space="preserve">par Orange </w:t>
      </w:r>
      <w:r w:rsidR="00B31186" w:rsidRPr="005F2FFB">
        <w:rPr>
          <w:rFonts w:ascii="Helvetica 55 Roman" w:hAnsi="Helvetica 55 Roman" w:cs="Arial"/>
          <w:lang w:val="fr-FR" w:eastAsia="fr-FR"/>
        </w:rPr>
        <w:t>d</w:t>
      </w:r>
      <w:r w:rsidR="00E54CC5" w:rsidRPr="005F2FFB">
        <w:rPr>
          <w:rFonts w:ascii="Helvetica 55 Roman" w:hAnsi="Helvetica 55 Roman" w:cs="Arial"/>
          <w:lang w:val="fr-FR" w:eastAsia="fr-FR"/>
        </w:rPr>
        <w:t>’</w:t>
      </w:r>
      <w:r w:rsidR="00B31186" w:rsidRPr="005F2FFB">
        <w:rPr>
          <w:rFonts w:ascii="Helvetica 55 Roman" w:hAnsi="Helvetica 55 Roman" w:cs="Arial"/>
          <w:lang w:val="fr-FR" w:eastAsia="fr-FR"/>
        </w:rPr>
        <w:t>u</w:t>
      </w:r>
      <w:r w:rsidR="00E54CC5" w:rsidRPr="005F2FFB">
        <w:rPr>
          <w:rFonts w:ascii="Helvetica 55 Roman" w:hAnsi="Helvetica 55 Roman" w:cs="Arial"/>
          <w:lang w:val="fr-FR" w:eastAsia="fr-FR"/>
        </w:rPr>
        <w:t>ne commande d’accès avec un</w:t>
      </w:r>
      <w:r w:rsidR="00B31186" w:rsidRPr="005F2FFB">
        <w:rPr>
          <w:rFonts w:ascii="Helvetica 55 Roman" w:hAnsi="Helvetica 55 Roman" w:cs="Arial"/>
          <w:lang w:val="fr-FR" w:eastAsia="fr-FR"/>
        </w:rPr>
        <w:t xml:space="preserve"> calcul de char</w:t>
      </w:r>
      <w:r w:rsidR="003F6AC4" w:rsidRPr="005F2FFB">
        <w:rPr>
          <w:rFonts w:ascii="Helvetica 55 Roman" w:hAnsi="Helvetica 55 Roman" w:cs="Arial"/>
          <w:lang w:val="fr-FR" w:eastAsia="fr-FR"/>
        </w:rPr>
        <w:t xml:space="preserve">ge de l’appui </w:t>
      </w:r>
      <w:r w:rsidRPr="005F2FFB">
        <w:rPr>
          <w:rFonts w:ascii="Helvetica 55 Roman" w:hAnsi="Helvetica 55 Roman" w:cs="Arial"/>
          <w:lang w:val="fr-FR" w:eastAsia="fr-FR"/>
        </w:rPr>
        <w:t>conformément aux</w:t>
      </w:r>
      <w:r w:rsidR="003F6AC4" w:rsidRPr="005F2FFB">
        <w:rPr>
          <w:rFonts w:ascii="Helvetica 55 Roman" w:hAnsi="Helvetica 55 Roman" w:cs="Arial"/>
          <w:lang w:val="fr-FR" w:eastAsia="fr-FR"/>
        </w:rPr>
        <w:t xml:space="preserve"> règles d’ingénierie de </w:t>
      </w:r>
      <w:r w:rsidR="00D17E17" w:rsidRPr="005F2FFB">
        <w:rPr>
          <w:rFonts w:ascii="Helvetica 55 Roman" w:hAnsi="Helvetica 55 Roman" w:cs="Arial"/>
          <w:lang w:val="fr-FR" w:eastAsia="fr-FR"/>
        </w:rPr>
        <w:t>l’</w:t>
      </w:r>
      <w:r w:rsidR="003F6AC4" w:rsidRPr="005F2FFB">
        <w:rPr>
          <w:rFonts w:ascii="Helvetica 55 Roman" w:hAnsi="Helvetica 55 Roman" w:cs="Arial"/>
          <w:lang w:val="fr-FR" w:eastAsia="fr-FR"/>
        </w:rPr>
        <w:t>annexe D3</w:t>
      </w:r>
      <w:r w:rsidR="00B31186" w:rsidRPr="005F2FFB">
        <w:rPr>
          <w:rFonts w:ascii="Helvetica 55 Roman" w:hAnsi="Helvetica 55 Roman" w:cs="Arial"/>
          <w:lang w:val="fr-FR" w:eastAsia="fr-FR"/>
        </w:rPr>
        <w:t>.</w:t>
      </w:r>
    </w:p>
    <w:p w14:paraId="41A18E40" w14:textId="77777777" w:rsidR="00B31186" w:rsidRPr="003E5DE4" w:rsidRDefault="00B31186" w:rsidP="00D17E17">
      <w:pPr>
        <w:pStyle w:val="CharCharCarCarCharCharChar1"/>
        <w:spacing w:after="0" w:line="240" w:lineRule="auto"/>
        <w:jc w:val="both"/>
        <w:rPr>
          <w:del w:id="610" w:author="Auteur"/>
          <w:rFonts w:ascii="Helvetica 55 Roman" w:hAnsi="Helvetica 55 Roman"/>
          <w:lang w:val="fr-FR"/>
        </w:rPr>
      </w:pPr>
    </w:p>
    <w:p w14:paraId="189B1EDB" w14:textId="77777777" w:rsidR="00480964" w:rsidRPr="005F2FFB" w:rsidRDefault="00565FDE" w:rsidP="005239B1">
      <w:pPr>
        <w:pStyle w:val="CharCharCarCarCharCharChar11"/>
        <w:numPr>
          <w:ilvl w:val="0"/>
          <w:numId w:val="28"/>
        </w:numPr>
        <w:spacing w:after="0" w:line="240" w:lineRule="auto"/>
        <w:jc w:val="both"/>
        <w:rPr>
          <w:rFonts w:ascii="Helvetica 55 Roman" w:hAnsi="Helvetica 55 Roman" w:cs="Arial"/>
          <w:lang w:val="fr-FR" w:eastAsia="fr-FR"/>
        </w:rPr>
        <w:pPrChange w:id="611" w:author="Auteur">
          <w:pPr>
            <w:pStyle w:val="CharCharCarCarCharCharChar1"/>
            <w:numPr>
              <w:numId w:val="28"/>
            </w:numPr>
            <w:spacing w:after="0" w:line="240" w:lineRule="auto"/>
            <w:ind w:left="720" w:hanging="360"/>
            <w:jc w:val="both"/>
          </w:pPr>
        </w:pPrChange>
      </w:pPr>
      <w:r w:rsidRPr="005F2FFB">
        <w:rPr>
          <w:rFonts w:ascii="Helvetica 55 Roman" w:hAnsi="Helvetica 55 Roman" w:cs="Arial"/>
          <w:lang w:val="fr-FR" w:eastAsia="fr-FR"/>
        </w:rPr>
        <w:t>A</w:t>
      </w:r>
      <w:r w:rsidR="00B31186" w:rsidRPr="005F2FFB">
        <w:rPr>
          <w:rFonts w:ascii="Helvetica 55 Roman" w:hAnsi="Helvetica 55 Roman" w:cs="Arial"/>
          <w:lang w:val="fr-FR" w:eastAsia="fr-FR"/>
        </w:rPr>
        <w:t xml:space="preserve">bsence de transition existante non saturée </w:t>
      </w:r>
      <w:r w:rsidR="00FF1E05" w:rsidRPr="005F2FFB">
        <w:rPr>
          <w:rFonts w:ascii="Helvetica 55 Roman" w:hAnsi="Helvetica 55 Roman" w:cs="Arial"/>
          <w:lang w:val="fr-FR" w:eastAsia="fr-FR"/>
        </w:rPr>
        <w:t>ou d’une autre ressource disponible d</w:t>
      </w:r>
      <w:r w:rsidR="007F1B15" w:rsidRPr="005F2FFB">
        <w:rPr>
          <w:rFonts w:ascii="Helvetica 55 Roman" w:hAnsi="Helvetica 55 Roman" w:cs="Arial"/>
          <w:lang w:val="fr-FR" w:eastAsia="fr-FR"/>
        </w:rPr>
        <w:t>e</w:t>
      </w:r>
      <w:r w:rsidR="00FF1E05" w:rsidRPr="005F2FFB">
        <w:rPr>
          <w:rFonts w:ascii="Helvetica 55 Roman" w:hAnsi="Helvetica 55 Roman" w:cs="Arial"/>
          <w:lang w:val="fr-FR" w:eastAsia="fr-FR"/>
        </w:rPr>
        <w:t xml:space="preserve"> réseau tiers </w:t>
      </w:r>
      <w:r w:rsidR="00B31186" w:rsidRPr="005F2FFB">
        <w:rPr>
          <w:rFonts w:ascii="Helvetica 55 Roman" w:hAnsi="Helvetica 55 Roman" w:cs="Arial"/>
          <w:lang w:val="fr-FR" w:eastAsia="fr-FR"/>
        </w:rPr>
        <w:t xml:space="preserve">sur </w:t>
      </w:r>
      <w:r w:rsidR="00D17E17" w:rsidRPr="005F2FFB">
        <w:rPr>
          <w:rFonts w:ascii="Helvetica 55 Roman" w:hAnsi="Helvetica 55 Roman" w:cs="Arial"/>
          <w:lang w:val="fr-FR" w:eastAsia="fr-FR"/>
        </w:rPr>
        <w:t>une</w:t>
      </w:r>
      <w:r w:rsidR="00FF1E05"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distante de 5 portées</w:t>
      </w:r>
      <w:r w:rsidR="00FF1E05" w:rsidRPr="005F2FFB">
        <w:rPr>
          <w:rFonts w:ascii="Helvetica 55 Roman" w:hAnsi="Helvetica 55 Roman" w:cs="Arial"/>
          <w:lang w:val="fr-FR" w:eastAsia="fr-FR"/>
        </w:rPr>
        <w:t xml:space="preserve"> soit sur un rayon de </w:t>
      </w:r>
      <w:r w:rsidR="00B31186" w:rsidRPr="005F2FFB">
        <w:rPr>
          <w:rFonts w:ascii="Helvetica 55 Roman" w:hAnsi="Helvetica 55 Roman" w:cs="Arial"/>
          <w:lang w:val="fr-FR" w:eastAsia="fr-FR"/>
        </w:rPr>
        <w:t>200 m</w:t>
      </w:r>
      <w:r w:rsidR="00D17E17"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w:t>
      </w:r>
    </w:p>
    <w:p w14:paraId="189B1EDC" w14:textId="77777777" w:rsidR="002D5FED" w:rsidRPr="008A44BF" w:rsidRDefault="002D5FED" w:rsidP="00504EEA">
      <w:pPr>
        <w:pStyle w:val="Paragraphedeliste"/>
        <w:rPr>
          <w:rFonts w:ascii="Helvetica 55 Roman" w:hAnsi="Helvetica 55 Roman" w:cs="Arial"/>
        </w:rPr>
      </w:pPr>
    </w:p>
    <w:p w14:paraId="189B1EDD" w14:textId="2F63874C" w:rsidR="002D5FED" w:rsidRPr="005F2FFB" w:rsidRDefault="002D5FED" w:rsidP="005239B1">
      <w:pPr>
        <w:pStyle w:val="CharCharCarCarCharCharChar11"/>
        <w:spacing w:after="0" w:line="240" w:lineRule="auto"/>
        <w:jc w:val="both"/>
        <w:rPr>
          <w:rFonts w:ascii="Helvetica 55 Roman" w:hAnsi="Helvetica 55 Roman" w:cs="Arial"/>
          <w:lang w:val="fr-FR" w:eastAsia="fr-FR"/>
        </w:rPr>
        <w:pPrChange w:id="612" w:author="Auteur">
          <w:pPr>
            <w:pStyle w:val="CharCharCarCarCharCharChar1"/>
            <w:spacing w:after="0" w:line="240" w:lineRule="auto"/>
            <w:jc w:val="both"/>
          </w:pPr>
        </w:pPrChange>
      </w:pPr>
      <w:r w:rsidRPr="005F2FFB">
        <w:rPr>
          <w:rFonts w:ascii="Helvetica 55 Roman" w:hAnsi="Helvetica 55 Roman" w:cs="Arial"/>
          <w:lang w:val="fr-FR" w:eastAsia="fr-FR"/>
        </w:rPr>
        <w:t>L’opérateur, après avoir complété l’ensemble des données d</w:t>
      </w:r>
      <w:r w:rsidR="004A4130">
        <w:rPr>
          <w:rFonts w:ascii="Helvetica 55 Roman" w:hAnsi="Helvetica 55 Roman" w:cs="Arial"/>
          <w:lang w:val="fr-FR" w:eastAsia="fr-FR"/>
        </w:rPr>
        <w:t>ans le</w:t>
      </w:r>
      <w:r w:rsidRPr="005F2FFB">
        <w:rPr>
          <w:rFonts w:ascii="Helvetica 55 Roman" w:hAnsi="Helvetica 55 Roman" w:cs="Arial"/>
          <w:lang w:val="fr-FR" w:eastAsia="fr-FR"/>
        </w:rPr>
        <w:t xml:space="preserve"> fiche</w:t>
      </w:r>
      <w:r w:rsidR="004A4130">
        <w:rPr>
          <w:rFonts w:ascii="Helvetica 55 Roman" w:hAnsi="Helvetica 55 Roman" w:cs="Arial"/>
          <w:lang w:val="fr-FR" w:eastAsia="fr-FR"/>
        </w:rPr>
        <w:t>r</w:t>
      </w:r>
      <w:r w:rsidRPr="005F2FFB">
        <w:rPr>
          <w:rFonts w:ascii="Helvetica 55 Roman" w:hAnsi="Helvetica 55 Roman" w:cs="Arial"/>
          <w:lang w:val="fr-FR" w:eastAsia="fr-FR"/>
        </w:rPr>
        <w:t xml:space="preserve"> appui</w:t>
      </w:r>
      <w:r w:rsidR="004A4130">
        <w:rPr>
          <w:rFonts w:ascii="Helvetica 55 Roman" w:hAnsi="Helvetica 55 Roman" w:cs="Arial"/>
          <w:lang w:val="fr-FR" w:eastAsia="fr-FR"/>
        </w:rPr>
        <w:t>(s)</w:t>
      </w:r>
      <w:r w:rsidRPr="005F2FFB">
        <w:rPr>
          <w:rFonts w:ascii="Helvetica 55 Roman" w:hAnsi="Helvetica 55 Roman" w:cs="Arial"/>
          <w:lang w:val="fr-FR" w:eastAsia="fr-FR"/>
        </w:rPr>
        <w:t>, insérera 2 photos pertinentes de l’appui (vue de l’adduction en pied d’appui +</w:t>
      </w:r>
      <w:r w:rsidR="008821D6">
        <w:rPr>
          <w:rFonts w:ascii="Helvetica 55 Roman" w:hAnsi="Helvetica 55 Roman" w:cs="Arial"/>
          <w:lang w:val="fr-FR" w:eastAsia="fr-FR"/>
        </w:rPr>
        <w:t xml:space="preserve"> </w:t>
      </w:r>
      <w:r w:rsidRPr="005F2FFB">
        <w:rPr>
          <w:rFonts w:ascii="Helvetica 55 Roman" w:hAnsi="Helvetica 55 Roman" w:cs="Arial"/>
          <w:lang w:val="fr-FR" w:eastAsia="fr-FR"/>
        </w:rPr>
        <w:t xml:space="preserve">vue d’ensemble de l’environnement), </w:t>
      </w:r>
      <w:r w:rsidR="004A4130">
        <w:rPr>
          <w:rFonts w:ascii="Helvetica 55 Roman" w:hAnsi="Helvetica 55 Roman" w:cs="Arial"/>
          <w:lang w:val="fr-FR" w:eastAsia="fr-FR"/>
        </w:rPr>
        <w:t xml:space="preserve">pour </w:t>
      </w:r>
      <w:r w:rsidRPr="005F2FFB">
        <w:rPr>
          <w:rFonts w:ascii="Helvetica 55 Roman" w:hAnsi="Helvetica 55 Roman" w:cs="Arial"/>
          <w:lang w:val="fr-FR" w:eastAsia="fr-FR"/>
        </w:rPr>
        <w:t xml:space="preserve">rendre compte de l’état avant et après travaux </w:t>
      </w:r>
      <w:r w:rsidR="004A4130">
        <w:rPr>
          <w:rFonts w:ascii="Helvetica 55 Roman" w:hAnsi="Helvetica 55 Roman" w:cs="Arial"/>
          <w:lang w:val="fr-FR" w:eastAsia="fr-FR"/>
        </w:rPr>
        <w:t>pour chaque appui aérien concerné par une création de transition souterraine</w:t>
      </w:r>
      <w:r w:rsidRPr="005F2FFB">
        <w:rPr>
          <w:rFonts w:ascii="Helvetica 55 Roman" w:hAnsi="Helvetica 55 Roman" w:cs="Arial"/>
          <w:lang w:val="fr-FR" w:eastAsia="fr-FR"/>
        </w:rPr>
        <w:t>.</w:t>
      </w:r>
    </w:p>
    <w:p w14:paraId="6DDAF7F3" w14:textId="77777777" w:rsidR="00FF1E05" w:rsidRPr="003E5DE4" w:rsidRDefault="00FF1E05" w:rsidP="00B31186">
      <w:pPr>
        <w:pStyle w:val="CharCharCarCarCharCharChar1"/>
        <w:spacing w:after="0" w:line="240" w:lineRule="auto"/>
        <w:jc w:val="both"/>
        <w:rPr>
          <w:del w:id="613" w:author="Auteur"/>
          <w:rFonts w:ascii="Helvetica 55 Roman" w:hAnsi="Helvetica 55 Roman" w:cs="Arial"/>
          <w:lang w:val="fr-FR" w:eastAsia="fr-FR"/>
        </w:rPr>
      </w:pPr>
    </w:p>
    <w:p w14:paraId="189B1EDF" w14:textId="77777777" w:rsidR="00E54CC5" w:rsidRPr="000B1F3C" w:rsidRDefault="00480964" w:rsidP="004D7684">
      <w:pPr>
        <w:pStyle w:val="En-tte"/>
        <w:tabs>
          <w:tab w:val="clear" w:pos="4536"/>
          <w:tab w:val="clear" w:pos="9072"/>
        </w:tabs>
        <w:jc w:val="both"/>
        <w:rPr>
          <w:rFonts w:ascii="Helvetica 55 Roman" w:hAnsi="Helvetica 55 Roman" w:cs="Arial"/>
          <w:sz w:val="20"/>
          <w:szCs w:val="20"/>
        </w:rPr>
      </w:pPr>
      <w:r w:rsidRPr="00504EEA">
        <w:rPr>
          <w:rFonts w:ascii="Helvetica 55 Roman" w:hAnsi="Helvetica 55 Roman" w:cs="Arial"/>
          <w:sz w:val="20"/>
          <w:szCs w:val="20"/>
        </w:rPr>
        <w:t xml:space="preserve">La réalisation de la tranchée par l’Opérateur pour réaliser la remontée des tuyaux le long de l’appui sera faite dans les règles de l’art, de l’annexe D4 et des obligations des règlements de voirie. L’opérateur vérifiera à la fin des travaux que ceux-ci n’ont pas </w:t>
      </w:r>
      <w:r w:rsidR="006A60A3" w:rsidRPr="005F2FFB">
        <w:rPr>
          <w:rFonts w:ascii="Helvetica 55 Roman" w:hAnsi="Helvetica 55 Roman" w:cs="Arial"/>
          <w:sz w:val="20"/>
          <w:szCs w:val="20"/>
        </w:rPr>
        <w:t>d</w:t>
      </w:r>
      <w:r w:rsidR="006A60A3">
        <w:rPr>
          <w:rFonts w:ascii="Helvetica 55 Roman" w:hAnsi="Helvetica 55 Roman" w:cs="Arial"/>
          <w:sz w:val="20"/>
          <w:szCs w:val="20"/>
        </w:rPr>
        <w:t>é</w:t>
      </w:r>
      <w:r w:rsidR="006A60A3" w:rsidRPr="005F2FFB">
        <w:rPr>
          <w:rFonts w:ascii="Helvetica 55 Roman" w:hAnsi="Helvetica 55 Roman" w:cs="Arial"/>
          <w:sz w:val="20"/>
          <w:szCs w:val="20"/>
        </w:rPr>
        <w:t>stabilisé</w:t>
      </w:r>
      <w:r w:rsidR="008821D6">
        <w:rPr>
          <w:rFonts w:ascii="Helvetica 55 Roman" w:hAnsi="Helvetica 55 Roman" w:cs="Arial"/>
          <w:sz w:val="20"/>
          <w:szCs w:val="20"/>
        </w:rPr>
        <w:t>s</w:t>
      </w:r>
      <w:r w:rsidRPr="00504EEA">
        <w:rPr>
          <w:rFonts w:ascii="Helvetica 55 Roman" w:hAnsi="Helvetica 55 Roman" w:cs="Arial"/>
          <w:sz w:val="20"/>
          <w:szCs w:val="20"/>
        </w:rPr>
        <w:t xml:space="preserve"> l’appui. Il vérifiera notamment sa verticalité, et son assise.</w:t>
      </w:r>
    </w:p>
    <w:p w14:paraId="04672928" w14:textId="77777777" w:rsidR="00D17E17" w:rsidRPr="003E5DE4" w:rsidRDefault="00D17E17" w:rsidP="004D7684">
      <w:pPr>
        <w:pStyle w:val="En-tte"/>
        <w:tabs>
          <w:tab w:val="clear" w:pos="4536"/>
          <w:tab w:val="clear" w:pos="9072"/>
        </w:tabs>
        <w:jc w:val="both"/>
        <w:rPr>
          <w:del w:id="614" w:author="Auteur"/>
          <w:rFonts w:ascii="Helvetica 55 Roman" w:hAnsi="Helvetica 55 Roman" w:cs="Arial"/>
          <w:sz w:val="20"/>
          <w:szCs w:val="20"/>
        </w:rPr>
      </w:pPr>
    </w:p>
    <w:p w14:paraId="189B1EE1" w14:textId="77777777" w:rsidR="00E7073F" w:rsidRPr="005F2FFB" w:rsidRDefault="00E7073F" w:rsidP="004D7684">
      <w:pPr>
        <w:pStyle w:val="En-tte"/>
        <w:tabs>
          <w:tab w:val="clear" w:pos="4536"/>
          <w:tab w:val="clear" w:pos="9072"/>
        </w:tabs>
        <w:jc w:val="both"/>
        <w:rPr>
          <w:rFonts w:ascii="Helvetica 55 Roman" w:hAnsi="Helvetica 55 Roman" w:cs="Arial"/>
          <w:sz w:val="20"/>
          <w:szCs w:val="20"/>
        </w:rPr>
      </w:pPr>
      <w:r w:rsidRPr="005F2FFB">
        <w:rPr>
          <w:rFonts w:ascii="Helvetica 55 Roman" w:hAnsi="Helvetica 55 Roman" w:cs="Arial"/>
          <w:sz w:val="20"/>
          <w:szCs w:val="20"/>
        </w:rPr>
        <w:t>La réalisation de la transition aéro</w:t>
      </w:r>
      <w:r w:rsidR="008821D6">
        <w:rPr>
          <w:rFonts w:ascii="Helvetica 55 Roman" w:hAnsi="Helvetica 55 Roman" w:cs="Arial"/>
          <w:sz w:val="20"/>
          <w:szCs w:val="20"/>
        </w:rPr>
        <w:t>-</w:t>
      </w:r>
      <w:r w:rsidRPr="005F2FFB">
        <w:rPr>
          <w:rFonts w:ascii="Helvetica 55 Roman" w:hAnsi="Helvetica 55 Roman" w:cs="Arial"/>
          <w:sz w:val="20"/>
          <w:szCs w:val="20"/>
        </w:rPr>
        <w:t>souterraine suppose la pose concomitante du câblage optique.</w:t>
      </w:r>
    </w:p>
    <w:p w14:paraId="04A28B06" w14:textId="77777777" w:rsidR="00E7073F" w:rsidRPr="003E5DE4" w:rsidRDefault="00E7073F" w:rsidP="004D7684">
      <w:pPr>
        <w:pStyle w:val="En-tte"/>
        <w:tabs>
          <w:tab w:val="clear" w:pos="4536"/>
          <w:tab w:val="clear" w:pos="9072"/>
        </w:tabs>
        <w:jc w:val="both"/>
        <w:rPr>
          <w:del w:id="615" w:author="Auteur"/>
          <w:rFonts w:ascii="Helvetica 55 Roman" w:hAnsi="Helvetica 55 Roman" w:cs="Arial"/>
          <w:sz w:val="20"/>
          <w:szCs w:val="20"/>
        </w:rPr>
      </w:pPr>
    </w:p>
    <w:p w14:paraId="189B1EE3" w14:textId="408CCA4B" w:rsidR="00D17E17" w:rsidRDefault="00D17E17" w:rsidP="005239B1">
      <w:pPr>
        <w:pStyle w:val="CharCharCarCarCharCharChar11"/>
        <w:spacing w:after="0" w:line="240" w:lineRule="auto"/>
        <w:jc w:val="both"/>
        <w:rPr>
          <w:rFonts w:ascii="Helvetica 55 Roman" w:hAnsi="Helvetica 55 Roman" w:cs="Arial"/>
          <w:lang w:val="fr-FR"/>
        </w:rPr>
        <w:pPrChange w:id="616" w:author="Auteur">
          <w:pPr>
            <w:pStyle w:val="CharCharCarCarCharCharChar1"/>
            <w:spacing w:after="0" w:line="240" w:lineRule="auto"/>
            <w:jc w:val="both"/>
          </w:pPr>
        </w:pPrChange>
      </w:pPr>
      <w:r w:rsidRPr="00504EEA">
        <w:rPr>
          <w:rFonts w:ascii="Helvetica 55 Roman" w:hAnsi="Helvetica 55 Roman" w:cs="Arial"/>
          <w:lang w:val="fr-FR"/>
        </w:rPr>
        <w:t xml:space="preserve">La création d’une nouvelle transition aéro-souterraine sur un appui est réalisée de façon à privilégier les </w:t>
      </w:r>
      <w:r w:rsidR="00386BA0">
        <w:rPr>
          <w:rFonts w:ascii="Helvetica 55 Roman" w:hAnsi="Helvetica 55 Roman" w:cs="Arial"/>
          <w:lang w:val="fr-FR"/>
        </w:rPr>
        <w:t>Appuis</w:t>
      </w:r>
      <w:r w:rsidRPr="00504EEA">
        <w:rPr>
          <w:rFonts w:ascii="Helvetica 55 Roman" w:hAnsi="Helvetica 55 Roman" w:cs="Arial"/>
          <w:lang w:val="fr-FR"/>
        </w:rPr>
        <w:t xml:space="preserve"> </w:t>
      </w:r>
      <w:del w:id="617" w:author="Auteur">
        <w:r w:rsidR="00386BA0" w:rsidRPr="003E5DE4">
          <w:rPr>
            <w:rFonts w:ascii="Helvetica 55 Roman" w:hAnsi="Helvetica 55 Roman" w:cs="Arial"/>
            <w:lang w:val="fr-FR"/>
          </w:rPr>
          <w:delText>Aériens</w:delText>
        </w:r>
        <w:r w:rsidRPr="003E5DE4">
          <w:rPr>
            <w:rFonts w:ascii="Helvetica 55 Roman" w:hAnsi="Helvetica 55 Roman" w:cs="Arial"/>
            <w:lang w:val="fr-FR"/>
          </w:rPr>
          <w:delText xml:space="preserve"> </w:delText>
        </w:r>
      </w:del>
      <w:r w:rsidRPr="00504EEA">
        <w:rPr>
          <w:rFonts w:ascii="Helvetica 55 Roman" w:hAnsi="Helvetica 55 Roman" w:cs="Arial"/>
          <w:lang w:val="fr-FR"/>
        </w:rPr>
        <w:t>couples bois ou métal</w:t>
      </w:r>
      <w:del w:id="618" w:author="Auteur">
        <w:r w:rsidRPr="003E5DE4">
          <w:rPr>
            <w:rFonts w:ascii="Helvetica 55 Roman" w:hAnsi="Helvetica 55 Roman" w:cs="Arial"/>
            <w:lang w:val="fr-FR"/>
          </w:rPr>
          <w:delText xml:space="preserve"> et</w:delText>
        </w:r>
      </w:del>
      <w:ins w:id="619" w:author="Auteur">
        <w:r w:rsidR="00C924B4">
          <w:rPr>
            <w:rFonts w:ascii="Helvetica 55 Roman" w:hAnsi="Helvetica 55 Roman" w:cs="Arial"/>
            <w:lang w:val="fr-FR"/>
          </w:rPr>
          <w:t xml:space="preserve">, </w:t>
        </w:r>
      </w:ins>
      <w:r w:rsidRPr="00504EEA">
        <w:rPr>
          <w:rFonts w:ascii="Helvetica 55 Roman" w:hAnsi="Helvetica 55 Roman" w:cs="Arial"/>
          <w:lang w:val="fr-FR"/>
        </w:rPr>
        <w:t xml:space="preserve"> les </w:t>
      </w:r>
      <w:r w:rsidR="00386BA0">
        <w:rPr>
          <w:rFonts w:ascii="Helvetica 55 Roman" w:hAnsi="Helvetica 55 Roman" w:cs="Arial"/>
          <w:lang w:val="fr-FR"/>
        </w:rPr>
        <w:t>Appuis</w:t>
      </w:r>
      <w:r w:rsidRPr="00504EEA">
        <w:rPr>
          <w:rFonts w:ascii="Helvetica 55 Roman" w:hAnsi="Helvetica 55 Roman" w:cs="Arial"/>
          <w:lang w:val="fr-FR"/>
        </w:rPr>
        <w:t xml:space="preserve"> </w:t>
      </w:r>
      <w:del w:id="620" w:author="Auteur">
        <w:r w:rsidR="00386BA0" w:rsidRPr="003E5DE4">
          <w:rPr>
            <w:rFonts w:ascii="Helvetica 55 Roman" w:hAnsi="Helvetica 55 Roman" w:cs="Arial"/>
            <w:lang w:val="fr-FR"/>
          </w:rPr>
          <w:delText>Aériens</w:delText>
        </w:r>
        <w:r w:rsidRPr="003E5DE4">
          <w:rPr>
            <w:rFonts w:ascii="Helvetica 55 Roman" w:hAnsi="Helvetica 55 Roman" w:cs="Arial"/>
            <w:lang w:val="fr-FR"/>
          </w:rPr>
          <w:delText xml:space="preserve"> </w:delText>
        </w:r>
      </w:del>
      <w:r w:rsidRPr="00504EEA">
        <w:rPr>
          <w:rFonts w:ascii="Helvetica 55 Roman" w:hAnsi="Helvetica 55 Roman" w:cs="Arial"/>
          <w:lang w:val="fr-FR"/>
        </w:rPr>
        <w:t xml:space="preserve">moisés bois </w:t>
      </w:r>
      <w:del w:id="621" w:author="Auteur">
        <w:r w:rsidRPr="003E5DE4">
          <w:rPr>
            <w:rFonts w:ascii="Helvetica 55 Roman" w:hAnsi="Helvetica 55 Roman" w:cs="Arial"/>
            <w:lang w:val="fr-FR"/>
          </w:rPr>
          <w:delText>existant</w:delText>
        </w:r>
      </w:del>
      <w:ins w:id="622" w:author="Auteur">
        <w:r w:rsidR="00C924B4">
          <w:rPr>
            <w:rFonts w:ascii="Helvetica 55 Roman" w:hAnsi="Helvetica 55 Roman" w:cs="Arial"/>
            <w:lang w:val="fr-FR"/>
          </w:rPr>
          <w:t>et les poteaux renforcés</w:t>
        </w:r>
        <w:r w:rsidR="00C924B4" w:rsidRPr="00504EEA">
          <w:rPr>
            <w:rFonts w:ascii="Helvetica 55 Roman" w:hAnsi="Helvetica 55 Roman" w:cs="Arial"/>
            <w:lang w:val="fr-FR"/>
          </w:rPr>
          <w:t xml:space="preserve"> </w:t>
        </w:r>
        <w:r w:rsidRPr="00504EEA">
          <w:rPr>
            <w:rFonts w:ascii="Helvetica 55 Roman" w:hAnsi="Helvetica 55 Roman" w:cs="Arial"/>
            <w:lang w:val="fr-FR"/>
          </w:rPr>
          <w:t>existant</w:t>
        </w:r>
        <w:r w:rsidR="00C924B4">
          <w:rPr>
            <w:rFonts w:ascii="Helvetica 55 Roman" w:hAnsi="Helvetica 55 Roman" w:cs="Arial"/>
            <w:lang w:val="fr-FR"/>
          </w:rPr>
          <w:t>s</w:t>
        </w:r>
      </w:ins>
      <w:r w:rsidRPr="00504EEA">
        <w:rPr>
          <w:rFonts w:ascii="Helvetica 55 Roman" w:hAnsi="Helvetica 55 Roman" w:cs="Arial"/>
          <w:lang w:val="fr-FR"/>
        </w:rPr>
        <w:t xml:space="preserve"> pour le raccordement au génie civil.</w:t>
      </w:r>
    </w:p>
    <w:p w14:paraId="448A7933" w14:textId="77777777" w:rsidR="00EA3D08" w:rsidRPr="005239B1" w:rsidRDefault="00EA3D08" w:rsidP="005239B1">
      <w:pPr>
        <w:pStyle w:val="CharCharCarCarCharCharChar11"/>
        <w:spacing w:after="0" w:line="240" w:lineRule="auto"/>
        <w:jc w:val="both"/>
        <w:rPr>
          <w:lang w:val="fr-FR"/>
          <w:rPrChange w:id="623" w:author="Auteur">
            <w:rPr>
              <w:rFonts w:ascii="Helvetica 55 Roman" w:hAnsi="Helvetica 55 Roman"/>
              <w:lang w:val="fr-FR"/>
            </w:rPr>
          </w:rPrChange>
        </w:rPr>
        <w:pPrChange w:id="624" w:author="Auteur">
          <w:pPr>
            <w:pStyle w:val="CharCharCarCarCharCharChar1"/>
            <w:spacing w:after="0" w:line="240" w:lineRule="auto"/>
            <w:jc w:val="both"/>
          </w:pPr>
        </w:pPrChange>
      </w:pPr>
    </w:p>
    <w:p w14:paraId="189B1EE4" w14:textId="33846B83" w:rsidR="001112E8" w:rsidRPr="005239B1" w:rsidRDefault="008B76BC" w:rsidP="00A05FA8">
      <w:pPr>
        <w:pStyle w:val="Titre2"/>
        <w:rPr>
          <w:rPrChange w:id="625" w:author="Auteur">
            <w:rPr>
              <w:color w:val="auto"/>
            </w:rPr>
          </w:rPrChange>
        </w:rPr>
      </w:pPr>
      <w:bookmarkStart w:id="626" w:name="_Toc438110889"/>
      <w:bookmarkStart w:id="627" w:name="_Toc438473045"/>
      <w:bookmarkStart w:id="628" w:name="_Toc438543426"/>
      <w:bookmarkStart w:id="629" w:name="_Toc438543528"/>
      <w:bookmarkStart w:id="630" w:name="_Toc480906326"/>
      <w:bookmarkStart w:id="631" w:name="_Toc43195309"/>
      <w:bookmarkStart w:id="632" w:name="_Toc79389773"/>
      <w:r w:rsidRPr="005239B1">
        <w:rPr>
          <w:rPrChange w:id="633" w:author="Auteur">
            <w:rPr>
              <w:color w:val="auto"/>
            </w:rPr>
          </w:rPrChange>
        </w:rPr>
        <w:t>C</w:t>
      </w:r>
      <w:r w:rsidR="001112E8" w:rsidRPr="005239B1">
        <w:rPr>
          <w:rPrChange w:id="634" w:author="Auteur">
            <w:rPr>
              <w:color w:val="auto"/>
            </w:rPr>
          </w:rPrChange>
        </w:rPr>
        <w:t>alcul de charge et interprétation des résultats</w:t>
      </w:r>
      <w:bookmarkEnd w:id="626"/>
      <w:bookmarkEnd w:id="627"/>
      <w:bookmarkEnd w:id="628"/>
      <w:bookmarkEnd w:id="629"/>
      <w:bookmarkEnd w:id="630"/>
      <w:bookmarkEnd w:id="631"/>
      <w:bookmarkEnd w:id="632"/>
    </w:p>
    <w:p w14:paraId="189B1EE5" w14:textId="77777777" w:rsidR="009C0083" w:rsidRDefault="009C0083" w:rsidP="00BF73EF">
      <w:pPr>
        <w:jc w:val="both"/>
        <w:rPr>
          <w:ins w:id="635" w:author="Auteur"/>
          <w:rFonts w:ascii="Helvetica 55 Roman" w:hAnsi="Helvetica 55 Roman" w:cs="Arial"/>
          <w:color w:val="0000FF"/>
          <w:sz w:val="22"/>
          <w:szCs w:val="22"/>
        </w:rPr>
      </w:pPr>
    </w:p>
    <w:p w14:paraId="29C4F240" w14:textId="743968E6" w:rsidR="00836676" w:rsidRDefault="0072132C" w:rsidP="002B3302">
      <w:pPr>
        <w:pStyle w:val="CharCharCarCarCharCharChar1"/>
        <w:spacing w:after="0" w:line="240" w:lineRule="auto"/>
        <w:jc w:val="both"/>
        <w:rPr>
          <w:rFonts w:ascii="Helvetica 55 Roman" w:hAnsi="Helvetica 55 Roman"/>
          <w:lang w:val="fr-FR" w:eastAsia="fr-FR"/>
        </w:rPr>
      </w:pPr>
      <w:r>
        <w:rPr>
          <w:rFonts w:ascii="Helvetica 55 Roman" w:hAnsi="Helvetica 55 Roman"/>
          <w:lang w:val="fr-FR" w:eastAsia="fr-FR"/>
        </w:rPr>
        <w:t xml:space="preserve">Un calcul de charge pour l’installation d’un câble </w:t>
      </w:r>
      <w:r w:rsidR="002540F5">
        <w:rPr>
          <w:rFonts w:ascii="Helvetica 55 Roman" w:hAnsi="Helvetica 55 Roman"/>
          <w:lang w:val="fr-FR" w:eastAsia="fr-FR"/>
        </w:rPr>
        <w:t>multifibres</w:t>
      </w:r>
      <w:r>
        <w:rPr>
          <w:rFonts w:ascii="Helvetica 55 Roman" w:hAnsi="Helvetica 55 Roman"/>
          <w:lang w:val="fr-FR" w:eastAsia="fr-FR"/>
        </w:rPr>
        <w:t xml:space="preserve"> </w:t>
      </w:r>
      <w:r w:rsidR="003B165A">
        <w:rPr>
          <w:rFonts w:ascii="Helvetica 55 Roman" w:hAnsi="Helvetica 55 Roman"/>
          <w:lang w:val="fr-FR" w:eastAsia="fr-FR"/>
        </w:rPr>
        <w:t>(contenance supérieure à 4 f</w:t>
      </w:r>
      <w:r w:rsidR="0034320A">
        <w:rPr>
          <w:rFonts w:ascii="Helvetica 55 Roman" w:hAnsi="Helvetica 55 Roman"/>
          <w:lang w:val="fr-FR" w:eastAsia="fr-FR"/>
        </w:rPr>
        <w:t>ibres</w:t>
      </w:r>
      <w:r w:rsidR="003B165A">
        <w:rPr>
          <w:rFonts w:ascii="Helvetica 55 Roman" w:hAnsi="Helvetica 55 Roman"/>
          <w:lang w:val="fr-FR" w:eastAsia="fr-FR"/>
        </w:rPr>
        <w:t xml:space="preserve">) </w:t>
      </w:r>
      <w:r>
        <w:rPr>
          <w:rFonts w:ascii="Helvetica 55 Roman" w:hAnsi="Helvetica 55 Roman"/>
          <w:lang w:val="fr-FR" w:eastAsia="fr-FR"/>
        </w:rPr>
        <w:t xml:space="preserve">sur les appuis Orange est </w:t>
      </w:r>
      <w:r w:rsidR="003B165A">
        <w:rPr>
          <w:rFonts w:ascii="Helvetica 55 Roman" w:hAnsi="Helvetica 55 Roman"/>
          <w:lang w:val="fr-FR" w:eastAsia="fr-FR"/>
        </w:rPr>
        <w:t>obligatoire</w:t>
      </w:r>
      <w:r>
        <w:rPr>
          <w:rFonts w:ascii="Helvetica 55 Roman" w:hAnsi="Helvetica 55 Roman"/>
          <w:lang w:val="fr-FR" w:eastAsia="fr-FR"/>
        </w:rPr>
        <w:t xml:space="preserve"> dans l’offre GCBLO.</w:t>
      </w:r>
      <w:del w:id="636" w:author="Auteur">
        <w:r w:rsidRPr="003E5DE4">
          <w:rPr>
            <w:rFonts w:ascii="Helvetica 55 Roman" w:hAnsi="Helvetica 55 Roman"/>
            <w:lang w:val="fr-FR" w:eastAsia="fr-FR"/>
          </w:rPr>
          <w:delText xml:space="preserve"> </w:delText>
        </w:r>
      </w:del>
    </w:p>
    <w:p w14:paraId="597A2E99" w14:textId="77777777" w:rsidR="003E09C5" w:rsidRPr="003E5DE4" w:rsidRDefault="00B90618" w:rsidP="0034320A">
      <w:pPr>
        <w:pStyle w:val="CharCharCarCarCharCharChar1"/>
        <w:spacing w:after="0" w:line="240" w:lineRule="auto"/>
        <w:jc w:val="both"/>
        <w:rPr>
          <w:del w:id="637" w:author="Auteur"/>
          <w:rFonts w:ascii="Helvetica 55 Roman" w:hAnsi="Helvetica 55 Roman"/>
          <w:lang w:val="fr-FR" w:eastAsia="fr-FR"/>
        </w:rPr>
      </w:pPr>
      <w:del w:id="638" w:author="Auteur">
        <w:r w:rsidRPr="003E5DE4">
          <w:rPr>
            <w:rFonts w:ascii="Helvetica 55 Roman" w:hAnsi="Helvetica 55 Roman"/>
            <w:lang w:val="fr-FR" w:eastAsia="fr-FR"/>
          </w:rPr>
          <w:delText>Le calcul de charge n’est pas obligatoire</w:delText>
        </w:r>
        <w:r w:rsidR="0072132C" w:rsidRPr="003E5DE4">
          <w:rPr>
            <w:rFonts w:ascii="Helvetica 55 Roman" w:hAnsi="Helvetica 55 Roman"/>
            <w:lang w:val="fr-FR" w:eastAsia="fr-FR"/>
          </w:rPr>
          <w:delText xml:space="preserve"> pour les câbles optiques de raccordement client</w:delText>
        </w:r>
        <w:r w:rsidR="00646A87" w:rsidRPr="003E5DE4">
          <w:rPr>
            <w:rFonts w:ascii="Helvetica 55 Roman" w:hAnsi="Helvetica 55 Roman"/>
            <w:lang w:val="fr-FR" w:eastAsia="fr-FR"/>
          </w:rPr>
          <w:delText xml:space="preserve"> </w:delText>
        </w:r>
        <w:r w:rsidR="00230699" w:rsidRPr="003E5DE4">
          <w:rPr>
            <w:rFonts w:ascii="Helvetica 55 Roman" w:hAnsi="Helvetica 55 Roman"/>
            <w:lang w:val="fr-FR" w:eastAsia="fr-FR"/>
          </w:rPr>
          <w:delText xml:space="preserve">de </w:delText>
        </w:r>
        <w:r w:rsidR="00646A87" w:rsidRPr="003E5DE4">
          <w:rPr>
            <w:rFonts w:ascii="Helvetica 55 Roman" w:hAnsi="Helvetica 55 Roman"/>
            <w:lang w:val="fr-FR" w:eastAsia="fr-FR"/>
          </w:rPr>
          <w:delText>contenance 1 à 4 f</w:delText>
        </w:r>
        <w:r w:rsidR="0034320A" w:rsidRPr="003E5DE4">
          <w:rPr>
            <w:rFonts w:ascii="Helvetica 55 Roman" w:hAnsi="Helvetica 55 Roman"/>
            <w:lang w:val="fr-FR" w:eastAsia="fr-FR"/>
          </w:rPr>
          <w:delText>ibres</w:delText>
        </w:r>
        <w:r w:rsidR="00230699" w:rsidRPr="003E5DE4">
          <w:rPr>
            <w:rFonts w:ascii="Helvetica 55 Roman" w:hAnsi="Helvetica 55 Roman"/>
            <w:lang w:val="fr-FR" w:eastAsia="fr-FR"/>
          </w:rPr>
          <w:delText xml:space="preserve"> </w:delText>
        </w:r>
        <w:r w:rsidR="005D7A00" w:rsidRPr="003E5DE4">
          <w:rPr>
            <w:rFonts w:ascii="Helvetica 55 Roman" w:hAnsi="Helvetica 55 Roman"/>
            <w:lang w:val="fr-FR" w:eastAsia="fr-FR"/>
          </w:rPr>
          <w:delText xml:space="preserve">à </w:delText>
        </w:r>
        <w:r w:rsidR="0072132C" w:rsidRPr="003E5DE4">
          <w:rPr>
            <w:rFonts w:ascii="Helvetica 55 Roman" w:hAnsi="Helvetica 55 Roman"/>
            <w:lang w:val="fr-FR" w:eastAsia="fr-FR"/>
          </w:rPr>
          <w:delText xml:space="preserve">condition </w:delText>
        </w:r>
        <w:r w:rsidR="005D7A00" w:rsidRPr="003E5DE4">
          <w:rPr>
            <w:rFonts w:ascii="Helvetica 55 Roman" w:hAnsi="Helvetica 55 Roman"/>
            <w:lang w:val="fr-FR" w:eastAsia="fr-FR"/>
          </w:rPr>
          <w:delText>de ne pas dépasser plus de 3 câbles de branchement optique en direction d’un appui ou d’une façade.</w:delText>
        </w:r>
      </w:del>
    </w:p>
    <w:p w14:paraId="3F5A84EA" w14:textId="77777777" w:rsidR="00A07D39" w:rsidRPr="003E5DE4" w:rsidRDefault="00A07D39" w:rsidP="00A07D39">
      <w:pPr>
        <w:autoSpaceDE w:val="0"/>
        <w:autoSpaceDN w:val="0"/>
        <w:adjustRightInd w:val="0"/>
        <w:spacing w:before="120" w:after="120"/>
        <w:ind w:left="398" w:hanging="398"/>
        <w:rPr>
          <w:del w:id="639" w:author="Auteur"/>
          <w:rFonts w:ascii="Helvetica 55 Roman" w:eastAsiaTheme="minorHAnsi" w:hAnsi="Helvetica 55 Roman" w:cs="Calibri"/>
          <w:sz w:val="20"/>
          <w:szCs w:val="20"/>
          <w:lang w:eastAsia="en-US"/>
        </w:rPr>
      </w:pPr>
      <w:del w:id="640" w:author="Auteur">
        <w:r w:rsidRPr="003E5DE4">
          <w:rPr>
            <w:rFonts w:ascii="Helvetica 55 Roman" w:eastAsiaTheme="minorHAnsi" w:hAnsi="Helvetica 55 Roman" w:cs="Calibri"/>
            <w:b/>
            <w:sz w:val="20"/>
            <w:szCs w:val="20"/>
            <w:lang w:eastAsia="en-US"/>
          </w:rPr>
          <w:delText xml:space="preserve">Cas particulier de  pose </w:delText>
        </w:r>
        <w:r w:rsidRPr="003E5DE4">
          <w:rPr>
            <w:rFonts w:ascii="Helvetica 55 Roman" w:eastAsiaTheme="minorHAnsi" w:hAnsi="Helvetica 55 Roman" w:cs="Calibri"/>
            <w:b/>
            <w:sz w:val="20"/>
            <w:szCs w:val="20"/>
          </w:rPr>
          <w:delText xml:space="preserve">d’un câble multifibres </w:delText>
        </w:r>
        <w:r w:rsidRPr="003E5DE4">
          <w:rPr>
            <w:rFonts w:ascii="Helvetica 55 Roman" w:eastAsiaTheme="minorHAnsi" w:hAnsi="Helvetica 55 Roman" w:cs="Calibri"/>
            <w:b/>
            <w:sz w:val="20"/>
            <w:szCs w:val="20"/>
            <w:lang w:eastAsia="en-US"/>
          </w:rPr>
          <w:delText>sans réalisation de calcul de charge</w:delText>
        </w:r>
        <w:r w:rsidRPr="003E5DE4">
          <w:rPr>
            <w:rFonts w:ascii="Helvetica 55 Roman" w:eastAsiaTheme="minorHAnsi" w:hAnsi="Helvetica 55 Roman" w:cs="Calibri"/>
            <w:sz w:val="20"/>
            <w:szCs w:val="20"/>
            <w:lang w:eastAsia="en-US"/>
          </w:rPr>
          <w:delText> :</w:delText>
        </w:r>
      </w:del>
    </w:p>
    <w:p w14:paraId="0EA9DCFA" w14:textId="77777777" w:rsidR="00A07D39" w:rsidRPr="003E5DE4" w:rsidRDefault="00A07D39" w:rsidP="00A07D39">
      <w:pPr>
        <w:autoSpaceDE w:val="0"/>
        <w:autoSpaceDN w:val="0"/>
        <w:adjustRightInd w:val="0"/>
        <w:jc w:val="both"/>
        <w:rPr>
          <w:del w:id="641" w:author="Auteur"/>
          <w:rFonts w:ascii="Helvetica 55 Roman" w:eastAsiaTheme="minorHAnsi" w:hAnsi="Helvetica 55 Roman" w:cs="Calibri"/>
          <w:sz w:val="20"/>
          <w:szCs w:val="20"/>
          <w:lang w:eastAsia="en-US"/>
        </w:rPr>
      </w:pPr>
      <w:del w:id="642" w:author="Auteur">
        <w:r w:rsidRPr="003E5DE4">
          <w:rPr>
            <w:rFonts w:ascii="Helvetica 55 Roman" w:eastAsiaTheme="minorHAnsi" w:hAnsi="Helvetica 55 Roman" w:cs="Calibri"/>
            <w:sz w:val="20"/>
            <w:szCs w:val="20"/>
            <w:lang w:eastAsia="en-US"/>
          </w:rPr>
          <w:delText>Dans le cas où toutes les conditions explicitées ci-après sont vérifiées, Orange autorise les Opérateurs à procéder à la pose d’un câble mutualisé FTTx multifibres d</w:delText>
        </w:r>
        <w:r w:rsidRPr="003E5DE4">
          <w:rPr>
            <w:rFonts w:ascii="Helvetica 55 Roman" w:eastAsiaTheme="minorHAnsi" w:hAnsi="Helvetica 55 Roman" w:cs="Calibri"/>
            <w:sz w:val="20"/>
            <w:szCs w:val="20"/>
          </w:rPr>
          <w:delText>e diamètre  6</w:delText>
        </w:r>
        <w:r w:rsidR="000A2745" w:rsidRPr="003E5DE4">
          <w:rPr>
            <w:rFonts w:ascii="Helvetica 55 Roman" w:eastAsiaTheme="minorHAnsi" w:hAnsi="Helvetica 55 Roman" w:cs="Calibri"/>
            <w:sz w:val="20"/>
            <w:szCs w:val="20"/>
          </w:rPr>
          <w:delText xml:space="preserve"> </w:delText>
        </w:r>
        <w:r w:rsidRPr="003E5DE4">
          <w:rPr>
            <w:rFonts w:ascii="Helvetica 55 Roman" w:eastAsiaTheme="minorHAnsi" w:hAnsi="Helvetica 55 Roman" w:cs="Calibri"/>
            <w:sz w:val="20"/>
            <w:szCs w:val="20"/>
          </w:rPr>
          <w:delText>mm maximum et d’une masse linéique  ≤ 30 kg/km,</w:delText>
        </w:r>
        <w:r w:rsidRPr="003E5DE4">
          <w:rPr>
            <w:rFonts w:ascii="Helvetica 55 Roman" w:eastAsiaTheme="minorHAnsi" w:hAnsi="Helvetica 55 Roman" w:cs="Calibri"/>
            <w:sz w:val="20"/>
            <w:szCs w:val="20"/>
            <w:lang w:eastAsia="en-US"/>
          </w:rPr>
          <w:delText xml:space="preserve"> sans réaliser de calcul de charge.  </w:delText>
        </w:r>
      </w:del>
    </w:p>
    <w:p w14:paraId="258F1FBD" w14:textId="77777777" w:rsidR="00A07D39" w:rsidRPr="003E5DE4" w:rsidRDefault="00A07D39" w:rsidP="00A07D39">
      <w:pPr>
        <w:autoSpaceDE w:val="0"/>
        <w:autoSpaceDN w:val="0"/>
        <w:adjustRightInd w:val="0"/>
        <w:jc w:val="both"/>
        <w:rPr>
          <w:del w:id="643" w:author="Auteur"/>
          <w:rFonts w:ascii="Helvetica 55 Roman" w:eastAsiaTheme="minorHAnsi" w:hAnsi="Helvetica 55 Roman" w:cs="Calibri"/>
          <w:sz w:val="20"/>
          <w:szCs w:val="20"/>
          <w:lang w:eastAsia="en-US"/>
        </w:rPr>
      </w:pPr>
    </w:p>
    <w:p w14:paraId="5BFF48C5" w14:textId="77777777" w:rsidR="00AC3FA7" w:rsidRPr="005239B1" w:rsidRDefault="00A07D39" w:rsidP="00AC3FA7">
      <w:pPr>
        <w:autoSpaceDE w:val="0"/>
        <w:autoSpaceDN w:val="0"/>
        <w:adjustRightInd w:val="0"/>
        <w:jc w:val="both"/>
        <w:rPr>
          <w:moveFrom w:id="644" w:author="Auteur"/>
          <w:rFonts w:ascii="Helvetica 55 Roman" w:eastAsiaTheme="minorHAnsi" w:hAnsi="Helvetica 55 Roman"/>
          <w:color w:val="000000"/>
          <w:sz w:val="20"/>
          <w:rPrChange w:id="645" w:author="Auteur">
            <w:rPr>
              <w:moveFrom w:id="646" w:author="Auteur"/>
              <w:rFonts w:ascii="Helvetica 55 Roman" w:eastAsiaTheme="minorHAnsi" w:hAnsi="Helvetica 55 Roman"/>
              <w:sz w:val="20"/>
            </w:rPr>
          </w:rPrChange>
        </w:rPr>
      </w:pPr>
      <w:del w:id="647" w:author="Auteur">
        <w:r w:rsidRPr="003E5DE4">
          <w:rPr>
            <w:rFonts w:ascii="Helvetica 55 Roman" w:eastAsiaTheme="minorHAnsi" w:hAnsi="Helvetica 55 Roman" w:cs="Calibri"/>
            <w:b/>
            <w:bCs/>
            <w:sz w:val="20"/>
            <w:szCs w:val="20"/>
            <w:lang w:eastAsia="en-US"/>
          </w:rPr>
          <w:delText xml:space="preserve">Conditions à remplir : </w:delText>
        </w:r>
      </w:del>
      <w:moveFromRangeStart w:id="648" w:author="Auteur" w:name="move94004684"/>
    </w:p>
    <w:p w14:paraId="2ECAF71C" w14:textId="77777777" w:rsidR="00A07D39" w:rsidRPr="003E5DE4" w:rsidRDefault="00AC3FA7" w:rsidP="00A07D39">
      <w:pPr>
        <w:numPr>
          <w:ilvl w:val="0"/>
          <w:numId w:val="47"/>
        </w:numPr>
        <w:autoSpaceDE w:val="0"/>
        <w:autoSpaceDN w:val="0"/>
        <w:adjustRightInd w:val="0"/>
        <w:spacing w:before="40"/>
        <w:jc w:val="both"/>
        <w:rPr>
          <w:del w:id="649" w:author="Auteur"/>
          <w:rFonts w:ascii="Helvetica 55 Roman" w:eastAsiaTheme="minorHAnsi" w:hAnsi="Helvetica 55 Roman" w:cs="Calibri"/>
          <w:sz w:val="20"/>
          <w:szCs w:val="20"/>
          <w:lang w:eastAsia="en-US"/>
        </w:rPr>
      </w:pPr>
      <w:moveFrom w:id="650" w:author="Auteur">
        <w:r w:rsidRPr="005239B1">
          <w:rPr>
            <w:rFonts w:ascii="Helvetica 55 Roman" w:eastAsiaTheme="minorHAnsi" w:hAnsi="Helvetica 55 Roman"/>
            <w:color w:val="000000"/>
            <w:sz w:val="20"/>
            <w:rPrChange w:id="651" w:author="Auteur">
              <w:rPr>
                <w:rFonts w:ascii="Helvetica 55 Roman" w:eastAsiaTheme="minorHAnsi" w:hAnsi="Helvetica 55 Roman"/>
                <w:sz w:val="20"/>
              </w:rPr>
            </w:rPrChange>
          </w:rPr>
          <w:t xml:space="preserve">Appui </w:t>
        </w:r>
      </w:moveFrom>
      <w:moveFromRangeEnd w:id="648"/>
      <w:del w:id="652" w:author="Auteur">
        <w:r w:rsidR="00A72E8E" w:rsidRPr="003E5DE4">
          <w:rPr>
            <w:rFonts w:ascii="Helvetica 55 Roman" w:eastAsiaTheme="minorHAnsi" w:hAnsi="Helvetica 55 Roman" w:cs="Wingdings"/>
            <w:sz w:val="20"/>
            <w:szCs w:val="20"/>
            <w:lang w:eastAsia="en-US"/>
          </w:rPr>
          <w:delText xml:space="preserve">existant </w:delText>
        </w:r>
        <w:r w:rsidR="00A72E8E" w:rsidRPr="003E5DE4">
          <w:rPr>
            <w:rFonts w:ascii="Helvetica 55 Roman" w:eastAsiaTheme="minorHAnsi" w:hAnsi="Helvetica 55 Roman" w:cs="Calibri"/>
            <w:sz w:val="20"/>
            <w:szCs w:val="20"/>
            <w:lang w:eastAsia="en-US"/>
          </w:rPr>
          <w:delText xml:space="preserve"> avec effort nominal ≥ 130 daN  (exclus les bois simple 6 m, les métalliques X 6 m, 7 m, 8 m)</w:delText>
        </w:r>
      </w:del>
    </w:p>
    <w:p w14:paraId="3B76C19E" w14:textId="77777777" w:rsidR="00A07D39" w:rsidRPr="003E5DE4" w:rsidRDefault="00A07D39" w:rsidP="00A07D39">
      <w:pPr>
        <w:numPr>
          <w:ilvl w:val="0"/>
          <w:numId w:val="47"/>
        </w:numPr>
        <w:autoSpaceDE w:val="0"/>
        <w:autoSpaceDN w:val="0"/>
        <w:adjustRightInd w:val="0"/>
        <w:spacing w:before="40"/>
        <w:jc w:val="both"/>
        <w:rPr>
          <w:del w:id="653" w:author="Auteur"/>
          <w:rFonts w:ascii="Helvetica 55 Roman" w:eastAsiaTheme="minorHAnsi" w:hAnsi="Helvetica 55 Roman" w:cs="Calibri"/>
          <w:sz w:val="20"/>
          <w:szCs w:val="20"/>
          <w:lang w:eastAsia="en-US"/>
        </w:rPr>
      </w:pPr>
      <w:del w:id="654" w:author="Auteur">
        <w:r w:rsidRPr="003E5DE4">
          <w:rPr>
            <w:rFonts w:ascii="Helvetica 55 Roman" w:eastAsiaTheme="minorHAnsi" w:hAnsi="Helvetica 55 Roman" w:cs="Wingdings"/>
            <w:sz w:val="20"/>
            <w:szCs w:val="20"/>
            <w:lang w:eastAsia="en-US"/>
          </w:rPr>
          <w:delText>Appui</w:delText>
        </w:r>
        <w:r w:rsidRPr="003E5DE4">
          <w:rPr>
            <w:rFonts w:ascii="Helvetica 55 Roman" w:eastAsiaTheme="minorHAnsi" w:hAnsi="Helvetica 55 Roman" w:cs="Calibri"/>
            <w:sz w:val="20"/>
            <w:szCs w:val="20"/>
            <w:lang w:eastAsia="en-US"/>
          </w:rPr>
          <w:delText xml:space="preserve"> supportant un seul réseau cuivre de contenance maxi</w:delText>
        </w:r>
        <w:r w:rsidR="002E77C8" w:rsidRPr="003E5DE4">
          <w:rPr>
            <w:rFonts w:ascii="Helvetica 55 Roman" w:eastAsiaTheme="minorHAnsi" w:hAnsi="Helvetica 55 Roman" w:cs="Calibri"/>
            <w:sz w:val="20"/>
            <w:szCs w:val="20"/>
            <w:lang w:eastAsia="en-US"/>
          </w:rPr>
          <w:delText>mum</w:delText>
        </w:r>
        <w:r w:rsidRPr="003E5DE4">
          <w:rPr>
            <w:rFonts w:ascii="Helvetica 55 Roman" w:eastAsiaTheme="minorHAnsi" w:hAnsi="Helvetica 55 Roman" w:cs="Calibri"/>
            <w:sz w:val="20"/>
            <w:szCs w:val="20"/>
            <w:lang w:eastAsia="en-US"/>
          </w:rPr>
          <w:delText xml:space="preserve"> 8</w:delText>
        </w:r>
        <w:r w:rsidR="002E77C8" w:rsidRPr="003E5DE4">
          <w:rPr>
            <w:rFonts w:ascii="Helvetica 55 Roman" w:eastAsiaTheme="minorHAnsi" w:hAnsi="Helvetica 55 Roman" w:cs="Calibri"/>
            <w:sz w:val="20"/>
            <w:szCs w:val="20"/>
            <w:lang w:eastAsia="en-US"/>
          </w:rPr>
          <w:delText xml:space="preserve"> </w:delText>
        </w:r>
        <w:r w:rsidRPr="003E5DE4">
          <w:rPr>
            <w:rFonts w:ascii="Helvetica 55 Roman" w:eastAsiaTheme="minorHAnsi" w:hAnsi="Helvetica 55 Roman" w:cs="Calibri"/>
            <w:sz w:val="20"/>
            <w:szCs w:val="20"/>
            <w:lang w:eastAsia="en-US"/>
          </w:rPr>
          <w:delText>p</w:delText>
        </w:r>
        <w:r w:rsidR="002E77C8" w:rsidRPr="003E5DE4">
          <w:rPr>
            <w:rFonts w:ascii="Helvetica 55 Roman" w:eastAsiaTheme="minorHAnsi" w:hAnsi="Helvetica 55 Roman" w:cs="Calibri"/>
            <w:sz w:val="20"/>
            <w:szCs w:val="20"/>
            <w:lang w:eastAsia="en-US"/>
          </w:rPr>
          <w:delText>aires en</w:delText>
        </w:r>
        <w:r w:rsidRPr="003E5DE4">
          <w:rPr>
            <w:rFonts w:ascii="Helvetica 55 Roman" w:eastAsiaTheme="minorHAnsi" w:hAnsi="Helvetica 55 Roman" w:cs="Calibri"/>
            <w:sz w:val="20"/>
            <w:szCs w:val="20"/>
            <w:lang w:eastAsia="en-US"/>
          </w:rPr>
          <w:delText xml:space="preserve"> 4 ou 6</w:delText>
        </w:r>
        <w:r w:rsidR="002E77C8" w:rsidRPr="003E5DE4">
          <w:rPr>
            <w:rFonts w:ascii="Helvetica 55 Roman" w:eastAsiaTheme="minorHAnsi" w:hAnsi="Helvetica 55 Roman" w:cs="Calibri"/>
            <w:sz w:val="20"/>
            <w:szCs w:val="20"/>
            <w:lang w:eastAsia="en-US"/>
          </w:rPr>
          <w:delText xml:space="preserve"> dixièmes</w:delText>
        </w:r>
        <w:r w:rsidRPr="003E5DE4">
          <w:rPr>
            <w:rFonts w:ascii="Helvetica 55 Roman" w:eastAsiaTheme="minorHAnsi" w:hAnsi="Helvetica 55 Roman" w:cs="Calibri"/>
            <w:sz w:val="20"/>
            <w:szCs w:val="20"/>
            <w:lang w:eastAsia="en-US"/>
          </w:rPr>
          <w:delText>.</w:delText>
        </w:r>
        <w:r w:rsidR="002E77C8" w:rsidRPr="003E5DE4">
          <w:rPr>
            <w:rFonts w:ascii="Helvetica 55 Roman" w:eastAsiaTheme="minorHAnsi" w:hAnsi="Helvetica 55 Roman" w:cs="Calibri"/>
            <w:sz w:val="20"/>
            <w:szCs w:val="20"/>
            <w:lang w:eastAsia="en-US"/>
          </w:rPr>
          <w:delText xml:space="preserve"> E</w:delText>
        </w:r>
        <w:r w:rsidRPr="003E5DE4">
          <w:rPr>
            <w:rFonts w:ascii="Helvetica 55 Roman" w:eastAsiaTheme="minorHAnsi" w:hAnsi="Helvetica 55 Roman" w:cs="Calibri"/>
            <w:sz w:val="20"/>
            <w:szCs w:val="20"/>
            <w:lang w:eastAsia="en-US"/>
          </w:rPr>
          <w:delText>st exclu le 8</w:delText>
        </w:r>
        <w:r w:rsidR="002E77C8" w:rsidRPr="003E5DE4">
          <w:rPr>
            <w:rFonts w:ascii="Helvetica 55 Roman" w:eastAsiaTheme="minorHAnsi" w:hAnsi="Helvetica 55 Roman" w:cs="Calibri"/>
            <w:sz w:val="20"/>
            <w:szCs w:val="20"/>
            <w:lang w:eastAsia="en-US"/>
          </w:rPr>
          <w:delText xml:space="preserve"> </w:delText>
        </w:r>
        <w:r w:rsidRPr="003E5DE4">
          <w:rPr>
            <w:rFonts w:ascii="Helvetica 55 Roman" w:eastAsiaTheme="minorHAnsi" w:hAnsi="Helvetica 55 Roman" w:cs="Calibri"/>
            <w:sz w:val="20"/>
            <w:szCs w:val="20"/>
            <w:lang w:eastAsia="en-US"/>
          </w:rPr>
          <w:delText>p</w:delText>
        </w:r>
        <w:r w:rsidR="002E77C8" w:rsidRPr="003E5DE4">
          <w:rPr>
            <w:rFonts w:ascii="Helvetica 55 Roman" w:eastAsiaTheme="minorHAnsi" w:hAnsi="Helvetica 55 Roman" w:cs="Calibri"/>
            <w:sz w:val="20"/>
            <w:szCs w:val="20"/>
            <w:lang w:eastAsia="en-US"/>
          </w:rPr>
          <w:delText>aires</w:delText>
        </w:r>
        <w:r w:rsidRPr="003E5DE4">
          <w:rPr>
            <w:rFonts w:ascii="Helvetica 55 Roman" w:eastAsiaTheme="minorHAnsi" w:hAnsi="Helvetica 55 Roman" w:cs="Calibri"/>
            <w:sz w:val="20"/>
            <w:szCs w:val="20"/>
            <w:lang w:eastAsia="en-US"/>
          </w:rPr>
          <w:delText xml:space="preserve"> 8</w:delText>
        </w:r>
        <w:r w:rsidR="00147EAD" w:rsidRPr="003E5DE4">
          <w:rPr>
            <w:rFonts w:ascii="Helvetica 55 Roman" w:eastAsiaTheme="minorHAnsi" w:hAnsi="Helvetica 55 Roman" w:cs="Calibri"/>
            <w:sz w:val="20"/>
            <w:szCs w:val="20"/>
            <w:lang w:eastAsia="en-US"/>
          </w:rPr>
          <w:delText xml:space="preserve"> </w:delText>
        </w:r>
        <w:r w:rsidR="002E77C8" w:rsidRPr="003E5DE4">
          <w:rPr>
            <w:rFonts w:ascii="Helvetica 55 Roman" w:eastAsiaTheme="minorHAnsi" w:hAnsi="Helvetica 55 Roman" w:cs="Calibri"/>
            <w:sz w:val="20"/>
            <w:szCs w:val="20"/>
            <w:lang w:eastAsia="en-US"/>
          </w:rPr>
          <w:delText>dixièmes</w:delText>
        </w:r>
        <w:r w:rsidRPr="003E5DE4">
          <w:rPr>
            <w:rFonts w:ascii="Helvetica 55 Roman" w:eastAsiaTheme="minorHAnsi" w:hAnsi="Helvetica 55 Roman" w:cs="Calibri"/>
            <w:sz w:val="20"/>
            <w:szCs w:val="20"/>
            <w:lang w:eastAsia="en-US"/>
          </w:rPr>
          <w:delText>)</w:delText>
        </w:r>
        <w:r w:rsidR="002E77C8" w:rsidRPr="003E5DE4">
          <w:rPr>
            <w:rFonts w:ascii="Helvetica 55 Roman" w:eastAsiaTheme="minorHAnsi" w:hAnsi="Helvetica 55 Roman" w:cs="Calibri"/>
            <w:sz w:val="20"/>
            <w:szCs w:val="20"/>
            <w:lang w:eastAsia="en-US"/>
          </w:rPr>
          <w:delText>.</w:delText>
        </w:r>
      </w:del>
    </w:p>
    <w:p w14:paraId="55EE9912" w14:textId="77777777" w:rsidR="00A07D39" w:rsidRPr="003E5DE4" w:rsidRDefault="00A07D39" w:rsidP="00A07D39">
      <w:pPr>
        <w:numPr>
          <w:ilvl w:val="0"/>
          <w:numId w:val="47"/>
        </w:numPr>
        <w:autoSpaceDE w:val="0"/>
        <w:autoSpaceDN w:val="0"/>
        <w:adjustRightInd w:val="0"/>
        <w:spacing w:before="40"/>
        <w:jc w:val="both"/>
        <w:rPr>
          <w:del w:id="655" w:author="Auteur"/>
          <w:rFonts w:ascii="Helvetica 55 Roman" w:eastAsiaTheme="minorHAnsi" w:hAnsi="Helvetica 55 Roman" w:cs="Calibri"/>
          <w:sz w:val="20"/>
          <w:szCs w:val="20"/>
          <w:lang w:eastAsia="en-US"/>
        </w:rPr>
      </w:pPr>
      <w:del w:id="656" w:author="Auteur">
        <w:r w:rsidRPr="003E5DE4">
          <w:rPr>
            <w:rFonts w:ascii="Helvetica 55 Roman" w:eastAsiaTheme="minorHAnsi" w:hAnsi="Helvetica 55 Roman" w:cs="Calibri"/>
            <w:sz w:val="20"/>
            <w:szCs w:val="20"/>
            <w:lang w:eastAsia="en-US"/>
          </w:rPr>
          <w:delText xml:space="preserve">Aucun </w:delText>
        </w:r>
        <w:r w:rsidRPr="003E5DE4">
          <w:rPr>
            <w:rFonts w:ascii="Helvetica 55 Roman" w:eastAsiaTheme="minorHAnsi" w:hAnsi="Helvetica 55 Roman" w:cs="Calibri"/>
            <w:sz w:val="20"/>
            <w:szCs w:val="20"/>
          </w:rPr>
          <w:delText xml:space="preserve">câble cuivre  de raccordement client </w:delText>
        </w:r>
        <w:r w:rsidRPr="003E5DE4">
          <w:rPr>
            <w:rFonts w:ascii="Helvetica 55 Roman" w:eastAsiaTheme="minorHAnsi" w:hAnsi="Helvetica 55 Roman" w:cs="Calibri"/>
            <w:sz w:val="20"/>
            <w:szCs w:val="20"/>
            <w:lang w:eastAsia="en-US"/>
          </w:rPr>
          <w:delText xml:space="preserve">sur les appuis concernés. </w:delText>
        </w:r>
      </w:del>
    </w:p>
    <w:p w14:paraId="3D733D1A" w14:textId="77777777" w:rsidR="00A07D39" w:rsidRPr="003E5DE4" w:rsidRDefault="00A07D39" w:rsidP="00A07D39">
      <w:pPr>
        <w:numPr>
          <w:ilvl w:val="0"/>
          <w:numId w:val="47"/>
        </w:numPr>
        <w:autoSpaceDE w:val="0"/>
        <w:autoSpaceDN w:val="0"/>
        <w:adjustRightInd w:val="0"/>
        <w:spacing w:before="40"/>
        <w:jc w:val="both"/>
        <w:rPr>
          <w:del w:id="657" w:author="Auteur"/>
          <w:rFonts w:ascii="Helvetica 55 Roman" w:eastAsiaTheme="minorHAnsi" w:hAnsi="Helvetica 55 Roman" w:cs="Calibri"/>
          <w:sz w:val="20"/>
          <w:szCs w:val="20"/>
          <w:lang w:eastAsia="en-US"/>
        </w:rPr>
      </w:pPr>
      <w:del w:id="658" w:author="Auteur">
        <w:r w:rsidRPr="003E5DE4">
          <w:rPr>
            <w:rFonts w:ascii="Helvetica 55 Roman" w:eastAsiaTheme="minorHAnsi" w:hAnsi="Helvetica 55 Roman" w:cs="Wingdings"/>
            <w:sz w:val="20"/>
            <w:szCs w:val="20"/>
            <w:lang w:eastAsia="en-US"/>
          </w:rPr>
          <w:delText>Aucun câble multipaires cuivre ou multifibres  en arrêt sur appui.</w:delText>
        </w:r>
      </w:del>
    </w:p>
    <w:p w14:paraId="08FBE810" w14:textId="77777777" w:rsidR="00A07D39" w:rsidRPr="003E5DE4" w:rsidRDefault="00A07D39" w:rsidP="00A07D39">
      <w:pPr>
        <w:numPr>
          <w:ilvl w:val="0"/>
          <w:numId w:val="47"/>
        </w:numPr>
        <w:autoSpaceDE w:val="0"/>
        <w:autoSpaceDN w:val="0"/>
        <w:adjustRightInd w:val="0"/>
        <w:spacing w:before="40"/>
        <w:jc w:val="both"/>
        <w:rPr>
          <w:del w:id="659" w:author="Auteur"/>
          <w:rFonts w:ascii="Helvetica 55 Roman" w:eastAsiaTheme="minorHAnsi" w:hAnsi="Helvetica 55 Roman" w:cs="Calibri"/>
          <w:sz w:val="20"/>
          <w:szCs w:val="20"/>
          <w:lang w:eastAsia="en-US"/>
        </w:rPr>
      </w:pPr>
      <w:del w:id="660" w:author="Auteur">
        <w:r w:rsidRPr="003E5DE4">
          <w:rPr>
            <w:rFonts w:ascii="Helvetica 55 Roman" w:eastAsiaTheme="minorHAnsi" w:hAnsi="Helvetica 55 Roman" w:cs="Calibri"/>
            <w:sz w:val="20"/>
            <w:szCs w:val="20"/>
            <w:lang w:eastAsia="en-US"/>
          </w:rPr>
          <w:delText xml:space="preserve">Appui ayant </w:delText>
        </w:r>
        <w:r w:rsidR="00D0074E" w:rsidRPr="003E5DE4">
          <w:rPr>
            <w:rFonts w:ascii="Helvetica 55 Roman" w:eastAsiaTheme="minorHAnsi" w:hAnsi="Helvetica 55 Roman" w:cs="Calibri"/>
            <w:sz w:val="20"/>
            <w:szCs w:val="20"/>
            <w:lang w:eastAsia="en-US"/>
          </w:rPr>
          <w:delText>ses</w:delText>
        </w:r>
        <w:r w:rsidRPr="003E5DE4">
          <w:rPr>
            <w:rFonts w:ascii="Helvetica 55 Roman" w:eastAsiaTheme="minorHAnsi" w:hAnsi="Helvetica 55 Roman" w:cs="Calibri"/>
            <w:sz w:val="20"/>
            <w:szCs w:val="20"/>
            <w:lang w:eastAsia="en-US"/>
          </w:rPr>
          <w:delText xml:space="preserve"> portée</w:delText>
        </w:r>
        <w:r w:rsidR="00D0074E" w:rsidRPr="003E5DE4">
          <w:rPr>
            <w:rFonts w:ascii="Helvetica 55 Roman" w:eastAsiaTheme="minorHAnsi" w:hAnsi="Helvetica 55 Roman" w:cs="Calibri"/>
            <w:sz w:val="20"/>
            <w:szCs w:val="20"/>
            <w:lang w:eastAsia="en-US"/>
          </w:rPr>
          <w:delText>s</w:delText>
        </w:r>
        <w:r w:rsidRPr="003E5DE4">
          <w:rPr>
            <w:rFonts w:ascii="Helvetica 55 Roman" w:eastAsiaTheme="minorHAnsi" w:hAnsi="Helvetica 55 Roman" w:cs="Calibri"/>
            <w:sz w:val="20"/>
            <w:szCs w:val="20"/>
            <w:lang w:eastAsia="en-US"/>
          </w:rPr>
          <w:delText xml:space="preserve"> ≤ à 40 mètres. </w:delText>
        </w:r>
      </w:del>
    </w:p>
    <w:p w14:paraId="43026A94" w14:textId="77777777" w:rsidR="00A07D39" w:rsidRPr="003E5DE4" w:rsidRDefault="00A07D39" w:rsidP="00A07D39">
      <w:pPr>
        <w:autoSpaceDE w:val="0"/>
        <w:autoSpaceDN w:val="0"/>
        <w:adjustRightInd w:val="0"/>
        <w:rPr>
          <w:del w:id="661" w:author="Auteur"/>
          <w:rFonts w:ascii="Helvetica 55 Roman" w:eastAsiaTheme="minorHAnsi" w:hAnsi="Helvetica 55 Roman" w:cs="Calibri"/>
          <w:sz w:val="20"/>
          <w:szCs w:val="20"/>
          <w:lang w:eastAsia="en-US"/>
        </w:rPr>
      </w:pPr>
    </w:p>
    <w:p w14:paraId="4EBF9585" w14:textId="77777777" w:rsidR="00A07D39" w:rsidRPr="003E5DE4" w:rsidRDefault="00A07D39" w:rsidP="00A07D39">
      <w:pPr>
        <w:autoSpaceDE w:val="0"/>
        <w:autoSpaceDN w:val="0"/>
        <w:adjustRightInd w:val="0"/>
        <w:rPr>
          <w:del w:id="662" w:author="Auteur"/>
          <w:rFonts w:ascii="Helvetica 55 Roman" w:eastAsiaTheme="minorHAnsi" w:hAnsi="Helvetica 55 Roman" w:cs="Calibri"/>
          <w:sz w:val="20"/>
          <w:szCs w:val="20"/>
          <w:lang w:eastAsia="en-US"/>
        </w:rPr>
      </w:pPr>
      <w:del w:id="663" w:author="Auteur">
        <w:r w:rsidRPr="003E5DE4">
          <w:rPr>
            <w:rFonts w:ascii="Helvetica 55 Roman" w:eastAsiaTheme="minorHAnsi" w:hAnsi="Helvetica 55 Roman" w:cs="Calibri"/>
            <w:sz w:val="20"/>
            <w:szCs w:val="20"/>
            <w:lang w:eastAsia="en-US"/>
          </w:rPr>
          <w:delText>Si une des conditions n’est pas remplie, un calcul de charge reste obligatoire sur l’appui concerné.</w:delText>
        </w:r>
      </w:del>
    </w:p>
    <w:p w14:paraId="26D7DC6B" w14:textId="77777777" w:rsidR="00A07D39" w:rsidRPr="003E5DE4" w:rsidRDefault="00A07D39" w:rsidP="0034320A">
      <w:pPr>
        <w:pStyle w:val="CharCharCarCarCharCharChar1"/>
        <w:spacing w:after="0" w:line="240" w:lineRule="auto"/>
        <w:jc w:val="both"/>
        <w:rPr>
          <w:del w:id="664" w:author="Auteur"/>
          <w:rFonts w:ascii="Helvetica 55 Roman" w:hAnsi="Helvetica 55 Roman"/>
          <w:lang w:val="fr-FR" w:eastAsia="fr-FR"/>
        </w:rPr>
      </w:pPr>
    </w:p>
    <w:p w14:paraId="422FCB30" w14:textId="77777777" w:rsidR="00DE4917" w:rsidRPr="003E5DE4" w:rsidRDefault="0046691B" w:rsidP="00D4439E">
      <w:pPr>
        <w:pStyle w:val="CharCharCarCarCharCharChar1"/>
        <w:spacing w:after="0" w:line="240" w:lineRule="auto"/>
        <w:jc w:val="both"/>
        <w:rPr>
          <w:del w:id="665" w:author="Auteur"/>
          <w:rFonts w:ascii="Helvetica 55 Roman" w:hAnsi="Helvetica 55 Roman"/>
          <w:lang w:val="fr-FR" w:eastAsia="fr-FR"/>
        </w:rPr>
      </w:pPr>
      <w:del w:id="666" w:author="Auteur">
        <w:r w:rsidRPr="003E5DE4">
          <w:rPr>
            <w:rFonts w:ascii="Helvetica 55 Roman" w:hAnsi="Helvetica 55 Roman"/>
            <w:lang w:val="fr-FR" w:eastAsia="fr-FR"/>
          </w:rPr>
          <w:delText>Dans le cas d</w:delText>
        </w:r>
        <w:r w:rsidR="00D4439E" w:rsidRPr="003E5DE4">
          <w:rPr>
            <w:rFonts w:ascii="Helvetica 55 Roman" w:hAnsi="Helvetica 55 Roman"/>
            <w:lang w:val="fr-FR" w:eastAsia="fr-FR"/>
          </w:rPr>
          <w:delText xml:space="preserve">es potelets et appuis communs rétrocédés à Orange </w:delText>
        </w:r>
        <w:r w:rsidRPr="003E5DE4">
          <w:rPr>
            <w:rFonts w:ascii="Helvetica 55 Roman" w:hAnsi="Helvetica 55 Roman"/>
            <w:lang w:val="fr-FR" w:eastAsia="fr-FR"/>
          </w:rPr>
          <w:delText>(</w:delText>
        </w:r>
        <w:r w:rsidR="00D4439E" w:rsidRPr="003E5DE4">
          <w:rPr>
            <w:rFonts w:ascii="Helvetica 55 Roman" w:hAnsi="Helvetica 55 Roman"/>
            <w:lang w:val="fr-FR" w:eastAsia="fr-FR"/>
          </w:rPr>
          <w:delText>étiquette bleue</w:delText>
        </w:r>
        <w:r w:rsidRPr="003E5DE4">
          <w:rPr>
            <w:rFonts w:ascii="Helvetica 55 Roman" w:hAnsi="Helvetica 55 Roman"/>
            <w:lang w:val="fr-FR" w:eastAsia="fr-FR"/>
          </w:rPr>
          <w:delText>),</w:delText>
        </w:r>
        <w:r w:rsidR="00D4439E" w:rsidRPr="003E5DE4">
          <w:rPr>
            <w:rFonts w:ascii="Helvetica 55 Roman" w:hAnsi="Helvetica 55 Roman"/>
            <w:lang w:val="fr-FR" w:eastAsia="fr-FR"/>
          </w:rPr>
          <w:delText xml:space="preserve"> </w:delText>
        </w:r>
        <w:r w:rsidRPr="003E5DE4">
          <w:rPr>
            <w:rFonts w:ascii="Helvetica 55 Roman" w:hAnsi="Helvetica 55 Roman"/>
            <w:lang w:val="fr-FR" w:eastAsia="fr-FR"/>
          </w:rPr>
          <w:delText>le calcul de charge n’est pas obligatoire. L</w:delText>
        </w:r>
        <w:r w:rsidR="00DE4917" w:rsidRPr="003E5DE4">
          <w:rPr>
            <w:rFonts w:ascii="Helvetica 55 Roman" w:hAnsi="Helvetica 55 Roman"/>
            <w:lang w:val="fr-FR" w:eastAsia="fr-FR"/>
          </w:rPr>
          <w:delText xml:space="preserve">eur utilisation </w:delText>
        </w:r>
        <w:r w:rsidRPr="003E5DE4">
          <w:rPr>
            <w:rFonts w:ascii="Helvetica 55 Roman" w:hAnsi="Helvetica 55 Roman"/>
            <w:lang w:val="fr-FR" w:eastAsia="fr-FR"/>
          </w:rPr>
          <w:delText xml:space="preserve">doit </w:delText>
        </w:r>
        <w:r w:rsidR="00D4439E" w:rsidRPr="003E5DE4">
          <w:rPr>
            <w:rFonts w:ascii="Helvetica 55 Roman" w:hAnsi="Helvetica 55 Roman"/>
            <w:lang w:val="fr-FR" w:eastAsia="fr-FR"/>
          </w:rPr>
          <w:delText xml:space="preserve">faire l’objet d’une </w:delText>
        </w:r>
        <w:r w:rsidR="004358E8" w:rsidRPr="003E5DE4">
          <w:rPr>
            <w:rFonts w:ascii="Helvetica 55 Roman" w:hAnsi="Helvetica 55 Roman"/>
            <w:lang w:val="fr-FR" w:eastAsia="fr-FR"/>
          </w:rPr>
          <w:delText>demande d’autorisation et d’une vérification de leur état pour la pose d’un câble optique.</w:delText>
        </w:r>
      </w:del>
    </w:p>
    <w:p w14:paraId="3E92D3DE" w14:textId="77777777" w:rsidR="004358E8" w:rsidRPr="003E5DE4" w:rsidRDefault="004358E8" w:rsidP="002B3302">
      <w:pPr>
        <w:pStyle w:val="CharCharCarCarCharCharChar1"/>
        <w:spacing w:after="0" w:line="240" w:lineRule="auto"/>
        <w:jc w:val="both"/>
        <w:rPr>
          <w:del w:id="667" w:author="Auteur"/>
          <w:rFonts w:ascii="Helvetica 55 Roman" w:hAnsi="Helvetica 55 Roman"/>
          <w:lang w:val="fr-FR" w:eastAsia="fr-FR"/>
        </w:rPr>
      </w:pPr>
    </w:p>
    <w:p w14:paraId="189B1EE6" w14:textId="21D6C6EA" w:rsidR="00C9427E" w:rsidRPr="005239B1" w:rsidRDefault="00C9427E" w:rsidP="002B3302">
      <w:pPr>
        <w:pStyle w:val="CharCharCarCarCharCharChar1"/>
        <w:spacing w:after="0" w:line="240" w:lineRule="auto"/>
        <w:jc w:val="both"/>
        <w:rPr>
          <w:lang w:val="fr-FR"/>
          <w:rPrChange w:id="668" w:author="Auteur">
            <w:rPr>
              <w:rFonts w:ascii="Helvetica 55 Roman" w:hAnsi="Helvetica 55 Roman"/>
              <w:lang w:val="fr-FR"/>
            </w:rPr>
          </w:rPrChange>
        </w:rPr>
      </w:pPr>
      <w:r w:rsidRPr="00897ABF">
        <w:rPr>
          <w:rFonts w:ascii="Helvetica 55 Roman" w:hAnsi="Helvetica 55 Roman"/>
          <w:lang w:val="fr-FR" w:eastAsia="fr-FR"/>
        </w:rPr>
        <w:t xml:space="preserve">Un </w:t>
      </w:r>
      <w:r w:rsidR="00755469" w:rsidRPr="00897ABF">
        <w:rPr>
          <w:rFonts w:ascii="Helvetica 55 Roman" w:hAnsi="Helvetica 55 Roman"/>
          <w:lang w:val="fr-FR" w:eastAsia="fr-FR"/>
        </w:rPr>
        <w:t>logiciel permet</w:t>
      </w:r>
      <w:r w:rsidR="00C87D2A">
        <w:rPr>
          <w:rFonts w:ascii="Helvetica 55 Roman" w:hAnsi="Helvetica 55 Roman"/>
          <w:lang w:val="fr-FR" w:eastAsia="fr-FR"/>
        </w:rPr>
        <w:t xml:space="preserve">tant </w:t>
      </w:r>
      <w:r w:rsidR="00755469" w:rsidRPr="00897ABF">
        <w:rPr>
          <w:rFonts w:ascii="Helvetica 55 Roman" w:hAnsi="Helvetica 55 Roman"/>
          <w:lang w:val="fr-FR" w:eastAsia="fr-FR"/>
        </w:rPr>
        <w:t xml:space="preserve">le calcul de charges sur </w:t>
      </w:r>
      <w:r w:rsidR="00DB25F9">
        <w:rPr>
          <w:rFonts w:ascii="Helvetica 55 Roman" w:hAnsi="Helvetica 55 Roman"/>
          <w:lang w:val="fr-FR" w:eastAsia="fr-FR"/>
        </w:rPr>
        <w:t xml:space="preserve">les </w:t>
      </w:r>
      <w:r w:rsidR="0063611A">
        <w:rPr>
          <w:rFonts w:ascii="Helvetica 55 Roman" w:hAnsi="Helvetica 55 Roman"/>
          <w:lang w:val="fr-FR" w:eastAsia="fr-FR"/>
        </w:rPr>
        <w:t>Appuis Aériens</w:t>
      </w:r>
      <w:r w:rsidR="00755469" w:rsidRPr="00897ABF">
        <w:rPr>
          <w:rFonts w:ascii="Helvetica 55 Roman" w:hAnsi="Helvetica 55 Roman"/>
          <w:lang w:val="fr-FR" w:eastAsia="fr-FR"/>
        </w:rPr>
        <w:t xml:space="preserve"> </w:t>
      </w:r>
      <w:r w:rsidR="005C14D1">
        <w:rPr>
          <w:rFonts w:ascii="Helvetica 55 Roman" w:hAnsi="Helvetica 55 Roman"/>
          <w:lang w:val="fr-FR" w:eastAsia="fr-FR"/>
        </w:rPr>
        <w:t>d’Orange</w:t>
      </w:r>
      <w:r w:rsidR="00755469" w:rsidRPr="00897ABF">
        <w:rPr>
          <w:rFonts w:ascii="Helvetica 55 Roman" w:hAnsi="Helvetica 55 Roman"/>
          <w:lang w:val="fr-FR" w:eastAsia="fr-FR"/>
        </w:rPr>
        <w:t> </w:t>
      </w:r>
      <w:r w:rsidR="000608B0">
        <w:rPr>
          <w:rFonts w:ascii="Helvetica 55 Roman" w:hAnsi="Helvetica 55 Roman"/>
          <w:lang w:val="fr-FR" w:eastAsia="fr-FR"/>
        </w:rPr>
        <w:t>est</w:t>
      </w:r>
      <w:r w:rsidR="00C87D2A">
        <w:rPr>
          <w:rFonts w:ascii="Helvetica 55 Roman" w:hAnsi="Helvetica 55 Roman"/>
          <w:lang w:val="fr-FR" w:eastAsia="fr-FR"/>
        </w:rPr>
        <w:t xml:space="preserve"> mis à disposition des </w:t>
      </w:r>
      <w:r w:rsidR="002E06EF">
        <w:rPr>
          <w:rFonts w:ascii="Helvetica 55 Roman" w:hAnsi="Helvetica 55 Roman"/>
          <w:lang w:val="fr-FR" w:eastAsia="fr-FR"/>
        </w:rPr>
        <w:t>Opérateur</w:t>
      </w:r>
      <w:r w:rsidR="00C87D2A">
        <w:rPr>
          <w:rFonts w:ascii="Helvetica 55 Roman" w:hAnsi="Helvetica 55 Roman"/>
          <w:lang w:val="fr-FR" w:eastAsia="fr-FR"/>
        </w:rPr>
        <w:t>s</w:t>
      </w:r>
      <w:r w:rsidR="000C6341">
        <w:rPr>
          <w:rFonts w:ascii="Helvetica 55 Roman" w:hAnsi="Helvetica 55 Roman"/>
          <w:lang w:val="fr-FR" w:eastAsia="fr-FR"/>
        </w:rPr>
        <w:t xml:space="preserve"> </w:t>
      </w:r>
      <w:r w:rsidR="00755469" w:rsidRPr="00897ABF">
        <w:rPr>
          <w:rFonts w:ascii="Helvetica 55 Roman" w:hAnsi="Helvetica 55 Roman"/>
          <w:lang w:val="fr-FR" w:eastAsia="fr-FR"/>
        </w:rPr>
        <w:t>: Il s’agit du logiciel CAP</w:t>
      </w:r>
      <w:r w:rsidR="00CB6DC2" w:rsidRPr="00897ABF">
        <w:rPr>
          <w:rFonts w:ascii="Helvetica 55 Roman" w:hAnsi="Helvetica 55 Roman"/>
          <w:lang w:val="fr-FR" w:eastAsia="fr-FR"/>
        </w:rPr>
        <w:t xml:space="preserve"> </w:t>
      </w:r>
      <w:r w:rsidR="00755469" w:rsidRPr="00897ABF">
        <w:rPr>
          <w:rFonts w:ascii="Helvetica 55 Roman" w:hAnsi="Helvetica 55 Roman"/>
          <w:lang w:val="fr-FR" w:eastAsia="fr-FR"/>
        </w:rPr>
        <w:t xml:space="preserve">FT propriété </w:t>
      </w:r>
      <w:r w:rsidR="005C14D1">
        <w:rPr>
          <w:rFonts w:ascii="Helvetica 55 Roman" w:hAnsi="Helvetica 55 Roman"/>
          <w:lang w:val="fr-FR" w:eastAsia="fr-FR"/>
        </w:rPr>
        <w:t>d’Orange</w:t>
      </w:r>
      <w:r w:rsidRPr="00897ABF">
        <w:rPr>
          <w:rFonts w:ascii="Helvetica 55 Roman" w:hAnsi="Helvetica 55 Roman"/>
          <w:lang w:val="fr-FR" w:eastAsia="fr-FR"/>
        </w:rPr>
        <w:t>.</w:t>
      </w:r>
    </w:p>
    <w:p w14:paraId="189B1EE7" w14:textId="56A9FB57" w:rsidR="000C6341" w:rsidRDefault="00D93B9B" w:rsidP="00656CAD">
      <w:pPr>
        <w:jc w:val="both"/>
        <w:rPr>
          <w:rFonts w:ascii="Helvetica 55 Roman" w:hAnsi="Helvetica 55 Roman"/>
          <w:sz w:val="20"/>
          <w:szCs w:val="20"/>
        </w:rPr>
      </w:pPr>
      <w:r>
        <w:rPr>
          <w:rFonts w:ascii="Helvetica 55 Roman" w:hAnsi="Helvetica 55 Roman"/>
          <w:sz w:val="20"/>
          <w:szCs w:val="20"/>
        </w:rPr>
        <w:t xml:space="preserve">Le mode opératoire d’utilisation sera </w:t>
      </w:r>
      <w:r w:rsidR="006613E6">
        <w:rPr>
          <w:rFonts w:ascii="Helvetica 55 Roman" w:hAnsi="Helvetica 55 Roman"/>
          <w:sz w:val="20"/>
          <w:szCs w:val="20"/>
        </w:rPr>
        <w:t>inséré</w:t>
      </w:r>
      <w:r>
        <w:rPr>
          <w:rFonts w:ascii="Helvetica 55 Roman" w:hAnsi="Helvetica 55 Roman"/>
          <w:sz w:val="20"/>
          <w:szCs w:val="20"/>
        </w:rPr>
        <w:t xml:space="preserve"> dans le répertoire d’installation du logiciel</w:t>
      </w:r>
      <w:r w:rsidR="006613E6">
        <w:rPr>
          <w:rFonts w:ascii="Helvetica 55 Roman" w:hAnsi="Helvetica 55 Roman"/>
          <w:sz w:val="20"/>
          <w:szCs w:val="20"/>
        </w:rPr>
        <w:t xml:space="preserve"> CAP FT et sera mis à jour à chaque </w:t>
      </w:r>
      <w:ins w:id="669" w:author="Auteur">
        <w:r w:rsidR="006613E6">
          <w:rPr>
            <w:rFonts w:ascii="Helvetica 55 Roman" w:hAnsi="Helvetica 55 Roman"/>
            <w:sz w:val="20"/>
            <w:szCs w:val="20"/>
          </w:rPr>
          <w:t xml:space="preserve"> </w:t>
        </w:r>
      </w:ins>
      <w:r w:rsidR="006613E6">
        <w:rPr>
          <w:rFonts w:ascii="Helvetica 55 Roman" w:hAnsi="Helvetica 55 Roman"/>
          <w:sz w:val="20"/>
          <w:szCs w:val="20"/>
        </w:rPr>
        <w:t>nouvelle version</w:t>
      </w:r>
      <w:r w:rsidR="00D45AED">
        <w:rPr>
          <w:rFonts w:ascii="Helvetica 55 Roman" w:hAnsi="Helvetica 55 Roman"/>
          <w:sz w:val="20"/>
          <w:szCs w:val="20"/>
        </w:rPr>
        <w:t>.</w:t>
      </w:r>
    </w:p>
    <w:p w14:paraId="06645D6F" w14:textId="77777777" w:rsidR="00995824" w:rsidRDefault="00995824" w:rsidP="00656CAD">
      <w:pPr>
        <w:jc w:val="both"/>
        <w:rPr>
          <w:rFonts w:ascii="Helvetica 55 Roman" w:hAnsi="Helvetica 55 Roman"/>
          <w:sz w:val="20"/>
          <w:szCs w:val="20"/>
        </w:rPr>
      </w:pPr>
    </w:p>
    <w:p w14:paraId="189B1EE9" w14:textId="77777777" w:rsidR="002178CD" w:rsidRDefault="001112E8" w:rsidP="00656CAD">
      <w:pPr>
        <w:jc w:val="both"/>
        <w:rPr>
          <w:rFonts w:ascii="Helvetica 55 Roman" w:hAnsi="Helvetica 55 Roman"/>
          <w:sz w:val="20"/>
          <w:szCs w:val="20"/>
        </w:rPr>
      </w:pPr>
      <w:r w:rsidRPr="00897ABF">
        <w:rPr>
          <w:rFonts w:ascii="Helvetica 55 Roman" w:hAnsi="Helvetica 55 Roman"/>
          <w:sz w:val="20"/>
          <w:szCs w:val="20"/>
        </w:rPr>
        <w:t>Les grands principes du calcul de charges sont les suivants :</w:t>
      </w:r>
    </w:p>
    <w:p w14:paraId="189B1EEA" w14:textId="77777777" w:rsidR="00E64B94" w:rsidRPr="00897ABF" w:rsidRDefault="00E64B94" w:rsidP="00656CAD">
      <w:pPr>
        <w:jc w:val="both"/>
        <w:rPr>
          <w:rFonts w:ascii="Helvetica 55 Roman" w:hAnsi="Helvetica 55 Roman"/>
          <w:sz w:val="20"/>
          <w:szCs w:val="20"/>
        </w:rPr>
      </w:pPr>
    </w:p>
    <w:p w14:paraId="189B1EEB" w14:textId="77777777" w:rsidR="00755469" w:rsidRDefault="0075546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relevé terrain poteau par poteau pour identifier </w:t>
      </w:r>
      <w:r w:rsidR="008428CB">
        <w:rPr>
          <w:rFonts w:ascii="Helvetica 55 Roman" w:hAnsi="Helvetica 55 Roman"/>
          <w:sz w:val="20"/>
          <w:szCs w:val="20"/>
        </w:rPr>
        <w:t xml:space="preserve">notamment </w:t>
      </w:r>
      <w:r w:rsidRPr="00897ABF">
        <w:rPr>
          <w:rFonts w:ascii="Helvetica 55 Roman" w:hAnsi="Helvetica 55 Roman"/>
          <w:sz w:val="20"/>
          <w:szCs w:val="20"/>
        </w:rPr>
        <w:t>le type d’appui</w:t>
      </w:r>
      <w:r w:rsidR="008428CB">
        <w:rPr>
          <w:rFonts w:ascii="Helvetica 55 Roman" w:hAnsi="Helvetica 55 Roman"/>
          <w:sz w:val="20"/>
          <w:szCs w:val="20"/>
        </w:rPr>
        <w:t xml:space="preserve"> et son état,</w:t>
      </w:r>
      <w:r w:rsidR="008428CB" w:rsidRPr="00897ABF">
        <w:rPr>
          <w:rFonts w:ascii="Helvetica 55 Roman" w:hAnsi="Helvetica 55 Roman"/>
          <w:sz w:val="20"/>
          <w:szCs w:val="20"/>
        </w:rPr>
        <w:t xml:space="preserve"> </w:t>
      </w:r>
      <w:r w:rsidRPr="00897ABF">
        <w:rPr>
          <w:rFonts w:ascii="Helvetica 55 Roman" w:hAnsi="Helvetica 55 Roman"/>
          <w:sz w:val="20"/>
          <w:szCs w:val="20"/>
        </w:rPr>
        <w:t xml:space="preserve">les types de câbles existants leur </w:t>
      </w:r>
      <w:r w:rsidR="00824486" w:rsidRPr="00897ABF">
        <w:rPr>
          <w:rFonts w:ascii="Helvetica 55 Roman" w:hAnsi="Helvetica 55 Roman"/>
          <w:sz w:val="20"/>
          <w:szCs w:val="20"/>
        </w:rPr>
        <w:t>orientation</w:t>
      </w:r>
      <w:r w:rsidR="00824486">
        <w:rPr>
          <w:rFonts w:ascii="Helvetica 55 Roman" w:hAnsi="Helvetica 55 Roman"/>
          <w:sz w:val="20"/>
          <w:szCs w:val="20"/>
        </w:rPr>
        <w:t xml:space="preserve"> et leur flèche </w:t>
      </w:r>
      <w:r w:rsidR="005651DB">
        <w:rPr>
          <w:rFonts w:ascii="Helvetica 55 Roman" w:hAnsi="Helvetica 55 Roman"/>
          <w:sz w:val="20"/>
          <w:szCs w:val="20"/>
        </w:rPr>
        <w:t>ainsi que</w:t>
      </w:r>
      <w:r w:rsidRPr="00897ABF">
        <w:rPr>
          <w:rFonts w:ascii="Helvetica 55 Roman" w:hAnsi="Helvetica 55 Roman"/>
          <w:sz w:val="20"/>
          <w:szCs w:val="20"/>
        </w:rPr>
        <w:t xml:space="preserve"> la longueur des portées</w:t>
      </w:r>
      <w:r w:rsidR="00824486">
        <w:rPr>
          <w:rFonts w:ascii="Helvetica 55 Roman" w:hAnsi="Helvetica 55 Roman"/>
          <w:sz w:val="20"/>
          <w:szCs w:val="20"/>
        </w:rPr>
        <w:t>…</w:t>
      </w:r>
    </w:p>
    <w:p w14:paraId="062B71F1" w14:textId="77777777" w:rsidR="00D32338" w:rsidRDefault="00D32338" w:rsidP="00ED6E7D">
      <w:pPr>
        <w:ind w:left="720"/>
        <w:jc w:val="both"/>
        <w:rPr>
          <w:ins w:id="670" w:author="Auteur"/>
          <w:rFonts w:ascii="Helvetica 55 Roman" w:hAnsi="Helvetica 55 Roman"/>
          <w:sz w:val="20"/>
          <w:szCs w:val="20"/>
        </w:rPr>
      </w:pPr>
    </w:p>
    <w:p w14:paraId="5BFABC41" w14:textId="7D994322" w:rsidR="00256449" w:rsidRPr="00897ABF" w:rsidRDefault="00256449" w:rsidP="00256449">
      <w:pPr>
        <w:jc w:val="both"/>
        <w:rPr>
          <w:ins w:id="671" w:author="Auteur"/>
          <w:rFonts w:ascii="Helvetica 55 Roman" w:hAnsi="Helvetica 55 Roman"/>
          <w:sz w:val="20"/>
          <w:szCs w:val="20"/>
        </w:rPr>
      </w:pPr>
      <w:ins w:id="672" w:author="Auteur">
        <w:r>
          <w:rPr>
            <w:rFonts w:ascii="Helvetica 55 Roman" w:hAnsi="Helvetica 55 Roman"/>
            <w:noProof/>
            <w:sz w:val="20"/>
            <w:szCs w:val="20"/>
          </w:rPr>
          <w:drawing>
            <wp:inline distT="0" distB="0" distL="0" distR="0" wp14:anchorId="7BB17864" wp14:editId="08888344">
              <wp:extent cx="6263640" cy="3046730"/>
              <wp:effectExtent l="0" t="0" r="3810" b="127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ée5.jpg"/>
                      <pic:cNvPicPr/>
                    </pic:nvPicPr>
                    <pic:blipFill>
                      <a:blip r:embed="rId35">
                        <a:extLst>
                          <a:ext uri="{28A0092B-C50C-407E-A947-70E740481C1C}">
                            <a14:useLocalDpi xmlns:a14="http://schemas.microsoft.com/office/drawing/2010/main" val="0"/>
                          </a:ext>
                        </a:extLst>
                      </a:blip>
                      <a:stretch>
                        <a:fillRect/>
                      </a:stretch>
                    </pic:blipFill>
                    <pic:spPr>
                      <a:xfrm>
                        <a:off x="0" y="0"/>
                        <a:ext cx="6263640" cy="3046730"/>
                      </a:xfrm>
                      <a:prstGeom prst="rect">
                        <a:avLst/>
                      </a:prstGeom>
                    </pic:spPr>
                  </pic:pic>
                </a:graphicData>
              </a:graphic>
            </wp:inline>
          </w:drawing>
        </w:r>
      </w:ins>
    </w:p>
    <w:p w14:paraId="189B1EEC" w14:textId="2A59B2E5" w:rsidR="00755469" w:rsidRPr="00897ABF" w:rsidRDefault="0075546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Une saisie des données terrain</w:t>
      </w:r>
      <w:r w:rsidR="00F5523D">
        <w:rPr>
          <w:rFonts w:ascii="Helvetica 55 Roman" w:hAnsi="Helvetica 55 Roman"/>
          <w:sz w:val="20"/>
          <w:szCs w:val="20"/>
        </w:rPr>
        <w:t xml:space="preserve"> </w:t>
      </w:r>
      <w:r w:rsidRPr="00897ABF">
        <w:rPr>
          <w:rFonts w:ascii="Helvetica 55 Roman" w:hAnsi="Helvetica 55 Roman"/>
          <w:sz w:val="20"/>
          <w:szCs w:val="20"/>
        </w:rPr>
        <w:t xml:space="preserve">dans l’application </w:t>
      </w:r>
      <w:r w:rsidR="008428CB">
        <w:rPr>
          <w:rFonts w:ascii="Helvetica 55 Roman" w:hAnsi="Helvetica 55 Roman"/>
          <w:sz w:val="20"/>
          <w:szCs w:val="20"/>
        </w:rPr>
        <w:t>CAP FT</w:t>
      </w:r>
      <w:r w:rsidR="00F5523D">
        <w:rPr>
          <w:rFonts w:ascii="Helvetica 55 Roman" w:hAnsi="Helvetica 55 Roman"/>
          <w:sz w:val="20"/>
          <w:szCs w:val="20"/>
        </w:rPr>
        <w:t xml:space="preserve"> </w:t>
      </w:r>
      <w:del w:id="673" w:author="Auteur">
        <w:r w:rsidR="00F5523D" w:rsidRPr="003E5DE4">
          <w:rPr>
            <w:rFonts w:ascii="Helvetica 55 Roman" w:hAnsi="Helvetica 55 Roman"/>
            <w:sz w:val="20"/>
            <w:szCs w:val="20"/>
          </w:rPr>
          <w:delText xml:space="preserve"> </w:delText>
        </w:r>
      </w:del>
      <w:r w:rsidR="00F5523D">
        <w:rPr>
          <w:rFonts w:ascii="Helvetica 55 Roman" w:hAnsi="Helvetica 55 Roman"/>
          <w:sz w:val="20"/>
          <w:szCs w:val="20"/>
        </w:rPr>
        <w:t xml:space="preserve">par import direct </w:t>
      </w:r>
      <w:del w:id="674" w:author="Auteur">
        <w:r w:rsidR="00F5523D" w:rsidRPr="003E5DE4">
          <w:rPr>
            <w:rFonts w:ascii="Helvetica 55 Roman" w:hAnsi="Helvetica 55 Roman"/>
            <w:sz w:val="20"/>
            <w:szCs w:val="20"/>
          </w:rPr>
          <w:delText xml:space="preserve">d’une fiche </w:delText>
        </w:r>
      </w:del>
      <w:r w:rsidR="00F5523D">
        <w:rPr>
          <w:rFonts w:ascii="Helvetica 55 Roman" w:hAnsi="Helvetica 55 Roman"/>
          <w:sz w:val="20"/>
          <w:szCs w:val="20"/>
        </w:rPr>
        <w:t xml:space="preserve">de </w:t>
      </w:r>
      <w:del w:id="675" w:author="Auteur">
        <w:r w:rsidR="00F5523D" w:rsidRPr="003E5DE4">
          <w:rPr>
            <w:rFonts w:ascii="Helvetica 55 Roman" w:hAnsi="Helvetica 55 Roman"/>
            <w:sz w:val="20"/>
            <w:szCs w:val="20"/>
          </w:rPr>
          <w:delText>synthèse</w:delText>
        </w:r>
      </w:del>
      <w:ins w:id="676" w:author="Auteur">
        <w:r w:rsidR="00E85BF6">
          <w:rPr>
            <w:rFonts w:ascii="Helvetica 55 Roman" w:hAnsi="Helvetica 55 Roman"/>
            <w:sz w:val="20"/>
            <w:szCs w:val="20"/>
          </w:rPr>
          <w:t xml:space="preserve">l’Annexe C6 </w:t>
        </w:r>
        <w:r w:rsidR="00F5523D">
          <w:rPr>
            <w:rFonts w:ascii="Helvetica 55 Roman" w:hAnsi="Helvetica 55 Roman"/>
            <w:sz w:val="20"/>
            <w:szCs w:val="20"/>
          </w:rPr>
          <w:t>fich</w:t>
        </w:r>
        <w:r w:rsidR="00627798">
          <w:rPr>
            <w:rFonts w:ascii="Helvetica 55 Roman" w:hAnsi="Helvetica 55 Roman"/>
            <w:sz w:val="20"/>
            <w:szCs w:val="20"/>
          </w:rPr>
          <w:t>i</w:t>
        </w:r>
        <w:r w:rsidR="00F5523D">
          <w:rPr>
            <w:rFonts w:ascii="Helvetica 55 Roman" w:hAnsi="Helvetica 55 Roman"/>
            <w:sz w:val="20"/>
            <w:szCs w:val="20"/>
          </w:rPr>
          <w:t>e</w:t>
        </w:r>
        <w:r w:rsidR="00627798">
          <w:rPr>
            <w:rFonts w:ascii="Helvetica 55 Roman" w:hAnsi="Helvetica 55 Roman"/>
            <w:sz w:val="20"/>
            <w:szCs w:val="20"/>
          </w:rPr>
          <w:t>r</w:t>
        </w:r>
        <w:r w:rsidR="00F5523D">
          <w:rPr>
            <w:rFonts w:ascii="Helvetica 55 Roman" w:hAnsi="Helvetica 55 Roman"/>
            <w:sz w:val="20"/>
            <w:szCs w:val="20"/>
          </w:rPr>
          <w:t xml:space="preserve"> </w:t>
        </w:r>
        <w:r w:rsidR="00E85BF6">
          <w:rPr>
            <w:rFonts w:ascii="Helvetica 55 Roman" w:hAnsi="Helvetica 55 Roman"/>
            <w:sz w:val="20"/>
            <w:szCs w:val="20"/>
          </w:rPr>
          <w:t>d’appuis avec câbles aériens</w:t>
        </w:r>
      </w:ins>
      <w:r w:rsidR="00F5523D">
        <w:rPr>
          <w:rFonts w:ascii="Helvetica 55 Roman" w:hAnsi="Helvetica 55 Roman"/>
          <w:sz w:val="20"/>
          <w:szCs w:val="20"/>
        </w:rPr>
        <w:t>.</w:t>
      </w:r>
    </w:p>
    <w:p w14:paraId="189B1EED" w14:textId="77777777" w:rsidR="003265ED" w:rsidRDefault="004F43D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calcul de charges basé sur des notions </w:t>
      </w:r>
      <w:r w:rsidR="00BE0E72">
        <w:rPr>
          <w:rFonts w:ascii="Helvetica 55 Roman" w:hAnsi="Helvetica 55 Roman"/>
          <w:sz w:val="20"/>
          <w:szCs w:val="20"/>
        </w:rPr>
        <w:t>d’efforts</w:t>
      </w:r>
      <w:r w:rsidRPr="00897ABF">
        <w:rPr>
          <w:rFonts w:ascii="Helvetica 55 Roman" w:hAnsi="Helvetica 55 Roman"/>
          <w:sz w:val="20"/>
          <w:szCs w:val="20"/>
        </w:rPr>
        <w:t xml:space="preserve"> permanents</w:t>
      </w:r>
      <w:r w:rsidR="00DA3B8B">
        <w:rPr>
          <w:rFonts w:ascii="Helvetica 55 Roman" w:hAnsi="Helvetica 55 Roman"/>
          <w:sz w:val="20"/>
          <w:szCs w:val="20"/>
        </w:rPr>
        <w:t xml:space="preserve"> (</w:t>
      </w:r>
      <w:r w:rsidR="004B7025">
        <w:rPr>
          <w:rFonts w:ascii="Helvetica 55 Roman" w:hAnsi="Helvetica 55 Roman"/>
          <w:sz w:val="20"/>
          <w:szCs w:val="20"/>
        </w:rPr>
        <w:t>EP</w:t>
      </w:r>
      <w:r w:rsidR="00DA3B8B">
        <w:rPr>
          <w:rFonts w:ascii="Helvetica 55 Roman" w:hAnsi="Helvetica 55 Roman"/>
          <w:sz w:val="20"/>
          <w:szCs w:val="20"/>
        </w:rPr>
        <w:t>)</w:t>
      </w:r>
      <w:r w:rsidRPr="00897ABF">
        <w:rPr>
          <w:rFonts w:ascii="Helvetica 55 Roman" w:hAnsi="Helvetica 55 Roman"/>
          <w:sz w:val="20"/>
          <w:szCs w:val="20"/>
        </w:rPr>
        <w:t xml:space="preserve"> et d’efforts temporaires</w:t>
      </w:r>
      <w:r w:rsidR="00DA3B8B">
        <w:rPr>
          <w:rFonts w:ascii="Helvetica 55 Roman" w:hAnsi="Helvetica 55 Roman"/>
          <w:sz w:val="20"/>
          <w:szCs w:val="20"/>
        </w:rPr>
        <w:t xml:space="preserve"> (</w:t>
      </w:r>
      <w:r w:rsidR="004B7025">
        <w:rPr>
          <w:rFonts w:ascii="Helvetica 55 Roman" w:hAnsi="Helvetica 55 Roman"/>
          <w:sz w:val="20"/>
          <w:szCs w:val="20"/>
        </w:rPr>
        <w:t>ET</w:t>
      </w:r>
      <w:r w:rsidR="00DA3B8B">
        <w:rPr>
          <w:rFonts w:ascii="Helvetica 55 Roman" w:hAnsi="Helvetica 55 Roman"/>
          <w:sz w:val="20"/>
          <w:szCs w:val="20"/>
        </w:rPr>
        <w:t>)</w:t>
      </w:r>
      <w:r w:rsidR="00083915">
        <w:rPr>
          <w:rFonts w:ascii="Helvetica 55 Roman" w:hAnsi="Helvetica 55 Roman"/>
          <w:sz w:val="20"/>
          <w:szCs w:val="20"/>
        </w:rPr>
        <w:t xml:space="preserve"> permettant de comparer l’effort résultant à l’effort nominal </w:t>
      </w:r>
      <w:r w:rsidR="005651DB">
        <w:rPr>
          <w:rFonts w:ascii="Helvetica 55 Roman" w:hAnsi="Helvetica 55 Roman"/>
          <w:sz w:val="20"/>
          <w:szCs w:val="20"/>
        </w:rPr>
        <w:t xml:space="preserve">que peut supporter le </w:t>
      </w:r>
      <w:r w:rsidR="003265ED">
        <w:rPr>
          <w:rFonts w:ascii="Helvetica 55 Roman" w:hAnsi="Helvetica 55 Roman"/>
          <w:sz w:val="20"/>
          <w:szCs w:val="20"/>
        </w:rPr>
        <w:t>poteau étudié dans le cadre de paramètres relatifs aux conditions climatiques prédéfinis</w:t>
      </w:r>
      <w:r w:rsidR="00071D52">
        <w:rPr>
          <w:rFonts w:ascii="Helvetica 55 Roman" w:hAnsi="Helvetica 55 Roman"/>
          <w:sz w:val="20"/>
          <w:szCs w:val="20"/>
        </w:rPr>
        <w:t>.</w:t>
      </w:r>
    </w:p>
    <w:p w14:paraId="23AAB8BE" w14:textId="77777777" w:rsidR="00D32338" w:rsidRDefault="00D32338" w:rsidP="00504EEA">
      <w:pPr>
        <w:jc w:val="both"/>
        <w:rPr>
          <w:rFonts w:ascii="Helvetica 55 Roman" w:hAnsi="Helvetica 55 Roman"/>
          <w:sz w:val="20"/>
          <w:szCs w:val="20"/>
        </w:rPr>
      </w:pPr>
    </w:p>
    <w:p w14:paraId="189B1EEF" w14:textId="77777777" w:rsidR="003265ED" w:rsidRDefault="003265ED" w:rsidP="005239B1">
      <w:pPr>
        <w:jc w:val="both"/>
        <w:rPr>
          <w:rFonts w:ascii="Helvetica 55 Roman" w:hAnsi="Helvetica 55 Roman"/>
          <w:sz w:val="20"/>
          <w:szCs w:val="20"/>
        </w:rPr>
        <w:pPrChange w:id="677" w:author="Auteur">
          <w:pPr>
            <w:ind w:left="360"/>
            <w:jc w:val="both"/>
          </w:pPr>
        </w:pPrChange>
      </w:pPr>
      <w:r w:rsidRPr="003265ED">
        <w:rPr>
          <w:rFonts w:ascii="Helvetica 55 Roman" w:hAnsi="Helvetica 55 Roman"/>
          <w:sz w:val="20"/>
          <w:szCs w:val="20"/>
        </w:rPr>
        <w:t>Notions d’efforts temporaires et permanents </w:t>
      </w:r>
    </w:p>
    <w:p w14:paraId="189B1EF0" w14:textId="77777777" w:rsidR="00071D52" w:rsidRDefault="00071D52" w:rsidP="003265ED">
      <w:pPr>
        <w:ind w:left="360"/>
        <w:jc w:val="both"/>
        <w:rPr>
          <w:rFonts w:ascii="Helvetica 55 Roman" w:hAnsi="Helvetica 55 Roman"/>
          <w:sz w:val="20"/>
          <w:szCs w:val="20"/>
        </w:rPr>
      </w:pPr>
    </w:p>
    <w:p w14:paraId="189B1EF1" w14:textId="77777777" w:rsidR="008F5A15" w:rsidRPr="003265ED" w:rsidRDefault="00FA0DBB" w:rsidP="003265ED">
      <w:pPr>
        <w:ind w:left="360"/>
        <w:jc w:val="both"/>
        <w:rPr>
          <w:rFonts w:ascii="Helvetica 55 Roman" w:hAnsi="Helvetica 55 Roman"/>
          <w:sz w:val="20"/>
          <w:szCs w:val="20"/>
        </w:rPr>
      </w:pPr>
      <w:r>
        <w:rPr>
          <w:rFonts w:ascii="Helvetica 55 Roman" w:hAnsi="Helvetica 55 Roman"/>
          <w:noProof/>
          <w:sz w:val="20"/>
          <w:szCs w:val="20"/>
        </w:rPr>
        <w:drawing>
          <wp:inline distT="0" distB="0" distL="0" distR="0" wp14:anchorId="189B2423" wp14:editId="189B2424">
            <wp:extent cx="6057900" cy="2705100"/>
            <wp:effectExtent l="0" t="0" r="0" b="0"/>
            <wp:docPr id="10" name="Image 10" descr="charge essai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arge essai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057900" cy="2705100"/>
                    </a:xfrm>
                    <a:prstGeom prst="rect">
                      <a:avLst/>
                    </a:prstGeom>
                    <a:noFill/>
                    <a:ln>
                      <a:noFill/>
                    </a:ln>
                  </pic:spPr>
                </pic:pic>
              </a:graphicData>
            </a:graphic>
          </wp:inline>
        </w:drawing>
      </w:r>
    </w:p>
    <w:p w14:paraId="4E30D0D5" w14:textId="77777777" w:rsidR="00D2455C" w:rsidRPr="003E5DE4" w:rsidRDefault="00D2455C" w:rsidP="0078349E">
      <w:pPr>
        <w:jc w:val="both"/>
        <w:rPr>
          <w:del w:id="678" w:author="Auteur"/>
          <w:rFonts w:ascii="Helvetica 55 Roman" w:hAnsi="Helvetica 55 Roman"/>
          <w:sz w:val="20"/>
          <w:szCs w:val="20"/>
        </w:rPr>
      </w:pPr>
    </w:p>
    <w:p w14:paraId="41C86CD2" w14:textId="77777777" w:rsidR="002C6D95" w:rsidRPr="003E5DE4" w:rsidRDefault="002C6D95">
      <w:pPr>
        <w:rPr>
          <w:del w:id="679" w:author="Auteur"/>
          <w:rFonts w:ascii="Helvetica 55 Roman" w:hAnsi="Helvetica 55 Roman"/>
          <w:sz w:val="20"/>
          <w:szCs w:val="20"/>
        </w:rPr>
      </w:pPr>
      <w:del w:id="680" w:author="Auteur">
        <w:r w:rsidRPr="003E5DE4">
          <w:rPr>
            <w:rFonts w:ascii="Helvetica 55 Roman" w:hAnsi="Helvetica 55 Roman"/>
            <w:sz w:val="20"/>
            <w:szCs w:val="20"/>
          </w:rPr>
          <w:br w:type="page"/>
        </w:r>
      </w:del>
    </w:p>
    <w:p w14:paraId="189B1EF6" w14:textId="77777777" w:rsidR="004F43D9" w:rsidRPr="004D7684" w:rsidRDefault="003265ED" w:rsidP="005239B1">
      <w:pPr>
        <w:jc w:val="both"/>
        <w:rPr>
          <w:rFonts w:ascii="Helvetica 55 Roman" w:hAnsi="Helvetica 55 Roman"/>
          <w:sz w:val="20"/>
          <w:szCs w:val="20"/>
        </w:rPr>
        <w:pPrChange w:id="681" w:author="Auteur">
          <w:pPr>
            <w:ind w:left="360"/>
            <w:jc w:val="both"/>
          </w:pPr>
        </w:pPrChange>
      </w:pPr>
      <w:r w:rsidRPr="004D7684">
        <w:rPr>
          <w:rFonts w:ascii="Helvetica 55 Roman" w:hAnsi="Helvetica 55 Roman"/>
          <w:sz w:val="20"/>
          <w:szCs w:val="20"/>
        </w:rPr>
        <w:t>Notions de paramètres de froid et de vent</w:t>
      </w:r>
    </w:p>
    <w:p w14:paraId="189B1EF7" w14:textId="77777777" w:rsidR="003265ED" w:rsidRDefault="003265ED" w:rsidP="003265ED">
      <w:pPr>
        <w:ind w:left="360"/>
        <w:jc w:val="both"/>
        <w:rPr>
          <w:rFonts w:ascii="Helvetica 55 Roman" w:hAnsi="Helvetica 55 Roman"/>
          <w:sz w:val="20"/>
          <w:szCs w:val="20"/>
        </w:rPr>
      </w:pPr>
    </w:p>
    <w:tbl>
      <w:tblPr>
        <w:tblW w:w="0" w:type="auto"/>
        <w:tblCellSpacing w:w="0" w:type="dxa"/>
        <w:tblInd w:w="-4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276"/>
        <w:gridCol w:w="3827"/>
        <w:gridCol w:w="1984"/>
        <w:gridCol w:w="2127"/>
      </w:tblGrid>
      <w:tr w:rsidR="002C753C" w:rsidRPr="00E77F78" w14:paraId="7650BAD2" w14:textId="77777777" w:rsidTr="002C753C">
        <w:trPr>
          <w:tblHeader/>
          <w:tblCellSpacing w:w="0" w:type="dxa"/>
        </w:trPr>
        <w:tc>
          <w:tcPr>
            <w:tcW w:w="1276"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7E4FC22D" w14:textId="77777777" w:rsidR="002C753C" w:rsidRPr="005239B1" w:rsidRDefault="002C753C" w:rsidP="008559F7">
            <w:pPr>
              <w:jc w:val="center"/>
              <w:rPr>
                <w:rFonts w:ascii="Helvetica 55 Roman" w:hAnsi="Helvetica 55 Roman"/>
                <w:b/>
                <w:sz w:val="20"/>
                <w:rPrChange w:id="682" w:author="Auteur">
                  <w:rPr>
                    <w:rFonts w:ascii="Helvetica 55 Roman" w:hAnsi="Helvetica 55 Roman"/>
                    <w:b/>
                  </w:rPr>
                </w:rPrChange>
              </w:rPr>
            </w:pPr>
            <w:r w:rsidRPr="005239B1">
              <w:rPr>
                <w:rFonts w:ascii="Helvetica 55 Roman" w:hAnsi="Helvetica 55 Roman"/>
                <w:b/>
                <w:color w:val="000000"/>
                <w:sz w:val="20"/>
                <w:rPrChange w:id="683" w:author="Auteur">
                  <w:rPr>
                    <w:rFonts w:ascii="Helvetica 55 Roman" w:hAnsi="Helvetica 55 Roman"/>
                    <w:b/>
                  </w:rPr>
                </w:rPrChange>
              </w:rPr>
              <w:t>Hypothèse</w:t>
            </w:r>
          </w:p>
        </w:tc>
        <w:tc>
          <w:tcPr>
            <w:tcW w:w="3827"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54D927C4" w14:textId="77777777" w:rsidR="002C753C" w:rsidRPr="005239B1" w:rsidRDefault="002C753C" w:rsidP="008559F7">
            <w:pPr>
              <w:jc w:val="center"/>
              <w:rPr>
                <w:rFonts w:ascii="Helvetica 55 Roman" w:hAnsi="Helvetica 55 Roman"/>
                <w:b/>
                <w:sz w:val="20"/>
                <w:rPrChange w:id="684" w:author="Auteur">
                  <w:rPr>
                    <w:rFonts w:ascii="Helvetica 55 Roman" w:hAnsi="Helvetica 55 Roman"/>
                    <w:b/>
                  </w:rPr>
                </w:rPrChange>
              </w:rPr>
            </w:pPr>
            <w:r w:rsidRPr="005239B1">
              <w:rPr>
                <w:rFonts w:ascii="Helvetica 55 Roman" w:hAnsi="Helvetica 55 Roman"/>
                <w:b/>
                <w:color w:val="000000"/>
                <w:sz w:val="20"/>
                <w:rPrChange w:id="685" w:author="Auteur">
                  <w:rPr>
                    <w:rFonts w:ascii="Helvetica 55 Roman" w:hAnsi="Helvetica 55 Roman"/>
                    <w:b/>
                  </w:rPr>
                </w:rPrChange>
              </w:rPr>
              <w:t>Description</w:t>
            </w:r>
          </w:p>
        </w:tc>
        <w:tc>
          <w:tcPr>
            <w:tcW w:w="1984"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29D767F1" w14:textId="77777777" w:rsidR="002C753C" w:rsidRPr="005239B1" w:rsidRDefault="002C753C" w:rsidP="008559F7">
            <w:pPr>
              <w:jc w:val="center"/>
              <w:rPr>
                <w:rFonts w:ascii="Helvetica 55 Roman" w:hAnsi="Helvetica 55 Roman"/>
                <w:b/>
                <w:sz w:val="20"/>
                <w:rPrChange w:id="686" w:author="Auteur">
                  <w:rPr>
                    <w:rFonts w:ascii="Helvetica 55 Roman" w:hAnsi="Helvetica 55 Roman"/>
                    <w:b/>
                  </w:rPr>
                </w:rPrChange>
              </w:rPr>
            </w:pPr>
            <w:r w:rsidRPr="005239B1">
              <w:rPr>
                <w:rFonts w:ascii="Helvetica 55 Roman" w:hAnsi="Helvetica 55 Roman"/>
                <w:b/>
                <w:color w:val="000000"/>
                <w:sz w:val="20"/>
                <w:rPrChange w:id="687" w:author="Auteur">
                  <w:rPr>
                    <w:rFonts w:ascii="Helvetica 55 Roman" w:hAnsi="Helvetica 55 Roman"/>
                    <w:b/>
                  </w:rPr>
                </w:rPrChange>
              </w:rPr>
              <w:t>Température (°C)</w:t>
            </w:r>
          </w:p>
        </w:tc>
        <w:tc>
          <w:tcPr>
            <w:tcW w:w="2127"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47BB44F1" w14:textId="77777777" w:rsidR="002C753C" w:rsidRPr="005239B1" w:rsidRDefault="002C753C" w:rsidP="008559F7">
            <w:pPr>
              <w:jc w:val="center"/>
              <w:rPr>
                <w:rFonts w:ascii="Helvetica 55 Roman" w:hAnsi="Helvetica 55 Roman"/>
                <w:b/>
                <w:sz w:val="20"/>
                <w:rPrChange w:id="688" w:author="Auteur">
                  <w:rPr>
                    <w:rFonts w:ascii="Helvetica 55 Roman" w:hAnsi="Helvetica 55 Roman"/>
                    <w:b/>
                  </w:rPr>
                </w:rPrChange>
              </w:rPr>
            </w:pPr>
            <w:r w:rsidRPr="005239B1">
              <w:rPr>
                <w:rFonts w:ascii="Helvetica 55 Roman" w:hAnsi="Helvetica 55 Roman"/>
                <w:b/>
                <w:color w:val="000000"/>
                <w:sz w:val="20"/>
                <w:rPrChange w:id="689" w:author="Auteur">
                  <w:rPr>
                    <w:rFonts w:ascii="Helvetica 55 Roman" w:hAnsi="Helvetica 55 Roman"/>
                    <w:b/>
                  </w:rPr>
                </w:rPrChange>
              </w:rPr>
              <w:t>Pression de Vent(Pa)</w:t>
            </w:r>
          </w:p>
        </w:tc>
      </w:tr>
      <w:tr w:rsidR="003E5DE4" w:rsidRPr="003E5DE4" w14:paraId="1C4C4D61" w14:textId="77777777" w:rsidTr="002C753C">
        <w:trPr>
          <w:tblCellSpacing w:w="0" w:type="dxa"/>
          <w:del w:id="690" w:author="Auteur"/>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1038E47" w14:textId="77777777" w:rsidR="002C753C" w:rsidRPr="003E5DE4" w:rsidRDefault="002C753C" w:rsidP="008559F7">
            <w:pPr>
              <w:jc w:val="center"/>
              <w:rPr>
                <w:del w:id="691" w:author="Auteur"/>
                <w:rFonts w:ascii="Helvetica 55 Roman" w:hAnsi="Helvetica 55 Roman"/>
              </w:rPr>
            </w:pPr>
            <w:del w:id="692" w:author="Auteur">
              <w:r w:rsidRPr="003E5DE4">
                <w:rPr>
                  <w:rFonts w:ascii="Helvetica 55 Roman" w:hAnsi="Helvetica 55 Roman"/>
                </w:rPr>
                <w:delText>A1</w:delText>
              </w:r>
            </w:del>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0761967" w14:textId="77777777" w:rsidR="002C753C" w:rsidRPr="003E5DE4" w:rsidRDefault="002C753C" w:rsidP="008559F7">
            <w:pPr>
              <w:jc w:val="center"/>
              <w:rPr>
                <w:del w:id="693" w:author="Auteur"/>
                <w:rFonts w:ascii="Helvetica 55 Roman" w:hAnsi="Helvetica 55 Roman"/>
              </w:rPr>
            </w:pPr>
            <w:del w:id="694" w:author="Auteur">
              <w:r w:rsidRPr="003E5DE4">
                <w:rPr>
                  <w:rFonts w:ascii="Helvetica 55 Roman" w:hAnsi="Helvetica 55 Roman"/>
                </w:rPr>
                <w:delText>Eté en vent normal</w:delText>
              </w:r>
            </w:del>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DB95592" w14:textId="77777777" w:rsidR="002C753C" w:rsidRPr="003E5DE4" w:rsidRDefault="002C753C" w:rsidP="008559F7">
            <w:pPr>
              <w:jc w:val="center"/>
              <w:rPr>
                <w:del w:id="695" w:author="Auteur"/>
                <w:rFonts w:ascii="Helvetica 55 Roman" w:hAnsi="Helvetica 55 Roman"/>
              </w:rPr>
            </w:pPr>
            <w:del w:id="696" w:author="Auteur">
              <w:r w:rsidRPr="003E5DE4">
                <w:rPr>
                  <w:rFonts w:ascii="Helvetica 55 Roman" w:hAnsi="Helvetica 55 Roman"/>
                </w:rPr>
                <w:delText>15</w:delText>
              </w:r>
            </w:del>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A146AA7" w14:textId="77777777" w:rsidR="002C753C" w:rsidRPr="003E5DE4" w:rsidRDefault="002C753C" w:rsidP="008559F7">
            <w:pPr>
              <w:jc w:val="center"/>
              <w:rPr>
                <w:del w:id="697" w:author="Auteur"/>
                <w:rFonts w:ascii="Helvetica 55 Roman" w:hAnsi="Helvetica 55 Roman"/>
              </w:rPr>
            </w:pPr>
            <w:del w:id="698" w:author="Auteur">
              <w:r w:rsidRPr="003E5DE4">
                <w:rPr>
                  <w:rFonts w:ascii="Helvetica 55 Roman" w:hAnsi="Helvetica 55 Roman"/>
                </w:rPr>
                <w:delText>427,5</w:delText>
              </w:r>
            </w:del>
          </w:p>
        </w:tc>
      </w:tr>
      <w:tr w:rsidR="002C753C" w:rsidRPr="00E77F78" w14:paraId="4829E74F"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21C125D" w14:textId="36414B5F" w:rsidR="002C753C" w:rsidRPr="005239B1" w:rsidRDefault="002C753C" w:rsidP="008559F7">
            <w:pPr>
              <w:jc w:val="center"/>
              <w:rPr>
                <w:rFonts w:ascii="Helvetica 55 Roman" w:hAnsi="Helvetica 55 Roman"/>
                <w:sz w:val="20"/>
                <w:rPrChange w:id="699" w:author="Auteur">
                  <w:rPr>
                    <w:rFonts w:ascii="Helvetica 55 Roman" w:hAnsi="Helvetica 55 Roman"/>
                  </w:rPr>
                </w:rPrChange>
              </w:rPr>
            </w:pPr>
            <w:r w:rsidRPr="005239B1">
              <w:rPr>
                <w:rFonts w:ascii="Helvetica 55 Roman" w:hAnsi="Helvetica 55 Roman"/>
                <w:color w:val="000000"/>
                <w:sz w:val="20"/>
                <w:rPrChange w:id="700" w:author="Auteur">
                  <w:rPr>
                    <w:rFonts w:ascii="Helvetica 55 Roman" w:hAnsi="Helvetica 55 Roman"/>
                  </w:rPr>
                </w:rPrChange>
              </w:rPr>
              <w:t>A1</w:t>
            </w:r>
            <w:del w:id="701" w:author="Auteur">
              <w:r w:rsidRPr="003E5DE4">
                <w:rPr>
                  <w:rFonts w:ascii="Helvetica 55 Roman" w:hAnsi="Helvetica 55 Roman"/>
                </w:rPr>
                <w:delText>-360</w:delText>
              </w:r>
            </w:del>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9F927DD" w14:textId="01F539C8" w:rsidR="002C753C" w:rsidRPr="005239B1" w:rsidRDefault="002C753C" w:rsidP="008559F7">
            <w:pPr>
              <w:jc w:val="center"/>
              <w:rPr>
                <w:rFonts w:ascii="Helvetica 55 Roman" w:hAnsi="Helvetica 55 Roman"/>
                <w:sz w:val="20"/>
                <w:rPrChange w:id="702" w:author="Auteur">
                  <w:rPr>
                    <w:rFonts w:ascii="Helvetica 55 Roman" w:hAnsi="Helvetica 55 Roman"/>
                  </w:rPr>
                </w:rPrChange>
              </w:rPr>
            </w:pPr>
            <w:r w:rsidRPr="005239B1">
              <w:rPr>
                <w:rFonts w:ascii="Helvetica 55 Roman" w:hAnsi="Helvetica 55 Roman"/>
                <w:color w:val="000000"/>
                <w:sz w:val="20"/>
                <w:rPrChange w:id="703" w:author="Auteur">
                  <w:rPr>
                    <w:rFonts w:ascii="Helvetica 55 Roman" w:hAnsi="Helvetica 55 Roman"/>
                  </w:rPr>
                </w:rPrChange>
              </w:rPr>
              <w:t>Eté en vent normal</w:t>
            </w:r>
            <w:del w:id="704" w:author="Auteur">
              <w:r w:rsidRPr="003E5DE4">
                <w:rPr>
                  <w:rFonts w:ascii="Helvetica 55 Roman" w:hAnsi="Helvetica 55 Roman"/>
                </w:rPr>
                <w:delText xml:space="preserve"> avant 2001</w:delText>
              </w:r>
            </w:del>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67B3E53" w14:textId="77777777" w:rsidR="002C753C" w:rsidRPr="005239B1" w:rsidRDefault="002C753C" w:rsidP="008559F7">
            <w:pPr>
              <w:jc w:val="center"/>
              <w:rPr>
                <w:rFonts w:ascii="Helvetica 55 Roman" w:hAnsi="Helvetica 55 Roman"/>
                <w:sz w:val="20"/>
                <w:rPrChange w:id="705" w:author="Auteur">
                  <w:rPr>
                    <w:rFonts w:ascii="Helvetica 55 Roman" w:hAnsi="Helvetica 55 Roman"/>
                  </w:rPr>
                </w:rPrChange>
              </w:rPr>
            </w:pPr>
            <w:r w:rsidRPr="005239B1">
              <w:rPr>
                <w:rFonts w:ascii="Helvetica 55 Roman" w:hAnsi="Helvetica 55 Roman"/>
                <w:color w:val="000000"/>
                <w:sz w:val="20"/>
                <w:rPrChange w:id="706"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112C55B" w14:textId="620DC9AA" w:rsidR="002C753C" w:rsidRPr="005239B1" w:rsidRDefault="006B08C9" w:rsidP="008559F7">
            <w:pPr>
              <w:jc w:val="center"/>
              <w:rPr>
                <w:rFonts w:ascii="Helvetica 55 Roman" w:hAnsi="Helvetica 55 Roman"/>
                <w:sz w:val="20"/>
                <w:rPrChange w:id="707" w:author="Auteur">
                  <w:rPr>
                    <w:rFonts w:ascii="Helvetica 55 Roman" w:hAnsi="Helvetica 55 Roman"/>
                  </w:rPr>
                </w:rPrChange>
              </w:rPr>
            </w:pPr>
            <w:r w:rsidRPr="005239B1">
              <w:rPr>
                <w:rFonts w:ascii="Helvetica 55 Roman" w:hAnsi="Helvetica 55 Roman"/>
                <w:color w:val="000000"/>
                <w:sz w:val="20"/>
                <w:rPrChange w:id="708" w:author="Auteur">
                  <w:rPr>
                    <w:rFonts w:ascii="Helvetica 55 Roman" w:hAnsi="Helvetica 55 Roman"/>
                  </w:rPr>
                </w:rPrChange>
              </w:rPr>
              <w:t>360</w:t>
            </w:r>
          </w:p>
        </w:tc>
      </w:tr>
      <w:tr w:rsidR="002C753C" w:rsidRPr="00E77F78" w14:paraId="3EDD9914"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F196B9E" w14:textId="77777777" w:rsidR="002C753C" w:rsidRPr="005239B1" w:rsidRDefault="002C753C" w:rsidP="008559F7">
            <w:pPr>
              <w:jc w:val="center"/>
              <w:rPr>
                <w:rFonts w:ascii="Helvetica 55 Roman" w:hAnsi="Helvetica 55 Roman"/>
                <w:sz w:val="20"/>
                <w:rPrChange w:id="709" w:author="Auteur">
                  <w:rPr>
                    <w:rFonts w:ascii="Helvetica 55 Roman" w:hAnsi="Helvetica 55 Roman"/>
                  </w:rPr>
                </w:rPrChange>
              </w:rPr>
            </w:pPr>
            <w:r w:rsidRPr="005239B1">
              <w:rPr>
                <w:rFonts w:ascii="Helvetica 55 Roman" w:hAnsi="Helvetica 55 Roman"/>
                <w:color w:val="000000"/>
                <w:sz w:val="20"/>
                <w:rPrChange w:id="710" w:author="Auteur">
                  <w:rPr>
                    <w:rFonts w:ascii="Helvetica 55 Roman" w:hAnsi="Helvetica 55 Roman"/>
                  </w:rPr>
                </w:rPrChange>
              </w:rPr>
              <w:t>A2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D42688F" w14:textId="77777777" w:rsidR="002C753C" w:rsidRPr="005239B1" w:rsidRDefault="002C753C" w:rsidP="008559F7">
            <w:pPr>
              <w:jc w:val="center"/>
              <w:rPr>
                <w:rFonts w:ascii="Helvetica 55 Roman" w:hAnsi="Helvetica 55 Roman"/>
                <w:sz w:val="20"/>
                <w:rPrChange w:id="711" w:author="Auteur">
                  <w:rPr>
                    <w:rFonts w:ascii="Helvetica 55 Roman" w:hAnsi="Helvetica 55 Roman"/>
                  </w:rPr>
                </w:rPrChange>
              </w:rPr>
            </w:pPr>
            <w:r w:rsidRPr="005239B1">
              <w:rPr>
                <w:rFonts w:ascii="Helvetica 55 Roman" w:hAnsi="Helvetica 55 Roman"/>
                <w:color w:val="000000"/>
                <w:sz w:val="20"/>
                <w:rPrChange w:id="712" w:author="Auteur">
                  <w:rPr>
                    <w:rFonts w:ascii="Helvetica 55 Roman" w:hAnsi="Helvetica 55 Roman"/>
                  </w:rPr>
                </w:rPrChange>
              </w:rPr>
              <w:t>Eté en vent fort</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7B21FD4" w14:textId="77777777" w:rsidR="002C753C" w:rsidRPr="005239B1" w:rsidRDefault="002C753C" w:rsidP="008559F7">
            <w:pPr>
              <w:jc w:val="center"/>
              <w:rPr>
                <w:rFonts w:ascii="Helvetica 55 Roman" w:hAnsi="Helvetica 55 Roman"/>
                <w:sz w:val="20"/>
                <w:rPrChange w:id="713" w:author="Auteur">
                  <w:rPr>
                    <w:rFonts w:ascii="Helvetica 55 Roman" w:hAnsi="Helvetica 55 Roman"/>
                  </w:rPr>
                </w:rPrChange>
              </w:rPr>
            </w:pPr>
            <w:r w:rsidRPr="005239B1">
              <w:rPr>
                <w:rFonts w:ascii="Helvetica 55 Roman" w:hAnsi="Helvetica 55 Roman"/>
                <w:color w:val="000000"/>
                <w:sz w:val="20"/>
                <w:rPrChange w:id="714"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77BAE61" w14:textId="77777777" w:rsidR="002C753C" w:rsidRPr="005239B1" w:rsidRDefault="002C753C" w:rsidP="008559F7">
            <w:pPr>
              <w:jc w:val="center"/>
              <w:rPr>
                <w:rFonts w:ascii="Helvetica 55 Roman" w:hAnsi="Helvetica 55 Roman"/>
                <w:sz w:val="20"/>
                <w:rPrChange w:id="715" w:author="Auteur">
                  <w:rPr>
                    <w:rFonts w:ascii="Helvetica 55 Roman" w:hAnsi="Helvetica 55 Roman"/>
                  </w:rPr>
                </w:rPrChange>
              </w:rPr>
            </w:pPr>
            <w:r w:rsidRPr="005239B1">
              <w:rPr>
                <w:rFonts w:ascii="Helvetica 55 Roman" w:hAnsi="Helvetica 55 Roman"/>
                <w:color w:val="000000"/>
                <w:sz w:val="20"/>
                <w:rPrChange w:id="716" w:author="Auteur">
                  <w:rPr>
                    <w:rFonts w:ascii="Helvetica 55 Roman" w:hAnsi="Helvetica 55 Roman"/>
                  </w:rPr>
                </w:rPrChange>
              </w:rPr>
              <w:t>480</w:t>
            </w:r>
          </w:p>
        </w:tc>
      </w:tr>
      <w:tr w:rsidR="002C753C" w:rsidRPr="00E77F78" w14:paraId="6C855C85"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64665F0" w14:textId="77777777" w:rsidR="002C753C" w:rsidRPr="005239B1" w:rsidRDefault="002C753C" w:rsidP="008559F7">
            <w:pPr>
              <w:jc w:val="center"/>
              <w:rPr>
                <w:rFonts w:ascii="Helvetica 55 Roman" w:hAnsi="Helvetica 55 Roman"/>
                <w:sz w:val="20"/>
                <w:rPrChange w:id="717" w:author="Auteur">
                  <w:rPr>
                    <w:rFonts w:ascii="Helvetica 55 Roman" w:hAnsi="Helvetica 55 Roman"/>
                  </w:rPr>
                </w:rPrChange>
              </w:rPr>
            </w:pPr>
            <w:r w:rsidRPr="005239B1">
              <w:rPr>
                <w:rFonts w:ascii="Helvetica 55 Roman" w:hAnsi="Helvetica 55 Roman"/>
                <w:color w:val="000000"/>
                <w:sz w:val="20"/>
                <w:rPrChange w:id="718" w:author="Auteur">
                  <w:rPr>
                    <w:rFonts w:ascii="Helvetica 55 Roman" w:hAnsi="Helvetica 55 Roman"/>
                  </w:rPr>
                </w:rPrChange>
              </w:rPr>
              <w:t>A3</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C18193" w14:textId="2FB4A00C" w:rsidR="002C753C" w:rsidRPr="005239B1" w:rsidRDefault="00A72E8E" w:rsidP="008559F7">
            <w:pPr>
              <w:jc w:val="center"/>
              <w:rPr>
                <w:rFonts w:ascii="Helvetica 55 Roman" w:hAnsi="Helvetica 55 Roman"/>
                <w:sz w:val="20"/>
                <w:rPrChange w:id="719" w:author="Auteur">
                  <w:rPr>
                    <w:rFonts w:ascii="Helvetica 55 Roman" w:hAnsi="Helvetica 55 Roman"/>
                  </w:rPr>
                </w:rPrChange>
              </w:rPr>
            </w:pPr>
            <w:r w:rsidRPr="005239B1">
              <w:rPr>
                <w:rFonts w:ascii="Helvetica 55 Roman" w:hAnsi="Helvetica 55 Roman"/>
                <w:color w:val="000000"/>
                <w:sz w:val="20"/>
                <w:rPrChange w:id="720" w:author="Auteur">
                  <w:rPr>
                    <w:rFonts w:ascii="Helvetica 55 Roman" w:hAnsi="Helvetica 55 Roman"/>
                  </w:rPr>
                </w:rPrChange>
              </w:rPr>
              <w:t>Cyclone</w:t>
            </w:r>
            <w:r w:rsidR="002C753C" w:rsidRPr="005239B1">
              <w:rPr>
                <w:rFonts w:ascii="Helvetica 55 Roman" w:hAnsi="Helvetica 55 Roman"/>
                <w:color w:val="000000"/>
                <w:sz w:val="20"/>
                <w:rPrChange w:id="721" w:author="Auteur">
                  <w:rPr>
                    <w:rFonts w:ascii="Helvetica 55 Roman" w:hAnsi="Helvetica 55 Roman"/>
                  </w:rPr>
                </w:rPrChange>
              </w:rPr>
              <w:t xml:space="preserve"> agglomération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B94D8FE" w14:textId="77777777" w:rsidR="002C753C" w:rsidRPr="005239B1" w:rsidRDefault="002C753C" w:rsidP="008559F7">
            <w:pPr>
              <w:jc w:val="center"/>
              <w:rPr>
                <w:rFonts w:ascii="Helvetica 55 Roman" w:hAnsi="Helvetica 55 Roman"/>
                <w:sz w:val="20"/>
                <w:rPrChange w:id="722" w:author="Auteur">
                  <w:rPr>
                    <w:rFonts w:ascii="Helvetica 55 Roman" w:hAnsi="Helvetica 55 Roman"/>
                  </w:rPr>
                </w:rPrChange>
              </w:rPr>
            </w:pPr>
            <w:r w:rsidRPr="005239B1">
              <w:rPr>
                <w:rFonts w:ascii="Helvetica 55 Roman" w:hAnsi="Helvetica 55 Roman"/>
                <w:color w:val="000000"/>
                <w:sz w:val="20"/>
                <w:rPrChange w:id="723"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8555407" w14:textId="77777777" w:rsidR="002C753C" w:rsidRPr="005239B1" w:rsidRDefault="002C753C" w:rsidP="008559F7">
            <w:pPr>
              <w:jc w:val="center"/>
              <w:rPr>
                <w:rFonts w:ascii="Helvetica 55 Roman" w:hAnsi="Helvetica 55 Roman"/>
                <w:sz w:val="20"/>
                <w:rPrChange w:id="724" w:author="Auteur">
                  <w:rPr>
                    <w:rFonts w:ascii="Helvetica 55 Roman" w:hAnsi="Helvetica 55 Roman"/>
                  </w:rPr>
                </w:rPrChange>
              </w:rPr>
            </w:pPr>
            <w:r w:rsidRPr="005239B1">
              <w:rPr>
                <w:rFonts w:ascii="Helvetica 55 Roman" w:hAnsi="Helvetica 55 Roman"/>
                <w:color w:val="000000"/>
                <w:sz w:val="20"/>
                <w:rPrChange w:id="725" w:author="Auteur">
                  <w:rPr>
                    <w:rFonts w:ascii="Helvetica 55 Roman" w:hAnsi="Helvetica 55 Roman"/>
                  </w:rPr>
                </w:rPrChange>
              </w:rPr>
              <w:t>760</w:t>
            </w:r>
          </w:p>
        </w:tc>
      </w:tr>
      <w:tr w:rsidR="002C753C" w:rsidRPr="00E77F78" w14:paraId="3101603E"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33B3B33" w14:textId="77777777" w:rsidR="002C753C" w:rsidRPr="005239B1" w:rsidRDefault="002C753C" w:rsidP="008559F7">
            <w:pPr>
              <w:jc w:val="center"/>
              <w:rPr>
                <w:rFonts w:ascii="Helvetica 55 Roman" w:hAnsi="Helvetica 55 Roman"/>
                <w:sz w:val="20"/>
                <w:rPrChange w:id="726" w:author="Auteur">
                  <w:rPr>
                    <w:rFonts w:ascii="Helvetica 55 Roman" w:hAnsi="Helvetica 55 Roman"/>
                  </w:rPr>
                </w:rPrChange>
              </w:rPr>
            </w:pPr>
            <w:r w:rsidRPr="005239B1">
              <w:rPr>
                <w:rFonts w:ascii="Helvetica 55 Roman" w:hAnsi="Helvetica 55 Roman"/>
                <w:color w:val="000000"/>
                <w:sz w:val="20"/>
                <w:rPrChange w:id="727" w:author="Auteur">
                  <w:rPr>
                    <w:rFonts w:ascii="Helvetica 55 Roman" w:hAnsi="Helvetica 55 Roman"/>
                  </w:rPr>
                </w:rPrChange>
              </w:rPr>
              <w:t>A3-CAL</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25AE820" w14:textId="3F6CA694" w:rsidR="002C753C" w:rsidRPr="005239B1" w:rsidRDefault="00A72E8E" w:rsidP="008559F7">
            <w:pPr>
              <w:jc w:val="center"/>
              <w:rPr>
                <w:rFonts w:ascii="Helvetica 55 Roman" w:hAnsi="Helvetica 55 Roman"/>
                <w:sz w:val="20"/>
                <w:rPrChange w:id="728" w:author="Auteur">
                  <w:rPr>
                    <w:rFonts w:ascii="Helvetica 55 Roman" w:hAnsi="Helvetica 55 Roman"/>
                  </w:rPr>
                </w:rPrChange>
              </w:rPr>
            </w:pPr>
            <w:r w:rsidRPr="005239B1">
              <w:rPr>
                <w:rFonts w:ascii="Helvetica 55 Roman" w:hAnsi="Helvetica 55 Roman"/>
                <w:color w:val="000000"/>
                <w:sz w:val="20"/>
                <w:rPrChange w:id="729" w:author="Auteur">
                  <w:rPr>
                    <w:rFonts w:ascii="Helvetica 55 Roman" w:hAnsi="Helvetica 55 Roman"/>
                  </w:rPr>
                </w:rPrChange>
              </w:rPr>
              <w:t>Cyclone</w:t>
            </w:r>
            <w:r w:rsidR="002C753C" w:rsidRPr="005239B1">
              <w:rPr>
                <w:rFonts w:ascii="Helvetica 55 Roman" w:hAnsi="Helvetica 55 Roman"/>
                <w:color w:val="000000"/>
                <w:sz w:val="20"/>
                <w:rPrChange w:id="730" w:author="Auteur">
                  <w:rPr>
                    <w:rFonts w:ascii="Helvetica 55 Roman" w:hAnsi="Helvetica 55 Roman"/>
                  </w:rPr>
                </w:rPrChange>
              </w:rPr>
              <w:t xml:space="preserve"> Calédonie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487C9E0" w14:textId="77777777" w:rsidR="002C753C" w:rsidRPr="005239B1" w:rsidRDefault="002C753C" w:rsidP="008559F7">
            <w:pPr>
              <w:jc w:val="center"/>
              <w:rPr>
                <w:rFonts w:ascii="Helvetica 55 Roman" w:hAnsi="Helvetica 55 Roman"/>
                <w:sz w:val="20"/>
                <w:rPrChange w:id="731" w:author="Auteur">
                  <w:rPr>
                    <w:rFonts w:ascii="Helvetica 55 Roman" w:hAnsi="Helvetica 55 Roman"/>
                  </w:rPr>
                </w:rPrChange>
              </w:rPr>
            </w:pPr>
            <w:r w:rsidRPr="005239B1">
              <w:rPr>
                <w:rFonts w:ascii="Helvetica 55 Roman" w:hAnsi="Helvetica 55 Roman"/>
                <w:color w:val="000000"/>
                <w:sz w:val="20"/>
                <w:rPrChange w:id="732"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8585D55" w14:textId="77777777" w:rsidR="002C753C" w:rsidRPr="005239B1" w:rsidRDefault="002C753C" w:rsidP="008559F7">
            <w:pPr>
              <w:jc w:val="center"/>
              <w:rPr>
                <w:rFonts w:ascii="Helvetica 55 Roman" w:hAnsi="Helvetica 55 Roman"/>
                <w:sz w:val="20"/>
                <w:rPrChange w:id="733" w:author="Auteur">
                  <w:rPr>
                    <w:rFonts w:ascii="Helvetica 55 Roman" w:hAnsi="Helvetica 55 Roman"/>
                  </w:rPr>
                </w:rPrChange>
              </w:rPr>
            </w:pPr>
            <w:r w:rsidRPr="005239B1">
              <w:rPr>
                <w:rFonts w:ascii="Helvetica 55 Roman" w:hAnsi="Helvetica 55 Roman"/>
                <w:color w:val="000000"/>
                <w:sz w:val="20"/>
                <w:rPrChange w:id="734" w:author="Auteur">
                  <w:rPr>
                    <w:rFonts w:ascii="Helvetica 55 Roman" w:hAnsi="Helvetica 55 Roman"/>
                  </w:rPr>
                </w:rPrChange>
              </w:rPr>
              <w:t>760</w:t>
            </w:r>
          </w:p>
        </w:tc>
      </w:tr>
      <w:tr w:rsidR="002C753C" w:rsidRPr="00E77F78" w14:paraId="7FC886B1"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CD6069D" w14:textId="77777777" w:rsidR="002C753C" w:rsidRPr="005239B1" w:rsidRDefault="002C753C" w:rsidP="008559F7">
            <w:pPr>
              <w:jc w:val="center"/>
              <w:rPr>
                <w:rFonts w:ascii="Helvetica 55 Roman" w:hAnsi="Helvetica 55 Roman"/>
                <w:sz w:val="20"/>
                <w:rPrChange w:id="735" w:author="Auteur">
                  <w:rPr>
                    <w:rFonts w:ascii="Helvetica 55 Roman" w:hAnsi="Helvetica 55 Roman"/>
                  </w:rPr>
                </w:rPrChange>
              </w:rPr>
            </w:pPr>
            <w:r w:rsidRPr="005239B1">
              <w:rPr>
                <w:rFonts w:ascii="Helvetica 55 Roman" w:hAnsi="Helvetica 55 Roman"/>
                <w:color w:val="000000"/>
                <w:sz w:val="20"/>
                <w:rPrChange w:id="736" w:author="Auteur">
                  <w:rPr>
                    <w:rFonts w:ascii="Helvetica 55 Roman" w:hAnsi="Helvetica 55 Roman"/>
                  </w:rPr>
                </w:rPrChange>
              </w:rPr>
              <w:t>A3-GUA</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9C87193" w14:textId="463F5AC6" w:rsidR="002C753C" w:rsidRPr="005239B1" w:rsidRDefault="00A72E8E" w:rsidP="008559F7">
            <w:pPr>
              <w:jc w:val="center"/>
              <w:rPr>
                <w:rFonts w:ascii="Helvetica 55 Roman" w:hAnsi="Helvetica 55 Roman"/>
                <w:sz w:val="20"/>
                <w:rPrChange w:id="737" w:author="Auteur">
                  <w:rPr>
                    <w:rFonts w:ascii="Helvetica 55 Roman" w:hAnsi="Helvetica 55 Roman"/>
                  </w:rPr>
                </w:rPrChange>
              </w:rPr>
            </w:pPr>
            <w:r w:rsidRPr="005239B1">
              <w:rPr>
                <w:rFonts w:ascii="Helvetica 55 Roman" w:hAnsi="Helvetica 55 Roman"/>
                <w:color w:val="000000"/>
                <w:sz w:val="20"/>
                <w:rPrChange w:id="738" w:author="Auteur">
                  <w:rPr>
                    <w:rFonts w:ascii="Helvetica 55 Roman" w:hAnsi="Helvetica 55 Roman"/>
                  </w:rPr>
                </w:rPrChange>
              </w:rPr>
              <w:t>Cyclone</w:t>
            </w:r>
            <w:r w:rsidR="002C753C" w:rsidRPr="005239B1">
              <w:rPr>
                <w:rFonts w:ascii="Helvetica 55 Roman" w:hAnsi="Helvetica 55 Roman"/>
                <w:color w:val="000000"/>
                <w:sz w:val="20"/>
                <w:rPrChange w:id="739" w:author="Auteur">
                  <w:rPr>
                    <w:rFonts w:ascii="Helvetica 55 Roman" w:hAnsi="Helvetica 55 Roman"/>
                  </w:rPr>
                </w:rPrChange>
              </w:rPr>
              <w:t xml:space="preserve"> Guadeloupe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9BA0B9C" w14:textId="77777777" w:rsidR="002C753C" w:rsidRPr="005239B1" w:rsidRDefault="002C753C" w:rsidP="008559F7">
            <w:pPr>
              <w:jc w:val="center"/>
              <w:rPr>
                <w:rFonts w:ascii="Helvetica 55 Roman" w:hAnsi="Helvetica 55 Roman"/>
                <w:sz w:val="20"/>
                <w:rPrChange w:id="740" w:author="Auteur">
                  <w:rPr>
                    <w:rFonts w:ascii="Helvetica 55 Roman" w:hAnsi="Helvetica 55 Roman"/>
                  </w:rPr>
                </w:rPrChange>
              </w:rPr>
            </w:pPr>
            <w:r w:rsidRPr="005239B1">
              <w:rPr>
                <w:rFonts w:ascii="Helvetica 55 Roman" w:hAnsi="Helvetica 55 Roman"/>
                <w:color w:val="000000"/>
                <w:sz w:val="20"/>
                <w:rPrChange w:id="741"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15C5F7F" w14:textId="77777777" w:rsidR="002C753C" w:rsidRPr="005239B1" w:rsidRDefault="002C753C" w:rsidP="008559F7">
            <w:pPr>
              <w:jc w:val="center"/>
              <w:rPr>
                <w:rFonts w:ascii="Helvetica 55 Roman" w:hAnsi="Helvetica 55 Roman"/>
                <w:sz w:val="20"/>
                <w:rPrChange w:id="742" w:author="Auteur">
                  <w:rPr>
                    <w:rFonts w:ascii="Helvetica 55 Roman" w:hAnsi="Helvetica 55 Roman"/>
                  </w:rPr>
                </w:rPrChange>
              </w:rPr>
            </w:pPr>
            <w:r w:rsidRPr="005239B1">
              <w:rPr>
                <w:rFonts w:ascii="Helvetica 55 Roman" w:hAnsi="Helvetica 55 Roman"/>
                <w:color w:val="000000"/>
                <w:sz w:val="20"/>
                <w:rPrChange w:id="743" w:author="Auteur">
                  <w:rPr>
                    <w:rFonts w:ascii="Helvetica 55 Roman" w:hAnsi="Helvetica 55 Roman"/>
                  </w:rPr>
                </w:rPrChange>
              </w:rPr>
              <w:t>760</w:t>
            </w:r>
          </w:p>
        </w:tc>
      </w:tr>
      <w:tr w:rsidR="002C753C" w:rsidRPr="00E77F78" w14:paraId="3DA3CBEC"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AE4225F" w14:textId="77777777" w:rsidR="002C753C" w:rsidRPr="005239B1" w:rsidRDefault="002C753C" w:rsidP="008559F7">
            <w:pPr>
              <w:jc w:val="center"/>
              <w:rPr>
                <w:rFonts w:ascii="Helvetica 55 Roman" w:hAnsi="Helvetica 55 Roman"/>
                <w:sz w:val="20"/>
                <w:rPrChange w:id="744" w:author="Auteur">
                  <w:rPr>
                    <w:rFonts w:ascii="Helvetica 55 Roman" w:hAnsi="Helvetica 55 Roman"/>
                  </w:rPr>
                </w:rPrChange>
              </w:rPr>
            </w:pPr>
            <w:r w:rsidRPr="005239B1">
              <w:rPr>
                <w:rFonts w:ascii="Helvetica 55 Roman" w:hAnsi="Helvetica 55 Roman"/>
                <w:color w:val="000000"/>
                <w:sz w:val="20"/>
                <w:rPrChange w:id="745" w:author="Auteur">
                  <w:rPr>
                    <w:rFonts w:ascii="Helvetica 55 Roman" w:hAnsi="Helvetica 55 Roman"/>
                  </w:rPr>
                </w:rPrChange>
              </w:rPr>
              <w:t>A3-GUY</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D0769E9" w14:textId="078A4410" w:rsidR="002C753C" w:rsidRPr="005239B1" w:rsidRDefault="00A72E8E" w:rsidP="008559F7">
            <w:pPr>
              <w:jc w:val="center"/>
              <w:rPr>
                <w:rFonts w:ascii="Helvetica 55 Roman" w:hAnsi="Helvetica 55 Roman"/>
                <w:sz w:val="20"/>
                <w:rPrChange w:id="746" w:author="Auteur">
                  <w:rPr>
                    <w:rFonts w:ascii="Helvetica 55 Roman" w:hAnsi="Helvetica 55 Roman"/>
                  </w:rPr>
                </w:rPrChange>
              </w:rPr>
            </w:pPr>
            <w:r w:rsidRPr="005239B1">
              <w:rPr>
                <w:rFonts w:ascii="Helvetica 55 Roman" w:hAnsi="Helvetica 55 Roman"/>
                <w:color w:val="000000"/>
                <w:sz w:val="20"/>
                <w:rPrChange w:id="747" w:author="Auteur">
                  <w:rPr>
                    <w:rFonts w:ascii="Helvetica 55 Roman" w:hAnsi="Helvetica 55 Roman"/>
                  </w:rPr>
                </w:rPrChange>
              </w:rPr>
              <w:t>Cyclone</w:t>
            </w:r>
            <w:r w:rsidR="002C753C" w:rsidRPr="005239B1">
              <w:rPr>
                <w:rFonts w:ascii="Helvetica 55 Roman" w:hAnsi="Helvetica 55 Roman"/>
                <w:color w:val="000000"/>
                <w:sz w:val="20"/>
                <w:rPrChange w:id="748" w:author="Auteur">
                  <w:rPr>
                    <w:rFonts w:ascii="Helvetica 55 Roman" w:hAnsi="Helvetica 55 Roman"/>
                  </w:rPr>
                </w:rPrChange>
              </w:rPr>
              <w:t xml:space="preserve"> Guyane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076C97E" w14:textId="77777777" w:rsidR="002C753C" w:rsidRPr="005239B1" w:rsidRDefault="002C753C" w:rsidP="008559F7">
            <w:pPr>
              <w:jc w:val="center"/>
              <w:rPr>
                <w:rFonts w:ascii="Helvetica 55 Roman" w:hAnsi="Helvetica 55 Roman"/>
                <w:sz w:val="20"/>
                <w:rPrChange w:id="749" w:author="Auteur">
                  <w:rPr>
                    <w:rFonts w:ascii="Helvetica 55 Roman" w:hAnsi="Helvetica 55 Roman"/>
                  </w:rPr>
                </w:rPrChange>
              </w:rPr>
            </w:pPr>
            <w:r w:rsidRPr="005239B1">
              <w:rPr>
                <w:rFonts w:ascii="Helvetica 55 Roman" w:hAnsi="Helvetica 55 Roman"/>
                <w:color w:val="000000"/>
                <w:sz w:val="20"/>
                <w:rPrChange w:id="750"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81CA2F1" w14:textId="77777777" w:rsidR="002C753C" w:rsidRPr="005239B1" w:rsidRDefault="002C753C" w:rsidP="008559F7">
            <w:pPr>
              <w:jc w:val="center"/>
              <w:rPr>
                <w:rFonts w:ascii="Helvetica 55 Roman" w:hAnsi="Helvetica 55 Roman"/>
                <w:sz w:val="20"/>
                <w:rPrChange w:id="751" w:author="Auteur">
                  <w:rPr>
                    <w:rFonts w:ascii="Helvetica 55 Roman" w:hAnsi="Helvetica 55 Roman"/>
                  </w:rPr>
                </w:rPrChange>
              </w:rPr>
            </w:pPr>
            <w:r w:rsidRPr="005239B1">
              <w:rPr>
                <w:rFonts w:ascii="Helvetica 55 Roman" w:hAnsi="Helvetica 55 Roman"/>
                <w:color w:val="000000"/>
                <w:sz w:val="20"/>
                <w:rPrChange w:id="752" w:author="Auteur">
                  <w:rPr>
                    <w:rFonts w:ascii="Helvetica 55 Roman" w:hAnsi="Helvetica 55 Roman"/>
                  </w:rPr>
                </w:rPrChange>
              </w:rPr>
              <w:t>760</w:t>
            </w:r>
          </w:p>
        </w:tc>
      </w:tr>
      <w:tr w:rsidR="002C753C" w:rsidRPr="00E77F78" w14:paraId="4C992A6A"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FD2E471" w14:textId="77777777" w:rsidR="002C753C" w:rsidRPr="005239B1" w:rsidRDefault="002C753C" w:rsidP="008559F7">
            <w:pPr>
              <w:jc w:val="center"/>
              <w:rPr>
                <w:rFonts w:ascii="Helvetica 55 Roman" w:hAnsi="Helvetica 55 Roman"/>
                <w:sz w:val="20"/>
                <w:rPrChange w:id="753" w:author="Auteur">
                  <w:rPr>
                    <w:rFonts w:ascii="Helvetica 55 Roman" w:hAnsi="Helvetica 55 Roman"/>
                  </w:rPr>
                </w:rPrChange>
              </w:rPr>
            </w:pPr>
            <w:r w:rsidRPr="005239B1">
              <w:rPr>
                <w:rFonts w:ascii="Helvetica 55 Roman" w:hAnsi="Helvetica 55 Roman"/>
                <w:color w:val="000000"/>
                <w:sz w:val="20"/>
                <w:rPrChange w:id="754" w:author="Auteur">
                  <w:rPr>
                    <w:rFonts w:ascii="Helvetica 55 Roman" w:hAnsi="Helvetica 55 Roman"/>
                  </w:rPr>
                </w:rPrChange>
              </w:rPr>
              <w:t>A3-MAR</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892965E" w14:textId="5E61BD07" w:rsidR="002C753C" w:rsidRPr="005239B1" w:rsidRDefault="00A72E8E" w:rsidP="008559F7">
            <w:pPr>
              <w:jc w:val="center"/>
              <w:rPr>
                <w:rFonts w:ascii="Helvetica 55 Roman" w:hAnsi="Helvetica 55 Roman"/>
                <w:sz w:val="20"/>
                <w:rPrChange w:id="755" w:author="Auteur">
                  <w:rPr>
                    <w:rFonts w:ascii="Helvetica 55 Roman" w:hAnsi="Helvetica 55 Roman"/>
                  </w:rPr>
                </w:rPrChange>
              </w:rPr>
            </w:pPr>
            <w:r w:rsidRPr="005239B1">
              <w:rPr>
                <w:rFonts w:ascii="Helvetica 55 Roman" w:hAnsi="Helvetica 55 Roman"/>
                <w:color w:val="000000"/>
                <w:sz w:val="20"/>
                <w:rPrChange w:id="756" w:author="Auteur">
                  <w:rPr>
                    <w:rFonts w:ascii="Helvetica 55 Roman" w:hAnsi="Helvetica 55 Roman"/>
                  </w:rPr>
                </w:rPrChange>
              </w:rPr>
              <w:t>Cyclone</w:t>
            </w:r>
            <w:r w:rsidR="002C753C" w:rsidRPr="005239B1">
              <w:rPr>
                <w:rFonts w:ascii="Helvetica 55 Roman" w:hAnsi="Helvetica 55 Roman"/>
                <w:color w:val="000000"/>
                <w:sz w:val="20"/>
                <w:rPrChange w:id="757" w:author="Auteur">
                  <w:rPr>
                    <w:rFonts w:ascii="Helvetica 55 Roman" w:hAnsi="Helvetica 55 Roman"/>
                  </w:rPr>
                </w:rPrChange>
              </w:rPr>
              <w:t xml:space="preserve"> Martinique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A9F93C0" w14:textId="77777777" w:rsidR="002C753C" w:rsidRPr="005239B1" w:rsidRDefault="002C753C" w:rsidP="008559F7">
            <w:pPr>
              <w:jc w:val="center"/>
              <w:rPr>
                <w:rFonts w:ascii="Helvetica 55 Roman" w:hAnsi="Helvetica 55 Roman"/>
                <w:sz w:val="20"/>
                <w:rPrChange w:id="758" w:author="Auteur">
                  <w:rPr>
                    <w:rFonts w:ascii="Helvetica 55 Roman" w:hAnsi="Helvetica 55 Roman"/>
                  </w:rPr>
                </w:rPrChange>
              </w:rPr>
            </w:pPr>
            <w:r w:rsidRPr="005239B1">
              <w:rPr>
                <w:rFonts w:ascii="Helvetica 55 Roman" w:hAnsi="Helvetica 55 Roman"/>
                <w:color w:val="000000"/>
                <w:sz w:val="20"/>
                <w:rPrChange w:id="759"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6F41367" w14:textId="77777777" w:rsidR="002C753C" w:rsidRPr="005239B1" w:rsidRDefault="002C753C" w:rsidP="008559F7">
            <w:pPr>
              <w:jc w:val="center"/>
              <w:rPr>
                <w:rFonts w:ascii="Helvetica 55 Roman" w:hAnsi="Helvetica 55 Roman"/>
                <w:sz w:val="20"/>
                <w:rPrChange w:id="760" w:author="Auteur">
                  <w:rPr>
                    <w:rFonts w:ascii="Helvetica 55 Roman" w:hAnsi="Helvetica 55 Roman"/>
                  </w:rPr>
                </w:rPrChange>
              </w:rPr>
            </w:pPr>
            <w:r w:rsidRPr="005239B1">
              <w:rPr>
                <w:rFonts w:ascii="Helvetica 55 Roman" w:hAnsi="Helvetica 55 Roman"/>
                <w:color w:val="000000"/>
                <w:sz w:val="20"/>
                <w:rPrChange w:id="761" w:author="Auteur">
                  <w:rPr>
                    <w:rFonts w:ascii="Helvetica 55 Roman" w:hAnsi="Helvetica 55 Roman"/>
                  </w:rPr>
                </w:rPrChange>
              </w:rPr>
              <w:t>760</w:t>
            </w:r>
          </w:p>
        </w:tc>
      </w:tr>
      <w:tr w:rsidR="002C753C" w:rsidRPr="00E77F78" w14:paraId="4651B767"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AFCEFBD" w14:textId="77777777" w:rsidR="002C753C" w:rsidRPr="005239B1" w:rsidRDefault="002C753C" w:rsidP="008559F7">
            <w:pPr>
              <w:jc w:val="center"/>
              <w:rPr>
                <w:rFonts w:ascii="Helvetica 55 Roman" w:hAnsi="Helvetica 55 Roman"/>
                <w:sz w:val="20"/>
                <w:rPrChange w:id="762" w:author="Auteur">
                  <w:rPr>
                    <w:rFonts w:ascii="Helvetica 55 Roman" w:hAnsi="Helvetica 55 Roman"/>
                  </w:rPr>
                </w:rPrChange>
              </w:rPr>
            </w:pPr>
            <w:r w:rsidRPr="005239B1">
              <w:rPr>
                <w:rFonts w:ascii="Helvetica 55 Roman" w:hAnsi="Helvetica 55 Roman"/>
                <w:color w:val="000000"/>
                <w:sz w:val="20"/>
                <w:rPrChange w:id="763" w:author="Auteur">
                  <w:rPr>
                    <w:rFonts w:ascii="Helvetica 55 Roman" w:hAnsi="Helvetica 55 Roman"/>
                  </w:rPr>
                </w:rPrChange>
              </w:rPr>
              <w:t>A3-REU</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485E739" w14:textId="669D9D9E" w:rsidR="002C753C" w:rsidRPr="005239B1" w:rsidRDefault="00A72E8E" w:rsidP="008559F7">
            <w:pPr>
              <w:jc w:val="center"/>
              <w:rPr>
                <w:rFonts w:ascii="Helvetica 55 Roman" w:hAnsi="Helvetica 55 Roman"/>
                <w:sz w:val="20"/>
                <w:rPrChange w:id="764" w:author="Auteur">
                  <w:rPr>
                    <w:rFonts w:ascii="Helvetica 55 Roman" w:hAnsi="Helvetica 55 Roman"/>
                  </w:rPr>
                </w:rPrChange>
              </w:rPr>
            </w:pPr>
            <w:r w:rsidRPr="005239B1">
              <w:rPr>
                <w:rFonts w:ascii="Helvetica 55 Roman" w:hAnsi="Helvetica 55 Roman"/>
                <w:color w:val="000000"/>
                <w:sz w:val="20"/>
                <w:rPrChange w:id="765" w:author="Auteur">
                  <w:rPr>
                    <w:rFonts w:ascii="Helvetica 55 Roman" w:hAnsi="Helvetica 55 Roman"/>
                  </w:rPr>
                </w:rPrChange>
              </w:rPr>
              <w:t>Cyclone</w:t>
            </w:r>
            <w:r w:rsidR="002C753C" w:rsidRPr="005239B1">
              <w:rPr>
                <w:rFonts w:ascii="Helvetica 55 Roman" w:hAnsi="Helvetica 55 Roman"/>
                <w:color w:val="000000"/>
                <w:sz w:val="20"/>
                <w:rPrChange w:id="766" w:author="Auteur">
                  <w:rPr>
                    <w:rFonts w:ascii="Helvetica 55 Roman" w:hAnsi="Helvetica 55 Roman"/>
                  </w:rPr>
                </w:rPrChange>
              </w:rPr>
              <w:t xml:space="preserve"> Réunion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0044D12" w14:textId="77777777" w:rsidR="002C753C" w:rsidRPr="005239B1" w:rsidRDefault="002C753C" w:rsidP="008559F7">
            <w:pPr>
              <w:jc w:val="center"/>
              <w:rPr>
                <w:rFonts w:ascii="Helvetica 55 Roman" w:hAnsi="Helvetica 55 Roman"/>
                <w:sz w:val="20"/>
                <w:rPrChange w:id="767" w:author="Auteur">
                  <w:rPr>
                    <w:rFonts w:ascii="Helvetica 55 Roman" w:hAnsi="Helvetica 55 Roman"/>
                  </w:rPr>
                </w:rPrChange>
              </w:rPr>
            </w:pPr>
            <w:r w:rsidRPr="005239B1">
              <w:rPr>
                <w:rFonts w:ascii="Helvetica 55 Roman" w:hAnsi="Helvetica 55 Roman"/>
                <w:color w:val="000000"/>
                <w:sz w:val="20"/>
                <w:rPrChange w:id="768"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00DA3CD" w14:textId="77777777" w:rsidR="002C753C" w:rsidRPr="005239B1" w:rsidRDefault="002C753C" w:rsidP="008559F7">
            <w:pPr>
              <w:jc w:val="center"/>
              <w:rPr>
                <w:rFonts w:ascii="Helvetica 55 Roman" w:hAnsi="Helvetica 55 Roman"/>
                <w:sz w:val="20"/>
                <w:rPrChange w:id="769" w:author="Auteur">
                  <w:rPr>
                    <w:rFonts w:ascii="Helvetica 55 Roman" w:hAnsi="Helvetica 55 Roman"/>
                  </w:rPr>
                </w:rPrChange>
              </w:rPr>
            </w:pPr>
            <w:r w:rsidRPr="005239B1">
              <w:rPr>
                <w:rFonts w:ascii="Helvetica 55 Roman" w:hAnsi="Helvetica 55 Roman"/>
                <w:color w:val="000000"/>
                <w:sz w:val="20"/>
                <w:rPrChange w:id="770" w:author="Auteur">
                  <w:rPr>
                    <w:rFonts w:ascii="Helvetica 55 Roman" w:hAnsi="Helvetica 55 Roman"/>
                  </w:rPr>
                </w:rPrChange>
              </w:rPr>
              <w:t>760</w:t>
            </w:r>
          </w:p>
        </w:tc>
      </w:tr>
      <w:tr w:rsidR="002C753C" w:rsidRPr="00E77F78" w14:paraId="13D19D6E"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7F5D2A5" w14:textId="77777777" w:rsidR="002C753C" w:rsidRPr="005239B1" w:rsidRDefault="002C753C" w:rsidP="008559F7">
            <w:pPr>
              <w:jc w:val="center"/>
              <w:rPr>
                <w:rFonts w:ascii="Helvetica 55 Roman" w:hAnsi="Helvetica 55 Roman"/>
                <w:sz w:val="20"/>
                <w:rPrChange w:id="771" w:author="Auteur">
                  <w:rPr>
                    <w:rFonts w:ascii="Helvetica 55 Roman" w:hAnsi="Helvetica 55 Roman"/>
                  </w:rPr>
                </w:rPrChange>
              </w:rPr>
            </w:pPr>
            <w:r w:rsidRPr="005239B1">
              <w:rPr>
                <w:rFonts w:ascii="Helvetica 55 Roman" w:hAnsi="Helvetica 55 Roman"/>
                <w:color w:val="000000"/>
                <w:sz w:val="20"/>
                <w:rPrChange w:id="772" w:author="Auteur">
                  <w:rPr>
                    <w:rFonts w:ascii="Helvetica 55 Roman" w:hAnsi="Helvetica 55 Roman"/>
                  </w:rPr>
                </w:rPrChange>
              </w:rPr>
              <w:t>A3-SAI</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C9ED0D2" w14:textId="47B49BB4" w:rsidR="002C753C" w:rsidRPr="005239B1" w:rsidRDefault="00A72E8E" w:rsidP="008559F7">
            <w:pPr>
              <w:jc w:val="center"/>
              <w:rPr>
                <w:rFonts w:ascii="Helvetica 55 Roman" w:hAnsi="Helvetica 55 Roman"/>
                <w:sz w:val="20"/>
                <w:rPrChange w:id="773" w:author="Auteur">
                  <w:rPr>
                    <w:rFonts w:ascii="Helvetica 55 Roman" w:hAnsi="Helvetica 55 Roman"/>
                  </w:rPr>
                </w:rPrChange>
              </w:rPr>
            </w:pPr>
            <w:r w:rsidRPr="005239B1">
              <w:rPr>
                <w:rFonts w:ascii="Helvetica 55 Roman" w:hAnsi="Helvetica 55 Roman"/>
                <w:color w:val="000000"/>
                <w:sz w:val="20"/>
                <w:rPrChange w:id="774" w:author="Auteur">
                  <w:rPr>
                    <w:rFonts w:ascii="Helvetica 55 Roman" w:hAnsi="Helvetica 55 Roman"/>
                  </w:rPr>
                </w:rPrChange>
              </w:rPr>
              <w:t>Cyclone</w:t>
            </w:r>
            <w:r w:rsidR="002C753C" w:rsidRPr="005239B1">
              <w:rPr>
                <w:rFonts w:ascii="Helvetica 55 Roman" w:hAnsi="Helvetica 55 Roman"/>
                <w:color w:val="000000"/>
                <w:sz w:val="20"/>
                <w:rPrChange w:id="775" w:author="Auteur">
                  <w:rPr>
                    <w:rFonts w:ascii="Helvetica 55 Roman" w:hAnsi="Helvetica 55 Roman"/>
                  </w:rPr>
                </w:rPrChange>
              </w:rPr>
              <w:t xml:space="preserve"> Saint Martin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3BDC9B4" w14:textId="77777777" w:rsidR="002C753C" w:rsidRPr="005239B1" w:rsidRDefault="002C753C" w:rsidP="008559F7">
            <w:pPr>
              <w:jc w:val="center"/>
              <w:rPr>
                <w:rFonts w:ascii="Helvetica 55 Roman" w:hAnsi="Helvetica 55 Roman"/>
                <w:sz w:val="20"/>
                <w:rPrChange w:id="776" w:author="Auteur">
                  <w:rPr>
                    <w:rFonts w:ascii="Helvetica 55 Roman" w:hAnsi="Helvetica 55 Roman"/>
                  </w:rPr>
                </w:rPrChange>
              </w:rPr>
            </w:pPr>
            <w:r w:rsidRPr="005239B1">
              <w:rPr>
                <w:rFonts w:ascii="Helvetica 55 Roman" w:hAnsi="Helvetica 55 Roman"/>
                <w:color w:val="000000"/>
                <w:sz w:val="20"/>
                <w:rPrChange w:id="777"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2EFC7D3" w14:textId="77777777" w:rsidR="002C753C" w:rsidRPr="005239B1" w:rsidRDefault="002C753C" w:rsidP="008559F7">
            <w:pPr>
              <w:jc w:val="center"/>
              <w:rPr>
                <w:rFonts w:ascii="Helvetica 55 Roman" w:hAnsi="Helvetica 55 Roman"/>
                <w:sz w:val="20"/>
                <w:rPrChange w:id="778" w:author="Auteur">
                  <w:rPr>
                    <w:rFonts w:ascii="Helvetica 55 Roman" w:hAnsi="Helvetica 55 Roman"/>
                  </w:rPr>
                </w:rPrChange>
              </w:rPr>
            </w:pPr>
            <w:r w:rsidRPr="005239B1">
              <w:rPr>
                <w:rFonts w:ascii="Helvetica 55 Roman" w:hAnsi="Helvetica 55 Roman"/>
                <w:color w:val="000000"/>
                <w:sz w:val="20"/>
                <w:rPrChange w:id="779" w:author="Auteur">
                  <w:rPr>
                    <w:rFonts w:ascii="Helvetica 55 Roman" w:hAnsi="Helvetica 55 Roman"/>
                  </w:rPr>
                </w:rPrChange>
              </w:rPr>
              <w:t>760</w:t>
            </w:r>
          </w:p>
        </w:tc>
      </w:tr>
      <w:tr w:rsidR="002C753C" w:rsidRPr="00E77F78" w14:paraId="631C1E12"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B914C24" w14:textId="77777777" w:rsidR="002C753C" w:rsidRPr="005239B1" w:rsidRDefault="002C753C" w:rsidP="008559F7">
            <w:pPr>
              <w:jc w:val="center"/>
              <w:rPr>
                <w:rFonts w:ascii="Helvetica 55 Roman" w:hAnsi="Helvetica 55 Roman"/>
                <w:sz w:val="20"/>
                <w:rPrChange w:id="780" w:author="Auteur">
                  <w:rPr>
                    <w:rFonts w:ascii="Helvetica 55 Roman" w:hAnsi="Helvetica 55 Roman"/>
                  </w:rPr>
                </w:rPrChange>
              </w:rPr>
            </w:pPr>
            <w:r w:rsidRPr="005239B1">
              <w:rPr>
                <w:rFonts w:ascii="Helvetica 55 Roman" w:hAnsi="Helvetica 55 Roman"/>
                <w:color w:val="000000"/>
                <w:sz w:val="20"/>
                <w:rPrChange w:id="781" w:author="Auteur">
                  <w:rPr>
                    <w:rFonts w:ascii="Helvetica 55 Roman" w:hAnsi="Helvetica 55 Roman"/>
                  </w:rPr>
                </w:rPrChange>
              </w:rPr>
              <w:t>A4</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022F059" w14:textId="76C6120B" w:rsidR="002C753C" w:rsidRPr="005239B1" w:rsidRDefault="00A72E8E" w:rsidP="008559F7">
            <w:pPr>
              <w:jc w:val="center"/>
              <w:rPr>
                <w:rFonts w:ascii="Helvetica 55 Roman" w:hAnsi="Helvetica 55 Roman"/>
                <w:sz w:val="20"/>
                <w:rPrChange w:id="782" w:author="Auteur">
                  <w:rPr>
                    <w:rFonts w:ascii="Helvetica 55 Roman" w:hAnsi="Helvetica 55 Roman"/>
                  </w:rPr>
                </w:rPrChange>
              </w:rPr>
            </w:pPr>
            <w:r w:rsidRPr="005239B1">
              <w:rPr>
                <w:rFonts w:ascii="Helvetica 55 Roman" w:hAnsi="Helvetica 55 Roman"/>
                <w:color w:val="000000"/>
                <w:sz w:val="20"/>
                <w:rPrChange w:id="783" w:author="Auteur">
                  <w:rPr>
                    <w:rFonts w:ascii="Helvetica 55 Roman" w:hAnsi="Helvetica 55 Roman"/>
                  </w:rPr>
                </w:rPrChange>
              </w:rPr>
              <w:t>Cyclone</w:t>
            </w:r>
            <w:r w:rsidR="002C753C" w:rsidRPr="005239B1">
              <w:rPr>
                <w:rFonts w:ascii="Helvetica 55 Roman" w:hAnsi="Helvetica 55 Roman"/>
                <w:color w:val="000000"/>
                <w:sz w:val="20"/>
                <w:rPrChange w:id="784" w:author="Auteur">
                  <w:rPr>
                    <w:rFonts w:ascii="Helvetica 55 Roman" w:hAnsi="Helvetica 55 Roman"/>
                  </w:rPr>
                </w:rPrChange>
              </w:rPr>
              <w:t xml:space="preserve"> écart</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76B5622" w14:textId="77777777" w:rsidR="002C753C" w:rsidRPr="005239B1" w:rsidRDefault="002C753C" w:rsidP="008559F7">
            <w:pPr>
              <w:jc w:val="center"/>
              <w:rPr>
                <w:rFonts w:ascii="Helvetica 55 Roman" w:hAnsi="Helvetica 55 Roman"/>
                <w:sz w:val="20"/>
                <w:rPrChange w:id="785" w:author="Auteur">
                  <w:rPr>
                    <w:rFonts w:ascii="Helvetica 55 Roman" w:hAnsi="Helvetica 55 Roman"/>
                  </w:rPr>
                </w:rPrChange>
              </w:rPr>
            </w:pPr>
            <w:r w:rsidRPr="005239B1">
              <w:rPr>
                <w:rFonts w:ascii="Helvetica 55 Roman" w:hAnsi="Helvetica 55 Roman"/>
                <w:color w:val="000000"/>
                <w:sz w:val="20"/>
                <w:rPrChange w:id="786"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BD41AFD" w14:textId="77777777" w:rsidR="002C753C" w:rsidRPr="005239B1" w:rsidRDefault="002C753C" w:rsidP="008559F7">
            <w:pPr>
              <w:jc w:val="center"/>
              <w:rPr>
                <w:rFonts w:ascii="Helvetica 55 Roman" w:hAnsi="Helvetica 55 Roman"/>
                <w:sz w:val="20"/>
                <w:rPrChange w:id="787" w:author="Auteur">
                  <w:rPr>
                    <w:rFonts w:ascii="Helvetica 55 Roman" w:hAnsi="Helvetica 55 Roman"/>
                  </w:rPr>
                </w:rPrChange>
              </w:rPr>
            </w:pPr>
            <w:r w:rsidRPr="005239B1">
              <w:rPr>
                <w:rFonts w:ascii="Helvetica 55 Roman" w:hAnsi="Helvetica 55 Roman"/>
                <w:color w:val="000000"/>
                <w:sz w:val="20"/>
                <w:rPrChange w:id="788" w:author="Auteur">
                  <w:rPr>
                    <w:rFonts w:ascii="Helvetica 55 Roman" w:hAnsi="Helvetica 55 Roman"/>
                  </w:rPr>
                </w:rPrChange>
              </w:rPr>
              <w:t>1200</w:t>
            </w:r>
          </w:p>
        </w:tc>
      </w:tr>
      <w:tr w:rsidR="002C753C" w:rsidRPr="00E77F78" w14:paraId="40382152"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8BA814A" w14:textId="77777777" w:rsidR="002C753C" w:rsidRPr="005239B1" w:rsidRDefault="002C753C" w:rsidP="008559F7">
            <w:pPr>
              <w:jc w:val="center"/>
              <w:rPr>
                <w:rFonts w:ascii="Helvetica 55 Roman" w:hAnsi="Helvetica 55 Roman"/>
                <w:sz w:val="20"/>
                <w:rPrChange w:id="789" w:author="Auteur">
                  <w:rPr>
                    <w:rFonts w:ascii="Helvetica 55 Roman" w:hAnsi="Helvetica 55 Roman"/>
                  </w:rPr>
                </w:rPrChange>
              </w:rPr>
            </w:pPr>
            <w:r w:rsidRPr="005239B1">
              <w:rPr>
                <w:rFonts w:ascii="Helvetica 55 Roman" w:hAnsi="Helvetica 55 Roman"/>
                <w:color w:val="000000"/>
                <w:sz w:val="20"/>
                <w:rPrChange w:id="790" w:author="Auteur">
                  <w:rPr>
                    <w:rFonts w:ascii="Helvetica 55 Roman" w:hAnsi="Helvetica 55 Roman"/>
                  </w:rPr>
                </w:rPrChange>
              </w:rPr>
              <w:t>B0</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5FECB2D" w14:textId="77777777" w:rsidR="002C753C" w:rsidRPr="005239B1" w:rsidRDefault="002C753C" w:rsidP="008559F7">
            <w:pPr>
              <w:jc w:val="center"/>
              <w:rPr>
                <w:rFonts w:ascii="Helvetica 55 Roman" w:hAnsi="Helvetica 55 Roman"/>
                <w:sz w:val="20"/>
                <w:rPrChange w:id="791" w:author="Auteur">
                  <w:rPr>
                    <w:rFonts w:ascii="Helvetica 55 Roman" w:hAnsi="Helvetica 55 Roman"/>
                  </w:rPr>
                </w:rPrChange>
              </w:rPr>
            </w:pPr>
            <w:r w:rsidRPr="005239B1">
              <w:rPr>
                <w:rFonts w:ascii="Helvetica 55 Roman" w:hAnsi="Helvetica 55 Roman"/>
                <w:color w:val="000000"/>
                <w:sz w:val="20"/>
                <w:rPrChange w:id="792" w:author="Auteur">
                  <w:rPr>
                    <w:rFonts w:ascii="Helvetica 55 Roman" w:hAnsi="Helvetica 55 Roman"/>
                  </w:rPr>
                </w:rPrChange>
              </w:rPr>
              <w:t>hiver DOM-TOM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AC54848" w14:textId="77777777" w:rsidR="002C753C" w:rsidRPr="005239B1" w:rsidRDefault="002C753C" w:rsidP="008559F7">
            <w:pPr>
              <w:jc w:val="center"/>
              <w:rPr>
                <w:rFonts w:ascii="Helvetica 55 Roman" w:hAnsi="Helvetica 55 Roman"/>
                <w:sz w:val="20"/>
                <w:rPrChange w:id="793" w:author="Auteur">
                  <w:rPr>
                    <w:rFonts w:ascii="Helvetica 55 Roman" w:hAnsi="Helvetica 55 Roman"/>
                  </w:rPr>
                </w:rPrChange>
              </w:rPr>
            </w:pPr>
            <w:r w:rsidRPr="005239B1">
              <w:rPr>
                <w:rFonts w:ascii="Helvetica 55 Roman" w:hAnsi="Helvetica 55 Roman"/>
                <w:color w:val="000000"/>
                <w:sz w:val="20"/>
                <w:rPrChange w:id="794"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D7297D8" w14:textId="77777777" w:rsidR="002C753C" w:rsidRPr="005239B1" w:rsidRDefault="002C753C" w:rsidP="008559F7">
            <w:pPr>
              <w:jc w:val="center"/>
              <w:rPr>
                <w:rFonts w:ascii="Helvetica 55 Roman" w:hAnsi="Helvetica 55 Roman"/>
                <w:sz w:val="20"/>
                <w:rPrChange w:id="795" w:author="Auteur">
                  <w:rPr>
                    <w:rFonts w:ascii="Helvetica 55 Roman" w:hAnsi="Helvetica 55 Roman"/>
                  </w:rPr>
                </w:rPrChange>
              </w:rPr>
            </w:pPr>
            <w:r w:rsidRPr="005239B1">
              <w:rPr>
                <w:rFonts w:ascii="Helvetica 55 Roman" w:hAnsi="Helvetica 55 Roman"/>
                <w:color w:val="000000"/>
                <w:sz w:val="20"/>
                <w:rPrChange w:id="796" w:author="Auteur">
                  <w:rPr>
                    <w:rFonts w:ascii="Helvetica 55 Roman" w:hAnsi="Helvetica 55 Roman"/>
                  </w:rPr>
                </w:rPrChange>
              </w:rPr>
              <w:t>135</w:t>
            </w:r>
          </w:p>
        </w:tc>
      </w:tr>
      <w:tr w:rsidR="002C753C" w:rsidRPr="00E77F78" w14:paraId="10D8B8A6"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4631730" w14:textId="77777777" w:rsidR="002C753C" w:rsidRPr="005239B1" w:rsidRDefault="002C753C" w:rsidP="008559F7">
            <w:pPr>
              <w:jc w:val="center"/>
              <w:rPr>
                <w:rFonts w:ascii="Helvetica 55 Roman" w:hAnsi="Helvetica 55 Roman"/>
                <w:sz w:val="20"/>
                <w:rPrChange w:id="797" w:author="Auteur">
                  <w:rPr>
                    <w:rFonts w:ascii="Helvetica 55 Roman" w:hAnsi="Helvetica 55 Roman"/>
                  </w:rPr>
                </w:rPrChange>
              </w:rPr>
            </w:pPr>
            <w:r w:rsidRPr="005239B1">
              <w:rPr>
                <w:rFonts w:ascii="Helvetica 55 Roman" w:hAnsi="Helvetica 55 Roman"/>
                <w:color w:val="000000"/>
                <w:sz w:val="20"/>
                <w:rPrChange w:id="798" w:author="Auteur">
                  <w:rPr>
                    <w:rFonts w:ascii="Helvetica 55 Roman" w:hAnsi="Helvetica 55 Roman"/>
                  </w:rPr>
                </w:rPrChange>
              </w:rPr>
              <w:t>B1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87D6275" w14:textId="77777777" w:rsidR="002C753C" w:rsidRPr="005239B1" w:rsidRDefault="002C753C" w:rsidP="008559F7">
            <w:pPr>
              <w:jc w:val="center"/>
              <w:rPr>
                <w:rFonts w:ascii="Helvetica 55 Roman" w:hAnsi="Helvetica 55 Roman"/>
                <w:sz w:val="20"/>
                <w:rPrChange w:id="799" w:author="Auteur">
                  <w:rPr>
                    <w:rFonts w:ascii="Helvetica 55 Roman" w:hAnsi="Helvetica 55 Roman"/>
                  </w:rPr>
                </w:rPrChange>
              </w:rPr>
            </w:pPr>
            <w:r w:rsidRPr="005239B1">
              <w:rPr>
                <w:rFonts w:ascii="Helvetica 55 Roman" w:hAnsi="Helvetica 55 Roman"/>
                <w:color w:val="000000"/>
                <w:sz w:val="20"/>
                <w:rPrChange w:id="800" w:author="Auteur">
                  <w:rPr>
                    <w:rFonts w:ascii="Helvetica 55 Roman" w:hAnsi="Helvetica 55 Roman"/>
                  </w:rPr>
                </w:rPrChange>
              </w:rPr>
              <w:t>Hiver normal (-10 °C)</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D36EA0F" w14:textId="77777777" w:rsidR="002C753C" w:rsidRPr="005239B1" w:rsidRDefault="002C753C" w:rsidP="008559F7">
            <w:pPr>
              <w:jc w:val="center"/>
              <w:rPr>
                <w:rFonts w:ascii="Helvetica 55 Roman" w:hAnsi="Helvetica 55 Roman"/>
                <w:sz w:val="20"/>
                <w:rPrChange w:id="801" w:author="Auteur">
                  <w:rPr>
                    <w:rFonts w:ascii="Helvetica 55 Roman" w:hAnsi="Helvetica 55 Roman"/>
                  </w:rPr>
                </w:rPrChange>
              </w:rPr>
            </w:pPr>
            <w:r w:rsidRPr="005239B1">
              <w:rPr>
                <w:rFonts w:ascii="Helvetica 55 Roman" w:hAnsi="Helvetica 55 Roman"/>
                <w:color w:val="000000"/>
                <w:sz w:val="20"/>
                <w:rPrChange w:id="802" w:author="Auteur">
                  <w:rPr>
                    <w:rFonts w:ascii="Helvetica 55 Roman" w:hAnsi="Helvetica 55 Roman"/>
                  </w:rPr>
                </w:rPrChange>
              </w:rPr>
              <w:t>-10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EBE2D32" w14:textId="77777777" w:rsidR="002C753C" w:rsidRPr="005239B1" w:rsidRDefault="002C753C" w:rsidP="008559F7">
            <w:pPr>
              <w:jc w:val="center"/>
              <w:rPr>
                <w:rFonts w:ascii="Helvetica 55 Roman" w:hAnsi="Helvetica 55 Roman"/>
                <w:sz w:val="20"/>
                <w:rPrChange w:id="803" w:author="Auteur">
                  <w:rPr>
                    <w:rFonts w:ascii="Helvetica 55 Roman" w:hAnsi="Helvetica 55 Roman"/>
                  </w:rPr>
                </w:rPrChange>
              </w:rPr>
            </w:pPr>
            <w:r w:rsidRPr="005239B1">
              <w:rPr>
                <w:rFonts w:ascii="Helvetica 55 Roman" w:hAnsi="Helvetica 55 Roman"/>
                <w:color w:val="000000"/>
                <w:sz w:val="20"/>
                <w:rPrChange w:id="804" w:author="Auteur">
                  <w:rPr>
                    <w:rFonts w:ascii="Helvetica 55 Roman" w:hAnsi="Helvetica 55 Roman"/>
                  </w:rPr>
                </w:rPrChange>
              </w:rPr>
              <w:t>135</w:t>
            </w:r>
          </w:p>
        </w:tc>
      </w:tr>
      <w:tr w:rsidR="002C753C" w:rsidRPr="00E77F78" w14:paraId="07020EC3"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3077EB" w14:textId="77777777" w:rsidR="002C753C" w:rsidRPr="005239B1" w:rsidRDefault="002C753C" w:rsidP="008559F7">
            <w:pPr>
              <w:jc w:val="center"/>
              <w:rPr>
                <w:rFonts w:ascii="Helvetica 55 Roman" w:hAnsi="Helvetica 55 Roman"/>
                <w:sz w:val="20"/>
                <w:rPrChange w:id="805" w:author="Auteur">
                  <w:rPr>
                    <w:rFonts w:ascii="Helvetica 55 Roman" w:hAnsi="Helvetica 55 Roman"/>
                  </w:rPr>
                </w:rPrChange>
              </w:rPr>
            </w:pPr>
            <w:r w:rsidRPr="005239B1">
              <w:rPr>
                <w:rFonts w:ascii="Helvetica 55 Roman" w:hAnsi="Helvetica 55 Roman"/>
                <w:color w:val="000000"/>
                <w:sz w:val="20"/>
                <w:rPrChange w:id="806" w:author="Auteur">
                  <w:rPr>
                    <w:rFonts w:ascii="Helvetica 55 Roman" w:hAnsi="Helvetica 55 Roman"/>
                  </w:rPr>
                </w:rPrChange>
              </w:rPr>
              <w:t>B2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F755461" w14:textId="77777777" w:rsidR="002C753C" w:rsidRPr="005239B1" w:rsidRDefault="002C753C" w:rsidP="008559F7">
            <w:pPr>
              <w:jc w:val="center"/>
              <w:rPr>
                <w:rFonts w:ascii="Helvetica 55 Roman" w:hAnsi="Helvetica 55 Roman"/>
                <w:sz w:val="20"/>
                <w:rPrChange w:id="807" w:author="Auteur">
                  <w:rPr>
                    <w:rFonts w:ascii="Helvetica 55 Roman" w:hAnsi="Helvetica 55 Roman"/>
                  </w:rPr>
                </w:rPrChange>
              </w:rPr>
            </w:pPr>
            <w:r w:rsidRPr="005239B1">
              <w:rPr>
                <w:rFonts w:ascii="Helvetica 55 Roman" w:hAnsi="Helvetica 55 Roman"/>
                <w:color w:val="000000"/>
                <w:sz w:val="20"/>
                <w:rPrChange w:id="808" w:author="Auteur">
                  <w:rPr>
                    <w:rFonts w:ascii="Helvetica 55 Roman" w:hAnsi="Helvetica 55 Roman"/>
                  </w:rPr>
                </w:rPrChange>
              </w:rPr>
              <w:t>Hiver très froid (-20 °C)</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332D732" w14:textId="77777777" w:rsidR="002C753C" w:rsidRPr="005239B1" w:rsidRDefault="002C753C" w:rsidP="008559F7">
            <w:pPr>
              <w:jc w:val="center"/>
              <w:rPr>
                <w:rFonts w:ascii="Helvetica 55 Roman" w:hAnsi="Helvetica 55 Roman"/>
                <w:sz w:val="20"/>
                <w:rPrChange w:id="809" w:author="Auteur">
                  <w:rPr>
                    <w:rFonts w:ascii="Helvetica 55 Roman" w:hAnsi="Helvetica 55 Roman"/>
                  </w:rPr>
                </w:rPrChange>
              </w:rPr>
            </w:pPr>
            <w:r w:rsidRPr="005239B1">
              <w:rPr>
                <w:rFonts w:ascii="Helvetica 55 Roman" w:hAnsi="Helvetica 55 Roman"/>
                <w:color w:val="000000"/>
                <w:sz w:val="20"/>
                <w:rPrChange w:id="810" w:author="Auteur">
                  <w:rPr>
                    <w:rFonts w:ascii="Helvetica 55 Roman" w:hAnsi="Helvetica 55 Roman"/>
                  </w:rPr>
                </w:rPrChange>
              </w:rPr>
              <w:t>-20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076575A" w14:textId="77777777" w:rsidR="002C753C" w:rsidRPr="005239B1" w:rsidRDefault="002C753C" w:rsidP="008559F7">
            <w:pPr>
              <w:jc w:val="center"/>
              <w:rPr>
                <w:rFonts w:ascii="Helvetica 55 Roman" w:hAnsi="Helvetica 55 Roman"/>
                <w:sz w:val="20"/>
                <w:rPrChange w:id="811" w:author="Auteur">
                  <w:rPr>
                    <w:rFonts w:ascii="Helvetica 55 Roman" w:hAnsi="Helvetica 55 Roman"/>
                  </w:rPr>
                </w:rPrChange>
              </w:rPr>
            </w:pPr>
            <w:r w:rsidRPr="005239B1">
              <w:rPr>
                <w:rFonts w:ascii="Helvetica 55 Roman" w:hAnsi="Helvetica 55 Roman"/>
                <w:color w:val="000000"/>
                <w:sz w:val="20"/>
                <w:rPrChange w:id="812" w:author="Auteur">
                  <w:rPr>
                    <w:rFonts w:ascii="Helvetica 55 Roman" w:hAnsi="Helvetica 55 Roman"/>
                  </w:rPr>
                </w:rPrChange>
              </w:rPr>
              <w:t>135</w:t>
            </w:r>
          </w:p>
        </w:tc>
      </w:tr>
      <w:tr w:rsidR="002C753C" w:rsidRPr="00E77F78" w14:paraId="0E11F1B9"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4FCF414" w14:textId="77777777" w:rsidR="002C753C" w:rsidRPr="005239B1" w:rsidRDefault="002C753C" w:rsidP="008559F7">
            <w:pPr>
              <w:jc w:val="center"/>
              <w:rPr>
                <w:rFonts w:ascii="Helvetica 55 Roman" w:hAnsi="Helvetica 55 Roman"/>
                <w:sz w:val="20"/>
                <w:rPrChange w:id="813" w:author="Auteur">
                  <w:rPr>
                    <w:rFonts w:ascii="Helvetica 55 Roman" w:hAnsi="Helvetica 55 Roman"/>
                  </w:rPr>
                </w:rPrChange>
              </w:rPr>
            </w:pPr>
            <w:r w:rsidRPr="005239B1">
              <w:rPr>
                <w:rFonts w:ascii="Helvetica 55 Roman" w:hAnsi="Helvetica 55 Roman"/>
                <w:color w:val="000000"/>
                <w:sz w:val="20"/>
                <w:rPrChange w:id="814" w:author="Auteur">
                  <w:rPr>
                    <w:rFonts w:ascii="Helvetica 55 Roman" w:hAnsi="Helvetica 55 Roman"/>
                  </w:rPr>
                </w:rPrChange>
              </w:rPr>
              <w:t>DP0</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72C87AC" w14:textId="27AF1F0B" w:rsidR="002C753C" w:rsidRPr="005239B1" w:rsidRDefault="002C753C" w:rsidP="008559F7">
            <w:pPr>
              <w:jc w:val="center"/>
              <w:rPr>
                <w:rFonts w:ascii="Helvetica 55 Roman" w:hAnsi="Helvetica 55 Roman"/>
                <w:sz w:val="20"/>
                <w:rPrChange w:id="815" w:author="Auteur">
                  <w:rPr>
                    <w:rFonts w:ascii="Helvetica 55 Roman" w:hAnsi="Helvetica 55 Roman"/>
                  </w:rPr>
                </w:rPrChange>
              </w:rPr>
            </w:pPr>
            <w:r w:rsidRPr="005239B1">
              <w:rPr>
                <w:rFonts w:ascii="Helvetica 55 Roman" w:hAnsi="Helvetica 55 Roman"/>
                <w:color w:val="000000"/>
                <w:sz w:val="20"/>
                <w:rPrChange w:id="816" w:author="Auteur">
                  <w:rPr>
                    <w:rFonts w:ascii="Helvetica 55 Roman" w:hAnsi="Helvetica 55 Roman"/>
                  </w:rPr>
                </w:rPrChange>
              </w:rPr>
              <w:t xml:space="preserve">Déformation perm </w:t>
            </w:r>
            <w:r w:rsidR="00A72E8E" w:rsidRPr="005239B1">
              <w:rPr>
                <w:rFonts w:ascii="Helvetica 55 Roman" w:hAnsi="Helvetica 55 Roman"/>
                <w:color w:val="000000"/>
                <w:sz w:val="20"/>
                <w:rPrChange w:id="817" w:author="Auteur">
                  <w:rPr>
                    <w:rFonts w:ascii="Helvetica 55 Roman" w:hAnsi="Helvetica 55 Roman"/>
                  </w:rPr>
                </w:rPrChange>
              </w:rPr>
              <w:t>DOM-TOM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25D943E" w14:textId="77777777" w:rsidR="002C753C" w:rsidRPr="005239B1" w:rsidRDefault="002C753C" w:rsidP="008559F7">
            <w:pPr>
              <w:jc w:val="center"/>
              <w:rPr>
                <w:rFonts w:ascii="Helvetica 55 Roman" w:hAnsi="Helvetica 55 Roman"/>
                <w:sz w:val="20"/>
                <w:rPrChange w:id="818" w:author="Auteur">
                  <w:rPr>
                    <w:rFonts w:ascii="Helvetica 55 Roman" w:hAnsi="Helvetica 55 Roman"/>
                  </w:rPr>
                </w:rPrChange>
              </w:rPr>
            </w:pPr>
            <w:r w:rsidRPr="005239B1">
              <w:rPr>
                <w:rFonts w:ascii="Helvetica 55 Roman" w:hAnsi="Helvetica 55 Roman"/>
                <w:color w:val="000000"/>
                <w:sz w:val="20"/>
                <w:rPrChange w:id="819" w:author="Auteur">
                  <w:rPr>
                    <w:rFonts w:ascii="Helvetica 55 Roman" w:hAnsi="Helvetica 55 Roman"/>
                  </w:rPr>
                </w:rPrChange>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B0D08A9" w14:textId="77777777" w:rsidR="002C753C" w:rsidRPr="005239B1" w:rsidRDefault="002C753C" w:rsidP="008559F7">
            <w:pPr>
              <w:jc w:val="center"/>
              <w:rPr>
                <w:rFonts w:ascii="Helvetica 55 Roman" w:hAnsi="Helvetica 55 Roman"/>
                <w:sz w:val="20"/>
                <w:rPrChange w:id="820" w:author="Auteur">
                  <w:rPr>
                    <w:rFonts w:ascii="Helvetica 55 Roman" w:hAnsi="Helvetica 55 Roman"/>
                  </w:rPr>
                </w:rPrChange>
              </w:rPr>
            </w:pPr>
            <w:r w:rsidRPr="005239B1">
              <w:rPr>
                <w:rFonts w:ascii="Helvetica 55 Roman" w:hAnsi="Helvetica 55 Roman"/>
                <w:color w:val="000000"/>
                <w:sz w:val="20"/>
                <w:rPrChange w:id="821" w:author="Auteur">
                  <w:rPr>
                    <w:rFonts w:ascii="Helvetica 55 Roman" w:hAnsi="Helvetica 55 Roman"/>
                  </w:rPr>
                </w:rPrChange>
              </w:rPr>
              <w:t>0</w:t>
            </w:r>
          </w:p>
        </w:tc>
      </w:tr>
      <w:tr w:rsidR="002C753C" w:rsidRPr="00E77F78" w14:paraId="4921CBF9"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172EDC4" w14:textId="77777777" w:rsidR="002C753C" w:rsidRPr="005239B1" w:rsidRDefault="002C753C" w:rsidP="008559F7">
            <w:pPr>
              <w:jc w:val="center"/>
              <w:rPr>
                <w:rFonts w:ascii="Helvetica 55 Roman" w:hAnsi="Helvetica 55 Roman"/>
                <w:sz w:val="20"/>
                <w:rPrChange w:id="822" w:author="Auteur">
                  <w:rPr>
                    <w:rFonts w:ascii="Helvetica 55 Roman" w:hAnsi="Helvetica 55 Roman"/>
                  </w:rPr>
                </w:rPrChange>
              </w:rPr>
            </w:pPr>
            <w:r w:rsidRPr="005239B1">
              <w:rPr>
                <w:rFonts w:ascii="Helvetica 55 Roman" w:hAnsi="Helvetica 55 Roman"/>
                <w:color w:val="000000"/>
                <w:sz w:val="20"/>
                <w:rPrChange w:id="823" w:author="Auteur">
                  <w:rPr>
                    <w:rFonts w:ascii="Helvetica 55 Roman" w:hAnsi="Helvetica 55 Roman"/>
                  </w:rPr>
                </w:rPrChange>
              </w:rPr>
              <w:t>DP1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11874D0" w14:textId="77777777" w:rsidR="002C753C" w:rsidRPr="005239B1" w:rsidRDefault="002C753C" w:rsidP="008559F7">
            <w:pPr>
              <w:jc w:val="center"/>
              <w:rPr>
                <w:rFonts w:ascii="Helvetica 55 Roman" w:hAnsi="Helvetica 55 Roman"/>
                <w:sz w:val="20"/>
                <w:rPrChange w:id="824" w:author="Auteur">
                  <w:rPr>
                    <w:rFonts w:ascii="Helvetica 55 Roman" w:hAnsi="Helvetica 55 Roman"/>
                  </w:rPr>
                </w:rPrChange>
              </w:rPr>
            </w:pPr>
            <w:r w:rsidRPr="005239B1">
              <w:rPr>
                <w:rFonts w:ascii="Helvetica 55 Roman" w:hAnsi="Helvetica 55 Roman"/>
                <w:color w:val="000000"/>
                <w:sz w:val="20"/>
                <w:rPrChange w:id="825" w:author="Auteur">
                  <w:rPr>
                    <w:rFonts w:ascii="Helvetica 55 Roman" w:hAnsi="Helvetica 55 Roman"/>
                  </w:rPr>
                </w:rPrChange>
              </w:rPr>
              <w:t>Déformation permanente 1</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24605A8" w14:textId="77777777" w:rsidR="002C753C" w:rsidRPr="005239B1" w:rsidRDefault="002C753C" w:rsidP="008559F7">
            <w:pPr>
              <w:jc w:val="center"/>
              <w:rPr>
                <w:rFonts w:ascii="Helvetica 55 Roman" w:hAnsi="Helvetica 55 Roman"/>
                <w:sz w:val="20"/>
                <w:rPrChange w:id="826" w:author="Auteur">
                  <w:rPr>
                    <w:rFonts w:ascii="Helvetica 55 Roman" w:hAnsi="Helvetica 55 Roman"/>
                  </w:rPr>
                </w:rPrChange>
              </w:rPr>
            </w:pPr>
            <w:r w:rsidRPr="005239B1">
              <w:rPr>
                <w:rFonts w:ascii="Helvetica 55 Roman" w:hAnsi="Helvetica 55 Roman"/>
                <w:color w:val="000000"/>
                <w:sz w:val="20"/>
                <w:rPrChange w:id="827" w:author="Auteur">
                  <w:rPr>
                    <w:rFonts w:ascii="Helvetica 55 Roman" w:hAnsi="Helvetica 55 Roman"/>
                  </w:rPr>
                </w:rPrChange>
              </w:rPr>
              <w:t>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35403C8" w14:textId="77777777" w:rsidR="002C753C" w:rsidRPr="005239B1" w:rsidRDefault="002C753C" w:rsidP="008559F7">
            <w:pPr>
              <w:jc w:val="center"/>
              <w:rPr>
                <w:rFonts w:ascii="Helvetica 55 Roman" w:hAnsi="Helvetica 55 Roman"/>
                <w:sz w:val="20"/>
                <w:rPrChange w:id="828" w:author="Auteur">
                  <w:rPr>
                    <w:rFonts w:ascii="Helvetica 55 Roman" w:hAnsi="Helvetica 55 Roman"/>
                  </w:rPr>
                </w:rPrChange>
              </w:rPr>
            </w:pPr>
            <w:r w:rsidRPr="005239B1">
              <w:rPr>
                <w:rFonts w:ascii="Helvetica 55 Roman" w:hAnsi="Helvetica 55 Roman"/>
                <w:color w:val="000000"/>
                <w:sz w:val="20"/>
                <w:rPrChange w:id="829" w:author="Auteur">
                  <w:rPr>
                    <w:rFonts w:ascii="Helvetica 55 Roman" w:hAnsi="Helvetica 55 Roman"/>
                  </w:rPr>
                </w:rPrChange>
              </w:rPr>
              <w:t>0</w:t>
            </w:r>
          </w:p>
        </w:tc>
      </w:tr>
      <w:tr w:rsidR="002C753C" w:rsidRPr="00E77F78" w14:paraId="73AD98B0"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09AF1C4" w14:textId="77777777" w:rsidR="002C753C" w:rsidRPr="005239B1" w:rsidRDefault="002C753C" w:rsidP="008559F7">
            <w:pPr>
              <w:jc w:val="center"/>
              <w:rPr>
                <w:rFonts w:ascii="Helvetica 55 Roman" w:hAnsi="Helvetica 55 Roman"/>
                <w:sz w:val="20"/>
                <w:rPrChange w:id="830" w:author="Auteur">
                  <w:rPr>
                    <w:rFonts w:ascii="Helvetica 55 Roman" w:hAnsi="Helvetica 55 Roman"/>
                  </w:rPr>
                </w:rPrChange>
              </w:rPr>
            </w:pPr>
            <w:r w:rsidRPr="005239B1">
              <w:rPr>
                <w:rFonts w:ascii="Helvetica 55 Roman" w:hAnsi="Helvetica 55 Roman"/>
                <w:color w:val="000000"/>
                <w:sz w:val="20"/>
                <w:rPrChange w:id="831" w:author="Auteur">
                  <w:rPr>
                    <w:rFonts w:ascii="Helvetica 55 Roman" w:hAnsi="Helvetica 55 Roman"/>
                  </w:rPr>
                </w:rPrChange>
              </w:rPr>
              <w:t>DP2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339C2AC" w14:textId="77777777" w:rsidR="002C753C" w:rsidRPr="005239B1" w:rsidRDefault="002C753C" w:rsidP="008559F7">
            <w:pPr>
              <w:jc w:val="center"/>
              <w:rPr>
                <w:rFonts w:ascii="Helvetica 55 Roman" w:hAnsi="Helvetica 55 Roman"/>
                <w:sz w:val="20"/>
                <w:rPrChange w:id="832" w:author="Auteur">
                  <w:rPr>
                    <w:rFonts w:ascii="Helvetica 55 Roman" w:hAnsi="Helvetica 55 Roman"/>
                  </w:rPr>
                </w:rPrChange>
              </w:rPr>
            </w:pPr>
            <w:r w:rsidRPr="005239B1">
              <w:rPr>
                <w:rFonts w:ascii="Helvetica 55 Roman" w:hAnsi="Helvetica 55 Roman"/>
                <w:color w:val="000000"/>
                <w:sz w:val="20"/>
                <w:rPrChange w:id="833" w:author="Auteur">
                  <w:rPr>
                    <w:rFonts w:ascii="Helvetica 55 Roman" w:hAnsi="Helvetica 55 Roman"/>
                  </w:rPr>
                </w:rPrChange>
              </w:rPr>
              <w:t>Déformation permanente 2</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9EE0B7E" w14:textId="77777777" w:rsidR="002C753C" w:rsidRPr="005239B1" w:rsidRDefault="002C753C" w:rsidP="008559F7">
            <w:pPr>
              <w:jc w:val="center"/>
              <w:rPr>
                <w:rFonts w:ascii="Helvetica 55 Roman" w:hAnsi="Helvetica 55 Roman"/>
                <w:sz w:val="20"/>
                <w:rPrChange w:id="834" w:author="Auteur">
                  <w:rPr>
                    <w:rFonts w:ascii="Helvetica 55 Roman" w:hAnsi="Helvetica 55 Roman"/>
                  </w:rPr>
                </w:rPrChange>
              </w:rPr>
            </w:pPr>
            <w:r w:rsidRPr="005239B1">
              <w:rPr>
                <w:rFonts w:ascii="Helvetica 55 Roman" w:hAnsi="Helvetica 55 Roman"/>
                <w:color w:val="000000"/>
                <w:sz w:val="20"/>
                <w:rPrChange w:id="835" w:author="Auteur">
                  <w:rPr>
                    <w:rFonts w:ascii="Helvetica 55 Roman" w:hAnsi="Helvetica 55 Roman"/>
                  </w:rPr>
                </w:rPrChange>
              </w:rPr>
              <w:t>-10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C3B8D6E" w14:textId="77777777" w:rsidR="002C753C" w:rsidRPr="005239B1" w:rsidRDefault="002C753C" w:rsidP="008559F7">
            <w:pPr>
              <w:jc w:val="center"/>
              <w:rPr>
                <w:rFonts w:ascii="Helvetica 55 Roman" w:hAnsi="Helvetica 55 Roman"/>
                <w:sz w:val="20"/>
                <w:rPrChange w:id="836" w:author="Auteur">
                  <w:rPr>
                    <w:rFonts w:ascii="Helvetica 55 Roman" w:hAnsi="Helvetica 55 Roman"/>
                  </w:rPr>
                </w:rPrChange>
              </w:rPr>
            </w:pPr>
            <w:r w:rsidRPr="005239B1">
              <w:rPr>
                <w:rFonts w:ascii="Helvetica 55 Roman" w:hAnsi="Helvetica 55 Roman"/>
                <w:color w:val="000000"/>
                <w:sz w:val="20"/>
                <w:rPrChange w:id="837" w:author="Auteur">
                  <w:rPr>
                    <w:rFonts w:ascii="Helvetica 55 Roman" w:hAnsi="Helvetica 55 Roman"/>
                  </w:rPr>
                </w:rPrChange>
              </w:rPr>
              <w:t>0</w:t>
            </w:r>
          </w:p>
        </w:tc>
      </w:tr>
      <w:tr w:rsidR="002C753C" w:rsidRPr="00E77F78" w14:paraId="5AF83470"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C78F12" w14:textId="77777777" w:rsidR="002C753C" w:rsidRPr="005239B1" w:rsidRDefault="002C753C" w:rsidP="008559F7">
            <w:pPr>
              <w:jc w:val="center"/>
              <w:rPr>
                <w:rFonts w:ascii="Helvetica 55 Roman" w:hAnsi="Helvetica 55 Roman"/>
                <w:sz w:val="20"/>
                <w:rPrChange w:id="838" w:author="Auteur">
                  <w:rPr>
                    <w:rFonts w:ascii="Helvetica 55 Roman" w:hAnsi="Helvetica 55 Roman"/>
                  </w:rPr>
                </w:rPrChange>
              </w:rPr>
            </w:pPr>
            <w:r w:rsidRPr="005239B1">
              <w:rPr>
                <w:rFonts w:ascii="Helvetica 55 Roman" w:hAnsi="Helvetica 55 Roman"/>
                <w:color w:val="000000"/>
                <w:sz w:val="20"/>
                <w:rPrChange w:id="839" w:author="Auteur">
                  <w:rPr>
                    <w:rFonts w:ascii="Helvetica 55 Roman" w:hAnsi="Helvetica 55 Roman"/>
                  </w:rPr>
                </w:rPrChange>
              </w:rPr>
              <w:t>G1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3C89E66" w14:textId="77777777" w:rsidR="002C753C" w:rsidRPr="005239B1" w:rsidRDefault="002C753C" w:rsidP="008559F7">
            <w:pPr>
              <w:jc w:val="center"/>
              <w:rPr>
                <w:rFonts w:ascii="Helvetica 55 Roman" w:hAnsi="Helvetica 55 Roman"/>
                <w:sz w:val="20"/>
                <w:rPrChange w:id="840" w:author="Auteur">
                  <w:rPr>
                    <w:rFonts w:ascii="Helvetica 55 Roman" w:hAnsi="Helvetica 55 Roman"/>
                  </w:rPr>
                </w:rPrChange>
              </w:rPr>
            </w:pPr>
            <w:r w:rsidRPr="005239B1">
              <w:rPr>
                <w:rFonts w:ascii="Helvetica 55 Roman" w:hAnsi="Helvetica 55 Roman"/>
                <w:color w:val="000000"/>
                <w:sz w:val="20"/>
                <w:rPrChange w:id="841" w:author="Auteur">
                  <w:rPr>
                    <w:rFonts w:ascii="Helvetica 55 Roman" w:hAnsi="Helvetica 55 Roman"/>
                  </w:rPr>
                </w:rPrChange>
              </w:rPr>
              <w:t>Givre 1 kg/m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271885F" w14:textId="77777777" w:rsidR="002C753C" w:rsidRPr="005239B1" w:rsidRDefault="002C753C" w:rsidP="008559F7">
            <w:pPr>
              <w:jc w:val="center"/>
              <w:rPr>
                <w:rFonts w:ascii="Helvetica 55 Roman" w:hAnsi="Helvetica 55 Roman"/>
                <w:sz w:val="20"/>
                <w:rPrChange w:id="842" w:author="Auteur">
                  <w:rPr>
                    <w:rFonts w:ascii="Helvetica 55 Roman" w:hAnsi="Helvetica 55 Roman"/>
                  </w:rPr>
                </w:rPrChange>
              </w:rPr>
            </w:pPr>
            <w:r w:rsidRPr="005239B1">
              <w:rPr>
                <w:rFonts w:ascii="Helvetica 55 Roman" w:hAnsi="Helvetica 55 Roman"/>
                <w:color w:val="000000"/>
                <w:sz w:val="20"/>
                <w:rPrChange w:id="843" w:author="Auteur">
                  <w:rPr>
                    <w:rFonts w:ascii="Helvetica 55 Roman" w:hAnsi="Helvetica 55 Roman"/>
                  </w:rPr>
                </w:rPrChange>
              </w:rPr>
              <w:t>-5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8896BC5" w14:textId="77777777" w:rsidR="002C753C" w:rsidRPr="005239B1" w:rsidRDefault="002C753C" w:rsidP="008559F7">
            <w:pPr>
              <w:jc w:val="center"/>
              <w:rPr>
                <w:rFonts w:ascii="Helvetica 55 Roman" w:hAnsi="Helvetica 55 Roman"/>
                <w:sz w:val="20"/>
                <w:rPrChange w:id="844" w:author="Auteur">
                  <w:rPr>
                    <w:rFonts w:ascii="Helvetica 55 Roman" w:hAnsi="Helvetica 55 Roman"/>
                  </w:rPr>
                </w:rPrChange>
              </w:rPr>
            </w:pPr>
            <w:r w:rsidRPr="005239B1">
              <w:rPr>
                <w:rFonts w:ascii="Helvetica 55 Roman" w:hAnsi="Helvetica 55 Roman"/>
                <w:color w:val="000000"/>
                <w:sz w:val="20"/>
                <w:rPrChange w:id="845" w:author="Auteur">
                  <w:rPr>
                    <w:rFonts w:ascii="Helvetica 55 Roman" w:hAnsi="Helvetica 55 Roman"/>
                  </w:rPr>
                </w:rPrChange>
              </w:rPr>
              <w:t>360</w:t>
            </w:r>
          </w:p>
        </w:tc>
      </w:tr>
    </w:tbl>
    <w:p w14:paraId="189B1F2A" w14:textId="77777777" w:rsidR="00E64B94" w:rsidRDefault="00E64B94" w:rsidP="002B3302">
      <w:pPr>
        <w:pStyle w:val="CharCharCarCarCharCharChar1"/>
        <w:spacing w:after="0" w:line="240" w:lineRule="auto"/>
        <w:ind w:left="360"/>
        <w:jc w:val="both"/>
        <w:rPr>
          <w:rFonts w:ascii="Helvetica 55 Roman" w:hAnsi="Helvetica 55 Roman"/>
          <w:lang w:val="fr-FR" w:eastAsia="fr-FR"/>
        </w:rPr>
      </w:pPr>
    </w:p>
    <w:p w14:paraId="189B1F2B" w14:textId="77777777" w:rsidR="003265ED" w:rsidRPr="005239B1" w:rsidRDefault="003265ED" w:rsidP="005239B1">
      <w:pPr>
        <w:pStyle w:val="CharCharCarCarCharCharChar1"/>
        <w:spacing w:after="0" w:line="240" w:lineRule="auto"/>
        <w:jc w:val="both"/>
        <w:rPr>
          <w:lang w:val="fr-FR"/>
          <w:rPrChange w:id="846" w:author="Auteur">
            <w:rPr>
              <w:rFonts w:ascii="Helvetica 55 Roman" w:hAnsi="Helvetica 55 Roman"/>
              <w:lang w:val="fr-FR"/>
            </w:rPr>
          </w:rPrChange>
        </w:rPr>
        <w:pPrChange w:id="847" w:author="Auteur">
          <w:pPr>
            <w:pStyle w:val="CharCharCarCarCharCharChar1"/>
            <w:spacing w:after="0" w:line="240" w:lineRule="auto"/>
            <w:ind w:left="360"/>
            <w:jc w:val="both"/>
          </w:pPr>
        </w:pPrChange>
      </w:pPr>
      <w:r w:rsidRPr="004D7684">
        <w:rPr>
          <w:rFonts w:ascii="Helvetica 55 Roman" w:hAnsi="Helvetica 55 Roman"/>
          <w:lang w:val="fr-FR" w:eastAsia="fr-FR"/>
        </w:rPr>
        <w:t>Le choix des hypothèses de calcul est déterminé par la cartographie climatique</w:t>
      </w:r>
      <w:r w:rsidR="0065003C">
        <w:rPr>
          <w:rFonts w:ascii="Helvetica 55 Roman" w:hAnsi="Helvetica 55 Roman"/>
          <w:lang w:val="fr-FR" w:eastAsia="fr-FR"/>
        </w:rPr>
        <w:t xml:space="preserve"> de météo France</w:t>
      </w:r>
      <w:r w:rsidRPr="004D7684">
        <w:rPr>
          <w:rFonts w:ascii="Helvetica 55 Roman" w:hAnsi="Helvetica 55 Roman"/>
          <w:lang w:val="fr-FR" w:eastAsia="fr-FR"/>
        </w:rPr>
        <w:t xml:space="preserve">. </w:t>
      </w:r>
      <w:r w:rsidR="00514DBF">
        <w:rPr>
          <w:rFonts w:ascii="Helvetica 55 Roman" w:hAnsi="Helvetica 55 Roman"/>
          <w:lang w:val="fr-FR" w:eastAsia="fr-FR"/>
        </w:rPr>
        <w:t>En règle générale, les paramètres A1</w:t>
      </w:r>
      <w:r w:rsidR="0084393B">
        <w:rPr>
          <w:rFonts w:ascii="Helvetica 55 Roman" w:hAnsi="Helvetica 55 Roman"/>
          <w:lang w:val="fr-FR" w:eastAsia="fr-FR"/>
        </w:rPr>
        <w:t>-360</w:t>
      </w:r>
      <w:r w:rsidR="00514DBF">
        <w:rPr>
          <w:rFonts w:ascii="Helvetica 55 Roman" w:hAnsi="Helvetica 55 Roman"/>
          <w:lang w:val="fr-FR" w:eastAsia="fr-FR"/>
        </w:rPr>
        <w:t>, B1 et DP1 sont à utiliser en zone urbaine</w:t>
      </w:r>
      <w:r w:rsidR="00E64BD7">
        <w:rPr>
          <w:rFonts w:ascii="Helvetica 55 Roman" w:hAnsi="Helvetica 55 Roman"/>
          <w:lang w:val="fr-FR" w:eastAsia="fr-FR"/>
        </w:rPr>
        <w:t>. Des paramètres plus contraignants seront utilisés en zone montagneuse et en zone de vent fort</w:t>
      </w:r>
      <w:r w:rsidR="0065003C">
        <w:rPr>
          <w:rFonts w:ascii="Helvetica 55 Roman" w:hAnsi="Helvetica 55 Roman"/>
          <w:lang w:val="fr-FR" w:eastAsia="fr-FR"/>
        </w:rPr>
        <w:t xml:space="preserve"> selon la cartographie climatique de météo France</w:t>
      </w:r>
      <w:r w:rsidR="00E64BD7">
        <w:rPr>
          <w:rFonts w:ascii="Helvetica 55 Roman" w:hAnsi="Helvetica 55 Roman"/>
          <w:lang w:val="fr-FR" w:eastAsia="fr-FR"/>
        </w:rPr>
        <w:t>.</w:t>
      </w:r>
    </w:p>
    <w:p w14:paraId="37B65EF6" w14:textId="77777777" w:rsidR="00E64BD7" w:rsidRPr="003E5DE4" w:rsidRDefault="00E64BD7" w:rsidP="00E64BD7">
      <w:pPr>
        <w:pStyle w:val="CharCharCarCarCharCharChar1"/>
        <w:spacing w:after="0" w:line="240" w:lineRule="auto"/>
        <w:jc w:val="both"/>
        <w:rPr>
          <w:del w:id="848" w:author="Auteur"/>
          <w:rFonts w:ascii="Helvetica 55 Roman" w:hAnsi="Helvetica 55 Roman"/>
          <w:lang w:val="fr-FR"/>
        </w:rPr>
      </w:pPr>
    </w:p>
    <w:p w14:paraId="189B1F2D" w14:textId="77777777" w:rsidR="00824486" w:rsidRPr="004D7684" w:rsidRDefault="007E00B4" w:rsidP="005239B1">
      <w:pPr>
        <w:jc w:val="both"/>
        <w:rPr>
          <w:rFonts w:ascii="Helvetica 55 Roman" w:hAnsi="Helvetica 55 Roman"/>
          <w:sz w:val="20"/>
          <w:szCs w:val="20"/>
        </w:rPr>
        <w:pPrChange w:id="849" w:author="Auteur">
          <w:pPr>
            <w:ind w:left="360"/>
            <w:jc w:val="both"/>
          </w:pPr>
        </w:pPrChange>
      </w:pPr>
      <w:r w:rsidRPr="004D7684">
        <w:rPr>
          <w:rFonts w:ascii="Helvetica 55 Roman" w:hAnsi="Helvetica 55 Roman"/>
          <w:sz w:val="20"/>
          <w:szCs w:val="20"/>
        </w:rPr>
        <w:t>L</w:t>
      </w:r>
      <w:r w:rsidR="00824486" w:rsidRPr="004D7684">
        <w:rPr>
          <w:rFonts w:ascii="Helvetica 55 Roman" w:hAnsi="Helvetica 55 Roman"/>
          <w:sz w:val="20"/>
          <w:szCs w:val="20"/>
        </w:rPr>
        <w:t xml:space="preserve">a flèche des câbles </w:t>
      </w:r>
      <w:r w:rsidRPr="004D7684">
        <w:rPr>
          <w:rFonts w:ascii="Helvetica 55 Roman" w:hAnsi="Helvetica 55 Roman"/>
          <w:sz w:val="20"/>
          <w:szCs w:val="20"/>
        </w:rPr>
        <w:t xml:space="preserve">par rapport à la longueur de portée est </w:t>
      </w:r>
      <w:r w:rsidR="00E11403" w:rsidRPr="004D7684">
        <w:rPr>
          <w:rFonts w:ascii="Helvetica 55 Roman" w:hAnsi="Helvetica 55 Roman"/>
          <w:sz w:val="20"/>
          <w:szCs w:val="20"/>
        </w:rPr>
        <w:t>prédéfinie</w:t>
      </w:r>
      <w:r w:rsidRPr="004D7684">
        <w:rPr>
          <w:rFonts w:ascii="Helvetica 55 Roman" w:hAnsi="Helvetica 55 Roman"/>
          <w:sz w:val="20"/>
          <w:szCs w:val="20"/>
        </w:rPr>
        <w:t xml:space="preserve"> dans CAP FT selon les valeurs qui suivent </w:t>
      </w:r>
      <w:r w:rsidR="00824486" w:rsidRPr="004D7684">
        <w:rPr>
          <w:rFonts w:ascii="Helvetica 55 Roman" w:hAnsi="Helvetica 55 Roman"/>
          <w:sz w:val="20"/>
          <w:szCs w:val="20"/>
        </w:rPr>
        <w:t>:</w:t>
      </w:r>
    </w:p>
    <w:p w14:paraId="6A65CAC6" w14:textId="77777777" w:rsidR="00824486" w:rsidRPr="003E5DE4" w:rsidRDefault="00824486" w:rsidP="003265ED">
      <w:pPr>
        <w:ind w:left="360"/>
        <w:jc w:val="both"/>
        <w:rPr>
          <w:del w:id="850" w:author="Auteur"/>
          <w:rFonts w:ascii="Helvetica 55 Roman" w:hAnsi="Helvetica 55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64"/>
        <w:gridCol w:w="606"/>
        <w:gridCol w:w="606"/>
        <w:gridCol w:w="606"/>
        <w:gridCol w:w="606"/>
        <w:gridCol w:w="606"/>
        <w:gridCol w:w="606"/>
        <w:tblGridChange w:id="851">
          <w:tblGrid>
            <w:gridCol w:w="2864"/>
            <w:gridCol w:w="606"/>
            <w:gridCol w:w="606"/>
            <w:gridCol w:w="606"/>
            <w:gridCol w:w="606"/>
            <w:gridCol w:w="606"/>
            <w:gridCol w:w="606"/>
          </w:tblGrid>
        </w:tblGridChange>
      </w:tblGrid>
      <w:tr w:rsidR="005239B1" w:rsidRPr="00A75D14" w14:paraId="189B1F3D" w14:textId="77777777" w:rsidTr="005239B1">
        <w:trPr>
          <w:trHeight w:val="435"/>
          <w:jc w:val="center"/>
        </w:trPr>
        <w:tc>
          <w:tcPr>
            <w:tcW w:w="0" w:type="auto"/>
            <w:shd w:val="clear" w:color="auto" w:fill="F79646" w:themeFill="accent6"/>
            <w:vAlign w:val="center"/>
          </w:tcPr>
          <w:p w14:paraId="189B1F30"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longueur portée (m)</w:t>
            </w:r>
          </w:p>
        </w:tc>
        <w:tc>
          <w:tcPr>
            <w:tcW w:w="0" w:type="auto"/>
            <w:shd w:val="clear" w:color="auto" w:fill="auto"/>
            <w:vAlign w:val="center"/>
          </w:tcPr>
          <w:p w14:paraId="189B1F32"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10</w:t>
            </w:r>
          </w:p>
        </w:tc>
        <w:tc>
          <w:tcPr>
            <w:tcW w:w="0" w:type="auto"/>
            <w:shd w:val="clear" w:color="auto" w:fill="auto"/>
            <w:vAlign w:val="center"/>
          </w:tcPr>
          <w:p w14:paraId="189B1F34"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20</w:t>
            </w:r>
          </w:p>
        </w:tc>
        <w:tc>
          <w:tcPr>
            <w:tcW w:w="0" w:type="auto"/>
            <w:shd w:val="clear" w:color="auto" w:fill="auto"/>
            <w:vAlign w:val="center"/>
          </w:tcPr>
          <w:p w14:paraId="189B1F36"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30</w:t>
            </w:r>
          </w:p>
        </w:tc>
        <w:tc>
          <w:tcPr>
            <w:tcW w:w="0" w:type="auto"/>
            <w:shd w:val="clear" w:color="auto" w:fill="auto"/>
            <w:vAlign w:val="center"/>
          </w:tcPr>
          <w:p w14:paraId="189B1F38"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40</w:t>
            </w:r>
          </w:p>
        </w:tc>
        <w:tc>
          <w:tcPr>
            <w:tcW w:w="0" w:type="auto"/>
            <w:shd w:val="clear" w:color="auto" w:fill="auto"/>
            <w:vAlign w:val="center"/>
          </w:tcPr>
          <w:p w14:paraId="189B1F3A"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50</w:t>
            </w:r>
          </w:p>
        </w:tc>
        <w:tc>
          <w:tcPr>
            <w:tcW w:w="0" w:type="auto"/>
            <w:vAlign w:val="center"/>
          </w:tcPr>
          <w:p w14:paraId="189B1F3C" w14:textId="77777777" w:rsidR="003B26EA" w:rsidRPr="00A75D14" w:rsidRDefault="003B26EA" w:rsidP="001773DA">
            <w:pPr>
              <w:jc w:val="center"/>
              <w:rPr>
                <w:rFonts w:ascii="Helvetica 55 Roman" w:hAnsi="Helvetica 55 Roman"/>
                <w:sz w:val="20"/>
                <w:szCs w:val="20"/>
              </w:rPr>
            </w:pPr>
            <w:r>
              <w:rPr>
                <w:rFonts w:ascii="Helvetica 55 Roman" w:hAnsi="Helvetica 55 Roman"/>
                <w:sz w:val="20"/>
                <w:szCs w:val="20"/>
              </w:rPr>
              <w:t>60</w:t>
            </w:r>
          </w:p>
        </w:tc>
      </w:tr>
      <w:tr w:rsidR="005239B1" w:rsidRPr="00A75D14" w14:paraId="189B1F4C" w14:textId="77777777" w:rsidTr="005239B1">
        <w:trPr>
          <w:trHeight w:val="416"/>
          <w:jc w:val="center"/>
        </w:trPr>
        <w:tc>
          <w:tcPr>
            <w:tcW w:w="0" w:type="auto"/>
            <w:shd w:val="clear" w:color="auto" w:fill="F79646" w:themeFill="accent6"/>
            <w:vAlign w:val="center"/>
          </w:tcPr>
          <w:p w14:paraId="189B1F3F" w14:textId="39E2048B" w:rsidR="003B26EA" w:rsidRPr="00A75D14" w:rsidRDefault="003B26EA" w:rsidP="00906E17">
            <w:pPr>
              <w:jc w:val="center"/>
              <w:rPr>
                <w:rFonts w:ascii="Helvetica 55 Roman" w:hAnsi="Helvetica 55 Roman"/>
                <w:sz w:val="20"/>
                <w:szCs w:val="20"/>
              </w:rPr>
            </w:pPr>
            <w:r w:rsidRPr="00A75D14">
              <w:rPr>
                <w:rFonts w:ascii="Helvetica 55 Roman" w:hAnsi="Helvetica 55 Roman"/>
                <w:sz w:val="20"/>
                <w:szCs w:val="20"/>
              </w:rPr>
              <w:t>valeur de la flèche (m)</w:t>
            </w:r>
            <w:ins w:id="852" w:author="Auteur">
              <w:r w:rsidR="00906E17">
                <w:rPr>
                  <w:rFonts w:ascii="Helvetica 55 Roman" w:hAnsi="Helvetica 55 Roman"/>
                  <w:sz w:val="20"/>
                  <w:szCs w:val="20"/>
                </w:rPr>
                <w:t xml:space="preserve"> à 15°C</w:t>
              </w:r>
            </w:ins>
          </w:p>
        </w:tc>
        <w:tc>
          <w:tcPr>
            <w:tcW w:w="0" w:type="auto"/>
            <w:shd w:val="clear" w:color="auto" w:fill="auto"/>
            <w:vAlign w:val="center"/>
          </w:tcPr>
          <w:p w14:paraId="189B1F41"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0.20</w:t>
            </w:r>
          </w:p>
        </w:tc>
        <w:tc>
          <w:tcPr>
            <w:tcW w:w="0" w:type="auto"/>
            <w:shd w:val="clear" w:color="auto" w:fill="auto"/>
            <w:vAlign w:val="center"/>
          </w:tcPr>
          <w:p w14:paraId="189B1F43"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0.30</w:t>
            </w:r>
          </w:p>
        </w:tc>
        <w:tc>
          <w:tcPr>
            <w:tcW w:w="0" w:type="auto"/>
            <w:shd w:val="clear" w:color="auto" w:fill="auto"/>
            <w:vAlign w:val="center"/>
          </w:tcPr>
          <w:p w14:paraId="189B1F45"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0.40</w:t>
            </w:r>
          </w:p>
        </w:tc>
        <w:tc>
          <w:tcPr>
            <w:tcW w:w="0" w:type="auto"/>
            <w:shd w:val="clear" w:color="auto" w:fill="auto"/>
            <w:vAlign w:val="center"/>
          </w:tcPr>
          <w:p w14:paraId="189B1F47"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0.50</w:t>
            </w:r>
          </w:p>
        </w:tc>
        <w:tc>
          <w:tcPr>
            <w:tcW w:w="0" w:type="auto"/>
            <w:shd w:val="clear" w:color="auto" w:fill="auto"/>
            <w:vAlign w:val="center"/>
          </w:tcPr>
          <w:p w14:paraId="189B1F49"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0.65</w:t>
            </w:r>
          </w:p>
        </w:tc>
        <w:tc>
          <w:tcPr>
            <w:tcW w:w="0" w:type="auto"/>
            <w:vAlign w:val="center"/>
          </w:tcPr>
          <w:p w14:paraId="189B1F4B" w14:textId="77777777" w:rsidR="003B26EA" w:rsidRPr="00A75D14" w:rsidRDefault="003B26EA" w:rsidP="001773DA">
            <w:pPr>
              <w:jc w:val="center"/>
              <w:rPr>
                <w:rFonts w:ascii="Helvetica 55 Roman" w:hAnsi="Helvetica 55 Roman"/>
                <w:sz w:val="20"/>
                <w:szCs w:val="20"/>
              </w:rPr>
            </w:pPr>
            <w:r>
              <w:rPr>
                <w:rFonts w:ascii="Helvetica 55 Roman" w:hAnsi="Helvetica 55 Roman"/>
                <w:sz w:val="20"/>
                <w:szCs w:val="20"/>
              </w:rPr>
              <w:t>0,80</w:t>
            </w:r>
          </w:p>
        </w:tc>
      </w:tr>
    </w:tbl>
    <w:p w14:paraId="53611270" w14:textId="77777777" w:rsidR="00995824" w:rsidRPr="004D7684" w:rsidRDefault="00995824" w:rsidP="00606910">
      <w:pPr>
        <w:ind w:left="360"/>
        <w:jc w:val="both"/>
        <w:rPr>
          <w:rFonts w:ascii="Helvetica 55 Roman" w:hAnsi="Helvetica 55 Roman"/>
          <w:sz w:val="20"/>
          <w:szCs w:val="20"/>
        </w:rPr>
      </w:pPr>
    </w:p>
    <w:p w14:paraId="189B1F4E" w14:textId="68FE30A1" w:rsidR="00765B6F" w:rsidRDefault="007E00B4" w:rsidP="005239B1">
      <w:pPr>
        <w:jc w:val="both"/>
        <w:rPr>
          <w:rFonts w:ascii="Helvetica 55 Roman" w:hAnsi="Helvetica 55 Roman"/>
          <w:sz w:val="20"/>
          <w:szCs w:val="20"/>
        </w:rPr>
        <w:pPrChange w:id="853" w:author="Auteur">
          <w:pPr>
            <w:ind w:left="360"/>
            <w:jc w:val="both"/>
          </w:pPr>
        </w:pPrChange>
      </w:pPr>
      <w:r w:rsidRPr="004D7684">
        <w:rPr>
          <w:rFonts w:ascii="Helvetica 55 Roman" w:hAnsi="Helvetica 55 Roman"/>
          <w:sz w:val="20"/>
          <w:szCs w:val="20"/>
        </w:rPr>
        <w:t xml:space="preserve">Les </w:t>
      </w:r>
      <w:r w:rsidR="002E06EF">
        <w:rPr>
          <w:rFonts w:ascii="Helvetica 55 Roman" w:hAnsi="Helvetica 55 Roman"/>
          <w:sz w:val="20"/>
          <w:szCs w:val="20"/>
        </w:rPr>
        <w:t>Opérateur</w:t>
      </w:r>
      <w:r w:rsidRPr="004D7684">
        <w:rPr>
          <w:rFonts w:ascii="Helvetica 55 Roman" w:hAnsi="Helvetica 55 Roman"/>
          <w:sz w:val="20"/>
          <w:szCs w:val="20"/>
        </w:rPr>
        <w:t xml:space="preserve">s souhaitant ajuster </w:t>
      </w:r>
      <w:r w:rsidR="00E11403" w:rsidRPr="004D7684">
        <w:rPr>
          <w:rFonts w:ascii="Helvetica 55 Roman" w:hAnsi="Helvetica 55 Roman"/>
          <w:sz w:val="20"/>
          <w:szCs w:val="20"/>
        </w:rPr>
        <w:t>précisément</w:t>
      </w:r>
      <w:r w:rsidRPr="004D7684">
        <w:rPr>
          <w:rFonts w:ascii="Helvetica 55 Roman" w:hAnsi="Helvetica 55 Roman"/>
          <w:sz w:val="20"/>
          <w:szCs w:val="20"/>
        </w:rPr>
        <w:t xml:space="preserve"> les flèches </w:t>
      </w:r>
      <w:r w:rsidR="00282727" w:rsidRPr="004D7684">
        <w:rPr>
          <w:rFonts w:ascii="Helvetica 55 Roman" w:hAnsi="Helvetica 55 Roman"/>
          <w:sz w:val="20"/>
          <w:szCs w:val="20"/>
        </w:rPr>
        <w:t>doivent effectuer le relevé de leur</w:t>
      </w:r>
      <w:r w:rsidRPr="004D7684">
        <w:rPr>
          <w:rFonts w:ascii="Helvetica 55 Roman" w:hAnsi="Helvetica 55 Roman"/>
          <w:sz w:val="20"/>
          <w:szCs w:val="20"/>
        </w:rPr>
        <w:t xml:space="preserve"> </w:t>
      </w:r>
      <w:r w:rsidR="00282727" w:rsidRPr="004D7684">
        <w:rPr>
          <w:rFonts w:ascii="Helvetica 55 Roman" w:hAnsi="Helvetica 55 Roman"/>
          <w:sz w:val="20"/>
          <w:szCs w:val="20"/>
        </w:rPr>
        <w:t>valeur</w:t>
      </w:r>
      <w:r w:rsidRPr="004D7684">
        <w:rPr>
          <w:rFonts w:ascii="Helvetica 55 Roman" w:hAnsi="Helvetica 55 Roman"/>
          <w:sz w:val="20"/>
          <w:szCs w:val="20"/>
        </w:rPr>
        <w:t xml:space="preserve"> </w:t>
      </w:r>
      <w:r w:rsidR="00282727" w:rsidRPr="004D7684">
        <w:rPr>
          <w:rFonts w:ascii="Helvetica 55 Roman" w:hAnsi="Helvetica 55 Roman"/>
          <w:sz w:val="20"/>
          <w:szCs w:val="20"/>
        </w:rPr>
        <w:t>effective sur le terrain</w:t>
      </w:r>
      <w:ins w:id="854" w:author="Auteur">
        <w:r w:rsidR="00906E17">
          <w:rPr>
            <w:rFonts w:ascii="Helvetica 55 Roman" w:hAnsi="Helvetica 55 Roman"/>
            <w:sz w:val="20"/>
            <w:szCs w:val="20"/>
          </w:rPr>
          <w:t xml:space="preserve"> en fonction de la température</w:t>
        </w:r>
        <w:r w:rsidR="00A05FA8">
          <w:rPr>
            <w:rFonts w:ascii="Helvetica 55 Roman" w:hAnsi="Helvetica 55 Roman"/>
            <w:sz w:val="20"/>
            <w:szCs w:val="20"/>
          </w:rPr>
          <w:t xml:space="preserve"> ambiante</w:t>
        </w:r>
        <w:r w:rsidR="00B17C85">
          <w:rPr>
            <w:rFonts w:ascii="Helvetica 55 Roman" w:hAnsi="Helvetica 55 Roman"/>
            <w:sz w:val="20"/>
            <w:szCs w:val="20"/>
          </w:rPr>
          <w:t xml:space="preserve"> et de le reporter dans le calcul de charge</w:t>
        </w:r>
      </w:ins>
      <w:r w:rsidR="00282727" w:rsidRPr="004D7684">
        <w:rPr>
          <w:rFonts w:ascii="Helvetica 55 Roman" w:hAnsi="Helvetica 55 Roman"/>
          <w:sz w:val="20"/>
          <w:szCs w:val="20"/>
        </w:rPr>
        <w:t>.</w:t>
      </w:r>
    </w:p>
    <w:p w14:paraId="189B1F53" w14:textId="77777777" w:rsidR="00B84017" w:rsidRPr="004D7684" w:rsidRDefault="00B84017" w:rsidP="003265ED">
      <w:pPr>
        <w:ind w:left="360"/>
        <w:jc w:val="both"/>
        <w:rPr>
          <w:rFonts w:ascii="Helvetica 55 Roman" w:hAnsi="Helvetica 55 Roman"/>
          <w:sz w:val="20"/>
          <w:szCs w:val="20"/>
        </w:rPr>
      </w:pPr>
    </w:p>
    <w:p w14:paraId="189B1F54" w14:textId="77777777" w:rsidR="004F43D9" w:rsidRPr="004D7684" w:rsidRDefault="004F43D9" w:rsidP="00755469">
      <w:pPr>
        <w:numPr>
          <w:ilvl w:val="0"/>
          <w:numId w:val="7"/>
        </w:numPr>
        <w:jc w:val="both"/>
        <w:rPr>
          <w:rFonts w:ascii="Helvetica 55 Roman" w:hAnsi="Helvetica 55 Roman"/>
          <w:sz w:val="20"/>
          <w:szCs w:val="20"/>
        </w:rPr>
      </w:pPr>
      <w:r w:rsidRPr="004D7684">
        <w:rPr>
          <w:rFonts w:ascii="Helvetica 55 Roman" w:hAnsi="Helvetica 55 Roman"/>
          <w:sz w:val="20"/>
          <w:szCs w:val="20"/>
        </w:rPr>
        <w:t xml:space="preserve">Une interprétation des résultats de calcul de charge </w:t>
      </w:r>
      <w:r w:rsidR="00535C2B" w:rsidRPr="004D7684">
        <w:rPr>
          <w:rFonts w:ascii="Helvetica 55 Roman" w:hAnsi="Helvetica 55 Roman"/>
          <w:sz w:val="20"/>
          <w:szCs w:val="20"/>
        </w:rPr>
        <w:t xml:space="preserve">selon </w:t>
      </w:r>
      <w:r w:rsidRPr="004D7684">
        <w:rPr>
          <w:rFonts w:ascii="Helvetica 55 Roman" w:hAnsi="Helvetica 55 Roman"/>
          <w:sz w:val="20"/>
          <w:szCs w:val="20"/>
        </w:rPr>
        <w:t>3 niveaux d’acceptation :</w:t>
      </w:r>
    </w:p>
    <w:p w14:paraId="189B1F55" w14:textId="77777777" w:rsidR="004F43D9" w:rsidRPr="004D7684" w:rsidRDefault="00DA3B8B" w:rsidP="004F43D9">
      <w:pPr>
        <w:numPr>
          <w:ilvl w:val="1"/>
          <w:numId w:val="7"/>
        </w:numPr>
        <w:jc w:val="both"/>
        <w:rPr>
          <w:rFonts w:ascii="Helvetica 55 Roman" w:hAnsi="Helvetica 55 Roman"/>
          <w:sz w:val="20"/>
          <w:szCs w:val="20"/>
        </w:rPr>
      </w:pPr>
      <w:r w:rsidRPr="004D7684">
        <w:rPr>
          <w:rFonts w:ascii="Helvetica 55 Roman" w:hAnsi="Helvetica 55 Roman"/>
          <w:sz w:val="20"/>
          <w:szCs w:val="20"/>
        </w:rPr>
        <w:t xml:space="preserve">Zone verte : </w:t>
      </w:r>
      <w:r w:rsidR="004F43D9" w:rsidRPr="004D7684">
        <w:rPr>
          <w:rFonts w:ascii="Helvetica 55 Roman" w:hAnsi="Helvetica 55 Roman"/>
          <w:sz w:val="20"/>
          <w:szCs w:val="20"/>
        </w:rPr>
        <w:t>Utilisation possible</w:t>
      </w:r>
    </w:p>
    <w:p w14:paraId="189B1F56" w14:textId="77777777" w:rsidR="004F43D9" w:rsidRPr="004D7684" w:rsidRDefault="00DA3B8B" w:rsidP="004F43D9">
      <w:pPr>
        <w:numPr>
          <w:ilvl w:val="1"/>
          <w:numId w:val="7"/>
        </w:numPr>
        <w:jc w:val="both"/>
        <w:rPr>
          <w:rFonts w:ascii="Helvetica 55 Roman" w:hAnsi="Helvetica 55 Roman"/>
          <w:sz w:val="20"/>
          <w:szCs w:val="20"/>
        </w:rPr>
      </w:pPr>
      <w:r w:rsidRPr="004D7684">
        <w:rPr>
          <w:rFonts w:ascii="Helvetica 55 Roman" w:hAnsi="Helvetica 55 Roman"/>
          <w:sz w:val="20"/>
          <w:szCs w:val="20"/>
        </w:rPr>
        <w:t xml:space="preserve">Zone orange : </w:t>
      </w:r>
      <w:r w:rsidR="004F43D9" w:rsidRPr="004D7684">
        <w:rPr>
          <w:rFonts w:ascii="Helvetica 55 Roman" w:hAnsi="Helvetica 55 Roman"/>
          <w:sz w:val="20"/>
          <w:szCs w:val="20"/>
        </w:rPr>
        <w:t xml:space="preserve">Utilisation possible sous </w:t>
      </w:r>
      <w:r w:rsidR="00D45AED" w:rsidRPr="004D7684">
        <w:rPr>
          <w:rFonts w:ascii="Helvetica 55 Roman" w:hAnsi="Helvetica 55 Roman"/>
          <w:sz w:val="20"/>
          <w:szCs w:val="20"/>
        </w:rPr>
        <w:t>responsabilité de l’Opérateur</w:t>
      </w:r>
    </w:p>
    <w:p w14:paraId="189B1F57" w14:textId="77777777" w:rsidR="00CA71FE" w:rsidRPr="004D7684" w:rsidRDefault="00DA3B8B" w:rsidP="00CA71FE">
      <w:pPr>
        <w:numPr>
          <w:ilvl w:val="1"/>
          <w:numId w:val="7"/>
        </w:numPr>
        <w:jc w:val="both"/>
        <w:rPr>
          <w:rFonts w:ascii="Helvetica 55 Roman" w:hAnsi="Helvetica 55 Roman"/>
          <w:sz w:val="20"/>
          <w:szCs w:val="20"/>
        </w:rPr>
      </w:pPr>
      <w:r w:rsidRPr="004D7684">
        <w:rPr>
          <w:rFonts w:ascii="Helvetica 55 Roman" w:hAnsi="Helvetica 55 Roman"/>
          <w:sz w:val="20"/>
          <w:szCs w:val="20"/>
        </w:rPr>
        <w:t>Zone rouge :</w:t>
      </w:r>
      <w:r w:rsidR="00BB1C8D">
        <w:rPr>
          <w:rFonts w:ascii="Helvetica 55 Roman" w:hAnsi="Helvetica 55 Roman"/>
          <w:sz w:val="20"/>
          <w:szCs w:val="20"/>
        </w:rPr>
        <w:t xml:space="preserve"> </w:t>
      </w:r>
      <w:r w:rsidR="004F43D9" w:rsidRPr="004D7684">
        <w:rPr>
          <w:rFonts w:ascii="Helvetica 55 Roman" w:hAnsi="Helvetica 55 Roman"/>
          <w:sz w:val="20"/>
          <w:szCs w:val="20"/>
        </w:rPr>
        <w:t>Utilisation interdite</w:t>
      </w:r>
    </w:p>
    <w:p w14:paraId="189B1F59" w14:textId="77777777" w:rsidR="00D2455C" w:rsidRPr="004D7684" w:rsidRDefault="00D2455C" w:rsidP="00DA3B8B">
      <w:pPr>
        <w:pStyle w:val="CharCharCarCarCharCharChar1"/>
        <w:spacing w:after="0" w:line="240" w:lineRule="auto"/>
        <w:rPr>
          <w:rFonts w:ascii="Helvetica 55 Roman" w:hAnsi="Helvetica 55 Roman"/>
          <w:lang w:val="fr-FR" w:eastAsia="fr-FR"/>
        </w:rPr>
      </w:pPr>
    </w:p>
    <w:p w14:paraId="5E2102BE" w14:textId="77777777" w:rsidR="002C6D95" w:rsidRPr="003E5DE4" w:rsidRDefault="002C6D95">
      <w:pPr>
        <w:rPr>
          <w:del w:id="855" w:author="Auteur"/>
          <w:rFonts w:ascii="Helvetica 55 Roman" w:hAnsi="Helvetica 55 Roman"/>
          <w:sz w:val="20"/>
          <w:szCs w:val="20"/>
        </w:rPr>
      </w:pPr>
      <w:bookmarkStart w:id="856" w:name="OLE_LINK7"/>
      <w:bookmarkStart w:id="857" w:name="OLE_LINK8"/>
      <w:del w:id="858" w:author="Auteur">
        <w:r w:rsidRPr="003E5DE4">
          <w:rPr>
            <w:rFonts w:ascii="Helvetica 55 Roman" w:hAnsi="Helvetica 55 Roman"/>
          </w:rPr>
          <w:br w:type="page"/>
        </w:r>
      </w:del>
    </w:p>
    <w:p w14:paraId="189B1F5A" w14:textId="337313AF" w:rsidR="00DA3B8B" w:rsidRPr="004D7684" w:rsidRDefault="00DA3B8B" w:rsidP="00DA3B8B">
      <w:pPr>
        <w:pStyle w:val="CharCharCarCarCharCharChar1"/>
        <w:spacing w:after="0" w:line="240" w:lineRule="auto"/>
        <w:rPr>
          <w:rFonts w:ascii="Helvetica 55 Roman" w:hAnsi="Helvetica 55 Roman"/>
          <w:lang w:val="fr-FR" w:eastAsia="fr-FR"/>
        </w:rPr>
      </w:pPr>
      <w:r w:rsidRPr="004D7684">
        <w:rPr>
          <w:rFonts w:ascii="Helvetica 55 Roman" w:hAnsi="Helvetica 55 Roman"/>
          <w:lang w:val="fr-FR" w:eastAsia="fr-FR"/>
        </w:rPr>
        <w:t>Définition des zones</w:t>
      </w:r>
      <w:del w:id="859" w:author="Auteur">
        <w:r w:rsidRPr="003E5DE4">
          <w:rPr>
            <w:rFonts w:ascii="Helvetica 55 Roman" w:hAnsi="Helvetica 55 Roman"/>
            <w:lang w:val="fr-FR" w:eastAsia="fr-FR"/>
          </w:rPr>
          <w:delText xml:space="preserve"> ZV, ZO, ZR</w:delText>
        </w:r>
      </w:del>
      <w:r w:rsidRPr="004D7684">
        <w:rPr>
          <w:rFonts w:ascii="Helvetica 55 Roman" w:hAnsi="Helvetica 55 Roman"/>
          <w:lang w:val="fr-FR" w:eastAsia="fr-FR"/>
        </w:rPr>
        <w:t xml:space="preserve"> : </w:t>
      </w:r>
    </w:p>
    <w:bookmarkEnd w:id="856"/>
    <w:bookmarkEnd w:id="857"/>
    <w:p w14:paraId="189B1F5B" w14:textId="77777777" w:rsidR="002B5BF2" w:rsidRPr="004D7684" w:rsidRDefault="002B5BF2" w:rsidP="00DA3B8B">
      <w:pPr>
        <w:pStyle w:val="CharCharCarCarCharCharChar1"/>
        <w:spacing w:after="0" w:line="240" w:lineRule="auto"/>
        <w:rPr>
          <w:rFonts w:ascii="Helvetica 55 Roman" w:hAnsi="Helvetica 55 Roman"/>
          <w:lang w:val="fr-FR" w:eastAsia="fr-FR"/>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6"/>
        <w:gridCol w:w="5103"/>
      </w:tblGrid>
      <w:tr w:rsidR="002B5BF2" w:rsidRPr="00A75D14" w14:paraId="189B1F5E" w14:textId="77777777" w:rsidTr="0028033B">
        <w:tc>
          <w:tcPr>
            <w:tcW w:w="4786" w:type="dxa"/>
            <w:tcBorders>
              <w:bottom w:val="single" w:sz="4" w:space="0" w:color="auto"/>
            </w:tcBorders>
            <w:shd w:val="clear" w:color="auto" w:fill="00FF00"/>
          </w:tcPr>
          <w:p w14:paraId="189B1F5C" w14:textId="48937372" w:rsidR="002B5BF2" w:rsidRPr="00A75D14" w:rsidRDefault="002B5BF2" w:rsidP="00AE40FA">
            <w:pPr>
              <w:pStyle w:val="CharCharCarCarCharCharChar1"/>
              <w:spacing w:after="0" w:line="240" w:lineRule="auto"/>
              <w:rPr>
                <w:rFonts w:ascii="Helvetica 55 Roman" w:hAnsi="Helvetica 55 Roman"/>
                <w:lang w:val="fr-FR" w:eastAsia="fr-FR"/>
              </w:rPr>
            </w:pPr>
            <w:r w:rsidRPr="00A75D14">
              <w:rPr>
                <w:rFonts w:ascii="Helvetica 55 Roman" w:hAnsi="Helvetica 55 Roman" w:cs="Arial"/>
                <w:lang w:val="fr-FR"/>
              </w:rPr>
              <w:t xml:space="preserve">Effort résultant </w:t>
            </w:r>
            <w:r w:rsidR="002E7C7D" w:rsidRPr="00A75D14">
              <w:rPr>
                <w:rFonts w:ascii="Helvetica 55 Roman" w:hAnsi="Helvetica 55 Roman"/>
                <w:lang w:val="fr-FR" w:eastAsia="fr-FR"/>
              </w:rPr>
              <w:t xml:space="preserve"> </w:t>
            </w:r>
            <w:r w:rsidR="002E7C7D" w:rsidRPr="005239B1">
              <w:rPr>
                <w:rFonts w:ascii="Helvetica" w:hAnsi="Helvetica"/>
                <w:lang w:val="fr-FR"/>
                <w:rPrChange w:id="860" w:author="Auteur">
                  <w:rPr>
                    <w:rFonts w:ascii="Helvetica 55 Roman" w:hAnsi="Helvetica 55 Roman"/>
                    <w:lang w:val="fr-FR"/>
                  </w:rPr>
                </w:rPrChange>
              </w:rPr>
              <w:t>≤</w:t>
            </w:r>
            <w:r w:rsidR="002E7C7D" w:rsidRPr="00A75D14">
              <w:rPr>
                <w:rFonts w:ascii="Helvetica 55 Roman" w:hAnsi="Helvetica 55 Roman"/>
                <w:lang w:val="fr-FR" w:eastAsia="fr-FR"/>
              </w:rPr>
              <w:t xml:space="preserve"> </w:t>
            </w:r>
            <w:r w:rsidRPr="00A75D14">
              <w:rPr>
                <w:rFonts w:ascii="Helvetica 55 Roman" w:hAnsi="Helvetica 55 Roman" w:cs="Arial"/>
                <w:lang w:val="fr-FR"/>
              </w:rPr>
              <w:t xml:space="preserve"> valeurs </w:t>
            </w:r>
            <w:del w:id="861" w:author="Auteur">
              <w:r w:rsidRPr="003E5DE4">
                <w:rPr>
                  <w:rFonts w:ascii="Helvetica 55 Roman" w:hAnsi="Helvetica 55 Roman" w:cs="Arial"/>
                  <w:lang w:val="fr-FR"/>
                </w:rPr>
                <w:delText>DP</w:delText>
              </w:r>
            </w:del>
            <w:ins w:id="862" w:author="Auteur">
              <w:r w:rsidR="00AE40FA">
                <w:rPr>
                  <w:rFonts w:ascii="Helvetica 55 Roman" w:hAnsi="Helvetica 55 Roman" w:cs="Arial"/>
                  <w:lang w:val="fr-FR"/>
                </w:rPr>
                <w:t>E</w:t>
              </w:r>
              <w:r w:rsidR="00AE40FA" w:rsidRPr="00A75D14">
                <w:rPr>
                  <w:rFonts w:ascii="Helvetica 55 Roman" w:hAnsi="Helvetica 55 Roman" w:cs="Arial"/>
                  <w:lang w:val="fr-FR"/>
                </w:rPr>
                <w:t>P</w:t>
              </w:r>
            </w:ins>
            <w:r w:rsidR="00AE40FA" w:rsidRPr="00A75D14">
              <w:rPr>
                <w:rFonts w:ascii="Helvetica 55 Roman" w:hAnsi="Helvetica 55 Roman" w:cs="Arial"/>
                <w:lang w:val="fr-FR"/>
              </w:rPr>
              <w:t xml:space="preserve"> </w:t>
            </w:r>
            <w:r w:rsidRPr="00A75D14">
              <w:rPr>
                <w:rFonts w:ascii="Helvetica 55 Roman" w:hAnsi="Helvetica 55 Roman" w:cs="Arial"/>
                <w:lang w:val="fr-FR"/>
              </w:rPr>
              <w:t xml:space="preserve">et </w:t>
            </w:r>
            <w:del w:id="863" w:author="Auteur">
              <w:r w:rsidRPr="003E5DE4">
                <w:rPr>
                  <w:rFonts w:ascii="Helvetica 55 Roman" w:hAnsi="Helvetica 55 Roman" w:cs="Arial"/>
                  <w:lang w:val="fr-FR"/>
                </w:rPr>
                <w:delText>DT</w:delText>
              </w:r>
            </w:del>
            <w:ins w:id="864" w:author="Auteur">
              <w:r w:rsidR="00AE40FA">
                <w:rPr>
                  <w:rFonts w:ascii="Helvetica 55 Roman" w:hAnsi="Helvetica 55 Roman" w:cs="Arial"/>
                  <w:lang w:val="fr-FR"/>
                </w:rPr>
                <w:t>E</w:t>
              </w:r>
              <w:r w:rsidR="00AE40FA" w:rsidRPr="00A75D14">
                <w:rPr>
                  <w:rFonts w:ascii="Helvetica 55 Roman" w:hAnsi="Helvetica 55 Roman" w:cs="Arial"/>
                  <w:lang w:val="fr-FR"/>
                </w:rPr>
                <w:t>T</w:t>
              </w:r>
            </w:ins>
            <w:r w:rsidR="00AE40FA" w:rsidRPr="00A75D14">
              <w:rPr>
                <w:rFonts w:ascii="Helvetica 55 Roman" w:hAnsi="Helvetica 55 Roman" w:cs="Arial"/>
                <w:lang w:val="fr-FR"/>
              </w:rPr>
              <w:t xml:space="preserve"> </w:t>
            </w:r>
            <w:r w:rsidRPr="00A75D14">
              <w:rPr>
                <w:rFonts w:ascii="Helvetica 55 Roman" w:hAnsi="Helvetica 55 Roman" w:cs="Arial"/>
                <w:lang w:val="fr-FR"/>
              </w:rPr>
              <w:t>de l'appui</w:t>
            </w:r>
          </w:p>
        </w:tc>
        <w:tc>
          <w:tcPr>
            <w:tcW w:w="5103" w:type="dxa"/>
            <w:shd w:val="clear" w:color="auto" w:fill="auto"/>
          </w:tcPr>
          <w:p w14:paraId="189B1F5D"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possible</w:t>
            </w:r>
          </w:p>
        </w:tc>
      </w:tr>
      <w:tr w:rsidR="002B5BF2" w:rsidRPr="00A75D14" w14:paraId="189B1F61" w14:textId="77777777" w:rsidTr="0028033B">
        <w:tc>
          <w:tcPr>
            <w:tcW w:w="4786" w:type="dxa"/>
            <w:tcBorders>
              <w:bottom w:val="single" w:sz="4" w:space="0" w:color="auto"/>
            </w:tcBorders>
            <w:shd w:val="clear" w:color="auto" w:fill="FF9900"/>
          </w:tcPr>
          <w:p w14:paraId="189B1F5F" w14:textId="13E0F217" w:rsidR="002B5BF2" w:rsidRPr="00A75D14" w:rsidRDefault="002B5BF2" w:rsidP="00AE40FA">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valeur </w:t>
            </w:r>
            <w:del w:id="865" w:author="Auteur">
              <w:r w:rsidRPr="003E5DE4">
                <w:rPr>
                  <w:rFonts w:ascii="Helvetica 55 Roman" w:hAnsi="Helvetica 55 Roman"/>
                  <w:lang w:val="fr-FR" w:eastAsia="fr-FR"/>
                </w:rPr>
                <w:delText>DP</w:delText>
              </w:r>
            </w:del>
            <w:ins w:id="866" w:author="Auteur">
              <w:r w:rsidR="00836676">
                <w:rPr>
                  <w:rFonts w:ascii="Helvetica 55 Roman" w:hAnsi="Helvetica 55 Roman"/>
                  <w:lang w:val="fr-FR" w:eastAsia="fr-FR"/>
                </w:rPr>
                <w:t>E</w:t>
              </w:r>
              <w:r w:rsidRPr="00A75D14">
                <w:rPr>
                  <w:rFonts w:ascii="Helvetica 55 Roman" w:hAnsi="Helvetica 55 Roman"/>
                  <w:lang w:val="fr-FR" w:eastAsia="fr-FR"/>
                </w:rPr>
                <w:t>P</w:t>
              </w:r>
            </w:ins>
            <w:r w:rsidRPr="00A75D14">
              <w:rPr>
                <w:rFonts w:ascii="Helvetica 55 Roman" w:hAnsi="Helvetica 55 Roman"/>
                <w:lang w:val="fr-FR" w:eastAsia="fr-FR"/>
              </w:rPr>
              <w:t xml:space="preserve"> &lt; Effort résultant </w:t>
            </w:r>
            <w:r w:rsidR="00282727" w:rsidRPr="005239B1">
              <w:rPr>
                <w:rFonts w:ascii="Helvetica" w:hAnsi="Helvetica"/>
                <w:lang w:val="fr-FR"/>
                <w:rPrChange w:id="867" w:author="Auteur">
                  <w:rPr>
                    <w:rFonts w:ascii="Helvetica 55 Roman" w:hAnsi="Helvetica 55 Roman"/>
                    <w:lang w:val="fr-FR"/>
                  </w:rPr>
                </w:rPrChange>
              </w:rPr>
              <w:t>≤</w:t>
            </w:r>
            <w:r w:rsidRPr="00A75D14">
              <w:rPr>
                <w:rFonts w:ascii="Helvetica 55 Roman" w:hAnsi="Helvetica 55 Roman"/>
                <w:lang w:val="fr-FR" w:eastAsia="fr-FR"/>
              </w:rPr>
              <w:t xml:space="preserve"> valeurs 2 </w:t>
            </w:r>
            <w:del w:id="868" w:author="Auteur">
              <w:r w:rsidRPr="003E5DE4">
                <w:rPr>
                  <w:rFonts w:ascii="Helvetica 55 Roman" w:hAnsi="Helvetica 55 Roman"/>
                  <w:lang w:val="fr-FR" w:eastAsia="fr-FR"/>
                </w:rPr>
                <w:delText>DP</w:delText>
              </w:r>
            </w:del>
            <w:ins w:id="869" w:author="Auteur">
              <w:r w:rsidR="00AE40FA">
                <w:rPr>
                  <w:rFonts w:ascii="Helvetica 55 Roman" w:hAnsi="Helvetica 55 Roman"/>
                  <w:lang w:val="fr-FR" w:eastAsia="fr-FR"/>
                </w:rPr>
                <w:t>E</w:t>
              </w:r>
              <w:r w:rsidR="00AE40FA" w:rsidRPr="00A75D14">
                <w:rPr>
                  <w:rFonts w:ascii="Helvetica 55 Roman" w:hAnsi="Helvetica 55 Roman"/>
                  <w:lang w:val="fr-FR" w:eastAsia="fr-FR"/>
                </w:rPr>
                <w:t>P</w:t>
              </w:r>
            </w:ins>
            <w:r w:rsidR="00AE40FA" w:rsidRPr="00A75D14">
              <w:rPr>
                <w:rFonts w:ascii="Helvetica 55 Roman" w:hAnsi="Helvetica 55 Roman"/>
                <w:lang w:val="fr-FR" w:eastAsia="fr-FR"/>
              </w:rPr>
              <w:t xml:space="preserve"> </w:t>
            </w:r>
            <w:r w:rsidRPr="00A75D14">
              <w:rPr>
                <w:rFonts w:ascii="Helvetica 55 Roman" w:hAnsi="Helvetica 55 Roman"/>
                <w:lang w:val="fr-FR" w:eastAsia="fr-FR"/>
              </w:rPr>
              <w:t xml:space="preserve">ou </w:t>
            </w:r>
            <w:del w:id="870" w:author="Auteur">
              <w:r w:rsidRPr="003E5DE4">
                <w:rPr>
                  <w:rFonts w:ascii="Helvetica 55 Roman" w:hAnsi="Helvetica 55 Roman"/>
                  <w:lang w:val="fr-FR" w:eastAsia="fr-FR"/>
                </w:rPr>
                <w:delText>DT</w:delText>
              </w:r>
            </w:del>
            <w:ins w:id="871" w:author="Auteur">
              <w:r w:rsidR="00AE40FA">
                <w:rPr>
                  <w:rFonts w:ascii="Helvetica 55 Roman" w:hAnsi="Helvetica 55 Roman"/>
                  <w:lang w:val="fr-FR" w:eastAsia="fr-FR"/>
                </w:rPr>
                <w:t>E</w:t>
              </w:r>
              <w:r w:rsidRPr="00A75D14">
                <w:rPr>
                  <w:rFonts w:ascii="Helvetica 55 Roman" w:hAnsi="Helvetica 55 Roman"/>
                  <w:lang w:val="fr-FR" w:eastAsia="fr-FR"/>
                </w:rPr>
                <w:t>T</w:t>
              </w:r>
            </w:ins>
            <w:r w:rsidRPr="00A75D14">
              <w:rPr>
                <w:rFonts w:ascii="Helvetica 55 Roman" w:hAnsi="Helvetica 55 Roman"/>
                <w:lang w:val="fr-FR" w:eastAsia="fr-FR"/>
              </w:rPr>
              <w:t xml:space="preserve"> de l'appui</w:t>
            </w:r>
          </w:p>
        </w:tc>
        <w:tc>
          <w:tcPr>
            <w:tcW w:w="5103" w:type="dxa"/>
            <w:shd w:val="clear" w:color="auto" w:fill="auto"/>
          </w:tcPr>
          <w:p w14:paraId="189B1F60"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utilisation possible sous </w:t>
            </w:r>
            <w:r w:rsidR="0041530C" w:rsidRPr="00A75D14">
              <w:rPr>
                <w:rFonts w:ascii="Helvetica 55 Roman" w:hAnsi="Helvetica 55 Roman"/>
                <w:lang w:val="fr-FR" w:eastAsia="fr-FR"/>
              </w:rPr>
              <w:t>responsabilité de l’Opérateur</w:t>
            </w:r>
          </w:p>
        </w:tc>
      </w:tr>
      <w:tr w:rsidR="002B5BF2" w:rsidRPr="00A75D14" w14:paraId="189B1F64" w14:textId="77777777" w:rsidTr="0028033B">
        <w:tc>
          <w:tcPr>
            <w:tcW w:w="4786" w:type="dxa"/>
            <w:shd w:val="clear" w:color="auto" w:fill="FF0000"/>
          </w:tcPr>
          <w:p w14:paraId="189B1F62" w14:textId="156AE68A" w:rsidR="002B5BF2" w:rsidRPr="00A75D14" w:rsidRDefault="00F172BC" w:rsidP="00AE40FA">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Effort résultant &gt; valeurs 2 </w:t>
            </w:r>
            <w:del w:id="872" w:author="Auteur">
              <w:r w:rsidRPr="003E5DE4">
                <w:rPr>
                  <w:rFonts w:ascii="Helvetica 55 Roman" w:hAnsi="Helvetica 55 Roman"/>
                  <w:lang w:val="fr-FR" w:eastAsia="fr-FR"/>
                </w:rPr>
                <w:delText>DP</w:delText>
              </w:r>
            </w:del>
            <w:ins w:id="873" w:author="Auteur">
              <w:r w:rsidR="00AE40FA">
                <w:rPr>
                  <w:rFonts w:ascii="Helvetica 55 Roman" w:hAnsi="Helvetica 55 Roman"/>
                  <w:lang w:val="fr-FR" w:eastAsia="fr-FR"/>
                </w:rPr>
                <w:t>E</w:t>
              </w:r>
              <w:r w:rsidR="00AE40FA" w:rsidRPr="00A75D14">
                <w:rPr>
                  <w:rFonts w:ascii="Helvetica 55 Roman" w:hAnsi="Helvetica 55 Roman"/>
                  <w:lang w:val="fr-FR" w:eastAsia="fr-FR"/>
                </w:rPr>
                <w:t>P</w:t>
              </w:r>
            </w:ins>
            <w:r w:rsidR="00AE40FA" w:rsidRPr="00A75D14">
              <w:rPr>
                <w:rFonts w:ascii="Helvetica 55 Roman" w:hAnsi="Helvetica 55 Roman"/>
                <w:lang w:val="fr-FR" w:eastAsia="fr-FR"/>
              </w:rPr>
              <w:t xml:space="preserve"> </w:t>
            </w:r>
            <w:r w:rsidRPr="00A75D14">
              <w:rPr>
                <w:rFonts w:ascii="Helvetica 55 Roman" w:hAnsi="Helvetica 55 Roman"/>
                <w:lang w:val="fr-FR" w:eastAsia="fr-FR"/>
              </w:rPr>
              <w:t xml:space="preserve">et </w:t>
            </w:r>
            <w:del w:id="874" w:author="Auteur">
              <w:r w:rsidRPr="003E5DE4">
                <w:rPr>
                  <w:rFonts w:ascii="Helvetica 55 Roman" w:hAnsi="Helvetica 55 Roman"/>
                  <w:lang w:val="fr-FR" w:eastAsia="fr-FR"/>
                </w:rPr>
                <w:delText>DT</w:delText>
              </w:r>
            </w:del>
            <w:ins w:id="875" w:author="Auteur">
              <w:r w:rsidR="00AE40FA">
                <w:rPr>
                  <w:rFonts w:ascii="Helvetica 55 Roman" w:hAnsi="Helvetica 55 Roman"/>
                  <w:lang w:val="fr-FR" w:eastAsia="fr-FR"/>
                </w:rPr>
                <w:t>E</w:t>
              </w:r>
              <w:r w:rsidR="00AE40FA" w:rsidRPr="00A75D14">
                <w:rPr>
                  <w:rFonts w:ascii="Helvetica 55 Roman" w:hAnsi="Helvetica 55 Roman"/>
                  <w:lang w:val="fr-FR" w:eastAsia="fr-FR"/>
                </w:rPr>
                <w:t>T</w:t>
              </w:r>
            </w:ins>
            <w:r w:rsidR="00AE40FA" w:rsidRPr="00A75D14">
              <w:rPr>
                <w:rFonts w:ascii="Helvetica 55 Roman" w:hAnsi="Helvetica 55 Roman"/>
                <w:lang w:val="fr-FR" w:eastAsia="fr-FR"/>
              </w:rPr>
              <w:t xml:space="preserve"> </w:t>
            </w:r>
            <w:r w:rsidRPr="00A75D14">
              <w:rPr>
                <w:rFonts w:ascii="Helvetica 55 Roman" w:hAnsi="Helvetica 55 Roman"/>
                <w:lang w:val="fr-FR" w:eastAsia="fr-FR"/>
              </w:rPr>
              <w:t>de l'appui</w:t>
            </w:r>
          </w:p>
        </w:tc>
        <w:tc>
          <w:tcPr>
            <w:tcW w:w="5103" w:type="dxa"/>
            <w:shd w:val="clear" w:color="auto" w:fill="auto"/>
          </w:tcPr>
          <w:p w14:paraId="189B1F63"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interdite</w:t>
            </w:r>
          </w:p>
        </w:tc>
      </w:tr>
    </w:tbl>
    <w:p w14:paraId="189B1F65" w14:textId="77777777" w:rsidR="002B5BF2" w:rsidRPr="004D7684" w:rsidRDefault="002B5BF2" w:rsidP="00DA3B8B">
      <w:pPr>
        <w:pStyle w:val="CharCharCarCarCharCharChar1"/>
        <w:spacing w:after="0" w:line="240" w:lineRule="auto"/>
        <w:rPr>
          <w:rFonts w:ascii="Helvetica 55 Roman" w:hAnsi="Helvetica 55 Roman"/>
          <w:lang w:val="fr-FR" w:eastAsia="fr-FR"/>
        </w:rPr>
      </w:pPr>
    </w:p>
    <w:p w14:paraId="189B1F66" w14:textId="411B0304" w:rsidR="002B5BF2" w:rsidRPr="004D7684" w:rsidRDefault="008428CB" w:rsidP="00DA3B8B">
      <w:pPr>
        <w:pStyle w:val="CharCharCarCarCharCharChar1"/>
        <w:spacing w:after="0" w:line="240" w:lineRule="auto"/>
        <w:rPr>
          <w:rFonts w:ascii="Helvetica 55 Roman" w:hAnsi="Helvetica 55 Roman"/>
          <w:lang w:val="fr-FR" w:eastAsia="fr-FR"/>
        </w:rPr>
      </w:pPr>
      <w:r w:rsidRPr="004D7684">
        <w:rPr>
          <w:rFonts w:ascii="Helvetica 55 Roman" w:hAnsi="Helvetica 55 Roman"/>
          <w:lang w:val="fr-FR" w:eastAsia="fr-FR"/>
        </w:rPr>
        <w:t xml:space="preserve">La couleur </w:t>
      </w:r>
      <w:del w:id="876" w:author="Auteur">
        <w:r w:rsidRPr="003E5DE4">
          <w:rPr>
            <w:rFonts w:ascii="Helvetica 55 Roman" w:hAnsi="Helvetica 55 Roman"/>
            <w:lang w:val="fr-FR" w:eastAsia="fr-FR"/>
          </w:rPr>
          <w:delText>Orange</w:delText>
        </w:r>
      </w:del>
      <w:ins w:id="877" w:author="Auteur">
        <w:r w:rsidR="00F06D1F">
          <w:rPr>
            <w:rFonts w:ascii="Helvetica 55 Roman" w:hAnsi="Helvetica 55 Roman"/>
            <w:lang w:val="fr-FR" w:eastAsia="fr-FR"/>
          </w:rPr>
          <w:t>o</w:t>
        </w:r>
        <w:r w:rsidRPr="004D7684">
          <w:rPr>
            <w:rFonts w:ascii="Helvetica 55 Roman" w:hAnsi="Helvetica 55 Roman"/>
            <w:lang w:val="fr-FR" w:eastAsia="fr-FR"/>
          </w:rPr>
          <w:t>range</w:t>
        </w:r>
      </w:ins>
      <w:r w:rsidRPr="004D7684">
        <w:rPr>
          <w:rFonts w:ascii="Helvetica 55 Roman" w:hAnsi="Helvetica 55 Roman"/>
          <w:lang w:val="fr-FR" w:eastAsia="fr-FR"/>
        </w:rPr>
        <w:t xml:space="preserve"> ne vaut que pour les </w:t>
      </w:r>
      <w:r w:rsidR="0063611A" w:rsidRPr="004D7684">
        <w:rPr>
          <w:rFonts w:ascii="Helvetica 55 Roman" w:hAnsi="Helvetica 55 Roman"/>
          <w:lang w:val="fr-FR" w:eastAsia="fr-FR"/>
        </w:rPr>
        <w:t>Appuis Aériens</w:t>
      </w:r>
      <w:r w:rsidRPr="004D7684">
        <w:rPr>
          <w:rFonts w:ascii="Helvetica 55 Roman" w:hAnsi="Helvetica 55 Roman"/>
          <w:lang w:val="fr-FR" w:eastAsia="fr-FR"/>
        </w:rPr>
        <w:t xml:space="preserve"> bois </w:t>
      </w:r>
      <w:r w:rsidR="001A5D92" w:rsidRPr="004D7684">
        <w:rPr>
          <w:rFonts w:ascii="Helvetica 55 Roman" w:hAnsi="Helvetica 55 Roman"/>
          <w:lang w:val="fr-FR" w:eastAsia="fr-FR"/>
        </w:rPr>
        <w:t>: Ces</w:t>
      </w:r>
      <w:r w:rsidRPr="004D7684">
        <w:rPr>
          <w:rFonts w:ascii="Helvetica 55 Roman" w:hAnsi="Helvetica 55 Roman"/>
          <w:lang w:val="fr-FR" w:eastAsia="fr-FR"/>
        </w:rPr>
        <w:t xml:space="preserve"> </w:t>
      </w:r>
      <w:r w:rsidR="0017100E">
        <w:rPr>
          <w:rFonts w:ascii="Helvetica 55 Roman" w:hAnsi="Helvetica 55 Roman"/>
          <w:lang w:val="fr-FR" w:eastAsia="fr-FR"/>
        </w:rPr>
        <w:t>a</w:t>
      </w:r>
      <w:r w:rsidR="002B6B22" w:rsidRPr="004D7684">
        <w:rPr>
          <w:rFonts w:ascii="Helvetica 55 Roman" w:hAnsi="Helvetica 55 Roman"/>
          <w:lang w:val="fr-FR" w:eastAsia="fr-FR"/>
        </w:rPr>
        <w:t xml:space="preserve">ppuis </w:t>
      </w:r>
      <w:r w:rsidRPr="004D7684">
        <w:rPr>
          <w:rFonts w:ascii="Helvetica 55 Roman" w:hAnsi="Helvetica 55 Roman"/>
          <w:lang w:val="fr-FR" w:eastAsia="fr-FR"/>
        </w:rPr>
        <w:t xml:space="preserve">bois sont en orange tant que l'effort obtenu ne dépasse pas à la fois  2 fois </w:t>
      </w:r>
      <w:r w:rsidR="0084393B">
        <w:rPr>
          <w:rFonts w:ascii="Helvetica 55 Roman" w:hAnsi="Helvetica 55 Roman"/>
          <w:lang w:val="fr-FR" w:eastAsia="fr-FR"/>
        </w:rPr>
        <w:t>l’</w:t>
      </w:r>
      <w:r w:rsidR="00523689">
        <w:rPr>
          <w:rFonts w:ascii="Helvetica 55 Roman" w:hAnsi="Helvetica 55 Roman"/>
          <w:lang w:val="fr-FR" w:eastAsia="fr-FR"/>
        </w:rPr>
        <w:t>E</w:t>
      </w:r>
      <w:r w:rsidR="0084393B">
        <w:rPr>
          <w:rFonts w:ascii="Helvetica 55 Roman" w:hAnsi="Helvetica 55 Roman"/>
          <w:lang w:val="fr-FR" w:eastAsia="fr-FR"/>
        </w:rPr>
        <w:t>ffort</w:t>
      </w:r>
      <w:r w:rsidRPr="004D7684">
        <w:rPr>
          <w:rFonts w:ascii="Helvetica 55 Roman" w:hAnsi="Helvetica 55 Roman"/>
          <w:lang w:val="fr-FR" w:eastAsia="fr-FR"/>
        </w:rPr>
        <w:t xml:space="preserve"> </w:t>
      </w:r>
      <w:r w:rsidR="0041530C" w:rsidRPr="004D7684">
        <w:rPr>
          <w:rFonts w:ascii="Helvetica 55 Roman" w:hAnsi="Helvetica 55 Roman"/>
          <w:lang w:val="fr-FR" w:eastAsia="fr-FR"/>
        </w:rPr>
        <w:t>P</w:t>
      </w:r>
      <w:r w:rsidRPr="004D7684">
        <w:rPr>
          <w:rFonts w:ascii="Helvetica 55 Roman" w:hAnsi="Helvetica 55 Roman"/>
          <w:lang w:val="fr-FR" w:eastAsia="fr-FR"/>
        </w:rPr>
        <w:t>ermanent</w:t>
      </w:r>
      <w:r w:rsidR="00282727" w:rsidRPr="004D7684">
        <w:rPr>
          <w:rFonts w:ascii="Helvetica 55 Roman" w:hAnsi="Helvetica 55 Roman"/>
          <w:lang w:val="fr-FR" w:eastAsia="fr-FR"/>
        </w:rPr>
        <w:t xml:space="preserve"> (</w:t>
      </w:r>
      <w:r w:rsidR="0084393B">
        <w:rPr>
          <w:rFonts w:ascii="Helvetica 55 Roman" w:hAnsi="Helvetica 55 Roman"/>
          <w:lang w:val="fr-FR" w:eastAsia="fr-FR"/>
        </w:rPr>
        <w:t>E</w:t>
      </w:r>
      <w:r w:rsidR="0084393B" w:rsidRPr="004D7684">
        <w:rPr>
          <w:rFonts w:ascii="Helvetica 55 Roman" w:hAnsi="Helvetica 55 Roman"/>
          <w:lang w:val="fr-FR" w:eastAsia="fr-FR"/>
        </w:rPr>
        <w:t>P</w:t>
      </w:r>
      <w:r w:rsidR="00282727" w:rsidRPr="004D7684">
        <w:rPr>
          <w:rFonts w:ascii="Helvetica 55 Roman" w:hAnsi="Helvetica 55 Roman"/>
          <w:lang w:val="fr-FR" w:eastAsia="fr-FR"/>
        </w:rPr>
        <w:t>)</w:t>
      </w:r>
      <w:r w:rsidRPr="004D7684">
        <w:rPr>
          <w:rFonts w:ascii="Helvetica 55 Roman" w:hAnsi="Helvetica 55 Roman"/>
          <w:lang w:val="fr-FR" w:eastAsia="fr-FR"/>
        </w:rPr>
        <w:t xml:space="preserve"> et une fois </w:t>
      </w:r>
      <w:r w:rsidR="0084393B">
        <w:rPr>
          <w:rFonts w:ascii="Helvetica 55 Roman" w:hAnsi="Helvetica 55 Roman"/>
          <w:lang w:val="fr-FR" w:eastAsia="fr-FR"/>
        </w:rPr>
        <w:t>l’</w:t>
      </w:r>
      <w:r w:rsidR="00523689">
        <w:rPr>
          <w:rFonts w:ascii="Helvetica 55 Roman" w:hAnsi="Helvetica 55 Roman"/>
          <w:lang w:val="fr-FR" w:eastAsia="fr-FR"/>
        </w:rPr>
        <w:t>E</w:t>
      </w:r>
      <w:r w:rsidR="0084393B">
        <w:rPr>
          <w:rFonts w:ascii="Helvetica 55 Roman" w:hAnsi="Helvetica 55 Roman"/>
          <w:lang w:val="fr-FR" w:eastAsia="fr-FR"/>
        </w:rPr>
        <w:t>ffort</w:t>
      </w:r>
      <w:r w:rsidRPr="004D7684">
        <w:rPr>
          <w:rFonts w:ascii="Helvetica 55 Roman" w:hAnsi="Helvetica 55 Roman"/>
          <w:lang w:val="fr-FR" w:eastAsia="fr-FR"/>
        </w:rPr>
        <w:t xml:space="preserve"> </w:t>
      </w:r>
      <w:r w:rsidR="0041530C" w:rsidRPr="004D7684">
        <w:rPr>
          <w:rFonts w:ascii="Helvetica 55 Roman" w:hAnsi="Helvetica 55 Roman"/>
          <w:lang w:val="fr-FR" w:eastAsia="fr-FR"/>
        </w:rPr>
        <w:t>T</w:t>
      </w:r>
      <w:r w:rsidRPr="004D7684">
        <w:rPr>
          <w:rFonts w:ascii="Helvetica 55 Roman" w:hAnsi="Helvetica 55 Roman"/>
          <w:lang w:val="fr-FR" w:eastAsia="fr-FR"/>
        </w:rPr>
        <w:t>emporaire</w:t>
      </w:r>
      <w:r w:rsidR="00282727" w:rsidRPr="004D7684">
        <w:rPr>
          <w:rFonts w:ascii="Helvetica 55 Roman" w:hAnsi="Helvetica 55 Roman"/>
          <w:lang w:val="fr-FR" w:eastAsia="fr-FR"/>
        </w:rPr>
        <w:t xml:space="preserve"> (</w:t>
      </w:r>
      <w:r w:rsidR="0084393B">
        <w:rPr>
          <w:rFonts w:ascii="Helvetica 55 Roman" w:hAnsi="Helvetica 55 Roman"/>
          <w:lang w:val="fr-FR" w:eastAsia="fr-FR"/>
        </w:rPr>
        <w:t>E</w:t>
      </w:r>
      <w:r w:rsidR="0084393B" w:rsidRPr="004D7684">
        <w:rPr>
          <w:rFonts w:ascii="Helvetica 55 Roman" w:hAnsi="Helvetica 55 Roman"/>
          <w:lang w:val="fr-FR" w:eastAsia="fr-FR"/>
        </w:rPr>
        <w:t>T</w:t>
      </w:r>
      <w:r w:rsidR="00282727" w:rsidRPr="004D7684">
        <w:rPr>
          <w:rFonts w:ascii="Helvetica 55 Roman" w:hAnsi="Helvetica 55 Roman"/>
          <w:lang w:val="fr-FR" w:eastAsia="fr-FR"/>
        </w:rPr>
        <w:t>)</w:t>
      </w:r>
      <w:r w:rsidRPr="004D7684">
        <w:rPr>
          <w:rFonts w:ascii="Helvetica 55 Roman" w:hAnsi="Helvetica 55 Roman"/>
          <w:lang w:val="fr-FR" w:eastAsia="fr-FR"/>
        </w:rPr>
        <w:t>.</w:t>
      </w:r>
    </w:p>
    <w:p w14:paraId="444F83D9" w14:textId="77777777" w:rsidR="002B5BF2" w:rsidRPr="003E5DE4" w:rsidRDefault="002B5BF2" w:rsidP="00DA3B8B">
      <w:pPr>
        <w:pStyle w:val="CharCharCarCarCharCharChar1"/>
        <w:spacing w:after="0" w:line="240" w:lineRule="auto"/>
        <w:rPr>
          <w:del w:id="878" w:author="Auteur"/>
          <w:rFonts w:ascii="Helvetica 55 Roman" w:hAnsi="Helvetica 55 Roman"/>
          <w:lang w:val="fr-FR" w:eastAsia="fr-FR"/>
        </w:rPr>
      </w:pPr>
    </w:p>
    <w:p w14:paraId="189B1F68" w14:textId="4674A824" w:rsidR="009B06A8" w:rsidRPr="00504EEA" w:rsidRDefault="009B06A8" w:rsidP="000E7ADB">
      <w:pPr>
        <w:pStyle w:val="Paragraphedeliste"/>
        <w:kinsoku w:val="0"/>
        <w:overflowPunct w:val="0"/>
        <w:ind w:left="0"/>
        <w:contextualSpacing/>
        <w:textAlignment w:val="baseline"/>
        <w:rPr>
          <w:rFonts w:ascii="Helvetica 55 Roman" w:hAnsi="Helvetica 55 Roman"/>
        </w:rPr>
      </w:pPr>
      <w:r w:rsidRPr="00504EEA">
        <w:rPr>
          <w:rFonts w:ascii="Helvetica 55 Roman" w:hAnsi="Helvetica 55 Roman"/>
          <w:sz w:val="20"/>
          <w:szCs w:val="20"/>
        </w:rPr>
        <w:t>L</w:t>
      </w:r>
      <w:r w:rsidR="002E5492">
        <w:rPr>
          <w:rFonts w:ascii="Helvetica 55 Roman" w:hAnsi="Helvetica 55 Roman"/>
          <w:sz w:val="20"/>
          <w:szCs w:val="20"/>
        </w:rPr>
        <w:t>’O</w:t>
      </w:r>
      <w:r w:rsidRPr="00504EEA">
        <w:rPr>
          <w:rFonts w:ascii="Helvetica 55 Roman" w:hAnsi="Helvetica 55 Roman"/>
          <w:sz w:val="20"/>
          <w:szCs w:val="20"/>
        </w:rPr>
        <w:t>pérateur doit</w:t>
      </w:r>
      <w:r w:rsidRPr="005239B1">
        <w:rPr>
          <w:rFonts w:ascii="Helvetica 55 Roman" w:eastAsiaTheme="minorEastAsia" w:hAnsi="Helvetica 55 Roman"/>
          <w:color w:val="000000"/>
          <w:sz w:val="20"/>
          <w:rPrChange w:id="879" w:author="Auteur">
            <w:rPr>
              <w:rFonts w:ascii="Helvetica 55 Roman" w:eastAsiaTheme="minorEastAsia" w:hAnsi="Helvetica 55 Roman"/>
              <w:sz w:val="20"/>
            </w:rPr>
          </w:rPrChange>
        </w:rPr>
        <w:t xml:space="preserve"> relever</w:t>
      </w:r>
      <w:r w:rsidR="00DE0682" w:rsidRPr="005239B1">
        <w:rPr>
          <w:rFonts w:ascii="Helvetica 55 Roman" w:eastAsiaTheme="minorEastAsia" w:hAnsi="Helvetica 55 Roman"/>
          <w:color w:val="000000" w:themeColor="text1"/>
          <w:kern w:val="24"/>
          <w:sz w:val="20"/>
          <w:rPrChange w:id="880" w:author="Auteur">
            <w:rPr>
              <w:rFonts w:ascii="Helvetica 55 Roman" w:eastAsiaTheme="minorEastAsia" w:hAnsi="Helvetica 55 Roman"/>
              <w:kern w:val="24"/>
              <w:sz w:val="20"/>
            </w:rPr>
          </w:rPrChange>
        </w:rPr>
        <w:t xml:space="preserve"> les angles et les longueurs de portées pour chacun des câbles présents sur l’appui</w:t>
      </w:r>
      <w:r w:rsidRPr="005239B1">
        <w:rPr>
          <w:rFonts w:ascii="Helvetica 55 Roman" w:eastAsiaTheme="minorEastAsia" w:hAnsi="Helvetica 55 Roman"/>
          <w:color w:val="000000"/>
          <w:sz w:val="20"/>
          <w:rPrChange w:id="881" w:author="Auteur">
            <w:rPr>
              <w:rFonts w:ascii="Helvetica 55 Roman" w:eastAsiaTheme="minorEastAsia" w:hAnsi="Helvetica 55 Roman"/>
              <w:sz w:val="20"/>
            </w:rPr>
          </w:rPrChange>
        </w:rPr>
        <w:t xml:space="preserve">. </w:t>
      </w:r>
      <w:r w:rsidR="00DE0682" w:rsidRPr="005239B1">
        <w:rPr>
          <w:rFonts w:ascii="Helvetica 55 Roman" w:eastAsiaTheme="minorEastAsia" w:hAnsi="Helvetica 55 Roman"/>
          <w:color w:val="000000"/>
          <w:sz w:val="20"/>
          <w:rPrChange w:id="882" w:author="Auteur">
            <w:rPr>
              <w:rFonts w:ascii="Helvetica 55 Roman" w:eastAsiaTheme="minorEastAsia" w:hAnsi="Helvetica 55 Roman"/>
              <w:sz w:val="20"/>
            </w:rPr>
          </w:rPrChange>
        </w:rPr>
        <w:t xml:space="preserve">Ce relevé porte sur </w:t>
      </w:r>
      <w:r w:rsidRPr="005239B1">
        <w:rPr>
          <w:rFonts w:ascii="Helvetica 55 Roman" w:eastAsiaTheme="minorEastAsia" w:hAnsi="Helvetica 55 Roman"/>
          <w:color w:val="000000"/>
          <w:sz w:val="20"/>
          <w:rPrChange w:id="883" w:author="Auteur">
            <w:rPr>
              <w:rFonts w:ascii="Helvetica 55 Roman" w:eastAsiaTheme="minorEastAsia" w:hAnsi="Helvetica 55 Roman"/>
              <w:sz w:val="20"/>
            </w:rPr>
          </w:rPrChange>
        </w:rPr>
        <w:t>le</w:t>
      </w:r>
      <w:r w:rsidR="00DE0682" w:rsidRPr="005239B1">
        <w:rPr>
          <w:rFonts w:ascii="Helvetica 55 Roman" w:eastAsiaTheme="minorEastAsia" w:hAnsi="Helvetica 55 Roman"/>
          <w:color w:val="000000"/>
          <w:sz w:val="20"/>
          <w:rPrChange w:id="884" w:author="Auteur">
            <w:rPr>
              <w:rFonts w:ascii="Helvetica 55 Roman" w:eastAsiaTheme="minorEastAsia" w:hAnsi="Helvetica 55 Roman"/>
              <w:sz w:val="20"/>
            </w:rPr>
          </w:rPrChange>
        </w:rPr>
        <w:t>s câbles cuivres</w:t>
      </w:r>
      <w:r w:rsidR="00DE5813" w:rsidRPr="005239B1">
        <w:rPr>
          <w:rFonts w:ascii="Helvetica 55 Roman" w:eastAsiaTheme="minorEastAsia" w:hAnsi="Helvetica 55 Roman"/>
          <w:color w:val="000000"/>
          <w:sz w:val="20"/>
          <w:rPrChange w:id="885" w:author="Auteur">
            <w:rPr>
              <w:rFonts w:ascii="Helvetica 55 Roman" w:eastAsiaTheme="minorEastAsia" w:hAnsi="Helvetica 55 Roman"/>
              <w:sz w:val="20"/>
            </w:rPr>
          </w:rPrChange>
        </w:rPr>
        <w:t xml:space="preserve"> (multipaires</w:t>
      </w:r>
      <w:r w:rsidR="00A517B4" w:rsidRPr="005239B1">
        <w:rPr>
          <w:rFonts w:ascii="Helvetica 55 Roman" w:eastAsiaTheme="minorEastAsia" w:hAnsi="Helvetica 55 Roman"/>
          <w:color w:val="000000"/>
          <w:sz w:val="20"/>
          <w:rPrChange w:id="886" w:author="Auteur">
            <w:rPr>
              <w:rFonts w:ascii="Helvetica 55 Roman" w:eastAsiaTheme="minorEastAsia" w:hAnsi="Helvetica 55 Roman"/>
              <w:sz w:val="20"/>
            </w:rPr>
          </w:rPrChange>
        </w:rPr>
        <w:t>)</w:t>
      </w:r>
      <w:r w:rsidR="00DE5813" w:rsidRPr="005239B1">
        <w:rPr>
          <w:rFonts w:ascii="Helvetica 55 Roman" w:eastAsiaTheme="minorEastAsia" w:hAnsi="Helvetica 55 Roman"/>
          <w:color w:val="000000"/>
          <w:sz w:val="20"/>
          <w:rPrChange w:id="887" w:author="Auteur">
            <w:rPr>
              <w:rFonts w:ascii="Helvetica 55 Roman" w:eastAsiaTheme="minorEastAsia" w:hAnsi="Helvetica 55 Roman"/>
              <w:sz w:val="20"/>
            </w:rPr>
          </w:rPrChange>
        </w:rPr>
        <w:t>, optiques</w:t>
      </w:r>
      <w:r w:rsidR="00DE0682" w:rsidRPr="005239B1">
        <w:rPr>
          <w:rFonts w:ascii="Helvetica 55 Roman" w:eastAsiaTheme="minorEastAsia" w:hAnsi="Helvetica 55 Roman"/>
          <w:color w:val="000000"/>
          <w:sz w:val="20"/>
          <w:rPrChange w:id="888" w:author="Auteur">
            <w:rPr>
              <w:rFonts w:ascii="Helvetica 55 Roman" w:eastAsiaTheme="minorEastAsia" w:hAnsi="Helvetica 55 Roman"/>
              <w:sz w:val="20"/>
            </w:rPr>
          </w:rPrChange>
        </w:rPr>
        <w:t xml:space="preserve"> </w:t>
      </w:r>
      <w:r w:rsidR="00DE5813" w:rsidRPr="005239B1">
        <w:rPr>
          <w:rFonts w:ascii="Helvetica 55 Roman" w:eastAsiaTheme="minorEastAsia" w:hAnsi="Helvetica 55 Roman"/>
          <w:color w:val="000000"/>
          <w:sz w:val="20"/>
          <w:rPrChange w:id="889" w:author="Auteur">
            <w:rPr>
              <w:rFonts w:ascii="Helvetica 55 Roman" w:eastAsiaTheme="minorEastAsia" w:hAnsi="Helvetica 55 Roman"/>
              <w:sz w:val="20"/>
            </w:rPr>
          </w:rPrChange>
        </w:rPr>
        <w:t>(</w:t>
      </w:r>
      <w:r w:rsidR="002540F5" w:rsidRPr="005239B1">
        <w:rPr>
          <w:rFonts w:ascii="Helvetica 55 Roman" w:eastAsiaTheme="minorEastAsia" w:hAnsi="Helvetica 55 Roman"/>
          <w:color w:val="000000"/>
          <w:sz w:val="20"/>
          <w:rPrChange w:id="890" w:author="Auteur">
            <w:rPr>
              <w:rFonts w:ascii="Helvetica 55 Roman" w:eastAsiaTheme="minorEastAsia" w:hAnsi="Helvetica 55 Roman"/>
              <w:sz w:val="20"/>
            </w:rPr>
          </w:rPrChange>
        </w:rPr>
        <w:t>multifibres</w:t>
      </w:r>
      <w:r w:rsidR="00A517B4" w:rsidRPr="005239B1">
        <w:rPr>
          <w:rFonts w:ascii="Helvetica 55 Roman" w:eastAsiaTheme="minorEastAsia" w:hAnsi="Helvetica 55 Roman"/>
          <w:color w:val="000000"/>
          <w:sz w:val="20"/>
          <w:rPrChange w:id="891" w:author="Auteur">
            <w:rPr>
              <w:rFonts w:ascii="Helvetica 55 Roman" w:eastAsiaTheme="minorEastAsia" w:hAnsi="Helvetica 55 Roman"/>
              <w:sz w:val="20"/>
            </w:rPr>
          </w:rPrChange>
        </w:rPr>
        <w:t>)</w:t>
      </w:r>
      <w:r w:rsidRPr="005239B1">
        <w:rPr>
          <w:rFonts w:ascii="Helvetica 55 Roman" w:eastAsiaTheme="minorEastAsia" w:hAnsi="Helvetica 55 Roman"/>
          <w:color w:val="000000"/>
          <w:sz w:val="20"/>
          <w:rPrChange w:id="892" w:author="Auteur">
            <w:rPr>
              <w:rFonts w:ascii="Helvetica 55 Roman" w:eastAsiaTheme="minorEastAsia" w:hAnsi="Helvetica 55 Roman"/>
              <w:sz w:val="20"/>
            </w:rPr>
          </w:rPrChange>
        </w:rPr>
        <w:t xml:space="preserve"> </w:t>
      </w:r>
      <w:r w:rsidR="00DE0682" w:rsidRPr="005239B1">
        <w:rPr>
          <w:rFonts w:ascii="Helvetica 55 Roman" w:eastAsiaTheme="minorEastAsia" w:hAnsi="Helvetica 55 Roman"/>
          <w:color w:val="000000"/>
          <w:sz w:val="20"/>
          <w:rPrChange w:id="893" w:author="Auteur">
            <w:rPr>
              <w:rFonts w:ascii="Helvetica 55 Roman" w:eastAsiaTheme="minorEastAsia" w:hAnsi="Helvetica 55 Roman"/>
              <w:sz w:val="20"/>
            </w:rPr>
          </w:rPrChange>
        </w:rPr>
        <w:t>et</w:t>
      </w:r>
      <w:r w:rsidR="002E5492" w:rsidRPr="005239B1">
        <w:rPr>
          <w:rFonts w:ascii="Helvetica 55 Roman" w:eastAsiaTheme="minorEastAsia" w:hAnsi="Helvetica 55 Roman"/>
          <w:color w:val="000000"/>
          <w:sz w:val="20"/>
          <w:rPrChange w:id="894" w:author="Auteur">
            <w:rPr>
              <w:rFonts w:ascii="Helvetica 55 Roman" w:eastAsiaTheme="minorEastAsia" w:hAnsi="Helvetica 55 Roman"/>
              <w:sz w:val="20"/>
            </w:rPr>
          </w:rPrChange>
        </w:rPr>
        <w:t xml:space="preserve"> </w:t>
      </w:r>
      <w:r w:rsidR="00DE0682" w:rsidRPr="005239B1">
        <w:rPr>
          <w:rFonts w:ascii="Helvetica 55 Roman" w:eastAsiaTheme="minorEastAsia" w:hAnsi="Helvetica 55 Roman"/>
          <w:color w:val="000000"/>
          <w:sz w:val="20"/>
          <w:rPrChange w:id="895" w:author="Auteur">
            <w:rPr>
              <w:rFonts w:ascii="Helvetica 55 Roman" w:eastAsiaTheme="minorEastAsia" w:hAnsi="Helvetica 55 Roman"/>
              <w:sz w:val="20"/>
            </w:rPr>
          </w:rPrChange>
        </w:rPr>
        <w:t>l</w:t>
      </w:r>
      <w:r w:rsidRPr="005239B1">
        <w:rPr>
          <w:rFonts w:ascii="Helvetica 55 Roman" w:eastAsiaTheme="minorEastAsia" w:hAnsi="Helvetica 55 Roman"/>
          <w:color w:val="000000"/>
          <w:sz w:val="20"/>
          <w:rPrChange w:id="896" w:author="Auteur">
            <w:rPr>
              <w:rFonts w:ascii="Helvetica 55 Roman" w:eastAsiaTheme="minorEastAsia" w:hAnsi="Helvetica 55 Roman"/>
              <w:sz w:val="20"/>
            </w:rPr>
          </w:rPrChange>
        </w:rPr>
        <w:t xml:space="preserve">es câbles coaxiaux </w:t>
      </w:r>
      <w:r w:rsidR="000B1F3C" w:rsidRPr="005239B1">
        <w:rPr>
          <w:rFonts w:ascii="Helvetica 55 Roman" w:eastAsiaTheme="minorEastAsia" w:hAnsi="Helvetica 55 Roman"/>
          <w:color w:val="000000"/>
          <w:sz w:val="20"/>
          <w:rPrChange w:id="897" w:author="Auteur">
            <w:rPr>
              <w:rFonts w:ascii="Helvetica 55 Roman" w:eastAsiaTheme="minorEastAsia" w:hAnsi="Helvetica 55 Roman"/>
              <w:sz w:val="20"/>
            </w:rPr>
          </w:rPrChange>
        </w:rPr>
        <w:t xml:space="preserve">qui </w:t>
      </w:r>
      <w:r w:rsidR="00DE0682" w:rsidRPr="005239B1">
        <w:rPr>
          <w:rFonts w:ascii="Helvetica 55 Roman" w:eastAsiaTheme="minorEastAsia" w:hAnsi="Helvetica 55 Roman"/>
          <w:color w:val="000000"/>
          <w:sz w:val="20"/>
          <w:rPrChange w:id="898" w:author="Auteur">
            <w:rPr>
              <w:rFonts w:ascii="Helvetica 55 Roman" w:eastAsiaTheme="minorEastAsia" w:hAnsi="Helvetica 55 Roman"/>
              <w:sz w:val="20"/>
            </w:rPr>
          </w:rPrChange>
        </w:rPr>
        <w:t>doivent</w:t>
      </w:r>
      <w:r w:rsidRPr="005239B1">
        <w:rPr>
          <w:rFonts w:ascii="Helvetica 55 Roman" w:eastAsiaTheme="minorEastAsia" w:hAnsi="Helvetica 55 Roman"/>
          <w:color w:val="000000"/>
          <w:sz w:val="20"/>
          <w:rPrChange w:id="899" w:author="Auteur">
            <w:rPr>
              <w:rFonts w:ascii="Helvetica 55 Roman" w:eastAsiaTheme="minorEastAsia" w:hAnsi="Helvetica 55 Roman"/>
              <w:sz w:val="20"/>
            </w:rPr>
          </w:rPrChange>
        </w:rPr>
        <w:t xml:space="preserve"> faire l’objet d’un relevé terrain complet.</w:t>
      </w:r>
      <w:r w:rsidR="002B672C" w:rsidRPr="005239B1">
        <w:rPr>
          <w:rFonts w:ascii="Helvetica 55 Roman" w:eastAsiaTheme="minorEastAsia" w:hAnsi="Helvetica 55 Roman"/>
          <w:color w:val="000000"/>
          <w:sz w:val="20"/>
          <w:rPrChange w:id="900" w:author="Auteur">
            <w:rPr>
              <w:rFonts w:ascii="Helvetica 55 Roman" w:eastAsiaTheme="minorEastAsia" w:hAnsi="Helvetica 55 Roman"/>
              <w:sz w:val="20"/>
            </w:rPr>
          </w:rPrChange>
        </w:rPr>
        <w:t xml:space="preserve"> </w:t>
      </w:r>
      <w:r w:rsidR="002E5492" w:rsidRPr="005239B1">
        <w:rPr>
          <w:rFonts w:ascii="Helvetica 55 Roman" w:eastAsiaTheme="minorEastAsia" w:hAnsi="Helvetica 55 Roman"/>
          <w:color w:val="000000"/>
          <w:sz w:val="20"/>
          <w:rPrChange w:id="901" w:author="Auteur">
            <w:rPr>
              <w:rFonts w:ascii="Helvetica 55 Roman" w:eastAsiaTheme="minorEastAsia" w:hAnsi="Helvetica 55 Roman"/>
              <w:sz w:val="20"/>
            </w:rPr>
          </w:rPrChange>
        </w:rPr>
        <w:t>L’O</w:t>
      </w:r>
      <w:r w:rsidR="002E5492" w:rsidRPr="005239B1">
        <w:rPr>
          <w:rFonts w:ascii="Helvetica 55 Roman" w:eastAsiaTheme="minorEastAsia" w:hAnsi="Helvetica 55 Roman"/>
          <w:color w:val="000000" w:themeColor="text1"/>
          <w:sz w:val="20"/>
          <w:rPrChange w:id="902" w:author="Auteur">
            <w:rPr>
              <w:rFonts w:ascii="Helvetica 55 Roman" w:eastAsiaTheme="minorEastAsia" w:hAnsi="Helvetica 55 Roman"/>
              <w:sz w:val="20"/>
            </w:rPr>
          </w:rPrChange>
        </w:rPr>
        <w:t xml:space="preserve">pérateur a cependant la possibilité de relever </w:t>
      </w:r>
      <w:r w:rsidR="002A1ABA" w:rsidRPr="005239B1">
        <w:rPr>
          <w:rFonts w:ascii="Helvetica 55 Roman" w:eastAsiaTheme="minorEastAsia" w:hAnsi="Helvetica 55 Roman"/>
          <w:color w:val="000000" w:themeColor="text1"/>
          <w:sz w:val="20"/>
          <w:rPrChange w:id="903" w:author="Auteur">
            <w:rPr>
              <w:rFonts w:ascii="Helvetica 55 Roman" w:eastAsiaTheme="minorEastAsia" w:hAnsi="Helvetica 55 Roman"/>
              <w:sz w:val="20"/>
            </w:rPr>
          </w:rPrChange>
        </w:rPr>
        <w:t>l</w:t>
      </w:r>
      <w:r w:rsidR="002E5492" w:rsidRPr="005239B1">
        <w:rPr>
          <w:rFonts w:ascii="Helvetica 55 Roman" w:eastAsiaTheme="minorEastAsia" w:hAnsi="Helvetica 55 Roman"/>
          <w:color w:val="000000" w:themeColor="text1"/>
          <w:sz w:val="20"/>
          <w:rPrChange w:id="904" w:author="Auteur">
            <w:rPr>
              <w:rFonts w:ascii="Helvetica 55 Roman" w:eastAsiaTheme="minorEastAsia" w:hAnsi="Helvetica 55 Roman"/>
              <w:sz w:val="20"/>
            </w:rPr>
          </w:rPrChange>
        </w:rPr>
        <w:t>es câbles de branchement cuivre et optique au forfait ou au réel</w:t>
      </w:r>
    </w:p>
    <w:p w14:paraId="3981FC0A" w14:textId="77777777" w:rsidR="009B06A8" w:rsidRPr="003E5DE4" w:rsidRDefault="009B06A8" w:rsidP="008428CB">
      <w:pPr>
        <w:jc w:val="both"/>
        <w:rPr>
          <w:del w:id="905" w:author="Auteur"/>
          <w:rFonts w:ascii="Helvetica 55 Roman" w:hAnsi="Helvetica 55 Roman"/>
          <w:sz w:val="20"/>
          <w:szCs w:val="20"/>
        </w:rPr>
      </w:pPr>
    </w:p>
    <w:p w14:paraId="189B1F6A" w14:textId="77777777" w:rsidR="002E5492" w:rsidRPr="00974BF6" w:rsidRDefault="00083915" w:rsidP="008428CB">
      <w:pPr>
        <w:jc w:val="both"/>
        <w:rPr>
          <w:rFonts w:ascii="Helvetica 55 Roman" w:hAnsi="Helvetica 55 Roman"/>
          <w:sz w:val="20"/>
          <w:szCs w:val="20"/>
        </w:rPr>
      </w:pPr>
      <w:r w:rsidRPr="004D7684">
        <w:rPr>
          <w:rFonts w:ascii="Helvetica 55 Roman" w:hAnsi="Helvetica 55 Roman"/>
          <w:sz w:val="20"/>
          <w:szCs w:val="20"/>
        </w:rPr>
        <w:t xml:space="preserve">Pour </w:t>
      </w:r>
      <w:r w:rsidRPr="008F258A">
        <w:rPr>
          <w:rFonts w:ascii="Helvetica 55 Roman" w:hAnsi="Helvetica 55 Roman"/>
          <w:sz w:val="20"/>
          <w:szCs w:val="20"/>
        </w:rPr>
        <w:t xml:space="preserve">faciliter la saisie des données terrain, </w:t>
      </w:r>
      <w:r w:rsidR="002B3302" w:rsidRPr="008F258A">
        <w:rPr>
          <w:rFonts w:ascii="Helvetica 55 Roman" w:hAnsi="Helvetica 55 Roman"/>
          <w:sz w:val="20"/>
          <w:szCs w:val="20"/>
        </w:rPr>
        <w:t xml:space="preserve">l’effort relatif aux </w:t>
      </w:r>
      <w:r w:rsidR="00CA71FE" w:rsidRPr="00974BF6">
        <w:rPr>
          <w:rFonts w:ascii="Helvetica 55 Roman" w:hAnsi="Helvetica 55 Roman"/>
          <w:sz w:val="20"/>
          <w:szCs w:val="20"/>
        </w:rPr>
        <w:t xml:space="preserve">câbles de branchement </w:t>
      </w:r>
      <w:r w:rsidRPr="00974BF6">
        <w:rPr>
          <w:rFonts w:ascii="Helvetica 55 Roman" w:hAnsi="Helvetica 55 Roman"/>
          <w:sz w:val="20"/>
          <w:szCs w:val="20"/>
        </w:rPr>
        <w:t xml:space="preserve">cuivre mono-paire </w:t>
      </w:r>
      <w:r w:rsidR="00366A00" w:rsidRPr="00974BF6">
        <w:rPr>
          <w:rFonts w:ascii="Helvetica 55 Roman" w:hAnsi="Helvetica 55 Roman"/>
          <w:sz w:val="20"/>
          <w:szCs w:val="20"/>
        </w:rPr>
        <w:t>peut être</w:t>
      </w:r>
      <w:r w:rsidR="00E025D9" w:rsidRPr="00974BF6">
        <w:rPr>
          <w:rFonts w:ascii="Helvetica 55 Roman" w:hAnsi="Helvetica 55 Roman"/>
          <w:sz w:val="20"/>
          <w:szCs w:val="20"/>
        </w:rPr>
        <w:t xml:space="preserve"> </w:t>
      </w:r>
      <w:r w:rsidR="00AB4979" w:rsidRPr="00974BF6">
        <w:rPr>
          <w:rFonts w:ascii="Helvetica 55 Roman" w:hAnsi="Helvetica 55 Roman"/>
          <w:sz w:val="20"/>
          <w:szCs w:val="20"/>
        </w:rPr>
        <w:t>forfaitisé</w:t>
      </w:r>
      <w:r w:rsidR="00E025D9" w:rsidRPr="00974BF6">
        <w:rPr>
          <w:rFonts w:ascii="Helvetica 55 Roman" w:hAnsi="Helvetica 55 Roman"/>
          <w:sz w:val="20"/>
          <w:szCs w:val="20"/>
        </w:rPr>
        <w:t xml:space="preserve"> </w:t>
      </w:r>
      <w:r w:rsidRPr="00974BF6">
        <w:rPr>
          <w:rFonts w:ascii="Helvetica 55 Roman" w:hAnsi="Helvetica 55 Roman"/>
          <w:sz w:val="20"/>
          <w:szCs w:val="20"/>
        </w:rPr>
        <w:t xml:space="preserve">sur </w:t>
      </w:r>
      <w:r w:rsidR="00DE5813" w:rsidRPr="00974BF6">
        <w:rPr>
          <w:rFonts w:ascii="Helvetica 55 Roman" w:hAnsi="Helvetica 55 Roman"/>
          <w:sz w:val="20"/>
          <w:szCs w:val="20"/>
        </w:rPr>
        <w:t xml:space="preserve">un </w:t>
      </w:r>
      <w:r w:rsidRPr="00974BF6">
        <w:rPr>
          <w:rFonts w:ascii="Helvetica 55 Roman" w:hAnsi="Helvetica 55 Roman"/>
          <w:sz w:val="20"/>
          <w:szCs w:val="20"/>
        </w:rPr>
        <w:t>appui donné</w:t>
      </w:r>
      <w:r w:rsidR="000E7ADB">
        <w:rPr>
          <w:rFonts w:ascii="Helvetica 55 Roman" w:hAnsi="Helvetica 55 Roman"/>
          <w:sz w:val="20"/>
          <w:szCs w:val="20"/>
        </w:rPr>
        <w:t xml:space="preserve"> </w:t>
      </w:r>
    </w:p>
    <w:p w14:paraId="4AAEEE2A" w14:textId="77777777" w:rsidR="00F62ECD" w:rsidRPr="003E5DE4" w:rsidRDefault="00F62ECD" w:rsidP="008428CB">
      <w:pPr>
        <w:jc w:val="both"/>
        <w:rPr>
          <w:del w:id="906" w:author="Auteur"/>
          <w:rFonts w:ascii="Helvetica 55 Roman" w:hAnsi="Helvetica 55 Roman"/>
          <w:sz w:val="20"/>
          <w:szCs w:val="20"/>
        </w:rPr>
      </w:pPr>
    </w:p>
    <w:p w14:paraId="189B1F6F" w14:textId="6099B9C1" w:rsidR="00E025D9" w:rsidRPr="005239B1" w:rsidRDefault="00083915" w:rsidP="00504EEA">
      <w:pPr>
        <w:jc w:val="both"/>
        <w:rPr>
          <w:rFonts w:ascii="Arial" w:eastAsia="MS Mincho" w:hAnsi="Arial"/>
          <w:sz w:val="20"/>
          <w:rPrChange w:id="907" w:author="Auteur">
            <w:rPr>
              <w:rFonts w:ascii="Helvetica 55 Roman" w:eastAsia="MS Mincho" w:hAnsi="Helvetica 55 Roman"/>
              <w:sz w:val="20"/>
            </w:rPr>
          </w:rPrChange>
        </w:rPr>
      </w:pPr>
      <w:r w:rsidRPr="00974BF6">
        <w:rPr>
          <w:rFonts w:ascii="Helvetica 55 Roman" w:hAnsi="Helvetica 55 Roman"/>
          <w:sz w:val="20"/>
          <w:szCs w:val="20"/>
        </w:rPr>
        <w:t xml:space="preserve">De même, </w:t>
      </w:r>
      <w:r w:rsidR="00AB4979" w:rsidRPr="00974BF6">
        <w:rPr>
          <w:rFonts w:ascii="Helvetica 55 Roman" w:hAnsi="Helvetica 55 Roman"/>
          <w:sz w:val="20"/>
          <w:szCs w:val="20"/>
        </w:rPr>
        <w:t>pour faciliter</w:t>
      </w:r>
      <w:r w:rsidR="004E4EC9" w:rsidRPr="00974BF6">
        <w:rPr>
          <w:rFonts w:ascii="Helvetica 55 Roman" w:hAnsi="Helvetica 55 Roman"/>
          <w:sz w:val="20"/>
          <w:szCs w:val="20"/>
        </w:rPr>
        <w:t xml:space="preserve"> la pose ou le relevé</w:t>
      </w:r>
      <w:r w:rsidRPr="00974BF6">
        <w:rPr>
          <w:rFonts w:ascii="Helvetica 55 Roman" w:hAnsi="Helvetica 55 Roman"/>
          <w:sz w:val="20"/>
          <w:szCs w:val="20"/>
        </w:rPr>
        <w:t xml:space="preserve"> des câbles de branchement optiques, un forfait</w:t>
      </w:r>
      <w:r w:rsidR="002E7C7D" w:rsidRPr="00974BF6">
        <w:rPr>
          <w:rFonts w:ascii="Helvetica 55 Roman" w:hAnsi="Helvetica 55 Roman"/>
          <w:sz w:val="20"/>
          <w:szCs w:val="20"/>
        </w:rPr>
        <w:t xml:space="preserve"> </w:t>
      </w:r>
      <w:r w:rsidR="00E46CC3" w:rsidRPr="00974BF6">
        <w:rPr>
          <w:rFonts w:ascii="Helvetica 55 Roman" w:hAnsi="Helvetica 55 Roman"/>
          <w:sz w:val="20"/>
          <w:szCs w:val="20"/>
        </w:rPr>
        <w:t>peut</w:t>
      </w:r>
      <w:r w:rsidR="00366A00" w:rsidRPr="00974BF6">
        <w:rPr>
          <w:rFonts w:ascii="Helvetica 55 Roman" w:hAnsi="Helvetica 55 Roman"/>
          <w:sz w:val="20"/>
          <w:szCs w:val="20"/>
        </w:rPr>
        <w:t xml:space="preserve"> être</w:t>
      </w:r>
      <w:r w:rsidR="002E7C7D" w:rsidRPr="00974BF6">
        <w:rPr>
          <w:rFonts w:ascii="Helvetica 55 Roman" w:hAnsi="Helvetica 55 Roman"/>
          <w:sz w:val="20"/>
          <w:szCs w:val="20"/>
        </w:rPr>
        <w:t xml:space="preserve"> </w:t>
      </w:r>
      <w:r w:rsidR="00A517B4" w:rsidRPr="00974BF6">
        <w:rPr>
          <w:rFonts w:ascii="Helvetica 55 Roman" w:hAnsi="Helvetica 55 Roman"/>
          <w:sz w:val="20"/>
          <w:szCs w:val="20"/>
        </w:rPr>
        <w:t>appliqu</w:t>
      </w:r>
      <w:r w:rsidR="00366A00" w:rsidRPr="00974BF6">
        <w:rPr>
          <w:rFonts w:ascii="Helvetica 55 Roman" w:hAnsi="Helvetica 55 Roman"/>
          <w:sz w:val="20"/>
          <w:szCs w:val="20"/>
        </w:rPr>
        <w:t xml:space="preserve">é </w:t>
      </w:r>
      <w:r w:rsidR="00D45AED" w:rsidRPr="00974BF6">
        <w:rPr>
          <w:rFonts w:ascii="Helvetica 55 Roman" w:hAnsi="Helvetica 55 Roman"/>
          <w:sz w:val="20"/>
          <w:szCs w:val="20"/>
        </w:rPr>
        <w:t xml:space="preserve">pour les </w:t>
      </w:r>
      <w:r w:rsidR="0063611A" w:rsidRPr="00974BF6">
        <w:rPr>
          <w:rFonts w:ascii="Helvetica 55 Roman" w:hAnsi="Helvetica 55 Roman"/>
          <w:sz w:val="20"/>
          <w:szCs w:val="20"/>
        </w:rPr>
        <w:t>Appuis Aériens</w:t>
      </w:r>
      <w:r w:rsidRPr="00974BF6">
        <w:rPr>
          <w:rFonts w:ascii="Helvetica 55 Roman" w:hAnsi="Helvetica 55 Roman"/>
          <w:sz w:val="20"/>
          <w:szCs w:val="20"/>
        </w:rPr>
        <w:t xml:space="preserve"> support d</w:t>
      </w:r>
      <w:r w:rsidR="00D45AED" w:rsidRPr="00974BF6">
        <w:rPr>
          <w:rFonts w:ascii="Helvetica 55 Roman" w:hAnsi="Helvetica 55 Roman"/>
          <w:sz w:val="20"/>
          <w:szCs w:val="20"/>
        </w:rPr>
        <w:t>e</w:t>
      </w:r>
      <w:r w:rsidR="00E025D9" w:rsidRPr="00974BF6">
        <w:rPr>
          <w:rFonts w:ascii="Helvetica 55 Roman" w:hAnsi="Helvetica 55 Roman"/>
          <w:sz w:val="20"/>
          <w:szCs w:val="20"/>
        </w:rPr>
        <w:t xml:space="preserve"> PB</w:t>
      </w:r>
      <w:r w:rsidR="00A517B4" w:rsidRPr="00974BF6">
        <w:rPr>
          <w:rFonts w:ascii="Helvetica 55 Roman" w:hAnsi="Helvetica 55 Roman"/>
          <w:sz w:val="20"/>
          <w:szCs w:val="20"/>
        </w:rPr>
        <w:t>.</w:t>
      </w:r>
      <w:r w:rsidRPr="00974BF6">
        <w:rPr>
          <w:rFonts w:ascii="Helvetica 55 Roman" w:hAnsi="Helvetica 55 Roman"/>
          <w:sz w:val="20"/>
          <w:szCs w:val="20"/>
        </w:rPr>
        <w:t xml:space="preserve"> </w:t>
      </w:r>
    </w:p>
    <w:p w14:paraId="0477FA35" w14:textId="0CA1A692" w:rsidR="00F022CE" w:rsidRPr="005239B1" w:rsidRDefault="00F022CE" w:rsidP="00504EEA">
      <w:pPr>
        <w:jc w:val="both"/>
        <w:rPr>
          <w:rFonts w:ascii="Arial" w:eastAsia="MS Mincho" w:hAnsi="Arial"/>
          <w:sz w:val="20"/>
          <w:rPrChange w:id="908" w:author="Auteur">
            <w:rPr>
              <w:rFonts w:ascii="Helvetica 55 Roman" w:eastAsia="MS Mincho" w:hAnsi="Helvetica 55 Roman"/>
              <w:sz w:val="20"/>
            </w:rPr>
          </w:rPrChange>
        </w:rPr>
      </w:pPr>
    </w:p>
    <w:p w14:paraId="189B1F70" w14:textId="3E3D99F0" w:rsidR="00AF3398" w:rsidRPr="00147EAD" w:rsidRDefault="00E025D9" w:rsidP="00504EEA">
      <w:pPr>
        <w:jc w:val="both"/>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L</w:t>
      </w:r>
      <w:r w:rsidR="00AF3398" w:rsidRPr="00147EAD">
        <w:rPr>
          <w:rFonts w:ascii="Helvetica 55 Roman" w:eastAsia="MS Mincho" w:hAnsi="Helvetica 55 Roman" w:cs="Arial"/>
          <w:sz w:val="20"/>
          <w:szCs w:val="20"/>
          <w:lang w:eastAsia="ja-JP"/>
        </w:rPr>
        <w:t>es forfaits branchement</w:t>
      </w:r>
      <w:r w:rsidRPr="00147EAD">
        <w:rPr>
          <w:rFonts w:ascii="Helvetica 55 Roman" w:eastAsia="MS Mincho" w:hAnsi="Helvetica 55 Roman" w:cs="Arial"/>
          <w:sz w:val="20"/>
          <w:szCs w:val="20"/>
          <w:lang w:eastAsia="ja-JP"/>
        </w:rPr>
        <w:t> </w:t>
      </w:r>
      <w:r w:rsidR="00147EAD">
        <w:rPr>
          <w:rFonts w:ascii="Helvetica 55 Roman" w:eastAsia="MS Mincho" w:hAnsi="Helvetica 55 Roman" w:cs="Arial"/>
          <w:sz w:val="20"/>
          <w:szCs w:val="20"/>
          <w:lang w:eastAsia="ja-JP"/>
        </w:rPr>
        <w:t xml:space="preserve">sont égaux à 20 daN </w:t>
      </w:r>
      <w:r w:rsidRPr="00147EAD">
        <w:rPr>
          <w:rFonts w:ascii="Helvetica 55 Roman" w:eastAsia="MS Mincho" w:hAnsi="Helvetica 55 Roman" w:cs="Arial"/>
          <w:sz w:val="20"/>
          <w:szCs w:val="20"/>
          <w:lang w:eastAsia="ja-JP"/>
        </w:rPr>
        <w:t>:</w:t>
      </w:r>
    </w:p>
    <w:p w14:paraId="189B1F71" w14:textId="77777777" w:rsidR="00E025D9" w:rsidRPr="00147EAD" w:rsidRDefault="00E025D9" w:rsidP="00504EEA">
      <w:pPr>
        <w:jc w:val="both"/>
        <w:rPr>
          <w:rFonts w:ascii="Helvetica 55 Roman" w:eastAsia="MS Mincho" w:hAnsi="Helvetica 55 Roman" w:cs="Arial"/>
          <w:sz w:val="20"/>
          <w:szCs w:val="20"/>
          <w:lang w:eastAsia="ja-JP"/>
        </w:rPr>
      </w:pPr>
    </w:p>
    <w:p w14:paraId="189B1F72" w14:textId="33F395A1" w:rsidR="00AF3398" w:rsidRPr="00147EAD" w:rsidRDefault="00AF3398" w:rsidP="00504EEA">
      <w:pPr>
        <w:widowControl w:val="0"/>
        <w:numPr>
          <w:ilvl w:val="0"/>
          <w:numId w:val="32"/>
        </w:numPr>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Forfait branchement</w:t>
      </w:r>
      <w:r w:rsidR="00E46CC3" w:rsidRPr="00147EAD">
        <w:rPr>
          <w:rFonts w:ascii="Helvetica 55 Roman" w:eastAsia="MS Mincho" w:hAnsi="Helvetica 55 Roman" w:cs="Arial"/>
          <w:sz w:val="20"/>
          <w:szCs w:val="20"/>
          <w:lang w:eastAsia="ja-JP"/>
        </w:rPr>
        <w:t>s</w:t>
      </w:r>
      <w:r w:rsidRPr="00147EAD">
        <w:rPr>
          <w:rFonts w:ascii="Helvetica 55 Roman" w:eastAsia="MS Mincho" w:hAnsi="Helvetica 55 Roman" w:cs="Arial"/>
          <w:sz w:val="20"/>
          <w:szCs w:val="20"/>
          <w:lang w:eastAsia="ja-JP"/>
        </w:rPr>
        <w:t xml:space="preserve"> cuivre </w:t>
      </w:r>
      <w:r w:rsidR="00F53B22" w:rsidRPr="00147EAD">
        <w:rPr>
          <w:rFonts w:ascii="Helvetica 55 Roman" w:eastAsia="MS Mincho" w:hAnsi="Helvetica 55 Roman" w:cs="Arial"/>
          <w:sz w:val="20"/>
          <w:szCs w:val="20"/>
          <w:lang w:eastAsia="ja-JP"/>
        </w:rPr>
        <w:t xml:space="preserve">mono paire </w:t>
      </w:r>
      <w:del w:id="909" w:author="Auteur">
        <w:r w:rsidR="00E46CC3" w:rsidRPr="003E5DE4">
          <w:rPr>
            <w:rFonts w:ascii="Helvetica 55 Roman" w:eastAsia="MS Mincho" w:hAnsi="Helvetica 55 Roman" w:cs="Arial"/>
            <w:sz w:val="20"/>
            <w:szCs w:val="20"/>
            <w:lang w:eastAsia="ja-JP"/>
          </w:rPr>
          <w:delText xml:space="preserve">existants </w:delText>
        </w:r>
      </w:del>
      <w:r w:rsidR="00A72E8E">
        <w:rPr>
          <w:rFonts w:ascii="Helvetica 55 Roman" w:eastAsia="MS Mincho" w:hAnsi="Helvetica 55 Roman" w:cs="Arial"/>
          <w:sz w:val="20"/>
          <w:szCs w:val="20"/>
          <w:lang w:eastAsia="ja-JP"/>
        </w:rPr>
        <w:t>quel que</w:t>
      </w:r>
      <w:r w:rsidR="00147EAD">
        <w:rPr>
          <w:rFonts w:ascii="Helvetica 55 Roman" w:eastAsia="MS Mincho" w:hAnsi="Helvetica 55 Roman" w:cs="Arial"/>
          <w:sz w:val="20"/>
          <w:szCs w:val="20"/>
          <w:lang w:eastAsia="ja-JP"/>
        </w:rPr>
        <w:t xml:space="preserve"> soit le nombre et / </w:t>
      </w:r>
      <w:r w:rsidR="00AA634C" w:rsidRPr="00147EAD">
        <w:rPr>
          <w:rFonts w:ascii="Helvetica 55 Roman" w:eastAsia="MS Mincho" w:hAnsi="Helvetica 55 Roman" w:cs="Arial"/>
          <w:sz w:val="20"/>
          <w:szCs w:val="20"/>
          <w:lang w:eastAsia="ja-JP"/>
        </w:rPr>
        <w:t xml:space="preserve">ou </w:t>
      </w:r>
      <w:r w:rsidR="00147EAD">
        <w:rPr>
          <w:rFonts w:ascii="Helvetica 55 Roman" w:eastAsia="MS Mincho" w:hAnsi="Helvetica 55 Roman" w:cs="Arial"/>
          <w:sz w:val="20"/>
          <w:szCs w:val="20"/>
          <w:lang w:eastAsia="ja-JP"/>
        </w:rPr>
        <w:t>présence de boitier(s) cuivre</w:t>
      </w:r>
      <w:r w:rsidR="00E025D9" w:rsidRPr="00147EAD">
        <w:rPr>
          <w:rFonts w:ascii="Helvetica 55 Roman" w:eastAsia="MS Mincho" w:hAnsi="Helvetica 55 Roman" w:cs="Arial"/>
          <w:sz w:val="20"/>
          <w:szCs w:val="20"/>
          <w:lang w:eastAsia="ja-JP"/>
        </w:rPr>
        <w:t>.</w:t>
      </w:r>
    </w:p>
    <w:p w14:paraId="189B1F73" w14:textId="77777777" w:rsidR="00E025D9" w:rsidRPr="00147EAD" w:rsidRDefault="00E025D9" w:rsidP="00504EEA">
      <w:pPr>
        <w:widowControl w:val="0"/>
        <w:ind w:left="720"/>
        <w:rPr>
          <w:rFonts w:ascii="Helvetica 55 Roman" w:eastAsia="MS Mincho" w:hAnsi="Helvetica 55 Roman" w:cs="Arial"/>
          <w:sz w:val="20"/>
          <w:szCs w:val="20"/>
          <w:lang w:eastAsia="ja-JP"/>
        </w:rPr>
      </w:pPr>
    </w:p>
    <w:p w14:paraId="189B1F74" w14:textId="3C2D967C" w:rsidR="00E025D9" w:rsidRPr="00147EAD" w:rsidRDefault="00AF3398" w:rsidP="00504EEA">
      <w:pPr>
        <w:widowControl w:val="0"/>
        <w:numPr>
          <w:ilvl w:val="0"/>
          <w:numId w:val="32"/>
        </w:numPr>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Forfait branchement</w:t>
      </w:r>
      <w:r w:rsidR="00147EAD">
        <w:rPr>
          <w:rFonts w:ascii="Helvetica 55 Roman" w:eastAsia="MS Mincho" w:hAnsi="Helvetica 55 Roman" w:cs="Arial"/>
          <w:sz w:val="20"/>
          <w:szCs w:val="20"/>
          <w:lang w:eastAsia="ja-JP"/>
        </w:rPr>
        <w:t>s</w:t>
      </w:r>
      <w:r w:rsidRPr="00147EAD">
        <w:rPr>
          <w:rFonts w:ascii="Helvetica 55 Roman" w:eastAsia="MS Mincho" w:hAnsi="Helvetica 55 Roman" w:cs="Arial"/>
          <w:sz w:val="20"/>
          <w:szCs w:val="20"/>
          <w:lang w:eastAsia="ja-JP"/>
        </w:rPr>
        <w:t xml:space="preserve"> optique </w:t>
      </w:r>
      <w:ins w:id="910" w:author="Auteur">
        <w:r w:rsidR="00F33B4A">
          <w:rPr>
            <w:rFonts w:ascii="Helvetica 55 Roman" w:eastAsia="MS Mincho" w:hAnsi="Helvetica 55 Roman" w:cs="Arial"/>
            <w:sz w:val="20"/>
            <w:szCs w:val="20"/>
            <w:lang w:eastAsia="ja-JP"/>
          </w:rPr>
          <w:t xml:space="preserve">(1 à 4 fo) </w:t>
        </w:r>
      </w:ins>
      <w:r w:rsidR="00974BF6" w:rsidRPr="00147EAD">
        <w:rPr>
          <w:rFonts w:ascii="Helvetica 55 Roman" w:eastAsia="MS Mincho" w:hAnsi="Helvetica 55 Roman" w:cs="Arial"/>
          <w:sz w:val="20"/>
          <w:szCs w:val="20"/>
          <w:lang w:eastAsia="ja-JP"/>
        </w:rPr>
        <w:t xml:space="preserve">pour 8 câbles maximum </w:t>
      </w:r>
      <w:ins w:id="911" w:author="Auteur">
        <w:r w:rsidR="00147EAD">
          <w:rPr>
            <w:rFonts w:ascii="Helvetica 55 Roman" w:eastAsia="MS Mincho" w:hAnsi="Helvetica 55 Roman" w:cs="Arial"/>
            <w:sz w:val="20"/>
            <w:szCs w:val="20"/>
            <w:lang w:eastAsia="ja-JP"/>
          </w:rPr>
          <w:t>aérien</w:t>
        </w:r>
        <w:r w:rsidR="00F33B4A">
          <w:rPr>
            <w:rFonts w:ascii="Helvetica 55 Roman" w:eastAsia="MS Mincho" w:hAnsi="Helvetica 55 Roman" w:cs="Arial"/>
            <w:sz w:val="20"/>
            <w:szCs w:val="20"/>
            <w:lang w:eastAsia="ja-JP"/>
          </w:rPr>
          <w:t xml:space="preserve">s </w:t>
        </w:r>
      </w:ins>
      <w:r w:rsidR="00F33B4A">
        <w:rPr>
          <w:rFonts w:ascii="Helvetica 55 Roman" w:eastAsia="MS Mincho" w:hAnsi="Helvetica 55 Roman" w:cs="Arial"/>
          <w:sz w:val="20"/>
          <w:szCs w:val="20"/>
          <w:lang w:eastAsia="ja-JP"/>
        </w:rPr>
        <w:t xml:space="preserve">en </w:t>
      </w:r>
      <w:del w:id="912" w:author="Auteur">
        <w:r w:rsidR="00147EAD" w:rsidRPr="003E5DE4">
          <w:rPr>
            <w:rFonts w:ascii="Helvetica 55 Roman" w:eastAsia="MS Mincho" w:hAnsi="Helvetica 55 Roman" w:cs="Arial"/>
            <w:sz w:val="20"/>
            <w:szCs w:val="20"/>
            <w:lang w:eastAsia="ja-JP"/>
          </w:rPr>
          <w:delText xml:space="preserve">aérien </w:delText>
        </w:r>
        <w:r w:rsidR="00974BF6" w:rsidRPr="003E5DE4">
          <w:rPr>
            <w:rFonts w:ascii="Helvetica 55 Roman" w:eastAsia="MS Mincho" w:hAnsi="Helvetica 55 Roman" w:cs="Arial"/>
            <w:sz w:val="20"/>
            <w:szCs w:val="20"/>
            <w:lang w:eastAsia="ja-JP"/>
          </w:rPr>
          <w:delText xml:space="preserve">à poser ou </w:delText>
        </w:r>
        <w:r w:rsidR="00E46CC3" w:rsidRPr="003E5DE4">
          <w:rPr>
            <w:rFonts w:ascii="Helvetica 55 Roman" w:eastAsia="MS Mincho" w:hAnsi="Helvetica 55 Roman" w:cs="Arial"/>
            <w:sz w:val="20"/>
            <w:szCs w:val="20"/>
            <w:lang w:eastAsia="ja-JP"/>
          </w:rPr>
          <w:delText>existants</w:delText>
        </w:r>
      </w:del>
      <w:ins w:id="913" w:author="Auteur">
        <w:r w:rsidR="00F33B4A">
          <w:rPr>
            <w:rFonts w:ascii="Helvetica 55 Roman" w:eastAsia="MS Mincho" w:hAnsi="Helvetica 55 Roman" w:cs="Arial"/>
            <w:sz w:val="20"/>
            <w:szCs w:val="20"/>
            <w:lang w:eastAsia="ja-JP"/>
          </w:rPr>
          <w:t>rayonnement</w:t>
        </w:r>
      </w:ins>
      <w:r w:rsidR="00147EAD">
        <w:rPr>
          <w:rFonts w:ascii="Helvetica 55 Roman" w:eastAsia="MS Mincho" w:hAnsi="Helvetica 55 Roman" w:cs="Arial"/>
          <w:sz w:val="20"/>
          <w:szCs w:val="20"/>
          <w:lang w:eastAsia="ja-JP"/>
        </w:rPr>
        <w:t xml:space="preserve"> et / ou pose d’un Point de Branchement Optique</w:t>
      </w:r>
      <w:r w:rsidR="00953A06" w:rsidRPr="00147EAD">
        <w:rPr>
          <w:rFonts w:ascii="Helvetica 55 Roman" w:eastAsia="MS Mincho" w:hAnsi="Helvetica 55 Roman" w:cs="Arial"/>
          <w:sz w:val="20"/>
          <w:szCs w:val="20"/>
          <w:lang w:eastAsia="ja-JP"/>
        </w:rPr>
        <w:t>.</w:t>
      </w:r>
      <w:r w:rsidRPr="00147EAD">
        <w:rPr>
          <w:rFonts w:ascii="Helvetica 55 Roman" w:eastAsia="MS Mincho" w:hAnsi="Helvetica 55 Roman" w:cs="Arial"/>
          <w:sz w:val="20"/>
          <w:szCs w:val="20"/>
          <w:lang w:eastAsia="ja-JP"/>
        </w:rPr>
        <w:t xml:space="preserve"> </w:t>
      </w:r>
      <w:del w:id="914" w:author="Auteur">
        <w:r w:rsidR="00953A06" w:rsidRPr="003E5DE4">
          <w:rPr>
            <w:rFonts w:ascii="Helvetica 55 Roman" w:eastAsia="MS Mincho" w:hAnsi="Helvetica 55 Roman" w:cs="Arial"/>
            <w:sz w:val="20"/>
            <w:szCs w:val="20"/>
            <w:lang w:eastAsia="ja-JP"/>
          </w:rPr>
          <w:delText xml:space="preserve"> </w:delText>
        </w:r>
        <w:r w:rsidRPr="003E5DE4">
          <w:rPr>
            <w:rFonts w:ascii="Helvetica 55 Roman" w:eastAsia="MS Mincho" w:hAnsi="Helvetica 55 Roman" w:cs="Arial"/>
            <w:sz w:val="20"/>
            <w:szCs w:val="20"/>
            <w:lang w:eastAsia="ja-JP"/>
          </w:rPr>
          <w:delText xml:space="preserve"> </w:delText>
        </w:r>
      </w:del>
    </w:p>
    <w:p w14:paraId="189B1F75" w14:textId="77777777" w:rsidR="00E025D9" w:rsidRPr="00147EAD" w:rsidRDefault="00E025D9" w:rsidP="00504EEA">
      <w:pPr>
        <w:widowControl w:val="0"/>
        <w:ind w:left="720"/>
        <w:rPr>
          <w:rFonts w:ascii="Helvetica 55 Roman" w:eastAsia="MS Mincho" w:hAnsi="Helvetica 55 Roman" w:cs="Arial"/>
          <w:sz w:val="20"/>
          <w:szCs w:val="20"/>
          <w:lang w:eastAsia="ja-JP"/>
        </w:rPr>
      </w:pPr>
    </w:p>
    <w:p w14:paraId="189B1F77" w14:textId="715F932B" w:rsidR="00DE5813" w:rsidRPr="00147EAD" w:rsidRDefault="00147EAD" w:rsidP="008428CB">
      <w:pPr>
        <w:jc w:val="both"/>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Nota : l’ajout du forfait branchements optique est obligatoire pour</w:t>
      </w:r>
      <w:r w:rsidR="0028566C">
        <w:rPr>
          <w:rFonts w:ascii="Helvetica 55 Roman" w:eastAsia="MS Mincho" w:hAnsi="Helvetica 55 Roman" w:cs="Arial"/>
          <w:sz w:val="20"/>
          <w:szCs w:val="20"/>
          <w:lang w:eastAsia="ja-JP"/>
        </w:rPr>
        <w:t xml:space="preserve"> </w:t>
      </w:r>
      <w:del w:id="915" w:author="Auteur">
        <w:r w:rsidRPr="003E5DE4">
          <w:rPr>
            <w:rFonts w:ascii="Helvetica 55 Roman" w:eastAsia="MS Mincho" w:hAnsi="Helvetica 55 Roman" w:cs="Arial"/>
            <w:sz w:val="20"/>
            <w:szCs w:val="20"/>
            <w:lang w:eastAsia="ja-JP"/>
          </w:rPr>
          <w:delText>la pose</w:delText>
        </w:r>
      </w:del>
      <w:ins w:id="916" w:author="Auteur">
        <w:r w:rsidR="0028566C">
          <w:rPr>
            <w:rFonts w:ascii="Helvetica 55 Roman" w:eastAsia="MS Mincho" w:hAnsi="Helvetica 55 Roman" w:cs="Arial"/>
            <w:sz w:val="20"/>
            <w:szCs w:val="20"/>
            <w:lang w:eastAsia="ja-JP"/>
          </w:rPr>
          <w:t>une étude</w:t>
        </w:r>
      </w:ins>
      <w:r w:rsidR="0028566C">
        <w:rPr>
          <w:rFonts w:ascii="Helvetica 55 Roman" w:eastAsia="MS Mincho" w:hAnsi="Helvetica 55 Roman" w:cs="Arial"/>
          <w:sz w:val="20"/>
          <w:szCs w:val="20"/>
          <w:lang w:eastAsia="ja-JP"/>
        </w:rPr>
        <w:t xml:space="preserve"> de </w:t>
      </w:r>
      <w:del w:id="917" w:author="Auteur">
        <w:r w:rsidRPr="003E5DE4">
          <w:rPr>
            <w:rFonts w:ascii="Helvetica 55 Roman" w:eastAsia="MS Mincho" w:hAnsi="Helvetica 55 Roman" w:cs="Arial"/>
            <w:sz w:val="20"/>
            <w:szCs w:val="20"/>
            <w:lang w:eastAsia="ja-JP"/>
          </w:rPr>
          <w:delText>câble optique FTTx mutualisé.</w:delText>
        </w:r>
      </w:del>
      <w:ins w:id="918" w:author="Auteur">
        <w:r w:rsidR="00FB3E85">
          <w:rPr>
            <w:rFonts w:ascii="Helvetica 55 Roman" w:eastAsia="MS Mincho" w:hAnsi="Helvetica 55 Roman" w:cs="Arial"/>
            <w:sz w:val="20"/>
            <w:szCs w:val="20"/>
            <w:lang w:eastAsia="ja-JP"/>
          </w:rPr>
          <w:t>déploiement</w:t>
        </w:r>
        <w:r w:rsidR="0028566C">
          <w:rPr>
            <w:rFonts w:ascii="Helvetica 55 Roman" w:eastAsia="MS Mincho" w:hAnsi="Helvetica 55 Roman" w:cs="Arial"/>
            <w:sz w:val="20"/>
            <w:szCs w:val="20"/>
            <w:lang w:eastAsia="ja-JP"/>
          </w:rPr>
          <w:t xml:space="preserve"> massif</w:t>
        </w:r>
        <w:r w:rsidRPr="00147EAD">
          <w:rPr>
            <w:rFonts w:ascii="Helvetica 55 Roman" w:eastAsia="MS Mincho" w:hAnsi="Helvetica 55 Roman" w:cs="Arial"/>
            <w:sz w:val="20"/>
            <w:szCs w:val="20"/>
            <w:lang w:eastAsia="ja-JP"/>
          </w:rPr>
          <w:t>.</w:t>
        </w:r>
      </w:ins>
      <w:r w:rsidRPr="00147EAD">
        <w:rPr>
          <w:rFonts w:ascii="Helvetica 55 Roman" w:eastAsia="MS Mincho" w:hAnsi="Helvetica 55 Roman" w:cs="Arial"/>
          <w:sz w:val="20"/>
          <w:szCs w:val="20"/>
          <w:lang w:eastAsia="ja-JP"/>
        </w:rPr>
        <w:t xml:space="preserve"> Ce forfait n’est pas appliqué pour la pose d’une PEO</w:t>
      </w:r>
      <w:ins w:id="919" w:author="Auteur">
        <w:r w:rsidR="0028566C">
          <w:rPr>
            <w:rFonts w:ascii="Helvetica 55 Roman" w:eastAsia="MS Mincho" w:hAnsi="Helvetica 55 Roman" w:cs="Arial"/>
            <w:sz w:val="20"/>
            <w:szCs w:val="20"/>
            <w:lang w:eastAsia="ja-JP"/>
          </w:rPr>
          <w:t xml:space="preserve"> ou pour u</w:t>
        </w:r>
        <w:r w:rsidR="004A0A89">
          <w:rPr>
            <w:rFonts w:ascii="Helvetica 55 Roman" w:eastAsia="MS Mincho" w:hAnsi="Helvetica 55 Roman" w:cs="Arial"/>
            <w:sz w:val="20"/>
            <w:szCs w:val="20"/>
            <w:lang w:eastAsia="ja-JP"/>
          </w:rPr>
          <w:t>n</w:t>
        </w:r>
        <w:r w:rsidR="0028566C">
          <w:rPr>
            <w:rFonts w:ascii="Helvetica 55 Roman" w:eastAsia="MS Mincho" w:hAnsi="Helvetica 55 Roman" w:cs="Arial"/>
            <w:sz w:val="20"/>
            <w:szCs w:val="20"/>
            <w:lang w:eastAsia="ja-JP"/>
          </w:rPr>
          <w:t>e étude de déploiement ponctuel</w:t>
        </w:r>
      </w:ins>
      <w:r w:rsidRPr="00147EAD">
        <w:rPr>
          <w:rFonts w:ascii="Helvetica 55 Roman" w:eastAsia="MS Mincho" w:hAnsi="Helvetica 55 Roman" w:cs="Arial"/>
          <w:sz w:val="20"/>
          <w:szCs w:val="20"/>
          <w:lang w:eastAsia="ja-JP"/>
        </w:rPr>
        <w:t>.</w:t>
      </w:r>
    </w:p>
    <w:p w14:paraId="763AEC8C" w14:textId="77777777" w:rsidR="00147EAD" w:rsidRPr="005239B1" w:rsidRDefault="00147EAD" w:rsidP="008428CB">
      <w:pPr>
        <w:jc w:val="both"/>
        <w:rPr>
          <w:rFonts w:ascii="Helvetica 55 Roman" w:eastAsia="MS Mincho" w:hAnsi="Helvetica 55 Roman"/>
          <w:color w:val="000000"/>
          <w:rPrChange w:id="920" w:author="Auteur">
            <w:rPr>
              <w:rFonts w:ascii="Helvetica 55 Roman" w:eastAsia="MS Mincho" w:hAnsi="Helvetica 55 Roman"/>
            </w:rPr>
          </w:rPrChange>
        </w:rPr>
      </w:pPr>
    </w:p>
    <w:p w14:paraId="189B1F79" w14:textId="2C424B99" w:rsidR="004E4EC9" w:rsidRDefault="00DE5813" w:rsidP="008428CB">
      <w:pPr>
        <w:jc w:val="both"/>
        <w:rPr>
          <w:rFonts w:ascii="Helvetica 55 Roman" w:hAnsi="Helvetica 55 Roman"/>
        </w:rPr>
      </w:pPr>
      <w:r w:rsidRPr="00504EEA">
        <w:rPr>
          <w:rFonts w:ascii="Helvetica 55 Roman" w:hAnsi="Helvetica 55 Roman"/>
          <w:sz w:val="20"/>
          <w:szCs w:val="20"/>
        </w:rPr>
        <w:t>Dans le cas où l’ajout d</w:t>
      </w:r>
      <w:r>
        <w:rPr>
          <w:rFonts w:ascii="Helvetica 55 Roman" w:hAnsi="Helvetica 55 Roman"/>
          <w:sz w:val="20"/>
          <w:szCs w:val="20"/>
        </w:rPr>
        <w:t>es</w:t>
      </w:r>
      <w:r w:rsidRPr="00A517B4">
        <w:rPr>
          <w:rFonts w:ascii="Helvetica 55 Roman" w:hAnsi="Helvetica 55 Roman"/>
          <w:sz w:val="20"/>
          <w:szCs w:val="20"/>
        </w:rPr>
        <w:t xml:space="preserve"> forfait</w:t>
      </w:r>
      <w:r>
        <w:rPr>
          <w:rFonts w:ascii="Helvetica 55 Roman" w:hAnsi="Helvetica 55 Roman"/>
          <w:sz w:val="20"/>
          <w:szCs w:val="20"/>
        </w:rPr>
        <w:t>s</w:t>
      </w:r>
      <w:r w:rsidRPr="00A517B4">
        <w:rPr>
          <w:rFonts w:ascii="Helvetica 55 Roman" w:hAnsi="Helvetica 55 Roman"/>
          <w:sz w:val="20"/>
          <w:szCs w:val="20"/>
        </w:rPr>
        <w:t xml:space="preserve"> entraine un dépassement de l’effort disponible </w:t>
      </w:r>
      <w:r>
        <w:rPr>
          <w:rFonts w:ascii="Helvetica 55 Roman" w:hAnsi="Helvetica 55 Roman"/>
          <w:sz w:val="20"/>
          <w:szCs w:val="20"/>
        </w:rPr>
        <w:t>sur l’appui,</w:t>
      </w:r>
      <w:r w:rsidRPr="00504EEA">
        <w:rPr>
          <w:rFonts w:ascii="Helvetica 55 Roman" w:hAnsi="Helvetica 55 Roman"/>
          <w:sz w:val="20"/>
          <w:szCs w:val="20"/>
        </w:rPr>
        <w:t xml:space="preserve"> un calcul avec les données réelles de l’ensemble des </w:t>
      </w:r>
      <w:r>
        <w:rPr>
          <w:rFonts w:ascii="Helvetica 55 Roman" w:hAnsi="Helvetica 55 Roman"/>
          <w:sz w:val="20"/>
          <w:szCs w:val="20"/>
        </w:rPr>
        <w:t xml:space="preserve">câbles de </w:t>
      </w:r>
      <w:r w:rsidRPr="00504EEA">
        <w:rPr>
          <w:rFonts w:ascii="Helvetica 55 Roman" w:hAnsi="Helvetica 55 Roman"/>
          <w:sz w:val="20"/>
          <w:szCs w:val="20"/>
        </w:rPr>
        <w:t xml:space="preserve">branchements </w:t>
      </w:r>
      <w:r w:rsidR="00AA634C">
        <w:rPr>
          <w:rFonts w:ascii="Helvetica 55 Roman" w:hAnsi="Helvetica 55 Roman"/>
          <w:sz w:val="20"/>
          <w:szCs w:val="20"/>
        </w:rPr>
        <w:t>sera</w:t>
      </w:r>
      <w:r w:rsidRPr="00504EEA">
        <w:rPr>
          <w:rFonts w:ascii="Helvetica 55 Roman" w:hAnsi="Helvetica 55 Roman"/>
          <w:sz w:val="20"/>
          <w:szCs w:val="20"/>
        </w:rPr>
        <w:t xml:space="preserve"> réalisé </w:t>
      </w:r>
    </w:p>
    <w:p w14:paraId="19BAA7F2" w14:textId="77777777" w:rsidR="00606910" w:rsidRDefault="00DE0682" w:rsidP="00B034AA">
      <w:pPr>
        <w:jc w:val="both"/>
        <w:rPr>
          <w:ins w:id="921" w:author="Auteur"/>
          <w:rFonts w:ascii="Helvetica 55 Roman" w:hAnsi="Helvetica 55 Roman"/>
          <w:sz w:val="20"/>
          <w:szCs w:val="20"/>
        </w:rPr>
      </w:pPr>
      <w:r w:rsidRPr="004D7684">
        <w:rPr>
          <w:rFonts w:ascii="Helvetica 55 Roman" w:hAnsi="Helvetica 55 Roman"/>
          <w:sz w:val="20"/>
          <w:szCs w:val="20"/>
        </w:rPr>
        <w:t>Le logiciel CAP</w:t>
      </w:r>
      <w:r w:rsidR="00147EAD">
        <w:rPr>
          <w:rFonts w:ascii="Helvetica 55 Roman" w:hAnsi="Helvetica 55 Roman"/>
          <w:sz w:val="20"/>
          <w:szCs w:val="20"/>
        </w:rPr>
        <w:t xml:space="preserve"> </w:t>
      </w:r>
      <w:r w:rsidRPr="004D7684">
        <w:rPr>
          <w:rFonts w:ascii="Helvetica 55 Roman" w:hAnsi="Helvetica 55 Roman"/>
          <w:sz w:val="20"/>
          <w:szCs w:val="20"/>
        </w:rPr>
        <w:t xml:space="preserve">FT </w:t>
      </w:r>
      <w:r>
        <w:rPr>
          <w:rFonts w:ascii="Helvetica 55 Roman" w:hAnsi="Helvetica 55 Roman"/>
          <w:sz w:val="20"/>
          <w:szCs w:val="20"/>
        </w:rPr>
        <w:t xml:space="preserve">référence dans sa base l’ensemble des câbles cuivre, coaxial et optique présents sur le réseau aérien Orange. </w:t>
      </w:r>
    </w:p>
    <w:p w14:paraId="189B1F7B" w14:textId="28C9A46A" w:rsidR="004E4EC9" w:rsidRPr="005239B1" w:rsidRDefault="00DE0682" w:rsidP="00B034AA">
      <w:pPr>
        <w:jc w:val="both"/>
        <w:rPr>
          <w:rPrChange w:id="922" w:author="Auteur">
            <w:rPr>
              <w:rFonts w:ascii="Helvetica 55 Roman" w:hAnsi="Helvetica 55 Roman"/>
            </w:rPr>
          </w:rPrChange>
        </w:rPr>
      </w:pPr>
      <w:r>
        <w:rPr>
          <w:rFonts w:ascii="Helvetica 55 Roman" w:hAnsi="Helvetica 55 Roman"/>
          <w:sz w:val="20"/>
          <w:szCs w:val="20"/>
        </w:rPr>
        <w:t xml:space="preserve">Pour l’ajout d’un nouveau câble optique non référencé dans la base du logiciel </w:t>
      </w:r>
      <w:r w:rsidRPr="004D7684">
        <w:rPr>
          <w:rFonts w:ascii="Helvetica 55 Roman" w:hAnsi="Helvetica 55 Roman"/>
          <w:sz w:val="20"/>
          <w:szCs w:val="20"/>
        </w:rPr>
        <w:t>CAP</w:t>
      </w:r>
      <w:r>
        <w:rPr>
          <w:rFonts w:ascii="Helvetica 55 Roman" w:hAnsi="Helvetica 55 Roman"/>
          <w:sz w:val="20"/>
          <w:szCs w:val="20"/>
        </w:rPr>
        <w:t xml:space="preserve"> </w:t>
      </w:r>
      <w:r w:rsidRPr="004D7684">
        <w:rPr>
          <w:rFonts w:ascii="Helvetica 55 Roman" w:hAnsi="Helvetica 55 Roman"/>
          <w:sz w:val="20"/>
          <w:szCs w:val="20"/>
        </w:rPr>
        <w:t>FT</w:t>
      </w:r>
      <w:r>
        <w:rPr>
          <w:rFonts w:ascii="Helvetica 55 Roman" w:hAnsi="Helvetica 55 Roman"/>
          <w:sz w:val="20"/>
          <w:szCs w:val="20"/>
        </w:rPr>
        <w:t>, l’Opérateur</w:t>
      </w:r>
      <w:r w:rsidRPr="004D7684">
        <w:rPr>
          <w:rFonts w:ascii="Helvetica 55 Roman" w:hAnsi="Helvetica 55 Roman"/>
          <w:sz w:val="20"/>
          <w:szCs w:val="20"/>
        </w:rPr>
        <w:t xml:space="preserve"> </w:t>
      </w:r>
      <w:r>
        <w:rPr>
          <w:rFonts w:ascii="Helvetica 55 Roman" w:hAnsi="Helvetica 55 Roman"/>
          <w:sz w:val="20"/>
          <w:szCs w:val="20"/>
        </w:rPr>
        <w:t>fera une demande à Orange pour l’ajout d’un câble optique en fournissant</w:t>
      </w:r>
      <w:r w:rsidRPr="004D7684">
        <w:rPr>
          <w:rFonts w:ascii="Helvetica 55 Roman" w:hAnsi="Helvetica 55 Roman"/>
          <w:sz w:val="20"/>
          <w:szCs w:val="20"/>
        </w:rPr>
        <w:t xml:space="preserve"> les caractéristiques </w:t>
      </w:r>
      <w:r>
        <w:rPr>
          <w:rFonts w:ascii="Helvetica 55 Roman" w:hAnsi="Helvetica 55 Roman"/>
          <w:sz w:val="20"/>
          <w:szCs w:val="20"/>
        </w:rPr>
        <w:t>technique</w:t>
      </w:r>
      <w:r w:rsidR="00E057CD">
        <w:rPr>
          <w:rFonts w:ascii="Helvetica 55 Roman" w:hAnsi="Helvetica 55 Roman"/>
          <w:sz w:val="20"/>
          <w:szCs w:val="20"/>
        </w:rPr>
        <w:t>s</w:t>
      </w:r>
      <w:r>
        <w:rPr>
          <w:rFonts w:ascii="Helvetica 55 Roman" w:hAnsi="Helvetica 55 Roman"/>
          <w:sz w:val="20"/>
          <w:szCs w:val="20"/>
        </w:rPr>
        <w:t xml:space="preserve"> du constructeur.</w:t>
      </w:r>
    </w:p>
    <w:p w14:paraId="189B1F7D" w14:textId="44E266FC" w:rsidR="009B5B0F" w:rsidRDefault="00843D57" w:rsidP="009B5B0F">
      <w:pPr>
        <w:jc w:val="both"/>
        <w:rPr>
          <w:rFonts w:ascii="Helvetica 55 Roman" w:hAnsi="Helvetica 55 Roman"/>
          <w:sz w:val="20"/>
          <w:szCs w:val="20"/>
        </w:rPr>
      </w:pPr>
      <w:r w:rsidRPr="004D7684">
        <w:rPr>
          <w:rFonts w:ascii="Helvetica 55 Roman" w:hAnsi="Helvetica 55 Roman"/>
          <w:sz w:val="20"/>
          <w:szCs w:val="20"/>
        </w:rPr>
        <w:t xml:space="preserve">Que ce soit </w:t>
      </w:r>
      <w:r w:rsidR="00DB25F9" w:rsidRPr="004D7684">
        <w:rPr>
          <w:rFonts w:ascii="Helvetica 55 Roman" w:hAnsi="Helvetica 55 Roman"/>
          <w:sz w:val="20"/>
          <w:szCs w:val="20"/>
        </w:rPr>
        <w:t xml:space="preserve">avec ou sans utilisation du logiciel CAP FT, l’Opérateur devra faire figurer sur </w:t>
      </w:r>
      <w:r w:rsidR="00BE3D0D">
        <w:rPr>
          <w:rFonts w:ascii="Helvetica 55 Roman" w:hAnsi="Helvetica 55 Roman"/>
          <w:sz w:val="20"/>
          <w:szCs w:val="20"/>
        </w:rPr>
        <w:t>un tableau d’étude</w:t>
      </w:r>
      <w:r w:rsidR="00574DDB">
        <w:rPr>
          <w:rFonts w:ascii="Helvetica 55 Roman" w:hAnsi="Helvetica 55 Roman"/>
          <w:sz w:val="20"/>
          <w:szCs w:val="20"/>
        </w:rPr>
        <w:t xml:space="preserve"> </w:t>
      </w:r>
      <w:r w:rsidR="00DB25F9" w:rsidRPr="004D7684">
        <w:rPr>
          <w:rFonts w:ascii="Helvetica 55 Roman" w:hAnsi="Helvetica 55 Roman"/>
          <w:sz w:val="20"/>
          <w:szCs w:val="20"/>
        </w:rPr>
        <w:t>le positionnement de l’appui étudié soit en zone verte, en zone orange ou bien en zone rouge</w:t>
      </w:r>
      <w:r w:rsidR="00166721">
        <w:rPr>
          <w:rFonts w:ascii="Helvetica 55 Roman" w:hAnsi="Helvetica 55 Roman"/>
          <w:sz w:val="20"/>
          <w:szCs w:val="20"/>
        </w:rPr>
        <w:t xml:space="preserve"> et ce,</w:t>
      </w:r>
      <w:r w:rsidR="00DB25F9" w:rsidRPr="004D7684">
        <w:rPr>
          <w:rFonts w:ascii="Helvetica 55 Roman" w:hAnsi="Helvetica 55 Roman"/>
          <w:sz w:val="20"/>
          <w:szCs w:val="20"/>
        </w:rPr>
        <w:t xml:space="preserve"> après </w:t>
      </w:r>
      <w:r w:rsidR="00F5523D" w:rsidRPr="004D7684">
        <w:rPr>
          <w:rFonts w:ascii="Helvetica 55 Roman" w:hAnsi="Helvetica 55 Roman"/>
          <w:sz w:val="20"/>
          <w:szCs w:val="20"/>
        </w:rPr>
        <w:t>simulation de l’</w:t>
      </w:r>
      <w:r w:rsidR="00DB25F9" w:rsidRPr="004D7684">
        <w:rPr>
          <w:rFonts w:ascii="Helvetica 55 Roman" w:hAnsi="Helvetica 55 Roman"/>
          <w:sz w:val="20"/>
          <w:szCs w:val="20"/>
        </w:rPr>
        <w:t>ajout du câble optique</w:t>
      </w:r>
      <w:r w:rsidR="00166721">
        <w:rPr>
          <w:rFonts w:ascii="Helvetica 55 Roman" w:hAnsi="Helvetica 55 Roman"/>
          <w:sz w:val="20"/>
          <w:szCs w:val="20"/>
        </w:rPr>
        <w:t xml:space="preserve"> </w:t>
      </w:r>
      <w:r w:rsidR="002540F5">
        <w:rPr>
          <w:rFonts w:ascii="Helvetica 55 Roman" w:hAnsi="Helvetica 55 Roman"/>
          <w:sz w:val="20"/>
          <w:szCs w:val="20"/>
        </w:rPr>
        <w:t>multifibre</w:t>
      </w:r>
      <w:r w:rsidR="00135AA2">
        <w:rPr>
          <w:rFonts w:ascii="Helvetica 55 Roman" w:hAnsi="Helvetica 55 Roman"/>
          <w:sz w:val="20"/>
          <w:szCs w:val="20"/>
        </w:rPr>
        <w:t>s</w:t>
      </w:r>
      <w:r w:rsidR="00DB25F9" w:rsidRPr="004D7684">
        <w:rPr>
          <w:rFonts w:ascii="Helvetica 55 Roman" w:hAnsi="Helvetica 55 Roman"/>
          <w:sz w:val="20"/>
          <w:szCs w:val="20"/>
        </w:rPr>
        <w:t>.</w:t>
      </w:r>
      <w:r w:rsidR="006364E6" w:rsidRPr="004D7684">
        <w:rPr>
          <w:rFonts w:ascii="Helvetica 55 Roman" w:hAnsi="Helvetica 55 Roman"/>
          <w:sz w:val="20"/>
          <w:szCs w:val="20"/>
        </w:rPr>
        <w:t xml:space="preserve"> Ce</w:t>
      </w:r>
      <w:r w:rsidR="00BE3D0D">
        <w:rPr>
          <w:rFonts w:ascii="Helvetica 55 Roman" w:hAnsi="Helvetica 55 Roman"/>
          <w:sz w:val="20"/>
          <w:szCs w:val="20"/>
        </w:rPr>
        <w:t xml:space="preserve"> tableau d’étude </w:t>
      </w:r>
      <w:r w:rsidR="00162373" w:rsidRPr="004D7684">
        <w:rPr>
          <w:rFonts w:ascii="Helvetica 55 Roman" w:hAnsi="Helvetica 55 Roman"/>
          <w:sz w:val="20"/>
          <w:szCs w:val="20"/>
        </w:rPr>
        <w:t>comportera la liste des câbles existants et fera apparaître</w:t>
      </w:r>
      <w:r w:rsidR="00B5289A" w:rsidRPr="004D7684">
        <w:rPr>
          <w:rFonts w:ascii="Helvetica 55 Roman" w:hAnsi="Helvetica 55 Roman"/>
          <w:sz w:val="20"/>
          <w:szCs w:val="20"/>
        </w:rPr>
        <w:t xml:space="preserve"> les résultats exprimés en </w:t>
      </w:r>
      <w:r w:rsidR="0084393B">
        <w:rPr>
          <w:rFonts w:ascii="Helvetica 55 Roman" w:hAnsi="Helvetica 55 Roman"/>
          <w:sz w:val="20"/>
          <w:szCs w:val="20"/>
        </w:rPr>
        <w:t>daN</w:t>
      </w:r>
      <w:r w:rsidR="0084393B" w:rsidRPr="004D7684">
        <w:rPr>
          <w:rFonts w:ascii="Helvetica 55 Roman" w:hAnsi="Helvetica 55 Roman"/>
          <w:sz w:val="20"/>
          <w:szCs w:val="20"/>
        </w:rPr>
        <w:t xml:space="preserve"> </w:t>
      </w:r>
      <w:r w:rsidR="00162373" w:rsidRPr="004D7684">
        <w:rPr>
          <w:rFonts w:ascii="Helvetica 55 Roman" w:hAnsi="Helvetica 55 Roman"/>
          <w:sz w:val="20"/>
          <w:szCs w:val="20"/>
        </w:rPr>
        <w:t>après pose du câble optique</w:t>
      </w:r>
      <w:r w:rsidR="002E7C7D" w:rsidRPr="004D7684">
        <w:rPr>
          <w:rFonts w:ascii="Helvetica 55 Roman" w:hAnsi="Helvetica 55 Roman"/>
          <w:sz w:val="20"/>
          <w:szCs w:val="20"/>
        </w:rPr>
        <w:t xml:space="preserve"> (effort résiduel disponible de l’appui).</w:t>
      </w:r>
    </w:p>
    <w:p w14:paraId="0A73FD08" w14:textId="77777777" w:rsidR="00606910" w:rsidRDefault="00606910" w:rsidP="009B5B0F">
      <w:pPr>
        <w:jc w:val="both"/>
        <w:rPr>
          <w:moveTo w:id="923" w:author="Auteur"/>
          <w:rFonts w:ascii="Helvetica 55 Roman" w:hAnsi="Helvetica 55 Roman"/>
          <w:sz w:val="20"/>
          <w:szCs w:val="20"/>
        </w:rPr>
      </w:pPr>
      <w:moveToRangeStart w:id="924" w:author="Auteur" w:name="move94004683"/>
    </w:p>
    <w:p w14:paraId="73D19B2B" w14:textId="13B3B27D" w:rsidR="00836676" w:rsidRPr="00836676" w:rsidRDefault="00836676" w:rsidP="00836676">
      <w:pPr>
        <w:autoSpaceDE w:val="0"/>
        <w:autoSpaceDN w:val="0"/>
        <w:adjustRightInd w:val="0"/>
        <w:spacing w:before="120" w:after="120"/>
        <w:ind w:left="398" w:hanging="398"/>
        <w:rPr>
          <w:ins w:id="925" w:author="Auteur"/>
          <w:rFonts w:ascii="Helvetica 55 Roman" w:eastAsiaTheme="minorHAnsi" w:hAnsi="Helvetica 55 Roman" w:cs="Calibri"/>
          <w:b/>
          <w:color w:val="000000"/>
          <w:sz w:val="20"/>
          <w:szCs w:val="20"/>
          <w:lang w:eastAsia="en-US"/>
        </w:rPr>
      </w:pPr>
      <w:moveTo w:id="926" w:author="Auteur">
        <w:r w:rsidRPr="005239B1">
          <w:rPr>
            <w:rFonts w:ascii="Helvetica 55 Roman" w:eastAsiaTheme="minorHAnsi" w:hAnsi="Helvetica 55 Roman"/>
            <w:b/>
            <w:color w:val="000000"/>
            <w:sz w:val="20"/>
            <w:rPrChange w:id="927" w:author="Auteur">
              <w:rPr>
                <w:rFonts w:ascii="Helvetica 55 Roman" w:eastAsiaTheme="minorHAnsi" w:hAnsi="Helvetica 55 Roman"/>
                <w:sz w:val="20"/>
              </w:rPr>
            </w:rPrChange>
          </w:rPr>
          <w:t xml:space="preserve">Cas </w:t>
        </w:r>
      </w:moveTo>
      <w:moveToRangeEnd w:id="924"/>
      <w:del w:id="928" w:author="Auteur">
        <w:r w:rsidR="009B5B0F" w:rsidRPr="003E5DE4">
          <w:rPr>
            <w:rFonts w:ascii="Helvetica 55 Roman" w:hAnsi="Helvetica 55 Roman"/>
            <w:sz w:val="20"/>
            <w:szCs w:val="20"/>
          </w:rPr>
          <w:delText>Pour le cas particulier</w:delText>
        </w:r>
      </w:del>
      <w:ins w:id="929" w:author="Auteur">
        <w:r w:rsidRPr="00836676">
          <w:rPr>
            <w:rFonts w:ascii="Helvetica 55 Roman" w:eastAsiaTheme="minorHAnsi" w:hAnsi="Helvetica 55 Roman" w:cs="Calibri"/>
            <w:b/>
            <w:color w:val="000000"/>
            <w:sz w:val="20"/>
            <w:szCs w:val="20"/>
            <w:lang w:eastAsia="en-US"/>
          </w:rPr>
          <w:t>particuliers</w:t>
        </w:r>
      </w:ins>
      <w:r w:rsidRPr="005239B1">
        <w:rPr>
          <w:rFonts w:ascii="Helvetica 55 Roman" w:eastAsiaTheme="minorHAnsi" w:hAnsi="Helvetica 55 Roman"/>
          <w:b/>
          <w:color w:val="000000"/>
          <w:sz w:val="20"/>
          <w:rPrChange w:id="930" w:author="Auteur">
            <w:rPr>
              <w:rFonts w:ascii="Helvetica 55 Roman" w:eastAsiaTheme="minorHAnsi" w:hAnsi="Helvetica 55 Roman"/>
              <w:sz w:val="20"/>
            </w:rPr>
          </w:rPrChange>
        </w:rPr>
        <w:t xml:space="preserve"> des </w:t>
      </w:r>
      <w:del w:id="931" w:author="Auteur">
        <w:r w:rsidR="009B5B0F" w:rsidRPr="003E5DE4">
          <w:rPr>
            <w:rFonts w:ascii="Helvetica 55 Roman" w:hAnsi="Helvetica 55 Roman"/>
            <w:sz w:val="20"/>
            <w:szCs w:val="20"/>
          </w:rPr>
          <w:delText xml:space="preserve">potelets </w:delText>
        </w:r>
        <w:r w:rsidR="0098427A" w:rsidRPr="003E5DE4">
          <w:rPr>
            <w:rFonts w:ascii="Helvetica 55 Roman" w:hAnsi="Helvetica 55 Roman"/>
            <w:sz w:val="20"/>
            <w:szCs w:val="20"/>
          </w:rPr>
          <w:delText xml:space="preserve">fixés </w:delText>
        </w:r>
        <w:r w:rsidR="009B5B0F" w:rsidRPr="003E5DE4">
          <w:rPr>
            <w:rFonts w:ascii="Helvetica 55 Roman" w:hAnsi="Helvetica 55 Roman"/>
            <w:sz w:val="20"/>
            <w:szCs w:val="20"/>
          </w:rPr>
          <w:delText xml:space="preserve">sur </w:delText>
        </w:r>
        <w:r w:rsidR="0098427A" w:rsidRPr="003E5DE4">
          <w:rPr>
            <w:rFonts w:ascii="Helvetica 55 Roman" w:hAnsi="Helvetica 55 Roman"/>
            <w:sz w:val="20"/>
            <w:szCs w:val="20"/>
          </w:rPr>
          <w:delText xml:space="preserve">une </w:delText>
        </w:r>
        <w:r w:rsidR="009B5B0F" w:rsidRPr="003E5DE4">
          <w:rPr>
            <w:rFonts w:ascii="Helvetica 55 Roman" w:hAnsi="Helvetica 55 Roman"/>
            <w:sz w:val="20"/>
            <w:szCs w:val="20"/>
          </w:rPr>
          <w:delText>façade</w:delText>
        </w:r>
        <w:r w:rsidR="005F30DE" w:rsidRPr="003E5DE4">
          <w:rPr>
            <w:rFonts w:ascii="Helvetica 55 Roman" w:hAnsi="Helvetica 55 Roman"/>
            <w:sz w:val="20"/>
            <w:szCs w:val="20"/>
          </w:rPr>
          <w:delText xml:space="preserve"> ou </w:delText>
        </w:r>
        <w:r w:rsidR="0098427A" w:rsidRPr="003E5DE4">
          <w:rPr>
            <w:rFonts w:ascii="Helvetica 55 Roman" w:hAnsi="Helvetica 55 Roman"/>
            <w:sz w:val="20"/>
            <w:szCs w:val="20"/>
          </w:rPr>
          <w:delText xml:space="preserve">sur un </w:delText>
        </w:r>
        <w:r w:rsidR="005F30DE" w:rsidRPr="003E5DE4">
          <w:rPr>
            <w:rFonts w:ascii="Helvetica 55 Roman" w:hAnsi="Helvetica 55 Roman"/>
            <w:sz w:val="20"/>
            <w:szCs w:val="20"/>
          </w:rPr>
          <w:delText>mur</w:delText>
        </w:r>
        <w:r w:rsidR="009B5B0F" w:rsidRPr="003E5DE4">
          <w:rPr>
            <w:rFonts w:ascii="Helvetica 55 Roman" w:hAnsi="Helvetica 55 Roman"/>
            <w:sz w:val="20"/>
            <w:szCs w:val="20"/>
          </w:rPr>
          <w:delText>, l</w:delText>
        </w:r>
        <w:r w:rsidR="0098427A" w:rsidRPr="003E5DE4">
          <w:rPr>
            <w:rFonts w:ascii="Helvetica 55 Roman" w:hAnsi="Helvetica 55 Roman"/>
            <w:sz w:val="20"/>
            <w:szCs w:val="20"/>
          </w:rPr>
          <w:delText>’Annexe C6</w:delText>
        </w:r>
        <w:r w:rsidR="00A512FE" w:rsidRPr="003E5DE4">
          <w:rPr>
            <w:rFonts w:ascii="Helvetica 55 Roman" w:hAnsi="Helvetica 55 Roman"/>
            <w:sz w:val="20"/>
            <w:szCs w:val="20"/>
          </w:rPr>
          <w:delText xml:space="preserve"> </w:delText>
        </w:r>
        <w:r w:rsidR="009B5B0F" w:rsidRPr="003E5DE4">
          <w:rPr>
            <w:rFonts w:ascii="Helvetica 55 Roman" w:hAnsi="Helvetica 55 Roman"/>
            <w:sz w:val="20"/>
            <w:szCs w:val="20"/>
          </w:rPr>
          <w:delText xml:space="preserve">sera complétée comme pour les autres </w:delText>
        </w:r>
        <w:r w:rsidR="00386BA0" w:rsidRPr="003E5DE4">
          <w:rPr>
            <w:rFonts w:ascii="Helvetica 55 Roman" w:hAnsi="Helvetica 55 Roman"/>
            <w:sz w:val="20"/>
            <w:szCs w:val="20"/>
          </w:rPr>
          <w:delText>Appuis Aériens</w:delText>
        </w:r>
        <w:r w:rsidR="009B5B0F" w:rsidRPr="003E5DE4">
          <w:rPr>
            <w:rFonts w:ascii="Helvetica 55 Roman" w:hAnsi="Helvetica 55 Roman"/>
            <w:sz w:val="20"/>
            <w:szCs w:val="20"/>
          </w:rPr>
          <w:delText xml:space="preserve"> mais</w:delText>
        </w:r>
      </w:del>
      <w:ins w:id="932" w:author="Auteur">
        <w:r w:rsidRPr="00836676">
          <w:rPr>
            <w:rFonts w:ascii="Helvetica 55 Roman" w:eastAsiaTheme="minorHAnsi" w:hAnsi="Helvetica 55 Roman" w:cs="Calibri"/>
            <w:b/>
            <w:color w:val="000000"/>
            <w:sz w:val="20"/>
            <w:szCs w:val="20"/>
            <w:lang w:eastAsia="en-US"/>
          </w:rPr>
          <w:t>câbles de raccordement optique</w:t>
        </w:r>
      </w:ins>
      <w:r w:rsidRPr="005239B1">
        <w:rPr>
          <w:rFonts w:ascii="Helvetica 55 Roman" w:eastAsiaTheme="minorHAnsi" w:hAnsi="Helvetica 55 Roman"/>
          <w:b/>
          <w:color w:val="000000"/>
          <w:sz w:val="20"/>
          <w:rPrChange w:id="933" w:author="Auteur">
            <w:rPr>
              <w:rFonts w:ascii="Helvetica 55 Roman" w:eastAsiaTheme="minorHAnsi" w:hAnsi="Helvetica 55 Roman"/>
              <w:sz w:val="20"/>
            </w:rPr>
          </w:rPrChange>
        </w:rPr>
        <w:t xml:space="preserve"> sans </w:t>
      </w:r>
      <w:ins w:id="934" w:author="Auteur">
        <w:r w:rsidRPr="00A07D39">
          <w:rPr>
            <w:rFonts w:ascii="Helvetica 55 Roman" w:eastAsiaTheme="minorHAnsi" w:hAnsi="Helvetica 55 Roman" w:cs="Calibri"/>
            <w:b/>
            <w:color w:val="000000"/>
            <w:sz w:val="20"/>
            <w:szCs w:val="20"/>
            <w:lang w:eastAsia="en-US"/>
          </w:rPr>
          <w:t xml:space="preserve">réalisation de </w:t>
        </w:r>
      </w:ins>
      <w:r w:rsidRPr="005239B1">
        <w:rPr>
          <w:rFonts w:ascii="Helvetica 55 Roman" w:eastAsiaTheme="minorHAnsi" w:hAnsi="Helvetica 55 Roman"/>
          <w:b/>
          <w:color w:val="000000"/>
          <w:sz w:val="20"/>
          <w:rPrChange w:id="935" w:author="Auteur">
            <w:rPr>
              <w:rFonts w:ascii="Helvetica 55 Roman" w:eastAsiaTheme="minorHAnsi" w:hAnsi="Helvetica 55 Roman"/>
              <w:sz w:val="20"/>
            </w:rPr>
          </w:rPrChange>
        </w:rPr>
        <w:t>calcul de charge</w:t>
      </w:r>
      <w:ins w:id="936" w:author="Auteur">
        <w:r w:rsidRPr="00A07D39">
          <w:rPr>
            <w:rFonts w:ascii="Helvetica 55 Roman" w:eastAsiaTheme="minorHAnsi" w:hAnsi="Helvetica 55 Roman" w:cs="Calibri"/>
            <w:color w:val="000000"/>
            <w:sz w:val="20"/>
            <w:szCs w:val="20"/>
            <w:lang w:eastAsia="en-US"/>
          </w:rPr>
          <w:t> :</w:t>
        </w:r>
      </w:ins>
    </w:p>
    <w:p w14:paraId="4B3AC4CB" w14:textId="10CD3AFE" w:rsidR="00836676" w:rsidRDefault="00836676" w:rsidP="00836676">
      <w:pPr>
        <w:pStyle w:val="CharCharCarCarCharCharChar1"/>
        <w:spacing w:after="0" w:line="240" w:lineRule="auto"/>
        <w:jc w:val="both"/>
        <w:rPr>
          <w:ins w:id="937" w:author="Auteur"/>
          <w:rFonts w:ascii="Helvetica 55 Roman" w:hAnsi="Helvetica 55 Roman"/>
          <w:lang w:val="fr-FR" w:eastAsia="fr-FR"/>
        </w:rPr>
      </w:pPr>
      <w:ins w:id="938" w:author="Auteur">
        <w:r>
          <w:rPr>
            <w:rFonts w:ascii="Helvetica 55 Roman" w:hAnsi="Helvetica 55 Roman"/>
            <w:lang w:val="fr-FR" w:eastAsia="fr-FR"/>
          </w:rPr>
          <w:t xml:space="preserve">Le calcul de charge n’est pas obligatoire pour les câbles optiques de raccordement client de contenance </w:t>
        </w:r>
        <w:r w:rsidR="00AF20B8">
          <w:rPr>
            <w:rFonts w:ascii="Helvetica 55 Roman" w:hAnsi="Helvetica 55 Roman"/>
            <w:lang w:val="fr-FR" w:eastAsia="fr-FR"/>
          </w:rPr>
          <w:t>(</w:t>
        </w:r>
        <w:r>
          <w:rPr>
            <w:rFonts w:ascii="Helvetica 55 Roman" w:hAnsi="Helvetica 55 Roman"/>
            <w:lang w:val="fr-FR" w:eastAsia="fr-FR"/>
          </w:rPr>
          <w:t>1 à 4 f</w:t>
        </w:r>
        <w:r w:rsidR="00AF20B8">
          <w:rPr>
            <w:rFonts w:ascii="Helvetica 55 Roman" w:hAnsi="Helvetica 55 Roman"/>
            <w:lang w:val="fr-FR" w:eastAsia="fr-FR"/>
          </w:rPr>
          <w:t>o)</w:t>
        </w:r>
        <w:r>
          <w:rPr>
            <w:rFonts w:ascii="Helvetica 55 Roman" w:hAnsi="Helvetica 55 Roman"/>
            <w:lang w:val="fr-FR" w:eastAsia="fr-FR"/>
          </w:rPr>
          <w:t xml:space="preserve"> à condition de ne pas dépasser plus de 3 câbles de branchement optique en direction d’un appui ou d’une façade.</w:t>
        </w:r>
      </w:ins>
    </w:p>
    <w:p w14:paraId="6FA06DF7" w14:textId="77777777" w:rsidR="00836676" w:rsidRDefault="00836676" w:rsidP="00836676">
      <w:pPr>
        <w:pStyle w:val="CharCharCarCarCharCharChar1"/>
        <w:spacing w:after="0" w:line="240" w:lineRule="auto"/>
        <w:jc w:val="both"/>
        <w:rPr>
          <w:ins w:id="939" w:author="Auteur"/>
          <w:rFonts w:ascii="Helvetica 55 Roman" w:hAnsi="Helvetica 55 Roman"/>
          <w:lang w:val="fr-FR" w:eastAsia="fr-FR"/>
        </w:rPr>
      </w:pPr>
    </w:p>
    <w:p w14:paraId="3776C335" w14:textId="77777777" w:rsidR="000B0F34" w:rsidRDefault="000B0F34" w:rsidP="00836676">
      <w:pPr>
        <w:pStyle w:val="CharCharCarCarCharCharChar1"/>
        <w:spacing w:after="0" w:line="240" w:lineRule="auto"/>
        <w:jc w:val="both"/>
        <w:rPr>
          <w:ins w:id="940" w:author="Auteur"/>
          <w:rFonts w:ascii="Helvetica 55 Roman" w:hAnsi="Helvetica 55 Roman"/>
          <w:lang w:val="fr-FR" w:eastAsia="fr-FR"/>
        </w:rPr>
      </w:pPr>
    </w:p>
    <w:p w14:paraId="023EBF9F" w14:textId="6A736836" w:rsidR="00AB270F" w:rsidRPr="00A07D39" w:rsidRDefault="00836676" w:rsidP="00AB270F">
      <w:pPr>
        <w:autoSpaceDE w:val="0"/>
        <w:autoSpaceDN w:val="0"/>
        <w:adjustRightInd w:val="0"/>
        <w:spacing w:before="120" w:after="120"/>
        <w:ind w:left="398" w:hanging="398"/>
        <w:rPr>
          <w:ins w:id="941" w:author="Auteur"/>
          <w:rFonts w:ascii="Helvetica 55 Roman" w:eastAsiaTheme="minorHAnsi" w:hAnsi="Helvetica 55 Roman" w:cs="Calibri"/>
          <w:color w:val="000000"/>
          <w:sz w:val="20"/>
          <w:szCs w:val="20"/>
          <w:lang w:eastAsia="en-US"/>
        </w:rPr>
      </w:pPr>
      <w:ins w:id="942" w:author="Auteur">
        <w:r w:rsidRPr="00A07D39">
          <w:rPr>
            <w:rFonts w:ascii="Helvetica 55 Roman" w:eastAsiaTheme="minorHAnsi" w:hAnsi="Helvetica 55 Roman" w:cs="Calibri"/>
            <w:b/>
            <w:color w:val="000000"/>
            <w:sz w:val="20"/>
            <w:szCs w:val="20"/>
            <w:lang w:eastAsia="en-US"/>
          </w:rPr>
          <w:t>Cas particulier</w:t>
        </w:r>
        <w:r>
          <w:rPr>
            <w:rFonts w:ascii="Helvetica 55 Roman" w:eastAsiaTheme="minorHAnsi" w:hAnsi="Helvetica 55 Roman" w:cs="Calibri"/>
            <w:b/>
            <w:color w:val="000000"/>
            <w:sz w:val="20"/>
            <w:szCs w:val="20"/>
            <w:lang w:eastAsia="en-US"/>
          </w:rPr>
          <w:t>s</w:t>
        </w:r>
        <w:r w:rsidRPr="00A07D39">
          <w:rPr>
            <w:rFonts w:ascii="Helvetica 55 Roman" w:eastAsiaTheme="minorHAnsi" w:hAnsi="Helvetica 55 Roman" w:cs="Calibri"/>
            <w:b/>
            <w:color w:val="000000"/>
            <w:sz w:val="20"/>
            <w:szCs w:val="20"/>
            <w:lang w:eastAsia="en-US"/>
          </w:rPr>
          <w:t xml:space="preserve"> de  pose </w:t>
        </w:r>
        <w:r w:rsidRPr="00A07D39">
          <w:rPr>
            <w:rFonts w:ascii="Helvetica 55 Roman" w:eastAsiaTheme="minorHAnsi" w:hAnsi="Helvetica 55 Roman" w:cs="Calibri"/>
            <w:b/>
            <w:color w:val="000000"/>
            <w:sz w:val="20"/>
            <w:szCs w:val="20"/>
          </w:rPr>
          <w:t xml:space="preserve">d’un câble multifibres </w:t>
        </w:r>
        <w:r w:rsidR="00AB270F">
          <w:rPr>
            <w:rFonts w:ascii="Helvetica 55 Roman" w:eastAsiaTheme="minorHAnsi" w:hAnsi="Helvetica 55 Roman" w:cs="Calibri"/>
            <w:b/>
            <w:color w:val="000000"/>
            <w:sz w:val="20"/>
            <w:szCs w:val="20"/>
          </w:rPr>
          <w:t xml:space="preserve">avec calcul de charge simplifié </w:t>
        </w:r>
        <w:r w:rsidR="00F01EB5">
          <w:rPr>
            <w:rFonts w:ascii="Helvetica 55 Roman" w:eastAsiaTheme="minorHAnsi" w:hAnsi="Helvetica 55 Roman" w:cs="Calibri"/>
            <w:color w:val="000000"/>
            <w:sz w:val="20"/>
            <w:szCs w:val="20"/>
            <w:lang w:eastAsia="en-US"/>
          </w:rPr>
          <w:t xml:space="preserve">vers un habitat isolé </w:t>
        </w:r>
        <w:r w:rsidRPr="00A07D39">
          <w:rPr>
            <w:rFonts w:ascii="Helvetica 55 Roman" w:eastAsiaTheme="minorHAnsi" w:hAnsi="Helvetica 55 Roman" w:cs="Calibri"/>
            <w:color w:val="000000"/>
            <w:sz w:val="20"/>
            <w:szCs w:val="20"/>
            <w:lang w:eastAsia="en-US"/>
          </w:rPr>
          <w:t>:</w:t>
        </w:r>
      </w:ins>
    </w:p>
    <w:p w14:paraId="67DA290C" w14:textId="6871C4FE" w:rsidR="001B5D7F" w:rsidRPr="00A07D39" w:rsidRDefault="00836676" w:rsidP="001B5D7F">
      <w:pPr>
        <w:autoSpaceDE w:val="0"/>
        <w:autoSpaceDN w:val="0"/>
        <w:adjustRightInd w:val="0"/>
        <w:jc w:val="both"/>
        <w:rPr>
          <w:ins w:id="943" w:author="Auteur"/>
          <w:rFonts w:ascii="Helvetica 55 Roman" w:eastAsiaTheme="minorHAnsi" w:hAnsi="Helvetica 55 Roman" w:cs="Calibri"/>
          <w:color w:val="000000"/>
          <w:sz w:val="20"/>
          <w:szCs w:val="20"/>
          <w:lang w:eastAsia="en-US"/>
        </w:rPr>
      </w:pPr>
      <w:ins w:id="944" w:author="Auteur">
        <w:r w:rsidRPr="00A07D39">
          <w:rPr>
            <w:rFonts w:ascii="Helvetica 55 Roman" w:eastAsiaTheme="minorHAnsi" w:hAnsi="Helvetica 55 Roman" w:cs="Calibri"/>
            <w:color w:val="000000"/>
            <w:sz w:val="20"/>
            <w:szCs w:val="20"/>
            <w:lang w:eastAsia="en-US"/>
          </w:rPr>
          <w:t xml:space="preserve">Orange autorise les Opérateurs à procéder à la pose </w:t>
        </w:r>
        <w:r w:rsidRPr="002E77C8">
          <w:rPr>
            <w:rFonts w:ascii="Helvetica 55 Roman" w:eastAsiaTheme="minorHAnsi" w:hAnsi="Helvetica 55 Roman" w:cs="Calibri"/>
            <w:color w:val="000000"/>
            <w:sz w:val="20"/>
            <w:szCs w:val="20"/>
            <w:lang w:eastAsia="en-US"/>
          </w:rPr>
          <w:t>d’un câble</w:t>
        </w:r>
        <w:r w:rsidR="00FB3E85">
          <w:rPr>
            <w:rFonts w:ascii="Helvetica 55 Roman" w:eastAsiaTheme="minorHAnsi" w:hAnsi="Helvetica 55 Roman" w:cs="Calibri"/>
            <w:color w:val="000000"/>
            <w:sz w:val="20"/>
            <w:szCs w:val="20"/>
            <w:lang w:eastAsia="en-US"/>
          </w:rPr>
          <w:t xml:space="preserve"> </w:t>
        </w:r>
        <w:r w:rsidRPr="002E77C8">
          <w:rPr>
            <w:rFonts w:ascii="Helvetica 55 Roman" w:eastAsiaTheme="minorHAnsi" w:hAnsi="Helvetica 55 Roman" w:cs="Calibri"/>
            <w:color w:val="000000"/>
            <w:sz w:val="20"/>
            <w:szCs w:val="20"/>
            <w:lang w:eastAsia="en-US"/>
          </w:rPr>
          <w:t xml:space="preserve">multifibres </w:t>
        </w:r>
        <w:r w:rsidR="00FB3E85">
          <w:rPr>
            <w:rFonts w:ascii="Helvetica 55 Roman" w:eastAsiaTheme="minorHAnsi" w:hAnsi="Helvetica 55 Roman" w:cs="Calibri"/>
            <w:color w:val="000000"/>
            <w:sz w:val="20"/>
            <w:szCs w:val="20"/>
            <w:lang w:eastAsia="en-US"/>
          </w:rPr>
          <w:t xml:space="preserve">pour </w:t>
        </w:r>
        <w:r w:rsidR="00FB3E85" w:rsidRPr="00F84249">
          <w:rPr>
            <w:rFonts w:ascii="Helvetica 55 Roman" w:eastAsiaTheme="minorHAnsi" w:hAnsi="Helvetica 55 Roman" w:cs="Calibri"/>
            <w:b/>
            <w:color w:val="000000"/>
            <w:sz w:val="20"/>
            <w:szCs w:val="20"/>
            <w:lang w:eastAsia="en-US"/>
          </w:rPr>
          <w:t xml:space="preserve">un déploiement massif </w:t>
        </w:r>
        <w:r w:rsidRPr="00F84249">
          <w:rPr>
            <w:rFonts w:ascii="Helvetica 55 Roman" w:eastAsiaTheme="minorHAnsi" w:hAnsi="Helvetica 55 Roman" w:cs="Calibri"/>
            <w:b/>
            <w:color w:val="000000"/>
            <w:sz w:val="20"/>
            <w:szCs w:val="20"/>
            <w:lang w:eastAsia="en-US"/>
          </w:rPr>
          <w:t>d</w:t>
        </w:r>
        <w:r w:rsidRPr="00F84249">
          <w:rPr>
            <w:rFonts w:ascii="Helvetica 55 Roman" w:eastAsiaTheme="minorHAnsi" w:hAnsi="Helvetica 55 Roman" w:cs="Calibri"/>
            <w:b/>
            <w:color w:val="000000"/>
            <w:sz w:val="20"/>
            <w:szCs w:val="20"/>
          </w:rPr>
          <w:t>e diamètre  6 mm maximum et d’une masse linéique  ≤ 30 kg/km</w:t>
        </w:r>
        <w:r w:rsidR="00AB270F">
          <w:rPr>
            <w:rFonts w:ascii="Helvetica 55 Roman" w:eastAsiaTheme="minorHAnsi" w:hAnsi="Helvetica 55 Roman" w:cs="Calibri"/>
            <w:color w:val="000000"/>
            <w:sz w:val="20"/>
            <w:szCs w:val="20"/>
            <w:lang w:eastAsia="en-US"/>
          </w:rPr>
          <w:t xml:space="preserve"> avec un calcul de charge simpli</w:t>
        </w:r>
        <w:r w:rsidR="00E41073">
          <w:rPr>
            <w:rFonts w:ascii="Helvetica 55 Roman" w:eastAsiaTheme="minorHAnsi" w:hAnsi="Helvetica 55 Roman" w:cs="Calibri"/>
            <w:color w:val="000000"/>
            <w:sz w:val="20"/>
            <w:szCs w:val="20"/>
            <w:lang w:eastAsia="en-US"/>
          </w:rPr>
          <w:t>fié</w:t>
        </w:r>
        <w:r w:rsidR="00AB270F">
          <w:rPr>
            <w:rFonts w:ascii="Helvetica 55 Roman" w:eastAsiaTheme="minorHAnsi" w:hAnsi="Helvetica 55 Roman" w:cs="Calibri"/>
            <w:color w:val="000000"/>
            <w:sz w:val="20"/>
            <w:szCs w:val="20"/>
            <w:lang w:eastAsia="en-US"/>
          </w:rPr>
          <w:t>é</w:t>
        </w:r>
        <w:r w:rsidR="001B5D7F" w:rsidRPr="001B5D7F">
          <w:rPr>
            <w:rFonts w:ascii="Helvetica 55 Roman" w:eastAsiaTheme="minorHAnsi" w:hAnsi="Helvetica 55 Roman" w:cs="Calibri"/>
            <w:color w:val="000000"/>
            <w:sz w:val="20"/>
            <w:szCs w:val="20"/>
            <w:lang w:eastAsia="en-US"/>
          </w:rPr>
          <w:t xml:space="preserve"> </w:t>
        </w:r>
        <w:r w:rsidR="001B5D7F">
          <w:rPr>
            <w:rFonts w:ascii="Helvetica 55 Roman" w:eastAsiaTheme="minorHAnsi" w:hAnsi="Helvetica 55 Roman" w:cs="Calibri"/>
            <w:color w:val="000000"/>
            <w:sz w:val="20"/>
            <w:szCs w:val="20"/>
            <w:lang w:eastAsia="en-US"/>
          </w:rPr>
          <w:t>vers un habitat isolé.</w:t>
        </w:r>
      </w:ins>
    </w:p>
    <w:p w14:paraId="49E40DC5" w14:textId="49FEF1A3" w:rsidR="00D93EEB" w:rsidRDefault="001B5D7F" w:rsidP="00836676">
      <w:pPr>
        <w:autoSpaceDE w:val="0"/>
        <w:autoSpaceDN w:val="0"/>
        <w:adjustRightInd w:val="0"/>
        <w:jc w:val="both"/>
        <w:rPr>
          <w:ins w:id="945" w:author="Auteur"/>
          <w:rFonts w:ascii="Helvetica 55 Roman" w:eastAsiaTheme="minorHAnsi" w:hAnsi="Helvetica 55 Roman" w:cs="Calibri"/>
          <w:color w:val="000000"/>
          <w:sz w:val="20"/>
          <w:szCs w:val="20"/>
          <w:lang w:eastAsia="en-US"/>
        </w:rPr>
      </w:pPr>
      <w:ins w:id="946" w:author="Auteur">
        <w:r>
          <w:rPr>
            <w:rFonts w:ascii="Helvetica 55 Roman" w:eastAsiaTheme="minorHAnsi" w:hAnsi="Helvetica 55 Roman" w:cs="Calibri"/>
            <w:color w:val="000000"/>
            <w:sz w:val="20"/>
            <w:szCs w:val="20"/>
            <w:lang w:eastAsia="en-US"/>
          </w:rPr>
          <w:t>On considère une artère aérienne vers un habitat isolé, une artère comprenant</w:t>
        </w:r>
        <w:r w:rsidR="00AD5322">
          <w:rPr>
            <w:rFonts w:ascii="Helvetica 55 Roman" w:eastAsiaTheme="minorHAnsi" w:hAnsi="Helvetica 55 Roman" w:cs="Calibri"/>
            <w:color w:val="000000"/>
            <w:sz w:val="20"/>
            <w:szCs w:val="20"/>
            <w:lang w:eastAsia="en-US"/>
          </w:rPr>
          <w:t xml:space="preserve"> </w:t>
        </w:r>
        <w:r w:rsidR="00D93EEB">
          <w:rPr>
            <w:rFonts w:ascii="Helvetica 55 Roman" w:eastAsiaTheme="minorHAnsi" w:hAnsi="Helvetica 55 Roman" w:cs="Calibri"/>
            <w:color w:val="000000"/>
            <w:sz w:val="20"/>
            <w:szCs w:val="20"/>
            <w:lang w:eastAsia="en-US"/>
          </w:rPr>
          <w:t>:</w:t>
        </w:r>
      </w:ins>
    </w:p>
    <w:p w14:paraId="6EFBA7F6" w14:textId="021744E0" w:rsidR="00D93EEB" w:rsidRPr="00D93EEB" w:rsidRDefault="001B5D7F" w:rsidP="00D93EEB">
      <w:pPr>
        <w:pStyle w:val="Paragraphedeliste"/>
        <w:numPr>
          <w:ilvl w:val="0"/>
          <w:numId w:val="69"/>
        </w:numPr>
        <w:autoSpaceDE w:val="0"/>
        <w:autoSpaceDN w:val="0"/>
        <w:adjustRightInd w:val="0"/>
        <w:jc w:val="both"/>
        <w:rPr>
          <w:ins w:id="947" w:author="Auteur"/>
          <w:rFonts w:ascii="Helvetica 55 Roman" w:eastAsiaTheme="minorHAnsi" w:hAnsi="Helvetica 55 Roman" w:cs="Calibri"/>
          <w:color w:val="000000"/>
          <w:sz w:val="20"/>
          <w:szCs w:val="20"/>
          <w:lang w:eastAsia="en-US"/>
        </w:rPr>
      </w:pPr>
      <w:ins w:id="948" w:author="Auteur">
        <w:r w:rsidRPr="00D93EEB">
          <w:rPr>
            <w:rFonts w:ascii="Helvetica 55 Roman" w:eastAsiaTheme="minorHAnsi" w:hAnsi="Helvetica 55 Roman" w:cs="Calibri"/>
            <w:b/>
            <w:color w:val="000000"/>
            <w:sz w:val="20"/>
            <w:szCs w:val="20"/>
            <w:lang w:eastAsia="en-US"/>
          </w:rPr>
          <w:t>un seul câble multipaire</w:t>
        </w:r>
        <w:r w:rsidR="00B820E1" w:rsidRPr="00B820E1">
          <w:rPr>
            <w:rFonts w:ascii="Helvetica 55 Roman" w:eastAsiaTheme="minorHAnsi" w:hAnsi="Helvetica 55 Roman" w:cs="Calibri"/>
            <w:b/>
            <w:color w:val="000000"/>
            <w:sz w:val="20"/>
            <w:szCs w:val="20"/>
            <w:lang w:eastAsia="en-US"/>
          </w:rPr>
          <w:t>s</w:t>
        </w:r>
        <w:r w:rsidRPr="00D93EEB">
          <w:rPr>
            <w:rFonts w:ascii="Helvetica 55 Roman" w:eastAsiaTheme="minorHAnsi" w:hAnsi="Helvetica 55 Roman" w:cs="Calibri"/>
            <w:b/>
            <w:color w:val="000000"/>
            <w:sz w:val="20"/>
            <w:szCs w:val="20"/>
            <w:lang w:eastAsia="en-US"/>
          </w:rPr>
          <w:t xml:space="preserve"> cuivre</w:t>
        </w:r>
        <w:r w:rsidRPr="00D93EEB">
          <w:rPr>
            <w:rFonts w:ascii="Helvetica 55 Roman" w:eastAsiaTheme="minorHAnsi" w:hAnsi="Helvetica 55 Roman" w:cs="Calibri"/>
            <w:color w:val="000000"/>
            <w:sz w:val="20"/>
            <w:szCs w:val="20"/>
            <w:lang w:eastAsia="en-US"/>
          </w:rPr>
          <w:t xml:space="preserve"> alimentant 8 clients </w:t>
        </w:r>
        <w:r w:rsidR="00AD5322">
          <w:rPr>
            <w:rFonts w:ascii="Helvetica 55 Roman" w:eastAsiaTheme="minorHAnsi" w:hAnsi="Helvetica 55 Roman" w:cs="Calibri"/>
            <w:color w:val="000000"/>
            <w:sz w:val="20"/>
            <w:szCs w:val="20"/>
            <w:lang w:eastAsia="en-US"/>
          </w:rPr>
          <w:t>au maximum</w:t>
        </w:r>
      </w:ins>
    </w:p>
    <w:p w14:paraId="62D09DCF" w14:textId="3D88216F" w:rsidR="008471F4" w:rsidRPr="00D93EEB" w:rsidRDefault="00D93EEB" w:rsidP="000C4CBC">
      <w:pPr>
        <w:autoSpaceDE w:val="0"/>
        <w:autoSpaceDN w:val="0"/>
        <w:adjustRightInd w:val="0"/>
        <w:ind w:left="360"/>
        <w:jc w:val="both"/>
        <w:rPr>
          <w:ins w:id="949" w:author="Auteur"/>
          <w:rFonts w:ascii="Helvetica 55 Roman" w:eastAsiaTheme="minorHAnsi" w:hAnsi="Helvetica 55 Roman" w:cs="Calibri"/>
          <w:color w:val="000000"/>
          <w:sz w:val="20"/>
          <w:szCs w:val="20"/>
          <w:lang w:eastAsia="en-US"/>
        </w:rPr>
      </w:pPr>
      <w:ins w:id="950" w:author="Auteur">
        <w:r>
          <w:rPr>
            <w:rFonts w:ascii="Helvetica 55 Roman" w:eastAsiaTheme="minorHAnsi" w:hAnsi="Helvetica 55 Roman" w:cs="Calibri"/>
            <w:color w:val="000000"/>
            <w:sz w:val="20"/>
            <w:szCs w:val="20"/>
            <w:lang w:eastAsia="en-US"/>
          </w:rPr>
          <w:t>ou</w:t>
        </w:r>
      </w:ins>
    </w:p>
    <w:p w14:paraId="1B4F6635" w14:textId="17F8BC01" w:rsidR="00D93EEB" w:rsidRPr="000C4CBC" w:rsidRDefault="00D93EEB" w:rsidP="000C4CBC">
      <w:pPr>
        <w:pStyle w:val="Paragraphedeliste"/>
        <w:numPr>
          <w:ilvl w:val="0"/>
          <w:numId w:val="71"/>
        </w:numPr>
        <w:autoSpaceDE w:val="0"/>
        <w:autoSpaceDN w:val="0"/>
        <w:adjustRightInd w:val="0"/>
        <w:jc w:val="both"/>
        <w:rPr>
          <w:ins w:id="951" w:author="Auteur"/>
          <w:rFonts w:ascii="Helvetica 55 Roman" w:eastAsiaTheme="minorHAnsi" w:hAnsi="Helvetica 55 Roman" w:cs="Calibri"/>
          <w:color w:val="000000"/>
          <w:sz w:val="20"/>
          <w:szCs w:val="20"/>
          <w:lang w:eastAsia="en-US"/>
        </w:rPr>
      </w:pPr>
      <w:ins w:id="952" w:author="Auteur">
        <w:r w:rsidRPr="000A30B8">
          <w:rPr>
            <w:rFonts w:ascii="Helvetica 55 Roman" w:eastAsiaTheme="minorHAnsi" w:hAnsi="Helvetica 55 Roman" w:cs="Calibri"/>
            <w:b/>
            <w:color w:val="000000"/>
            <w:sz w:val="20"/>
            <w:szCs w:val="20"/>
            <w:lang w:eastAsia="en-US"/>
          </w:rPr>
          <w:t xml:space="preserve">8 câbles de branchements </w:t>
        </w:r>
        <w:r w:rsidR="00AD5322">
          <w:rPr>
            <w:rFonts w:ascii="Helvetica 55 Roman" w:eastAsiaTheme="minorHAnsi" w:hAnsi="Helvetica 55 Roman" w:cs="Calibri"/>
            <w:b/>
            <w:color w:val="000000"/>
            <w:sz w:val="20"/>
            <w:szCs w:val="20"/>
            <w:lang w:eastAsia="en-US"/>
          </w:rPr>
          <w:t xml:space="preserve">maximum </w:t>
        </w:r>
        <w:r w:rsidRPr="000A30B8">
          <w:rPr>
            <w:rFonts w:ascii="Helvetica 55 Roman" w:eastAsiaTheme="minorHAnsi" w:hAnsi="Helvetica 55 Roman" w:cs="Calibri"/>
            <w:b/>
            <w:color w:val="000000"/>
            <w:sz w:val="20"/>
            <w:szCs w:val="20"/>
            <w:lang w:eastAsia="en-US"/>
          </w:rPr>
          <w:t>cuivre en portée.</w:t>
        </w:r>
      </w:ins>
    </w:p>
    <w:p w14:paraId="6592B076" w14:textId="77777777" w:rsidR="00D93EEB" w:rsidRPr="00A07D39" w:rsidRDefault="00D93EEB" w:rsidP="00836676">
      <w:pPr>
        <w:autoSpaceDE w:val="0"/>
        <w:autoSpaceDN w:val="0"/>
        <w:adjustRightInd w:val="0"/>
        <w:jc w:val="both"/>
        <w:rPr>
          <w:ins w:id="953" w:author="Auteur"/>
          <w:rFonts w:ascii="Helvetica 55 Roman" w:eastAsiaTheme="minorHAnsi" w:hAnsi="Helvetica 55 Roman" w:cs="Calibri"/>
          <w:color w:val="000000"/>
          <w:sz w:val="20"/>
          <w:szCs w:val="20"/>
          <w:lang w:eastAsia="en-US"/>
        </w:rPr>
      </w:pPr>
    </w:p>
    <w:p w14:paraId="5A0D3684" w14:textId="2A77860D" w:rsidR="00836676" w:rsidRPr="000C4CBC" w:rsidRDefault="00AB270F" w:rsidP="00836676">
      <w:pPr>
        <w:autoSpaceDE w:val="0"/>
        <w:autoSpaceDN w:val="0"/>
        <w:adjustRightInd w:val="0"/>
        <w:jc w:val="both"/>
        <w:rPr>
          <w:ins w:id="954" w:author="Auteur"/>
          <w:rFonts w:ascii="Helvetica 55 Roman" w:eastAsiaTheme="minorHAnsi" w:hAnsi="Helvetica 55 Roman" w:cs="Calibri"/>
          <w:bCs/>
          <w:color w:val="000000"/>
          <w:sz w:val="20"/>
          <w:szCs w:val="20"/>
          <w:lang w:eastAsia="en-US"/>
        </w:rPr>
      </w:pPr>
      <w:ins w:id="955" w:author="Auteur">
        <w:r w:rsidRPr="000C4CBC">
          <w:rPr>
            <w:rFonts w:ascii="Helvetica 55 Roman" w:eastAsiaTheme="minorHAnsi" w:hAnsi="Helvetica 55 Roman" w:cs="Calibri"/>
            <w:bCs/>
            <w:color w:val="000000"/>
            <w:sz w:val="20"/>
            <w:szCs w:val="20"/>
            <w:lang w:eastAsia="en-US"/>
          </w:rPr>
          <w:t xml:space="preserve">Le calcul de charge se fera uniquement sur les appuis </w:t>
        </w:r>
        <w:r w:rsidR="00AC3FA7">
          <w:rPr>
            <w:rFonts w:ascii="Helvetica 55 Roman" w:eastAsiaTheme="minorHAnsi" w:hAnsi="Helvetica 55 Roman" w:cs="Calibri"/>
            <w:bCs/>
            <w:color w:val="000000"/>
            <w:sz w:val="20"/>
            <w:szCs w:val="20"/>
            <w:lang w:eastAsia="en-US"/>
          </w:rPr>
          <w:t> tête de ligne,</w:t>
        </w:r>
        <w:r w:rsidR="008471F4">
          <w:rPr>
            <w:rFonts w:ascii="Helvetica 55 Roman" w:eastAsiaTheme="minorHAnsi" w:hAnsi="Helvetica 55 Roman" w:cs="Calibri"/>
            <w:bCs/>
            <w:color w:val="000000"/>
            <w:sz w:val="20"/>
            <w:szCs w:val="20"/>
            <w:lang w:eastAsia="en-US"/>
          </w:rPr>
          <w:t xml:space="preserve"> </w:t>
        </w:r>
        <w:r w:rsidRPr="000C4CBC">
          <w:rPr>
            <w:rFonts w:ascii="Helvetica 55 Roman" w:eastAsiaTheme="minorHAnsi" w:hAnsi="Helvetica 55 Roman" w:cs="Calibri"/>
            <w:bCs/>
            <w:color w:val="000000"/>
            <w:sz w:val="20"/>
            <w:szCs w:val="20"/>
            <w:lang w:eastAsia="en-US"/>
          </w:rPr>
          <w:t>d’arrêt</w:t>
        </w:r>
        <w:r w:rsidR="00AC3FA7">
          <w:rPr>
            <w:rFonts w:ascii="Helvetica 55 Roman" w:eastAsiaTheme="minorHAnsi" w:hAnsi="Helvetica 55 Roman" w:cs="Calibri"/>
            <w:bCs/>
            <w:color w:val="000000"/>
            <w:sz w:val="20"/>
            <w:szCs w:val="20"/>
            <w:lang w:eastAsia="en-US"/>
          </w:rPr>
          <w:t xml:space="preserve"> ou de tirage </w:t>
        </w:r>
        <w:r w:rsidR="00836676" w:rsidRPr="000C4CBC">
          <w:rPr>
            <w:rFonts w:ascii="Helvetica 55 Roman" w:eastAsiaTheme="minorHAnsi" w:hAnsi="Helvetica 55 Roman" w:cs="Calibri"/>
            <w:bCs/>
            <w:color w:val="000000"/>
            <w:sz w:val="20"/>
            <w:szCs w:val="20"/>
            <w:lang w:eastAsia="en-US"/>
          </w:rPr>
          <w:t xml:space="preserve"> </w:t>
        </w:r>
        <w:r w:rsidRPr="000C4CBC">
          <w:rPr>
            <w:rFonts w:ascii="Helvetica 55 Roman" w:eastAsiaTheme="minorHAnsi" w:hAnsi="Helvetica 55 Roman" w:cs="Calibri"/>
            <w:bCs/>
            <w:color w:val="000000"/>
            <w:sz w:val="20"/>
            <w:szCs w:val="20"/>
            <w:lang w:eastAsia="en-US"/>
          </w:rPr>
          <w:t>.</w:t>
        </w:r>
      </w:ins>
    </w:p>
    <w:p w14:paraId="0B2203FD" w14:textId="5224C3D2" w:rsidR="00AB270F" w:rsidRDefault="00AB270F" w:rsidP="00836676">
      <w:pPr>
        <w:autoSpaceDE w:val="0"/>
        <w:autoSpaceDN w:val="0"/>
        <w:adjustRightInd w:val="0"/>
        <w:jc w:val="both"/>
        <w:rPr>
          <w:ins w:id="956" w:author="Auteur"/>
          <w:rFonts w:ascii="Helvetica 55 Roman" w:eastAsiaTheme="minorHAnsi" w:hAnsi="Helvetica 55 Roman" w:cs="Calibri"/>
          <w:bCs/>
          <w:color w:val="000000"/>
          <w:sz w:val="20"/>
          <w:szCs w:val="20"/>
          <w:lang w:eastAsia="en-US"/>
        </w:rPr>
      </w:pPr>
      <w:ins w:id="957" w:author="Auteur">
        <w:r w:rsidRPr="000C4CBC">
          <w:rPr>
            <w:rFonts w:ascii="Helvetica 55 Roman" w:eastAsiaTheme="minorHAnsi" w:hAnsi="Helvetica 55 Roman" w:cs="Calibri"/>
            <w:bCs/>
            <w:color w:val="000000"/>
            <w:sz w:val="20"/>
            <w:szCs w:val="20"/>
            <w:lang w:eastAsia="en-US"/>
          </w:rPr>
          <w:t xml:space="preserve">Les appuis </w:t>
        </w:r>
        <w:r w:rsidR="00AC3FA7">
          <w:rPr>
            <w:rFonts w:ascii="Helvetica 55 Roman" w:eastAsiaTheme="minorHAnsi" w:hAnsi="Helvetica 55 Roman" w:cs="Calibri"/>
            <w:bCs/>
            <w:color w:val="000000"/>
            <w:sz w:val="20"/>
            <w:szCs w:val="20"/>
            <w:lang w:eastAsia="en-US"/>
          </w:rPr>
          <w:t xml:space="preserve">en </w:t>
        </w:r>
        <w:r w:rsidRPr="000C4CBC">
          <w:rPr>
            <w:rFonts w:ascii="Helvetica 55 Roman" w:eastAsiaTheme="minorHAnsi" w:hAnsi="Helvetica 55 Roman" w:cs="Calibri"/>
            <w:bCs/>
            <w:color w:val="000000"/>
            <w:sz w:val="20"/>
            <w:szCs w:val="20"/>
            <w:lang w:eastAsia="en-US"/>
          </w:rPr>
          <w:t>ligne</w:t>
        </w:r>
        <w:r w:rsidR="00AC3FA7">
          <w:rPr>
            <w:rFonts w:ascii="Helvetica 55 Roman" w:eastAsiaTheme="minorHAnsi" w:hAnsi="Helvetica 55 Roman" w:cs="Calibri"/>
            <w:bCs/>
            <w:color w:val="000000"/>
            <w:sz w:val="20"/>
            <w:szCs w:val="20"/>
            <w:lang w:eastAsia="en-US"/>
          </w:rPr>
          <w:t xml:space="preserve"> courante</w:t>
        </w:r>
        <w:r w:rsidRPr="000C4CBC">
          <w:rPr>
            <w:rFonts w:ascii="Helvetica 55 Roman" w:eastAsiaTheme="minorHAnsi" w:hAnsi="Helvetica 55 Roman" w:cs="Calibri"/>
            <w:bCs/>
            <w:color w:val="000000"/>
            <w:sz w:val="20"/>
            <w:szCs w:val="20"/>
            <w:lang w:eastAsia="en-US"/>
          </w:rPr>
          <w:t>  seront exempté</w:t>
        </w:r>
        <w:r w:rsidR="00AC3FA7">
          <w:rPr>
            <w:rFonts w:ascii="Helvetica 55 Roman" w:eastAsiaTheme="minorHAnsi" w:hAnsi="Helvetica 55 Roman" w:cs="Calibri"/>
            <w:bCs/>
            <w:color w:val="000000"/>
            <w:sz w:val="20"/>
            <w:szCs w:val="20"/>
            <w:lang w:eastAsia="en-US"/>
          </w:rPr>
          <w:t>s</w:t>
        </w:r>
        <w:r w:rsidRPr="000C4CBC">
          <w:rPr>
            <w:rFonts w:ascii="Helvetica 55 Roman" w:eastAsiaTheme="minorHAnsi" w:hAnsi="Helvetica 55 Roman" w:cs="Calibri"/>
            <w:bCs/>
            <w:color w:val="000000"/>
            <w:sz w:val="20"/>
            <w:szCs w:val="20"/>
            <w:lang w:eastAsia="en-US"/>
          </w:rPr>
          <w:t xml:space="preserve"> de calcul de charge s’ils sont utilisable en l’état.</w:t>
        </w:r>
      </w:ins>
    </w:p>
    <w:p w14:paraId="78430435" w14:textId="77777777" w:rsidR="008471F4" w:rsidRPr="000C4CBC" w:rsidRDefault="008471F4" w:rsidP="00836676">
      <w:pPr>
        <w:autoSpaceDE w:val="0"/>
        <w:autoSpaceDN w:val="0"/>
        <w:adjustRightInd w:val="0"/>
        <w:jc w:val="both"/>
        <w:rPr>
          <w:ins w:id="958" w:author="Auteur"/>
          <w:rFonts w:ascii="Helvetica 55 Roman" w:eastAsiaTheme="minorHAnsi" w:hAnsi="Helvetica 55 Roman" w:cs="Calibri"/>
          <w:bCs/>
          <w:color w:val="000000"/>
          <w:sz w:val="20"/>
          <w:szCs w:val="20"/>
          <w:lang w:eastAsia="en-US"/>
        </w:rPr>
      </w:pPr>
    </w:p>
    <w:p w14:paraId="2600B2A8" w14:textId="77777777" w:rsidR="00AC3FA7" w:rsidRDefault="00AC3FA7" w:rsidP="00AC3FA7">
      <w:pPr>
        <w:autoSpaceDE w:val="0"/>
        <w:autoSpaceDN w:val="0"/>
        <w:adjustRightInd w:val="0"/>
        <w:jc w:val="both"/>
        <w:rPr>
          <w:ins w:id="959" w:author="Auteur"/>
          <w:rFonts w:ascii="Helvetica 55 Roman" w:eastAsiaTheme="minorHAnsi" w:hAnsi="Helvetica 55 Roman" w:cs="Calibri"/>
          <w:color w:val="000000"/>
          <w:sz w:val="20"/>
          <w:szCs w:val="20"/>
          <w:lang w:eastAsia="en-US"/>
        </w:rPr>
      </w:pPr>
      <w:ins w:id="960" w:author="Auteur">
        <w:r w:rsidRPr="00AC3FA7">
          <w:rPr>
            <w:rFonts w:ascii="Helvetica 55 Roman" w:eastAsiaTheme="minorHAnsi" w:hAnsi="Helvetica 55 Roman" w:cs="Calibri"/>
            <w:color w:val="000000"/>
            <w:sz w:val="20"/>
            <w:szCs w:val="20"/>
            <w:lang w:eastAsia="en-US"/>
          </w:rPr>
          <w:t>Sur les artères aériennes les appellations des appuis sont les suivantes :</w:t>
        </w:r>
      </w:ins>
    </w:p>
    <w:p w14:paraId="39D45EB1" w14:textId="77777777" w:rsidR="00AC3FA7" w:rsidRPr="005239B1" w:rsidRDefault="00AC3FA7" w:rsidP="00AC3FA7">
      <w:pPr>
        <w:autoSpaceDE w:val="0"/>
        <w:autoSpaceDN w:val="0"/>
        <w:adjustRightInd w:val="0"/>
        <w:jc w:val="both"/>
        <w:rPr>
          <w:moveTo w:id="961" w:author="Auteur"/>
          <w:rFonts w:ascii="Helvetica 55 Roman" w:eastAsiaTheme="minorHAnsi" w:hAnsi="Helvetica 55 Roman"/>
          <w:color w:val="000000"/>
          <w:sz w:val="20"/>
          <w:rPrChange w:id="962" w:author="Auteur">
            <w:rPr>
              <w:moveTo w:id="963" w:author="Auteur"/>
              <w:rFonts w:ascii="Helvetica 55 Roman" w:eastAsiaTheme="minorHAnsi" w:hAnsi="Helvetica 55 Roman"/>
              <w:sz w:val="20"/>
            </w:rPr>
          </w:rPrChange>
        </w:rPr>
      </w:pPr>
      <w:moveToRangeStart w:id="964" w:author="Auteur" w:name="move94004684"/>
    </w:p>
    <w:p w14:paraId="03D2AAA8" w14:textId="0E0F4C4D" w:rsidR="00AC3FA7" w:rsidRDefault="00AC3FA7" w:rsidP="000C4CBC">
      <w:pPr>
        <w:pStyle w:val="Paragraphedeliste"/>
        <w:numPr>
          <w:ilvl w:val="0"/>
          <w:numId w:val="57"/>
        </w:numPr>
        <w:autoSpaceDE w:val="0"/>
        <w:autoSpaceDN w:val="0"/>
        <w:adjustRightInd w:val="0"/>
        <w:jc w:val="both"/>
        <w:rPr>
          <w:ins w:id="965" w:author="Auteur"/>
          <w:rFonts w:ascii="Helvetica 55 Roman" w:eastAsiaTheme="minorHAnsi" w:hAnsi="Helvetica 55 Roman" w:cs="Calibri"/>
          <w:color w:val="000000"/>
          <w:sz w:val="20"/>
          <w:szCs w:val="20"/>
          <w:lang w:eastAsia="en-US"/>
        </w:rPr>
      </w:pPr>
      <w:moveTo w:id="966" w:author="Auteur">
        <w:r w:rsidRPr="005239B1">
          <w:rPr>
            <w:rFonts w:ascii="Helvetica 55 Roman" w:eastAsiaTheme="minorHAnsi" w:hAnsi="Helvetica 55 Roman"/>
            <w:color w:val="000000"/>
            <w:sz w:val="20"/>
            <w:rPrChange w:id="967" w:author="Auteur">
              <w:rPr>
                <w:rFonts w:ascii="Helvetica 55 Roman" w:eastAsiaTheme="minorHAnsi" w:hAnsi="Helvetica 55 Roman"/>
                <w:sz w:val="20"/>
              </w:rPr>
            </w:rPrChange>
          </w:rPr>
          <w:t xml:space="preserve">Appui </w:t>
        </w:r>
      </w:moveTo>
      <w:moveToRangeEnd w:id="964"/>
      <w:ins w:id="968" w:author="Auteur">
        <w:r w:rsidRPr="000C4CBC">
          <w:rPr>
            <w:rFonts w:ascii="Helvetica 55 Roman" w:eastAsiaTheme="minorHAnsi" w:hAnsi="Helvetica 55 Roman" w:cs="Calibri"/>
            <w:color w:val="000000"/>
            <w:sz w:val="20"/>
            <w:szCs w:val="20"/>
            <w:lang w:eastAsia="en-US"/>
          </w:rPr>
          <w:t>tête de ligne : appuis placés aux extrémités de l’artère aérienne.</w:t>
        </w:r>
      </w:ins>
    </w:p>
    <w:p w14:paraId="23965F66" w14:textId="62AA4215" w:rsidR="000C4CBC" w:rsidRPr="000C4CBC" w:rsidRDefault="000C4CBC" w:rsidP="000C4CBC">
      <w:pPr>
        <w:pStyle w:val="Paragraphedeliste"/>
        <w:numPr>
          <w:ilvl w:val="0"/>
          <w:numId w:val="57"/>
        </w:numPr>
        <w:autoSpaceDE w:val="0"/>
        <w:autoSpaceDN w:val="0"/>
        <w:adjustRightInd w:val="0"/>
        <w:jc w:val="both"/>
        <w:rPr>
          <w:ins w:id="969" w:author="Auteur"/>
          <w:rFonts w:ascii="Helvetica 55 Roman" w:eastAsiaTheme="minorHAnsi" w:hAnsi="Helvetica 55 Roman" w:cs="Calibri"/>
          <w:color w:val="000000"/>
          <w:sz w:val="20"/>
          <w:szCs w:val="20"/>
          <w:lang w:eastAsia="en-US"/>
        </w:rPr>
      </w:pPr>
      <w:ins w:id="970" w:author="Auteur">
        <w:r w:rsidRPr="000A30B8">
          <w:rPr>
            <w:rFonts w:ascii="Helvetica 55 Roman" w:eastAsiaTheme="minorHAnsi" w:hAnsi="Helvetica 55 Roman" w:cs="Calibri"/>
            <w:color w:val="000000"/>
            <w:sz w:val="20"/>
            <w:szCs w:val="20"/>
            <w:lang w:eastAsia="en-US"/>
          </w:rPr>
          <w:t xml:space="preserve">Appui d’arrêt ou de tirage : </w:t>
        </w:r>
        <w:r w:rsidRPr="000C4CBC">
          <w:rPr>
            <w:rFonts w:ascii="Helvetica 55 Roman" w:eastAsiaTheme="minorHAnsi" w:hAnsi="Helvetica 55 Roman" w:cs="Calibri"/>
            <w:color w:val="000000"/>
            <w:sz w:val="20"/>
            <w:szCs w:val="20"/>
            <w:lang w:eastAsia="en-US"/>
          </w:rPr>
          <w:t xml:space="preserve">appui </w:t>
        </w:r>
        <w:r>
          <w:rPr>
            <w:rFonts w:ascii="Helvetica 55 Roman" w:eastAsiaTheme="minorHAnsi" w:hAnsi="Helvetica 55 Roman" w:cs="Calibri"/>
            <w:color w:val="000000"/>
            <w:sz w:val="20"/>
            <w:szCs w:val="20"/>
            <w:lang w:eastAsia="en-US"/>
          </w:rPr>
          <w:t xml:space="preserve">avec </w:t>
        </w:r>
        <w:r w:rsidRPr="000C4CBC">
          <w:rPr>
            <w:rFonts w:ascii="Helvetica 55 Roman" w:eastAsiaTheme="minorHAnsi" w:hAnsi="Helvetica 55 Roman" w:cs="Calibri"/>
            <w:color w:val="000000"/>
            <w:sz w:val="20"/>
            <w:szCs w:val="20"/>
            <w:lang w:eastAsia="en-US"/>
          </w:rPr>
          <w:t>une dissymétrie importante</w:t>
        </w:r>
        <w:r>
          <w:rPr>
            <w:rFonts w:ascii="Helvetica 55 Roman" w:eastAsiaTheme="minorHAnsi" w:hAnsi="Helvetica 55 Roman" w:cs="Calibri"/>
            <w:color w:val="000000"/>
            <w:sz w:val="20"/>
            <w:szCs w:val="20"/>
            <w:lang w:eastAsia="en-US"/>
          </w:rPr>
          <w:t xml:space="preserve"> </w:t>
        </w:r>
        <w:r w:rsidRPr="000A30B8">
          <w:rPr>
            <w:rFonts w:ascii="Helvetica 55 Roman" w:eastAsiaTheme="minorHAnsi" w:hAnsi="Helvetica 55 Roman" w:cs="Calibri"/>
            <w:color w:val="000000"/>
            <w:sz w:val="20"/>
            <w:szCs w:val="20"/>
            <w:lang w:eastAsia="en-US"/>
          </w:rPr>
          <w:t>de tension de part et d’autre (changement de type de câble, portées déséquilibrées,</w:t>
        </w:r>
        <w:r>
          <w:rPr>
            <w:rFonts w:ascii="Helvetica 55 Roman" w:eastAsiaTheme="minorHAnsi" w:hAnsi="Helvetica 55 Roman" w:cs="Calibri"/>
            <w:color w:val="000000"/>
            <w:sz w:val="20"/>
            <w:szCs w:val="20"/>
            <w:lang w:eastAsia="en-US"/>
          </w:rPr>
          <w:t xml:space="preserve"> </w:t>
        </w:r>
        <w:r w:rsidRPr="000A30B8">
          <w:rPr>
            <w:rFonts w:ascii="Helvetica 55 Roman" w:eastAsiaTheme="minorHAnsi" w:hAnsi="Helvetica 55 Roman" w:cs="Calibri"/>
            <w:color w:val="000000"/>
            <w:sz w:val="20"/>
            <w:szCs w:val="20"/>
            <w:lang w:eastAsia="en-US"/>
          </w:rPr>
          <w:t>courbes importante, traversée de route, changement de direction)</w:t>
        </w:r>
      </w:ins>
    </w:p>
    <w:p w14:paraId="43E9976B" w14:textId="7BEED373" w:rsidR="00AC3FA7" w:rsidRPr="000C4CBC" w:rsidRDefault="00AC3FA7" w:rsidP="000C4CBC">
      <w:pPr>
        <w:pStyle w:val="Paragraphedeliste"/>
        <w:numPr>
          <w:ilvl w:val="0"/>
          <w:numId w:val="57"/>
        </w:numPr>
        <w:autoSpaceDE w:val="0"/>
        <w:autoSpaceDN w:val="0"/>
        <w:adjustRightInd w:val="0"/>
        <w:jc w:val="both"/>
        <w:rPr>
          <w:ins w:id="971" w:author="Auteur"/>
          <w:rFonts w:ascii="Helvetica 55 Roman" w:eastAsiaTheme="minorHAnsi" w:hAnsi="Helvetica 55 Roman" w:cs="Calibri"/>
          <w:color w:val="000000"/>
          <w:sz w:val="20"/>
          <w:szCs w:val="20"/>
          <w:lang w:eastAsia="en-US"/>
        </w:rPr>
      </w:pPr>
      <w:ins w:id="972" w:author="Auteur">
        <w:r w:rsidRPr="000C4CBC">
          <w:rPr>
            <w:rFonts w:ascii="Helvetica 55 Roman" w:eastAsiaTheme="minorHAnsi" w:hAnsi="Helvetica 55 Roman" w:cs="Calibri"/>
            <w:color w:val="000000"/>
            <w:sz w:val="20"/>
            <w:szCs w:val="20"/>
            <w:lang w:eastAsia="en-US"/>
          </w:rPr>
          <w:t xml:space="preserve">Appui de ligne courante : appui </w:t>
        </w:r>
        <w:r w:rsidR="000C4CBC">
          <w:rPr>
            <w:rFonts w:ascii="Helvetica 55 Roman" w:eastAsiaTheme="minorHAnsi" w:hAnsi="Helvetica 55 Roman" w:cs="Calibri"/>
            <w:color w:val="000000"/>
            <w:sz w:val="20"/>
            <w:szCs w:val="20"/>
            <w:lang w:eastAsia="en-US"/>
          </w:rPr>
          <w:t xml:space="preserve">simple </w:t>
        </w:r>
        <w:r w:rsidRPr="000C4CBC">
          <w:rPr>
            <w:rFonts w:ascii="Helvetica 55 Roman" w:eastAsiaTheme="minorHAnsi" w:hAnsi="Helvetica 55 Roman" w:cs="Calibri"/>
            <w:color w:val="000000"/>
            <w:sz w:val="20"/>
            <w:szCs w:val="20"/>
            <w:lang w:eastAsia="en-US"/>
          </w:rPr>
          <w:t>placé entre 2 parties consécutives de l’artère</w:t>
        </w:r>
      </w:ins>
    </w:p>
    <w:p w14:paraId="7362BA09" w14:textId="56FBC33A" w:rsidR="00AC3FA7" w:rsidRDefault="00AC3FA7" w:rsidP="00AC3FA7">
      <w:pPr>
        <w:autoSpaceDE w:val="0"/>
        <w:autoSpaceDN w:val="0"/>
        <w:adjustRightInd w:val="0"/>
        <w:jc w:val="both"/>
        <w:rPr>
          <w:ins w:id="973" w:author="Auteur"/>
          <w:rFonts w:ascii="Helvetica 55 Roman" w:eastAsiaTheme="minorHAnsi" w:hAnsi="Helvetica 55 Roman" w:cs="Calibri"/>
          <w:color w:val="000000"/>
          <w:sz w:val="20"/>
          <w:szCs w:val="20"/>
          <w:lang w:eastAsia="en-US"/>
        </w:rPr>
      </w:pPr>
      <w:ins w:id="974" w:author="Auteur">
        <w:r w:rsidRPr="00AC3FA7">
          <w:rPr>
            <w:rFonts w:ascii="Helvetica 55 Roman" w:eastAsiaTheme="minorHAnsi" w:hAnsi="Helvetica 55 Roman" w:cs="Calibri"/>
            <w:color w:val="000000"/>
            <w:sz w:val="20"/>
            <w:szCs w:val="20"/>
            <w:lang w:eastAsia="en-US"/>
          </w:rPr>
          <w:t>en ligne droite.</w:t>
        </w:r>
      </w:ins>
    </w:p>
    <w:p w14:paraId="38B61A96" w14:textId="77777777" w:rsidR="000C4CBC" w:rsidRDefault="000C4CBC" w:rsidP="00AC3FA7">
      <w:pPr>
        <w:autoSpaceDE w:val="0"/>
        <w:autoSpaceDN w:val="0"/>
        <w:adjustRightInd w:val="0"/>
        <w:jc w:val="both"/>
        <w:rPr>
          <w:ins w:id="975" w:author="Auteur"/>
          <w:rFonts w:ascii="Helvetica 55 Roman" w:eastAsiaTheme="minorHAnsi" w:hAnsi="Helvetica 55 Roman" w:cs="Calibri"/>
          <w:color w:val="000000"/>
          <w:sz w:val="20"/>
          <w:szCs w:val="20"/>
          <w:lang w:eastAsia="en-US"/>
        </w:rPr>
      </w:pPr>
    </w:p>
    <w:p w14:paraId="3D26C91B" w14:textId="5EBF6E66" w:rsidR="000C4CBC" w:rsidRPr="00AC3FA7" w:rsidRDefault="000C4CBC" w:rsidP="000C4CBC">
      <w:pPr>
        <w:autoSpaceDE w:val="0"/>
        <w:autoSpaceDN w:val="0"/>
        <w:adjustRightInd w:val="0"/>
        <w:ind w:right="-201"/>
        <w:jc w:val="both"/>
        <w:rPr>
          <w:ins w:id="976" w:author="Auteur"/>
          <w:rFonts w:ascii="Helvetica 55 Roman" w:eastAsiaTheme="minorHAnsi" w:hAnsi="Helvetica 55 Roman" w:cs="Calibri"/>
          <w:color w:val="000000"/>
          <w:sz w:val="20"/>
          <w:szCs w:val="20"/>
          <w:lang w:eastAsia="en-US"/>
        </w:rPr>
      </w:pPr>
      <w:ins w:id="977" w:author="Auteur">
        <w:r>
          <w:rPr>
            <w:noProof/>
          </w:rPr>
          <w:drawing>
            <wp:inline distT="0" distB="0" distL="0" distR="0" wp14:anchorId="70FB31C4" wp14:editId="22FE459F">
              <wp:extent cx="6486732" cy="1818968"/>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500564" cy="1822847"/>
                      </a:xfrm>
                      <a:prstGeom prst="rect">
                        <a:avLst/>
                      </a:prstGeom>
                    </pic:spPr>
                  </pic:pic>
                </a:graphicData>
              </a:graphic>
            </wp:inline>
          </w:drawing>
        </w:r>
      </w:ins>
    </w:p>
    <w:p w14:paraId="649D2027" w14:textId="77777777" w:rsidR="004510EE" w:rsidRPr="00C24DDC" w:rsidRDefault="004510EE" w:rsidP="00C24DDC">
      <w:pPr>
        <w:rPr>
          <w:ins w:id="978" w:author="Auteur"/>
          <w:rFonts w:ascii="Helvetica 55 Roman" w:eastAsiaTheme="minorHAnsi" w:hAnsi="Helvetica 55 Roman"/>
          <w:sz w:val="20"/>
          <w:szCs w:val="20"/>
          <w:lang w:eastAsia="en-US"/>
        </w:rPr>
      </w:pPr>
    </w:p>
    <w:p w14:paraId="60657994" w14:textId="4F0858E2" w:rsidR="00836676" w:rsidRPr="00836676" w:rsidRDefault="00836676" w:rsidP="00836676">
      <w:pPr>
        <w:autoSpaceDE w:val="0"/>
        <w:autoSpaceDN w:val="0"/>
        <w:adjustRightInd w:val="0"/>
        <w:spacing w:before="120" w:after="120"/>
        <w:ind w:left="398" w:hanging="398"/>
        <w:rPr>
          <w:ins w:id="979" w:author="Auteur"/>
          <w:rFonts w:ascii="Helvetica 55 Roman" w:eastAsiaTheme="minorHAnsi" w:hAnsi="Helvetica 55 Roman" w:cs="Calibri"/>
          <w:b/>
          <w:color w:val="000000"/>
          <w:sz w:val="20"/>
          <w:szCs w:val="20"/>
          <w:lang w:eastAsia="en-US"/>
        </w:rPr>
      </w:pPr>
      <w:ins w:id="980" w:author="Auteur">
        <w:r w:rsidRPr="00836676">
          <w:rPr>
            <w:rFonts w:ascii="Helvetica 55 Roman" w:eastAsiaTheme="minorHAnsi" w:hAnsi="Helvetica 55 Roman" w:cs="Calibri"/>
            <w:b/>
            <w:color w:val="000000"/>
            <w:sz w:val="20"/>
            <w:szCs w:val="20"/>
            <w:lang w:eastAsia="en-US"/>
          </w:rPr>
          <w:t>Cas particuliers de pose de câble optique sur potelet</w:t>
        </w:r>
        <w:r>
          <w:rPr>
            <w:rFonts w:ascii="Helvetica 55 Roman" w:eastAsiaTheme="minorHAnsi" w:hAnsi="Helvetica 55 Roman" w:cs="Calibri"/>
            <w:b/>
            <w:color w:val="000000"/>
            <w:sz w:val="20"/>
            <w:szCs w:val="20"/>
            <w:lang w:eastAsia="en-US"/>
          </w:rPr>
          <w:t>s</w:t>
        </w:r>
        <w:r w:rsidR="004510EE">
          <w:rPr>
            <w:rFonts w:ascii="Helvetica 55 Roman" w:eastAsiaTheme="minorHAnsi" w:hAnsi="Helvetica 55 Roman" w:cs="Calibri"/>
            <w:b/>
            <w:color w:val="000000"/>
            <w:sz w:val="20"/>
            <w:szCs w:val="20"/>
            <w:lang w:eastAsia="en-US"/>
          </w:rPr>
          <w:t xml:space="preserve"> façade</w:t>
        </w:r>
      </w:ins>
    </w:p>
    <w:p w14:paraId="31FDC924" w14:textId="6FD32E03" w:rsidR="006E63DF" w:rsidRDefault="00757FE2" w:rsidP="005239B1">
      <w:pPr>
        <w:spacing w:after="80"/>
        <w:jc w:val="both"/>
        <w:rPr>
          <w:rFonts w:ascii="Helvetica 55 Roman" w:hAnsi="Helvetica 55 Roman" w:cs="Arial"/>
          <w:sz w:val="20"/>
          <w:szCs w:val="20"/>
        </w:rPr>
        <w:pPrChange w:id="981" w:author="Auteur">
          <w:pPr>
            <w:jc w:val="both"/>
          </w:pPr>
        </w:pPrChange>
      </w:pPr>
      <w:ins w:id="982" w:author="Auteur">
        <w:r>
          <w:rPr>
            <w:rFonts w:ascii="Helvetica 55 Roman" w:hAnsi="Helvetica 55 Roman" w:cs="Arial"/>
            <w:sz w:val="20"/>
            <w:szCs w:val="20"/>
          </w:rPr>
          <w:t>Les potelets sur façade support du réseau télécom ne sont pas référencés dans GESPOT</w:t>
        </w:r>
        <w:r w:rsidR="00DA55C1">
          <w:rPr>
            <w:rFonts w:ascii="Helvetica 55 Roman" w:hAnsi="Helvetica 55 Roman" w:cs="Arial"/>
            <w:sz w:val="20"/>
            <w:szCs w:val="20"/>
          </w:rPr>
          <w:t xml:space="preserve"> et</w:t>
        </w:r>
        <w:r>
          <w:rPr>
            <w:rFonts w:ascii="Helvetica 55 Roman" w:hAnsi="Helvetica 55 Roman" w:cs="Arial"/>
            <w:sz w:val="20"/>
            <w:szCs w:val="20"/>
          </w:rPr>
          <w:t xml:space="preserve"> sont utilisables par les Opérateurs sous condition d’autorisation du propriétaire</w:t>
        </w:r>
      </w:ins>
      <w:r>
        <w:rPr>
          <w:rFonts w:ascii="Helvetica 55 Roman" w:hAnsi="Helvetica 55 Roman" w:cs="Arial"/>
          <w:sz w:val="20"/>
          <w:szCs w:val="20"/>
        </w:rPr>
        <w:t>.</w:t>
      </w:r>
      <w:r w:rsidRPr="00B45B3A">
        <w:rPr>
          <w:rFonts w:ascii="Helvetica 55 Roman" w:hAnsi="Helvetica 55 Roman" w:cs="Arial"/>
          <w:sz w:val="20"/>
          <w:szCs w:val="20"/>
        </w:rPr>
        <w:t xml:space="preserve"> </w:t>
      </w:r>
      <w:r>
        <w:rPr>
          <w:rFonts w:ascii="Helvetica 55 Roman" w:hAnsi="Helvetica 55 Roman"/>
          <w:sz w:val="20"/>
          <w:szCs w:val="20"/>
        </w:rPr>
        <w:t xml:space="preserve">L’Opérateur devra s’assurer de la bonne résistance des scellements et de l’aptitude du dispositif à absorber le ou les câbles optiques supplémentaires. </w:t>
      </w:r>
      <w:ins w:id="983" w:author="Auteur">
        <w:r w:rsidR="00836676">
          <w:rPr>
            <w:rFonts w:ascii="Helvetica 55 Roman" w:hAnsi="Helvetica 55 Roman"/>
            <w:sz w:val="20"/>
            <w:szCs w:val="20"/>
          </w:rPr>
          <w:t>Une a</w:t>
        </w:r>
        <w:r w:rsidR="0098427A">
          <w:rPr>
            <w:rFonts w:ascii="Helvetica 55 Roman" w:hAnsi="Helvetica 55 Roman"/>
            <w:sz w:val="20"/>
            <w:szCs w:val="20"/>
          </w:rPr>
          <w:t>nnexe C6</w:t>
        </w:r>
        <w:r w:rsidR="00A512FE">
          <w:rPr>
            <w:rFonts w:ascii="Helvetica 55 Roman" w:hAnsi="Helvetica 55 Roman"/>
            <w:sz w:val="20"/>
            <w:szCs w:val="20"/>
          </w:rPr>
          <w:t xml:space="preserve"> </w:t>
        </w:r>
        <w:r w:rsidR="009B5B0F">
          <w:rPr>
            <w:rFonts w:ascii="Helvetica 55 Roman" w:hAnsi="Helvetica 55 Roman"/>
            <w:sz w:val="20"/>
            <w:szCs w:val="20"/>
          </w:rPr>
          <w:t xml:space="preserve">sera complétée comme pour les autres </w:t>
        </w:r>
        <w:r w:rsidR="00836676">
          <w:rPr>
            <w:rFonts w:ascii="Helvetica 55 Roman" w:hAnsi="Helvetica 55 Roman"/>
            <w:sz w:val="20"/>
            <w:szCs w:val="20"/>
          </w:rPr>
          <w:t>a</w:t>
        </w:r>
        <w:r w:rsidR="00386BA0">
          <w:rPr>
            <w:rFonts w:ascii="Helvetica 55 Roman" w:hAnsi="Helvetica 55 Roman"/>
            <w:sz w:val="20"/>
            <w:szCs w:val="20"/>
          </w:rPr>
          <w:t xml:space="preserve">ppuis </w:t>
        </w:r>
        <w:r w:rsidR="00836676">
          <w:rPr>
            <w:rFonts w:ascii="Helvetica 55 Roman" w:hAnsi="Helvetica 55 Roman"/>
            <w:sz w:val="20"/>
            <w:szCs w:val="20"/>
          </w:rPr>
          <w:t>a</w:t>
        </w:r>
        <w:r w:rsidR="00386BA0">
          <w:rPr>
            <w:rFonts w:ascii="Helvetica 55 Roman" w:hAnsi="Helvetica 55 Roman"/>
            <w:sz w:val="20"/>
            <w:szCs w:val="20"/>
          </w:rPr>
          <w:t>ériens</w:t>
        </w:r>
        <w:r w:rsidR="009B5B0F">
          <w:rPr>
            <w:rFonts w:ascii="Helvetica 55 Roman" w:hAnsi="Helvetica 55 Roman"/>
            <w:sz w:val="20"/>
            <w:szCs w:val="20"/>
          </w:rPr>
          <w:t xml:space="preserve"> mais sans calcul de charge</w:t>
        </w:r>
        <w:r w:rsidRPr="00757FE2">
          <w:rPr>
            <w:rFonts w:ascii="Helvetica 55 Roman" w:hAnsi="Helvetica 55 Roman" w:cs="Arial"/>
            <w:sz w:val="20"/>
            <w:szCs w:val="20"/>
          </w:rPr>
          <w:t xml:space="preserve"> </w:t>
        </w:r>
        <w:r>
          <w:rPr>
            <w:rFonts w:ascii="Helvetica 55 Roman" w:hAnsi="Helvetica 55 Roman" w:cs="Arial"/>
            <w:sz w:val="20"/>
            <w:szCs w:val="20"/>
          </w:rPr>
          <w:t>avec photos avant et après travaux</w:t>
        </w:r>
        <w:r w:rsidR="009B5B0F">
          <w:rPr>
            <w:rFonts w:ascii="Helvetica 55 Roman" w:hAnsi="Helvetica 55 Roman"/>
            <w:sz w:val="20"/>
            <w:szCs w:val="20"/>
          </w:rPr>
          <w:t xml:space="preserve">. </w:t>
        </w:r>
        <w:r w:rsidR="006E63DF">
          <w:rPr>
            <w:rFonts w:ascii="Helvetica 55 Roman" w:hAnsi="Helvetica 55 Roman" w:cs="Arial"/>
            <w:sz w:val="20"/>
            <w:szCs w:val="20"/>
          </w:rPr>
          <w:t xml:space="preserve">Les potelets </w:t>
        </w:r>
        <w:r w:rsidR="006E63DF" w:rsidRPr="0067268B">
          <w:rPr>
            <w:rFonts w:ascii="Helvetica 55 Roman" w:hAnsi="Helvetica 55 Roman" w:cs="Arial"/>
            <w:sz w:val="20"/>
            <w:szCs w:val="20"/>
          </w:rPr>
          <w:t>identifiés comme non utilisables, ne sont pas remplacés ou renforcés.</w:t>
        </w:r>
        <w:r w:rsidR="006E63DF" w:rsidRPr="0067268B">
          <w:t xml:space="preserve"> </w:t>
        </w:r>
      </w:ins>
      <w:moveToRangeStart w:id="984" w:author="Auteur" w:name="move94004685"/>
      <w:moveTo w:id="985" w:author="Auteur">
        <w:r w:rsidR="006E63DF" w:rsidRPr="0067268B">
          <w:rPr>
            <w:rFonts w:ascii="Helvetica 55 Roman" w:hAnsi="Helvetica 55 Roman" w:cs="Arial"/>
            <w:sz w:val="20"/>
            <w:szCs w:val="20"/>
          </w:rPr>
          <w:t>L’opérateur recherchera une solution alternative pour le déploiement de son réseau.</w:t>
        </w:r>
      </w:moveTo>
      <w:moveToRangeEnd w:id="984"/>
      <w:del w:id="986" w:author="Auteur">
        <w:r w:rsidR="009B5B0F" w:rsidRPr="003E5DE4">
          <w:rPr>
            <w:rFonts w:ascii="Helvetica 55 Roman" w:hAnsi="Helvetica 55 Roman"/>
            <w:sz w:val="20"/>
            <w:szCs w:val="20"/>
          </w:rPr>
          <w:delText>Avant toute installation sur un potelet, l’</w:delText>
        </w:r>
        <w:r w:rsidR="002E06EF" w:rsidRPr="003E5DE4">
          <w:rPr>
            <w:rFonts w:ascii="Helvetica 55 Roman" w:hAnsi="Helvetica 55 Roman"/>
            <w:sz w:val="20"/>
            <w:szCs w:val="20"/>
          </w:rPr>
          <w:delText>Opérateur</w:delText>
        </w:r>
        <w:r w:rsidR="009B5B0F" w:rsidRPr="003E5DE4">
          <w:rPr>
            <w:rFonts w:ascii="Helvetica 55 Roman" w:hAnsi="Helvetica 55 Roman"/>
            <w:sz w:val="20"/>
            <w:szCs w:val="20"/>
          </w:rPr>
          <w:delText xml:space="preserve"> devra obtenir l’autorisation du propriétaire concerné. </w:delText>
        </w:r>
      </w:del>
    </w:p>
    <w:p w14:paraId="663399C1" w14:textId="39E76937" w:rsidR="004510EE" w:rsidRPr="00836676" w:rsidRDefault="009B5B0F" w:rsidP="004510EE">
      <w:pPr>
        <w:autoSpaceDE w:val="0"/>
        <w:autoSpaceDN w:val="0"/>
        <w:adjustRightInd w:val="0"/>
        <w:spacing w:before="120" w:after="120"/>
        <w:ind w:left="398" w:hanging="398"/>
        <w:rPr>
          <w:ins w:id="987" w:author="Auteur"/>
          <w:rFonts w:ascii="Helvetica 55 Roman" w:eastAsiaTheme="minorHAnsi" w:hAnsi="Helvetica 55 Roman" w:cs="Calibri"/>
          <w:b/>
          <w:color w:val="000000"/>
          <w:sz w:val="20"/>
          <w:szCs w:val="20"/>
          <w:lang w:eastAsia="en-US"/>
        </w:rPr>
      </w:pPr>
      <w:del w:id="988" w:author="Auteur">
        <w:r w:rsidRPr="003E5DE4">
          <w:rPr>
            <w:rFonts w:ascii="Helvetica 55 Roman" w:hAnsi="Helvetica 55 Roman"/>
            <w:sz w:val="20"/>
            <w:szCs w:val="20"/>
          </w:rPr>
          <w:delText>Durant la phase</w:delText>
        </w:r>
      </w:del>
      <w:ins w:id="989" w:author="Auteur">
        <w:r w:rsidR="004510EE" w:rsidRPr="00836676">
          <w:rPr>
            <w:rFonts w:ascii="Helvetica 55 Roman" w:eastAsiaTheme="minorHAnsi" w:hAnsi="Helvetica 55 Roman" w:cs="Calibri"/>
            <w:b/>
            <w:color w:val="000000"/>
            <w:sz w:val="20"/>
            <w:szCs w:val="20"/>
            <w:lang w:eastAsia="en-US"/>
          </w:rPr>
          <w:t>Cas particuliers</w:t>
        </w:r>
      </w:ins>
      <w:r w:rsidR="004510EE" w:rsidRPr="005239B1">
        <w:rPr>
          <w:rFonts w:ascii="Helvetica 55 Roman" w:eastAsiaTheme="minorHAnsi" w:hAnsi="Helvetica 55 Roman"/>
          <w:b/>
          <w:color w:val="000000"/>
          <w:sz w:val="20"/>
          <w:rPrChange w:id="990" w:author="Auteur">
            <w:rPr>
              <w:rFonts w:ascii="Helvetica 55 Roman" w:eastAsiaTheme="minorHAnsi" w:hAnsi="Helvetica 55 Roman"/>
              <w:sz w:val="20"/>
            </w:rPr>
          </w:rPrChange>
        </w:rPr>
        <w:t xml:space="preserve"> de pose </w:t>
      </w:r>
      <w:del w:id="991" w:author="Auteur">
        <w:r w:rsidRPr="003E5DE4">
          <w:rPr>
            <w:rFonts w:ascii="Helvetica 55 Roman" w:hAnsi="Helvetica 55 Roman"/>
            <w:sz w:val="20"/>
            <w:szCs w:val="20"/>
          </w:rPr>
          <w:delText xml:space="preserve">des câbles </w:delText>
        </w:r>
      </w:del>
      <w:r w:rsidR="004510EE" w:rsidRPr="005239B1">
        <w:rPr>
          <w:rFonts w:ascii="Helvetica 55 Roman" w:eastAsiaTheme="minorHAnsi" w:hAnsi="Helvetica 55 Roman"/>
          <w:b/>
          <w:color w:val="000000"/>
          <w:sz w:val="20"/>
          <w:rPrChange w:id="992" w:author="Auteur">
            <w:rPr>
              <w:rFonts w:ascii="Helvetica 55 Roman" w:eastAsiaTheme="minorHAnsi" w:hAnsi="Helvetica 55 Roman"/>
              <w:sz w:val="20"/>
            </w:rPr>
          </w:rPrChange>
        </w:rPr>
        <w:t xml:space="preserve">de </w:t>
      </w:r>
      <w:del w:id="993" w:author="Auteur">
        <w:r w:rsidRPr="003E5DE4">
          <w:rPr>
            <w:rFonts w:ascii="Helvetica 55 Roman" w:hAnsi="Helvetica 55 Roman"/>
            <w:sz w:val="20"/>
            <w:szCs w:val="20"/>
          </w:rPr>
          <w:delText>branchement optiques à partir d’un PB existant,</w:delText>
        </w:r>
      </w:del>
      <w:ins w:id="994" w:author="Auteur">
        <w:r w:rsidR="004510EE" w:rsidRPr="00836676">
          <w:rPr>
            <w:rFonts w:ascii="Helvetica 55 Roman" w:eastAsiaTheme="minorHAnsi" w:hAnsi="Helvetica 55 Roman" w:cs="Calibri"/>
            <w:b/>
            <w:color w:val="000000"/>
            <w:sz w:val="20"/>
            <w:szCs w:val="20"/>
            <w:lang w:eastAsia="en-US"/>
          </w:rPr>
          <w:t>câble optique sur</w:t>
        </w:r>
        <w:r w:rsidR="004510EE">
          <w:rPr>
            <w:rFonts w:ascii="Helvetica 55 Roman" w:eastAsiaTheme="minorHAnsi" w:hAnsi="Helvetica 55 Roman" w:cs="Calibri"/>
            <w:b/>
            <w:color w:val="000000"/>
            <w:sz w:val="20"/>
            <w:szCs w:val="20"/>
            <w:lang w:eastAsia="en-US"/>
          </w:rPr>
          <w:t xml:space="preserve"> mâts lorrains fixés sur façade ou mur</w:t>
        </w:r>
        <w:r w:rsidR="004510EE" w:rsidRPr="004510EE">
          <w:rPr>
            <w:rFonts w:ascii="Helvetica 55 Roman" w:eastAsiaTheme="minorHAnsi" w:hAnsi="Helvetica 55 Roman" w:cs="Calibri"/>
            <w:b/>
            <w:color w:val="000000"/>
            <w:sz w:val="20"/>
            <w:szCs w:val="20"/>
            <w:lang w:eastAsia="en-US"/>
          </w:rPr>
          <w:t xml:space="preserve"> </w:t>
        </w:r>
        <w:r w:rsidR="004510EE" w:rsidRPr="00836676">
          <w:rPr>
            <w:rFonts w:ascii="Helvetica 55 Roman" w:eastAsiaTheme="minorHAnsi" w:hAnsi="Helvetica 55 Roman" w:cs="Calibri"/>
            <w:b/>
            <w:color w:val="000000"/>
            <w:sz w:val="20"/>
            <w:szCs w:val="20"/>
            <w:lang w:eastAsia="en-US"/>
          </w:rPr>
          <w:t>avec étiquette bleu</w:t>
        </w:r>
      </w:ins>
    </w:p>
    <w:p w14:paraId="42A36670" w14:textId="5F0065E6" w:rsidR="006E63DF" w:rsidRDefault="00DA55C1" w:rsidP="006E63DF">
      <w:pPr>
        <w:spacing w:after="80"/>
        <w:jc w:val="both"/>
        <w:rPr>
          <w:ins w:id="995" w:author="Auteur"/>
          <w:rFonts w:ascii="Helvetica 55 Roman" w:hAnsi="Helvetica 55 Roman" w:cs="Arial"/>
          <w:sz w:val="20"/>
          <w:szCs w:val="20"/>
        </w:rPr>
      </w:pPr>
      <w:ins w:id="996" w:author="Auteur">
        <w:r>
          <w:rPr>
            <w:rFonts w:ascii="Helvetica 55 Roman" w:hAnsi="Helvetica 55 Roman"/>
            <w:sz w:val="20"/>
            <w:szCs w:val="20"/>
          </w:rPr>
          <w:t>Les mâts lorrains fixés sur une façade</w:t>
        </w:r>
        <w:r w:rsidRPr="00DA55C1">
          <w:rPr>
            <w:rFonts w:ascii="Helvetica 55 Roman" w:hAnsi="Helvetica 55 Roman"/>
            <w:sz w:val="20"/>
            <w:szCs w:val="20"/>
          </w:rPr>
          <w:t xml:space="preserve"> </w:t>
        </w:r>
        <w:r>
          <w:rPr>
            <w:rFonts w:ascii="Helvetica 55 Roman" w:hAnsi="Helvetica 55 Roman"/>
            <w:sz w:val="20"/>
            <w:szCs w:val="20"/>
          </w:rPr>
          <w:t>ou un mur avec présence d’une étiquette bleu et référencés dans GESPOT (code POT)</w:t>
        </w:r>
        <w:r w:rsidRPr="00DA55C1">
          <w:rPr>
            <w:rFonts w:ascii="Helvetica 55 Roman" w:hAnsi="Helvetica 55 Roman" w:cs="Arial"/>
            <w:sz w:val="20"/>
            <w:szCs w:val="20"/>
          </w:rPr>
          <w:t xml:space="preserve"> </w:t>
        </w:r>
        <w:r>
          <w:rPr>
            <w:rFonts w:ascii="Helvetica 55 Roman" w:hAnsi="Helvetica 55 Roman" w:cs="Arial"/>
            <w:sz w:val="20"/>
            <w:szCs w:val="20"/>
          </w:rPr>
          <w:t>sont utilisables par</w:t>
        </w:r>
      </w:ins>
      <w:r>
        <w:rPr>
          <w:rFonts w:ascii="Helvetica 55 Roman" w:hAnsi="Helvetica 55 Roman" w:cs="Arial"/>
          <w:sz w:val="20"/>
          <w:szCs w:val="20"/>
        </w:rPr>
        <w:t xml:space="preserve"> les Opérateurs</w:t>
      </w:r>
      <w:del w:id="997" w:author="Auteur">
        <w:r w:rsidR="009B5B0F" w:rsidRPr="003E5DE4">
          <w:rPr>
            <w:rFonts w:ascii="Helvetica 55 Roman" w:hAnsi="Helvetica 55 Roman"/>
            <w:sz w:val="20"/>
            <w:szCs w:val="20"/>
          </w:rPr>
          <w:delText xml:space="preserve"> peuvent être dispensés</w:delText>
        </w:r>
      </w:del>
      <w:ins w:id="998" w:author="Auteur">
        <w:r>
          <w:rPr>
            <w:rFonts w:ascii="Helvetica 55 Roman" w:hAnsi="Helvetica 55 Roman"/>
            <w:sz w:val="20"/>
            <w:szCs w:val="20"/>
          </w:rPr>
          <w:t xml:space="preserve">. </w:t>
        </w:r>
        <w:r w:rsidR="004510EE">
          <w:rPr>
            <w:rFonts w:ascii="Helvetica 55 Roman" w:hAnsi="Helvetica 55 Roman"/>
            <w:sz w:val="20"/>
            <w:szCs w:val="20"/>
          </w:rPr>
          <w:t>L’Opérateur devra s’assurer que l’appui est utilisable en l’état pour la pose de câbles optiques</w:t>
        </w:r>
        <w:r w:rsidR="00FB3E85">
          <w:rPr>
            <w:rFonts w:ascii="Helvetica 55 Roman" w:hAnsi="Helvetica 55 Roman"/>
            <w:sz w:val="20"/>
            <w:szCs w:val="20"/>
          </w:rPr>
          <w:t>.</w:t>
        </w:r>
        <w:r w:rsidR="004510EE">
          <w:rPr>
            <w:rFonts w:ascii="Helvetica 55 Roman" w:hAnsi="Helvetica 55 Roman"/>
            <w:sz w:val="20"/>
            <w:szCs w:val="20"/>
          </w:rPr>
          <w:t xml:space="preserve"> Avant toute installation, l’Opérateur devra obtenir l’autorisation</w:t>
        </w:r>
      </w:ins>
      <w:r w:rsidR="004510EE">
        <w:rPr>
          <w:rFonts w:ascii="Helvetica 55 Roman" w:hAnsi="Helvetica 55 Roman"/>
          <w:sz w:val="20"/>
          <w:szCs w:val="20"/>
        </w:rPr>
        <w:t xml:space="preserve"> du </w:t>
      </w:r>
      <w:ins w:id="999" w:author="Auteur">
        <w:r w:rsidR="004510EE">
          <w:rPr>
            <w:rFonts w:ascii="Helvetica 55 Roman" w:hAnsi="Helvetica 55 Roman"/>
            <w:sz w:val="20"/>
            <w:szCs w:val="20"/>
          </w:rPr>
          <w:t xml:space="preserve">propriétaire concerné. </w:t>
        </w:r>
        <w:r w:rsidR="002C0F11">
          <w:rPr>
            <w:rFonts w:ascii="Helvetica 55 Roman" w:hAnsi="Helvetica 55 Roman"/>
            <w:sz w:val="20"/>
            <w:szCs w:val="20"/>
          </w:rPr>
          <w:t xml:space="preserve">Une annexe C6 sera complétée comme pour les autres appuis aériens mais sans </w:t>
        </w:r>
      </w:ins>
      <w:r w:rsidR="002C0F11">
        <w:rPr>
          <w:rFonts w:ascii="Helvetica 55 Roman" w:hAnsi="Helvetica 55 Roman"/>
          <w:sz w:val="20"/>
          <w:szCs w:val="20"/>
        </w:rPr>
        <w:t>calcul de charge</w:t>
      </w:r>
      <w:r w:rsidR="00ED6E7D" w:rsidRPr="00ED6E7D">
        <w:rPr>
          <w:rFonts w:ascii="Helvetica 55 Roman" w:hAnsi="Helvetica 55 Roman" w:cs="Arial"/>
          <w:sz w:val="20"/>
          <w:szCs w:val="20"/>
        </w:rPr>
        <w:t xml:space="preserve"> </w:t>
      </w:r>
      <w:del w:id="1000" w:author="Auteur">
        <w:r w:rsidR="009B5B0F" w:rsidRPr="003E5DE4">
          <w:rPr>
            <w:rFonts w:ascii="Helvetica 55 Roman" w:hAnsi="Helvetica 55 Roman"/>
            <w:sz w:val="20"/>
            <w:szCs w:val="20"/>
          </w:rPr>
          <w:delText>tant qu’il n’y a</w:delText>
        </w:r>
      </w:del>
      <w:ins w:id="1001" w:author="Auteur">
        <w:r w:rsidR="00ED6E7D">
          <w:rPr>
            <w:rFonts w:ascii="Helvetica 55 Roman" w:hAnsi="Helvetica 55 Roman" w:cs="Arial"/>
            <w:sz w:val="20"/>
            <w:szCs w:val="20"/>
          </w:rPr>
          <w:t>avec photos avant et après travaux</w:t>
        </w:r>
        <w:r w:rsidR="002C0F11">
          <w:rPr>
            <w:rFonts w:ascii="Helvetica 55 Roman" w:hAnsi="Helvetica 55 Roman"/>
            <w:sz w:val="20"/>
            <w:szCs w:val="20"/>
          </w:rPr>
          <w:t>.</w:t>
        </w:r>
        <w:r w:rsidR="006E63DF" w:rsidRPr="006E63DF">
          <w:rPr>
            <w:rFonts w:ascii="Helvetica 55 Roman" w:hAnsi="Helvetica 55 Roman" w:cs="Arial"/>
            <w:sz w:val="20"/>
            <w:szCs w:val="20"/>
          </w:rPr>
          <w:t xml:space="preserve"> </w:t>
        </w:r>
        <w:r w:rsidR="006E63DF">
          <w:rPr>
            <w:rFonts w:ascii="Helvetica 55 Roman" w:hAnsi="Helvetica 55 Roman" w:cs="Arial"/>
            <w:sz w:val="20"/>
            <w:szCs w:val="20"/>
          </w:rPr>
          <w:t xml:space="preserve">Les </w:t>
        </w:r>
        <w:r w:rsidR="006E63DF">
          <w:rPr>
            <w:rFonts w:ascii="Helvetica 55 Roman" w:hAnsi="Helvetica 55 Roman"/>
            <w:sz w:val="20"/>
            <w:szCs w:val="20"/>
          </w:rPr>
          <w:t>mâts lorrains fixés sur une façade</w:t>
        </w:r>
        <w:r w:rsidR="006E63DF" w:rsidRPr="00DA55C1">
          <w:rPr>
            <w:rFonts w:ascii="Helvetica 55 Roman" w:hAnsi="Helvetica 55 Roman"/>
            <w:sz w:val="20"/>
            <w:szCs w:val="20"/>
          </w:rPr>
          <w:t xml:space="preserve"> </w:t>
        </w:r>
        <w:r w:rsidR="006E63DF">
          <w:rPr>
            <w:rFonts w:ascii="Helvetica 55 Roman" w:hAnsi="Helvetica 55 Roman"/>
            <w:sz w:val="20"/>
            <w:szCs w:val="20"/>
          </w:rPr>
          <w:t>ou un mur</w:t>
        </w:r>
        <w:r w:rsidR="006E63DF">
          <w:rPr>
            <w:rFonts w:ascii="Helvetica 55 Roman" w:hAnsi="Helvetica 55 Roman" w:cs="Arial"/>
            <w:sz w:val="20"/>
            <w:szCs w:val="20"/>
          </w:rPr>
          <w:t xml:space="preserve"> </w:t>
        </w:r>
        <w:r w:rsidR="006E63DF" w:rsidRPr="0067268B">
          <w:rPr>
            <w:rFonts w:ascii="Helvetica 55 Roman" w:hAnsi="Helvetica 55 Roman" w:cs="Arial"/>
            <w:sz w:val="20"/>
            <w:szCs w:val="20"/>
          </w:rPr>
          <w:t>identifiés comme non utilisables, ne sont</w:t>
        </w:r>
      </w:ins>
      <w:r w:rsidR="006E63DF" w:rsidRPr="0067268B">
        <w:rPr>
          <w:rFonts w:ascii="Helvetica 55 Roman" w:hAnsi="Helvetica 55 Roman" w:cs="Arial"/>
          <w:sz w:val="20"/>
          <w:szCs w:val="20"/>
        </w:rPr>
        <w:t xml:space="preserve"> pas </w:t>
      </w:r>
      <w:del w:id="1002" w:author="Auteur">
        <w:r w:rsidR="009B5B0F" w:rsidRPr="003E5DE4">
          <w:rPr>
            <w:rFonts w:ascii="Helvetica 55 Roman" w:hAnsi="Helvetica 55 Roman"/>
            <w:sz w:val="20"/>
            <w:szCs w:val="20"/>
          </w:rPr>
          <w:delText>plus de 3</w:delText>
        </w:r>
      </w:del>
      <w:ins w:id="1003" w:author="Auteur">
        <w:r w:rsidR="006E63DF" w:rsidRPr="0067268B">
          <w:rPr>
            <w:rFonts w:ascii="Helvetica 55 Roman" w:hAnsi="Helvetica 55 Roman" w:cs="Arial"/>
            <w:sz w:val="20"/>
            <w:szCs w:val="20"/>
          </w:rPr>
          <w:t>remplacés ou renforcés.</w:t>
        </w:r>
        <w:r w:rsidR="006E63DF" w:rsidRPr="0067268B">
          <w:t xml:space="preserve"> </w:t>
        </w:r>
        <w:r w:rsidR="006E63DF" w:rsidRPr="0067268B">
          <w:rPr>
            <w:rFonts w:ascii="Helvetica 55 Roman" w:hAnsi="Helvetica 55 Roman" w:cs="Arial"/>
            <w:sz w:val="20"/>
            <w:szCs w:val="20"/>
          </w:rPr>
          <w:t>L’opérateur recherchera une solution alternative pour le déploiement de son réseau.</w:t>
        </w:r>
      </w:ins>
    </w:p>
    <w:p w14:paraId="05A45E0A" w14:textId="35354772" w:rsidR="00836676" w:rsidRPr="00836676" w:rsidRDefault="00836676" w:rsidP="00836676">
      <w:pPr>
        <w:autoSpaceDE w:val="0"/>
        <w:autoSpaceDN w:val="0"/>
        <w:adjustRightInd w:val="0"/>
        <w:spacing w:before="120" w:after="120"/>
        <w:ind w:left="398" w:hanging="398"/>
        <w:rPr>
          <w:ins w:id="1004" w:author="Auteur"/>
          <w:rFonts w:ascii="Helvetica 55 Roman" w:eastAsiaTheme="minorHAnsi" w:hAnsi="Helvetica 55 Roman" w:cs="Calibri"/>
          <w:b/>
          <w:color w:val="000000"/>
          <w:sz w:val="20"/>
          <w:szCs w:val="20"/>
          <w:lang w:eastAsia="en-US"/>
        </w:rPr>
      </w:pPr>
      <w:ins w:id="1005" w:author="Auteur">
        <w:r w:rsidRPr="00836676">
          <w:rPr>
            <w:rFonts w:ascii="Helvetica 55 Roman" w:eastAsiaTheme="minorHAnsi" w:hAnsi="Helvetica 55 Roman" w:cs="Calibri"/>
            <w:b/>
            <w:color w:val="000000"/>
            <w:sz w:val="20"/>
            <w:szCs w:val="20"/>
            <w:lang w:eastAsia="en-US"/>
          </w:rPr>
          <w:t>Cas particuliers de pose de câble optique sur appuis communs rétrocédés avec étiquette bleu</w:t>
        </w:r>
      </w:ins>
    </w:p>
    <w:p w14:paraId="125EFE8A" w14:textId="42DB98B1" w:rsidR="006E63DF" w:rsidRDefault="00DA55C1" w:rsidP="006E63DF">
      <w:pPr>
        <w:spacing w:after="80"/>
        <w:jc w:val="both"/>
        <w:rPr>
          <w:ins w:id="1006" w:author="Auteur"/>
          <w:rFonts w:ascii="Helvetica 55 Roman" w:hAnsi="Helvetica 55 Roman" w:cs="Arial"/>
          <w:sz w:val="20"/>
          <w:szCs w:val="20"/>
        </w:rPr>
      </w:pPr>
      <w:ins w:id="1007" w:author="Auteur">
        <w:r>
          <w:rPr>
            <w:rFonts w:ascii="Helvetica 55 Roman" w:hAnsi="Helvetica 55 Roman"/>
            <w:sz w:val="20"/>
            <w:szCs w:val="20"/>
          </w:rPr>
          <w:t>Les appuis communs sans réseau électrique avec présence d’une étiquette bleu et référencés dans GESPOT (code EDF) sont</w:t>
        </w:r>
        <w:r>
          <w:rPr>
            <w:rFonts w:ascii="Helvetica 55 Roman" w:hAnsi="Helvetica 55 Roman" w:cs="Arial"/>
            <w:sz w:val="20"/>
            <w:szCs w:val="20"/>
          </w:rPr>
          <w:t xml:space="preserve"> des appuis </w:t>
        </w:r>
        <w:r>
          <w:rPr>
            <w:rFonts w:ascii="Helvetica 55 Roman" w:hAnsi="Helvetica 55 Roman"/>
            <w:sz w:val="20"/>
            <w:szCs w:val="20"/>
          </w:rPr>
          <w:t>rétrocédés</w:t>
        </w:r>
        <w:r>
          <w:rPr>
            <w:rFonts w:ascii="Helvetica 55 Roman" w:hAnsi="Helvetica 55 Roman" w:cs="Arial"/>
            <w:sz w:val="20"/>
            <w:szCs w:val="20"/>
          </w:rPr>
          <w:t xml:space="preserve"> </w:t>
        </w:r>
        <w:r w:rsidR="00ED6E7D">
          <w:rPr>
            <w:rFonts w:ascii="Helvetica 55 Roman" w:hAnsi="Helvetica 55 Roman" w:cs="Arial"/>
            <w:sz w:val="20"/>
            <w:szCs w:val="20"/>
          </w:rPr>
          <w:t xml:space="preserve">à </w:t>
        </w:r>
        <w:r>
          <w:rPr>
            <w:rFonts w:ascii="Helvetica 55 Roman" w:hAnsi="Helvetica 55 Roman" w:cs="Arial"/>
            <w:sz w:val="20"/>
            <w:szCs w:val="20"/>
          </w:rPr>
          <w:t>Orange en gestion. Ils sont utilisables par les Opérateurs</w:t>
        </w:r>
        <w:r>
          <w:rPr>
            <w:rFonts w:ascii="Helvetica 55 Roman" w:hAnsi="Helvetica 55 Roman"/>
            <w:sz w:val="20"/>
            <w:szCs w:val="20"/>
          </w:rPr>
          <w:t xml:space="preserve"> dans le cadre de l’offre GCBLO. </w:t>
        </w:r>
        <w:r w:rsidR="00836676">
          <w:rPr>
            <w:rFonts w:ascii="Helvetica 55 Roman" w:hAnsi="Helvetica 55 Roman"/>
            <w:sz w:val="20"/>
            <w:szCs w:val="20"/>
          </w:rPr>
          <w:t>L’Opérateur devra s’assurer que l’appui est utilisable en l’état pour la pose de</w:t>
        </w:r>
      </w:ins>
      <w:r w:rsidR="00836676">
        <w:rPr>
          <w:rFonts w:ascii="Helvetica 55 Roman" w:hAnsi="Helvetica 55 Roman"/>
          <w:sz w:val="20"/>
          <w:szCs w:val="20"/>
        </w:rPr>
        <w:t xml:space="preserve"> câbles </w:t>
      </w:r>
      <w:del w:id="1008" w:author="Auteur">
        <w:r w:rsidR="009B5B0F" w:rsidRPr="003E5DE4">
          <w:rPr>
            <w:rFonts w:ascii="Helvetica 55 Roman" w:hAnsi="Helvetica 55 Roman"/>
            <w:sz w:val="20"/>
            <w:szCs w:val="20"/>
          </w:rPr>
          <w:delText xml:space="preserve">de branchement </w:delText>
        </w:r>
      </w:del>
      <w:r w:rsidR="00836676">
        <w:rPr>
          <w:rFonts w:ascii="Helvetica 55 Roman" w:hAnsi="Helvetica 55 Roman"/>
          <w:sz w:val="20"/>
          <w:szCs w:val="20"/>
        </w:rPr>
        <w:t>optiques</w:t>
      </w:r>
      <w:del w:id="1009" w:author="Auteur">
        <w:r w:rsidR="00B86553" w:rsidRPr="003E5DE4">
          <w:rPr>
            <w:rFonts w:ascii="Helvetica 55 Roman" w:hAnsi="Helvetica 55 Roman"/>
            <w:sz w:val="20"/>
            <w:szCs w:val="20"/>
          </w:rPr>
          <w:delText xml:space="preserve"> </w:delText>
        </w:r>
        <w:r w:rsidR="009B5B0F" w:rsidRPr="003E5DE4">
          <w:rPr>
            <w:rFonts w:ascii="Helvetica 55 Roman" w:hAnsi="Helvetica 55 Roman"/>
            <w:sz w:val="20"/>
            <w:szCs w:val="20"/>
          </w:rPr>
          <w:delText xml:space="preserve">sur une portée donnée. </w:delText>
        </w:r>
      </w:del>
      <w:ins w:id="1010" w:author="Auteur">
        <w:r w:rsidR="00836676">
          <w:rPr>
            <w:rFonts w:ascii="Helvetica 55 Roman" w:hAnsi="Helvetica 55 Roman"/>
            <w:sz w:val="20"/>
            <w:szCs w:val="20"/>
          </w:rPr>
          <w:t>.</w:t>
        </w:r>
        <w:r w:rsidR="008B44A0" w:rsidRPr="008B44A0">
          <w:rPr>
            <w:rFonts w:ascii="Helvetica 55 Roman" w:hAnsi="Helvetica 55 Roman"/>
            <w:sz w:val="20"/>
            <w:szCs w:val="20"/>
          </w:rPr>
          <w:t xml:space="preserve"> </w:t>
        </w:r>
        <w:r w:rsidR="008B44A0">
          <w:rPr>
            <w:rFonts w:ascii="Helvetica 55 Roman" w:hAnsi="Helvetica 55 Roman"/>
            <w:sz w:val="20"/>
            <w:szCs w:val="20"/>
          </w:rPr>
          <w:t>Une annexe C6 sera complétée comme pour les autres appuis aériens mais sans calcul de charge</w:t>
        </w:r>
        <w:r w:rsidR="002C0F11" w:rsidRPr="002C0F11">
          <w:rPr>
            <w:rFonts w:ascii="Helvetica 55 Roman" w:hAnsi="Helvetica 55 Roman" w:cs="Arial"/>
            <w:sz w:val="20"/>
            <w:szCs w:val="20"/>
          </w:rPr>
          <w:t xml:space="preserve"> </w:t>
        </w:r>
        <w:r w:rsidR="002C0F11">
          <w:rPr>
            <w:rFonts w:ascii="Helvetica 55 Roman" w:hAnsi="Helvetica 55 Roman" w:cs="Arial"/>
            <w:sz w:val="20"/>
            <w:szCs w:val="20"/>
          </w:rPr>
          <w:t>avec photos avant et après travaux</w:t>
        </w:r>
        <w:r w:rsidR="008B44A0">
          <w:rPr>
            <w:rFonts w:ascii="Helvetica 55 Roman" w:hAnsi="Helvetica 55 Roman"/>
            <w:sz w:val="20"/>
            <w:szCs w:val="20"/>
          </w:rPr>
          <w:t>.</w:t>
        </w:r>
        <w:r w:rsidR="006E63DF" w:rsidRPr="006E63DF">
          <w:rPr>
            <w:rFonts w:ascii="Helvetica 55 Roman" w:hAnsi="Helvetica 55 Roman" w:cs="Arial"/>
            <w:sz w:val="20"/>
            <w:szCs w:val="20"/>
          </w:rPr>
          <w:t xml:space="preserve"> </w:t>
        </w:r>
        <w:r w:rsidR="006E63DF">
          <w:rPr>
            <w:rFonts w:ascii="Helvetica 55 Roman" w:hAnsi="Helvetica 55 Roman"/>
            <w:sz w:val="20"/>
            <w:szCs w:val="20"/>
          </w:rPr>
          <w:t xml:space="preserve">Les appuis communs rétrocédés </w:t>
        </w:r>
        <w:r w:rsidR="006E63DF" w:rsidRPr="0067268B">
          <w:rPr>
            <w:rFonts w:ascii="Helvetica 55 Roman" w:hAnsi="Helvetica 55 Roman" w:cs="Arial"/>
            <w:sz w:val="20"/>
            <w:szCs w:val="20"/>
          </w:rPr>
          <w:t>identifiés comme non utilisables, ne sont pas remplacés ou renforcés.</w:t>
        </w:r>
        <w:r w:rsidR="006E63DF" w:rsidRPr="0067268B">
          <w:t xml:space="preserve"> </w:t>
        </w:r>
        <w:r w:rsidR="006E63DF" w:rsidRPr="0067268B">
          <w:rPr>
            <w:rFonts w:ascii="Helvetica 55 Roman" w:hAnsi="Helvetica 55 Roman" w:cs="Arial"/>
            <w:sz w:val="20"/>
            <w:szCs w:val="20"/>
          </w:rPr>
          <w:t>L’opérateur recherchera une solution alternative pour le déploiement de son réseau.</w:t>
        </w:r>
      </w:ins>
    </w:p>
    <w:p w14:paraId="189B1F81" w14:textId="6D72FBD6" w:rsidR="00E64B94" w:rsidRDefault="009B5B0F" w:rsidP="009B5B0F">
      <w:pPr>
        <w:jc w:val="both"/>
        <w:rPr>
          <w:rFonts w:ascii="Helvetica 55 Roman" w:hAnsi="Helvetica 55 Roman"/>
          <w:sz w:val="20"/>
          <w:szCs w:val="20"/>
        </w:rPr>
      </w:pPr>
      <w:r w:rsidDel="00836676">
        <w:rPr>
          <w:rFonts w:ascii="Helvetica 55 Roman" w:hAnsi="Helvetica 55 Roman"/>
          <w:sz w:val="20"/>
          <w:szCs w:val="20"/>
        </w:rPr>
        <w:t>Lors des travaux, avant la pose du câble de branchement, l’</w:t>
      </w:r>
      <w:r w:rsidR="002E06EF" w:rsidDel="00836676">
        <w:rPr>
          <w:rFonts w:ascii="Helvetica 55 Roman" w:hAnsi="Helvetica 55 Roman"/>
          <w:sz w:val="20"/>
          <w:szCs w:val="20"/>
        </w:rPr>
        <w:t>Opérateur</w:t>
      </w:r>
      <w:r w:rsidDel="00836676">
        <w:rPr>
          <w:rFonts w:ascii="Helvetica 55 Roman" w:hAnsi="Helvetica 55 Roman"/>
          <w:sz w:val="20"/>
          <w:szCs w:val="20"/>
        </w:rPr>
        <w:t xml:space="preserve"> doit toujours s’assurer du respect des principes de sécurité (état du poteau, flambage, verticalité, voisinage électrique…) et en cas de diagnostic négatif surseoir à la pose de ce câble et procéder à une nouvelle commande avec calcul de charges.</w:t>
      </w:r>
    </w:p>
    <w:p w14:paraId="189B1F82" w14:textId="77777777" w:rsidR="00765B6F" w:rsidRDefault="009B5B0F" w:rsidP="009B5B0F">
      <w:pPr>
        <w:jc w:val="both"/>
        <w:rPr>
          <w:rFonts w:ascii="Helvetica 55 Roman" w:hAnsi="Helvetica 55 Roman"/>
          <w:sz w:val="20"/>
          <w:szCs w:val="20"/>
        </w:rPr>
      </w:pPr>
      <w:r>
        <w:rPr>
          <w:rFonts w:ascii="Helvetica 55 Roman" w:hAnsi="Helvetica 55 Roman"/>
          <w:sz w:val="20"/>
          <w:szCs w:val="20"/>
        </w:rPr>
        <w:t>De même, les cas de poteaux en limite de flambement ou de verticalité ne doivent pas être utilisés en l’état si la pose du nouveau câble de branchement aggrave la situation et amène le poteau en dehors des limites acceptables.</w:t>
      </w:r>
    </w:p>
    <w:p w14:paraId="622BA490" w14:textId="77777777" w:rsidR="000B0F34" w:rsidRDefault="000B0F34" w:rsidP="009B5B0F">
      <w:pPr>
        <w:jc w:val="both"/>
        <w:rPr>
          <w:rFonts w:ascii="Helvetica 55 Roman" w:hAnsi="Helvetica 55 Roman"/>
          <w:sz w:val="20"/>
          <w:szCs w:val="20"/>
        </w:rPr>
      </w:pPr>
    </w:p>
    <w:p w14:paraId="3AA38571" w14:textId="77777777" w:rsidR="00EC6F16" w:rsidRDefault="00EC6F16">
      <w:pPr>
        <w:rPr>
          <w:ins w:id="1011" w:author="Auteur"/>
          <w:rFonts w:ascii="Helvetica 55 Roman" w:hAnsi="Helvetica 55 Roman"/>
          <w:sz w:val="20"/>
          <w:szCs w:val="20"/>
        </w:rPr>
      </w:pPr>
      <w:ins w:id="1012" w:author="Auteur">
        <w:r>
          <w:rPr>
            <w:rFonts w:ascii="Helvetica 55 Roman" w:hAnsi="Helvetica 55 Roman"/>
            <w:sz w:val="20"/>
            <w:szCs w:val="20"/>
          </w:rPr>
          <w:br w:type="page"/>
        </w:r>
      </w:ins>
    </w:p>
    <w:p w14:paraId="189B1F84" w14:textId="01371EC1" w:rsidR="007B3EE0" w:rsidRDefault="00347BC7" w:rsidP="009B5B0F">
      <w:pPr>
        <w:jc w:val="both"/>
        <w:rPr>
          <w:rFonts w:ascii="Helvetica 55 Roman" w:hAnsi="Helvetica 55 Roman"/>
          <w:sz w:val="20"/>
          <w:szCs w:val="20"/>
        </w:rPr>
      </w:pPr>
      <w:r>
        <w:rPr>
          <w:rFonts w:ascii="Helvetica 55 Roman" w:hAnsi="Helvetica 55 Roman"/>
          <w:sz w:val="20"/>
          <w:szCs w:val="20"/>
        </w:rPr>
        <w:t>R</w:t>
      </w:r>
      <w:r w:rsidR="007B3EE0">
        <w:rPr>
          <w:rFonts w:ascii="Helvetica 55 Roman" w:hAnsi="Helvetica 55 Roman"/>
          <w:sz w:val="20"/>
          <w:szCs w:val="20"/>
        </w:rPr>
        <w:t>ègles de calcul de charges</w:t>
      </w:r>
      <w:r>
        <w:rPr>
          <w:rFonts w:ascii="Helvetica 55 Roman" w:hAnsi="Helvetica 55 Roman"/>
          <w:sz w:val="20"/>
          <w:szCs w:val="20"/>
        </w:rPr>
        <w:t xml:space="preserve"> à respecter</w:t>
      </w:r>
      <w:r w:rsidR="007B3EE0">
        <w:rPr>
          <w:rFonts w:ascii="Helvetica 55 Roman" w:hAnsi="Helvetica 55 Roman"/>
          <w:sz w:val="20"/>
          <w:szCs w:val="20"/>
        </w:rPr>
        <w:t xml:space="preserve"> en fonction du type de réseau </w:t>
      </w:r>
      <w:ins w:id="1013" w:author="Auteur">
        <w:r w:rsidR="009A49E2">
          <w:rPr>
            <w:rFonts w:ascii="Helvetica 55 Roman" w:hAnsi="Helvetica 55 Roman"/>
            <w:sz w:val="20"/>
            <w:szCs w:val="20"/>
          </w:rPr>
          <w:t>optique à poser</w:t>
        </w:r>
      </w:ins>
      <w:r w:rsidR="007B3EE0">
        <w:rPr>
          <w:rFonts w:ascii="Helvetica 55 Roman" w:hAnsi="Helvetica 55 Roman"/>
          <w:sz w:val="20"/>
          <w:szCs w:val="20"/>
        </w:rPr>
        <w:t>:</w:t>
      </w:r>
    </w:p>
    <w:p w14:paraId="4FEB013E" w14:textId="77777777" w:rsidR="00FA6680" w:rsidRDefault="00FA6680" w:rsidP="009B5B0F">
      <w:pPr>
        <w:jc w:val="both"/>
        <w:rPr>
          <w:rFonts w:ascii="Helvetica 55 Roman" w:hAnsi="Helvetica 55 Roman"/>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8"/>
        <w:gridCol w:w="2408"/>
        <w:gridCol w:w="1720"/>
        <w:gridCol w:w="1468"/>
        <w:tblGridChange w:id="1014">
          <w:tblGrid>
            <w:gridCol w:w="4258"/>
            <w:gridCol w:w="2408"/>
            <w:gridCol w:w="1720"/>
            <w:gridCol w:w="1468"/>
          </w:tblGrid>
        </w:tblGridChange>
      </w:tblGrid>
      <w:tr w:rsidR="005239B1" w:rsidRPr="002F05A3" w14:paraId="14B2E0F2" w14:textId="77777777" w:rsidTr="005239B1">
        <w:tc>
          <w:tcPr>
            <w:tcW w:w="3571" w:type="dxa"/>
            <w:shd w:val="clear" w:color="auto" w:fill="F79646" w:themeFill="accent6"/>
            <w:vAlign w:val="center"/>
          </w:tcPr>
          <w:p w14:paraId="059B9419"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Type de réseau</w:t>
            </w:r>
          </w:p>
        </w:tc>
        <w:tc>
          <w:tcPr>
            <w:tcW w:w="2185" w:type="dxa"/>
            <w:shd w:val="clear" w:color="auto" w:fill="F79646" w:themeFill="accent6"/>
            <w:vAlign w:val="center"/>
          </w:tcPr>
          <w:p w14:paraId="3C8D3E20"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Nombre</w:t>
            </w:r>
            <w:r>
              <w:rPr>
                <w:rFonts w:ascii="Helvetica 55 Roman" w:hAnsi="Helvetica 55 Roman"/>
                <w:sz w:val="20"/>
                <w:szCs w:val="20"/>
              </w:rPr>
              <w:t xml:space="preserve"> de</w:t>
            </w:r>
            <w:r w:rsidRPr="00147EAD">
              <w:rPr>
                <w:rFonts w:ascii="Helvetica 55 Roman" w:hAnsi="Helvetica 55 Roman"/>
                <w:sz w:val="20"/>
                <w:szCs w:val="20"/>
              </w:rPr>
              <w:t xml:space="preserve"> câbles</w:t>
            </w:r>
          </w:p>
          <w:p w14:paraId="11953090"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maximum</w:t>
            </w:r>
          </w:p>
        </w:tc>
        <w:tc>
          <w:tcPr>
            <w:tcW w:w="1873" w:type="dxa"/>
            <w:shd w:val="clear" w:color="auto" w:fill="F79646" w:themeFill="accent6"/>
            <w:vAlign w:val="center"/>
          </w:tcPr>
          <w:p w14:paraId="2374BD1C"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Calcul de</w:t>
            </w:r>
          </w:p>
          <w:p w14:paraId="5087A8DF"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charges</w:t>
            </w:r>
          </w:p>
        </w:tc>
        <w:tc>
          <w:tcPr>
            <w:tcW w:w="1659" w:type="dxa"/>
            <w:shd w:val="clear" w:color="auto" w:fill="F79646" w:themeFill="accent6"/>
            <w:vAlign w:val="center"/>
            <w:cellIns w:id="1015" w:author="Auteur" w:date="1900-01-16T22:31:00Z"/>
          </w:tcPr>
          <w:p w14:paraId="7F665AB5" w14:textId="7E773269" w:rsidR="00FA6680" w:rsidRPr="002F05A3" w:rsidRDefault="00FA6680" w:rsidP="00981722">
            <w:pPr>
              <w:jc w:val="center"/>
              <w:rPr>
                <w:rFonts w:ascii="Helvetica 55 Roman" w:hAnsi="Helvetica 55 Roman"/>
                <w:sz w:val="20"/>
                <w:szCs w:val="20"/>
              </w:rPr>
            </w:pPr>
            <w:ins w:id="1016" w:author="Auteur">
              <w:r>
                <w:rPr>
                  <w:rFonts w:ascii="Helvetica 55 Roman" w:hAnsi="Helvetica 55 Roman"/>
                  <w:sz w:val="20"/>
                  <w:szCs w:val="20"/>
                </w:rPr>
                <w:t>Forfait 20 daN</w:t>
              </w:r>
            </w:ins>
          </w:p>
        </w:tc>
      </w:tr>
      <w:tr w:rsidR="005239B1" w:rsidRPr="002F05A3" w14:paraId="3CC5FAF8" w14:textId="77777777" w:rsidTr="005239B1">
        <w:tc>
          <w:tcPr>
            <w:tcW w:w="3571" w:type="dxa"/>
            <w:tcBorders>
              <w:bottom w:val="single" w:sz="4" w:space="0" w:color="auto"/>
            </w:tcBorders>
            <w:shd w:val="clear" w:color="auto" w:fill="F79646" w:themeFill="accent6"/>
            <w:vAlign w:val="center"/>
          </w:tcPr>
          <w:p w14:paraId="7D7DA7CC" w14:textId="77777777" w:rsidR="001C1D62" w:rsidRPr="003E5DE4" w:rsidRDefault="001C1D62" w:rsidP="00147EAD">
            <w:pPr>
              <w:jc w:val="center"/>
              <w:rPr>
                <w:del w:id="1017" w:author="Auteur"/>
                <w:rFonts w:ascii="Helvetica 55 Roman" w:hAnsi="Helvetica 55 Roman"/>
                <w:sz w:val="20"/>
                <w:szCs w:val="20"/>
              </w:rPr>
            </w:pPr>
            <w:del w:id="1018" w:author="Auteur">
              <w:r w:rsidRPr="003E5DE4">
                <w:rPr>
                  <w:rFonts w:ascii="Helvetica 55 Roman" w:hAnsi="Helvetica 55 Roman"/>
                  <w:sz w:val="20"/>
                  <w:szCs w:val="20"/>
                </w:rPr>
                <w:delText>Câble FTTx mutualisé</w:delText>
              </w:r>
            </w:del>
          </w:p>
          <w:p w14:paraId="310DE13E" w14:textId="09000854" w:rsidR="00FA6680" w:rsidRPr="002F05A3" w:rsidRDefault="00FA6680" w:rsidP="00981722">
            <w:pPr>
              <w:jc w:val="center"/>
              <w:rPr>
                <w:rFonts w:ascii="Helvetica 55 Roman" w:hAnsi="Helvetica 55 Roman"/>
                <w:sz w:val="20"/>
                <w:szCs w:val="20"/>
              </w:rPr>
            </w:pPr>
            <w:ins w:id="1019" w:author="Auteur">
              <w:r>
                <w:rPr>
                  <w:rFonts w:ascii="Helvetica 55 Roman" w:hAnsi="Helvetica 55 Roman"/>
                  <w:sz w:val="20"/>
                  <w:szCs w:val="20"/>
                </w:rPr>
                <w:t>Déploiement massif</w:t>
              </w:r>
            </w:ins>
          </w:p>
        </w:tc>
        <w:tc>
          <w:tcPr>
            <w:tcW w:w="2185" w:type="dxa"/>
            <w:tcBorders>
              <w:bottom w:val="single" w:sz="4" w:space="0" w:color="auto"/>
            </w:tcBorders>
            <w:shd w:val="clear" w:color="auto" w:fill="auto"/>
            <w:vAlign w:val="center"/>
          </w:tcPr>
          <w:p w14:paraId="7C86CFD3"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3 câbles multifibres en portée</w:t>
            </w:r>
          </w:p>
        </w:tc>
        <w:tc>
          <w:tcPr>
            <w:tcW w:w="1873" w:type="dxa"/>
            <w:tcBorders>
              <w:bottom w:val="single" w:sz="4" w:space="0" w:color="auto"/>
            </w:tcBorders>
            <w:shd w:val="clear" w:color="auto" w:fill="auto"/>
            <w:vAlign w:val="center"/>
          </w:tcPr>
          <w:p w14:paraId="5ADFDCB8"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1</w:t>
            </w:r>
            <w:r>
              <w:rPr>
                <w:rFonts w:ascii="Helvetica 55 Roman" w:hAnsi="Helvetica 55 Roman"/>
                <w:sz w:val="20"/>
                <w:szCs w:val="20"/>
              </w:rPr>
              <w:t xml:space="preserve"> </w:t>
            </w:r>
            <w:r w:rsidRPr="002F05A3">
              <w:rPr>
                <w:rFonts w:ascii="Helvetica 55 Roman" w:hAnsi="Helvetica 55 Roman"/>
                <w:sz w:val="20"/>
                <w:szCs w:val="20"/>
              </w:rPr>
              <w:t>+</w:t>
            </w:r>
            <w:r>
              <w:rPr>
                <w:rFonts w:ascii="Helvetica 55 Roman" w:hAnsi="Helvetica 55 Roman"/>
                <w:sz w:val="20"/>
                <w:szCs w:val="20"/>
              </w:rPr>
              <w:t xml:space="preserve"> </w:t>
            </w:r>
            <w:r w:rsidRPr="002F05A3">
              <w:rPr>
                <w:rFonts w:ascii="Helvetica 55 Roman" w:hAnsi="Helvetica 55 Roman"/>
                <w:sz w:val="20"/>
                <w:szCs w:val="20"/>
              </w:rPr>
              <w:t>0</w:t>
            </w:r>
          </w:p>
        </w:tc>
        <w:tc>
          <w:tcPr>
            <w:tcW w:w="1659" w:type="dxa"/>
            <w:tcBorders>
              <w:bottom w:val="single" w:sz="4" w:space="0" w:color="auto"/>
            </w:tcBorders>
            <w:vAlign w:val="center"/>
            <w:cellIns w:id="1020" w:author="Auteur" w:date="1900-01-16T22:31:00Z"/>
          </w:tcPr>
          <w:p w14:paraId="59235D7A" w14:textId="79097EB3" w:rsidR="00FA6680" w:rsidRPr="002F05A3" w:rsidRDefault="004E1E16" w:rsidP="00B216E7">
            <w:pPr>
              <w:jc w:val="center"/>
              <w:rPr>
                <w:rFonts w:ascii="Helvetica 55 Roman" w:hAnsi="Helvetica 55 Roman"/>
                <w:sz w:val="20"/>
                <w:szCs w:val="20"/>
              </w:rPr>
            </w:pPr>
            <w:ins w:id="1021" w:author="Auteur">
              <w:r>
                <w:rPr>
                  <w:rFonts w:ascii="Helvetica 55 Roman" w:hAnsi="Helvetica 55 Roman"/>
                  <w:sz w:val="20"/>
                  <w:szCs w:val="20"/>
                </w:rPr>
                <w:t>⁽¹⁾</w:t>
              </w:r>
              <w:r w:rsidR="00FA6680">
                <w:rPr>
                  <w:rFonts w:ascii="Helvetica 55 Roman" w:hAnsi="Helvetica 55 Roman"/>
                  <w:sz w:val="20"/>
                  <w:szCs w:val="20"/>
                </w:rPr>
                <w:t>OUI</w:t>
              </w:r>
            </w:ins>
          </w:p>
        </w:tc>
      </w:tr>
      <w:tr w:rsidR="005239B1" w:rsidRPr="002F05A3" w14:paraId="646FEB38" w14:textId="77777777" w:rsidTr="005239B1">
        <w:tc>
          <w:tcPr>
            <w:tcW w:w="3571" w:type="dxa"/>
            <w:tcBorders>
              <w:bottom w:val="single" w:sz="18" w:space="0" w:color="auto"/>
            </w:tcBorders>
            <w:shd w:val="clear" w:color="auto" w:fill="F79646" w:themeFill="accent6"/>
            <w:vAlign w:val="center"/>
          </w:tcPr>
          <w:p w14:paraId="1239DA48" w14:textId="551C085D" w:rsidR="00FA6680" w:rsidRPr="00D32338" w:rsidRDefault="001C1D62" w:rsidP="00B216E7">
            <w:pPr>
              <w:jc w:val="center"/>
              <w:rPr>
                <w:rFonts w:ascii="Helvetica 55 Roman" w:hAnsi="Helvetica 55 Roman"/>
                <w:sz w:val="20"/>
                <w:szCs w:val="20"/>
              </w:rPr>
            </w:pPr>
            <w:del w:id="1022" w:author="Auteur">
              <w:r w:rsidRPr="003E5DE4">
                <w:rPr>
                  <w:rFonts w:ascii="Helvetica 55 Roman" w:hAnsi="Helvetica 55 Roman"/>
                  <w:sz w:val="20"/>
                  <w:szCs w:val="20"/>
                </w:rPr>
                <w:delText>Câble FTTx amont PM ou</w:delText>
              </w:r>
            </w:del>
            <w:ins w:id="1023" w:author="Auteur">
              <w:r w:rsidR="004E1E16" w:rsidRPr="00D32338">
                <w:rPr>
                  <w:rFonts w:ascii="Helvetica 55 Roman" w:hAnsi="Helvetica 55 Roman"/>
                  <w:sz w:val="20"/>
                  <w:szCs w:val="20"/>
                </w:rPr>
                <w:t>⁽²⁾</w:t>
              </w:r>
              <w:r w:rsidR="00FA6680" w:rsidRPr="00D32338">
                <w:rPr>
                  <w:rFonts w:ascii="Helvetica 55 Roman" w:hAnsi="Helvetica 55 Roman"/>
                  <w:color w:val="000000"/>
                  <w:sz w:val="20"/>
                  <w:szCs w:val="20"/>
                </w:rPr>
                <w:t>Déploiements ponctuels,</w:t>
              </w:r>
            </w:ins>
            <w:r w:rsidR="00FA6680" w:rsidRPr="005239B1">
              <w:rPr>
                <w:rFonts w:ascii="Helvetica 55 Roman" w:hAnsi="Helvetica 55 Roman"/>
                <w:color w:val="000000"/>
                <w:sz w:val="20"/>
                <w:rPrChange w:id="1024" w:author="Auteur">
                  <w:rPr>
                    <w:rFonts w:ascii="Helvetica 55 Roman" w:hAnsi="Helvetica 55 Roman"/>
                    <w:sz w:val="20"/>
                  </w:rPr>
                </w:rPrChange>
              </w:rPr>
              <w:t xml:space="preserve"> NRA-SR</w:t>
            </w:r>
            <w:del w:id="1025" w:author="Auteur">
              <w:r w:rsidRPr="003E5DE4">
                <w:rPr>
                  <w:rFonts w:ascii="Helvetica 55 Roman" w:hAnsi="Helvetica 55 Roman"/>
                  <w:sz w:val="20"/>
                  <w:szCs w:val="20"/>
                </w:rPr>
                <w:delText xml:space="preserve"> ou RCA ou Liaison</w:delText>
              </w:r>
            </w:del>
            <w:ins w:id="1026" w:author="Auteur">
              <w:r w:rsidR="00FA6680" w:rsidRPr="00D32338">
                <w:rPr>
                  <w:rFonts w:ascii="Helvetica 55 Roman" w:hAnsi="Helvetica 55 Roman"/>
                  <w:color w:val="000000"/>
                  <w:sz w:val="20"/>
                  <w:szCs w:val="20"/>
                </w:rPr>
                <w:t>, liaison</w:t>
              </w:r>
            </w:ins>
            <w:r w:rsidR="00FA6680" w:rsidRPr="005239B1">
              <w:rPr>
                <w:rFonts w:ascii="Helvetica 55 Roman" w:hAnsi="Helvetica 55 Roman"/>
                <w:color w:val="000000"/>
                <w:sz w:val="20"/>
                <w:rPrChange w:id="1027" w:author="Auteur">
                  <w:rPr>
                    <w:rFonts w:ascii="Helvetica 55 Roman" w:hAnsi="Helvetica 55 Roman"/>
                    <w:sz w:val="20"/>
                  </w:rPr>
                </w:rPrChange>
              </w:rPr>
              <w:t xml:space="preserve"> de Collecte</w:t>
            </w:r>
          </w:p>
        </w:tc>
        <w:tc>
          <w:tcPr>
            <w:tcW w:w="2185" w:type="dxa"/>
            <w:tcBorders>
              <w:bottom w:val="single" w:sz="18" w:space="0" w:color="auto"/>
            </w:tcBorders>
            <w:shd w:val="clear" w:color="auto" w:fill="auto"/>
            <w:vAlign w:val="center"/>
          </w:tcPr>
          <w:p w14:paraId="5077BBFF"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1 câble multifibres en portée</w:t>
            </w:r>
          </w:p>
        </w:tc>
        <w:tc>
          <w:tcPr>
            <w:tcW w:w="1873" w:type="dxa"/>
            <w:tcBorders>
              <w:bottom w:val="single" w:sz="18" w:space="0" w:color="auto"/>
            </w:tcBorders>
            <w:shd w:val="clear" w:color="auto" w:fill="auto"/>
            <w:vAlign w:val="center"/>
          </w:tcPr>
          <w:p w14:paraId="1C73F630"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1</w:t>
            </w:r>
            <w:r>
              <w:rPr>
                <w:rFonts w:ascii="Helvetica 55 Roman" w:hAnsi="Helvetica 55 Roman"/>
                <w:sz w:val="20"/>
                <w:szCs w:val="20"/>
              </w:rPr>
              <w:t xml:space="preserve"> </w:t>
            </w:r>
            <w:r w:rsidRPr="002F05A3">
              <w:rPr>
                <w:rFonts w:ascii="Helvetica 55 Roman" w:hAnsi="Helvetica 55 Roman"/>
                <w:sz w:val="20"/>
                <w:szCs w:val="20"/>
              </w:rPr>
              <w:t>+</w:t>
            </w:r>
            <w:r>
              <w:rPr>
                <w:rFonts w:ascii="Helvetica 55 Roman" w:hAnsi="Helvetica 55 Roman"/>
                <w:sz w:val="20"/>
                <w:szCs w:val="20"/>
              </w:rPr>
              <w:t xml:space="preserve"> </w:t>
            </w:r>
            <w:r w:rsidRPr="002F05A3">
              <w:rPr>
                <w:rFonts w:ascii="Helvetica 55 Roman" w:hAnsi="Helvetica 55 Roman"/>
                <w:sz w:val="20"/>
                <w:szCs w:val="20"/>
              </w:rPr>
              <w:t>1</w:t>
            </w:r>
          </w:p>
        </w:tc>
        <w:tc>
          <w:tcPr>
            <w:tcW w:w="1659" w:type="dxa"/>
            <w:tcBorders>
              <w:bottom w:val="single" w:sz="18" w:space="0" w:color="auto"/>
            </w:tcBorders>
            <w:vAlign w:val="center"/>
            <w:cellIns w:id="1028" w:author="Auteur" w:date="1900-01-16T22:31:00Z"/>
          </w:tcPr>
          <w:p w14:paraId="27B84D08" w14:textId="77777777" w:rsidR="00FA6680" w:rsidRPr="002F05A3" w:rsidRDefault="00FA6680" w:rsidP="00B216E7">
            <w:pPr>
              <w:jc w:val="center"/>
              <w:rPr>
                <w:rFonts w:ascii="Helvetica 55 Roman" w:hAnsi="Helvetica 55 Roman"/>
                <w:sz w:val="20"/>
                <w:szCs w:val="20"/>
              </w:rPr>
            </w:pPr>
            <w:ins w:id="1029" w:author="Auteur">
              <w:r>
                <w:rPr>
                  <w:rFonts w:ascii="Helvetica 55 Roman" w:hAnsi="Helvetica 55 Roman"/>
                  <w:sz w:val="20"/>
                  <w:szCs w:val="20"/>
                </w:rPr>
                <w:t>NON</w:t>
              </w:r>
            </w:ins>
          </w:p>
        </w:tc>
      </w:tr>
      <w:tr w:rsidR="005239B1" w14:paraId="7CFAF116" w14:textId="77777777" w:rsidTr="005239B1">
        <w:tc>
          <w:tcPr>
            <w:tcW w:w="3571" w:type="dxa"/>
            <w:vMerge w:val="restart"/>
            <w:tcBorders>
              <w:top w:val="single" w:sz="18" w:space="0" w:color="auto"/>
              <w:left w:val="single" w:sz="4" w:space="0" w:color="auto"/>
              <w:right w:val="single" w:sz="4" w:space="0" w:color="auto"/>
            </w:tcBorders>
            <w:shd w:val="clear" w:color="auto" w:fill="F79646" w:themeFill="accent6"/>
            <w:vAlign w:val="center"/>
          </w:tcPr>
          <w:p w14:paraId="349FAFD7" w14:textId="77777777" w:rsidR="00FA6680" w:rsidRPr="00D32338" w:rsidRDefault="00FA6680" w:rsidP="00B216E7">
            <w:pPr>
              <w:jc w:val="center"/>
              <w:rPr>
                <w:ins w:id="1030" w:author="Auteur"/>
                <w:rFonts w:ascii="Helvetica 55 Roman" w:hAnsi="Helvetica 55 Roman"/>
                <w:color w:val="000000"/>
                <w:sz w:val="20"/>
                <w:szCs w:val="20"/>
              </w:rPr>
            </w:pPr>
            <w:ins w:id="1031" w:author="Auteur">
              <w:r w:rsidRPr="00D32338">
                <w:rPr>
                  <w:rFonts w:ascii="Helvetica 55 Roman" w:hAnsi="Helvetica 55 Roman"/>
                  <w:color w:val="000000"/>
                  <w:sz w:val="20"/>
                  <w:szCs w:val="20"/>
                </w:rPr>
                <w:t>Raccordement clients :</w:t>
              </w:r>
            </w:ins>
          </w:p>
          <w:p w14:paraId="30E3860C" w14:textId="239A5699" w:rsidR="00FA6680" w:rsidRPr="00D32338" w:rsidRDefault="00FA6680" w:rsidP="00B216E7">
            <w:pPr>
              <w:jc w:val="center"/>
              <w:rPr>
                <w:ins w:id="1032" w:author="Auteur"/>
                <w:rFonts w:ascii="Helvetica 55 Roman" w:hAnsi="Helvetica 55 Roman"/>
                <w:color w:val="000000"/>
                <w:sz w:val="20"/>
                <w:szCs w:val="20"/>
              </w:rPr>
            </w:pPr>
            <w:r w:rsidRPr="005239B1">
              <w:rPr>
                <w:rFonts w:ascii="Helvetica 55 Roman" w:hAnsi="Helvetica 55 Roman"/>
                <w:color w:val="000000"/>
                <w:sz w:val="20"/>
                <w:rPrChange w:id="1033" w:author="Auteur">
                  <w:rPr>
                    <w:rFonts w:ascii="Helvetica 55 Roman" w:hAnsi="Helvetica 55 Roman"/>
                    <w:sz w:val="20"/>
                  </w:rPr>
                </w:rPrChange>
              </w:rPr>
              <w:t>Câble de branchement optique FTTx</w:t>
            </w:r>
          </w:p>
          <w:p w14:paraId="6D29A58B" w14:textId="7B3A7096" w:rsidR="00F33B4A" w:rsidRPr="005239B1" w:rsidDel="006847C3" w:rsidRDefault="00475F22" w:rsidP="00B216E7">
            <w:pPr>
              <w:jc w:val="center"/>
              <w:rPr>
                <w:rFonts w:ascii="Helvetica 55 Roman" w:hAnsi="Helvetica 55 Roman"/>
                <w:color w:val="000000"/>
                <w:sz w:val="20"/>
                <w:rPrChange w:id="1034" w:author="Auteur">
                  <w:rPr>
                    <w:rFonts w:ascii="Helvetica 55 Roman" w:hAnsi="Helvetica 55 Roman"/>
                    <w:sz w:val="20"/>
                  </w:rPr>
                </w:rPrChange>
              </w:rPr>
            </w:pPr>
            <w:ins w:id="1035" w:author="Auteur">
              <w:r>
                <w:rPr>
                  <w:rFonts w:ascii="Helvetica 55 Roman" w:hAnsi="Helvetica 55 Roman"/>
                  <w:color w:val="000000"/>
                  <w:sz w:val="20"/>
                  <w:szCs w:val="20"/>
                </w:rPr>
                <w:t>limité</w:t>
              </w:r>
              <w:r w:rsidR="00F33B4A" w:rsidRPr="00D32338">
                <w:rPr>
                  <w:rFonts w:ascii="Helvetica 55 Roman" w:hAnsi="Helvetica 55 Roman"/>
                  <w:color w:val="000000"/>
                  <w:sz w:val="20"/>
                  <w:szCs w:val="20"/>
                </w:rPr>
                <w:t xml:space="preserve"> à 8 câbles maxi en rayonnement</w:t>
              </w:r>
            </w:ins>
          </w:p>
        </w:tc>
        <w:tc>
          <w:tcPr>
            <w:tcW w:w="2185" w:type="dxa"/>
            <w:tcBorders>
              <w:top w:val="single" w:sz="18" w:space="0" w:color="auto"/>
              <w:left w:val="single" w:sz="4" w:space="0" w:color="auto"/>
              <w:bottom w:val="single" w:sz="4" w:space="0" w:color="auto"/>
              <w:right w:val="single" w:sz="4" w:space="0" w:color="auto"/>
            </w:tcBorders>
            <w:shd w:val="clear" w:color="auto" w:fill="auto"/>
            <w:vAlign w:val="center"/>
          </w:tcPr>
          <w:p w14:paraId="71C0A88C" w14:textId="2F79AE8E" w:rsidR="00FA6680" w:rsidRPr="00147EAD" w:rsidDel="006847C3" w:rsidRDefault="00FA6680" w:rsidP="00F33B4A">
            <w:pPr>
              <w:jc w:val="center"/>
              <w:rPr>
                <w:rFonts w:ascii="Helvetica 55 Roman" w:hAnsi="Helvetica 55 Roman"/>
                <w:sz w:val="20"/>
                <w:szCs w:val="20"/>
              </w:rPr>
            </w:pPr>
            <w:r w:rsidRPr="00147EAD">
              <w:rPr>
                <w:rFonts w:ascii="Helvetica 55 Roman" w:hAnsi="Helvetica 55 Roman"/>
                <w:sz w:val="20"/>
                <w:szCs w:val="20"/>
              </w:rPr>
              <w:t xml:space="preserve">Si </w:t>
            </w:r>
            <w:r w:rsidR="00F33B4A">
              <w:rPr>
                <w:rFonts w:ascii="Helvetica 55 Roman" w:hAnsi="Helvetica 55 Roman"/>
                <w:sz w:val="20"/>
                <w:szCs w:val="20"/>
              </w:rPr>
              <w:t>≤</w:t>
            </w:r>
            <w:r w:rsidRPr="00147EAD">
              <w:rPr>
                <w:rFonts w:ascii="Helvetica 55 Roman" w:hAnsi="Helvetica 55 Roman"/>
                <w:sz w:val="20"/>
                <w:szCs w:val="20"/>
              </w:rPr>
              <w:t xml:space="preserve"> </w:t>
            </w:r>
            <w:r>
              <w:rPr>
                <w:rFonts w:ascii="Helvetica 55 Roman" w:hAnsi="Helvetica 55 Roman"/>
                <w:sz w:val="20"/>
                <w:szCs w:val="20"/>
              </w:rPr>
              <w:t>à</w:t>
            </w:r>
            <w:r w:rsidRPr="00147EAD">
              <w:rPr>
                <w:rFonts w:ascii="Helvetica 55 Roman" w:hAnsi="Helvetica 55 Roman"/>
                <w:sz w:val="20"/>
                <w:szCs w:val="20"/>
              </w:rPr>
              <w:t xml:space="preserve"> 3 câbles en portée</w:t>
            </w:r>
            <w:r>
              <w:rPr>
                <w:rFonts w:ascii="Helvetica 55 Roman" w:hAnsi="Helvetica 55 Roman"/>
                <w:sz w:val="20"/>
                <w:szCs w:val="20"/>
              </w:rPr>
              <w:t xml:space="preserve"> </w:t>
            </w:r>
            <w:del w:id="1036" w:author="Auteur">
              <w:r w:rsidR="00147EAD" w:rsidRPr="003E5DE4">
                <w:rPr>
                  <w:rFonts w:ascii="Helvetica 55 Roman" w:hAnsi="Helvetica 55 Roman"/>
                  <w:sz w:val="20"/>
                  <w:szCs w:val="20"/>
                </w:rPr>
                <w:delText>vers un appui en façade</w:delText>
              </w:r>
            </w:del>
          </w:p>
        </w:tc>
        <w:tc>
          <w:tcPr>
            <w:tcW w:w="1873" w:type="dxa"/>
            <w:tcBorders>
              <w:top w:val="single" w:sz="18" w:space="0" w:color="auto"/>
              <w:left w:val="single" w:sz="4" w:space="0" w:color="auto"/>
              <w:bottom w:val="single" w:sz="4" w:space="0" w:color="auto"/>
              <w:right w:val="single" w:sz="4" w:space="0" w:color="auto"/>
            </w:tcBorders>
            <w:shd w:val="clear" w:color="auto" w:fill="auto"/>
            <w:vAlign w:val="center"/>
          </w:tcPr>
          <w:p w14:paraId="070F0803" w14:textId="6A2A3E19" w:rsidR="00FA6680" w:rsidRPr="002F05A3" w:rsidDel="006847C3" w:rsidRDefault="001C1D62" w:rsidP="00B216E7">
            <w:pPr>
              <w:jc w:val="center"/>
              <w:rPr>
                <w:rFonts w:ascii="Helvetica 55 Roman" w:hAnsi="Helvetica 55 Roman"/>
                <w:sz w:val="20"/>
                <w:szCs w:val="20"/>
              </w:rPr>
            </w:pPr>
            <w:del w:id="1037" w:author="Auteur">
              <w:r w:rsidRPr="003E5DE4">
                <w:rPr>
                  <w:rFonts w:ascii="Helvetica 55 Roman" w:hAnsi="Helvetica 55 Roman"/>
                  <w:sz w:val="20"/>
                  <w:szCs w:val="20"/>
                </w:rPr>
                <w:delText>Pas de calcul</w:delText>
              </w:r>
            </w:del>
            <w:ins w:id="1038" w:author="Auteur">
              <w:r w:rsidR="00FA6680">
                <w:rPr>
                  <w:rFonts w:ascii="Helvetica 55 Roman" w:hAnsi="Helvetica 55 Roman"/>
                  <w:sz w:val="20"/>
                  <w:szCs w:val="20"/>
                </w:rPr>
                <w:t>NON</w:t>
              </w:r>
            </w:ins>
          </w:p>
        </w:tc>
        <w:tc>
          <w:tcPr>
            <w:tcW w:w="1659" w:type="dxa"/>
            <w:tcBorders>
              <w:top w:val="single" w:sz="18" w:space="0" w:color="auto"/>
              <w:left w:val="single" w:sz="4" w:space="0" w:color="auto"/>
              <w:bottom w:val="single" w:sz="4" w:space="0" w:color="auto"/>
              <w:right w:val="single" w:sz="4" w:space="0" w:color="auto"/>
            </w:tcBorders>
            <w:shd w:val="clear" w:color="auto" w:fill="FFFFFF" w:themeFill="background1"/>
            <w:vAlign w:val="center"/>
            <w:cellIns w:id="1039" w:author="Auteur" w:date="1900-01-16T22:31:00Z"/>
          </w:tcPr>
          <w:p w14:paraId="66B30606" w14:textId="77777777" w:rsidR="00FA6680" w:rsidRDefault="00FA6680" w:rsidP="00B216E7">
            <w:pPr>
              <w:jc w:val="center"/>
              <w:rPr>
                <w:rFonts w:ascii="Helvetica 55 Roman" w:hAnsi="Helvetica 55 Roman"/>
                <w:sz w:val="20"/>
                <w:szCs w:val="20"/>
              </w:rPr>
            </w:pPr>
            <w:ins w:id="1040" w:author="Auteur">
              <w:r>
                <w:rPr>
                  <w:rFonts w:ascii="Helvetica 55 Roman" w:hAnsi="Helvetica 55 Roman"/>
                  <w:sz w:val="20"/>
                  <w:szCs w:val="20"/>
                </w:rPr>
                <w:t>NON</w:t>
              </w:r>
            </w:ins>
          </w:p>
        </w:tc>
      </w:tr>
      <w:tr w:rsidR="005239B1" w14:paraId="00890301" w14:textId="77777777" w:rsidTr="005239B1">
        <w:tc>
          <w:tcPr>
            <w:tcW w:w="3571" w:type="dxa"/>
            <w:vMerge/>
            <w:tcBorders>
              <w:left w:val="single" w:sz="4" w:space="0" w:color="auto"/>
              <w:bottom w:val="single" w:sz="4" w:space="0" w:color="auto"/>
              <w:right w:val="single" w:sz="4" w:space="0" w:color="auto"/>
            </w:tcBorders>
            <w:shd w:val="clear" w:color="auto" w:fill="F79646" w:themeFill="accent6"/>
            <w:vAlign w:val="center"/>
          </w:tcPr>
          <w:p w14:paraId="41FFE230" w14:textId="77777777" w:rsidR="00FA6680" w:rsidRPr="005239B1" w:rsidRDefault="00FA6680" w:rsidP="00B216E7">
            <w:pPr>
              <w:jc w:val="center"/>
              <w:rPr>
                <w:rFonts w:ascii="Calibri" w:hAnsi="Calibri"/>
                <w:color w:val="000000"/>
                <w:sz w:val="22"/>
                <w:rPrChange w:id="1041" w:author="Auteur">
                  <w:rPr>
                    <w:rFonts w:ascii="Helvetica 55 Roman" w:hAnsi="Helvetica 55 Roman"/>
                    <w:sz w:val="20"/>
                  </w:rPr>
                </w:rPrChange>
              </w:rPr>
            </w:pP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10951565" w14:textId="719D2DFB" w:rsidR="00FA6680" w:rsidRPr="00147EAD" w:rsidDel="006847C3" w:rsidRDefault="00FA6680" w:rsidP="00B216E7">
            <w:pPr>
              <w:jc w:val="center"/>
              <w:rPr>
                <w:rFonts w:ascii="Helvetica 55 Roman" w:hAnsi="Helvetica 55 Roman"/>
                <w:sz w:val="20"/>
                <w:szCs w:val="20"/>
              </w:rPr>
            </w:pPr>
            <w:r w:rsidRPr="00147EAD">
              <w:rPr>
                <w:rFonts w:ascii="Helvetica 55 Roman" w:hAnsi="Helvetica 55 Roman"/>
                <w:sz w:val="20"/>
                <w:szCs w:val="20"/>
              </w:rPr>
              <w:t xml:space="preserve">Si &gt; </w:t>
            </w:r>
            <w:r>
              <w:rPr>
                <w:rFonts w:ascii="Helvetica 55 Roman" w:hAnsi="Helvetica 55 Roman"/>
                <w:sz w:val="20"/>
                <w:szCs w:val="20"/>
              </w:rPr>
              <w:t>à</w:t>
            </w:r>
            <w:r w:rsidRPr="00147EAD">
              <w:rPr>
                <w:rFonts w:ascii="Helvetica 55 Roman" w:hAnsi="Helvetica 55 Roman"/>
                <w:sz w:val="20"/>
                <w:szCs w:val="20"/>
              </w:rPr>
              <w:t xml:space="preserve"> 3 câbles en portée</w:t>
            </w:r>
            <w:r>
              <w:rPr>
                <w:rFonts w:ascii="Helvetica 55 Roman" w:hAnsi="Helvetica 55 Roman"/>
                <w:sz w:val="20"/>
                <w:szCs w:val="20"/>
              </w:rPr>
              <w:t xml:space="preserve"> </w:t>
            </w:r>
            <w:del w:id="1042" w:author="Auteur">
              <w:r w:rsidR="00147EAD" w:rsidRPr="003E5DE4">
                <w:rPr>
                  <w:rFonts w:ascii="Helvetica 55 Roman" w:hAnsi="Helvetica 55 Roman"/>
                  <w:sz w:val="20"/>
                  <w:szCs w:val="20"/>
                </w:rPr>
                <w:delText>vers un appui ou une façade</w:delText>
              </w:r>
            </w:del>
          </w:p>
        </w:tc>
        <w:tc>
          <w:tcPr>
            <w:tcW w:w="1873" w:type="dxa"/>
            <w:tcBorders>
              <w:top w:val="single" w:sz="4" w:space="0" w:color="auto"/>
              <w:left w:val="single" w:sz="4" w:space="0" w:color="auto"/>
              <w:bottom w:val="single" w:sz="4" w:space="0" w:color="auto"/>
              <w:right w:val="single" w:sz="4" w:space="0" w:color="auto"/>
            </w:tcBorders>
            <w:shd w:val="clear" w:color="auto" w:fill="auto"/>
            <w:vAlign w:val="center"/>
          </w:tcPr>
          <w:p w14:paraId="426281E2" w14:textId="35F9DB6A" w:rsidR="00FA6680" w:rsidRPr="002F05A3" w:rsidDel="006847C3" w:rsidRDefault="00BD3979" w:rsidP="00B216E7">
            <w:pPr>
              <w:jc w:val="center"/>
              <w:rPr>
                <w:rFonts w:ascii="Helvetica 55 Roman" w:hAnsi="Helvetica 55 Roman"/>
                <w:sz w:val="20"/>
                <w:szCs w:val="20"/>
              </w:rPr>
            </w:pPr>
            <w:del w:id="1043" w:author="Auteur">
              <w:r w:rsidRPr="003E5DE4">
                <w:rPr>
                  <w:rFonts w:ascii="Helvetica 55 Roman" w:hAnsi="Helvetica 55 Roman"/>
                  <w:sz w:val="20"/>
                  <w:szCs w:val="20"/>
                </w:rPr>
                <w:delText>Calcul au réel</w:delText>
              </w:r>
              <w:r w:rsidR="00147EAD" w:rsidRPr="003E5DE4">
                <w:rPr>
                  <w:rFonts w:ascii="Helvetica 55 Roman" w:hAnsi="Helvetica 55 Roman"/>
                  <w:sz w:val="20"/>
                  <w:szCs w:val="20"/>
                </w:rPr>
                <w:delText xml:space="preserve"> de tous les câbles</w:delText>
              </w:r>
            </w:del>
            <w:ins w:id="1044" w:author="Auteur">
              <w:r w:rsidR="00FA6680">
                <w:rPr>
                  <w:rFonts w:ascii="Helvetica 55 Roman" w:hAnsi="Helvetica 55 Roman"/>
                  <w:sz w:val="20"/>
                  <w:szCs w:val="20"/>
                </w:rPr>
                <w:t>1 + 0</w:t>
              </w:r>
            </w:ins>
          </w:p>
        </w:tc>
        <w:tc>
          <w:tcPr>
            <w:tcW w:w="1659" w:type="dxa"/>
            <w:tcBorders>
              <w:top w:val="single" w:sz="4" w:space="0" w:color="auto"/>
              <w:left w:val="single" w:sz="4" w:space="0" w:color="auto"/>
              <w:bottom w:val="single" w:sz="4" w:space="0" w:color="auto"/>
              <w:right w:val="single" w:sz="4" w:space="0" w:color="auto"/>
            </w:tcBorders>
            <w:vAlign w:val="center"/>
            <w:cellIns w:id="1045" w:author="Auteur" w:date="1900-01-16T22:31:00Z"/>
          </w:tcPr>
          <w:p w14:paraId="581D8BCC" w14:textId="77777777" w:rsidR="00FA6680" w:rsidRDefault="00FA6680" w:rsidP="00B216E7">
            <w:pPr>
              <w:jc w:val="center"/>
              <w:rPr>
                <w:rFonts w:ascii="Helvetica 55 Roman" w:hAnsi="Helvetica 55 Roman"/>
                <w:sz w:val="20"/>
                <w:szCs w:val="20"/>
              </w:rPr>
            </w:pPr>
            <w:ins w:id="1046" w:author="Auteur">
              <w:r>
                <w:rPr>
                  <w:rFonts w:ascii="Helvetica 55 Roman" w:hAnsi="Helvetica 55 Roman"/>
                  <w:sz w:val="20"/>
                  <w:szCs w:val="20"/>
                </w:rPr>
                <w:t>NON</w:t>
              </w:r>
            </w:ins>
          </w:p>
        </w:tc>
      </w:tr>
      <w:tr w:rsidR="003E5DE4" w:rsidRPr="003E5DE4" w14:paraId="3A85BDF6" w14:textId="77777777" w:rsidTr="00147EAD">
        <w:trPr>
          <w:del w:id="1047" w:author="Auteur"/>
        </w:trPr>
        <w:tc>
          <w:tcPr>
            <w:tcW w:w="4928" w:type="dxa"/>
            <w:shd w:val="clear" w:color="auto" w:fill="F79646" w:themeFill="accent6"/>
            <w:vAlign w:val="center"/>
          </w:tcPr>
          <w:p w14:paraId="4D633445" w14:textId="77777777" w:rsidR="001C1D62" w:rsidRPr="003E5DE4" w:rsidRDefault="001C1D62" w:rsidP="00147EAD">
            <w:pPr>
              <w:jc w:val="center"/>
              <w:rPr>
                <w:del w:id="1048" w:author="Auteur"/>
                <w:rFonts w:ascii="Helvetica 55 Roman" w:eastAsia="MS Mincho" w:hAnsi="Helvetica 55 Roman" w:cs="Arial"/>
                <w:sz w:val="20"/>
                <w:szCs w:val="20"/>
                <w:lang w:eastAsia="ja-JP"/>
              </w:rPr>
            </w:pPr>
            <w:del w:id="1049" w:author="Auteur">
              <w:r w:rsidRPr="003E5DE4">
                <w:rPr>
                  <w:rFonts w:ascii="Helvetica 55 Roman" w:eastAsia="MS Mincho" w:hAnsi="Helvetica 55 Roman" w:cs="Arial"/>
                  <w:sz w:val="20"/>
                  <w:szCs w:val="20"/>
                  <w:lang w:eastAsia="ja-JP"/>
                </w:rPr>
                <w:delText>Forfait branchement optique</w:delText>
              </w:r>
              <w:r w:rsidRPr="003E5DE4" w:rsidDel="00DE5813">
                <w:rPr>
                  <w:rFonts w:ascii="Helvetica 55 Roman" w:eastAsia="MS Mincho" w:hAnsi="Helvetica 55 Roman" w:cs="Arial"/>
                  <w:sz w:val="20"/>
                  <w:szCs w:val="20"/>
                  <w:lang w:eastAsia="ja-JP"/>
                </w:rPr>
                <w:delText xml:space="preserve"> </w:delText>
              </w:r>
              <w:r w:rsidRPr="003E5DE4">
                <w:rPr>
                  <w:rFonts w:ascii="Helvetica 55 Roman" w:eastAsia="MS Mincho" w:hAnsi="Helvetica 55 Roman" w:cs="Arial"/>
                  <w:sz w:val="20"/>
                  <w:szCs w:val="20"/>
                  <w:lang w:eastAsia="ja-JP"/>
                </w:rPr>
                <w:delText>FTTx par appui</w:delText>
              </w:r>
            </w:del>
          </w:p>
        </w:tc>
        <w:tc>
          <w:tcPr>
            <w:tcW w:w="2693" w:type="dxa"/>
            <w:vAlign w:val="center"/>
          </w:tcPr>
          <w:p w14:paraId="71D90ED5" w14:textId="77777777" w:rsidR="001C1D62" w:rsidRPr="003E5DE4" w:rsidRDefault="00147EAD" w:rsidP="00147EAD">
            <w:pPr>
              <w:jc w:val="center"/>
              <w:rPr>
                <w:del w:id="1050" w:author="Auteur"/>
                <w:rFonts w:ascii="Helvetica 55 Roman" w:hAnsi="Helvetica 55 Roman"/>
                <w:sz w:val="20"/>
                <w:szCs w:val="20"/>
              </w:rPr>
            </w:pPr>
            <w:del w:id="1051" w:author="Auteur">
              <w:r w:rsidRPr="003E5DE4">
                <w:rPr>
                  <w:rFonts w:ascii="Helvetica 55 Roman" w:eastAsia="MS Mincho" w:hAnsi="Helvetica 55 Roman" w:cs="Arial"/>
                  <w:sz w:val="20"/>
                  <w:szCs w:val="20"/>
                  <w:lang w:eastAsia="ja-JP"/>
                </w:rPr>
                <w:delText>8 câbles de</w:delText>
              </w:r>
              <w:r w:rsidR="001C1D62" w:rsidRPr="003E5DE4">
                <w:rPr>
                  <w:rFonts w:ascii="Helvetica 55 Roman" w:eastAsia="MS Mincho" w:hAnsi="Helvetica 55 Roman" w:cs="Arial"/>
                  <w:sz w:val="20"/>
                  <w:szCs w:val="20"/>
                  <w:lang w:eastAsia="ja-JP"/>
                </w:rPr>
                <w:delText xml:space="preserve"> </w:delText>
              </w:r>
              <w:r w:rsidR="00E42DFC" w:rsidRPr="003E5DE4">
                <w:rPr>
                  <w:rFonts w:ascii="Helvetica 55 Roman" w:eastAsia="MS Mincho" w:hAnsi="Helvetica 55 Roman" w:cs="Arial"/>
                  <w:sz w:val="20"/>
                  <w:szCs w:val="20"/>
                  <w:lang w:eastAsia="ja-JP"/>
                </w:rPr>
                <w:delText>branchement</w:delText>
              </w:r>
              <w:r w:rsidRPr="003E5DE4">
                <w:rPr>
                  <w:rFonts w:ascii="Helvetica 55 Roman" w:eastAsia="MS Mincho" w:hAnsi="Helvetica 55 Roman" w:cs="Arial"/>
                  <w:sz w:val="20"/>
                  <w:szCs w:val="20"/>
                  <w:lang w:eastAsia="ja-JP"/>
                </w:rPr>
                <w:delText xml:space="preserve"> optique</w:delText>
              </w:r>
              <w:r w:rsidR="00022E11" w:rsidRPr="003E5DE4">
                <w:rPr>
                  <w:rFonts w:ascii="Helvetica 55 Roman" w:eastAsia="MS Mincho" w:hAnsi="Helvetica 55 Roman" w:cs="Arial"/>
                  <w:sz w:val="20"/>
                  <w:szCs w:val="20"/>
                  <w:lang w:eastAsia="ja-JP"/>
                </w:rPr>
                <w:delText xml:space="preserve"> </w:delText>
              </w:r>
              <w:r w:rsidR="00E42DFC" w:rsidRPr="003E5DE4">
                <w:rPr>
                  <w:rFonts w:ascii="Helvetica 55 Roman" w:eastAsia="MS Mincho" w:hAnsi="Helvetica 55 Roman" w:cs="Arial"/>
                  <w:sz w:val="20"/>
                  <w:szCs w:val="20"/>
                  <w:lang w:eastAsia="ja-JP"/>
                </w:rPr>
                <w:delText>en rayonnement</w:delText>
              </w:r>
              <w:r w:rsidRPr="003E5DE4">
                <w:rPr>
                  <w:rFonts w:ascii="Helvetica 55 Roman" w:eastAsia="MS Mincho" w:hAnsi="Helvetica 55 Roman" w:cs="Arial"/>
                  <w:sz w:val="20"/>
                  <w:szCs w:val="20"/>
                  <w:lang w:eastAsia="ja-JP"/>
                </w:rPr>
                <w:delText xml:space="preserve"> et 3 en portée vers un appui ou une façade</w:delText>
              </w:r>
            </w:del>
          </w:p>
        </w:tc>
        <w:tc>
          <w:tcPr>
            <w:tcW w:w="2410" w:type="dxa"/>
            <w:gridSpan w:val="2"/>
            <w:shd w:val="clear" w:color="auto" w:fill="auto"/>
            <w:vAlign w:val="center"/>
          </w:tcPr>
          <w:p w14:paraId="2F1B046E" w14:textId="77777777" w:rsidR="001C1D62" w:rsidRPr="003E5DE4" w:rsidRDefault="00147EAD" w:rsidP="00147EAD">
            <w:pPr>
              <w:jc w:val="center"/>
              <w:rPr>
                <w:del w:id="1052" w:author="Auteur"/>
                <w:rFonts w:ascii="Helvetica 55 Roman" w:hAnsi="Helvetica 55 Roman"/>
                <w:sz w:val="20"/>
                <w:szCs w:val="20"/>
              </w:rPr>
            </w:pPr>
            <w:del w:id="1053" w:author="Auteur">
              <w:r w:rsidRPr="003E5DE4">
                <w:rPr>
                  <w:rFonts w:ascii="Helvetica 55 Roman" w:hAnsi="Helvetica 55 Roman"/>
                  <w:sz w:val="20"/>
                  <w:szCs w:val="20"/>
                </w:rPr>
                <w:delText xml:space="preserve">Forfait </w:delText>
              </w:r>
              <w:r w:rsidR="001C1D62" w:rsidRPr="003E5DE4">
                <w:rPr>
                  <w:rFonts w:ascii="Helvetica 55 Roman" w:hAnsi="Helvetica 55 Roman"/>
                  <w:sz w:val="20"/>
                  <w:szCs w:val="20"/>
                </w:rPr>
                <w:delText>20 daN</w:delText>
              </w:r>
            </w:del>
          </w:p>
        </w:tc>
      </w:tr>
    </w:tbl>
    <w:p w14:paraId="2344F470" w14:textId="77777777" w:rsidR="00FA6680" w:rsidRPr="005239B1" w:rsidRDefault="00FA6680" w:rsidP="005239B1">
      <w:pPr>
        <w:rPr>
          <w:rPrChange w:id="1054" w:author="Auteur">
            <w:rPr>
              <w:rFonts w:ascii="Helvetica 55 Roman" w:hAnsi="Helvetica 55 Roman"/>
              <w:sz w:val="20"/>
            </w:rPr>
          </w:rPrChange>
        </w:rPr>
        <w:pPrChange w:id="1055" w:author="Auteur">
          <w:pPr>
            <w:jc w:val="both"/>
          </w:pPr>
        </w:pPrChange>
      </w:pPr>
    </w:p>
    <w:p w14:paraId="189B1FA2" w14:textId="674FD491" w:rsidR="00E64B94" w:rsidRPr="005712B0" w:rsidRDefault="00347BC7" w:rsidP="00792DEF">
      <w:pPr>
        <w:rPr>
          <w:ins w:id="1056" w:author="Auteur"/>
          <w:rFonts w:ascii="Helvetica 55 Roman" w:hAnsi="Helvetica 55 Roman"/>
          <w:sz w:val="20"/>
          <w:szCs w:val="20"/>
        </w:rPr>
      </w:pPr>
      <w:del w:id="1057" w:author="Auteur">
        <w:r w:rsidRPr="003E5DE4">
          <w:rPr>
            <w:rFonts w:ascii="Helvetica 55 Roman" w:hAnsi="Helvetica 55 Roman"/>
            <w:sz w:val="20"/>
            <w:szCs w:val="20"/>
          </w:rPr>
          <w:delText xml:space="preserve">Exemple : Un Opérateur qui </w:delText>
        </w:r>
        <w:r w:rsidR="0041330E" w:rsidRPr="003E5DE4">
          <w:rPr>
            <w:rFonts w:ascii="Helvetica 55 Roman" w:hAnsi="Helvetica 55 Roman"/>
            <w:sz w:val="20"/>
            <w:szCs w:val="20"/>
          </w:rPr>
          <w:delText xml:space="preserve">souhaite </w:delText>
        </w:r>
        <w:r w:rsidRPr="003E5DE4">
          <w:rPr>
            <w:rFonts w:ascii="Helvetica 55 Roman" w:hAnsi="Helvetica 55 Roman"/>
            <w:sz w:val="20"/>
            <w:szCs w:val="20"/>
          </w:rPr>
          <w:delText>déplo</w:delText>
        </w:r>
        <w:r w:rsidR="0041330E" w:rsidRPr="003E5DE4">
          <w:rPr>
            <w:rFonts w:ascii="Helvetica 55 Roman" w:hAnsi="Helvetica 55 Roman"/>
            <w:sz w:val="20"/>
            <w:szCs w:val="20"/>
          </w:rPr>
          <w:delText>yer</w:delText>
        </w:r>
      </w:del>
      <w:ins w:id="1058" w:author="Auteur">
        <w:r w:rsidR="004E1E16">
          <w:rPr>
            <w:rFonts w:ascii="Helvetica 55 Roman" w:hAnsi="Helvetica 55 Roman"/>
            <w:sz w:val="20"/>
            <w:szCs w:val="20"/>
          </w:rPr>
          <w:t>⁽¹</w:t>
        </w:r>
        <w:r w:rsidR="004E1E16" w:rsidRPr="005712B0">
          <w:rPr>
            <w:rFonts w:ascii="Helvetica 55 Roman" w:hAnsi="Helvetica 55 Roman"/>
            <w:sz w:val="20"/>
            <w:szCs w:val="20"/>
          </w:rPr>
          <w:t xml:space="preserve">Le déploiement massif </w:t>
        </w:r>
        <w:r w:rsidR="00C2232F">
          <w:rPr>
            <w:rFonts w:ascii="Helvetica 55 Roman" w:hAnsi="Helvetica 55 Roman"/>
            <w:sz w:val="20"/>
            <w:szCs w:val="20"/>
          </w:rPr>
          <w:t>comprend</w:t>
        </w:r>
      </w:ins>
      <w:r w:rsidR="004E1E16" w:rsidRPr="005712B0">
        <w:rPr>
          <w:rFonts w:ascii="Helvetica 55 Roman" w:hAnsi="Helvetica 55 Roman"/>
          <w:sz w:val="20"/>
          <w:szCs w:val="20"/>
        </w:rPr>
        <w:t xml:space="preserve"> un </w:t>
      </w:r>
      <w:del w:id="1059" w:author="Auteur">
        <w:r w:rsidRPr="003E5DE4">
          <w:rPr>
            <w:rFonts w:ascii="Helvetica 55 Roman" w:hAnsi="Helvetica 55 Roman"/>
            <w:sz w:val="20"/>
            <w:szCs w:val="20"/>
          </w:rPr>
          <w:delText>câble 36 fibres</w:delText>
        </w:r>
      </w:del>
      <w:ins w:id="1060" w:author="Auteur">
        <w:r w:rsidR="004E1E16" w:rsidRPr="005712B0">
          <w:rPr>
            <w:rFonts w:ascii="Helvetica 55 Roman" w:hAnsi="Helvetica 55 Roman"/>
            <w:sz w:val="20"/>
            <w:szCs w:val="20"/>
          </w:rPr>
          <w:t>forfait de 20 daN pour futurs branchements optique</w:t>
        </w:r>
        <w:r w:rsidR="004E1E16">
          <w:rPr>
            <w:rFonts w:ascii="Helvetica 55 Roman" w:hAnsi="Helvetica 55 Roman"/>
            <w:sz w:val="20"/>
            <w:szCs w:val="20"/>
          </w:rPr>
          <w:t xml:space="preserve"> ou</w:t>
        </w:r>
        <w:r w:rsidR="004E1E16" w:rsidRPr="004E1E16">
          <w:rPr>
            <w:rFonts w:ascii="Helvetica 55 Roman" w:hAnsi="Helvetica 55 Roman"/>
            <w:sz w:val="20"/>
            <w:szCs w:val="20"/>
          </w:rPr>
          <w:t xml:space="preserve"> </w:t>
        </w:r>
        <w:r w:rsidR="004E1E16">
          <w:rPr>
            <w:rFonts w:ascii="Helvetica 55 Roman" w:hAnsi="Helvetica 55 Roman"/>
            <w:sz w:val="20"/>
            <w:szCs w:val="20"/>
          </w:rPr>
          <w:t>pose d’un PB</w:t>
        </w:r>
      </w:ins>
      <w:r w:rsidR="004E1E16">
        <w:rPr>
          <w:rFonts w:ascii="Helvetica 55 Roman" w:hAnsi="Helvetica 55 Roman"/>
          <w:sz w:val="20"/>
          <w:szCs w:val="20"/>
        </w:rPr>
        <w:t xml:space="preserve"> en </w:t>
      </w:r>
      <w:del w:id="1061" w:author="Auteur">
        <w:r w:rsidRPr="003E5DE4">
          <w:rPr>
            <w:rFonts w:ascii="Helvetica 55 Roman" w:hAnsi="Helvetica 55 Roman"/>
            <w:sz w:val="20"/>
            <w:szCs w:val="20"/>
          </w:rPr>
          <w:delText xml:space="preserve">aérien dans le cadre de RCA devra </w:delText>
        </w:r>
      </w:del>
      <w:ins w:id="1062" w:author="Auteur">
        <w:r w:rsidR="004E1E16">
          <w:rPr>
            <w:rFonts w:ascii="Helvetica 55 Roman" w:hAnsi="Helvetica 55 Roman"/>
            <w:sz w:val="20"/>
            <w:szCs w:val="20"/>
          </w:rPr>
          <w:t>transition aéro souterraine</w:t>
        </w:r>
        <w:r w:rsidR="00FB3E85">
          <w:rPr>
            <w:rFonts w:ascii="Helvetica 55 Roman" w:hAnsi="Helvetica 55 Roman"/>
            <w:sz w:val="20"/>
            <w:szCs w:val="20"/>
          </w:rPr>
          <w:t>.</w:t>
        </w:r>
      </w:ins>
    </w:p>
    <w:p w14:paraId="16DF5FFF" w14:textId="5803445F" w:rsidR="00B034AA" w:rsidRDefault="004E1E16" w:rsidP="009B5B0F">
      <w:pPr>
        <w:jc w:val="both"/>
        <w:rPr>
          <w:rFonts w:ascii="Helvetica 55 Roman" w:hAnsi="Helvetica 55 Roman"/>
          <w:sz w:val="20"/>
          <w:szCs w:val="20"/>
        </w:rPr>
      </w:pPr>
      <w:ins w:id="1063" w:author="Auteur">
        <w:r>
          <w:rPr>
            <w:rFonts w:ascii="Helvetica 55 Roman" w:hAnsi="Helvetica 55 Roman"/>
            <w:sz w:val="20"/>
            <w:szCs w:val="20"/>
          </w:rPr>
          <w:t>⁽²⁾</w:t>
        </w:r>
        <w:r w:rsidR="00DD5C10" w:rsidRPr="00DD5C10">
          <w:rPr>
            <w:rFonts w:ascii="Helvetica 55 Roman" w:hAnsi="Helvetica 55 Roman"/>
            <w:sz w:val="20"/>
            <w:szCs w:val="20"/>
          </w:rPr>
          <w:t xml:space="preserve"> </w:t>
        </w:r>
        <w:r w:rsidR="00DD5C10" w:rsidRPr="005712B0">
          <w:rPr>
            <w:rFonts w:ascii="Helvetica 55 Roman" w:hAnsi="Helvetica 55 Roman"/>
            <w:sz w:val="20"/>
            <w:szCs w:val="20"/>
          </w:rPr>
          <w:t xml:space="preserve">Le déploiement </w:t>
        </w:r>
        <w:r w:rsidR="00DD5C10">
          <w:rPr>
            <w:rFonts w:ascii="Helvetica 55 Roman" w:hAnsi="Helvetica 55 Roman"/>
            <w:sz w:val="20"/>
            <w:szCs w:val="20"/>
          </w:rPr>
          <w:t>ponctuel implique de</w:t>
        </w:r>
        <w:r w:rsidR="00C2232F">
          <w:rPr>
            <w:rFonts w:ascii="Helvetica 55 Roman" w:hAnsi="Helvetica 55 Roman"/>
            <w:sz w:val="20"/>
            <w:szCs w:val="20"/>
          </w:rPr>
          <w:t xml:space="preserve"> </w:t>
        </w:r>
      </w:ins>
      <w:r w:rsidR="00347BC7">
        <w:rPr>
          <w:rFonts w:ascii="Helvetica 55 Roman" w:hAnsi="Helvetica 55 Roman"/>
          <w:sz w:val="20"/>
          <w:szCs w:val="20"/>
        </w:rPr>
        <w:t>respecter la règle de 1+</w:t>
      </w:r>
      <w:r w:rsidR="001C1D62">
        <w:rPr>
          <w:rFonts w:ascii="Helvetica 55 Roman" w:hAnsi="Helvetica 55 Roman"/>
          <w:sz w:val="20"/>
          <w:szCs w:val="20"/>
        </w:rPr>
        <w:t>1</w:t>
      </w:r>
      <w:r w:rsidR="00347BC7">
        <w:rPr>
          <w:rFonts w:ascii="Helvetica 55 Roman" w:hAnsi="Helvetica 55 Roman"/>
          <w:sz w:val="20"/>
          <w:szCs w:val="20"/>
        </w:rPr>
        <w:t xml:space="preserve">. C'est-à-dire </w:t>
      </w:r>
      <w:del w:id="1064" w:author="Auteur">
        <w:r w:rsidR="00347BC7" w:rsidRPr="003E5DE4">
          <w:rPr>
            <w:rFonts w:ascii="Helvetica 55 Roman" w:hAnsi="Helvetica 55 Roman"/>
            <w:sz w:val="20"/>
            <w:szCs w:val="20"/>
          </w:rPr>
          <w:delText>qu’il devra</w:delText>
        </w:r>
      </w:del>
      <w:ins w:id="1065" w:author="Auteur">
        <w:r w:rsidR="00347BC7">
          <w:rPr>
            <w:rFonts w:ascii="Helvetica 55 Roman" w:hAnsi="Helvetica 55 Roman"/>
            <w:sz w:val="20"/>
            <w:szCs w:val="20"/>
          </w:rPr>
          <w:t>qu</w:t>
        </w:r>
        <w:r w:rsidR="00DD5C10">
          <w:rPr>
            <w:rFonts w:ascii="Helvetica 55 Roman" w:hAnsi="Helvetica 55 Roman"/>
            <w:sz w:val="20"/>
            <w:szCs w:val="20"/>
          </w:rPr>
          <w:t>e l’on doit</w:t>
        </w:r>
      </w:ins>
      <w:r w:rsidR="00347BC7">
        <w:rPr>
          <w:rFonts w:ascii="Helvetica 55 Roman" w:hAnsi="Helvetica 55 Roman"/>
          <w:sz w:val="20"/>
          <w:szCs w:val="20"/>
        </w:rPr>
        <w:t xml:space="preserve"> effectuer </w:t>
      </w:r>
      <w:del w:id="1066" w:author="Auteur">
        <w:r w:rsidR="00347BC7" w:rsidRPr="003E5DE4">
          <w:rPr>
            <w:rFonts w:ascii="Helvetica 55 Roman" w:hAnsi="Helvetica 55 Roman"/>
            <w:sz w:val="20"/>
            <w:szCs w:val="20"/>
          </w:rPr>
          <w:delText>son</w:delText>
        </w:r>
      </w:del>
      <w:ins w:id="1067" w:author="Auteur">
        <w:r w:rsidR="00DD5C10">
          <w:rPr>
            <w:rFonts w:ascii="Helvetica 55 Roman" w:hAnsi="Helvetica 55 Roman"/>
            <w:sz w:val="20"/>
            <w:szCs w:val="20"/>
          </w:rPr>
          <w:t>un</w:t>
        </w:r>
      </w:ins>
      <w:r w:rsidR="00DD5C10">
        <w:rPr>
          <w:rFonts w:ascii="Helvetica 55 Roman" w:hAnsi="Helvetica 55 Roman"/>
          <w:sz w:val="20"/>
          <w:szCs w:val="20"/>
        </w:rPr>
        <w:t xml:space="preserve"> </w:t>
      </w:r>
      <w:r w:rsidR="00347BC7">
        <w:rPr>
          <w:rFonts w:ascii="Helvetica 55 Roman" w:hAnsi="Helvetica 55 Roman"/>
          <w:sz w:val="20"/>
          <w:szCs w:val="20"/>
        </w:rPr>
        <w:t xml:space="preserve">calcul de charge en considérant </w:t>
      </w:r>
      <w:del w:id="1068" w:author="Auteur">
        <w:r w:rsidR="00347BC7" w:rsidRPr="003E5DE4">
          <w:rPr>
            <w:rFonts w:ascii="Helvetica 55 Roman" w:hAnsi="Helvetica 55 Roman"/>
            <w:sz w:val="20"/>
            <w:szCs w:val="20"/>
          </w:rPr>
          <w:delText>qu’il</w:delText>
        </w:r>
      </w:del>
      <w:ins w:id="1069" w:author="Auteur">
        <w:r w:rsidR="00347BC7">
          <w:rPr>
            <w:rFonts w:ascii="Helvetica 55 Roman" w:hAnsi="Helvetica 55 Roman"/>
            <w:sz w:val="20"/>
            <w:szCs w:val="20"/>
          </w:rPr>
          <w:t>qu</w:t>
        </w:r>
        <w:r w:rsidR="00DD5C10">
          <w:rPr>
            <w:rFonts w:ascii="Helvetica 55 Roman" w:hAnsi="Helvetica 55 Roman"/>
            <w:sz w:val="20"/>
            <w:szCs w:val="20"/>
          </w:rPr>
          <w:t>e l’on</w:t>
        </w:r>
      </w:ins>
      <w:r w:rsidR="00347BC7">
        <w:rPr>
          <w:rFonts w:ascii="Helvetica 55 Roman" w:hAnsi="Helvetica 55 Roman"/>
          <w:sz w:val="20"/>
          <w:szCs w:val="20"/>
        </w:rPr>
        <w:t xml:space="preserve"> déploie </w:t>
      </w:r>
      <w:r w:rsidR="001C1D62">
        <w:rPr>
          <w:rFonts w:ascii="Helvetica 55 Roman" w:hAnsi="Helvetica 55 Roman"/>
          <w:sz w:val="20"/>
          <w:szCs w:val="20"/>
        </w:rPr>
        <w:t>2</w:t>
      </w:r>
      <w:r w:rsidR="00347BC7">
        <w:rPr>
          <w:rFonts w:ascii="Helvetica 55 Roman" w:hAnsi="Helvetica 55 Roman"/>
          <w:sz w:val="20"/>
          <w:szCs w:val="20"/>
        </w:rPr>
        <w:t xml:space="preserve"> câbles </w:t>
      </w:r>
      <w:del w:id="1070" w:author="Auteur">
        <w:r w:rsidR="00347BC7" w:rsidRPr="003E5DE4">
          <w:rPr>
            <w:rFonts w:ascii="Helvetica 55 Roman" w:hAnsi="Helvetica 55 Roman"/>
            <w:sz w:val="20"/>
            <w:szCs w:val="20"/>
          </w:rPr>
          <w:delText>36</w:delText>
        </w:r>
      </w:del>
      <w:ins w:id="1071" w:author="Auteur">
        <w:r w:rsidR="00A436B7">
          <w:rPr>
            <w:rFonts w:ascii="Helvetica 55 Roman" w:hAnsi="Helvetica 55 Roman"/>
            <w:sz w:val="20"/>
            <w:szCs w:val="20"/>
          </w:rPr>
          <w:t>optiques identiques</w:t>
        </w:r>
        <w:r w:rsidR="00347BC7">
          <w:rPr>
            <w:rFonts w:ascii="Helvetica 55 Roman" w:hAnsi="Helvetica 55 Roman"/>
            <w:sz w:val="20"/>
            <w:szCs w:val="20"/>
          </w:rPr>
          <w:t>36</w:t>
        </w:r>
      </w:ins>
      <w:r w:rsidR="00347BC7">
        <w:rPr>
          <w:rFonts w:ascii="Helvetica 55 Roman" w:hAnsi="Helvetica 55 Roman"/>
          <w:sz w:val="20"/>
          <w:szCs w:val="20"/>
        </w:rPr>
        <w:t xml:space="preserve"> fibres. </w:t>
      </w:r>
    </w:p>
    <w:p w14:paraId="782F8E9A" w14:textId="77777777" w:rsidR="004E1E16" w:rsidRDefault="004E1E16" w:rsidP="009B5B0F">
      <w:pPr>
        <w:jc w:val="both"/>
        <w:rPr>
          <w:rFonts w:ascii="Helvetica 55 Roman" w:hAnsi="Helvetica 55 Roman"/>
          <w:sz w:val="20"/>
          <w:szCs w:val="20"/>
        </w:rPr>
      </w:pPr>
    </w:p>
    <w:p w14:paraId="189B1FA6" w14:textId="3F7B5B86" w:rsidR="0093111B" w:rsidRDefault="00F172BC" w:rsidP="005239B1">
      <w:pPr>
        <w:jc w:val="both"/>
        <w:rPr>
          <w:rFonts w:ascii="Helvetica 55 Roman" w:hAnsi="Helvetica 55 Roman"/>
          <w:sz w:val="20"/>
          <w:szCs w:val="20"/>
        </w:rPr>
        <w:pPrChange w:id="1072" w:author="Auteur">
          <w:pPr>
            <w:ind w:left="360"/>
            <w:jc w:val="both"/>
          </w:pPr>
        </w:pPrChange>
      </w:pPr>
      <w:r w:rsidRPr="004D7684">
        <w:rPr>
          <w:rFonts w:ascii="Helvetica 55 Roman" w:hAnsi="Helvetica 55 Roman"/>
          <w:sz w:val="20"/>
          <w:szCs w:val="20"/>
        </w:rPr>
        <w:t>Exemple de réseau fibre positionné en nappe haute</w:t>
      </w:r>
    </w:p>
    <w:p w14:paraId="741C26EE" w14:textId="77777777" w:rsidR="00D32338" w:rsidRPr="004D7684" w:rsidRDefault="00D32338" w:rsidP="00D32338">
      <w:pPr>
        <w:jc w:val="both"/>
        <w:rPr>
          <w:ins w:id="1073" w:author="Auteur"/>
          <w:rFonts w:ascii="Helvetica 55 Roman" w:hAnsi="Helvetica 55 Roman"/>
          <w:sz w:val="20"/>
          <w:szCs w:val="20"/>
        </w:rPr>
      </w:pPr>
    </w:p>
    <w:tbl>
      <w:tblPr>
        <w:tblW w:w="0" w:type="auto"/>
        <w:tblLayout w:type="fixed"/>
        <w:tblLook w:val="01E0" w:firstRow="1" w:lastRow="1" w:firstColumn="1" w:lastColumn="1" w:noHBand="0" w:noVBand="0"/>
        <w:tblPrChange w:id="1074" w:author="Auteur">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PrChange>
      </w:tblPr>
      <w:tblGrid>
        <w:gridCol w:w="3510"/>
        <w:gridCol w:w="3544"/>
        <w:gridCol w:w="3026"/>
        <w:tblGridChange w:id="1075">
          <w:tblGrid>
            <w:gridCol w:w="3510"/>
            <w:gridCol w:w="3119"/>
            <w:gridCol w:w="3451"/>
          </w:tblGrid>
        </w:tblGridChange>
      </w:tblGrid>
      <w:tr w:rsidR="00523689" w:rsidRPr="00A75D14" w14:paraId="189B1FAA" w14:textId="77777777" w:rsidTr="005239B1">
        <w:tc>
          <w:tcPr>
            <w:tcW w:w="3510" w:type="dxa"/>
            <w:shd w:val="clear" w:color="auto" w:fill="auto"/>
            <w:tcPrChange w:id="1076" w:author="Auteur">
              <w:tcPr>
                <w:tcW w:w="3510" w:type="dxa"/>
                <w:shd w:val="clear" w:color="auto" w:fill="auto"/>
              </w:tcPr>
            </w:tcPrChange>
          </w:tcPr>
          <w:p w14:paraId="189B1FA7" w14:textId="1062D24C" w:rsidR="00523689" w:rsidRPr="00A75D14" w:rsidRDefault="00FA0DBB" w:rsidP="00A75D14">
            <w:pPr>
              <w:jc w:val="center"/>
              <w:rPr>
                <w:rFonts w:ascii="Helvetica 55 Roman" w:hAnsi="Helvetica 55 Roman"/>
                <w:sz w:val="20"/>
                <w:szCs w:val="20"/>
              </w:rPr>
            </w:pPr>
            <w:del w:id="1077" w:author="Auteur">
              <w:r w:rsidRPr="003E5DE4">
                <w:rPr>
                  <w:rFonts w:ascii="Helvetica 55 Roman" w:hAnsi="Helvetica 55 Roman"/>
                  <w:noProof/>
                  <w:sz w:val="20"/>
                  <w:szCs w:val="20"/>
                </w:rPr>
                <w:drawing>
                  <wp:inline distT="0" distB="0" distL="0" distR="0" wp14:anchorId="3A2A62A9" wp14:editId="0717B7F4">
                    <wp:extent cx="1800225" cy="1847850"/>
                    <wp:effectExtent l="0" t="0" r="0" b="0"/>
                    <wp:docPr id="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00225" cy="1847850"/>
                            </a:xfrm>
                            <a:prstGeom prst="rect">
                              <a:avLst/>
                            </a:prstGeom>
                            <a:noFill/>
                            <a:ln>
                              <a:noFill/>
                            </a:ln>
                          </pic:spPr>
                        </pic:pic>
                      </a:graphicData>
                    </a:graphic>
                  </wp:inline>
                </w:drawing>
              </w:r>
            </w:del>
            <w:ins w:id="1078" w:author="Auteur">
              <w:r w:rsidR="00661BE3">
                <w:rPr>
                  <w:rFonts w:ascii="Helvetica 55 Roman" w:hAnsi="Helvetica 55 Roman"/>
                  <w:noProof/>
                  <w:sz w:val="20"/>
                  <w:szCs w:val="20"/>
                </w:rPr>
                <w:drawing>
                  <wp:inline distT="0" distB="0" distL="0" distR="0" wp14:anchorId="3B89115D" wp14:editId="6902BF85">
                    <wp:extent cx="2116550" cy="2135874"/>
                    <wp:effectExtent l="0" t="0" r="0" b="0"/>
                    <wp:docPr id="12911" name="Image 12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19816" cy="2139170"/>
                            </a:xfrm>
                            <a:prstGeom prst="rect">
                              <a:avLst/>
                            </a:prstGeom>
                            <a:noFill/>
                            <a:ln>
                              <a:noFill/>
                            </a:ln>
                          </pic:spPr>
                        </pic:pic>
                      </a:graphicData>
                    </a:graphic>
                  </wp:inline>
                </w:drawing>
              </w:r>
            </w:ins>
          </w:p>
        </w:tc>
        <w:tc>
          <w:tcPr>
            <w:tcW w:w="3544" w:type="dxa"/>
            <w:tcPrChange w:id="1079" w:author="Auteur">
              <w:tcPr>
                <w:tcW w:w="3119" w:type="dxa"/>
              </w:tcPr>
            </w:tcPrChange>
          </w:tcPr>
          <w:p w14:paraId="189B1FA8" w14:textId="33F8B4DA" w:rsidR="00523689" w:rsidRPr="00A75D14" w:rsidRDefault="00FA0DBB" w:rsidP="00A75D14">
            <w:pPr>
              <w:jc w:val="center"/>
              <w:rPr>
                <w:rFonts w:ascii="Helvetica 55 Roman" w:hAnsi="Helvetica 55 Roman"/>
                <w:sz w:val="20"/>
                <w:szCs w:val="20"/>
              </w:rPr>
            </w:pPr>
            <w:del w:id="1080" w:author="Auteur">
              <w:r w:rsidRPr="003E5DE4">
                <w:rPr>
                  <w:rFonts w:ascii="Helvetica 55 Roman" w:hAnsi="Helvetica 55 Roman"/>
                  <w:noProof/>
                  <w:sz w:val="20"/>
                  <w:szCs w:val="20"/>
                </w:rPr>
                <w:drawing>
                  <wp:inline distT="0" distB="0" distL="0" distR="0" wp14:anchorId="673EE549" wp14:editId="72EF1668">
                    <wp:extent cx="1724025" cy="1828800"/>
                    <wp:effectExtent l="0" t="0" r="0" b="0"/>
                    <wp:docPr id="3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24025" cy="1828800"/>
                            </a:xfrm>
                            <a:prstGeom prst="rect">
                              <a:avLst/>
                            </a:prstGeom>
                            <a:noFill/>
                            <a:ln>
                              <a:noFill/>
                            </a:ln>
                          </pic:spPr>
                        </pic:pic>
                      </a:graphicData>
                    </a:graphic>
                  </wp:inline>
                </w:drawing>
              </w:r>
            </w:del>
            <w:ins w:id="1081" w:author="Auteur">
              <w:r w:rsidR="005712B0">
                <w:rPr>
                  <w:rFonts w:ascii="Helvetica 55 Roman" w:hAnsi="Helvetica 55 Roman"/>
                  <w:noProof/>
                  <w:sz w:val="20"/>
                  <w:szCs w:val="20"/>
                </w:rPr>
                <w:drawing>
                  <wp:inline distT="0" distB="0" distL="0" distR="0" wp14:anchorId="01EA988E" wp14:editId="2C0F6F01">
                    <wp:extent cx="2135874" cy="2135874"/>
                    <wp:effectExtent l="0" t="0" r="0" b="0"/>
                    <wp:docPr id="12330" name="Image 12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803.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136986" cy="2136986"/>
                            </a:xfrm>
                            <a:prstGeom prst="rect">
                              <a:avLst/>
                            </a:prstGeom>
                          </pic:spPr>
                        </pic:pic>
                      </a:graphicData>
                    </a:graphic>
                  </wp:inline>
                </w:drawing>
              </w:r>
            </w:ins>
          </w:p>
        </w:tc>
        <w:tc>
          <w:tcPr>
            <w:tcW w:w="3026" w:type="dxa"/>
            <w:shd w:val="clear" w:color="auto" w:fill="auto"/>
            <w:tcPrChange w:id="1082" w:author="Auteur">
              <w:tcPr>
                <w:tcW w:w="3451" w:type="dxa"/>
                <w:shd w:val="clear" w:color="auto" w:fill="auto"/>
              </w:tcPr>
            </w:tcPrChange>
          </w:tcPr>
          <w:p w14:paraId="189B1FA9" w14:textId="593B7B68" w:rsidR="00523689" w:rsidRPr="00A75D14" w:rsidRDefault="00FA0DBB" w:rsidP="00A75D14">
            <w:pPr>
              <w:jc w:val="center"/>
              <w:rPr>
                <w:rFonts w:ascii="Helvetica 55 Roman" w:hAnsi="Helvetica 55 Roman"/>
                <w:sz w:val="20"/>
                <w:szCs w:val="20"/>
              </w:rPr>
            </w:pPr>
            <w:del w:id="1083" w:author="Auteur">
              <w:r w:rsidRPr="003E5DE4">
                <w:rPr>
                  <w:rFonts w:ascii="Helvetica 55 Roman" w:hAnsi="Helvetica 55 Roman"/>
                  <w:noProof/>
                  <w:sz w:val="20"/>
                  <w:szCs w:val="20"/>
                </w:rPr>
                <w:drawing>
                  <wp:inline distT="0" distB="0" distL="0" distR="0" wp14:anchorId="59FA26B6" wp14:editId="6CABFD77">
                    <wp:extent cx="2095500" cy="1800225"/>
                    <wp:effectExtent l="0" t="0" r="0" b="0"/>
                    <wp:docPr id="34" name="Image 34" descr="DSC0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0132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095500" cy="1800225"/>
                            </a:xfrm>
                            <a:prstGeom prst="rect">
                              <a:avLst/>
                            </a:prstGeom>
                            <a:noFill/>
                            <a:ln>
                              <a:noFill/>
                            </a:ln>
                          </pic:spPr>
                        </pic:pic>
                      </a:graphicData>
                    </a:graphic>
                  </wp:inline>
                </w:drawing>
              </w:r>
            </w:del>
            <w:ins w:id="1084" w:author="Auteur">
              <w:r w:rsidR="00661BE3">
                <w:rPr>
                  <w:rFonts w:ascii="Helvetica 55 Roman" w:hAnsi="Helvetica 55 Roman"/>
                  <w:noProof/>
                  <w:sz w:val="20"/>
                  <w:szCs w:val="20"/>
                </w:rPr>
                <w:drawing>
                  <wp:inline distT="0" distB="0" distL="0" distR="0" wp14:anchorId="38BB0D26" wp14:editId="37C4163D">
                    <wp:extent cx="1379152" cy="2135874"/>
                    <wp:effectExtent l="0" t="0" r="0" b="0"/>
                    <wp:docPr id="12912" name="Image 12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77992" cy="2134078"/>
                            </a:xfrm>
                            <a:prstGeom prst="rect">
                              <a:avLst/>
                            </a:prstGeom>
                            <a:noFill/>
                            <a:ln>
                              <a:noFill/>
                            </a:ln>
                          </pic:spPr>
                        </pic:pic>
                      </a:graphicData>
                    </a:graphic>
                  </wp:inline>
                </w:drawing>
              </w:r>
            </w:ins>
          </w:p>
        </w:tc>
      </w:tr>
      <w:tr w:rsidR="00523689" w:rsidRPr="00A75D14" w14:paraId="189B1FAE" w14:textId="77777777" w:rsidTr="005239B1">
        <w:tc>
          <w:tcPr>
            <w:tcW w:w="3510" w:type="dxa"/>
            <w:shd w:val="clear" w:color="auto" w:fill="auto"/>
            <w:tcPrChange w:id="1085" w:author="Auteur">
              <w:tcPr>
                <w:tcW w:w="3510" w:type="dxa"/>
                <w:shd w:val="clear" w:color="auto" w:fill="auto"/>
              </w:tcPr>
            </w:tcPrChange>
          </w:tcPr>
          <w:p w14:paraId="189B1FAB" w14:textId="77777777" w:rsidR="00523689" w:rsidRPr="00A75D14" w:rsidRDefault="00523689" w:rsidP="00A75D14">
            <w:pPr>
              <w:jc w:val="center"/>
              <w:rPr>
                <w:rFonts w:ascii="Helvetica 55 Roman" w:hAnsi="Helvetica 55 Roman"/>
                <w:sz w:val="20"/>
                <w:szCs w:val="20"/>
              </w:rPr>
            </w:pPr>
            <w:r w:rsidRPr="00A75D14">
              <w:rPr>
                <w:rFonts w:ascii="Helvetica 55 Roman" w:hAnsi="Helvetica 55 Roman"/>
                <w:sz w:val="20"/>
                <w:szCs w:val="20"/>
              </w:rPr>
              <w:t>câble optique positionné en nappe haute</w:t>
            </w:r>
            <w:r>
              <w:rPr>
                <w:rFonts w:ascii="Helvetica 55 Roman" w:hAnsi="Helvetica 55 Roman"/>
                <w:sz w:val="20"/>
                <w:szCs w:val="20"/>
              </w:rPr>
              <w:t>, avec rehausse</w:t>
            </w:r>
          </w:p>
        </w:tc>
        <w:tc>
          <w:tcPr>
            <w:tcW w:w="3544" w:type="dxa"/>
            <w:tcPrChange w:id="1086" w:author="Auteur">
              <w:tcPr>
                <w:tcW w:w="3119" w:type="dxa"/>
              </w:tcPr>
            </w:tcPrChange>
          </w:tcPr>
          <w:p w14:paraId="189B1FAC" w14:textId="2B025213" w:rsidR="00523689" w:rsidRPr="00A75D14" w:rsidRDefault="00FB3E85" w:rsidP="00B645B0">
            <w:pPr>
              <w:jc w:val="center"/>
              <w:rPr>
                <w:rFonts w:ascii="Helvetica 55 Roman" w:hAnsi="Helvetica 55 Roman"/>
                <w:sz w:val="20"/>
                <w:szCs w:val="20"/>
              </w:rPr>
            </w:pPr>
            <w:r w:rsidRPr="00A75D14">
              <w:rPr>
                <w:rFonts w:ascii="Helvetica 55 Roman" w:hAnsi="Helvetica 55 Roman"/>
                <w:sz w:val="20"/>
                <w:szCs w:val="20"/>
              </w:rPr>
              <w:t>câble</w:t>
            </w:r>
            <w:r w:rsidR="00523689" w:rsidRPr="00A75D14">
              <w:rPr>
                <w:rFonts w:ascii="Helvetica 55 Roman" w:hAnsi="Helvetica 55 Roman"/>
                <w:sz w:val="20"/>
                <w:szCs w:val="20"/>
              </w:rPr>
              <w:t xml:space="preserve"> optique positionné en nappe haute</w:t>
            </w:r>
            <w:r w:rsidR="00523689">
              <w:rPr>
                <w:rFonts w:ascii="Helvetica 55 Roman" w:hAnsi="Helvetica 55 Roman"/>
                <w:sz w:val="20"/>
                <w:szCs w:val="20"/>
              </w:rPr>
              <w:t>, sans rehausse</w:t>
            </w:r>
          </w:p>
        </w:tc>
        <w:tc>
          <w:tcPr>
            <w:tcW w:w="3026" w:type="dxa"/>
            <w:shd w:val="clear" w:color="auto" w:fill="auto"/>
            <w:tcPrChange w:id="1087" w:author="Auteur">
              <w:tcPr>
                <w:tcW w:w="3451" w:type="dxa"/>
                <w:shd w:val="clear" w:color="auto" w:fill="auto"/>
              </w:tcPr>
            </w:tcPrChange>
          </w:tcPr>
          <w:p w14:paraId="189B1FAD" w14:textId="77777777" w:rsidR="00523689" w:rsidRPr="00A75D14" w:rsidRDefault="00523689" w:rsidP="00A75D14">
            <w:pPr>
              <w:jc w:val="center"/>
              <w:rPr>
                <w:rFonts w:ascii="Helvetica 55 Roman" w:hAnsi="Helvetica 55 Roman"/>
                <w:sz w:val="20"/>
                <w:szCs w:val="20"/>
              </w:rPr>
            </w:pPr>
            <w:r w:rsidRPr="00A75D14">
              <w:rPr>
                <w:rFonts w:ascii="Helvetica 55 Roman" w:hAnsi="Helvetica 55 Roman"/>
                <w:sz w:val="20"/>
                <w:szCs w:val="20"/>
              </w:rPr>
              <w:t>Point de branchement optique avec gaine de protection pour le cheminement du câble</w:t>
            </w:r>
          </w:p>
        </w:tc>
      </w:tr>
    </w:tbl>
    <w:p w14:paraId="114AC2E8" w14:textId="77777777" w:rsidR="0004246B" w:rsidRPr="0004246B" w:rsidRDefault="0004246B" w:rsidP="00A05FA8">
      <w:pPr>
        <w:pStyle w:val="Titre2"/>
        <w:rPr>
          <w:ins w:id="1088" w:author="Auteur"/>
        </w:rPr>
      </w:pPr>
      <w:bookmarkStart w:id="1089" w:name="_Toc43195310"/>
      <w:ins w:id="1090" w:author="Auteur">
        <w:r w:rsidRPr="0004246B">
          <w:t>Remplacement câble(s) hors service</w:t>
        </w:r>
        <w:bookmarkEnd w:id="1089"/>
        <w:r w:rsidRPr="0004246B">
          <w:t xml:space="preserve"> </w:t>
        </w:r>
      </w:ins>
    </w:p>
    <w:p w14:paraId="1313B4C8" w14:textId="77777777" w:rsidR="0004246B" w:rsidRDefault="0004246B" w:rsidP="0004246B">
      <w:pPr>
        <w:rPr>
          <w:ins w:id="1091" w:author="Auteur"/>
        </w:rPr>
      </w:pPr>
    </w:p>
    <w:p w14:paraId="5EF39251" w14:textId="77777777" w:rsidR="0004246B" w:rsidRPr="006056AB" w:rsidRDefault="0004246B" w:rsidP="0004246B">
      <w:pPr>
        <w:jc w:val="both"/>
        <w:rPr>
          <w:ins w:id="1092" w:author="Auteur"/>
          <w:rFonts w:ascii="Helvetica 55 Roman" w:hAnsi="Helvetica 55 Roman" w:cs="Arial"/>
          <w:sz w:val="20"/>
          <w:szCs w:val="20"/>
        </w:rPr>
      </w:pPr>
      <w:ins w:id="1093" w:author="Auteur">
        <w:r w:rsidRPr="006056AB">
          <w:rPr>
            <w:rFonts w:ascii="Helvetica 55 Roman" w:hAnsi="Helvetica 55 Roman" w:cs="Arial"/>
            <w:sz w:val="20"/>
            <w:szCs w:val="20"/>
          </w:rPr>
          <w:t xml:space="preserve">Le remplacement d’un câble sur le réseau aérien d’Orange devra respecter les règles de l’offre GCBLO. </w:t>
        </w:r>
      </w:ins>
    </w:p>
    <w:p w14:paraId="0D8730D2" w14:textId="414123BD" w:rsidR="0004246B" w:rsidRPr="006056AB" w:rsidRDefault="0004246B" w:rsidP="0004246B">
      <w:pPr>
        <w:jc w:val="both"/>
        <w:rPr>
          <w:ins w:id="1094" w:author="Auteur"/>
          <w:rFonts w:ascii="Helvetica 55 Roman" w:hAnsi="Helvetica 55 Roman" w:cs="Arial"/>
          <w:sz w:val="20"/>
          <w:szCs w:val="20"/>
        </w:rPr>
      </w:pPr>
      <w:ins w:id="1095" w:author="Auteur">
        <w:r w:rsidRPr="006056AB">
          <w:rPr>
            <w:rFonts w:ascii="Helvetica 55 Roman" w:hAnsi="Helvetica 55 Roman" w:cs="Arial"/>
            <w:sz w:val="20"/>
            <w:szCs w:val="20"/>
          </w:rPr>
          <w:t>Le câble hors service doit être déposé lors de l’intervention.</w:t>
        </w:r>
      </w:ins>
    </w:p>
    <w:p w14:paraId="4DD75674" w14:textId="3EC7F550" w:rsidR="0004246B" w:rsidRDefault="0004246B" w:rsidP="0004246B">
      <w:pPr>
        <w:jc w:val="both"/>
        <w:rPr>
          <w:ins w:id="1096" w:author="Auteur"/>
          <w:rFonts w:ascii="Helvetica 55 Roman" w:hAnsi="Helvetica 55 Roman" w:cs="Arial"/>
          <w:sz w:val="20"/>
          <w:szCs w:val="20"/>
        </w:rPr>
      </w:pPr>
      <w:ins w:id="1097" w:author="Auteur">
        <w:r w:rsidRPr="006056AB">
          <w:rPr>
            <w:rFonts w:ascii="Helvetica 55 Roman" w:hAnsi="Helvetica 55 Roman" w:cs="Arial"/>
            <w:sz w:val="20"/>
            <w:szCs w:val="20"/>
          </w:rPr>
          <w:t xml:space="preserve">Lors de pose d’un câble provisoire sur les appuis Orange, </w:t>
        </w:r>
        <w:r w:rsidRPr="000D40C1">
          <w:rPr>
            <w:rFonts w:ascii="Helvetica 55 Roman" w:hAnsi="Helvetica 55 Roman" w:cs="Arial"/>
            <w:sz w:val="20"/>
            <w:szCs w:val="20"/>
          </w:rPr>
          <w:t>il</w:t>
        </w:r>
        <w:r w:rsidRPr="00266D81">
          <w:rPr>
            <w:rFonts w:ascii="Helvetica 55 Roman" w:hAnsi="Helvetica 55 Roman" w:cs="Arial"/>
            <w:sz w:val="20"/>
            <w:szCs w:val="20"/>
          </w:rPr>
          <w:t xml:space="preserve"> est nécessaire de poser une étiquette de la couleur de l’opérateur avec les indications suivantes :</w:t>
        </w:r>
      </w:ins>
    </w:p>
    <w:p w14:paraId="677E0865" w14:textId="77777777" w:rsidR="00D32338" w:rsidRPr="00266D81" w:rsidRDefault="00D32338" w:rsidP="0004246B">
      <w:pPr>
        <w:jc w:val="both"/>
        <w:rPr>
          <w:ins w:id="1098" w:author="Auteur"/>
          <w:rFonts w:ascii="Helvetica 55 Roman" w:hAnsi="Helvetica 55 Roman" w:cs="Arial"/>
          <w:sz w:val="20"/>
          <w:szCs w:val="20"/>
        </w:rPr>
      </w:pPr>
    </w:p>
    <w:p w14:paraId="591C7ABA" w14:textId="77777777" w:rsidR="0004246B" w:rsidRPr="00266D81" w:rsidRDefault="0004246B" w:rsidP="0004246B">
      <w:pPr>
        <w:numPr>
          <w:ilvl w:val="0"/>
          <w:numId w:val="54"/>
        </w:numPr>
        <w:contextualSpacing/>
        <w:jc w:val="both"/>
        <w:rPr>
          <w:ins w:id="1099" w:author="Auteur"/>
          <w:rFonts w:ascii="Helvetica 55 Roman" w:hAnsi="Helvetica 55 Roman" w:cs="Arial"/>
          <w:sz w:val="20"/>
          <w:szCs w:val="20"/>
        </w:rPr>
      </w:pPr>
      <w:ins w:id="1100" w:author="Auteur">
        <w:r w:rsidRPr="00266D81">
          <w:rPr>
            <w:rFonts w:ascii="Helvetica 55 Roman" w:hAnsi="Helvetica 55 Roman" w:cs="Arial"/>
            <w:sz w:val="20"/>
            <w:szCs w:val="20"/>
          </w:rPr>
          <w:t>Date de pose</w:t>
        </w:r>
      </w:ins>
    </w:p>
    <w:p w14:paraId="349D2290" w14:textId="77777777" w:rsidR="0004246B" w:rsidRPr="00266D81" w:rsidRDefault="0004246B" w:rsidP="0004246B">
      <w:pPr>
        <w:numPr>
          <w:ilvl w:val="0"/>
          <w:numId w:val="54"/>
        </w:numPr>
        <w:contextualSpacing/>
        <w:jc w:val="both"/>
        <w:rPr>
          <w:ins w:id="1101" w:author="Auteur"/>
          <w:rFonts w:ascii="Helvetica 55 Roman" w:hAnsi="Helvetica 55 Roman" w:cs="Arial"/>
          <w:sz w:val="20"/>
          <w:szCs w:val="20"/>
        </w:rPr>
      </w:pPr>
      <w:ins w:id="1102" w:author="Auteur">
        <w:r w:rsidRPr="00266D81">
          <w:rPr>
            <w:rFonts w:ascii="Helvetica 55 Roman" w:hAnsi="Helvetica 55 Roman" w:cs="Arial"/>
            <w:sz w:val="20"/>
            <w:szCs w:val="20"/>
          </w:rPr>
          <w:t>Nom opérateur</w:t>
        </w:r>
      </w:ins>
    </w:p>
    <w:p w14:paraId="0B43C4DC" w14:textId="70F0FF1A" w:rsidR="0004246B" w:rsidRPr="00266D81" w:rsidRDefault="0004246B" w:rsidP="0004246B">
      <w:pPr>
        <w:numPr>
          <w:ilvl w:val="0"/>
          <w:numId w:val="54"/>
        </w:numPr>
        <w:contextualSpacing/>
        <w:jc w:val="both"/>
        <w:rPr>
          <w:ins w:id="1103" w:author="Auteur"/>
          <w:rFonts w:ascii="Helvetica 55 Roman" w:hAnsi="Helvetica 55 Roman" w:cs="Arial"/>
          <w:sz w:val="20"/>
          <w:szCs w:val="20"/>
        </w:rPr>
      </w:pPr>
      <w:ins w:id="1104" w:author="Auteur">
        <w:r w:rsidRPr="00266D81">
          <w:rPr>
            <w:rFonts w:ascii="Helvetica 55 Roman" w:hAnsi="Helvetica 55 Roman" w:cs="Arial"/>
            <w:sz w:val="20"/>
            <w:szCs w:val="20"/>
          </w:rPr>
          <w:t xml:space="preserve">Inscription du terme </w:t>
        </w:r>
        <w:r w:rsidR="005425C6">
          <w:rPr>
            <w:rFonts w:ascii="Helvetica 55 Roman" w:hAnsi="Helvetica 55 Roman" w:cs="Arial"/>
            <w:sz w:val="20"/>
            <w:szCs w:val="20"/>
          </w:rPr>
          <w:t>« </w:t>
        </w:r>
        <w:r w:rsidRPr="00266D81">
          <w:rPr>
            <w:rFonts w:ascii="Helvetica 55 Roman" w:hAnsi="Helvetica 55 Roman" w:cs="Arial"/>
            <w:sz w:val="20"/>
            <w:szCs w:val="20"/>
          </w:rPr>
          <w:t>SAV</w:t>
        </w:r>
        <w:r w:rsidR="005425C6">
          <w:rPr>
            <w:rFonts w:ascii="Helvetica 55 Roman" w:hAnsi="Helvetica 55 Roman" w:cs="Arial"/>
            <w:sz w:val="20"/>
            <w:szCs w:val="20"/>
          </w:rPr>
          <w:t> »</w:t>
        </w:r>
      </w:ins>
    </w:p>
    <w:p w14:paraId="4BBEDC74" w14:textId="77777777" w:rsidR="00D32338" w:rsidRDefault="00D32338" w:rsidP="0004246B">
      <w:pPr>
        <w:jc w:val="both"/>
        <w:rPr>
          <w:ins w:id="1105" w:author="Auteur"/>
          <w:rFonts w:ascii="Helvetica 55 Roman" w:hAnsi="Helvetica 55 Roman" w:cs="Arial"/>
          <w:sz w:val="20"/>
          <w:szCs w:val="20"/>
        </w:rPr>
      </w:pPr>
    </w:p>
    <w:p w14:paraId="41E3D788" w14:textId="13137241" w:rsidR="0004246B" w:rsidRPr="00266D81" w:rsidRDefault="0004246B" w:rsidP="0004246B">
      <w:pPr>
        <w:jc w:val="both"/>
        <w:rPr>
          <w:ins w:id="1106" w:author="Auteur"/>
          <w:rFonts w:ascii="Helvetica 55 Roman" w:hAnsi="Helvetica 55 Roman" w:cs="Arial"/>
          <w:sz w:val="20"/>
          <w:szCs w:val="20"/>
        </w:rPr>
      </w:pPr>
      <w:ins w:id="1107" w:author="Auteur">
        <w:r w:rsidRPr="00266D81">
          <w:rPr>
            <w:rFonts w:ascii="Helvetica 55 Roman" w:hAnsi="Helvetica 55 Roman" w:cs="Arial"/>
            <w:sz w:val="20"/>
            <w:szCs w:val="20"/>
          </w:rPr>
          <w:t xml:space="preserve">La durée d’utilisation avant remplacement définitif est </w:t>
        </w:r>
        <w:r w:rsidR="00FB3E85" w:rsidRPr="00266D81">
          <w:rPr>
            <w:rFonts w:ascii="Helvetica 55 Roman" w:hAnsi="Helvetica 55 Roman" w:cs="Arial"/>
            <w:sz w:val="20"/>
            <w:szCs w:val="20"/>
          </w:rPr>
          <w:t>fixée</w:t>
        </w:r>
        <w:r w:rsidRPr="00266D81">
          <w:rPr>
            <w:rFonts w:ascii="Helvetica 55 Roman" w:hAnsi="Helvetica 55 Roman" w:cs="Arial"/>
            <w:sz w:val="20"/>
            <w:szCs w:val="20"/>
          </w:rPr>
          <w:t xml:space="preserve"> à 3 mois, sauf exception validée par Orange. </w:t>
        </w:r>
      </w:ins>
    </w:p>
    <w:p w14:paraId="5CD04B4E" w14:textId="3D60CD7F" w:rsidR="0004246B" w:rsidRPr="00266D81" w:rsidRDefault="00ED0EA9" w:rsidP="0004246B">
      <w:pPr>
        <w:jc w:val="both"/>
        <w:rPr>
          <w:ins w:id="1108" w:author="Auteur"/>
          <w:rFonts w:ascii="Helvetica 55 Roman" w:hAnsi="Helvetica 55 Roman" w:cs="Arial"/>
          <w:sz w:val="20"/>
          <w:szCs w:val="20"/>
        </w:rPr>
      </w:pPr>
      <w:ins w:id="1109" w:author="Auteur">
        <w:r w:rsidRPr="00266D81">
          <w:rPr>
            <w:rFonts w:ascii="Helvetica 55 Roman" w:hAnsi="Helvetica 55 Roman" w:cs="Arial"/>
            <w:sz w:val="20"/>
            <w:szCs w:val="20"/>
          </w:rPr>
          <w:t xml:space="preserve">La pose de PEO </w:t>
        </w:r>
        <w:r w:rsidR="0004246B" w:rsidRPr="00266D81">
          <w:rPr>
            <w:rFonts w:ascii="Helvetica 55 Roman" w:hAnsi="Helvetica 55 Roman" w:cs="Arial"/>
            <w:sz w:val="20"/>
            <w:szCs w:val="20"/>
          </w:rPr>
          <w:t xml:space="preserve">est autorisée sous réserve de ne pas entraver l’exploitation des équipements déjà en place et à condition de respecter </w:t>
        </w:r>
        <w:r w:rsidRPr="00266D81">
          <w:rPr>
            <w:rFonts w:ascii="Helvetica 55 Roman" w:hAnsi="Helvetica 55 Roman" w:cs="Arial"/>
            <w:sz w:val="20"/>
            <w:szCs w:val="20"/>
          </w:rPr>
          <w:t>les règles d</w:t>
        </w:r>
        <w:r w:rsidR="0004246B" w:rsidRPr="00266D81">
          <w:rPr>
            <w:rFonts w:ascii="Helvetica 55 Roman" w:hAnsi="Helvetica 55 Roman" w:cs="Arial"/>
            <w:sz w:val="20"/>
            <w:szCs w:val="20"/>
          </w:rPr>
          <w:t>e positionnement des boitiers sur les appuis Orange.</w:t>
        </w:r>
      </w:ins>
    </w:p>
    <w:p w14:paraId="189B1FAF" w14:textId="5D027049" w:rsidR="006B0884" w:rsidRDefault="004E1A95" w:rsidP="00463E19">
      <w:pPr>
        <w:numPr>
          <w:ilvl w:val="0"/>
          <w:numId w:val="1"/>
        </w:numPr>
        <w:spacing w:before="1080" w:after="120"/>
        <w:ind w:right="-108"/>
        <w:rPr>
          <w:ins w:id="1110" w:author="Auteur"/>
          <w:rStyle w:val="Titre1Car"/>
          <w:rFonts w:ascii="Helvetica 55 Roman" w:hAnsi="Helvetica 55 Roman"/>
          <w:b w:val="0"/>
          <w:color w:val="FF6600"/>
          <w:sz w:val="36"/>
          <w:szCs w:val="36"/>
        </w:rPr>
      </w:pPr>
      <w:bookmarkStart w:id="1111" w:name="_Toc438110890"/>
      <w:bookmarkStart w:id="1112" w:name="_Toc438473046"/>
      <w:bookmarkStart w:id="1113" w:name="_Toc438543427"/>
      <w:bookmarkStart w:id="1114" w:name="_Toc438543529"/>
      <w:bookmarkStart w:id="1115" w:name="_Toc480906327"/>
      <w:bookmarkStart w:id="1116" w:name="_Toc43195311"/>
      <w:ins w:id="1117" w:author="Auteur">
        <w:r w:rsidRPr="00A7679B">
          <w:rPr>
            <w:rStyle w:val="Titre1Car"/>
            <w:rFonts w:ascii="Helvetica 55 Roman" w:hAnsi="Helvetica 55 Roman"/>
            <w:b w:val="0"/>
            <w:color w:val="FF6600"/>
            <w:sz w:val="36"/>
            <w:szCs w:val="36"/>
          </w:rPr>
          <w:t xml:space="preserve">– </w:t>
        </w:r>
        <w:r w:rsidR="00463E19">
          <w:rPr>
            <w:rStyle w:val="Titre1Car"/>
            <w:rFonts w:ascii="Helvetica 55 Roman" w:hAnsi="Helvetica 55 Roman"/>
            <w:b w:val="0"/>
            <w:color w:val="FF6600"/>
            <w:sz w:val="36"/>
            <w:szCs w:val="36"/>
          </w:rPr>
          <w:t xml:space="preserve">régles </w:t>
        </w:r>
        <w:r w:rsidR="00463E19" w:rsidRPr="00463E19">
          <w:rPr>
            <w:rStyle w:val="Titre1Car"/>
            <w:rFonts w:ascii="Helvetica 55 Roman" w:hAnsi="Helvetica 55 Roman"/>
            <w:b w:val="0"/>
            <w:color w:val="FF6600"/>
            <w:sz w:val="36"/>
            <w:szCs w:val="36"/>
          </w:rPr>
          <w:t>de remplacement ou de renforcement des appuis</w:t>
        </w:r>
        <w:bookmarkEnd w:id="1111"/>
        <w:bookmarkEnd w:id="1112"/>
        <w:bookmarkEnd w:id="1113"/>
        <w:bookmarkEnd w:id="1114"/>
        <w:bookmarkEnd w:id="1115"/>
        <w:bookmarkEnd w:id="1116"/>
      </w:ins>
    </w:p>
    <w:p w14:paraId="0106C377" w14:textId="77777777" w:rsidR="002608CD" w:rsidRDefault="002608CD" w:rsidP="005239B1">
      <w:pPr>
        <w:jc w:val="both"/>
        <w:rPr>
          <w:moveTo w:id="1118" w:author="Auteur"/>
          <w:rFonts w:ascii="Helvetica 55 Roman" w:hAnsi="Helvetica 55 Roman"/>
          <w:sz w:val="20"/>
          <w:szCs w:val="20"/>
        </w:rPr>
        <w:pPrChange w:id="1119" w:author="Auteur">
          <w:pPr>
            <w:ind w:left="705"/>
            <w:jc w:val="both"/>
          </w:pPr>
        </w:pPrChange>
      </w:pPr>
      <w:moveToRangeStart w:id="1120" w:author="Auteur" w:name="move94004686"/>
    </w:p>
    <w:p w14:paraId="1D27A6E8" w14:textId="77777777" w:rsidR="002C6D95" w:rsidRPr="003E5DE4" w:rsidRDefault="00463E19" w:rsidP="002C6D95">
      <w:pPr>
        <w:spacing w:before="1080" w:after="120"/>
        <w:ind w:right="-108"/>
        <w:rPr>
          <w:del w:id="1121" w:author="Auteur"/>
          <w:rStyle w:val="Titre1Car"/>
          <w:rFonts w:ascii="Helvetica 55 Roman" w:hAnsi="Helvetica 55 Roman"/>
          <w:b w:val="0"/>
          <w:sz w:val="36"/>
          <w:szCs w:val="36"/>
        </w:rPr>
      </w:pPr>
      <w:moveTo w:id="1122" w:author="Auteur">
        <w:r w:rsidRPr="000D40C1">
          <w:rPr>
            <w:rFonts w:ascii="Helvetica 55 Roman" w:hAnsi="Helvetica 55 Roman" w:cs="Arial"/>
            <w:sz w:val="20"/>
            <w:szCs w:val="20"/>
          </w:rPr>
          <w:t xml:space="preserve">Pour les opérations de renforcement ou de remplacement </w:t>
        </w:r>
        <w:r w:rsidRPr="006056AB">
          <w:rPr>
            <w:rFonts w:ascii="Helvetica 55 Roman" w:hAnsi="Helvetica 55 Roman" w:cs="Arial"/>
            <w:sz w:val="20"/>
            <w:szCs w:val="20"/>
          </w:rPr>
          <w:t xml:space="preserve">d’Appui, l’Opérateur pourra s’appuyer sur les solutions </w:t>
        </w:r>
      </w:moveTo>
      <w:moveToRangeEnd w:id="1120"/>
    </w:p>
    <w:p w14:paraId="153AE2AF" w14:textId="77777777" w:rsidR="002C6D95" w:rsidRPr="003E5DE4" w:rsidRDefault="002C6D95">
      <w:pPr>
        <w:rPr>
          <w:del w:id="1123" w:author="Auteur"/>
          <w:rStyle w:val="Titre1Car"/>
          <w:rFonts w:ascii="Helvetica 55 Roman" w:hAnsi="Helvetica 55 Roman"/>
          <w:b w:val="0"/>
          <w:sz w:val="36"/>
          <w:szCs w:val="36"/>
        </w:rPr>
      </w:pPr>
      <w:del w:id="1124" w:author="Auteur">
        <w:r w:rsidRPr="003E5DE4">
          <w:rPr>
            <w:rStyle w:val="Titre1Car"/>
            <w:rFonts w:ascii="Helvetica 55 Roman" w:hAnsi="Helvetica 55 Roman"/>
            <w:b w:val="0"/>
            <w:sz w:val="36"/>
            <w:szCs w:val="36"/>
          </w:rPr>
          <w:br w:type="page"/>
        </w:r>
      </w:del>
    </w:p>
    <w:p w14:paraId="0F17033B" w14:textId="77777777" w:rsidR="006B0884" w:rsidRPr="003E5DE4" w:rsidRDefault="004E1A95" w:rsidP="006B0884">
      <w:pPr>
        <w:numPr>
          <w:ilvl w:val="0"/>
          <w:numId w:val="1"/>
        </w:numPr>
        <w:spacing w:before="1080" w:after="120"/>
        <w:ind w:right="-108"/>
        <w:rPr>
          <w:del w:id="1125" w:author="Auteur"/>
          <w:rStyle w:val="Titre1Car"/>
          <w:rFonts w:ascii="Helvetica 55 Roman" w:hAnsi="Helvetica 55 Roman"/>
          <w:b w:val="0"/>
          <w:sz w:val="36"/>
          <w:szCs w:val="36"/>
        </w:rPr>
      </w:pPr>
      <w:bookmarkStart w:id="1126" w:name="_Toc79389774"/>
      <w:del w:id="1127" w:author="Auteur">
        <w:r w:rsidRPr="003E5DE4">
          <w:rPr>
            <w:rStyle w:val="Titre1Car"/>
            <w:rFonts w:ascii="Helvetica 55 Roman" w:hAnsi="Helvetica 55 Roman"/>
            <w:b w:val="0"/>
            <w:sz w:val="36"/>
            <w:szCs w:val="36"/>
          </w:rPr>
          <w:delText xml:space="preserve">– </w:delText>
        </w:r>
        <w:r w:rsidR="00F172BC" w:rsidRPr="003E5DE4">
          <w:rPr>
            <w:rStyle w:val="Titre1Car"/>
            <w:rFonts w:ascii="Helvetica 55 Roman" w:hAnsi="Helvetica 55 Roman"/>
            <w:b w:val="0"/>
            <w:sz w:val="36"/>
            <w:szCs w:val="36"/>
          </w:rPr>
          <w:delText>C</w:delText>
        </w:r>
        <w:r w:rsidRPr="003E5DE4">
          <w:rPr>
            <w:rStyle w:val="Titre1Car"/>
            <w:rFonts w:ascii="Helvetica 55 Roman" w:hAnsi="Helvetica 55 Roman"/>
            <w:b w:val="0"/>
            <w:sz w:val="36"/>
            <w:szCs w:val="36"/>
          </w:rPr>
          <w:delText>hoix des solutions</w:delText>
        </w:r>
        <w:r w:rsidR="009858C3" w:rsidRPr="003E5DE4">
          <w:rPr>
            <w:rStyle w:val="Titre1Car"/>
            <w:rFonts w:ascii="Helvetica 55 Roman" w:hAnsi="Helvetica 55 Roman"/>
            <w:b w:val="0"/>
            <w:sz w:val="36"/>
            <w:szCs w:val="36"/>
          </w:rPr>
          <w:delText>, en cas de dépassement de charges</w:delText>
        </w:r>
        <w:r w:rsidR="00C13C95" w:rsidRPr="003E5DE4">
          <w:rPr>
            <w:rStyle w:val="Titre1Car"/>
            <w:rFonts w:ascii="Helvetica 55 Roman" w:hAnsi="Helvetica 55 Roman"/>
            <w:b w:val="0"/>
            <w:sz w:val="36"/>
            <w:szCs w:val="36"/>
          </w:rPr>
          <w:delText xml:space="preserve">, </w:delText>
        </w:r>
        <w:r w:rsidR="0048401C" w:rsidRPr="003E5DE4">
          <w:rPr>
            <w:rStyle w:val="Titre1Car"/>
            <w:rFonts w:ascii="Helvetica 55 Roman" w:hAnsi="Helvetica 55 Roman"/>
            <w:b w:val="0"/>
            <w:sz w:val="36"/>
            <w:szCs w:val="36"/>
          </w:rPr>
          <w:delText xml:space="preserve">de </w:delText>
        </w:r>
        <w:r w:rsidR="00D23445" w:rsidRPr="003E5DE4">
          <w:rPr>
            <w:rStyle w:val="Titre1Car"/>
            <w:rFonts w:ascii="Helvetica 55 Roman" w:hAnsi="Helvetica 55 Roman"/>
            <w:b w:val="0"/>
            <w:sz w:val="36"/>
            <w:szCs w:val="36"/>
          </w:rPr>
          <w:delText>non-respect</w:delText>
        </w:r>
        <w:r w:rsidR="0048401C" w:rsidRPr="003E5DE4">
          <w:rPr>
            <w:rStyle w:val="Titre1Car"/>
            <w:rFonts w:ascii="Helvetica 55 Roman" w:hAnsi="Helvetica 55 Roman"/>
            <w:b w:val="0"/>
            <w:sz w:val="36"/>
            <w:szCs w:val="36"/>
          </w:rPr>
          <w:delText xml:space="preserve"> des principes de sécurité</w:delText>
        </w:r>
        <w:r w:rsidR="00323427" w:rsidRPr="003E5DE4">
          <w:rPr>
            <w:rStyle w:val="Titre1Car"/>
            <w:rFonts w:ascii="Helvetica 55 Roman" w:hAnsi="Helvetica 55 Roman"/>
            <w:b w:val="0"/>
            <w:sz w:val="36"/>
            <w:szCs w:val="36"/>
          </w:rPr>
          <w:delText xml:space="preserve"> </w:delText>
        </w:r>
        <w:r w:rsidR="00C13C95" w:rsidRPr="003E5DE4">
          <w:rPr>
            <w:rStyle w:val="Titre1Car"/>
            <w:rFonts w:ascii="Helvetica 55 Roman" w:hAnsi="Helvetica 55 Roman"/>
            <w:b w:val="0"/>
            <w:sz w:val="36"/>
            <w:szCs w:val="36"/>
          </w:rPr>
          <w:delText>ou</w:delText>
        </w:r>
        <w:r w:rsidR="00323427" w:rsidRPr="003E5DE4">
          <w:rPr>
            <w:rStyle w:val="Titre1Car"/>
            <w:rFonts w:ascii="Helvetica 55 Roman" w:hAnsi="Helvetica 55 Roman"/>
            <w:b w:val="0"/>
            <w:sz w:val="36"/>
            <w:szCs w:val="36"/>
          </w:rPr>
          <w:delText xml:space="preserve"> </w:delText>
        </w:r>
        <w:r w:rsidR="00C13C95" w:rsidRPr="003E5DE4">
          <w:rPr>
            <w:rStyle w:val="Titre1Car"/>
            <w:rFonts w:ascii="Helvetica 55 Roman" w:hAnsi="Helvetica 55 Roman"/>
            <w:b w:val="0"/>
            <w:sz w:val="36"/>
            <w:szCs w:val="36"/>
          </w:rPr>
          <w:delText>d’espace indisponible en tête de poteau</w:delText>
        </w:r>
        <w:bookmarkEnd w:id="1126"/>
      </w:del>
    </w:p>
    <w:p w14:paraId="00E3B5FF" w14:textId="77777777" w:rsidR="006B0884" w:rsidRPr="003E5DE4" w:rsidRDefault="006B0884" w:rsidP="006B0884">
      <w:pPr>
        <w:jc w:val="both"/>
        <w:rPr>
          <w:del w:id="1128" w:author="Auteur"/>
          <w:rFonts w:ascii="Helvetica 55 Roman" w:hAnsi="Helvetica 55 Roman"/>
          <w:sz w:val="20"/>
          <w:szCs w:val="20"/>
        </w:rPr>
      </w:pPr>
    </w:p>
    <w:p w14:paraId="3AC996A8" w14:textId="77777777" w:rsidR="00957995" w:rsidRPr="003E5DE4" w:rsidRDefault="0048401C" w:rsidP="00F04E51">
      <w:pPr>
        <w:jc w:val="both"/>
        <w:rPr>
          <w:del w:id="1129" w:author="Auteur"/>
          <w:rFonts w:ascii="Helvetica 55 Roman" w:hAnsi="Helvetica 55 Roman"/>
          <w:sz w:val="20"/>
          <w:szCs w:val="20"/>
        </w:rPr>
      </w:pPr>
      <w:del w:id="1130" w:author="Auteur">
        <w:r w:rsidRPr="003E5DE4">
          <w:rPr>
            <w:rFonts w:ascii="Helvetica 55 Roman" w:hAnsi="Helvetica 55 Roman"/>
            <w:sz w:val="20"/>
            <w:szCs w:val="20"/>
          </w:rPr>
          <w:delText>Pour le</w:delText>
        </w:r>
        <w:r w:rsidR="00C77661" w:rsidRPr="003E5DE4">
          <w:rPr>
            <w:rFonts w:ascii="Helvetica 55 Roman" w:hAnsi="Helvetica 55 Roman"/>
            <w:sz w:val="20"/>
            <w:szCs w:val="20"/>
          </w:rPr>
          <w:delText>s</w:delText>
        </w:r>
        <w:r w:rsidRPr="003E5DE4">
          <w:rPr>
            <w:rFonts w:ascii="Helvetica 55 Roman" w:hAnsi="Helvetica 55 Roman"/>
            <w:sz w:val="20"/>
            <w:szCs w:val="20"/>
          </w:rPr>
          <w:delText xml:space="preserve"> </w:delText>
        </w:r>
        <w:r w:rsidR="00386BA0" w:rsidRPr="003E5DE4">
          <w:rPr>
            <w:rFonts w:ascii="Helvetica 55 Roman" w:hAnsi="Helvetica 55 Roman"/>
            <w:sz w:val="20"/>
            <w:szCs w:val="20"/>
          </w:rPr>
          <w:delText>Appuis Aériens</w:delText>
        </w:r>
        <w:r w:rsidR="0063611A" w:rsidRPr="003E5DE4">
          <w:rPr>
            <w:rFonts w:ascii="Helvetica 55 Roman" w:hAnsi="Helvetica 55 Roman"/>
            <w:sz w:val="20"/>
            <w:szCs w:val="20"/>
          </w:rPr>
          <w:delText xml:space="preserve"> </w:delText>
        </w:r>
        <w:r w:rsidR="006B0884" w:rsidRPr="003E5DE4">
          <w:rPr>
            <w:rFonts w:ascii="Helvetica 55 Roman" w:hAnsi="Helvetica 55 Roman"/>
            <w:sz w:val="20"/>
            <w:szCs w:val="20"/>
          </w:rPr>
          <w:delText xml:space="preserve"> </w:delText>
        </w:r>
        <w:r w:rsidR="00DA0353" w:rsidRPr="003E5DE4">
          <w:rPr>
            <w:rFonts w:ascii="Helvetica 55 Roman" w:hAnsi="Helvetica 55 Roman"/>
            <w:sz w:val="20"/>
            <w:szCs w:val="20"/>
          </w:rPr>
          <w:delText xml:space="preserve">inutilisables en l’état, </w:delText>
        </w:r>
        <w:r w:rsidR="006B0884" w:rsidRPr="003E5DE4">
          <w:rPr>
            <w:rFonts w:ascii="Helvetica 55 Roman" w:hAnsi="Helvetica 55 Roman"/>
            <w:sz w:val="20"/>
            <w:szCs w:val="20"/>
          </w:rPr>
          <w:delText>l’</w:delText>
        </w:r>
        <w:r w:rsidR="002E06EF" w:rsidRPr="003E5DE4">
          <w:rPr>
            <w:rFonts w:ascii="Helvetica 55 Roman" w:hAnsi="Helvetica 55 Roman"/>
            <w:sz w:val="20"/>
            <w:szCs w:val="20"/>
          </w:rPr>
          <w:delText>Opérateur</w:delText>
        </w:r>
        <w:r w:rsidR="006B0884" w:rsidRPr="003E5DE4">
          <w:rPr>
            <w:rFonts w:ascii="Helvetica 55 Roman" w:hAnsi="Helvetica 55 Roman"/>
            <w:sz w:val="20"/>
            <w:szCs w:val="20"/>
          </w:rPr>
          <w:delText xml:space="preserve"> </w:delText>
        </w:r>
        <w:r w:rsidR="00957995" w:rsidRPr="003E5DE4">
          <w:rPr>
            <w:rFonts w:ascii="Helvetica 55 Roman" w:hAnsi="Helvetica 55 Roman"/>
            <w:sz w:val="20"/>
            <w:szCs w:val="20"/>
          </w:rPr>
          <w:delText>dispose de 2 possibilités</w:delText>
        </w:r>
        <w:r w:rsidR="00F90541" w:rsidRPr="003E5DE4">
          <w:rPr>
            <w:rFonts w:ascii="Helvetica 55 Roman" w:hAnsi="Helvetica 55 Roman"/>
            <w:sz w:val="20"/>
            <w:szCs w:val="20"/>
          </w:rPr>
          <w:delText> :</w:delText>
        </w:r>
      </w:del>
    </w:p>
    <w:p w14:paraId="62A58C83" w14:textId="77777777" w:rsidR="00957995" w:rsidRPr="003E5DE4" w:rsidRDefault="00957995" w:rsidP="00F04E51">
      <w:pPr>
        <w:jc w:val="both"/>
        <w:rPr>
          <w:del w:id="1131" w:author="Auteur"/>
          <w:rFonts w:ascii="Helvetica 55 Roman" w:hAnsi="Helvetica 55 Roman"/>
          <w:sz w:val="20"/>
          <w:szCs w:val="20"/>
        </w:rPr>
      </w:pPr>
    </w:p>
    <w:p w14:paraId="03643DF0" w14:textId="040C6EF6" w:rsidR="00463E19" w:rsidRDefault="00957995" w:rsidP="00463E19">
      <w:pPr>
        <w:spacing w:after="80"/>
        <w:jc w:val="both"/>
        <w:rPr>
          <w:ins w:id="1132" w:author="Auteur"/>
          <w:rFonts w:ascii="Helvetica 55 Roman" w:hAnsi="Helvetica 55 Roman" w:cs="Arial"/>
          <w:sz w:val="20"/>
          <w:szCs w:val="20"/>
        </w:rPr>
      </w:pPr>
      <w:del w:id="1133" w:author="Auteur">
        <w:r w:rsidRPr="003E5DE4">
          <w:rPr>
            <w:rFonts w:ascii="Helvetica 55 Roman" w:hAnsi="Helvetica 55 Roman"/>
            <w:sz w:val="20"/>
            <w:szCs w:val="20"/>
          </w:rPr>
          <w:delText>Choisir</w:delText>
        </w:r>
      </w:del>
      <w:ins w:id="1134" w:author="Auteur">
        <w:r w:rsidR="00FF5E0A">
          <w:rPr>
            <w:rFonts w:ascii="Helvetica 55 Roman" w:hAnsi="Helvetica 55 Roman" w:cs="Arial"/>
            <w:sz w:val="20"/>
            <w:szCs w:val="20"/>
          </w:rPr>
          <w:t xml:space="preserve">théoriques </w:t>
        </w:r>
        <w:r w:rsidR="00C46897">
          <w:rPr>
            <w:rFonts w:ascii="Helvetica 55 Roman" w:hAnsi="Helvetica 55 Roman" w:cs="Arial"/>
            <w:sz w:val="20"/>
            <w:szCs w:val="20"/>
          </w:rPr>
          <w:t xml:space="preserve">en fonction du calcul de charge </w:t>
        </w:r>
        <w:r w:rsidR="00463E19" w:rsidRPr="006056AB">
          <w:rPr>
            <w:rFonts w:ascii="Helvetica 55 Roman" w:hAnsi="Helvetica 55 Roman" w:cs="Arial"/>
            <w:sz w:val="20"/>
            <w:szCs w:val="20"/>
          </w:rPr>
          <w:t xml:space="preserve">proposées par </w:t>
        </w:r>
        <w:r w:rsidR="00D634D4">
          <w:rPr>
            <w:rFonts w:ascii="Helvetica 55 Roman" w:hAnsi="Helvetica 55 Roman" w:cs="Arial"/>
            <w:sz w:val="20"/>
            <w:szCs w:val="20"/>
          </w:rPr>
          <w:t xml:space="preserve">le logiciel </w:t>
        </w:r>
        <w:r w:rsidR="00463E19" w:rsidRPr="006056AB">
          <w:rPr>
            <w:rFonts w:ascii="Helvetica 55 Roman" w:hAnsi="Helvetica 55 Roman" w:cs="Arial"/>
            <w:sz w:val="20"/>
            <w:szCs w:val="20"/>
          </w:rPr>
          <w:t xml:space="preserve">CAP FT en priorisant, quand c’est possible, les solutions évitant toute manipulation sur le câblage existant. </w:t>
        </w:r>
      </w:ins>
    </w:p>
    <w:p w14:paraId="1835D12A" w14:textId="6C098006" w:rsidR="00463E19" w:rsidRPr="00463E19" w:rsidRDefault="00463E19" w:rsidP="005239B1">
      <w:pPr>
        <w:spacing w:after="80"/>
        <w:jc w:val="both"/>
        <w:rPr>
          <w:rFonts w:ascii="Helvetica 55 Roman" w:hAnsi="Helvetica 55 Roman" w:cs="Arial"/>
          <w:sz w:val="20"/>
          <w:szCs w:val="20"/>
        </w:rPr>
        <w:pPrChange w:id="1135" w:author="Auteur">
          <w:pPr>
            <w:numPr>
              <w:numId w:val="20"/>
            </w:numPr>
            <w:tabs>
              <w:tab w:val="num" w:pos="1065"/>
            </w:tabs>
            <w:ind w:left="1065" w:hanging="360"/>
            <w:jc w:val="both"/>
          </w:pPr>
        </w:pPrChange>
      </w:pPr>
      <w:ins w:id="1136" w:author="Auteur">
        <w:r>
          <w:rPr>
            <w:rFonts w:ascii="Helvetica 55 Roman" w:hAnsi="Helvetica 55 Roman"/>
            <w:sz w:val="20"/>
            <w:szCs w:val="20"/>
          </w:rPr>
          <w:t>Si le logiciel CAP FT ne propose pas de solution, l’Opérateur devra c</w:t>
        </w:r>
        <w:r w:rsidRPr="00E46CC3">
          <w:rPr>
            <w:rFonts w:ascii="Helvetica 55 Roman" w:hAnsi="Helvetica 55 Roman"/>
            <w:sz w:val="20"/>
            <w:szCs w:val="20"/>
          </w:rPr>
          <w:t>hoisir</w:t>
        </w:r>
      </w:ins>
      <w:r w:rsidRPr="00E46CC3">
        <w:rPr>
          <w:rFonts w:ascii="Helvetica 55 Roman" w:hAnsi="Helvetica 55 Roman"/>
          <w:sz w:val="20"/>
          <w:szCs w:val="20"/>
        </w:rPr>
        <w:t xml:space="preserve"> une autre alternative </w:t>
      </w:r>
      <w:r w:rsidRPr="000940F2">
        <w:rPr>
          <w:rFonts w:ascii="Helvetica 55 Roman" w:hAnsi="Helvetica 55 Roman"/>
          <w:sz w:val="20"/>
          <w:szCs w:val="20"/>
        </w:rPr>
        <w:t xml:space="preserve">en implantant par exemple son propre appui, en utilisant un appui </w:t>
      </w:r>
      <w:r w:rsidRPr="008C3281">
        <w:rPr>
          <w:rFonts w:ascii="Helvetica 55 Roman" w:hAnsi="Helvetica 55 Roman"/>
          <w:sz w:val="20"/>
          <w:szCs w:val="20"/>
        </w:rPr>
        <w:t>support de câbles d’énergie électrique</w:t>
      </w:r>
      <w:r w:rsidRPr="00A421DD">
        <w:rPr>
          <w:rFonts w:ascii="Helvetica 55 Roman" w:hAnsi="Helvetica 55 Roman"/>
          <w:sz w:val="20"/>
          <w:szCs w:val="20"/>
        </w:rPr>
        <w:t>, en créant un réseau de génie civil</w:t>
      </w:r>
      <w:del w:id="1137" w:author="Auteur">
        <w:r w:rsidR="008A1A39" w:rsidRPr="003E5DE4">
          <w:rPr>
            <w:rFonts w:ascii="Helvetica 55 Roman" w:hAnsi="Helvetica 55 Roman"/>
            <w:sz w:val="20"/>
            <w:szCs w:val="20"/>
          </w:rPr>
          <w:delText>.</w:delText>
        </w:r>
        <w:r w:rsidR="00032C9A" w:rsidRPr="003E5DE4">
          <w:rPr>
            <w:rFonts w:ascii="Helvetica 55 Roman" w:hAnsi="Helvetica 55 Roman"/>
            <w:sz w:val="20"/>
            <w:szCs w:val="20"/>
          </w:rPr>
          <w:delText>…</w:delText>
        </w:r>
      </w:del>
      <w:ins w:id="1138" w:author="Auteur">
        <w:r w:rsidRPr="00A421DD">
          <w:rPr>
            <w:rFonts w:ascii="Helvetica 55 Roman" w:hAnsi="Helvetica 55 Roman"/>
            <w:sz w:val="20"/>
            <w:szCs w:val="20"/>
          </w:rPr>
          <w:t>.</w:t>
        </w:r>
      </w:ins>
    </w:p>
    <w:p w14:paraId="438149E9" w14:textId="77777777" w:rsidR="006B0884" w:rsidRPr="003E5DE4" w:rsidRDefault="00957995" w:rsidP="00E46CC3">
      <w:pPr>
        <w:numPr>
          <w:ilvl w:val="0"/>
          <w:numId w:val="20"/>
        </w:numPr>
        <w:jc w:val="both"/>
        <w:rPr>
          <w:del w:id="1139" w:author="Auteur"/>
          <w:rFonts w:ascii="Helvetica 55 Roman" w:hAnsi="Helvetica 55 Roman"/>
          <w:sz w:val="20"/>
          <w:szCs w:val="20"/>
        </w:rPr>
      </w:pPr>
      <w:del w:id="1140" w:author="Auteur">
        <w:r w:rsidRPr="003E5DE4">
          <w:rPr>
            <w:rFonts w:ascii="Helvetica 55 Roman" w:hAnsi="Helvetica 55 Roman"/>
            <w:sz w:val="20"/>
            <w:szCs w:val="20"/>
          </w:rPr>
          <w:delText xml:space="preserve">Proposer à </w:delText>
        </w:r>
        <w:r w:rsidR="005C14D1" w:rsidRPr="003E5DE4">
          <w:rPr>
            <w:rFonts w:ascii="Helvetica 55 Roman" w:hAnsi="Helvetica 55 Roman"/>
            <w:sz w:val="20"/>
            <w:szCs w:val="20"/>
          </w:rPr>
          <w:delText>Orange</w:delText>
        </w:r>
        <w:r w:rsidRPr="003E5DE4">
          <w:rPr>
            <w:rFonts w:ascii="Helvetica 55 Roman" w:hAnsi="Helvetica 55 Roman"/>
            <w:sz w:val="20"/>
            <w:szCs w:val="20"/>
          </w:rPr>
          <w:delText xml:space="preserve"> une solution de</w:delText>
        </w:r>
        <w:r w:rsidR="00032C9A" w:rsidRPr="003E5DE4">
          <w:rPr>
            <w:rFonts w:ascii="Helvetica 55 Roman" w:hAnsi="Helvetica 55 Roman"/>
            <w:sz w:val="20"/>
            <w:szCs w:val="20"/>
          </w:rPr>
          <w:delText xml:space="preserve"> </w:delText>
        </w:r>
        <w:r w:rsidR="000B3CB6" w:rsidRPr="003E5DE4">
          <w:rPr>
            <w:rFonts w:ascii="Helvetica 55 Roman" w:hAnsi="Helvetica 55 Roman"/>
            <w:sz w:val="20"/>
            <w:szCs w:val="20"/>
          </w:rPr>
          <w:delText>renforcement</w:delText>
        </w:r>
        <w:r w:rsidR="00F90541" w:rsidRPr="003E5DE4">
          <w:rPr>
            <w:rFonts w:ascii="Helvetica 55 Roman" w:hAnsi="Helvetica 55 Roman"/>
            <w:sz w:val="20"/>
            <w:szCs w:val="20"/>
          </w:rPr>
          <w:delText>,</w:delText>
        </w:r>
        <w:r w:rsidR="00032C9A" w:rsidRPr="003E5DE4">
          <w:rPr>
            <w:rFonts w:ascii="Helvetica 55 Roman" w:hAnsi="Helvetica 55 Roman"/>
            <w:sz w:val="20"/>
            <w:szCs w:val="20"/>
          </w:rPr>
          <w:delText xml:space="preserve"> </w:delText>
        </w:r>
        <w:r w:rsidRPr="003E5DE4">
          <w:rPr>
            <w:rFonts w:ascii="Helvetica 55 Roman" w:hAnsi="Helvetica 55 Roman"/>
            <w:sz w:val="20"/>
            <w:szCs w:val="20"/>
          </w:rPr>
          <w:delText>de</w:delText>
        </w:r>
        <w:r w:rsidR="00EC054C" w:rsidRPr="003E5DE4">
          <w:rPr>
            <w:rFonts w:ascii="Helvetica 55 Roman" w:hAnsi="Helvetica 55 Roman"/>
            <w:sz w:val="20"/>
            <w:szCs w:val="20"/>
          </w:rPr>
          <w:delText xml:space="preserve"> remplacement</w:delText>
        </w:r>
        <w:r w:rsidR="00366A00" w:rsidRPr="003E5DE4">
          <w:rPr>
            <w:rFonts w:ascii="Helvetica 55 Roman" w:hAnsi="Helvetica 55 Roman"/>
            <w:sz w:val="20"/>
            <w:szCs w:val="20"/>
          </w:rPr>
          <w:delText xml:space="preserve"> ou </w:delText>
        </w:r>
        <w:r w:rsidR="00F90541" w:rsidRPr="003E5DE4">
          <w:rPr>
            <w:rFonts w:ascii="Helvetica 55 Roman" w:hAnsi="Helvetica 55 Roman"/>
            <w:sz w:val="20"/>
            <w:szCs w:val="20"/>
          </w:rPr>
          <w:delText xml:space="preserve">de recalage </w:delText>
        </w:r>
        <w:r w:rsidR="00032C9A" w:rsidRPr="003E5DE4">
          <w:rPr>
            <w:rFonts w:ascii="Helvetica 55 Roman" w:hAnsi="Helvetica 55 Roman"/>
            <w:sz w:val="20"/>
            <w:szCs w:val="20"/>
          </w:rPr>
          <w:delText xml:space="preserve">de </w:delText>
        </w:r>
        <w:r w:rsidR="008E7038" w:rsidRPr="003E5DE4">
          <w:rPr>
            <w:rFonts w:ascii="Helvetica 55 Roman" w:hAnsi="Helvetica 55 Roman"/>
            <w:sz w:val="20"/>
            <w:szCs w:val="20"/>
          </w:rPr>
          <w:delText xml:space="preserve">l’Appui Aérien </w:delText>
        </w:r>
        <w:r w:rsidR="005C14D1" w:rsidRPr="003E5DE4">
          <w:rPr>
            <w:rFonts w:ascii="Helvetica 55 Roman" w:hAnsi="Helvetica 55 Roman"/>
            <w:sz w:val="20"/>
            <w:szCs w:val="20"/>
          </w:rPr>
          <w:delText>d’Orange</w:delText>
        </w:r>
        <w:r w:rsidR="00366A00" w:rsidRPr="003E5DE4">
          <w:rPr>
            <w:rFonts w:ascii="Helvetica 55 Roman" w:hAnsi="Helvetica 55 Roman"/>
            <w:sz w:val="20"/>
            <w:szCs w:val="20"/>
          </w:rPr>
          <w:delText>.</w:delText>
        </w:r>
      </w:del>
    </w:p>
    <w:p w14:paraId="51FD407E" w14:textId="77777777" w:rsidR="002608CD" w:rsidRDefault="002608CD" w:rsidP="005239B1">
      <w:pPr>
        <w:jc w:val="both"/>
        <w:rPr>
          <w:moveFrom w:id="1141" w:author="Auteur"/>
          <w:rFonts w:ascii="Helvetica 55 Roman" w:hAnsi="Helvetica 55 Roman"/>
          <w:sz w:val="20"/>
          <w:szCs w:val="20"/>
        </w:rPr>
        <w:pPrChange w:id="1142" w:author="Auteur">
          <w:pPr>
            <w:ind w:left="705"/>
            <w:jc w:val="both"/>
          </w:pPr>
        </w:pPrChange>
      </w:pPr>
      <w:moveFromRangeStart w:id="1143" w:author="Auteur" w:name="move94004686"/>
    </w:p>
    <w:p w14:paraId="4376285B" w14:textId="77777777" w:rsidR="00957995" w:rsidRPr="003E5DE4" w:rsidRDefault="00463E19" w:rsidP="00F04E51">
      <w:pPr>
        <w:jc w:val="both"/>
        <w:rPr>
          <w:del w:id="1144" w:author="Auteur"/>
          <w:rFonts w:ascii="Helvetica 55 Roman" w:hAnsi="Helvetica 55 Roman"/>
          <w:sz w:val="20"/>
          <w:szCs w:val="20"/>
        </w:rPr>
      </w:pPr>
      <w:moveFrom w:id="1145" w:author="Auteur">
        <w:r w:rsidRPr="000D40C1">
          <w:rPr>
            <w:rFonts w:ascii="Helvetica 55 Roman" w:hAnsi="Helvetica 55 Roman" w:cs="Arial"/>
            <w:sz w:val="20"/>
            <w:szCs w:val="20"/>
          </w:rPr>
          <w:t xml:space="preserve">Pour les opérations de renforcement ou de remplacement </w:t>
        </w:r>
        <w:r w:rsidRPr="006056AB">
          <w:rPr>
            <w:rFonts w:ascii="Helvetica 55 Roman" w:hAnsi="Helvetica 55 Roman" w:cs="Arial"/>
            <w:sz w:val="20"/>
            <w:szCs w:val="20"/>
          </w:rPr>
          <w:t xml:space="preserve">d’Appui, l’Opérateur pourra s’appuyer sur les solutions </w:t>
        </w:r>
      </w:moveFrom>
      <w:moveFromRangeEnd w:id="1143"/>
      <w:del w:id="1146" w:author="Auteur">
        <w:r w:rsidR="00957995" w:rsidRPr="003E5DE4">
          <w:rPr>
            <w:rFonts w:ascii="Helvetica 55 Roman" w:hAnsi="Helvetica 55 Roman"/>
            <w:sz w:val="20"/>
            <w:szCs w:val="20"/>
          </w:rPr>
          <w:delText xml:space="preserve">proposées par CAP FT </w:delText>
        </w:r>
        <w:r w:rsidR="00160950" w:rsidRPr="003E5DE4">
          <w:rPr>
            <w:rFonts w:ascii="Helvetica 55 Roman" w:hAnsi="Helvetica 55 Roman"/>
            <w:sz w:val="20"/>
            <w:szCs w:val="20"/>
          </w:rPr>
          <w:delText>en priorisant</w:delText>
        </w:r>
        <w:r w:rsidR="00EA43FD" w:rsidRPr="003E5DE4">
          <w:rPr>
            <w:rFonts w:ascii="Helvetica 55 Roman" w:hAnsi="Helvetica 55 Roman"/>
            <w:sz w:val="20"/>
            <w:szCs w:val="20"/>
          </w:rPr>
          <w:delText>, quand c’est possible,</w:delText>
        </w:r>
        <w:r w:rsidR="00160950" w:rsidRPr="003E5DE4">
          <w:rPr>
            <w:rFonts w:ascii="Helvetica 55 Roman" w:hAnsi="Helvetica 55 Roman"/>
            <w:sz w:val="20"/>
            <w:szCs w:val="20"/>
          </w:rPr>
          <w:delText xml:space="preserve"> les solutions</w:delText>
        </w:r>
        <w:r w:rsidR="00957995" w:rsidRPr="003E5DE4">
          <w:rPr>
            <w:rFonts w:ascii="Helvetica 55 Roman" w:hAnsi="Helvetica 55 Roman"/>
            <w:sz w:val="20"/>
            <w:szCs w:val="20"/>
          </w:rPr>
          <w:delText> </w:delText>
        </w:r>
        <w:r w:rsidR="00160950" w:rsidRPr="003E5DE4">
          <w:rPr>
            <w:rFonts w:ascii="Helvetica 55 Roman" w:hAnsi="Helvetica 55 Roman"/>
            <w:sz w:val="20"/>
            <w:szCs w:val="20"/>
          </w:rPr>
          <w:delText>évitant toute manipulation sur le câblage existant.</w:delText>
        </w:r>
        <w:r w:rsidR="004C36C6" w:rsidRPr="003E5DE4">
          <w:rPr>
            <w:rFonts w:ascii="Helvetica 55 Roman" w:hAnsi="Helvetica 55 Roman"/>
            <w:sz w:val="20"/>
            <w:szCs w:val="20"/>
          </w:rPr>
          <w:delText xml:space="preserve"> L’appui bois doit être utilisé en priorité, si CAP FT le propose en renforcement ou en remplacement.</w:delText>
        </w:r>
      </w:del>
    </w:p>
    <w:p w14:paraId="26F6F2C4" w14:textId="77777777" w:rsidR="00095672" w:rsidRPr="003E5DE4" w:rsidRDefault="00095672" w:rsidP="00F04E51">
      <w:pPr>
        <w:jc w:val="both"/>
        <w:rPr>
          <w:del w:id="1147" w:author="Auteur"/>
          <w:rFonts w:ascii="Helvetica 55 Roman" w:hAnsi="Helvetica 55 Roman"/>
          <w:sz w:val="20"/>
          <w:szCs w:val="20"/>
        </w:rPr>
      </w:pPr>
    </w:p>
    <w:p w14:paraId="189B1FB8" w14:textId="6ACC1C85" w:rsidR="00095672" w:rsidRDefault="00095672" w:rsidP="005239B1">
      <w:pPr>
        <w:spacing w:after="80"/>
        <w:jc w:val="both"/>
        <w:rPr>
          <w:rFonts w:ascii="Helvetica 55 Roman" w:hAnsi="Helvetica 55 Roman" w:cs="Arial"/>
          <w:sz w:val="20"/>
          <w:szCs w:val="20"/>
        </w:rPr>
        <w:pPrChange w:id="1148" w:author="Auteur">
          <w:pPr>
            <w:jc w:val="both"/>
          </w:pPr>
        </w:pPrChange>
      </w:pPr>
      <w:r w:rsidRPr="006056AB">
        <w:rPr>
          <w:rFonts w:ascii="Helvetica 55 Roman" w:hAnsi="Helvetica 55 Roman" w:cs="Arial"/>
          <w:sz w:val="20"/>
          <w:szCs w:val="20"/>
        </w:rPr>
        <w:t xml:space="preserve">Les solutions disponibles </w:t>
      </w:r>
      <w:r w:rsidR="00EA43FD" w:rsidRPr="006056AB">
        <w:rPr>
          <w:rFonts w:ascii="Helvetica 55 Roman" w:hAnsi="Helvetica 55 Roman" w:cs="Arial"/>
          <w:sz w:val="20"/>
          <w:szCs w:val="20"/>
        </w:rPr>
        <w:t>pour l</w:t>
      </w:r>
      <w:r w:rsidR="000B3CB6" w:rsidRPr="006056AB">
        <w:rPr>
          <w:rFonts w:ascii="Helvetica 55 Roman" w:hAnsi="Helvetica 55 Roman" w:cs="Arial"/>
          <w:sz w:val="20"/>
          <w:szCs w:val="20"/>
        </w:rPr>
        <w:t>e</w:t>
      </w:r>
      <w:r w:rsidR="00EA43FD" w:rsidRPr="006056AB">
        <w:rPr>
          <w:rFonts w:ascii="Helvetica 55 Roman" w:hAnsi="Helvetica 55 Roman" w:cs="Arial"/>
          <w:sz w:val="20"/>
          <w:szCs w:val="20"/>
        </w:rPr>
        <w:t xml:space="preserve"> </w:t>
      </w:r>
      <w:r w:rsidR="000B3CB6" w:rsidRPr="006056AB">
        <w:rPr>
          <w:rFonts w:ascii="Helvetica 55 Roman" w:hAnsi="Helvetica 55 Roman" w:cs="Arial"/>
          <w:sz w:val="20"/>
          <w:szCs w:val="20"/>
        </w:rPr>
        <w:t>renforcement</w:t>
      </w:r>
      <w:r w:rsidR="00EA43FD" w:rsidRPr="006056AB">
        <w:rPr>
          <w:rFonts w:ascii="Helvetica 55 Roman" w:hAnsi="Helvetica 55 Roman" w:cs="Arial"/>
          <w:sz w:val="20"/>
          <w:szCs w:val="20"/>
        </w:rPr>
        <w:t xml:space="preserve"> d’</w:t>
      </w:r>
      <w:r w:rsidR="0063611A" w:rsidRPr="006056AB">
        <w:rPr>
          <w:rFonts w:ascii="Helvetica 55 Roman" w:hAnsi="Helvetica 55 Roman" w:cs="Arial"/>
          <w:sz w:val="20"/>
          <w:szCs w:val="20"/>
        </w:rPr>
        <w:t>Appuis Aériens</w:t>
      </w:r>
      <w:r w:rsidR="00EA43FD" w:rsidRPr="006056AB">
        <w:rPr>
          <w:rFonts w:ascii="Helvetica 55 Roman" w:hAnsi="Helvetica 55 Roman" w:cs="Arial"/>
          <w:sz w:val="20"/>
          <w:szCs w:val="20"/>
        </w:rPr>
        <w:t xml:space="preserve"> existants </w:t>
      </w:r>
      <w:r w:rsidRPr="006056AB">
        <w:rPr>
          <w:rFonts w:ascii="Helvetica 55 Roman" w:hAnsi="Helvetica 55 Roman" w:cs="Arial"/>
          <w:sz w:val="20"/>
          <w:szCs w:val="20"/>
        </w:rPr>
        <w:t>sont présentées ci-après par ordre de priorité :</w:t>
      </w:r>
    </w:p>
    <w:tbl>
      <w:tblPr>
        <w:tblW w:w="7241" w:type="dxa"/>
        <w:jc w:val="center"/>
        <w:tblCellMar>
          <w:left w:w="70" w:type="dxa"/>
          <w:right w:w="70" w:type="dxa"/>
        </w:tblCellMar>
        <w:tblLook w:val="04A0" w:firstRow="1" w:lastRow="0" w:firstColumn="1" w:lastColumn="0" w:noHBand="0" w:noVBand="1"/>
      </w:tblPr>
      <w:tblGrid>
        <w:gridCol w:w="992"/>
        <w:gridCol w:w="6249"/>
      </w:tblGrid>
      <w:tr w:rsidR="004A48BB" w:rsidRPr="00B45B3A" w14:paraId="7E4C9A5C" w14:textId="77777777" w:rsidTr="006056AB">
        <w:trPr>
          <w:trHeight w:val="284"/>
          <w:jc w:val="center"/>
          <w:ins w:id="1149" w:author="Auteur"/>
        </w:trPr>
        <w:tc>
          <w:tcPr>
            <w:tcW w:w="992" w:type="dxa"/>
            <w:tcBorders>
              <w:top w:val="nil"/>
              <w:left w:val="single" w:sz="8" w:space="0" w:color="auto"/>
              <w:bottom w:val="single" w:sz="8" w:space="0" w:color="auto"/>
              <w:right w:val="single" w:sz="8" w:space="0" w:color="auto"/>
            </w:tcBorders>
            <w:shd w:val="clear" w:color="000000" w:fill="F79646"/>
            <w:vAlign w:val="center"/>
          </w:tcPr>
          <w:p w14:paraId="0DB4F3B3" w14:textId="525C4039" w:rsidR="004A48BB" w:rsidRPr="00B45B3A" w:rsidRDefault="004A48BB">
            <w:pPr>
              <w:jc w:val="center"/>
              <w:rPr>
                <w:ins w:id="1150" w:author="Auteur"/>
                <w:rFonts w:ascii="Helvetica 55 Roman" w:hAnsi="Helvetica 55 Roman"/>
                <w:color w:val="000000"/>
                <w:sz w:val="20"/>
                <w:szCs w:val="20"/>
              </w:rPr>
            </w:pPr>
            <w:ins w:id="1151" w:author="Auteur">
              <w:r w:rsidRPr="00B45B3A">
                <w:rPr>
                  <w:rFonts w:ascii="Helvetica 55 Roman" w:hAnsi="Helvetica 55 Roman"/>
                  <w:color w:val="000000"/>
                  <w:sz w:val="20"/>
                  <w:szCs w:val="20"/>
                </w:rPr>
                <w:t>Priorité</w:t>
              </w:r>
            </w:ins>
          </w:p>
        </w:tc>
        <w:tc>
          <w:tcPr>
            <w:tcW w:w="6249" w:type="dxa"/>
            <w:tcBorders>
              <w:top w:val="single" w:sz="8" w:space="0" w:color="auto"/>
              <w:left w:val="nil"/>
              <w:bottom w:val="single" w:sz="8" w:space="0" w:color="auto"/>
              <w:right w:val="single" w:sz="8" w:space="0" w:color="auto"/>
            </w:tcBorders>
            <w:shd w:val="clear" w:color="auto" w:fill="F79646" w:themeFill="accent6"/>
            <w:noWrap/>
            <w:vAlign w:val="center"/>
          </w:tcPr>
          <w:p w14:paraId="71F5D07F" w14:textId="2C0DFCF8" w:rsidR="004A48BB" w:rsidRPr="00B45B3A" w:rsidRDefault="004A48BB" w:rsidP="00510337">
            <w:pPr>
              <w:jc w:val="center"/>
              <w:rPr>
                <w:ins w:id="1152" w:author="Auteur"/>
                <w:rFonts w:ascii="Helvetica 55 Roman" w:hAnsi="Helvetica 55 Roman"/>
                <w:color w:val="000000"/>
                <w:sz w:val="20"/>
                <w:szCs w:val="20"/>
              </w:rPr>
            </w:pPr>
            <w:ins w:id="1153" w:author="Auteur">
              <w:r w:rsidRPr="00B45B3A">
                <w:rPr>
                  <w:rFonts w:ascii="Helvetica 55 Roman" w:hAnsi="Helvetica 55 Roman"/>
                  <w:color w:val="000000"/>
                  <w:sz w:val="20"/>
                  <w:szCs w:val="20"/>
                </w:rPr>
                <w:t>Renforcement</w:t>
              </w:r>
            </w:ins>
          </w:p>
        </w:tc>
      </w:tr>
      <w:tr w:rsidR="00CE54F7" w:rsidRPr="00B45B3A" w14:paraId="2489880E" w14:textId="77777777" w:rsidTr="006056AB">
        <w:trPr>
          <w:trHeight w:val="284"/>
          <w:jc w:val="center"/>
          <w:ins w:id="1154" w:author="Auteur"/>
        </w:trPr>
        <w:tc>
          <w:tcPr>
            <w:tcW w:w="992" w:type="dxa"/>
            <w:tcBorders>
              <w:top w:val="single" w:sz="8" w:space="0" w:color="auto"/>
              <w:left w:val="single" w:sz="8" w:space="0" w:color="auto"/>
              <w:bottom w:val="single" w:sz="8" w:space="0" w:color="auto"/>
              <w:right w:val="single" w:sz="8" w:space="0" w:color="auto"/>
            </w:tcBorders>
            <w:shd w:val="clear" w:color="000000" w:fill="auto"/>
            <w:vAlign w:val="center"/>
            <w:hideMark/>
          </w:tcPr>
          <w:p w14:paraId="3E9A0ADD" w14:textId="77777777" w:rsidR="00CE54F7" w:rsidRPr="00B45B3A" w:rsidRDefault="00CE54F7">
            <w:pPr>
              <w:jc w:val="center"/>
              <w:rPr>
                <w:ins w:id="1155" w:author="Auteur"/>
                <w:rFonts w:ascii="Helvetica 55 Roman" w:hAnsi="Helvetica 55 Roman"/>
                <w:color w:val="000000"/>
                <w:sz w:val="20"/>
                <w:szCs w:val="20"/>
              </w:rPr>
            </w:pPr>
            <w:ins w:id="1156" w:author="Auteur">
              <w:r w:rsidRPr="00B45B3A">
                <w:rPr>
                  <w:rFonts w:ascii="Helvetica 55 Roman" w:hAnsi="Helvetica 55 Roman"/>
                  <w:color w:val="000000"/>
                  <w:sz w:val="20"/>
                  <w:szCs w:val="20"/>
                </w:rPr>
                <w:t>1</w:t>
              </w:r>
            </w:ins>
          </w:p>
        </w:tc>
        <w:tc>
          <w:tcPr>
            <w:tcW w:w="6249" w:type="dxa"/>
            <w:tcBorders>
              <w:top w:val="single" w:sz="8" w:space="0" w:color="auto"/>
              <w:left w:val="nil"/>
              <w:bottom w:val="single" w:sz="8" w:space="0" w:color="auto"/>
              <w:right w:val="single" w:sz="8" w:space="0" w:color="auto"/>
            </w:tcBorders>
            <w:shd w:val="clear" w:color="auto" w:fill="auto"/>
            <w:noWrap/>
            <w:vAlign w:val="center"/>
            <w:hideMark/>
          </w:tcPr>
          <w:p w14:paraId="369F9E52" w14:textId="21EED865" w:rsidR="00CE54F7" w:rsidRPr="00B45B3A" w:rsidRDefault="00CE54F7" w:rsidP="00510337">
            <w:pPr>
              <w:jc w:val="center"/>
              <w:rPr>
                <w:ins w:id="1157" w:author="Auteur"/>
                <w:rFonts w:ascii="Helvetica 55 Roman" w:hAnsi="Helvetica 55 Roman"/>
                <w:color w:val="000000"/>
                <w:sz w:val="20"/>
                <w:szCs w:val="20"/>
              </w:rPr>
            </w:pPr>
            <w:ins w:id="1158" w:author="Auteur">
              <w:r w:rsidRPr="00B45B3A">
                <w:rPr>
                  <w:rFonts w:ascii="Helvetica 55 Roman" w:hAnsi="Helvetica 55 Roman"/>
                  <w:color w:val="000000"/>
                  <w:sz w:val="20"/>
                  <w:szCs w:val="20"/>
                </w:rPr>
                <w:t>Haubanage</w:t>
              </w:r>
              <w:r w:rsidR="00510337" w:rsidRPr="00B45B3A">
                <w:rPr>
                  <w:rFonts w:ascii="Helvetica 55 Roman" w:hAnsi="Helvetica 55 Roman"/>
                  <w:color w:val="000000"/>
                  <w:sz w:val="20"/>
                  <w:szCs w:val="20"/>
                </w:rPr>
                <w:t xml:space="preserve"> simple à 30° sur</w:t>
              </w:r>
              <w:r w:rsidRPr="00B45B3A">
                <w:rPr>
                  <w:rFonts w:ascii="Helvetica 55 Roman" w:hAnsi="Helvetica 55 Roman"/>
                  <w:color w:val="000000"/>
                  <w:sz w:val="20"/>
                  <w:szCs w:val="20"/>
                </w:rPr>
                <w:t xml:space="preserve"> </w:t>
              </w:r>
              <w:r w:rsidR="00510337" w:rsidRPr="00B45B3A">
                <w:rPr>
                  <w:rFonts w:ascii="Helvetica 55 Roman" w:hAnsi="Helvetica 55 Roman"/>
                  <w:color w:val="000000"/>
                  <w:sz w:val="20"/>
                  <w:szCs w:val="20"/>
                </w:rPr>
                <w:t>poteau simple bois ou métal</w:t>
              </w:r>
            </w:ins>
          </w:p>
        </w:tc>
      </w:tr>
      <w:tr w:rsidR="00CE54F7" w:rsidRPr="00B45B3A" w14:paraId="36D31F7D" w14:textId="77777777" w:rsidTr="006056AB">
        <w:trPr>
          <w:trHeight w:val="284"/>
          <w:jc w:val="center"/>
          <w:ins w:id="1159" w:author="Auteur"/>
        </w:trPr>
        <w:tc>
          <w:tcPr>
            <w:tcW w:w="992" w:type="dxa"/>
            <w:tcBorders>
              <w:top w:val="single" w:sz="8" w:space="0" w:color="auto"/>
              <w:left w:val="single" w:sz="8" w:space="0" w:color="auto"/>
              <w:bottom w:val="single" w:sz="8" w:space="0" w:color="auto"/>
              <w:right w:val="single" w:sz="8" w:space="0" w:color="auto"/>
            </w:tcBorders>
            <w:shd w:val="clear" w:color="000000" w:fill="auto"/>
            <w:vAlign w:val="center"/>
            <w:hideMark/>
          </w:tcPr>
          <w:p w14:paraId="4B3559E0" w14:textId="77777777" w:rsidR="00CE54F7" w:rsidRPr="00B45B3A" w:rsidRDefault="00CE54F7">
            <w:pPr>
              <w:jc w:val="center"/>
              <w:rPr>
                <w:ins w:id="1160" w:author="Auteur"/>
                <w:rFonts w:ascii="Helvetica 55 Roman" w:hAnsi="Helvetica 55 Roman"/>
                <w:color w:val="000000"/>
                <w:sz w:val="20"/>
                <w:szCs w:val="20"/>
              </w:rPr>
            </w:pPr>
            <w:ins w:id="1161" w:author="Auteur">
              <w:r w:rsidRPr="00B45B3A">
                <w:rPr>
                  <w:rFonts w:ascii="Helvetica 55 Roman" w:hAnsi="Helvetica 55 Roman"/>
                  <w:color w:val="000000"/>
                  <w:sz w:val="20"/>
                  <w:szCs w:val="20"/>
                </w:rPr>
                <w:t>2</w:t>
              </w:r>
            </w:ins>
          </w:p>
        </w:tc>
        <w:tc>
          <w:tcPr>
            <w:tcW w:w="6249" w:type="dxa"/>
            <w:tcBorders>
              <w:top w:val="nil"/>
              <w:left w:val="nil"/>
              <w:bottom w:val="single" w:sz="8" w:space="0" w:color="auto"/>
              <w:right w:val="single" w:sz="8" w:space="0" w:color="auto"/>
            </w:tcBorders>
            <w:shd w:val="clear" w:color="auto" w:fill="auto"/>
            <w:noWrap/>
            <w:vAlign w:val="center"/>
            <w:hideMark/>
          </w:tcPr>
          <w:p w14:paraId="58C5C994" w14:textId="28328361" w:rsidR="00CE54F7" w:rsidRPr="00B45B3A" w:rsidRDefault="00CE54F7">
            <w:pPr>
              <w:jc w:val="center"/>
              <w:rPr>
                <w:ins w:id="1162" w:author="Auteur"/>
                <w:rFonts w:ascii="Helvetica 55 Roman" w:hAnsi="Helvetica 55 Roman"/>
                <w:color w:val="000000"/>
                <w:sz w:val="20"/>
                <w:szCs w:val="20"/>
              </w:rPr>
            </w:pPr>
            <w:ins w:id="1163" w:author="Auteur">
              <w:r w:rsidRPr="00B45B3A">
                <w:rPr>
                  <w:rFonts w:ascii="Helvetica 55 Roman" w:hAnsi="Helvetica 55 Roman"/>
                  <w:color w:val="000000"/>
                  <w:sz w:val="20"/>
                  <w:szCs w:val="20"/>
                </w:rPr>
                <w:t xml:space="preserve">Ancrage </w:t>
              </w:r>
              <w:r w:rsidR="00510337" w:rsidRPr="00B45B3A">
                <w:rPr>
                  <w:rFonts w:ascii="Helvetica 55 Roman" w:hAnsi="Helvetica 55 Roman"/>
                  <w:color w:val="000000"/>
                  <w:sz w:val="20"/>
                  <w:szCs w:val="20"/>
                </w:rPr>
                <w:t xml:space="preserve">du pied droit </w:t>
              </w:r>
              <w:r w:rsidR="00AE40FA" w:rsidRPr="00B45B3A">
                <w:rPr>
                  <w:rFonts w:ascii="Helvetica 55 Roman" w:hAnsi="Helvetica 55 Roman"/>
                  <w:color w:val="000000"/>
                  <w:sz w:val="20"/>
                  <w:szCs w:val="20"/>
                </w:rPr>
                <w:t xml:space="preserve">ou jambe de force </w:t>
              </w:r>
              <w:r w:rsidR="00510337" w:rsidRPr="00B45B3A">
                <w:rPr>
                  <w:rFonts w:ascii="Helvetica 55 Roman" w:hAnsi="Helvetica 55 Roman"/>
                  <w:color w:val="000000"/>
                  <w:sz w:val="20"/>
                  <w:szCs w:val="20"/>
                </w:rPr>
                <w:t xml:space="preserve">d’un </w:t>
              </w:r>
              <w:r w:rsidRPr="00B45B3A">
                <w:rPr>
                  <w:rFonts w:ascii="Helvetica 55 Roman" w:hAnsi="Helvetica 55 Roman"/>
                  <w:color w:val="000000"/>
                  <w:sz w:val="20"/>
                  <w:szCs w:val="20"/>
                </w:rPr>
                <w:t>couple</w:t>
              </w:r>
              <w:r w:rsidR="00510337" w:rsidRPr="00B45B3A">
                <w:rPr>
                  <w:rFonts w:ascii="Helvetica 55 Roman" w:hAnsi="Helvetica 55 Roman"/>
                  <w:color w:val="000000"/>
                  <w:sz w:val="20"/>
                  <w:szCs w:val="20"/>
                </w:rPr>
                <w:t xml:space="preserve"> bois ou métal</w:t>
              </w:r>
            </w:ins>
          </w:p>
        </w:tc>
      </w:tr>
    </w:tbl>
    <w:p w14:paraId="6575C58B" w14:textId="77777777" w:rsidR="00CE54F7" w:rsidRPr="006A4F9C" w:rsidRDefault="00CE54F7" w:rsidP="005239B1">
      <w:pPr>
        <w:ind w:left="1425"/>
        <w:rPr>
          <w:moveTo w:id="1164" w:author="Auteur"/>
          <w:rFonts w:ascii="Helvetica 55 Roman" w:hAnsi="Helvetica 55 Roman" w:cs="Arial"/>
          <w:sz w:val="20"/>
          <w:szCs w:val="20"/>
        </w:rPr>
        <w:pPrChange w:id="1165" w:author="Auteur">
          <w:pPr>
            <w:spacing w:after="80"/>
            <w:jc w:val="both"/>
          </w:pPr>
        </w:pPrChange>
      </w:pPr>
      <w:moveToRangeStart w:id="1166" w:author="Auteur" w:name="move94004687"/>
    </w:p>
    <w:p w14:paraId="336F19EC" w14:textId="77777777" w:rsidR="00095672" w:rsidRPr="003E5DE4" w:rsidRDefault="00B45B3A" w:rsidP="00095672">
      <w:pPr>
        <w:numPr>
          <w:ilvl w:val="0"/>
          <w:numId w:val="10"/>
        </w:numPr>
        <w:jc w:val="both"/>
        <w:rPr>
          <w:del w:id="1167" w:author="Auteur"/>
          <w:rFonts w:ascii="Helvetica 55 Roman" w:hAnsi="Helvetica 55 Roman" w:cs="Arial"/>
          <w:sz w:val="20"/>
          <w:szCs w:val="20"/>
        </w:rPr>
      </w:pPr>
      <w:moveTo w:id="1168" w:author="Auteur">
        <w:r>
          <w:rPr>
            <w:rFonts w:ascii="Helvetica 55 Roman" w:hAnsi="Helvetica 55 Roman" w:cs="Arial"/>
            <w:sz w:val="20"/>
            <w:szCs w:val="20"/>
          </w:rPr>
          <w:t xml:space="preserve">Toute intervention sur les </w:t>
        </w:r>
      </w:moveTo>
      <w:moveToRangeEnd w:id="1166"/>
      <w:del w:id="1169" w:author="Auteur">
        <w:r w:rsidR="00095672" w:rsidRPr="003E5DE4">
          <w:rPr>
            <w:rFonts w:ascii="Helvetica 55 Roman" w:hAnsi="Helvetica 55 Roman" w:cs="Arial"/>
            <w:sz w:val="20"/>
            <w:szCs w:val="20"/>
          </w:rPr>
          <w:delText>Haubanage d’un appui existant</w:delText>
        </w:r>
      </w:del>
    </w:p>
    <w:p w14:paraId="48423319" w14:textId="77777777" w:rsidR="000A398F" w:rsidRPr="003E5DE4" w:rsidRDefault="00095672" w:rsidP="006F12E0">
      <w:pPr>
        <w:numPr>
          <w:ilvl w:val="0"/>
          <w:numId w:val="10"/>
        </w:numPr>
        <w:jc w:val="both"/>
        <w:rPr>
          <w:del w:id="1170" w:author="Auteur"/>
          <w:rFonts w:ascii="Helvetica 55 Roman" w:hAnsi="Helvetica 55 Roman" w:cs="Arial"/>
          <w:sz w:val="20"/>
          <w:szCs w:val="20"/>
        </w:rPr>
      </w:pPr>
      <w:del w:id="1171" w:author="Auteur">
        <w:r w:rsidRPr="003E5DE4">
          <w:rPr>
            <w:rFonts w:ascii="Helvetica 55 Roman" w:hAnsi="Helvetica 55 Roman" w:cs="Arial"/>
            <w:sz w:val="20"/>
            <w:szCs w:val="20"/>
          </w:rPr>
          <w:delText>Ancrage d’un appui couple existant</w:delText>
        </w:r>
        <w:r w:rsidR="005429EF" w:rsidRPr="003E5DE4">
          <w:rPr>
            <w:rFonts w:ascii="Helvetica 55 Roman" w:hAnsi="Helvetica 55 Roman" w:cs="Arial"/>
            <w:sz w:val="20"/>
            <w:szCs w:val="20"/>
          </w:rPr>
          <w:delText>.</w:delText>
        </w:r>
      </w:del>
    </w:p>
    <w:p w14:paraId="2EAF210C" w14:textId="77777777" w:rsidR="006A4F9C" w:rsidRPr="003E5DE4" w:rsidRDefault="006A4F9C" w:rsidP="00BF2609">
      <w:pPr>
        <w:numPr>
          <w:ilvl w:val="0"/>
          <w:numId w:val="10"/>
        </w:numPr>
        <w:rPr>
          <w:del w:id="1172" w:author="Auteur"/>
          <w:rFonts w:ascii="Helvetica 55 Roman" w:hAnsi="Helvetica 55 Roman" w:cs="Arial"/>
          <w:sz w:val="20"/>
          <w:szCs w:val="20"/>
        </w:rPr>
      </w:pPr>
      <w:del w:id="1173" w:author="Auteur">
        <w:r w:rsidRPr="003E5DE4">
          <w:rPr>
            <w:rFonts w:ascii="Helvetica 55 Roman" w:hAnsi="Helvetica 55 Roman" w:cs="Arial"/>
            <w:sz w:val="20"/>
            <w:szCs w:val="20"/>
          </w:rPr>
          <w:delText xml:space="preserve">Couplage d’un appui </w:delText>
        </w:r>
        <w:r w:rsidR="00BF2609" w:rsidRPr="003E5DE4">
          <w:rPr>
            <w:rFonts w:ascii="Helvetica 55 Roman" w:hAnsi="Helvetica 55 Roman" w:cs="Arial"/>
            <w:sz w:val="20"/>
            <w:szCs w:val="20"/>
          </w:rPr>
          <w:delText xml:space="preserve">bois </w:delText>
        </w:r>
        <w:r w:rsidRPr="003E5DE4">
          <w:rPr>
            <w:rFonts w:ascii="Helvetica 55 Roman" w:hAnsi="Helvetica 55 Roman" w:cs="Arial"/>
            <w:sz w:val="20"/>
            <w:szCs w:val="20"/>
          </w:rPr>
          <w:delText>existant (pose d’une jambe de force)</w:delText>
        </w:r>
      </w:del>
    </w:p>
    <w:p w14:paraId="0F939078" w14:textId="77777777" w:rsidR="00095672" w:rsidRPr="003E5DE4" w:rsidRDefault="00095672" w:rsidP="00095672">
      <w:pPr>
        <w:jc w:val="both"/>
        <w:rPr>
          <w:del w:id="1174" w:author="Auteur"/>
          <w:rFonts w:ascii="Helvetica 55 Roman" w:hAnsi="Helvetica 55 Roman" w:cs="Arial"/>
          <w:sz w:val="20"/>
          <w:szCs w:val="20"/>
        </w:rPr>
      </w:pPr>
    </w:p>
    <w:p w14:paraId="2B1A0D88" w14:textId="77777777" w:rsidR="00E2123C" w:rsidRPr="003E5DE4" w:rsidRDefault="00E2123C" w:rsidP="00095672">
      <w:pPr>
        <w:jc w:val="both"/>
        <w:rPr>
          <w:del w:id="1175" w:author="Auteur"/>
          <w:rFonts w:ascii="Helvetica 55 Roman" w:hAnsi="Helvetica 55 Roman" w:cs="Arial"/>
          <w:sz w:val="20"/>
          <w:szCs w:val="20"/>
        </w:rPr>
      </w:pPr>
      <w:del w:id="1176" w:author="Auteur">
        <w:r w:rsidRPr="003E5DE4">
          <w:rPr>
            <w:rFonts w:ascii="Helvetica 55 Roman" w:hAnsi="Helvetica 55 Roman" w:cs="Arial"/>
            <w:sz w:val="20"/>
            <w:szCs w:val="20"/>
          </w:rPr>
          <w:delText>Par ailleurs, l’Opérateur devra respecter les consignes suivantes :</w:delText>
        </w:r>
        <w:r w:rsidR="00FF2846" w:rsidRPr="003E5DE4">
          <w:rPr>
            <w:rFonts w:ascii="Helvetica 55 Roman" w:hAnsi="Helvetica 55 Roman" w:cs="Arial"/>
            <w:sz w:val="20"/>
            <w:szCs w:val="20"/>
          </w:rPr>
          <w:delText xml:space="preserve">  </w:delText>
        </w:r>
      </w:del>
    </w:p>
    <w:p w14:paraId="569682F0" w14:textId="2185EE41" w:rsidR="00B45B3A" w:rsidRPr="004D7684" w:rsidRDefault="00B45B3A" w:rsidP="00B45B3A">
      <w:pPr>
        <w:spacing w:after="80"/>
        <w:jc w:val="both"/>
        <w:rPr>
          <w:ins w:id="1177" w:author="Auteur"/>
          <w:rFonts w:ascii="Helvetica 55 Roman" w:hAnsi="Helvetica 55 Roman" w:cs="Arial"/>
          <w:sz w:val="20"/>
          <w:szCs w:val="20"/>
        </w:rPr>
      </w:pPr>
      <w:ins w:id="1178" w:author="Auteur">
        <w:r>
          <w:rPr>
            <w:rFonts w:ascii="Helvetica 55 Roman" w:hAnsi="Helvetica 55 Roman" w:cs="Arial"/>
            <w:sz w:val="20"/>
            <w:szCs w:val="20"/>
          </w:rPr>
          <w:t>appuis aériens Orange impliquant une modification en renforcement ou en remplacement de l’appui initial, doit être identifiée dans une fiche technique GESPOT à transmettre dans le dossier de fin de travaux.</w:t>
        </w:r>
      </w:ins>
    </w:p>
    <w:p w14:paraId="503196D2" w14:textId="60A77922" w:rsidR="00B45B3A" w:rsidRDefault="00B45B3A" w:rsidP="00B45B3A">
      <w:pPr>
        <w:spacing w:after="80"/>
        <w:jc w:val="both"/>
        <w:rPr>
          <w:ins w:id="1179" w:author="Auteur"/>
          <w:rFonts w:ascii="Helvetica 55 Roman" w:hAnsi="Helvetica 55 Roman" w:cs="Arial"/>
          <w:sz w:val="20"/>
          <w:szCs w:val="20"/>
        </w:rPr>
      </w:pPr>
      <w:moveToRangeStart w:id="1180" w:author="Auteur" w:name="move94004688"/>
      <w:moveTo w:id="1181" w:author="Auteur">
        <w:r w:rsidRPr="004D7684">
          <w:rPr>
            <w:rFonts w:ascii="Helvetica 55 Roman" w:hAnsi="Helvetica 55 Roman" w:cs="Arial"/>
            <w:sz w:val="20"/>
            <w:szCs w:val="20"/>
          </w:rPr>
          <w:t>En cas d’implantation d’un appui propre à l’</w:t>
        </w:r>
        <w:r>
          <w:rPr>
            <w:rFonts w:ascii="Helvetica 55 Roman" w:hAnsi="Helvetica 55 Roman" w:cs="Arial"/>
            <w:sz w:val="20"/>
            <w:szCs w:val="20"/>
          </w:rPr>
          <w:t>Opérateur</w:t>
        </w:r>
        <w:r w:rsidRPr="004D7684">
          <w:rPr>
            <w:rFonts w:ascii="Helvetica 55 Roman" w:hAnsi="Helvetica 55 Roman" w:cs="Arial"/>
            <w:sz w:val="20"/>
            <w:szCs w:val="20"/>
          </w:rPr>
          <w:t xml:space="preserve">, cet appui devra se situer à une distance minimum de 50 cm de tout appui existant </w:t>
        </w:r>
        <w:r>
          <w:rPr>
            <w:rFonts w:ascii="Helvetica 55 Roman" w:hAnsi="Helvetica 55 Roman" w:cs="Arial"/>
            <w:sz w:val="20"/>
            <w:szCs w:val="20"/>
          </w:rPr>
          <w:t>d’Orange</w:t>
        </w:r>
        <w:r w:rsidRPr="004D7684">
          <w:rPr>
            <w:rFonts w:ascii="Helvetica 55 Roman" w:hAnsi="Helvetica 55 Roman" w:cs="Arial"/>
            <w:sz w:val="20"/>
            <w:szCs w:val="20"/>
          </w:rPr>
          <w:t>.</w:t>
        </w:r>
        <w:r>
          <w:rPr>
            <w:rFonts w:ascii="Helvetica 55 Roman" w:hAnsi="Helvetica 55 Roman" w:cs="Arial"/>
            <w:sz w:val="20"/>
            <w:szCs w:val="20"/>
          </w:rPr>
          <w:t xml:space="preserve"> </w:t>
        </w:r>
      </w:moveTo>
      <w:moveToRangeEnd w:id="1180"/>
    </w:p>
    <w:p w14:paraId="79E10F82" w14:textId="77777777" w:rsidR="000D40C1" w:rsidRPr="00011474" w:rsidRDefault="000D40C1" w:rsidP="00B974D7">
      <w:pPr>
        <w:pStyle w:val="CharCharCarCarCharCharChar1"/>
        <w:spacing w:after="80" w:line="240" w:lineRule="auto"/>
        <w:jc w:val="both"/>
        <w:rPr>
          <w:ins w:id="1182" w:author="Auteur"/>
          <w:lang w:val="fr-FR"/>
        </w:rPr>
      </w:pPr>
    </w:p>
    <w:p w14:paraId="4974DE6E" w14:textId="52289248" w:rsidR="00DA50A8" w:rsidRPr="00D634D4" w:rsidRDefault="00FB3E85" w:rsidP="00D634D4">
      <w:pPr>
        <w:pStyle w:val="Titre2"/>
        <w:rPr>
          <w:ins w:id="1183" w:author="Auteur"/>
        </w:rPr>
      </w:pPr>
      <w:bookmarkStart w:id="1184" w:name="_Toc43195312"/>
      <w:ins w:id="1185" w:author="Auteur">
        <w:r w:rsidRPr="00D634D4">
          <w:t>Règles</w:t>
        </w:r>
        <w:r w:rsidR="00D634D4" w:rsidRPr="00D634D4">
          <w:t xml:space="preserve"> d’environnement pour le remplacement</w:t>
        </w:r>
        <w:r w:rsidR="00D634D4">
          <w:t xml:space="preserve"> d’appui</w:t>
        </w:r>
        <w:bookmarkEnd w:id="1184"/>
      </w:ins>
    </w:p>
    <w:p w14:paraId="2385FF19" w14:textId="0471D32D" w:rsidR="00DA50A8" w:rsidRPr="005239B1" w:rsidRDefault="00DA50A8" w:rsidP="005239B1">
      <w:pPr>
        <w:spacing w:after="80"/>
        <w:jc w:val="both"/>
        <w:rPr>
          <w:rFonts w:ascii="Helvetica 55 Roman" w:hAnsi="Helvetica 55 Roman"/>
          <w:sz w:val="20"/>
          <w:rPrChange w:id="1186" w:author="Auteur">
            <w:rPr>
              <w:rFonts w:ascii="Helvetica 55 Roman" w:hAnsi="Helvetica 55 Roman"/>
              <w:lang w:val="fr-FR"/>
            </w:rPr>
          </w:rPrChange>
        </w:rPr>
        <w:pPrChange w:id="1187" w:author="Auteur">
          <w:pPr>
            <w:pStyle w:val="CharCharCarCarCharCharChar1"/>
            <w:spacing w:after="80" w:line="240" w:lineRule="auto"/>
            <w:jc w:val="both"/>
          </w:pPr>
        </w:pPrChange>
      </w:pPr>
    </w:p>
    <w:p w14:paraId="2D194DBD" w14:textId="369E1C9A" w:rsidR="00DB3191" w:rsidRPr="004C36C6" w:rsidRDefault="00702672" w:rsidP="0078349E">
      <w:pPr>
        <w:spacing w:after="80"/>
        <w:jc w:val="both"/>
        <w:rPr>
          <w:rFonts w:ascii="Helvetica 55 Roman" w:hAnsi="Helvetica 55 Roman" w:cs="Arial"/>
          <w:sz w:val="20"/>
          <w:szCs w:val="20"/>
        </w:rPr>
      </w:pPr>
      <w:r w:rsidRPr="004C36C6">
        <w:rPr>
          <w:rFonts w:ascii="Helvetica 55 Roman" w:hAnsi="Helvetica 55 Roman" w:cs="Arial"/>
          <w:sz w:val="20"/>
          <w:szCs w:val="20"/>
        </w:rPr>
        <w:t>L</w:t>
      </w:r>
      <w:r w:rsidR="000A398F" w:rsidRPr="004C36C6">
        <w:rPr>
          <w:rFonts w:ascii="Helvetica 55 Roman" w:hAnsi="Helvetica 55 Roman" w:cs="Arial"/>
          <w:sz w:val="20"/>
          <w:szCs w:val="20"/>
        </w:rPr>
        <w:t>es</w:t>
      </w:r>
      <w:r w:rsidR="00F172BC" w:rsidRPr="004C36C6">
        <w:rPr>
          <w:rFonts w:ascii="Helvetica 55 Roman" w:hAnsi="Helvetica 55 Roman" w:cs="Arial"/>
          <w:sz w:val="20"/>
          <w:szCs w:val="20"/>
        </w:rPr>
        <w:t xml:space="preserve"> remplacements de poteaux situés dans un environnement revêtu </w:t>
      </w:r>
      <w:r w:rsidR="009D10E1" w:rsidRPr="004C36C6">
        <w:rPr>
          <w:rFonts w:ascii="Helvetica 55 Roman" w:hAnsi="Helvetica 55 Roman" w:cs="Arial"/>
          <w:sz w:val="20"/>
          <w:szCs w:val="20"/>
        </w:rPr>
        <w:t xml:space="preserve">de </w:t>
      </w:r>
      <w:r w:rsidR="008A16C6" w:rsidRPr="004C36C6">
        <w:rPr>
          <w:rFonts w:ascii="Helvetica 55 Roman" w:hAnsi="Helvetica 55 Roman" w:cs="Arial"/>
          <w:sz w:val="20"/>
          <w:szCs w:val="20"/>
        </w:rPr>
        <w:t>B</w:t>
      </w:r>
      <w:r w:rsidR="00F172BC" w:rsidRPr="004C36C6">
        <w:rPr>
          <w:rFonts w:ascii="Helvetica 55 Roman" w:hAnsi="Helvetica 55 Roman" w:cs="Arial"/>
          <w:sz w:val="20"/>
          <w:szCs w:val="20"/>
        </w:rPr>
        <w:t xml:space="preserve">éton, </w:t>
      </w:r>
      <w:r w:rsidR="008A16C6" w:rsidRPr="004C36C6">
        <w:rPr>
          <w:rFonts w:ascii="Helvetica 55 Roman" w:hAnsi="Helvetica 55 Roman" w:cs="Arial"/>
          <w:sz w:val="20"/>
          <w:szCs w:val="20"/>
        </w:rPr>
        <w:t>M</w:t>
      </w:r>
      <w:r w:rsidR="00F172BC" w:rsidRPr="004C36C6">
        <w:rPr>
          <w:rFonts w:ascii="Helvetica 55 Roman" w:hAnsi="Helvetica 55 Roman" w:cs="Arial"/>
          <w:sz w:val="20"/>
          <w:szCs w:val="20"/>
        </w:rPr>
        <w:t xml:space="preserve">acadam, </w:t>
      </w:r>
      <w:r w:rsidR="008A16C6" w:rsidRPr="004C36C6">
        <w:rPr>
          <w:rFonts w:ascii="Helvetica 55 Roman" w:hAnsi="Helvetica 55 Roman" w:cs="Arial"/>
          <w:sz w:val="20"/>
          <w:szCs w:val="20"/>
        </w:rPr>
        <w:t>P</w:t>
      </w:r>
      <w:r w:rsidR="00F172BC" w:rsidRPr="004C36C6">
        <w:rPr>
          <w:rFonts w:ascii="Helvetica 55 Roman" w:hAnsi="Helvetica 55 Roman" w:cs="Arial"/>
          <w:sz w:val="20"/>
          <w:szCs w:val="20"/>
        </w:rPr>
        <w:t>avés</w:t>
      </w:r>
      <w:r w:rsidR="008A16C6" w:rsidRPr="004C36C6">
        <w:rPr>
          <w:rFonts w:ascii="Helvetica 55 Roman" w:hAnsi="Helvetica 55 Roman" w:cs="Arial"/>
          <w:sz w:val="20"/>
          <w:szCs w:val="20"/>
        </w:rPr>
        <w:t xml:space="preserve"> </w:t>
      </w:r>
      <w:r w:rsidR="00F172BC" w:rsidRPr="004C36C6">
        <w:rPr>
          <w:rFonts w:ascii="Helvetica 55 Roman" w:hAnsi="Helvetica 55 Roman" w:cs="Arial"/>
          <w:sz w:val="20"/>
          <w:szCs w:val="20"/>
        </w:rPr>
        <w:t xml:space="preserve">doivent </w:t>
      </w:r>
      <w:r w:rsidR="00F3269D" w:rsidRPr="004C36C6">
        <w:rPr>
          <w:rFonts w:ascii="Helvetica 55 Roman" w:hAnsi="Helvetica 55 Roman" w:cs="Arial"/>
          <w:sz w:val="20"/>
          <w:szCs w:val="20"/>
        </w:rPr>
        <w:t>être</w:t>
      </w:r>
      <w:r w:rsidRPr="004C36C6">
        <w:rPr>
          <w:rFonts w:ascii="Helvetica 55 Roman" w:hAnsi="Helvetica 55 Roman" w:cs="Arial"/>
          <w:sz w:val="20"/>
          <w:szCs w:val="20"/>
        </w:rPr>
        <w:t xml:space="preserve"> </w:t>
      </w:r>
      <w:r w:rsidR="00F5523D" w:rsidRPr="004C36C6">
        <w:rPr>
          <w:rFonts w:ascii="Helvetica 55 Roman" w:hAnsi="Helvetica 55 Roman" w:cs="Arial"/>
          <w:sz w:val="20"/>
          <w:szCs w:val="20"/>
        </w:rPr>
        <w:t xml:space="preserve">effectués avec </w:t>
      </w:r>
      <w:r w:rsidR="00F3269D" w:rsidRPr="004C36C6">
        <w:rPr>
          <w:rFonts w:ascii="Helvetica 55 Roman" w:hAnsi="Helvetica 55 Roman" w:cs="Arial"/>
          <w:sz w:val="20"/>
          <w:szCs w:val="20"/>
        </w:rPr>
        <w:t xml:space="preserve">des </w:t>
      </w:r>
      <w:r w:rsidR="00F31C9D" w:rsidRPr="004C36C6">
        <w:rPr>
          <w:rFonts w:ascii="Helvetica 55 Roman" w:hAnsi="Helvetica 55 Roman" w:cs="Arial"/>
          <w:sz w:val="20"/>
          <w:szCs w:val="20"/>
        </w:rPr>
        <w:t>poteaux</w:t>
      </w:r>
      <w:r w:rsidR="00F172BC" w:rsidRPr="004C36C6">
        <w:rPr>
          <w:rFonts w:ascii="Helvetica 55 Roman" w:hAnsi="Helvetica 55 Roman" w:cs="Arial"/>
          <w:sz w:val="20"/>
          <w:szCs w:val="20"/>
        </w:rPr>
        <w:t xml:space="preserve"> métalliques</w:t>
      </w:r>
      <w:r w:rsidR="00DB3191" w:rsidRPr="004C36C6">
        <w:rPr>
          <w:rFonts w:ascii="Helvetica 55 Roman" w:hAnsi="Helvetica 55 Roman" w:cs="Arial"/>
          <w:sz w:val="20"/>
          <w:szCs w:val="20"/>
        </w:rPr>
        <w:t xml:space="preserve"> ou composites.</w:t>
      </w:r>
    </w:p>
    <w:p w14:paraId="2A11F0E8" w14:textId="77777777" w:rsidR="008A16C6" w:rsidRPr="003E5DE4" w:rsidRDefault="004C36C6" w:rsidP="0078349E">
      <w:pPr>
        <w:spacing w:after="80"/>
        <w:jc w:val="both"/>
        <w:rPr>
          <w:del w:id="1188" w:author="Auteur"/>
          <w:rFonts w:ascii="Helvetica 55 Roman" w:hAnsi="Helvetica 55 Roman" w:cs="Arial"/>
          <w:sz w:val="20"/>
          <w:szCs w:val="20"/>
        </w:rPr>
      </w:pPr>
      <w:del w:id="1189" w:author="Auteur">
        <w:r w:rsidRPr="003E5DE4">
          <w:rPr>
            <w:rFonts w:ascii="Helvetica 55 Roman" w:hAnsi="Helvetica 55 Roman" w:cs="Arial"/>
            <w:sz w:val="20"/>
            <w:szCs w:val="20"/>
          </w:rPr>
          <w:delText>Le poteau bois doit être utilisé en priorité en milieu terre si aucun revêtement imperméable de type Bitume, Macadam ou Pavé ne vient enserrer totalement le poteau à moins de 5 cm de son collet et si CAP FT le propose.</w:delText>
        </w:r>
      </w:del>
    </w:p>
    <w:p w14:paraId="0658CCDB" w14:textId="0D53BE17" w:rsidR="00760705" w:rsidRDefault="00A72E8E" w:rsidP="0078349E">
      <w:pPr>
        <w:spacing w:after="80"/>
        <w:jc w:val="both"/>
        <w:rPr>
          <w:rFonts w:ascii="Helvetica 55 Roman" w:hAnsi="Helvetica 55 Roman" w:cs="Arial"/>
          <w:sz w:val="20"/>
          <w:szCs w:val="20"/>
        </w:rPr>
      </w:pPr>
      <w:r>
        <w:rPr>
          <w:rFonts w:ascii="Helvetica 55 Roman" w:hAnsi="Helvetica 55 Roman" w:cs="Arial"/>
          <w:sz w:val="20"/>
          <w:szCs w:val="20"/>
        </w:rPr>
        <w:t>Les remplacements de poteaux situés au voisinage d’un réseau électrique aérien fils nus  (quelle que soit la tension</w:t>
      </w:r>
      <w:r w:rsidRPr="00DB3191">
        <w:rPr>
          <w:rFonts w:ascii="Helvetica 55 Roman" w:hAnsi="Helvetica 55 Roman" w:cs="Arial"/>
          <w:sz w:val="20"/>
          <w:szCs w:val="20"/>
        </w:rPr>
        <w:t xml:space="preserve"> </w:t>
      </w:r>
      <w:r>
        <w:rPr>
          <w:rFonts w:ascii="Helvetica 55 Roman" w:hAnsi="Helvetica 55 Roman" w:cs="Arial"/>
          <w:sz w:val="20"/>
          <w:szCs w:val="20"/>
        </w:rPr>
        <w:t xml:space="preserve">et </w:t>
      </w:r>
      <w:r w:rsidRPr="00DB3191">
        <w:rPr>
          <w:rFonts w:ascii="Helvetica 55 Roman" w:hAnsi="Helvetica 55 Roman" w:cs="Arial"/>
          <w:sz w:val="20"/>
          <w:szCs w:val="20"/>
        </w:rPr>
        <w:t>dans un rayon inférieur à 5 mètres</w:t>
      </w:r>
      <w:r>
        <w:rPr>
          <w:rFonts w:ascii="Helvetica 55 Roman" w:hAnsi="Helvetica 55 Roman" w:cs="Arial"/>
          <w:sz w:val="20"/>
          <w:szCs w:val="20"/>
        </w:rPr>
        <w:t xml:space="preserve">) doivent être effectués pour des raisons de sécurité, avec des </w:t>
      </w:r>
      <w:del w:id="1190" w:author="Auteur">
        <w:r w:rsidRPr="003E5DE4">
          <w:rPr>
            <w:rFonts w:ascii="Helvetica 55 Roman" w:hAnsi="Helvetica 55 Roman" w:cs="Arial"/>
            <w:sz w:val="20"/>
            <w:szCs w:val="20"/>
          </w:rPr>
          <w:delText>poteaux bois en milieu terre ou composites selon l’environnement (Béton, Macadam, Pavés, non accessibles au véhicule nacelle, stratégiques).</w:delText>
        </w:r>
        <w:r w:rsidR="00E0587F" w:rsidRPr="003E5DE4">
          <w:rPr>
            <w:rFonts w:ascii="Helvetica 55 Roman" w:hAnsi="Helvetica 55 Roman" w:cs="Arial"/>
            <w:sz w:val="20"/>
            <w:szCs w:val="20"/>
          </w:rPr>
          <w:delText xml:space="preserve"> </w:delText>
        </w:r>
      </w:del>
      <w:ins w:id="1191" w:author="Auteur">
        <w:r>
          <w:rPr>
            <w:rFonts w:ascii="Helvetica 55 Roman" w:hAnsi="Helvetica 55 Roman" w:cs="Arial"/>
            <w:sz w:val="20"/>
            <w:szCs w:val="20"/>
          </w:rPr>
          <w:t>poteauxcomposites</w:t>
        </w:r>
      </w:ins>
    </w:p>
    <w:p w14:paraId="0A339E15" w14:textId="033E510D" w:rsidR="00CE0AA7" w:rsidRDefault="00D634D4" w:rsidP="0078349E">
      <w:pPr>
        <w:spacing w:after="80"/>
        <w:jc w:val="both"/>
        <w:rPr>
          <w:rFonts w:ascii="Helvetica 55 Roman" w:hAnsi="Helvetica 55 Roman" w:cs="Arial"/>
          <w:sz w:val="20"/>
          <w:szCs w:val="20"/>
        </w:rPr>
      </w:pPr>
      <w:r>
        <w:rPr>
          <w:rFonts w:ascii="Helvetica 55 Roman" w:hAnsi="Helvetica 55 Roman" w:cs="Arial"/>
          <w:bCs/>
          <w:iCs/>
          <w:sz w:val="20"/>
          <w:szCs w:val="20"/>
          <w:lang w:bidi="en-US"/>
        </w:rPr>
        <w:t>Les remplacements des poteaux bois non</w:t>
      </w:r>
      <w:r w:rsidRPr="00FF2846">
        <w:rPr>
          <w:rFonts w:ascii="Helvetica 55 Roman" w:hAnsi="Helvetica 55 Roman" w:cs="Arial"/>
          <w:bCs/>
          <w:iCs/>
          <w:sz w:val="20"/>
          <w:szCs w:val="20"/>
          <w:lang w:bidi="en-US"/>
        </w:rPr>
        <w:t xml:space="preserve"> accessibles </w:t>
      </w:r>
      <w:r>
        <w:rPr>
          <w:rFonts w:ascii="Helvetica 55 Roman" w:hAnsi="Helvetica 55 Roman" w:cs="Arial"/>
          <w:bCs/>
          <w:iCs/>
          <w:sz w:val="20"/>
          <w:szCs w:val="20"/>
          <w:lang w:bidi="en-US"/>
        </w:rPr>
        <w:t xml:space="preserve">au véhicule nacelle, </w:t>
      </w:r>
      <w:r w:rsidRPr="00FF2846">
        <w:rPr>
          <w:rFonts w:ascii="Helvetica 55 Roman" w:hAnsi="Helvetica 55 Roman" w:cs="Arial"/>
          <w:bCs/>
          <w:iCs/>
          <w:sz w:val="20"/>
          <w:szCs w:val="20"/>
          <w:lang w:bidi="en-US"/>
        </w:rPr>
        <w:t>identifiés</w:t>
      </w:r>
      <w:r>
        <w:rPr>
          <w:rFonts w:ascii="Helvetica 55 Roman" w:hAnsi="Helvetica 55 Roman" w:cs="Arial"/>
          <w:bCs/>
          <w:iCs/>
          <w:sz w:val="20"/>
          <w:szCs w:val="20"/>
          <w:lang w:bidi="en-US"/>
        </w:rPr>
        <w:t xml:space="preserve"> dans GESPOT sous le code (</w:t>
      </w:r>
      <w:r w:rsidRPr="00FF2846">
        <w:rPr>
          <w:rFonts w:ascii="Helvetica 55 Roman" w:hAnsi="Helvetica 55 Roman" w:cs="Arial"/>
          <w:bCs/>
          <w:iCs/>
          <w:sz w:val="20"/>
          <w:szCs w:val="20"/>
          <w:lang w:bidi="en-US"/>
        </w:rPr>
        <w:t>INV</w:t>
      </w:r>
      <w:r>
        <w:rPr>
          <w:rFonts w:ascii="Helvetica 55 Roman" w:hAnsi="Helvetica 55 Roman" w:cs="Arial"/>
          <w:bCs/>
          <w:iCs/>
          <w:sz w:val="20"/>
          <w:szCs w:val="20"/>
          <w:lang w:bidi="en-US"/>
        </w:rPr>
        <w:t>),</w:t>
      </w:r>
      <w:r w:rsidRPr="00FF2846">
        <w:rPr>
          <w:rFonts w:ascii="Helvetica 55 Roman" w:hAnsi="Helvetica 55 Roman" w:cs="Arial"/>
          <w:bCs/>
          <w:iCs/>
          <w:sz w:val="20"/>
          <w:szCs w:val="20"/>
          <w:lang w:bidi="en-US"/>
        </w:rPr>
        <w:t xml:space="preserve"> </w:t>
      </w:r>
      <w:r w:rsidRPr="004D7684">
        <w:rPr>
          <w:rFonts w:ascii="Helvetica 55 Roman" w:hAnsi="Helvetica 55 Roman" w:cs="Arial"/>
          <w:sz w:val="20"/>
          <w:szCs w:val="20"/>
        </w:rPr>
        <w:t xml:space="preserve">doivent </w:t>
      </w:r>
      <w:r>
        <w:rPr>
          <w:rFonts w:ascii="Helvetica 55 Roman" w:hAnsi="Helvetica 55 Roman" w:cs="Arial"/>
          <w:sz w:val="20"/>
          <w:szCs w:val="20"/>
        </w:rPr>
        <w:t>être effectués</w:t>
      </w:r>
      <w:r w:rsidRPr="004D7684">
        <w:rPr>
          <w:rFonts w:ascii="Helvetica 55 Roman" w:hAnsi="Helvetica 55 Roman" w:cs="Arial"/>
          <w:sz w:val="20"/>
          <w:szCs w:val="20"/>
        </w:rPr>
        <w:t xml:space="preserve"> avec des </w:t>
      </w:r>
      <w:r>
        <w:rPr>
          <w:rFonts w:ascii="Helvetica 55 Roman" w:hAnsi="Helvetica 55 Roman" w:cs="Arial"/>
          <w:sz w:val="20"/>
          <w:szCs w:val="20"/>
        </w:rPr>
        <w:t>poteaux</w:t>
      </w:r>
      <w:r w:rsidRPr="004D7684">
        <w:rPr>
          <w:rFonts w:ascii="Helvetica 55 Roman" w:hAnsi="Helvetica 55 Roman" w:cs="Arial"/>
          <w:sz w:val="20"/>
          <w:szCs w:val="20"/>
        </w:rPr>
        <w:t xml:space="preserve"> métalliques</w:t>
      </w:r>
      <w:r>
        <w:rPr>
          <w:rFonts w:ascii="Helvetica 55 Roman" w:hAnsi="Helvetica 55 Roman" w:cs="Arial"/>
          <w:sz w:val="20"/>
          <w:szCs w:val="20"/>
        </w:rPr>
        <w:t xml:space="preserve"> ou composites selon le cas.</w:t>
      </w:r>
    </w:p>
    <w:p w14:paraId="6BDFA5CB" w14:textId="17C2C939" w:rsidR="000D40C1" w:rsidRPr="008B44A0" w:rsidRDefault="00FB3E85" w:rsidP="008B44A0">
      <w:pPr>
        <w:pStyle w:val="Titre2"/>
        <w:rPr>
          <w:ins w:id="1192" w:author="Auteur"/>
        </w:rPr>
      </w:pPr>
      <w:bookmarkStart w:id="1193" w:name="_Toc40830804"/>
      <w:bookmarkStart w:id="1194" w:name="_Toc40830806"/>
      <w:bookmarkStart w:id="1195" w:name="_Toc43195313"/>
      <w:bookmarkEnd w:id="1193"/>
      <w:bookmarkEnd w:id="1194"/>
      <w:ins w:id="1196" w:author="Auteur">
        <w:r w:rsidRPr="008B44A0">
          <w:t>R</w:t>
        </w:r>
        <w:r>
          <w:t>ègles</w:t>
        </w:r>
        <w:r w:rsidR="0067134C">
          <w:t xml:space="preserve"> sur le r</w:t>
        </w:r>
        <w:r w:rsidR="000D40C1" w:rsidRPr="008B44A0">
          <w:t>emplacement</w:t>
        </w:r>
        <w:bookmarkEnd w:id="1195"/>
      </w:ins>
    </w:p>
    <w:p w14:paraId="0D6D68CC" w14:textId="77777777" w:rsidR="000D40C1" w:rsidRDefault="000D40C1" w:rsidP="00DA50A8">
      <w:pPr>
        <w:spacing w:after="80"/>
        <w:jc w:val="both"/>
        <w:rPr>
          <w:ins w:id="1197" w:author="Auteur"/>
          <w:rFonts w:ascii="Helvetica 55 Roman" w:hAnsi="Helvetica 55 Roman" w:cs="Arial"/>
          <w:sz w:val="20"/>
          <w:szCs w:val="20"/>
        </w:rPr>
      </w:pPr>
    </w:p>
    <w:p w14:paraId="189B1FC1" w14:textId="60B0289C" w:rsidR="00EA43FD" w:rsidRDefault="004D2EE7" w:rsidP="005239B1">
      <w:pPr>
        <w:jc w:val="both"/>
        <w:rPr>
          <w:rFonts w:ascii="Helvetica 55 Roman" w:hAnsi="Helvetica 55 Roman" w:cs="Arial"/>
          <w:sz w:val="20"/>
          <w:szCs w:val="20"/>
        </w:rPr>
        <w:pPrChange w:id="1198" w:author="Auteur">
          <w:pPr>
            <w:spacing w:after="80"/>
            <w:jc w:val="both"/>
          </w:pPr>
        </w:pPrChange>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sidRPr="004D2EE7">
        <w:rPr>
          <w:rFonts w:ascii="Helvetica 55 Roman" w:hAnsi="Helvetica 55 Roman" w:cs="Arial"/>
          <w:sz w:val="20"/>
          <w:szCs w:val="20"/>
        </w:rPr>
        <w:t xml:space="preserve"> </w:t>
      </w:r>
      <w:r w:rsidR="00AC3F97">
        <w:rPr>
          <w:rFonts w:ascii="Helvetica 55 Roman" w:hAnsi="Helvetica 55 Roman" w:cs="Arial"/>
          <w:sz w:val="20"/>
          <w:szCs w:val="20"/>
        </w:rPr>
        <w:t>identifiés</w:t>
      </w:r>
      <w:r>
        <w:rPr>
          <w:rFonts w:ascii="Helvetica 55 Roman" w:hAnsi="Helvetica 55 Roman" w:cs="Arial"/>
          <w:sz w:val="20"/>
          <w:szCs w:val="20"/>
        </w:rPr>
        <w:t xml:space="preserve"> comme stratégiques</w:t>
      </w:r>
      <w:r w:rsidR="0037342E">
        <w:rPr>
          <w:rFonts w:ascii="Helvetica 55 Roman" w:hAnsi="Helvetica 55 Roman" w:cs="Arial"/>
          <w:sz w:val="20"/>
          <w:szCs w:val="20"/>
        </w:rPr>
        <w:t xml:space="preserve"> dans GESPOT</w:t>
      </w:r>
      <w:r>
        <w:rPr>
          <w:rFonts w:ascii="Helvetica 55 Roman" w:hAnsi="Helvetica 55 Roman" w:cs="Arial"/>
          <w:sz w:val="20"/>
          <w:szCs w:val="20"/>
        </w:rPr>
        <w:t xml:space="preserve"> </w:t>
      </w:r>
      <w:del w:id="1199" w:author="Auteur">
        <w:r w:rsidR="00DD520A" w:rsidRPr="003E5DE4">
          <w:rPr>
            <w:rFonts w:ascii="Helvetica 55 Roman" w:hAnsi="Helvetica 55 Roman" w:cs="Arial"/>
            <w:sz w:val="20"/>
            <w:szCs w:val="20"/>
          </w:rPr>
          <w:delText>(voir Annexe D11)</w:delText>
        </w:r>
        <w:r w:rsidR="00BF2609" w:rsidRPr="003E5DE4">
          <w:rPr>
            <w:rFonts w:ascii="Helvetica 55 Roman" w:hAnsi="Helvetica 55 Roman" w:cs="Arial"/>
            <w:sz w:val="20"/>
            <w:szCs w:val="20"/>
          </w:rPr>
          <w:delText xml:space="preserve"> </w:delText>
        </w:r>
        <w:r w:rsidR="002540F5" w:rsidRPr="003E5DE4">
          <w:rPr>
            <w:rFonts w:ascii="Helvetica 55 Roman" w:hAnsi="Helvetica 55 Roman" w:cs="Arial"/>
            <w:sz w:val="20"/>
            <w:szCs w:val="20"/>
          </w:rPr>
          <w:delText>multifibres</w:delText>
        </w:r>
        <w:r w:rsidR="008A2092" w:rsidRPr="003E5DE4">
          <w:rPr>
            <w:rFonts w:ascii="Helvetica 55 Roman" w:hAnsi="Helvetica 55 Roman" w:cs="Arial"/>
            <w:sz w:val="20"/>
            <w:szCs w:val="20"/>
          </w:rPr>
          <w:delText xml:space="preserve"> </w:delText>
        </w:r>
      </w:del>
      <w:r>
        <w:rPr>
          <w:rFonts w:ascii="Helvetica 55 Roman" w:hAnsi="Helvetica 55 Roman" w:cs="Arial"/>
          <w:sz w:val="20"/>
          <w:szCs w:val="20"/>
        </w:rPr>
        <w:t>sont à remplac</w:t>
      </w:r>
      <w:r w:rsidR="000940F2">
        <w:rPr>
          <w:rFonts w:ascii="Helvetica 55 Roman" w:hAnsi="Helvetica 55 Roman" w:cs="Arial"/>
          <w:sz w:val="20"/>
          <w:szCs w:val="20"/>
        </w:rPr>
        <w:t>er</w:t>
      </w:r>
      <w:r>
        <w:rPr>
          <w:rFonts w:ascii="Helvetica 55 Roman" w:hAnsi="Helvetica 55 Roman" w:cs="Arial"/>
          <w:sz w:val="20"/>
          <w:szCs w:val="20"/>
        </w:rPr>
        <w:t xml:space="preserve"> par </w:t>
      </w:r>
      <w:r w:rsidRPr="004D2EE7">
        <w:rPr>
          <w:rFonts w:ascii="Helvetica 55 Roman" w:hAnsi="Helvetica 55 Roman" w:cs="Arial"/>
          <w:sz w:val="20"/>
          <w:szCs w:val="20"/>
        </w:rPr>
        <w:t>des poteaux métalliques ou composites selon le cas.</w:t>
      </w:r>
    </w:p>
    <w:p w14:paraId="0880CDD5" w14:textId="6A9A060A" w:rsidR="00317C56" w:rsidRDefault="00E2123C" w:rsidP="003B4519">
      <w:pPr>
        <w:pStyle w:val="CharCharCarCarCharCharChar1"/>
        <w:spacing w:after="0" w:line="240" w:lineRule="auto"/>
        <w:jc w:val="both"/>
        <w:rPr>
          <w:ins w:id="1200" w:author="Auteur"/>
          <w:rFonts w:ascii="Helvetica 55 Roman" w:hAnsi="Helvetica 55 Roman" w:cs="Arial"/>
          <w:lang w:val="fr-FR" w:eastAsia="fr-FR"/>
        </w:rPr>
      </w:pPr>
      <w:del w:id="1201" w:author="Auteur">
        <w:r w:rsidRPr="003E5DE4" w:rsidDel="00B974D7">
          <w:rPr>
            <w:rFonts w:ascii="Helvetica 55 Roman" w:hAnsi="Helvetica 55 Roman" w:cs="Arial"/>
            <w:lang w:val="fr-FR" w:eastAsia="fr-FR"/>
          </w:rPr>
          <w:delText>Le</w:delText>
        </w:r>
      </w:del>
      <w:ins w:id="1202" w:author="Auteur">
        <w:r w:rsidRPr="000940F2" w:rsidDel="00B974D7">
          <w:rPr>
            <w:rFonts w:ascii="Helvetica 55 Roman" w:hAnsi="Helvetica 55 Roman" w:cs="Arial"/>
            <w:lang w:val="fr-FR" w:eastAsia="fr-FR"/>
          </w:rPr>
          <w:t>L</w:t>
        </w:r>
        <w:r w:rsidR="00317C56">
          <w:rPr>
            <w:rFonts w:ascii="Helvetica 55 Roman" w:hAnsi="Helvetica 55 Roman" w:cs="Arial"/>
            <w:lang w:val="fr-FR" w:eastAsia="fr-FR"/>
          </w:rPr>
          <w:t>ors d’un</w:t>
        </w:r>
      </w:ins>
      <w:r w:rsidRPr="000940F2" w:rsidDel="00B974D7">
        <w:rPr>
          <w:rFonts w:ascii="Helvetica 55 Roman" w:hAnsi="Helvetica 55 Roman" w:cs="Arial"/>
          <w:lang w:val="fr-FR" w:eastAsia="fr-FR"/>
        </w:rPr>
        <w:t xml:space="preserve"> remplacement</w:t>
      </w:r>
      <w:r w:rsidRPr="00974BF6" w:rsidDel="00B974D7">
        <w:rPr>
          <w:rFonts w:ascii="Helvetica 55 Roman" w:hAnsi="Helvetica 55 Roman" w:cs="Arial"/>
          <w:lang w:val="fr-FR" w:eastAsia="fr-FR"/>
        </w:rPr>
        <w:t xml:space="preserve"> d’appui</w:t>
      </w:r>
      <w:del w:id="1203" w:author="Auteur">
        <w:r w:rsidRPr="003E5DE4" w:rsidDel="00B974D7">
          <w:rPr>
            <w:rFonts w:ascii="Helvetica 55 Roman" w:hAnsi="Helvetica 55 Roman" w:cs="Arial"/>
            <w:lang w:val="fr-FR" w:eastAsia="fr-FR"/>
          </w:rPr>
          <w:delText xml:space="preserve"> doit généralement permettre l’installation du</w:delText>
        </w:r>
      </w:del>
      <w:ins w:id="1204" w:author="Auteur">
        <w:r w:rsidR="00317C56">
          <w:rPr>
            <w:rFonts w:ascii="Helvetica 55 Roman" w:hAnsi="Helvetica 55 Roman" w:cs="Arial"/>
            <w:lang w:val="fr-FR" w:eastAsia="fr-FR"/>
          </w:rPr>
          <w:t>,</w:t>
        </w:r>
        <w:r w:rsidRPr="00974BF6" w:rsidDel="00B974D7">
          <w:rPr>
            <w:rFonts w:ascii="Helvetica 55 Roman" w:hAnsi="Helvetica 55 Roman" w:cs="Arial"/>
            <w:lang w:val="fr-FR" w:eastAsia="fr-FR"/>
          </w:rPr>
          <w:t xml:space="preserve"> </w:t>
        </w:r>
        <w:r w:rsidR="00317C56">
          <w:rPr>
            <w:rFonts w:ascii="Helvetica 55 Roman" w:hAnsi="Helvetica 55 Roman" w:cs="Arial"/>
            <w:lang w:val="fr-FR" w:eastAsia="fr-FR"/>
          </w:rPr>
          <w:t>le</w:t>
        </w:r>
      </w:ins>
      <w:r w:rsidRPr="00974BF6" w:rsidDel="00B974D7">
        <w:rPr>
          <w:rFonts w:ascii="Helvetica 55 Roman" w:hAnsi="Helvetica 55 Roman" w:cs="Arial"/>
          <w:lang w:val="fr-FR" w:eastAsia="fr-FR"/>
        </w:rPr>
        <w:t xml:space="preserve"> réseau optique </w:t>
      </w:r>
      <w:ins w:id="1205" w:author="Auteur">
        <w:r w:rsidR="00317C56">
          <w:rPr>
            <w:rFonts w:ascii="Helvetica 55 Roman" w:hAnsi="Helvetica 55 Roman" w:cs="Arial"/>
            <w:lang w:val="fr-FR" w:eastAsia="fr-FR"/>
          </w:rPr>
          <w:t xml:space="preserve">doit être installé </w:t>
        </w:r>
      </w:ins>
      <w:r w:rsidRPr="00974BF6" w:rsidDel="00B974D7">
        <w:rPr>
          <w:rFonts w:ascii="Helvetica 55 Roman" w:hAnsi="Helvetica 55 Roman" w:cs="Arial"/>
          <w:lang w:val="fr-FR" w:eastAsia="fr-FR"/>
        </w:rPr>
        <w:t>au-dessus du réseau existant sans avoir recours à la pose d’une rehausse</w:t>
      </w:r>
      <w:del w:id="1206" w:author="Auteur">
        <w:r w:rsidRPr="003E5DE4" w:rsidDel="00B974D7">
          <w:rPr>
            <w:rFonts w:ascii="Helvetica 55 Roman" w:hAnsi="Helvetica 55 Roman" w:cs="Arial"/>
            <w:lang w:val="fr-FR" w:eastAsia="fr-FR"/>
          </w:rPr>
          <w:delText xml:space="preserve"> et ce, tout en respectant les hauteurs par rapport au sol. </w:delText>
        </w:r>
      </w:del>
      <w:ins w:id="1207" w:author="Auteur">
        <w:r w:rsidR="00317C56">
          <w:rPr>
            <w:rFonts w:ascii="Helvetica 55 Roman" w:hAnsi="Helvetica 55 Roman" w:cs="Arial"/>
            <w:lang w:val="fr-FR" w:eastAsia="fr-FR"/>
          </w:rPr>
          <w:t>,</w:t>
        </w:r>
        <w:r w:rsidRPr="00974BF6" w:rsidDel="00B974D7">
          <w:rPr>
            <w:rFonts w:ascii="Helvetica 55 Roman" w:hAnsi="Helvetica 55 Roman" w:cs="Arial"/>
            <w:lang w:val="fr-FR" w:eastAsia="fr-FR"/>
          </w:rPr>
          <w:t xml:space="preserve"> </w:t>
        </w:r>
        <w:r w:rsidR="00317C56">
          <w:rPr>
            <w:rFonts w:ascii="Helvetica 55 Roman" w:hAnsi="Helvetica 55 Roman" w:cs="Arial"/>
            <w:lang w:val="fr-FR" w:eastAsia="fr-FR"/>
          </w:rPr>
          <w:t>sauf cas particuliers (hauteur insuffisante)</w:t>
        </w:r>
        <w:r w:rsidRPr="00974BF6" w:rsidDel="00B974D7">
          <w:rPr>
            <w:rFonts w:ascii="Helvetica 55 Roman" w:hAnsi="Helvetica 55 Roman" w:cs="Arial"/>
            <w:lang w:val="fr-FR" w:eastAsia="fr-FR"/>
          </w:rPr>
          <w:t xml:space="preserve">. </w:t>
        </w:r>
      </w:ins>
    </w:p>
    <w:p w14:paraId="612BB351" w14:textId="31E69DBA" w:rsidR="00636490" w:rsidRDefault="00846632" w:rsidP="005239B1">
      <w:pPr>
        <w:pStyle w:val="CharCharCarCarCharCharChar1"/>
        <w:spacing w:after="0" w:line="240" w:lineRule="auto"/>
        <w:jc w:val="both"/>
        <w:rPr>
          <w:rFonts w:ascii="Helvetica 55 Roman" w:hAnsi="Helvetica 55 Roman" w:cs="Arial"/>
          <w:lang w:val="fr-FR" w:eastAsia="fr-FR"/>
        </w:rPr>
        <w:pPrChange w:id="1208" w:author="Auteur">
          <w:pPr>
            <w:pStyle w:val="CharCharCarCarCharCharChar1"/>
            <w:spacing w:after="80" w:line="240" w:lineRule="auto"/>
            <w:jc w:val="both"/>
          </w:pPr>
        </w:pPrChange>
      </w:pPr>
      <w:r w:rsidRPr="00974BF6" w:rsidDel="00B974D7">
        <w:rPr>
          <w:rFonts w:ascii="Helvetica 55 Roman" w:hAnsi="Helvetica 55 Roman" w:cs="Arial"/>
          <w:lang w:val="fr-FR" w:eastAsia="fr-FR"/>
        </w:rPr>
        <w:t>U</w:t>
      </w:r>
      <w:r w:rsidR="00E2123C" w:rsidRPr="00974BF6" w:rsidDel="00B974D7">
        <w:rPr>
          <w:rFonts w:ascii="Helvetica 55 Roman" w:hAnsi="Helvetica 55 Roman" w:cs="Arial"/>
          <w:lang w:val="fr-FR" w:eastAsia="fr-FR"/>
        </w:rPr>
        <w:t xml:space="preserve">n appui pourra être remplacé par un appui de </w:t>
      </w:r>
      <w:r w:rsidRPr="00974BF6" w:rsidDel="00B974D7">
        <w:rPr>
          <w:rFonts w:ascii="Helvetica 55 Roman" w:hAnsi="Helvetica 55 Roman" w:cs="Arial"/>
          <w:lang w:val="fr-FR" w:eastAsia="fr-FR"/>
        </w:rPr>
        <w:t>hauteur supérieure dans le seul cas du respe</w:t>
      </w:r>
      <w:r w:rsidDel="00B974D7">
        <w:rPr>
          <w:rFonts w:ascii="Helvetica 55 Roman" w:hAnsi="Helvetica 55 Roman" w:cs="Arial"/>
          <w:lang w:val="fr-FR" w:eastAsia="fr-FR"/>
        </w:rPr>
        <w:t>ct du surplomb de la voirie</w:t>
      </w:r>
      <w:r w:rsidR="00E2123C" w:rsidDel="00B974D7">
        <w:rPr>
          <w:rFonts w:ascii="Helvetica 55 Roman" w:hAnsi="Helvetica 55 Roman" w:cs="Arial"/>
          <w:lang w:val="fr-FR" w:eastAsia="fr-FR"/>
        </w:rPr>
        <w:t>.</w:t>
      </w:r>
      <w:r w:rsidR="00B31AED" w:rsidDel="00B974D7">
        <w:rPr>
          <w:rFonts w:ascii="Helvetica 55 Roman" w:hAnsi="Helvetica 55 Roman" w:cs="Arial"/>
          <w:lang w:val="fr-FR" w:eastAsia="fr-FR"/>
        </w:rPr>
        <w:t xml:space="preserve"> </w:t>
      </w:r>
      <w:moveFromRangeStart w:id="1209" w:author="Auteur" w:name="move94004689"/>
      <w:moveFrom w:id="1210" w:author="Auteur">
        <w:r w:rsidR="00B31AED" w:rsidDel="00B974D7">
          <w:rPr>
            <w:rFonts w:ascii="Helvetica 55 Roman" w:hAnsi="Helvetica 55 Roman" w:cs="Arial"/>
            <w:lang w:val="fr-FR" w:eastAsia="fr-FR"/>
          </w:rPr>
          <w:t>L’écart standard entre deux armements positionnés en tête d’appui est de 1</w:t>
        </w:r>
        <w:r w:rsidDel="00B974D7">
          <w:rPr>
            <w:rFonts w:ascii="Helvetica 55 Roman" w:hAnsi="Helvetica 55 Roman" w:cs="Arial"/>
            <w:lang w:val="fr-FR" w:eastAsia="fr-FR"/>
          </w:rPr>
          <w:t>0</w:t>
        </w:r>
        <w:r w:rsidR="00B31AED" w:rsidDel="00B974D7">
          <w:rPr>
            <w:rFonts w:ascii="Helvetica 55 Roman" w:hAnsi="Helvetica 55 Roman" w:cs="Arial"/>
            <w:lang w:val="fr-FR" w:eastAsia="fr-FR"/>
          </w:rPr>
          <w:t xml:space="preserve"> cm.</w:t>
        </w:r>
      </w:moveFrom>
      <w:moveFromRangeEnd w:id="1209"/>
    </w:p>
    <w:p w14:paraId="765283CC" w14:textId="11C87557" w:rsidR="00636490" w:rsidRPr="005239B1" w:rsidRDefault="00C744EF" w:rsidP="005239B1">
      <w:pPr>
        <w:pStyle w:val="CharCharCarCarCharCharChar1"/>
        <w:spacing w:after="0" w:line="240" w:lineRule="auto"/>
        <w:jc w:val="both"/>
        <w:rPr>
          <w:rFonts w:ascii="Helvetica 55 Roman" w:hAnsi="Helvetica 55 Roman"/>
          <w:lang w:val="fr-FR"/>
          <w:rPrChange w:id="1211" w:author="Auteur">
            <w:rPr>
              <w:rFonts w:ascii="Helvetica 55 Roman" w:hAnsi="Helvetica 55 Roman"/>
              <w:sz w:val="20"/>
            </w:rPr>
          </w:rPrChange>
        </w:rPr>
        <w:pPrChange w:id="1212" w:author="Auteur">
          <w:pPr>
            <w:spacing w:after="80"/>
            <w:jc w:val="both"/>
          </w:pPr>
        </w:pPrChange>
      </w:pPr>
      <w:del w:id="1213" w:author="Auteur">
        <w:r w:rsidRPr="005239B1">
          <w:rPr>
            <w:rFonts w:ascii="Helvetica 55 Roman" w:hAnsi="Helvetica 55 Roman" w:cs="Arial"/>
            <w:lang w:val="fr-FR"/>
          </w:rPr>
          <w:delText>Le</w:delText>
        </w:r>
        <w:r w:rsidR="00E66A42" w:rsidRPr="005239B1">
          <w:rPr>
            <w:rFonts w:ascii="Helvetica 55 Roman" w:hAnsi="Helvetica 55 Roman" w:cs="Arial"/>
            <w:lang w:val="fr-FR"/>
          </w:rPr>
          <w:delText>s</w:delText>
        </w:r>
        <w:r w:rsidRPr="005239B1">
          <w:rPr>
            <w:rFonts w:ascii="Helvetica 55 Roman" w:hAnsi="Helvetica 55 Roman" w:cs="Arial"/>
            <w:lang w:val="fr-FR"/>
          </w:rPr>
          <w:delText xml:space="preserve"> Appuis Aériens en bois étiquetés en jaune ou constatés inutilisables</w:delText>
        </w:r>
      </w:del>
      <w:ins w:id="1214" w:author="Auteur">
        <w:r w:rsidR="00636490">
          <w:rPr>
            <w:rFonts w:ascii="Helvetica 55 Roman" w:hAnsi="Helvetica 55 Roman" w:cs="Arial"/>
            <w:lang w:val="fr-FR" w:eastAsia="fr-FR"/>
          </w:rPr>
          <w:t>Nota : cette règles ne s’applique pas aux appuis utilisables</w:t>
        </w:r>
      </w:ins>
      <w:r w:rsidR="00636490" w:rsidRPr="005239B1">
        <w:rPr>
          <w:rFonts w:ascii="Helvetica 55 Roman" w:hAnsi="Helvetica 55 Roman"/>
          <w:lang w:val="fr-FR"/>
          <w:rPrChange w:id="1215" w:author="Auteur">
            <w:rPr>
              <w:rFonts w:ascii="Helvetica 55 Roman" w:hAnsi="Helvetica 55 Roman"/>
              <w:sz w:val="20"/>
            </w:rPr>
          </w:rPrChange>
        </w:rPr>
        <w:t xml:space="preserve"> en l’état et dont le calcul de </w:t>
      </w:r>
      <w:del w:id="1216" w:author="Auteur">
        <w:r w:rsidRPr="005239B1">
          <w:rPr>
            <w:rFonts w:ascii="Helvetica 55 Roman" w:hAnsi="Helvetica 55 Roman" w:cs="Arial"/>
            <w:lang w:val="fr-FR"/>
          </w:rPr>
          <w:delText xml:space="preserve">charges se situe </w:delText>
        </w:r>
      </w:del>
      <w:ins w:id="1217" w:author="Auteur">
        <w:r w:rsidR="00636490">
          <w:rPr>
            <w:rFonts w:ascii="Helvetica 55 Roman" w:hAnsi="Helvetica 55 Roman" w:cs="Arial"/>
            <w:lang w:val="fr-FR" w:eastAsia="fr-FR"/>
          </w:rPr>
          <w:t xml:space="preserve">charge est </w:t>
        </w:r>
      </w:ins>
      <w:r w:rsidR="00636490" w:rsidRPr="005239B1">
        <w:rPr>
          <w:rFonts w:ascii="Helvetica 55 Roman" w:hAnsi="Helvetica 55 Roman"/>
          <w:lang w:val="fr-FR"/>
          <w:rPrChange w:id="1218" w:author="Auteur">
            <w:rPr>
              <w:rFonts w:ascii="Helvetica 55 Roman" w:hAnsi="Helvetica 55 Roman"/>
              <w:sz w:val="20"/>
            </w:rPr>
          </w:rPrChange>
        </w:rPr>
        <w:t xml:space="preserve">en zone </w:t>
      </w:r>
      <w:del w:id="1219" w:author="Auteur">
        <w:r w:rsidRPr="005239B1">
          <w:rPr>
            <w:rFonts w:ascii="Helvetica 55 Roman" w:hAnsi="Helvetica 55 Roman" w:cs="Arial"/>
            <w:lang w:val="fr-FR"/>
          </w:rPr>
          <w:delText>orange pourront être remplacés par un appui</w:delText>
        </w:r>
        <w:r w:rsidR="005913D1" w:rsidRPr="005239B1">
          <w:rPr>
            <w:rFonts w:ascii="Helvetica 55 Roman" w:hAnsi="Helvetica 55 Roman" w:cs="Arial"/>
            <w:lang w:val="fr-FR"/>
          </w:rPr>
          <w:delText xml:space="preserve"> d’effort nominal supérieur.</w:delText>
        </w:r>
      </w:del>
      <w:ins w:id="1220" w:author="Auteur">
        <w:r w:rsidR="00636490">
          <w:rPr>
            <w:rFonts w:ascii="Helvetica 55 Roman" w:hAnsi="Helvetica 55 Roman" w:cs="Arial"/>
            <w:lang w:val="fr-FR" w:eastAsia="fr-FR"/>
          </w:rPr>
          <w:t xml:space="preserve">verte. </w:t>
        </w:r>
      </w:ins>
    </w:p>
    <w:p w14:paraId="524A33D1" w14:textId="77777777" w:rsidR="00EC054C" w:rsidRPr="003E5DE4" w:rsidRDefault="00EC054C" w:rsidP="0078349E">
      <w:pPr>
        <w:spacing w:after="80"/>
        <w:jc w:val="both"/>
        <w:rPr>
          <w:del w:id="1221" w:author="Auteur"/>
          <w:rFonts w:ascii="Helvetica 55 Roman" w:hAnsi="Helvetica 55 Roman" w:cs="Arial"/>
          <w:sz w:val="20"/>
          <w:szCs w:val="20"/>
        </w:rPr>
      </w:pPr>
      <w:del w:id="1222" w:author="Auteur">
        <w:r w:rsidRPr="003E5DE4">
          <w:rPr>
            <w:rFonts w:ascii="Helvetica 55 Roman" w:hAnsi="Helvetica 55 Roman" w:cs="Arial"/>
            <w:sz w:val="20"/>
            <w:szCs w:val="20"/>
          </w:rPr>
          <w:delText xml:space="preserve">Les </w:delText>
        </w:r>
        <w:r w:rsidR="0063611A" w:rsidRPr="003E5DE4">
          <w:rPr>
            <w:rFonts w:ascii="Helvetica 55 Roman" w:hAnsi="Helvetica 55 Roman" w:cs="Arial"/>
            <w:sz w:val="20"/>
            <w:szCs w:val="20"/>
          </w:rPr>
          <w:delText>Appuis Aériens</w:delText>
        </w:r>
        <w:r w:rsidRPr="003E5DE4">
          <w:rPr>
            <w:rFonts w:ascii="Helvetica 55 Roman" w:hAnsi="Helvetica 55 Roman" w:cs="Arial"/>
            <w:sz w:val="20"/>
            <w:szCs w:val="20"/>
          </w:rPr>
          <w:delText xml:space="preserve"> étiquetés en orange ou constatés non verticaux ne sont pas à remplacer mais à recaler, voire à réimplanter si la profondeur d’implantation est insuffisante.</w:delText>
        </w:r>
      </w:del>
    </w:p>
    <w:p w14:paraId="78F12157" w14:textId="77777777" w:rsidR="006840E5" w:rsidRPr="003E5DE4" w:rsidRDefault="00B45B3A" w:rsidP="0078349E">
      <w:pPr>
        <w:spacing w:after="80"/>
        <w:jc w:val="both"/>
        <w:rPr>
          <w:del w:id="1223" w:author="Auteur"/>
          <w:rFonts w:ascii="Helvetica 55 Roman" w:hAnsi="Helvetica 55 Roman" w:cs="Arial"/>
          <w:sz w:val="20"/>
          <w:szCs w:val="20"/>
        </w:rPr>
      </w:pPr>
      <w:moveFromRangeStart w:id="1224" w:author="Auteur" w:name="move94004688"/>
      <w:moveFrom w:id="1225" w:author="Auteur">
        <w:r w:rsidRPr="004D7684">
          <w:rPr>
            <w:rFonts w:ascii="Helvetica 55 Roman" w:hAnsi="Helvetica 55 Roman" w:cs="Arial"/>
            <w:sz w:val="20"/>
            <w:szCs w:val="20"/>
          </w:rPr>
          <w:t>En cas d’implantation d’un appui propre à l’</w:t>
        </w:r>
        <w:r>
          <w:rPr>
            <w:rFonts w:ascii="Helvetica 55 Roman" w:hAnsi="Helvetica 55 Roman" w:cs="Arial"/>
            <w:sz w:val="20"/>
            <w:szCs w:val="20"/>
          </w:rPr>
          <w:t>Opérateur</w:t>
        </w:r>
        <w:r w:rsidRPr="004D7684">
          <w:rPr>
            <w:rFonts w:ascii="Helvetica 55 Roman" w:hAnsi="Helvetica 55 Roman" w:cs="Arial"/>
            <w:sz w:val="20"/>
            <w:szCs w:val="20"/>
          </w:rPr>
          <w:t xml:space="preserve">, cet appui devra se situer à une distance minimum de 50 cm de tout appui existant </w:t>
        </w:r>
        <w:r>
          <w:rPr>
            <w:rFonts w:ascii="Helvetica 55 Roman" w:hAnsi="Helvetica 55 Roman" w:cs="Arial"/>
            <w:sz w:val="20"/>
            <w:szCs w:val="20"/>
          </w:rPr>
          <w:t>d’Orange</w:t>
        </w:r>
        <w:r w:rsidRPr="004D7684">
          <w:rPr>
            <w:rFonts w:ascii="Helvetica 55 Roman" w:hAnsi="Helvetica 55 Roman" w:cs="Arial"/>
            <w:sz w:val="20"/>
            <w:szCs w:val="20"/>
          </w:rPr>
          <w:t>.</w:t>
        </w:r>
        <w:r>
          <w:rPr>
            <w:rFonts w:ascii="Helvetica 55 Roman" w:hAnsi="Helvetica 55 Roman" w:cs="Arial"/>
            <w:sz w:val="20"/>
            <w:szCs w:val="20"/>
          </w:rPr>
          <w:t xml:space="preserve"> </w:t>
        </w:r>
      </w:moveFrom>
      <w:moveFromRangeEnd w:id="1224"/>
      <w:moveToRangeStart w:id="1226" w:author="Auteur" w:name="move94004689"/>
      <w:moveTo w:id="1227" w:author="Auteur">
        <w:r w:rsidR="00B31AED" w:rsidDel="00B974D7">
          <w:rPr>
            <w:rFonts w:ascii="Helvetica 55 Roman" w:hAnsi="Helvetica 55 Roman" w:cs="Arial"/>
          </w:rPr>
          <w:t>L’écart standard entre deux armements positionnés en tête d’appui est de 1</w:t>
        </w:r>
        <w:r w:rsidR="00846632" w:rsidDel="00B974D7">
          <w:rPr>
            <w:rFonts w:ascii="Helvetica 55 Roman" w:hAnsi="Helvetica 55 Roman" w:cs="Arial"/>
          </w:rPr>
          <w:t>0</w:t>
        </w:r>
        <w:r w:rsidR="00B31AED" w:rsidDel="00B974D7">
          <w:rPr>
            <w:rFonts w:ascii="Helvetica 55 Roman" w:hAnsi="Helvetica 55 Roman" w:cs="Arial"/>
          </w:rPr>
          <w:t xml:space="preserve"> cm.</w:t>
        </w:r>
      </w:moveTo>
      <w:moveToRangeEnd w:id="1226"/>
      <w:del w:id="1228" w:author="Auteur">
        <w:r w:rsidR="00E66A42" w:rsidRPr="003E5DE4">
          <w:rPr>
            <w:rFonts w:ascii="Helvetica 55 Roman" w:hAnsi="Helvetica 55 Roman" w:cs="Arial"/>
            <w:sz w:val="20"/>
            <w:szCs w:val="20"/>
          </w:rPr>
          <w:delText xml:space="preserve">Cet appui sera identifié avec un marquage </w:delText>
        </w:r>
        <w:r w:rsidR="008C3281" w:rsidRPr="003E5DE4">
          <w:rPr>
            <w:rFonts w:ascii="Helvetica 55 Roman" w:hAnsi="Helvetica 55 Roman" w:cs="Arial"/>
            <w:sz w:val="20"/>
            <w:szCs w:val="20"/>
          </w:rPr>
          <w:delText xml:space="preserve">fournisseur </w:delText>
        </w:r>
        <w:r w:rsidR="00E66A42" w:rsidRPr="003E5DE4">
          <w:rPr>
            <w:rFonts w:ascii="Helvetica 55 Roman" w:hAnsi="Helvetica 55 Roman" w:cs="Arial"/>
            <w:sz w:val="20"/>
            <w:szCs w:val="20"/>
          </w:rPr>
          <w:delText>propre à l’Opérateur</w:delText>
        </w:r>
        <w:r w:rsidR="008C3281" w:rsidRPr="003E5DE4">
          <w:rPr>
            <w:rFonts w:ascii="Helvetica 55 Roman" w:hAnsi="Helvetica 55 Roman" w:cs="Arial"/>
            <w:sz w:val="20"/>
            <w:szCs w:val="20"/>
          </w:rPr>
          <w:delText xml:space="preserve"> et sans étiquettes bleue qui sont réservées à l’identification GESPOT des appuis Orange</w:delText>
        </w:r>
        <w:r w:rsidR="00E66A42" w:rsidRPr="003E5DE4">
          <w:rPr>
            <w:rFonts w:ascii="Helvetica 55 Roman" w:hAnsi="Helvetica 55 Roman" w:cs="Arial"/>
            <w:sz w:val="20"/>
            <w:szCs w:val="20"/>
          </w:rPr>
          <w:delText>.</w:delText>
        </w:r>
      </w:del>
    </w:p>
    <w:p w14:paraId="189B1FC2" w14:textId="5598EE3B" w:rsidR="00E2123C" w:rsidDel="00B974D7" w:rsidRDefault="00E2123C" w:rsidP="003B4519">
      <w:pPr>
        <w:pStyle w:val="CharCharCarCarCharCharChar1"/>
        <w:spacing w:after="0" w:line="240" w:lineRule="auto"/>
        <w:jc w:val="both"/>
        <w:rPr>
          <w:ins w:id="1229" w:author="Auteur"/>
          <w:rFonts w:ascii="Helvetica 55 Roman" w:hAnsi="Helvetica 55 Roman" w:cs="Arial"/>
          <w:lang w:val="fr-FR" w:eastAsia="fr-FR"/>
        </w:rPr>
      </w:pPr>
    </w:p>
    <w:p w14:paraId="189B1FC6" w14:textId="5A3DEC22" w:rsidR="00F31C9D" w:rsidRDefault="00F31C9D" w:rsidP="005239B1">
      <w:pPr>
        <w:jc w:val="both"/>
        <w:rPr>
          <w:rFonts w:ascii="Helvetica 55 Roman" w:hAnsi="Helvetica 55 Roman" w:cs="Arial"/>
          <w:sz w:val="20"/>
          <w:szCs w:val="20"/>
        </w:rPr>
        <w:pPrChange w:id="1230" w:author="Auteur">
          <w:pPr>
            <w:spacing w:after="80"/>
            <w:jc w:val="both"/>
          </w:pPr>
        </w:pPrChange>
      </w:pPr>
      <w:bookmarkStart w:id="1231" w:name="_Toc185240484"/>
      <w:r>
        <w:rPr>
          <w:rFonts w:ascii="Helvetica 55 Roman" w:hAnsi="Helvetica 55 Roman" w:cs="Arial"/>
          <w:sz w:val="20"/>
          <w:szCs w:val="20"/>
        </w:rPr>
        <w:t xml:space="preserve">Le remplacement d’un appui moisé </w:t>
      </w:r>
      <w:r w:rsidR="00E76334">
        <w:rPr>
          <w:rFonts w:ascii="Helvetica 55 Roman" w:hAnsi="Helvetica 55 Roman" w:cs="Arial"/>
          <w:sz w:val="20"/>
          <w:szCs w:val="20"/>
        </w:rPr>
        <w:t xml:space="preserve">non utilisable en l’état </w:t>
      </w:r>
      <w:r>
        <w:rPr>
          <w:rFonts w:ascii="Helvetica 55 Roman" w:hAnsi="Helvetica 55 Roman" w:cs="Arial"/>
          <w:sz w:val="20"/>
          <w:szCs w:val="20"/>
        </w:rPr>
        <w:t xml:space="preserve">est </w:t>
      </w:r>
      <w:del w:id="1232" w:author="Auteur">
        <w:r w:rsidRPr="003E5DE4">
          <w:rPr>
            <w:rFonts w:ascii="Helvetica 55 Roman" w:hAnsi="Helvetica 55 Roman" w:cs="Arial"/>
            <w:sz w:val="20"/>
            <w:szCs w:val="20"/>
          </w:rPr>
          <w:delText xml:space="preserve">effectué </w:delText>
        </w:r>
        <w:r w:rsidR="004C36C6" w:rsidRPr="003E5DE4">
          <w:rPr>
            <w:rFonts w:ascii="Helvetica 55 Roman" w:hAnsi="Helvetica 55 Roman" w:cs="Arial"/>
            <w:sz w:val="20"/>
            <w:szCs w:val="20"/>
          </w:rPr>
          <w:delText xml:space="preserve">à l’identique en </w:delText>
        </w:r>
        <w:r w:rsidR="00A72E8E" w:rsidRPr="003E5DE4">
          <w:rPr>
            <w:rFonts w:ascii="Helvetica 55 Roman" w:hAnsi="Helvetica 55 Roman" w:cs="Arial"/>
            <w:sz w:val="20"/>
            <w:szCs w:val="20"/>
          </w:rPr>
          <w:delText>milieu</w:delText>
        </w:r>
        <w:r w:rsidR="004C36C6" w:rsidRPr="003E5DE4">
          <w:rPr>
            <w:rFonts w:ascii="Helvetica 55 Roman" w:hAnsi="Helvetica 55 Roman" w:cs="Arial"/>
            <w:sz w:val="20"/>
            <w:szCs w:val="20"/>
          </w:rPr>
          <w:delText xml:space="preserve"> terre ou </w:delText>
        </w:r>
        <w:r w:rsidRPr="003E5DE4">
          <w:rPr>
            <w:rFonts w:ascii="Helvetica 55 Roman" w:hAnsi="Helvetica 55 Roman" w:cs="Arial"/>
            <w:sz w:val="20"/>
            <w:szCs w:val="20"/>
          </w:rPr>
          <w:delText>par</w:delText>
        </w:r>
      </w:del>
      <w:ins w:id="1233" w:author="Auteur">
        <w:r>
          <w:rPr>
            <w:rFonts w:ascii="Helvetica 55 Roman" w:hAnsi="Helvetica 55 Roman" w:cs="Arial"/>
            <w:sz w:val="20"/>
            <w:szCs w:val="20"/>
          </w:rPr>
          <w:t>effectuépar</w:t>
        </w:r>
      </w:ins>
      <w:r>
        <w:rPr>
          <w:rFonts w:ascii="Helvetica 55 Roman" w:hAnsi="Helvetica 55 Roman" w:cs="Arial"/>
          <w:sz w:val="20"/>
          <w:szCs w:val="20"/>
        </w:rPr>
        <w:t xml:space="preserve"> un </w:t>
      </w:r>
      <w:r w:rsidR="00E76334">
        <w:rPr>
          <w:rFonts w:ascii="Helvetica 55 Roman" w:hAnsi="Helvetica 55 Roman" w:cs="Arial"/>
          <w:sz w:val="20"/>
          <w:szCs w:val="20"/>
        </w:rPr>
        <w:t>poteau métallique</w:t>
      </w:r>
      <w:r w:rsidR="00AA634C">
        <w:rPr>
          <w:rFonts w:ascii="Helvetica 55 Roman" w:hAnsi="Helvetica 55 Roman" w:cs="Arial"/>
          <w:sz w:val="20"/>
          <w:szCs w:val="20"/>
        </w:rPr>
        <w:t xml:space="preserve"> </w:t>
      </w:r>
      <w:r w:rsidR="00BB0529">
        <w:rPr>
          <w:rFonts w:ascii="Helvetica 55 Roman" w:hAnsi="Helvetica 55 Roman" w:cs="Arial"/>
          <w:sz w:val="20"/>
          <w:szCs w:val="20"/>
        </w:rPr>
        <w:t>renforcé</w:t>
      </w:r>
      <w:ins w:id="1234" w:author="Auteur">
        <w:r w:rsidR="006E63DF">
          <w:rPr>
            <w:rFonts w:ascii="Helvetica 55 Roman" w:hAnsi="Helvetica 55 Roman" w:cs="Arial"/>
            <w:sz w:val="20"/>
            <w:szCs w:val="20"/>
          </w:rPr>
          <w:t>,</w:t>
        </w:r>
      </w:ins>
      <w:r w:rsidR="00BB0529">
        <w:rPr>
          <w:rFonts w:ascii="Helvetica 55 Roman" w:hAnsi="Helvetica 55 Roman" w:cs="Arial"/>
          <w:sz w:val="20"/>
          <w:szCs w:val="20"/>
        </w:rPr>
        <w:t xml:space="preserve"> </w:t>
      </w:r>
      <w:r w:rsidR="00AA634C">
        <w:rPr>
          <w:rFonts w:ascii="Helvetica 55 Roman" w:hAnsi="Helvetica 55 Roman" w:cs="Arial"/>
          <w:sz w:val="20"/>
          <w:szCs w:val="20"/>
        </w:rPr>
        <w:t>ou</w:t>
      </w:r>
      <w:ins w:id="1235" w:author="Auteur">
        <w:r w:rsidR="00AA634C">
          <w:rPr>
            <w:rFonts w:ascii="Helvetica 55 Roman" w:hAnsi="Helvetica 55 Roman" w:cs="Arial"/>
            <w:sz w:val="20"/>
            <w:szCs w:val="20"/>
          </w:rPr>
          <w:t xml:space="preserve"> </w:t>
        </w:r>
        <w:r w:rsidR="006E63DF">
          <w:rPr>
            <w:rFonts w:ascii="Helvetica 55 Roman" w:hAnsi="Helvetica 55 Roman" w:cs="Arial"/>
            <w:sz w:val="20"/>
            <w:szCs w:val="20"/>
          </w:rPr>
          <w:t>un</w:t>
        </w:r>
      </w:ins>
      <w:r w:rsidR="006E63DF">
        <w:rPr>
          <w:rFonts w:ascii="Helvetica 55 Roman" w:hAnsi="Helvetica 55 Roman" w:cs="Arial"/>
          <w:sz w:val="20"/>
          <w:szCs w:val="20"/>
        </w:rPr>
        <w:t xml:space="preserve"> </w:t>
      </w:r>
      <w:r w:rsidR="00AA634C">
        <w:rPr>
          <w:rFonts w:ascii="Helvetica 55 Roman" w:hAnsi="Helvetica 55 Roman" w:cs="Arial"/>
          <w:sz w:val="20"/>
          <w:szCs w:val="20"/>
        </w:rPr>
        <w:t>composite renforcé</w:t>
      </w:r>
      <w:r w:rsidR="008C3281">
        <w:rPr>
          <w:rFonts w:ascii="Helvetica 55 Roman" w:hAnsi="Helvetica 55 Roman" w:cs="Arial"/>
          <w:sz w:val="20"/>
          <w:szCs w:val="20"/>
        </w:rPr>
        <w:t xml:space="preserve"> si présence de réseau électrique à proximité</w:t>
      </w:r>
      <w:r w:rsidR="00E76334">
        <w:rPr>
          <w:rFonts w:ascii="Helvetica 55 Roman" w:hAnsi="Helvetica 55 Roman" w:cs="Arial"/>
          <w:sz w:val="20"/>
          <w:szCs w:val="20"/>
        </w:rPr>
        <w:t>.</w:t>
      </w:r>
      <w:r w:rsidR="004C36C6">
        <w:rPr>
          <w:rFonts w:ascii="Helvetica 55 Roman" w:hAnsi="Helvetica 55 Roman" w:cs="Arial"/>
          <w:sz w:val="20"/>
          <w:szCs w:val="20"/>
        </w:rPr>
        <w:t xml:space="preserve"> </w:t>
      </w:r>
      <w:del w:id="1236" w:author="Auteur">
        <w:r w:rsidR="004C36C6" w:rsidRPr="003E5DE4">
          <w:rPr>
            <w:rFonts w:ascii="Helvetica 55 Roman" w:hAnsi="Helvetica 55 Roman" w:cs="Arial"/>
            <w:sz w:val="20"/>
            <w:szCs w:val="20"/>
          </w:rPr>
          <w:delText>Les appuis bois moisés de 6 m seront remplacés par des poteaux de hauteur supérieure.</w:delText>
        </w:r>
      </w:del>
    </w:p>
    <w:p w14:paraId="5DC8E8B3" w14:textId="1498BD08" w:rsidR="00263827" w:rsidRDefault="0078349E" w:rsidP="005239B1">
      <w:pPr>
        <w:jc w:val="both"/>
        <w:rPr>
          <w:rFonts w:ascii="Helvetica 55 Roman" w:hAnsi="Helvetica 55 Roman" w:cs="Arial"/>
          <w:sz w:val="20"/>
          <w:szCs w:val="20"/>
        </w:rPr>
        <w:pPrChange w:id="1237" w:author="Auteur">
          <w:pPr>
            <w:spacing w:after="80"/>
            <w:jc w:val="both"/>
          </w:pPr>
        </w:pPrChange>
      </w:pPr>
      <w:r>
        <w:rPr>
          <w:rFonts w:ascii="Helvetica 55 Roman" w:hAnsi="Helvetica 55 Roman" w:cs="Arial"/>
          <w:sz w:val="20"/>
          <w:szCs w:val="20"/>
        </w:rPr>
        <w:t xml:space="preserve">Le remplacement d’un appui couple bois ou métal sans ancrage non utilisable en l’état est </w:t>
      </w:r>
      <w:del w:id="1238" w:author="Auteur">
        <w:r w:rsidRPr="003E5DE4">
          <w:rPr>
            <w:rFonts w:ascii="Helvetica 55 Roman" w:hAnsi="Helvetica 55 Roman" w:cs="Arial"/>
            <w:sz w:val="20"/>
            <w:szCs w:val="20"/>
          </w:rPr>
          <w:delText xml:space="preserve">effectué </w:delText>
        </w:r>
        <w:r w:rsidR="004C36C6" w:rsidRPr="003E5DE4">
          <w:rPr>
            <w:rFonts w:ascii="Helvetica 55 Roman" w:hAnsi="Helvetica 55 Roman" w:cs="Arial"/>
            <w:sz w:val="20"/>
            <w:szCs w:val="20"/>
          </w:rPr>
          <w:delText xml:space="preserve">à l’identique selon le milieu ou </w:delText>
        </w:r>
        <w:r w:rsidRPr="003E5DE4">
          <w:rPr>
            <w:rFonts w:ascii="Helvetica 55 Roman" w:hAnsi="Helvetica 55 Roman" w:cs="Arial"/>
            <w:sz w:val="20"/>
            <w:szCs w:val="20"/>
          </w:rPr>
          <w:delText>par</w:delText>
        </w:r>
      </w:del>
      <w:ins w:id="1239" w:author="Auteur">
        <w:r>
          <w:rPr>
            <w:rFonts w:ascii="Helvetica 55 Roman" w:hAnsi="Helvetica 55 Roman" w:cs="Arial"/>
            <w:sz w:val="20"/>
            <w:szCs w:val="20"/>
          </w:rPr>
          <w:t>effectuépar</w:t>
        </w:r>
      </w:ins>
      <w:r>
        <w:rPr>
          <w:rFonts w:ascii="Helvetica 55 Roman" w:hAnsi="Helvetica 55 Roman" w:cs="Arial"/>
          <w:sz w:val="20"/>
          <w:szCs w:val="20"/>
        </w:rPr>
        <w:t xml:space="preserve"> un poteau métallique renforcé </w:t>
      </w:r>
      <w:r w:rsidR="00B576BA">
        <w:rPr>
          <w:rFonts w:ascii="Helvetica 55 Roman" w:hAnsi="Helvetica 55 Roman" w:cs="Arial"/>
          <w:sz w:val="20"/>
          <w:szCs w:val="20"/>
        </w:rPr>
        <w:t>ou</w:t>
      </w:r>
      <w:r w:rsidR="00E46BA7">
        <w:rPr>
          <w:rFonts w:ascii="Helvetica 55 Roman" w:hAnsi="Helvetica 55 Roman" w:cs="Arial"/>
          <w:sz w:val="20"/>
          <w:szCs w:val="20"/>
        </w:rPr>
        <w:t xml:space="preserve"> par un poteau</w:t>
      </w:r>
      <w:r>
        <w:rPr>
          <w:rFonts w:ascii="Helvetica 55 Roman" w:hAnsi="Helvetica 55 Roman" w:cs="Arial"/>
          <w:sz w:val="20"/>
          <w:szCs w:val="20"/>
        </w:rPr>
        <w:t xml:space="preserve"> composite renforcé si</w:t>
      </w:r>
      <w:r w:rsidR="00E46BA7">
        <w:rPr>
          <w:rFonts w:ascii="Helvetica 55 Roman" w:hAnsi="Helvetica 55 Roman" w:cs="Arial"/>
          <w:sz w:val="20"/>
          <w:szCs w:val="20"/>
        </w:rPr>
        <w:t xml:space="preserve"> </w:t>
      </w:r>
      <w:r>
        <w:rPr>
          <w:rFonts w:ascii="Helvetica 55 Roman" w:hAnsi="Helvetica 55 Roman" w:cs="Arial"/>
          <w:sz w:val="20"/>
          <w:szCs w:val="20"/>
        </w:rPr>
        <w:t>présence de réseau électrique à proximité.</w:t>
      </w:r>
    </w:p>
    <w:p w14:paraId="229A401E" w14:textId="429885DE" w:rsidR="00F84249" w:rsidRDefault="0058783D" w:rsidP="0078349E">
      <w:pPr>
        <w:spacing w:after="80"/>
        <w:jc w:val="both"/>
        <w:rPr>
          <w:ins w:id="1240" w:author="Auteur"/>
          <w:rFonts w:ascii="Helvetica 55 Roman" w:hAnsi="Helvetica 55 Roman" w:cs="Arial"/>
          <w:sz w:val="16"/>
          <w:szCs w:val="16"/>
        </w:rPr>
      </w:pPr>
      <w:del w:id="1241" w:author="Auteur">
        <w:r w:rsidRPr="003E5DE4">
          <w:rPr>
            <w:rFonts w:ascii="Helvetica 55 Roman" w:hAnsi="Helvetica 55 Roman" w:cs="Arial"/>
            <w:sz w:val="20"/>
            <w:szCs w:val="20"/>
          </w:rPr>
          <w:delText>La solution de moisage d’un</w:delText>
        </w:r>
      </w:del>
    </w:p>
    <w:p w14:paraId="28D6E308" w14:textId="77777777" w:rsidR="00837CAD" w:rsidRDefault="00837CAD">
      <w:pPr>
        <w:rPr>
          <w:ins w:id="1242" w:author="Auteur"/>
        </w:rPr>
      </w:pPr>
    </w:p>
    <w:p w14:paraId="4B75AA86" w14:textId="77777777" w:rsidR="00EC6F16" w:rsidRDefault="00EC6F16">
      <w:pPr>
        <w:rPr>
          <w:ins w:id="1243" w:author="Auteur"/>
        </w:rPr>
      </w:pPr>
      <w:ins w:id="1244" w:author="Auteur">
        <w:r>
          <w:br w:type="page"/>
        </w:r>
      </w:ins>
    </w:p>
    <w:tbl>
      <w:tblPr>
        <w:tblStyle w:val="Grilledutableau"/>
        <w:tblW w:w="0" w:type="auto"/>
        <w:jc w:val="center"/>
        <w:tblLook w:val="04A0" w:firstRow="1" w:lastRow="0" w:firstColumn="1" w:lastColumn="0" w:noHBand="0" w:noVBand="1"/>
      </w:tblPr>
      <w:tblGrid>
        <w:gridCol w:w="1980"/>
        <w:gridCol w:w="2977"/>
        <w:gridCol w:w="2976"/>
      </w:tblGrid>
      <w:tr w:rsidR="00EE2728" w:rsidRPr="00836676" w14:paraId="3F181100" w14:textId="77777777" w:rsidTr="00944D06">
        <w:trPr>
          <w:trHeight w:val="402"/>
          <w:jc w:val="center"/>
          <w:ins w:id="1245" w:author="Auteur"/>
        </w:trPr>
        <w:tc>
          <w:tcPr>
            <w:tcW w:w="1980" w:type="dxa"/>
            <w:shd w:val="clear" w:color="auto" w:fill="FFC000"/>
            <w:vAlign w:val="center"/>
            <w:hideMark/>
          </w:tcPr>
          <w:p w14:paraId="18F478BF" w14:textId="5AE2D797" w:rsidR="00EE2728" w:rsidRPr="00836676" w:rsidRDefault="00EE2728" w:rsidP="004967E5">
            <w:pPr>
              <w:jc w:val="center"/>
              <w:rPr>
                <w:ins w:id="1246" w:author="Auteur"/>
                <w:rFonts w:ascii="Helvetica 55 Roman" w:hAnsi="Helvetica 55 Roman" w:cs="Arial"/>
                <w:b/>
                <w:bCs/>
                <w:sz w:val="20"/>
                <w:szCs w:val="20"/>
              </w:rPr>
            </w:pPr>
            <w:ins w:id="1247" w:author="Auteur">
              <w:r w:rsidRPr="00836676">
                <w:rPr>
                  <w:rFonts w:ascii="Helvetica 55 Roman" w:hAnsi="Helvetica 55 Roman" w:cs="Arial"/>
                  <w:b/>
                  <w:bCs/>
                  <w:sz w:val="20"/>
                  <w:szCs w:val="20"/>
                </w:rPr>
                <w:t>TYPE</w:t>
              </w:r>
            </w:ins>
          </w:p>
        </w:tc>
        <w:tc>
          <w:tcPr>
            <w:tcW w:w="2977" w:type="dxa"/>
            <w:vAlign w:val="center"/>
            <w:hideMark/>
          </w:tcPr>
          <w:p w14:paraId="31BE005D" w14:textId="0322C1C1" w:rsidR="00EE2728" w:rsidRPr="00836676" w:rsidRDefault="00EE2728" w:rsidP="004967E5">
            <w:pPr>
              <w:jc w:val="center"/>
              <w:rPr>
                <w:ins w:id="1248" w:author="Auteur"/>
                <w:rFonts w:ascii="Helvetica 55 Roman" w:hAnsi="Helvetica 55 Roman" w:cs="Arial"/>
                <w:b/>
                <w:bCs/>
                <w:sz w:val="20"/>
                <w:szCs w:val="20"/>
              </w:rPr>
            </w:pPr>
            <w:ins w:id="1249" w:author="Auteur">
              <w:r w:rsidRPr="006056AB">
                <w:rPr>
                  <w:rFonts w:ascii="Helvetica 55 Roman" w:hAnsi="Helvetica 55 Roman" w:cs="Arial"/>
                  <w:b/>
                  <w:bCs/>
                  <w:color w:val="FF0000"/>
                  <w:sz w:val="20"/>
                  <w:szCs w:val="20"/>
                </w:rPr>
                <w:t>Si PRESENCE RESEAU ELECTRIQUE</w:t>
              </w:r>
              <w:r>
                <w:rPr>
                  <w:rFonts w:ascii="Helvetica 55 Roman" w:hAnsi="Helvetica 55 Roman" w:cs="Arial"/>
                  <w:b/>
                  <w:bCs/>
                  <w:color w:val="FF0000"/>
                  <w:sz w:val="20"/>
                  <w:szCs w:val="20"/>
                </w:rPr>
                <w:t xml:space="preserve"> FILS NUS</w:t>
              </w:r>
            </w:ins>
          </w:p>
        </w:tc>
        <w:tc>
          <w:tcPr>
            <w:tcW w:w="2976" w:type="dxa"/>
            <w:vAlign w:val="center"/>
            <w:hideMark/>
          </w:tcPr>
          <w:p w14:paraId="6120B6F7" w14:textId="473B8066" w:rsidR="00EE2728" w:rsidRPr="00836676" w:rsidRDefault="00EE2728" w:rsidP="004967E5">
            <w:pPr>
              <w:jc w:val="center"/>
              <w:rPr>
                <w:ins w:id="1250" w:author="Auteur"/>
                <w:rFonts w:ascii="Helvetica 55 Roman" w:hAnsi="Helvetica 55 Roman" w:cs="Arial"/>
                <w:b/>
                <w:bCs/>
                <w:sz w:val="20"/>
                <w:szCs w:val="20"/>
              </w:rPr>
            </w:pPr>
            <w:ins w:id="1251" w:author="Auteur">
              <w:r w:rsidRPr="00836676">
                <w:rPr>
                  <w:rFonts w:ascii="Helvetica 55 Roman" w:hAnsi="Helvetica 55 Roman" w:cs="Arial"/>
                  <w:b/>
                  <w:bCs/>
                  <w:sz w:val="20"/>
                  <w:szCs w:val="20"/>
                </w:rPr>
                <w:t>HORS PRESENCE RESEAU ELECTRIQUE</w:t>
              </w:r>
              <w:r>
                <w:rPr>
                  <w:rFonts w:ascii="Helvetica 55 Roman" w:hAnsi="Helvetica 55 Roman" w:cs="Arial"/>
                  <w:b/>
                  <w:bCs/>
                  <w:sz w:val="20"/>
                  <w:szCs w:val="20"/>
                </w:rPr>
                <w:t xml:space="preserve"> FILS NUS</w:t>
              </w:r>
            </w:ins>
          </w:p>
        </w:tc>
      </w:tr>
      <w:tr w:rsidR="00EE2728" w:rsidRPr="00836676" w14:paraId="33EDE56D" w14:textId="77777777" w:rsidTr="00944D06">
        <w:trPr>
          <w:trHeight w:val="402"/>
          <w:jc w:val="center"/>
          <w:ins w:id="1252" w:author="Auteur"/>
        </w:trPr>
        <w:tc>
          <w:tcPr>
            <w:tcW w:w="1980" w:type="dxa"/>
            <w:vAlign w:val="center"/>
            <w:hideMark/>
          </w:tcPr>
          <w:p w14:paraId="52FC293C" w14:textId="77777777" w:rsidR="00EE2728" w:rsidRPr="00836676" w:rsidRDefault="00EE2728" w:rsidP="004967E5">
            <w:pPr>
              <w:jc w:val="center"/>
              <w:rPr>
                <w:ins w:id="1253" w:author="Auteur"/>
                <w:rFonts w:ascii="Helvetica 55 Roman" w:hAnsi="Helvetica 55 Roman" w:cs="Arial"/>
                <w:b/>
                <w:bCs/>
                <w:sz w:val="20"/>
                <w:szCs w:val="20"/>
              </w:rPr>
            </w:pPr>
            <w:ins w:id="1254" w:author="Auteur">
              <w:r w:rsidRPr="00836676">
                <w:rPr>
                  <w:rFonts w:ascii="Helvetica 55 Roman" w:hAnsi="Helvetica 55 Roman" w:cs="Arial"/>
                  <w:b/>
                  <w:bCs/>
                  <w:sz w:val="20"/>
                  <w:szCs w:val="20"/>
                </w:rPr>
                <w:t>SIMPLE</w:t>
              </w:r>
            </w:ins>
          </w:p>
        </w:tc>
        <w:tc>
          <w:tcPr>
            <w:tcW w:w="2977" w:type="dxa"/>
            <w:vAlign w:val="center"/>
            <w:hideMark/>
          </w:tcPr>
          <w:p w14:paraId="1C110A6E" w14:textId="77777777" w:rsidR="00EE2728" w:rsidRPr="00836676" w:rsidRDefault="00EE2728" w:rsidP="004967E5">
            <w:pPr>
              <w:jc w:val="center"/>
              <w:rPr>
                <w:ins w:id="1255" w:author="Auteur"/>
                <w:rFonts w:ascii="Helvetica 55 Roman" w:hAnsi="Helvetica 55 Roman" w:cs="Arial"/>
                <w:sz w:val="20"/>
                <w:szCs w:val="20"/>
              </w:rPr>
            </w:pPr>
            <w:ins w:id="1256" w:author="Auteur">
              <w:r w:rsidRPr="00836676">
                <w:rPr>
                  <w:rFonts w:ascii="Helvetica 55 Roman" w:hAnsi="Helvetica 55 Roman" w:cs="Arial"/>
                  <w:sz w:val="20"/>
                  <w:szCs w:val="20"/>
                </w:rPr>
                <w:t>Composite renforcé R1</w:t>
              </w:r>
            </w:ins>
          </w:p>
        </w:tc>
        <w:tc>
          <w:tcPr>
            <w:tcW w:w="2976" w:type="dxa"/>
            <w:vAlign w:val="center"/>
            <w:hideMark/>
          </w:tcPr>
          <w:p w14:paraId="54C9D269" w14:textId="77777777" w:rsidR="00EE2728" w:rsidRDefault="00EE2728" w:rsidP="004967E5">
            <w:pPr>
              <w:jc w:val="center"/>
              <w:rPr>
                <w:ins w:id="1257" w:author="Auteur"/>
                <w:rFonts w:ascii="Helvetica 55 Roman" w:hAnsi="Helvetica 55 Roman" w:cs="Arial"/>
                <w:sz w:val="20"/>
                <w:szCs w:val="20"/>
              </w:rPr>
            </w:pPr>
            <w:ins w:id="1258" w:author="Auteur">
              <w:r w:rsidRPr="00836676">
                <w:rPr>
                  <w:rFonts w:ascii="Helvetica 55 Roman" w:hAnsi="Helvetica 55 Roman" w:cs="Arial"/>
                  <w:sz w:val="20"/>
                  <w:szCs w:val="20"/>
                </w:rPr>
                <w:t>Métal ligne</w:t>
              </w:r>
            </w:ins>
          </w:p>
          <w:p w14:paraId="5D99E5AD" w14:textId="77777777" w:rsidR="00EE2728" w:rsidRDefault="00EE2728" w:rsidP="004967E5">
            <w:pPr>
              <w:jc w:val="center"/>
              <w:rPr>
                <w:ins w:id="1259" w:author="Auteur"/>
                <w:rFonts w:ascii="Helvetica 55 Roman" w:hAnsi="Helvetica 55 Roman" w:cs="Arial"/>
                <w:sz w:val="20"/>
                <w:szCs w:val="20"/>
              </w:rPr>
            </w:pPr>
            <w:ins w:id="1260" w:author="Auteur">
              <w:r w:rsidRPr="00836676">
                <w:rPr>
                  <w:rFonts w:ascii="Helvetica 55 Roman" w:hAnsi="Helvetica 55 Roman" w:cs="Arial"/>
                  <w:sz w:val="20"/>
                  <w:szCs w:val="20"/>
                </w:rPr>
                <w:t>Métal renforcé R</w:t>
              </w:r>
              <w:r>
                <w:rPr>
                  <w:rFonts w:ascii="Helvetica 55 Roman" w:hAnsi="Helvetica 55 Roman" w:cs="Arial"/>
                  <w:sz w:val="20"/>
                  <w:szCs w:val="20"/>
                </w:rPr>
                <w:t>1</w:t>
              </w:r>
            </w:ins>
          </w:p>
          <w:p w14:paraId="740D0E63" w14:textId="77777777" w:rsidR="00EE2728" w:rsidRPr="00836676" w:rsidRDefault="00EE2728" w:rsidP="004967E5">
            <w:pPr>
              <w:jc w:val="center"/>
              <w:rPr>
                <w:ins w:id="1261" w:author="Auteur"/>
                <w:rFonts w:ascii="Helvetica 55 Roman" w:hAnsi="Helvetica 55 Roman" w:cs="Arial"/>
                <w:sz w:val="20"/>
                <w:szCs w:val="20"/>
              </w:rPr>
            </w:pPr>
            <w:ins w:id="1262" w:author="Auteu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ins>
          </w:p>
        </w:tc>
      </w:tr>
      <w:tr w:rsidR="00EE2728" w:rsidRPr="00836676" w14:paraId="1867C703" w14:textId="77777777" w:rsidTr="00944D06">
        <w:trPr>
          <w:trHeight w:val="402"/>
          <w:jc w:val="center"/>
          <w:ins w:id="1263" w:author="Auteur"/>
        </w:trPr>
        <w:tc>
          <w:tcPr>
            <w:tcW w:w="1980" w:type="dxa"/>
            <w:vAlign w:val="center"/>
            <w:hideMark/>
          </w:tcPr>
          <w:p w14:paraId="09555F5A" w14:textId="77777777" w:rsidR="00EE2728" w:rsidRPr="00836676" w:rsidRDefault="00EE2728" w:rsidP="004967E5">
            <w:pPr>
              <w:jc w:val="center"/>
              <w:rPr>
                <w:ins w:id="1264" w:author="Auteur"/>
                <w:rFonts w:ascii="Helvetica 55 Roman" w:hAnsi="Helvetica 55 Roman" w:cs="Arial"/>
                <w:b/>
                <w:bCs/>
                <w:sz w:val="20"/>
                <w:szCs w:val="20"/>
              </w:rPr>
            </w:pPr>
            <w:ins w:id="1265" w:author="Auteur">
              <w:r w:rsidRPr="00836676">
                <w:rPr>
                  <w:rFonts w:ascii="Helvetica 55 Roman" w:hAnsi="Helvetica 55 Roman" w:cs="Arial"/>
                  <w:b/>
                  <w:bCs/>
                  <w:sz w:val="20"/>
                  <w:szCs w:val="20"/>
                </w:rPr>
                <w:t>MOISE</w:t>
              </w:r>
            </w:ins>
          </w:p>
        </w:tc>
        <w:tc>
          <w:tcPr>
            <w:tcW w:w="2977" w:type="dxa"/>
            <w:vAlign w:val="center"/>
            <w:hideMark/>
          </w:tcPr>
          <w:p w14:paraId="113803CD" w14:textId="77777777" w:rsidR="00EE2728" w:rsidRPr="00836676" w:rsidRDefault="00EE2728" w:rsidP="004967E5">
            <w:pPr>
              <w:jc w:val="center"/>
              <w:rPr>
                <w:ins w:id="1266" w:author="Auteur"/>
                <w:rFonts w:ascii="Helvetica 55 Roman" w:hAnsi="Helvetica 55 Roman" w:cs="Arial"/>
                <w:sz w:val="20"/>
                <w:szCs w:val="20"/>
              </w:rPr>
            </w:pPr>
            <w:ins w:id="1267" w:author="Auteur">
              <w:r w:rsidRPr="00836676">
                <w:rPr>
                  <w:rFonts w:ascii="Helvetica 55 Roman" w:hAnsi="Helvetica 55 Roman" w:cs="Arial"/>
                  <w:sz w:val="20"/>
                  <w:szCs w:val="20"/>
                </w:rPr>
                <w:t>Composite renforcé R1</w:t>
              </w:r>
            </w:ins>
          </w:p>
        </w:tc>
        <w:tc>
          <w:tcPr>
            <w:tcW w:w="2976" w:type="dxa"/>
            <w:vAlign w:val="center"/>
            <w:hideMark/>
          </w:tcPr>
          <w:p w14:paraId="2CF67E9B" w14:textId="77777777" w:rsidR="00EE2728" w:rsidRDefault="00EE2728" w:rsidP="004967E5">
            <w:pPr>
              <w:jc w:val="center"/>
              <w:rPr>
                <w:ins w:id="1268" w:author="Auteur"/>
                <w:rFonts w:ascii="Helvetica 55 Roman" w:hAnsi="Helvetica 55 Roman" w:cs="Arial"/>
                <w:sz w:val="20"/>
                <w:szCs w:val="20"/>
              </w:rPr>
            </w:pPr>
            <w:ins w:id="1269" w:author="Auteur">
              <w:r w:rsidRPr="00836676">
                <w:rPr>
                  <w:rFonts w:ascii="Helvetica 55 Roman" w:hAnsi="Helvetica 55 Roman" w:cs="Arial"/>
                  <w:sz w:val="20"/>
                  <w:szCs w:val="20"/>
                </w:rPr>
                <w:t>Métal renforcé R1</w:t>
              </w:r>
            </w:ins>
          </w:p>
          <w:p w14:paraId="0763BD74" w14:textId="77777777" w:rsidR="00EE2728" w:rsidRPr="00836676" w:rsidRDefault="00EE2728" w:rsidP="004967E5">
            <w:pPr>
              <w:jc w:val="center"/>
              <w:rPr>
                <w:ins w:id="1270" w:author="Auteur"/>
                <w:rFonts w:ascii="Helvetica 55 Roman" w:hAnsi="Helvetica 55 Roman" w:cs="Arial"/>
                <w:sz w:val="20"/>
                <w:szCs w:val="20"/>
              </w:rPr>
            </w:pPr>
            <w:ins w:id="1271" w:author="Auteu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ins>
          </w:p>
        </w:tc>
      </w:tr>
      <w:tr w:rsidR="00EE2728" w:rsidRPr="00836676" w14:paraId="522139D4" w14:textId="77777777" w:rsidTr="00944D06">
        <w:trPr>
          <w:trHeight w:val="402"/>
          <w:jc w:val="center"/>
          <w:ins w:id="1272" w:author="Auteur"/>
        </w:trPr>
        <w:tc>
          <w:tcPr>
            <w:tcW w:w="1980" w:type="dxa"/>
            <w:vAlign w:val="center"/>
            <w:hideMark/>
          </w:tcPr>
          <w:p w14:paraId="23B430AF" w14:textId="77777777" w:rsidR="00EE2728" w:rsidRPr="00836676" w:rsidRDefault="00EE2728" w:rsidP="004967E5">
            <w:pPr>
              <w:jc w:val="center"/>
              <w:rPr>
                <w:ins w:id="1273" w:author="Auteur"/>
                <w:rFonts w:ascii="Helvetica 55 Roman" w:hAnsi="Helvetica 55 Roman" w:cs="Arial"/>
                <w:b/>
                <w:bCs/>
                <w:sz w:val="20"/>
                <w:szCs w:val="20"/>
              </w:rPr>
            </w:pPr>
            <w:ins w:id="1274" w:author="Auteur">
              <w:r w:rsidRPr="00836676">
                <w:rPr>
                  <w:rFonts w:ascii="Helvetica 55 Roman" w:hAnsi="Helvetica 55 Roman" w:cs="Arial"/>
                  <w:b/>
                  <w:bCs/>
                  <w:sz w:val="20"/>
                  <w:szCs w:val="20"/>
                </w:rPr>
                <w:t>HAUBAN SIMPLE</w:t>
              </w:r>
            </w:ins>
          </w:p>
        </w:tc>
        <w:tc>
          <w:tcPr>
            <w:tcW w:w="2977" w:type="dxa"/>
            <w:vAlign w:val="center"/>
            <w:hideMark/>
          </w:tcPr>
          <w:p w14:paraId="23D6B905" w14:textId="77777777" w:rsidR="00EE2728" w:rsidRPr="00836676" w:rsidRDefault="00EE2728" w:rsidP="004967E5">
            <w:pPr>
              <w:jc w:val="center"/>
              <w:rPr>
                <w:ins w:id="1275" w:author="Auteur"/>
                <w:rFonts w:ascii="Helvetica 55 Roman" w:hAnsi="Helvetica 55 Roman" w:cs="Arial"/>
                <w:sz w:val="20"/>
                <w:szCs w:val="20"/>
              </w:rPr>
            </w:pPr>
            <w:ins w:id="1276" w:author="Auteur">
              <w:r w:rsidRPr="00836676">
                <w:rPr>
                  <w:rFonts w:ascii="Helvetica 55 Roman" w:hAnsi="Helvetica 55 Roman" w:cs="Arial"/>
                  <w:sz w:val="20"/>
                  <w:szCs w:val="20"/>
                </w:rPr>
                <w:t>Composite renforcé R1</w:t>
              </w:r>
            </w:ins>
          </w:p>
        </w:tc>
        <w:tc>
          <w:tcPr>
            <w:tcW w:w="2976" w:type="dxa"/>
            <w:vAlign w:val="center"/>
            <w:hideMark/>
          </w:tcPr>
          <w:p w14:paraId="7F84BACC" w14:textId="77777777" w:rsidR="00EE2728" w:rsidRDefault="00EE2728" w:rsidP="004967E5">
            <w:pPr>
              <w:jc w:val="center"/>
              <w:rPr>
                <w:ins w:id="1277" w:author="Auteur"/>
                <w:rFonts w:ascii="Helvetica 55 Roman" w:hAnsi="Helvetica 55 Roman" w:cs="Arial"/>
                <w:sz w:val="20"/>
                <w:szCs w:val="20"/>
              </w:rPr>
            </w:pPr>
            <w:ins w:id="1278" w:author="Auteur">
              <w:r w:rsidRPr="00836676">
                <w:rPr>
                  <w:rFonts w:ascii="Helvetica 55 Roman" w:hAnsi="Helvetica 55 Roman" w:cs="Arial"/>
                  <w:sz w:val="20"/>
                  <w:szCs w:val="20"/>
                </w:rPr>
                <w:t>Métal renforcé R1</w:t>
              </w:r>
            </w:ins>
          </w:p>
          <w:p w14:paraId="21FF16FA" w14:textId="77777777" w:rsidR="00EE2728" w:rsidRPr="00836676" w:rsidRDefault="00EE2728" w:rsidP="004967E5">
            <w:pPr>
              <w:jc w:val="center"/>
              <w:rPr>
                <w:ins w:id="1279" w:author="Auteur"/>
                <w:rFonts w:ascii="Helvetica 55 Roman" w:hAnsi="Helvetica 55 Roman" w:cs="Arial"/>
                <w:sz w:val="20"/>
                <w:szCs w:val="20"/>
              </w:rPr>
            </w:pPr>
            <w:ins w:id="1280" w:author="Auteu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ins>
          </w:p>
        </w:tc>
      </w:tr>
      <w:tr w:rsidR="00EE2728" w:rsidRPr="00836676" w14:paraId="406BFFA6" w14:textId="77777777" w:rsidTr="00944D06">
        <w:trPr>
          <w:trHeight w:val="402"/>
          <w:jc w:val="center"/>
          <w:ins w:id="1281" w:author="Auteur"/>
        </w:trPr>
        <w:tc>
          <w:tcPr>
            <w:tcW w:w="1980" w:type="dxa"/>
            <w:vAlign w:val="center"/>
            <w:hideMark/>
          </w:tcPr>
          <w:p w14:paraId="25AE16F6" w14:textId="77777777" w:rsidR="00EE2728" w:rsidRPr="00836676" w:rsidRDefault="00EE2728" w:rsidP="004967E5">
            <w:pPr>
              <w:jc w:val="center"/>
              <w:rPr>
                <w:ins w:id="1282" w:author="Auteur"/>
                <w:rFonts w:ascii="Helvetica 55 Roman" w:hAnsi="Helvetica 55 Roman" w:cs="Arial"/>
                <w:b/>
                <w:bCs/>
                <w:sz w:val="20"/>
                <w:szCs w:val="20"/>
              </w:rPr>
            </w:pPr>
            <w:ins w:id="1283" w:author="Auteur">
              <w:r w:rsidRPr="00836676">
                <w:rPr>
                  <w:rFonts w:ascii="Helvetica 55 Roman" w:hAnsi="Helvetica 55 Roman" w:cs="Arial"/>
                  <w:b/>
                  <w:bCs/>
                  <w:sz w:val="20"/>
                  <w:szCs w:val="20"/>
                </w:rPr>
                <w:t>COUPLE simple</w:t>
              </w:r>
            </w:ins>
          </w:p>
        </w:tc>
        <w:tc>
          <w:tcPr>
            <w:tcW w:w="2977" w:type="dxa"/>
            <w:vAlign w:val="center"/>
            <w:hideMark/>
          </w:tcPr>
          <w:p w14:paraId="6321A516" w14:textId="77777777" w:rsidR="00EE2728" w:rsidRPr="00836676" w:rsidRDefault="00EE2728" w:rsidP="004967E5">
            <w:pPr>
              <w:jc w:val="center"/>
              <w:rPr>
                <w:ins w:id="1284" w:author="Auteur"/>
                <w:rFonts w:ascii="Helvetica 55 Roman" w:hAnsi="Helvetica 55 Roman" w:cs="Arial"/>
                <w:sz w:val="20"/>
                <w:szCs w:val="20"/>
              </w:rPr>
            </w:pPr>
            <w:ins w:id="1285" w:author="Auteur">
              <w:r w:rsidRPr="00836676">
                <w:rPr>
                  <w:rFonts w:ascii="Helvetica 55 Roman" w:hAnsi="Helvetica 55 Roman" w:cs="Arial"/>
                  <w:sz w:val="20"/>
                  <w:szCs w:val="20"/>
                </w:rPr>
                <w:t>Composite renforcé R1</w:t>
              </w:r>
            </w:ins>
          </w:p>
        </w:tc>
        <w:tc>
          <w:tcPr>
            <w:tcW w:w="2976" w:type="dxa"/>
            <w:vAlign w:val="center"/>
            <w:hideMark/>
          </w:tcPr>
          <w:p w14:paraId="1CC73B79" w14:textId="77777777" w:rsidR="00EE2728" w:rsidRDefault="00EE2728" w:rsidP="004967E5">
            <w:pPr>
              <w:jc w:val="center"/>
              <w:rPr>
                <w:ins w:id="1286" w:author="Auteur"/>
                <w:rFonts w:ascii="Helvetica 55 Roman" w:hAnsi="Helvetica 55 Roman" w:cs="Arial"/>
                <w:sz w:val="20"/>
                <w:szCs w:val="20"/>
              </w:rPr>
            </w:pPr>
            <w:ins w:id="1287" w:author="Auteur">
              <w:r w:rsidRPr="00836676">
                <w:rPr>
                  <w:rFonts w:ascii="Helvetica 55 Roman" w:hAnsi="Helvetica 55 Roman" w:cs="Arial"/>
                  <w:sz w:val="20"/>
                  <w:szCs w:val="20"/>
                </w:rPr>
                <w:t>Métal renforcé R1</w:t>
              </w:r>
            </w:ins>
          </w:p>
          <w:p w14:paraId="22415BD0" w14:textId="77777777" w:rsidR="00EE2728" w:rsidRPr="00836676" w:rsidRDefault="00EE2728" w:rsidP="004967E5">
            <w:pPr>
              <w:jc w:val="center"/>
              <w:rPr>
                <w:ins w:id="1288" w:author="Auteur"/>
                <w:rFonts w:ascii="Helvetica 55 Roman" w:hAnsi="Helvetica 55 Roman" w:cs="Arial"/>
                <w:sz w:val="20"/>
                <w:szCs w:val="20"/>
              </w:rPr>
            </w:pPr>
            <w:ins w:id="1289" w:author="Auteu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ins>
          </w:p>
        </w:tc>
      </w:tr>
      <w:tr w:rsidR="00EE2728" w:rsidRPr="00836676" w14:paraId="4703CB98" w14:textId="77777777" w:rsidTr="00944D06">
        <w:trPr>
          <w:trHeight w:val="524"/>
          <w:jc w:val="center"/>
          <w:ins w:id="1290" w:author="Auteur"/>
        </w:trPr>
        <w:tc>
          <w:tcPr>
            <w:tcW w:w="1980" w:type="dxa"/>
            <w:tcBorders>
              <w:bottom w:val="single" w:sz="4" w:space="0" w:color="auto"/>
            </w:tcBorders>
            <w:vAlign w:val="center"/>
            <w:hideMark/>
          </w:tcPr>
          <w:p w14:paraId="1F690909" w14:textId="77777777" w:rsidR="00EE2728" w:rsidRPr="00836676" w:rsidRDefault="00EE2728" w:rsidP="004967E5">
            <w:pPr>
              <w:jc w:val="center"/>
              <w:rPr>
                <w:ins w:id="1291" w:author="Auteur"/>
                <w:rFonts w:ascii="Helvetica 55 Roman" w:hAnsi="Helvetica 55 Roman" w:cs="Arial"/>
                <w:b/>
                <w:bCs/>
                <w:sz w:val="20"/>
                <w:szCs w:val="20"/>
              </w:rPr>
            </w:pPr>
            <w:ins w:id="1292" w:author="Auteur">
              <w:r w:rsidRPr="00836676">
                <w:rPr>
                  <w:rFonts w:ascii="Helvetica 55 Roman" w:hAnsi="Helvetica 55 Roman" w:cs="Arial"/>
                  <w:b/>
                  <w:bCs/>
                  <w:sz w:val="20"/>
                  <w:szCs w:val="20"/>
                </w:rPr>
                <w:t>COUPLE ancré</w:t>
              </w:r>
            </w:ins>
          </w:p>
        </w:tc>
        <w:tc>
          <w:tcPr>
            <w:tcW w:w="2977" w:type="dxa"/>
            <w:tcBorders>
              <w:bottom w:val="single" w:sz="4" w:space="0" w:color="auto"/>
            </w:tcBorders>
            <w:vAlign w:val="center"/>
            <w:hideMark/>
          </w:tcPr>
          <w:p w14:paraId="711D5E93" w14:textId="77777777" w:rsidR="00EE2728" w:rsidRPr="00836676" w:rsidRDefault="00EE2728" w:rsidP="004967E5">
            <w:pPr>
              <w:jc w:val="center"/>
              <w:rPr>
                <w:ins w:id="1293" w:author="Auteur"/>
                <w:rFonts w:ascii="Helvetica 55 Roman" w:hAnsi="Helvetica 55 Roman" w:cs="Arial"/>
                <w:sz w:val="20"/>
                <w:szCs w:val="20"/>
              </w:rPr>
            </w:pPr>
            <w:ins w:id="1294" w:author="Auteur">
              <w:r w:rsidRPr="00836676">
                <w:rPr>
                  <w:rFonts w:ascii="Helvetica 55 Roman" w:hAnsi="Helvetica 55 Roman" w:cs="Arial"/>
                  <w:sz w:val="20"/>
                  <w:szCs w:val="20"/>
                </w:rPr>
                <w:t>non réalisable</w:t>
              </w:r>
            </w:ins>
          </w:p>
        </w:tc>
        <w:tc>
          <w:tcPr>
            <w:tcW w:w="2976" w:type="dxa"/>
            <w:tcBorders>
              <w:bottom w:val="single" w:sz="4" w:space="0" w:color="auto"/>
            </w:tcBorders>
            <w:vAlign w:val="center"/>
            <w:hideMark/>
          </w:tcPr>
          <w:p w14:paraId="0EC21748" w14:textId="77777777" w:rsidR="00EE2728" w:rsidRPr="00836676" w:rsidRDefault="00EE2728" w:rsidP="004967E5">
            <w:pPr>
              <w:jc w:val="center"/>
              <w:rPr>
                <w:ins w:id="1295" w:author="Auteur"/>
                <w:rFonts w:ascii="Helvetica 55 Roman" w:hAnsi="Helvetica 55 Roman" w:cs="Arial"/>
                <w:sz w:val="20"/>
                <w:szCs w:val="20"/>
              </w:rPr>
            </w:pPr>
            <w:ins w:id="1296" w:author="Auteur">
              <w:r w:rsidRPr="00836676">
                <w:rPr>
                  <w:rFonts w:ascii="Helvetica 55 Roman" w:hAnsi="Helvetica 55 Roman" w:cs="Arial"/>
                  <w:sz w:val="20"/>
                  <w:szCs w:val="20"/>
                </w:rPr>
                <w:t>Couple Métal ligne ancré</w:t>
              </w:r>
            </w:ins>
          </w:p>
        </w:tc>
      </w:tr>
    </w:tbl>
    <w:p w14:paraId="724E8A08" w14:textId="77777777" w:rsidR="003B1504" w:rsidRDefault="003B1504" w:rsidP="006E63DF">
      <w:pPr>
        <w:spacing w:after="80"/>
        <w:jc w:val="both"/>
        <w:rPr>
          <w:ins w:id="1297" w:author="Auteur"/>
          <w:rFonts w:ascii="Helvetica 55 Roman" w:hAnsi="Helvetica 55 Roman" w:cs="Arial"/>
          <w:bCs/>
          <w:sz w:val="20"/>
          <w:szCs w:val="20"/>
        </w:rPr>
      </w:pPr>
    </w:p>
    <w:p w14:paraId="0388F2AC" w14:textId="70A7F2B4" w:rsidR="006E63DF" w:rsidRPr="008B1ECF" w:rsidRDefault="006E63DF" w:rsidP="006E63DF">
      <w:pPr>
        <w:spacing w:after="80"/>
        <w:jc w:val="both"/>
        <w:rPr>
          <w:ins w:id="1298" w:author="Auteur"/>
          <w:rFonts w:ascii="Helvetica 55 Roman" w:hAnsi="Helvetica 55 Roman" w:cs="Arial"/>
          <w:sz w:val="20"/>
          <w:szCs w:val="20"/>
        </w:rPr>
      </w:pPr>
      <w:ins w:id="1299" w:author="Auteur">
        <w:r w:rsidRPr="008A0584">
          <w:rPr>
            <w:rFonts w:ascii="Helvetica 55 Roman" w:hAnsi="Helvetica 55 Roman" w:cs="Arial"/>
            <w:bCs/>
            <w:sz w:val="20"/>
            <w:szCs w:val="20"/>
          </w:rPr>
          <w:t>⁽¹⁾</w:t>
        </w:r>
        <w:r w:rsidRPr="008B1ECF">
          <w:rPr>
            <w:rFonts w:ascii="Helvetica 55 Roman" w:hAnsi="Helvetica 55 Roman" w:cs="Arial"/>
            <w:bCs/>
            <w:sz w:val="20"/>
            <w:szCs w:val="20"/>
          </w:rPr>
          <w:t xml:space="preserve"> </w:t>
        </w:r>
        <w:r>
          <w:rPr>
            <w:rFonts w:ascii="Helvetica 55 Roman" w:hAnsi="Helvetica 55 Roman" w:cs="Arial"/>
            <w:bCs/>
            <w:sz w:val="20"/>
            <w:szCs w:val="20"/>
          </w:rPr>
          <w:t>Hors</w:t>
        </w:r>
        <w:r w:rsidRPr="008A0584">
          <w:rPr>
            <w:rFonts w:ascii="Helvetica 55 Roman" w:hAnsi="Helvetica 55 Roman" w:cs="Arial"/>
            <w:bCs/>
            <w:sz w:val="20"/>
            <w:szCs w:val="20"/>
          </w:rPr>
          <w:t xml:space="preserve"> </w:t>
        </w:r>
        <w:r>
          <w:rPr>
            <w:rFonts w:ascii="Helvetica 55 Roman" w:hAnsi="Helvetica 55 Roman" w:cs="Arial"/>
            <w:bCs/>
            <w:sz w:val="20"/>
            <w:szCs w:val="20"/>
          </w:rPr>
          <w:t>présence réseau</w:t>
        </w:r>
        <w:r w:rsidRPr="008A0584">
          <w:rPr>
            <w:rFonts w:ascii="Helvetica 55 Roman" w:hAnsi="Helvetica 55 Roman" w:cs="Arial"/>
            <w:bCs/>
            <w:sz w:val="20"/>
            <w:szCs w:val="20"/>
          </w:rPr>
          <w:t xml:space="preserve"> électrique</w:t>
        </w:r>
        <w:r>
          <w:rPr>
            <w:rFonts w:ascii="Helvetica 55 Roman" w:hAnsi="Helvetica 55 Roman" w:cs="Arial"/>
            <w:bCs/>
            <w:sz w:val="20"/>
            <w:szCs w:val="20"/>
          </w:rPr>
          <w:t>,</w:t>
        </w:r>
        <w:r w:rsidRPr="008A0584">
          <w:rPr>
            <w:rFonts w:ascii="Helvetica 55 Roman" w:hAnsi="Helvetica 55 Roman" w:cs="Arial"/>
            <w:bCs/>
            <w:sz w:val="20"/>
            <w:szCs w:val="20"/>
          </w:rPr>
          <w:t xml:space="preserve"> le</w:t>
        </w:r>
      </w:ins>
      <w:r>
        <w:rPr>
          <w:rFonts w:ascii="Helvetica 55 Roman" w:hAnsi="Helvetica 55 Roman" w:cs="Arial"/>
          <w:bCs/>
          <w:sz w:val="20"/>
          <w:szCs w:val="20"/>
        </w:rPr>
        <w:t xml:space="preserve"> poteau </w:t>
      </w:r>
      <w:del w:id="1300" w:author="Auteur">
        <w:r w:rsidR="005D7D13" w:rsidRPr="003E5DE4">
          <w:rPr>
            <w:rFonts w:ascii="Helvetica 55 Roman" w:hAnsi="Helvetica 55 Roman" w:cs="Arial"/>
            <w:sz w:val="20"/>
            <w:szCs w:val="20"/>
          </w:rPr>
          <w:delText>simple</w:delText>
        </w:r>
        <w:r w:rsidR="0058783D" w:rsidRPr="003E5DE4">
          <w:rPr>
            <w:rFonts w:ascii="Helvetica 55 Roman" w:hAnsi="Helvetica 55 Roman" w:cs="Arial"/>
            <w:sz w:val="20"/>
            <w:szCs w:val="20"/>
          </w:rPr>
          <w:delText xml:space="preserve"> existant n’est</w:delText>
        </w:r>
      </w:del>
      <w:ins w:id="1301" w:author="Auteur">
        <w:r>
          <w:rPr>
            <w:rFonts w:ascii="Helvetica 55 Roman" w:hAnsi="Helvetica 55 Roman" w:cs="Arial"/>
            <w:bCs/>
            <w:sz w:val="20"/>
            <w:szCs w:val="20"/>
          </w:rPr>
          <w:t>composite ne doit</w:t>
        </w:r>
      </w:ins>
      <w:r>
        <w:rPr>
          <w:rFonts w:ascii="Helvetica 55 Roman" w:hAnsi="Helvetica 55 Roman" w:cs="Arial"/>
          <w:bCs/>
          <w:sz w:val="20"/>
          <w:szCs w:val="20"/>
        </w:rPr>
        <w:t xml:space="preserve"> pas </w:t>
      </w:r>
      <w:del w:id="1302" w:author="Auteur">
        <w:r w:rsidR="0058783D" w:rsidRPr="003E5DE4">
          <w:rPr>
            <w:rFonts w:ascii="Helvetica 55 Roman" w:hAnsi="Helvetica 55 Roman" w:cs="Arial"/>
            <w:sz w:val="20"/>
            <w:szCs w:val="20"/>
          </w:rPr>
          <w:delText>autorisée en</w:delText>
        </w:r>
      </w:del>
      <w:ins w:id="1303" w:author="Auteur">
        <w:r>
          <w:rPr>
            <w:rFonts w:ascii="Helvetica 55 Roman" w:hAnsi="Helvetica 55 Roman" w:cs="Arial"/>
            <w:bCs/>
            <w:sz w:val="20"/>
            <w:szCs w:val="20"/>
          </w:rPr>
          <w:t>être priorisé sauf cas particuliers.</w:t>
        </w:r>
      </w:ins>
    </w:p>
    <w:p w14:paraId="22D4F694" w14:textId="7616CEE9" w:rsidR="00DA50A8" w:rsidRPr="005239B1" w:rsidRDefault="00FB3E85" w:rsidP="005239B1">
      <w:pPr>
        <w:pStyle w:val="Titre2"/>
        <w:rPr>
          <w:rPrChange w:id="1304" w:author="Auteur">
            <w:rPr>
              <w:rFonts w:ascii="Helvetica 55 Roman" w:hAnsi="Helvetica 55 Roman"/>
              <w:sz w:val="20"/>
            </w:rPr>
          </w:rPrChange>
        </w:rPr>
        <w:pPrChange w:id="1305" w:author="Auteur">
          <w:pPr>
            <w:spacing w:after="80"/>
            <w:jc w:val="both"/>
          </w:pPr>
        </w:pPrChange>
      </w:pPr>
      <w:bookmarkStart w:id="1306" w:name="_Toc43195314"/>
      <w:ins w:id="1307" w:author="Auteur">
        <w:r w:rsidRPr="006046AF">
          <w:t>R</w:t>
        </w:r>
        <w:r>
          <w:t>ègles</w:t>
        </w:r>
        <w:r w:rsidR="0067134C">
          <w:t xml:space="preserve"> sur le</w:t>
        </w:r>
      </w:ins>
      <w:r w:rsidR="0067134C" w:rsidRPr="005239B1">
        <w:rPr>
          <w:rPrChange w:id="1308" w:author="Auteur">
            <w:rPr>
              <w:rFonts w:ascii="Helvetica 55 Roman" w:hAnsi="Helvetica 55 Roman"/>
              <w:sz w:val="20"/>
            </w:rPr>
          </w:rPrChange>
        </w:rPr>
        <w:t xml:space="preserve"> r</w:t>
      </w:r>
      <w:r w:rsidR="00DA50A8" w:rsidRPr="005239B1">
        <w:rPr>
          <w:rPrChange w:id="1309" w:author="Auteur">
            <w:rPr>
              <w:rFonts w:ascii="Helvetica 55 Roman" w:hAnsi="Helvetica 55 Roman"/>
              <w:sz w:val="20"/>
            </w:rPr>
          </w:rPrChange>
        </w:rPr>
        <w:t>enforcement</w:t>
      </w:r>
      <w:bookmarkEnd w:id="1306"/>
      <w:del w:id="1310" w:author="Auteur">
        <w:r w:rsidR="004853CD" w:rsidRPr="003E5DE4">
          <w:rPr>
            <w:sz w:val="20"/>
            <w:szCs w:val="20"/>
          </w:rPr>
          <w:delText xml:space="preserve"> ou remplacement</w:delText>
        </w:r>
        <w:r w:rsidR="0058783D" w:rsidRPr="003E5DE4">
          <w:rPr>
            <w:sz w:val="20"/>
            <w:szCs w:val="20"/>
          </w:rPr>
          <w:delText xml:space="preserve">. </w:delText>
        </w:r>
      </w:del>
    </w:p>
    <w:p w14:paraId="033EAC2B" w14:textId="640CB3A8" w:rsidR="00DA50A8" w:rsidRDefault="005D02F9" w:rsidP="00DA50A8">
      <w:pPr>
        <w:spacing w:after="80"/>
        <w:jc w:val="both"/>
        <w:rPr>
          <w:rFonts w:ascii="Helvetica 55 Roman" w:hAnsi="Helvetica 55 Roman" w:cs="Arial"/>
          <w:sz w:val="20"/>
          <w:szCs w:val="20"/>
        </w:rPr>
      </w:pPr>
      <w:del w:id="1311" w:author="Auteur">
        <w:r w:rsidRPr="003E5DE4">
          <w:rPr>
            <w:rFonts w:ascii="Helvetica 55 Roman" w:hAnsi="Helvetica 55 Roman" w:cs="Arial"/>
            <w:sz w:val="20"/>
            <w:szCs w:val="20"/>
          </w:rPr>
          <w:delText xml:space="preserve">En milieu terre, </w:delText>
        </w:r>
        <w:r w:rsidR="005F0B14" w:rsidRPr="003E5DE4">
          <w:rPr>
            <w:rFonts w:ascii="Helvetica 55 Roman" w:hAnsi="Helvetica 55 Roman" w:cs="Arial"/>
            <w:sz w:val="20"/>
            <w:szCs w:val="20"/>
          </w:rPr>
          <w:delText>la solution de</w:delText>
        </w:r>
        <w:r w:rsidR="00F31C9D" w:rsidRPr="003E5DE4">
          <w:rPr>
            <w:rFonts w:ascii="Helvetica 55 Roman" w:hAnsi="Helvetica 55 Roman" w:cs="Arial"/>
            <w:sz w:val="20"/>
            <w:szCs w:val="20"/>
          </w:rPr>
          <w:delText xml:space="preserve"> remplac</w:delText>
        </w:r>
        <w:r w:rsidR="005F0B14" w:rsidRPr="003E5DE4">
          <w:rPr>
            <w:rFonts w:ascii="Helvetica 55 Roman" w:hAnsi="Helvetica 55 Roman" w:cs="Arial"/>
            <w:sz w:val="20"/>
            <w:szCs w:val="20"/>
          </w:rPr>
          <w:delText>ement</w:delText>
        </w:r>
        <w:r w:rsidR="00F31C9D" w:rsidRPr="003E5DE4">
          <w:rPr>
            <w:rFonts w:ascii="Helvetica 55 Roman" w:hAnsi="Helvetica 55 Roman" w:cs="Arial"/>
            <w:sz w:val="20"/>
            <w:szCs w:val="20"/>
          </w:rPr>
          <w:delText xml:space="preserve"> par un appui </w:delText>
        </w:r>
        <w:r w:rsidRPr="003E5DE4">
          <w:rPr>
            <w:rFonts w:ascii="Helvetica 55 Roman" w:hAnsi="Helvetica 55 Roman" w:cs="Arial"/>
            <w:sz w:val="20"/>
            <w:szCs w:val="20"/>
          </w:rPr>
          <w:delText>bois moisé</w:delText>
        </w:r>
        <w:r w:rsidR="005F0B14" w:rsidRPr="003E5DE4">
          <w:rPr>
            <w:rFonts w:ascii="Helvetica 55 Roman" w:hAnsi="Helvetica 55 Roman" w:cs="Arial"/>
            <w:sz w:val="20"/>
            <w:szCs w:val="20"/>
          </w:rPr>
          <w:delText xml:space="preserve"> est autorisée</w:delText>
        </w:r>
        <w:r w:rsidR="008234DF" w:rsidRPr="003E5DE4">
          <w:rPr>
            <w:rFonts w:ascii="Helvetica 55 Roman" w:hAnsi="Helvetica 55 Roman" w:cs="Arial"/>
            <w:sz w:val="20"/>
            <w:szCs w:val="20"/>
          </w:rPr>
          <w:delText>.</w:delText>
        </w:r>
        <w:r w:rsidRPr="003E5DE4">
          <w:rPr>
            <w:rFonts w:ascii="Helvetica 55 Roman" w:hAnsi="Helvetica 55 Roman" w:cs="Arial"/>
            <w:sz w:val="20"/>
            <w:szCs w:val="20"/>
          </w:rPr>
          <w:delText xml:space="preserve"> </w:delText>
        </w:r>
      </w:del>
    </w:p>
    <w:p w14:paraId="4FB039A8" w14:textId="3AADAF75" w:rsidR="00BF2609" w:rsidRDefault="00285B29" w:rsidP="005239B1">
      <w:pPr>
        <w:jc w:val="both"/>
        <w:rPr>
          <w:rFonts w:ascii="Helvetica 55 Roman" w:hAnsi="Helvetica 55 Roman" w:cs="Arial"/>
          <w:sz w:val="20"/>
          <w:szCs w:val="20"/>
        </w:rPr>
        <w:pPrChange w:id="1312" w:author="Auteur">
          <w:pPr>
            <w:spacing w:after="80"/>
            <w:jc w:val="both"/>
          </w:pPr>
        </w:pPrChange>
      </w:pPr>
      <w:r>
        <w:rPr>
          <w:rFonts w:ascii="Helvetica 55 Roman" w:hAnsi="Helvetica 55 Roman" w:cs="Arial"/>
          <w:sz w:val="20"/>
          <w:szCs w:val="20"/>
        </w:rPr>
        <w:t>Le renforcement d’un poteau simple</w:t>
      </w:r>
      <w:r w:rsidR="005D7D13">
        <w:rPr>
          <w:rFonts w:ascii="Helvetica 55 Roman" w:hAnsi="Helvetica 55 Roman" w:cs="Arial"/>
          <w:sz w:val="20"/>
          <w:szCs w:val="20"/>
        </w:rPr>
        <w:t xml:space="preserve"> avec </w:t>
      </w:r>
      <w:r w:rsidR="0078349E">
        <w:rPr>
          <w:rFonts w:ascii="Helvetica 55 Roman" w:hAnsi="Helvetica 55 Roman" w:cs="Arial"/>
          <w:sz w:val="20"/>
          <w:szCs w:val="20"/>
        </w:rPr>
        <w:t xml:space="preserve">une jambe de force </w:t>
      </w:r>
      <w:r w:rsidR="005D7D13">
        <w:rPr>
          <w:rFonts w:ascii="Helvetica 55 Roman" w:hAnsi="Helvetica 55 Roman" w:cs="Arial"/>
          <w:sz w:val="20"/>
          <w:szCs w:val="20"/>
        </w:rPr>
        <w:t>et ancrage n’est pas autorisé.</w:t>
      </w:r>
      <w:r w:rsidR="00BF2609">
        <w:rPr>
          <w:rFonts w:ascii="Helvetica 55 Roman" w:hAnsi="Helvetica 55 Roman" w:cs="Arial"/>
          <w:sz w:val="20"/>
          <w:szCs w:val="20"/>
        </w:rPr>
        <w:t xml:space="preserve"> </w:t>
      </w:r>
    </w:p>
    <w:p w14:paraId="66AF81CA" w14:textId="4C8F428C" w:rsidR="003752A5" w:rsidRDefault="00065956" w:rsidP="003B4519">
      <w:pPr>
        <w:jc w:val="both"/>
        <w:rPr>
          <w:ins w:id="1313" w:author="Auteur"/>
          <w:rFonts w:ascii="Helvetica 55 Roman" w:hAnsi="Helvetica 55 Roman" w:cs="Arial"/>
          <w:sz w:val="20"/>
          <w:szCs w:val="20"/>
        </w:rPr>
      </w:pPr>
      <w:ins w:id="1314" w:author="Auteur">
        <w:r>
          <w:rPr>
            <w:rFonts w:ascii="Helvetica 55 Roman" w:hAnsi="Helvetica 55 Roman" w:cs="Arial"/>
            <w:sz w:val="20"/>
            <w:szCs w:val="20"/>
          </w:rPr>
          <w:t xml:space="preserve">Le renforcement d’un appui existant par « moisage » est </w:t>
        </w:r>
        <w:r w:rsidR="00FB3E85">
          <w:rPr>
            <w:rFonts w:ascii="Helvetica 55 Roman" w:hAnsi="Helvetica 55 Roman" w:cs="Arial"/>
            <w:sz w:val="20"/>
            <w:szCs w:val="20"/>
          </w:rPr>
          <w:t xml:space="preserve">interdit. </w:t>
        </w:r>
      </w:ins>
      <w:r w:rsidR="00FB3E85">
        <w:rPr>
          <w:rFonts w:ascii="Helvetica 55 Roman" w:hAnsi="Helvetica 55 Roman" w:cs="Arial"/>
          <w:sz w:val="20"/>
          <w:szCs w:val="20"/>
        </w:rPr>
        <w:t>Le</w:t>
      </w:r>
      <w:r w:rsidR="00BF2609">
        <w:rPr>
          <w:rFonts w:ascii="Helvetica 55 Roman" w:hAnsi="Helvetica 55 Roman" w:cs="Arial"/>
          <w:sz w:val="20"/>
          <w:szCs w:val="20"/>
        </w:rPr>
        <w:t xml:space="preserve"> renforcement d’un poteau bois simple 6 et 10 m avec une jambe de force est interdit.</w:t>
      </w:r>
      <w:r w:rsidR="005D02F9">
        <w:rPr>
          <w:rFonts w:ascii="Helvetica 55 Roman" w:hAnsi="Helvetica 55 Roman" w:cs="Arial"/>
          <w:sz w:val="20"/>
          <w:szCs w:val="20"/>
        </w:rPr>
        <w:t xml:space="preserve"> </w:t>
      </w:r>
    </w:p>
    <w:p w14:paraId="7C9E4433" w14:textId="76130895" w:rsidR="004D6F74" w:rsidRDefault="004D6F74" w:rsidP="005239B1">
      <w:pPr>
        <w:jc w:val="both"/>
        <w:rPr>
          <w:rFonts w:ascii="Helvetica 55 Roman" w:hAnsi="Helvetica 55 Roman" w:cs="Arial"/>
          <w:sz w:val="20"/>
          <w:szCs w:val="20"/>
        </w:rPr>
        <w:pPrChange w:id="1315" w:author="Auteur">
          <w:pPr>
            <w:spacing w:after="80"/>
            <w:jc w:val="both"/>
          </w:pPr>
        </w:pPrChange>
      </w:pPr>
      <w:r>
        <w:rPr>
          <w:rFonts w:ascii="Helvetica 55 Roman" w:hAnsi="Helvetica 55 Roman" w:cs="Arial"/>
          <w:sz w:val="20"/>
          <w:szCs w:val="20"/>
        </w:rPr>
        <w:t>Les couples bois ancrés non utilisable en l’état sont à remplacer par un couple métallique ancré.</w:t>
      </w:r>
    </w:p>
    <w:p w14:paraId="762EDA95" w14:textId="56552D57" w:rsidR="0067134C" w:rsidRDefault="00061E9F" w:rsidP="003B4519">
      <w:pPr>
        <w:jc w:val="both"/>
        <w:rPr>
          <w:ins w:id="1316" w:author="Auteur"/>
          <w:rFonts w:ascii="Helvetica 55 Roman" w:hAnsi="Helvetica 55 Roman" w:cs="Arial"/>
          <w:sz w:val="20"/>
          <w:szCs w:val="20"/>
        </w:rPr>
      </w:pPr>
      <w:del w:id="1317" w:author="Auteur">
        <w:r w:rsidRPr="003E5DE4">
          <w:rPr>
            <w:rFonts w:ascii="Helvetica 55 Roman" w:hAnsi="Helvetica 55 Roman" w:cs="Arial"/>
            <w:sz w:val="20"/>
            <w:szCs w:val="20"/>
          </w:rPr>
          <w:delText xml:space="preserve">Les </w:delText>
        </w:r>
        <w:r w:rsidR="0067268B" w:rsidRPr="003E5DE4">
          <w:rPr>
            <w:rFonts w:ascii="Helvetica 55 Roman" w:hAnsi="Helvetica 55 Roman" w:cs="Arial"/>
            <w:sz w:val="20"/>
            <w:szCs w:val="20"/>
          </w:rPr>
          <w:delText>potelets ou a</w:delText>
        </w:r>
        <w:r w:rsidR="00386BA0" w:rsidRPr="003E5DE4">
          <w:rPr>
            <w:rFonts w:ascii="Helvetica 55 Roman" w:hAnsi="Helvetica 55 Roman" w:cs="Arial"/>
            <w:sz w:val="20"/>
            <w:szCs w:val="20"/>
          </w:rPr>
          <w:delText xml:space="preserve">ppuis </w:delText>
        </w:r>
        <w:r w:rsidR="0067268B" w:rsidRPr="003E5DE4">
          <w:rPr>
            <w:rFonts w:ascii="Helvetica 55 Roman" w:hAnsi="Helvetica 55 Roman" w:cs="Arial"/>
            <w:sz w:val="20"/>
            <w:szCs w:val="20"/>
          </w:rPr>
          <w:delText>communs</w:delText>
        </w:r>
        <w:r w:rsidRPr="003E5DE4">
          <w:rPr>
            <w:rFonts w:ascii="Helvetica 55 Roman" w:hAnsi="Helvetica 55 Roman" w:cs="Arial"/>
            <w:sz w:val="20"/>
            <w:szCs w:val="20"/>
          </w:rPr>
          <w:delText xml:space="preserve"> rétrocédés à Orange par E</w:delText>
        </w:r>
        <w:r w:rsidR="008234DF" w:rsidRPr="003E5DE4">
          <w:rPr>
            <w:rFonts w:ascii="Helvetica 55 Roman" w:hAnsi="Helvetica 55 Roman" w:cs="Arial"/>
            <w:sz w:val="20"/>
            <w:szCs w:val="20"/>
          </w:rPr>
          <w:delText>NEDIS</w:delText>
        </w:r>
        <w:r w:rsidR="00E66A42" w:rsidRPr="003E5DE4">
          <w:rPr>
            <w:rFonts w:ascii="Helvetica 55 Roman" w:hAnsi="Helvetica 55 Roman" w:cs="Arial"/>
            <w:sz w:val="20"/>
            <w:szCs w:val="20"/>
          </w:rPr>
          <w:delText xml:space="preserve"> (bois ou béton)</w:delText>
        </w:r>
        <w:r w:rsidR="00523689" w:rsidRPr="003E5DE4">
          <w:rPr>
            <w:rFonts w:ascii="Helvetica 55 Roman" w:hAnsi="Helvetica 55 Roman" w:cs="Arial"/>
            <w:sz w:val="20"/>
            <w:szCs w:val="20"/>
          </w:rPr>
          <w:delText>, exempts de réseau électrique et</w:delText>
        </w:r>
        <w:r w:rsidRPr="003E5DE4">
          <w:rPr>
            <w:rFonts w:ascii="Helvetica 55 Roman" w:hAnsi="Helvetica 55 Roman" w:cs="Arial"/>
            <w:sz w:val="20"/>
            <w:szCs w:val="20"/>
          </w:rPr>
          <w:delText xml:space="preserve"> </w:delText>
        </w:r>
        <w:r w:rsidR="00E66A42" w:rsidRPr="003E5DE4">
          <w:rPr>
            <w:rFonts w:ascii="Helvetica 55 Roman" w:hAnsi="Helvetica 55 Roman" w:cs="Arial"/>
            <w:sz w:val="20"/>
            <w:szCs w:val="20"/>
          </w:rPr>
          <w:delText xml:space="preserve">marqués d’une étiquette bleue </w:delText>
        </w:r>
        <w:r w:rsidR="00756108" w:rsidRPr="003E5DE4">
          <w:rPr>
            <w:rFonts w:ascii="Helvetica 55 Roman" w:hAnsi="Helvetica 55 Roman" w:cs="Arial"/>
            <w:sz w:val="20"/>
            <w:szCs w:val="20"/>
          </w:rPr>
          <w:delText>sont utilisables par les Opérateurs</w:delText>
        </w:r>
        <w:r w:rsidRPr="003E5DE4">
          <w:rPr>
            <w:rFonts w:ascii="Helvetica 55 Roman" w:hAnsi="Helvetica 55 Roman" w:cs="Arial"/>
            <w:sz w:val="20"/>
            <w:szCs w:val="20"/>
          </w:rPr>
          <w:delText>.</w:delText>
        </w:r>
        <w:r w:rsidR="00E2123C" w:rsidRPr="003E5DE4">
          <w:rPr>
            <w:rFonts w:ascii="Helvetica 55 Roman" w:hAnsi="Helvetica 55 Roman" w:cs="Arial"/>
            <w:sz w:val="20"/>
            <w:szCs w:val="20"/>
          </w:rPr>
          <w:delText xml:space="preserve"> </w:delText>
        </w:r>
        <w:r w:rsidR="00DC47AA" w:rsidRPr="003E5DE4">
          <w:rPr>
            <w:rFonts w:ascii="Helvetica 55 Roman" w:hAnsi="Helvetica 55 Roman" w:cs="Arial"/>
            <w:sz w:val="20"/>
            <w:szCs w:val="20"/>
          </w:rPr>
          <w:delText xml:space="preserve">En cas d’utilisation, l’Opérateur </w:delText>
        </w:r>
        <w:r w:rsidR="00523689" w:rsidRPr="003E5DE4">
          <w:rPr>
            <w:rFonts w:ascii="Helvetica 55 Roman" w:hAnsi="Helvetica 55 Roman" w:cs="Arial"/>
            <w:sz w:val="20"/>
            <w:szCs w:val="20"/>
          </w:rPr>
          <w:delText>devra</w:delText>
        </w:r>
        <w:r w:rsidR="00756108" w:rsidRPr="003E5DE4">
          <w:rPr>
            <w:rFonts w:ascii="Helvetica 55 Roman" w:hAnsi="Helvetica 55 Roman" w:cs="Arial"/>
            <w:sz w:val="20"/>
            <w:szCs w:val="20"/>
          </w:rPr>
          <w:delText xml:space="preserve">, comme pour les autres </w:delText>
        </w:r>
        <w:r w:rsidR="00386BA0" w:rsidRPr="003E5DE4">
          <w:rPr>
            <w:rFonts w:ascii="Helvetica 55 Roman" w:hAnsi="Helvetica 55 Roman" w:cs="Arial"/>
            <w:sz w:val="20"/>
            <w:szCs w:val="20"/>
          </w:rPr>
          <w:delText>Appuis Aériens</w:delText>
        </w:r>
        <w:r w:rsidR="00756108" w:rsidRPr="003E5DE4">
          <w:rPr>
            <w:rFonts w:ascii="Helvetica 55 Roman" w:hAnsi="Helvetica 55 Roman" w:cs="Arial"/>
            <w:sz w:val="20"/>
            <w:szCs w:val="20"/>
          </w:rPr>
          <w:delText xml:space="preserve"> d’Orange,</w:delText>
        </w:r>
        <w:r w:rsidR="00523689" w:rsidRPr="003E5DE4">
          <w:rPr>
            <w:rFonts w:ascii="Helvetica 55 Roman" w:hAnsi="Helvetica 55 Roman" w:cs="Arial"/>
            <w:sz w:val="20"/>
            <w:szCs w:val="20"/>
          </w:rPr>
          <w:delText xml:space="preserve"> s’assurer du bon état</w:delText>
        </w:r>
        <w:r w:rsidR="00DC47AA" w:rsidRPr="003E5DE4">
          <w:rPr>
            <w:rFonts w:ascii="Helvetica 55 Roman" w:hAnsi="Helvetica 55 Roman" w:cs="Arial"/>
            <w:sz w:val="20"/>
            <w:szCs w:val="20"/>
          </w:rPr>
          <w:delText xml:space="preserve"> </w:delText>
        </w:r>
        <w:r w:rsidR="00756108" w:rsidRPr="003E5DE4">
          <w:rPr>
            <w:rFonts w:ascii="Helvetica 55 Roman" w:hAnsi="Helvetica 55 Roman" w:cs="Arial"/>
            <w:sz w:val="20"/>
            <w:szCs w:val="20"/>
          </w:rPr>
          <w:delText>général</w:delText>
        </w:r>
        <w:r w:rsidR="00732E98" w:rsidRPr="003E5DE4">
          <w:rPr>
            <w:rFonts w:ascii="Helvetica 55 Roman" w:hAnsi="Helvetica 55 Roman" w:cs="Arial"/>
            <w:sz w:val="20"/>
            <w:szCs w:val="20"/>
          </w:rPr>
          <w:delText>.</w:delText>
        </w:r>
        <w:r w:rsidR="00756108" w:rsidRPr="003E5DE4">
          <w:rPr>
            <w:rFonts w:ascii="Helvetica 55 Roman" w:hAnsi="Helvetica 55 Roman" w:cs="Arial"/>
            <w:sz w:val="20"/>
            <w:szCs w:val="20"/>
          </w:rPr>
          <w:delText xml:space="preserve"> </w:delText>
        </w:r>
        <w:r w:rsidR="00DC47AA" w:rsidRPr="003E5DE4">
          <w:rPr>
            <w:rFonts w:ascii="Helvetica 55 Roman" w:hAnsi="Helvetica 55 Roman" w:cs="Arial"/>
            <w:sz w:val="20"/>
            <w:szCs w:val="20"/>
          </w:rPr>
          <w:delText>.</w:delText>
        </w:r>
        <w:r w:rsidR="0067268B" w:rsidRPr="003E5DE4">
          <w:rPr>
            <w:rFonts w:ascii="Helvetica 55 Roman" w:hAnsi="Helvetica 55 Roman"/>
          </w:rPr>
          <w:delText xml:space="preserve"> </w:delText>
        </w:r>
        <w:r w:rsidR="0067268B" w:rsidRPr="003E5DE4">
          <w:rPr>
            <w:rFonts w:ascii="Helvetica 55 Roman" w:hAnsi="Helvetica 55 Roman" w:cs="Arial"/>
            <w:sz w:val="20"/>
            <w:szCs w:val="20"/>
          </w:rPr>
          <w:delText>S’ils sont identifiés comme non utilisables en l’état après vérification, ils ne sont pas remplacés ou renforcés.</w:delText>
        </w:r>
        <w:r w:rsidR="0067268B" w:rsidRPr="003E5DE4">
          <w:rPr>
            <w:rFonts w:ascii="Helvetica 55 Roman" w:hAnsi="Helvetica 55 Roman"/>
          </w:rPr>
          <w:delText xml:space="preserve"> </w:delText>
        </w:r>
      </w:del>
      <w:ins w:id="1318" w:author="Auteur">
        <w:r w:rsidR="00C671B9">
          <w:rPr>
            <w:rFonts w:ascii="Helvetica 55 Roman" w:hAnsi="Helvetica 55 Roman" w:cs="Arial"/>
            <w:sz w:val="20"/>
            <w:szCs w:val="20"/>
          </w:rPr>
          <w:t>Les appuis bois inaccessible véhicule et/ou stratégique ne sont pas renforcés.</w:t>
        </w:r>
      </w:ins>
    </w:p>
    <w:p w14:paraId="529F364E" w14:textId="77777777" w:rsidR="00C671B9" w:rsidRDefault="00C671B9" w:rsidP="00EB08D7">
      <w:pPr>
        <w:spacing w:after="80"/>
        <w:jc w:val="both"/>
        <w:rPr>
          <w:ins w:id="1319" w:author="Auteur"/>
          <w:rFonts w:ascii="Helvetica 55 Roman" w:hAnsi="Helvetica 55 Roman" w:cs="Arial"/>
          <w:sz w:val="20"/>
          <w:szCs w:val="20"/>
        </w:rPr>
      </w:pPr>
    </w:p>
    <w:tbl>
      <w:tblPr>
        <w:tblStyle w:val="Grilledutableau"/>
        <w:tblW w:w="0" w:type="auto"/>
        <w:tblLook w:val="04A0" w:firstRow="1" w:lastRow="0" w:firstColumn="1" w:lastColumn="0" w:noHBand="0" w:noVBand="1"/>
      </w:tblPr>
      <w:tblGrid>
        <w:gridCol w:w="1931"/>
        <w:gridCol w:w="1359"/>
        <w:gridCol w:w="2550"/>
        <w:gridCol w:w="2922"/>
      </w:tblGrid>
      <w:tr w:rsidR="004F62BA" w:rsidRPr="00836676" w14:paraId="317D96C7" w14:textId="77777777" w:rsidTr="004F62BA">
        <w:trPr>
          <w:trHeight w:val="750"/>
          <w:ins w:id="1320" w:author="Auteur"/>
        </w:trPr>
        <w:tc>
          <w:tcPr>
            <w:tcW w:w="1931" w:type="dxa"/>
            <w:vMerge w:val="restart"/>
            <w:shd w:val="clear" w:color="auto" w:fill="F79646" w:themeFill="accent6"/>
            <w:vAlign w:val="center"/>
            <w:hideMark/>
          </w:tcPr>
          <w:p w14:paraId="52C27A9C" w14:textId="5355DEBA" w:rsidR="004F62BA" w:rsidRPr="00836676" w:rsidRDefault="004F62BA" w:rsidP="004F62BA">
            <w:pPr>
              <w:spacing w:after="80"/>
              <w:jc w:val="center"/>
              <w:rPr>
                <w:ins w:id="1321" w:author="Auteur"/>
                <w:rFonts w:ascii="Helvetica 55 Roman" w:hAnsi="Helvetica 55 Roman" w:cs="Arial"/>
                <w:b/>
                <w:bCs/>
                <w:sz w:val="20"/>
                <w:szCs w:val="20"/>
              </w:rPr>
            </w:pPr>
            <w:ins w:id="1322" w:author="Auteur">
              <w:r w:rsidRPr="00836676">
                <w:rPr>
                  <w:rFonts w:ascii="Helvetica 55 Roman" w:hAnsi="Helvetica 55 Roman" w:cs="Arial"/>
                  <w:b/>
                  <w:bCs/>
                  <w:sz w:val="20"/>
                  <w:szCs w:val="20"/>
                </w:rPr>
                <w:t xml:space="preserve">APPUIS INACCESSIBLE VEHICULE </w:t>
              </w:r>
              <w:r w:rsidRPr="00836676">
                <w:rPr>
                  <w:rFonts w:ascii="Helvetica 55 Roman" w:hAnsi="Helvetica 55 Roman" w:cs="Arial"/>
                  <w:b/>
                  <w:bCs/>
                  <w:sz w:val="20"/>
                  <w:szCs w:val="20"/>
                </w:rPr>
                <w:br/>
              </w:r>
            </w:ins>
          </w:p>
        </w:tc>
        <w:tc>
          <w:tcPr>
            <w:tcW w:w="1359" w:type="dxa"/>
            <w:vAlign w:val="center"/>
            <w:hideMark/>
          </w:tcPr>
          <w:p w14:paraId="09E692A9" w14:textId="77777777" w:rsidR="004F62BA" w:rsidRPr="00836676" w:rsidRDefault="004F62BA" w:rsidP="00836676">
            <w:pPr>
              <w:spacing w:after="80"/>
              <w:jc w:val="center"/>
              <w:rPr>
                <w:ins w:id="1323" w:author="Auteur"/>
                <w:rFonts w:ascii="Helvetica 55 Roman" w:hAnsi="Helvetica 55 Roman" w:cs="Arial"/>
                <w:b/>
                <w:bCs/>
                <w:sz w:val="20"/>
                <w:szCs w:val="20"/>
              </w:rPr>
            </w:pPr>
            <w:ins w:id="1324" w:author="Auteur">
              <w:r w:rsidRPr="00836676">
                <w:rPr>
                  <w:rFonts w:ascii="Helvetica 55 Roman" w:hAnsi="Helvetica 55 Roman" w:cs="Arial"/>
                  <w:b/>
                  <w:bCs/>
                  <w:sz w:val="20"/>
                  <w:szCs w:val="20"/>
                </w:rPr>
                <w:t>TYPE</w:t>
              </w:r>
            </w:ins>
          </w:p>
        </w:tc>
        <w:tc>
          <w:tcPr>
            <w:tcW w:w="2550" w:type="dxa"/>
            <w:vAlign w:val="center"/>
            <w:hideMark/>
          </w:tcPr>
          <w:p w14:paraId="08E081C4" w14:textId="37B19EF9" w:rsidR="004F62BA" w:rsidRPr="00836676" w:rsidRDefault="004F62BA" w:rsidP="00836676">
            <w:pPr>
              <w:spacing w:after="80"/>
              <w:jc w:val="center"/>
              <w:rPr>
                <w:ins w:id="1325" w:author="Auteur"/>
                <w:rFonts w:ascii="Helvetica 55 Roman" w:hAnsi="Helvetica 55 Roman" w:cs="Arial"/>
                <w:b/>
                <w:bCs/>
                <w:sz w:val="20"/>
                <w:szCs w:val="20"/>
              </w:rPr>
            </w:pPr>
            <w:ins w:id="1326" w:author="Auteur">
              <w:r w:rsidRPr="008A0584">
                <w:rPr>
                  <w:rFonts w:ascii="Helvetica 55 Roman" w:hAnsi="Helvetica 55 Roman" w:cs="Arial"/>
                  <w:b/>
                  <w:bCs/>
                  <w:color w:val="FF0000"/>
                  <w:sz w:val="20"/>
                  <w:szCs w:val="20"/>
                </w:rPr>
                <w:t>Si PRESENCE RESEAU ELECTRIQUE</w:t>
              </w:r>
              <w:r>
                <w:rPr>
                  <w:rFonts w:ascii="Helvetica 55 Roman" w:hAnsi="Helvetica 55 Roman" w:cs="Arial"/>
                  <w:b/>
                  <w:bCs/>
                  <w:color w:val="FF0000"/>
                  <w:sz w:val="20"/>
                  <w:szCs w:val="20"/>
                </w:rPr>
                <w:t xml:space="preserve"> FILS NUS</w:t>
              </w:r>
            </w:ins>
          </w:p>
        </w:tc>
        <w:tc>
          <w:tcPr>
            <w:tcW w:w="2922" w:type="dxa"/>
            <w:vAlign w:val="center"/>
            <w:hideMark/>
          </w:tcPr>
          <w:p w14:paraId="27DF02DD" w14:textId="00FCDBA6" w:rsidR="004F62BA" w:rsidRPr="00836676" w:rsidRDefault="004F62BA" w:rsidP="00836676">
            <w:pPr>
              <w:spacing w:after="80"/>
              <w:jc w:val="center"/>
              <w:rPr>
                <w:ins w:id="1327" w:author="Auteur"/>
                <w:rFonts w:ascii="Helvetica 55 Roman" w:hAnsi="Helvetica 55 Roman" w:cs="Arial"/>
                <w:b/>
                <w:bCs/>
                <w:sz w:val="20"/>
                <w:szCs w:val="20"/>
              </w:rPr>
            </w:pPr>
            <w:ins w:id="1328" w:author="Auteur">
              <w:r w:rsidRPr="00836676">
                <w:rPr>
                  <w:rFonts w:ascii="Helvetica 55 Roman" w:hAnsi="Helvetica 55 Roman" w:cs="Arial"/>
                  <w:b/>
                  <w:bCs/>
                  <w:sz w:val="20"/>
                  <w:szCs w:val="20"/>
                </w:rPr>
                <w:t>HORS PRESENCE RESEAU ELECTRIQUE</w:t>
              </w:r>
              <w:r>
                <w:rPr>
                  <w:rFonts w:ascii="Helvetica 55 Roman" w:hAnsi="Helvetica 55 Roman" w:cs="Arial"/>
                  <w:b/>
                  <w:bCs/>
                  <w:sz w:val="20"/>
                  <w:szCs w:val="20"/>
                </w:rPr>
                <w:t xml:space="preserve"> FILS NUS</w:t>
              </w:r>
            </w:ins>
          </w:p>
        </w:tc>
      </w:tr>
      <w:tr w:rsidR="004F62BA" w:rsidRPr="00836676" w14:paraId="2FDD7512" w14:textId="77777777" w:rsidTr="004F62BA">
        <w:trPr>
          <w:trHeight w:val="375"/>
          <w:ins w:id="1329" w:author="Auteur"/>
        </w:trPr>
        <w:tc>
          <w:tcPr>
            <w:tcW w:w="1931" w:type="dxa"/>
            <w:vMerge/>
            <w:shd w:val="clear" w:color="auto" w:fill="F79646" w:themeFill="accent6"/>
            <w:vAlign w:val="center"/>
            <w:hideMark/>
          </w:tcPr>
          <w:p w14:paraId="3A0E1680" w14:textId="77777777" w:rsidR="004F62BA" w:rsidRPr="00836676" w:rsidRDefault="004F62BA" w:rsidP="00B70763">
            <w:pPr>
              <w:spacing w:after="80"/>
              <w:jc w:val="center"/>
              <w:rPr>
                <w:ins w:id="1330" w:author="Auteur"/>
                <w:rFonts w:ascii="Helvetica 55 Roman" w:hAnsi="Helvetica 55 Roman" w:cs="Arial"/>
                <w:b/>
                <w:bCs/>
                <w:sz w:val="20"/>
                <w:szCs w:val="20"/>
              </w:rPr>
            </w:pPr>
          </w:p>
        </w:tc>
        <w:tc>
          <w:tcPr>
            <w:tcW w:w="1359" w:type="dxa"/>
            <w:vAlign w:val="center"/>
            <w:hideMark/>
          </w:tcPr>
          <w:p w14:paraId="49820DE8" w14:textId="77777777" w:rsidR="004F62BA" w:rsidRPr="00836676" w:rsidRDefault="004F62BA" w:rsidP="00B70763">
            <w:pPr>
              <w:spacing w:after="80"/>
              <w:jc w:val="center"/>
              <w:rPr>
                <w:ins w:id="1331" w:author="Auteur"/>
                <w:rFonts w:ascii="Helvetica 55 Roman" w:hAnsi="Helvetica 55 Roman" w:cs="Arial"/>
                <w:b/>
                <w:bCs/>
                <w:sz w:val="20"/>
                <w:szCs w:val="20"/>
              </w:rPr>
            </w:pPr>
            <w:ins w:id="1332" w:author="Auteur">
              <w:r w:rsidRPr="00836676">
                <w:rPr>
                  <w:rFonts w:ascii="Helvetica 55 Roman" w:hAnsi="Helvetica 55 Roman" w:cs="Arial"/>
                  <w:b/>
                  <w:bCs/>
                  <w:sz w:val="20"/>
                  <w:szCs w:val="20"/>
                </w:rPr>
                <w:t>SIMPLE METAL</w:t>
              </w:r>
            </w:ins>
          </w:p>
        </w:tc>
        <w:tc>
          <w:tcPr>
            <w:tcW w:w="2550" w:type="dxa"/>
            <w:vAlign w:val="center"/>
            <w:hideMark/>
          </w:tcPr>
          <w:p w14:paraId="7B4A8923" w14:textId="77777777" w:rsidR="004F62BA" w:rsidRPr="00836676" w:rsidRDefault="004F62BA" w:rsidP="00B70763">
            <w:pPr>
              <w:spacing w:after="80"/>
              <w:jc w:val="center"/>
              <w:rPr>
                <w:ins w:id="1333" w:author="Auteur"/>
                <w:rFonts w:ascii="Helvetica 55 Roman" w:hAnsi="Helvetica 55 Roman" w:cs="Arial"/>
                <w:sz w:val="20"/>
                <w:szCs w:val="20"/>
              </w:rPr>
            </w:pPr>
            <w:ins w:id="1334" w:author="Auteur">
              <w:r w:rsidRPr="00836676">
                <w:rPr>
                  <w:rFonts w:ascii="Helvetica 55 Roman" w:hAnsi="Helvetica 55 Roman" w:cs="Arial"/>
                  <w:sz w:val="20"/>
                  <w:szCs w:val="20"/>
                </w:rPr>
                <w:t>Métal hauban 30°</w:t>
              </w:r>
            </w:ins>
          </w:p>
        </w:tc>
        <w:tc>
          <w:tcPr>
            <w:tcW w:w="2922" w:type="dxa"/>
            <w:vAlign w:val="center"/>
            <w:hideMark/>
          </w:tcPr>
          <w:p w14:paraId="757BF7C7" w14:textId="204E57C5" w:rsidR="004F62BA" w:rsidRPr="00836676" w:rsidRDefault="004F62BA" w:rsidP="004F62BA">
            <w:pPr>
              <w:spacing w:after="80"/>
              <w:jc w:val="center"/>
              <w:rPr>
                <w:ins w:id="1335" w:author="Auteur"/>
                <w:rFonts w:ascii="Helvetica 55 Roman" w:hAnsi="Helvetica 55 Roman" w:cs="Arial"/>
                <w:sz w:val="20"/>
                <w:szCs w:val="20"/>
              </w:rPr>
            </w:pPr>
            <w:ins w:id="1336" w:author="Auteur">
              <w:r w:rsidRPr="00836676">
                <w:rPr>
                  <w:rFonts w:ascii="Helvetica 55 Roman" w:hAnsi="Helvetica 55 Roman" w:cs="Arial"/>
                  <w:sz w:val="20"/>
                  <w:szCs w:val="20"/>
                </w:rPr>
                <w:t>Métal hauban 30°</w:t>
              </w:r>
            </w:ins>
          </w:p>
        </w:tc>
      </w:tr>
      <w:tr w:rsidR="004F62BA" w:rsidRPr="00836676" w14:paraId="1E619A34" w14:textId="77777777" w:rsidTr="004F62BA">
        <w:trPr>
          <w:trHeight w:val="750"/>
          <w:ins w:id="1337" w:author="Auteur"/>
        </w:trPr>
        <w:tc>
          <w:tcPr>
            <w:tcW w:w="1931" w:type="dxa"/>
            <w:vMerge/>
            <w:tcBorders>
              <w:bottom w:val="single" w:sz="4" w:space="0" w:color="auto"/>
            </w:tcBorders>
            <w:shd w:val="clear" w:color="auto" w:fill="F79646" w:themeFill="accent6"/>
            <w:vAlign w:val="center"/>
            <w:hideMark/>
          </w:tcPr>
          <w:p w14:paraId="5DE0FD0B" w14:textId="77777777" w:rsidR="004F62BA" w:rsidRPr="00836676" w:rsidRDefault="004F62BA" w:rsidP="00B70763">
            <w:pPr>
              <w:spacing w:after="80"/>
              <w:jc w:val="center"/>
              <w:rPr>
                <w:ins w:id="1338" w:author="Auteur"/>
                <w:rFonts w:ascii="Helvetica 55 Roman" w:hAnsi="Helvetica 55 Roman" w:cs="Arial"/>
                <w:b/>
                <w:bCs/>
                <w:sz w:val="20"/>
                <w:szCs w:val="20"/>
              </w:rPr>
            </w:pPr>
          </w:p>
        </w:tc>
        <w:tc>
          <w:tcPr>
            <w:tcW w:w="1359" w:type="dxa"/>
            <w:tcBorders>
              <w:bottom w:val="single" w:sz="4" w:space="0" w:color="auto"/>
            </w:tcBorders>
            <w:vAlign w:val="center"/>
            <w:hideMark/>
          </w:tcPr>
          <w:p w14:paraId="1B58701B" w14:textId="77777777" w:rsidR="004F62BA" w:rsidRPr="00836676" w:rsidRDefault="004F62BA" w:rsidP="00B70763">
            <w:pPr>
              <w:spacing w:after="80"/>
              <w:jc w:val="center"/>
              <w:rPr>
                <w:ins w:id="1339" w:author="Auteur"/>
                <w:rFonts w:ascii="Helvetica 55 Roman" w:hAnsi="Helvetica 55 Roman" w:cs="Arial"/>
                <w:b/>
                <w:bCs/>
                <w:sz w:val="20"/>
                <w:szCs w:val="20"/>
              </w:rPr>
            </w:pPr>
            <w:ins w:id="1340" w:author="Auteur">
              <w:r w:rsidRPr="00836676">
                <w:rPr>
                  <w:rFonts w:ascii="Helvetica 55 Roman" w:hAnsi="Helvetica 55 Roman" w:cs="Arial"/>
                  <w:b/>
                  <w:bCs/>
                  <w:sz w:val="20"/>
                  <w:szCs w:val="20"/>
                </w:rPr>
                <w:t>COUPLE SIMPLE METAL</w:t>
              </w:r>
            </w:ins>
          </w:p>
        </w:tc>
        <w:tc>
          <w:tcPr>
            <w:tcW w:w="2550" w:type="dxa"/>
            <w:tcBorders>
              <w:bottom w:val="single" w:sz="4" w:space="0" w:color="auto"/>
            </w:tcBorders>
            <w:vAlign w:val="center"/>
            <w:hideMark/>
          </w:tcPr>
          <w:p w14:paraId="41FCFA4B" w14:textId="77777777" w:rsidR="004F62BA" w:rsidRPr="00836676" w:rsidRDefault="004F62BA" w:rsidP="00B70763">
            <w:pPr>
              <w:spacing w:after="80"/>
              <w:jc w:val="center"/>
              <w:rPr>
                <w:ins w:id="1341" w:author="Auteur"/>
                <w:rFonts w:ascii="Helvetica 55 Roman" w:hAnsi="Helvetica 55 Roman" w:cs="Arial"/>
                <w:sz w:val="20"/>
                <w:szCs w:val="20"/>
              </w:rPr>
            </w:pPr>
            <w:ins w:id="1342" w:author="Auteur">
              <w:r w:rsidRPr="00836676">
                <w:rPr>
                  <w:rFonts w:ascii="Helvetica 55 Roman" w:hAnsi="Helvetica 55 Roman" w:cs="Arial"/>
                  <w:sz w:val="20"/>
                  <w:szCs w:val="20"/>
                </w:rPr>
                <w:t>Couple ancré métal</w:t>
              </w:r>
            </w:ins>
          </w:p>
        </w:tc>
        <w:tc>
          <w:tcPr>
            <w:tcW w:w="2922" w:type="dxa"/>
            <w:tcBorders>
              <w:bottom w:val="single" w:sz="4" w:space="0" w:color="auto"/>
            </w:tcBorders>
            <w:vAlign w:val="center"/>
            <w:hideMark/>
          </w:tcPr>
          <w:p w14:paraId="211ADB73" w14:textId="77777777" w:rsidR="004F62BA" w:rsidRPr="00836676" w:rsidRDefault="004F62BA" w:rsidP="00B70763">
            <w:pPr>
              <w:spacing w:after="80"/>
              <w:jc w:val="center"/>
              <w:rPr>
                <w:ins w:id="1343" w:author="Auteur"/>
                <w:rFonts w:ascii="Helvetica 55 Roman" w:hAnsi="Helvetica 55 Roman" w:cs="Arial"/>
                <w:sz w:val="20"/>
                <w:szCs w:val="20"/>
              </w:rPr>
            </w:pPr>
            <w:ins w:id="1344" w:author="Auteur">
              <w:r w:rsidRPr="00836676">
                <w:rPr>
                  <w:rFonts w:ascii="Helvetica 55 Roman" w:hAnsi="Helvetica 55 Roman" w:cs="Arial"/>
                  <w:sz w:val="20"/>
                  <w:szCs w:val="20"/>
                </w:rPr>
                <w:t>Couple ancré métal</w:t>
              </w:r>
            </w:ins>
          </w:p>
        </w:tc>
      </w:tr>
    </w:tbl>
    <w:p w14:paraId="32965C6A" w14:textId="77777777" w:rsidR="004A48BB" w:rsidRDefault="004A48BB">
      <w:pPr>
        <w:rPr>
          <w:ins w:id="1345" w:author="Auteur"/>
        </w:rPr>
      </w:pPr>
    </w:p>
    <w:tbl>
      <w:tblPr>
        <w:tblStyle w:val="Grilledutableau"/>
        <w:tblW w:w="0" w:type="auto"/>
        <w:tblLook w:val="04A0" w:firstRow="1" w:lastRow="0" w:firstColumn="1" w:lastColumn="0" w:noHBand="0" w:noVBand="1"/>
      </w:tblPr>
      <w:tblGrid>
        <w:gridCol w:w="1927"/>
        <w:gridCol w:w="1360"/>
        <w:gridCol w:w="2551"/>
        <w:gridCol w:w="2924"/>
      </w:tblGrid>
      <w:tr w:rsidR="004F62BA" w:rsidRPr="00836676" w14:paraId="519445EC" w14:textId="77777777" w:rsidTr="004F62BA">
        <w:trPr>
          <w:trHeight w:val="360"/>
          <w:ins w:id="1346" w:author="Auteur"/>
        </w:trPr>
        <w:tc>
          <w:tcPr>
            <w:tcW w:w="1927" w:type="dxa"/>
            <w:vMerge w:val="restart"/>
            <w:shd w:val="clear" w:color="auto" w:fill="F79646" w:themeFill="accent6"/>
            <w:vAlign w:val="center"/>
            <w:hideMark/>
          </w:tcPr>
          <w:p w14:paraId="58AF045A" w14:textId="7889DE01" w:rsidR="004F62BA" w:rsidRPr="00836676" w:rsidRDefault="004F62BA" w:rsidP="004F62BA">
            <w:pPr>
              <w:spacing w:after="80"/>
              <w:jc w:val="center"/>
              <w:rPr>
                <w:ins w:id="1347" w:author="Auteur"/>
                <w:rFonts w:ascii="Helvetica 55 Roman" w:hAnsi="Helvetica 55 Roman" w:cs="Arial"/>
                <w:b/>
                <w:bCs/>
                <w:sz w:val="20"/>
                <w:szCs w:val="20"/>
              </w:rPr>
            </w:pPr>
            <w:ins w:id="1348" w:author="Auteur">
              <w:r w:rsidRPr="00836676">
                <w:rPr>
                  <w:rFonts w:ascii="Helvetica 55 Roman" w:hAnsi="Helvetica 55 Roman" w:cs="Arial"/>
                  <w:b/>
                  <w:bCs/>
                  <w:sz w:val="20"/>
                  <w:szCs w:val="20"/>
                </w:rPr>
                <w:t xml:space="preserve">APPUIS ACCESSIBLE VEHICULE </w:t>
              </w:r>
              <w:r w:rsidRPr="00836676">
                <w:rPr>
                  <w:rFonts w:ascii="Helvetica 55 Roman" w:hAnsi="Helvetica 55 Roman" w:cs="Arial"/>
                  <w:b/>
                  <w:bCs/>
                  <w:sz w:val="20"/>
                  <w:szCs w:val="20"/>
                </w:rPr>
                <w:br/>
              </w:r>
            </w:ins>
          </w:p>
        </w:tc>
        <w:tc>
          <w:tcPr>
            <w:tcW w:w="1360" w:type="dxa"/>
            <w:vAlign w:val="center"/>
            <w:hideMark/>
          </w:tcPr>
          <w:p w14:paraId="4D46D254" w14:textId="77777777" w:rsidR="004F62BA" w:rsidRPr="00836676" w:rsidRDefault="004F62BA" w:rsidP="00836676">
            <w:pPr>
              <w:spacing w:after="80"/>
              <w:jc w:val="center"/>
              <w:rPr>
                <w:ins w:id="1349" w:author="Auteur"/>
                <w:rFonts w:ascii="Helvetica 55 Roman" w:hAnsi="Helvetica 55 Roman" w:cs="Arial"/>
                <w:b/>
                <w:bCs/>
                <w:sz w:val="20"/>
                <w:szCs w:val="20"/>
              </w:rPr>
            </w:pPr>
            <w:ins w:id="1350" w:author="Auteur">
              <w:r w:rsidRPr="00836676">
                <w:rPr>
                  <w:rFonts w:ascii="Helvetica 55 Roman" w:hAnsi="Helvetica 55 Roman" w:cs="Arial"/>
                  <w:b/>
                  <w:bCs/>
                  <w:sz w:val="20"/>
                  <w:szCs w:val="20"/>
                </w:rPr>
                <w:t>TYPE</w:t>
              </w:r>
            </w:ins>
          </w:p>
        </w:tc>
        <w:tc>
          <w:tcPr>
            <w:tcW w:w="2551" w:type="dxa"/>
            <w:vAlign w:val="center"/>
            <w:hideMark/>
          </w:tcPr>
          <w:p w14:paraId="5BC2BC11" w14:textId="77777777" w:rsidR="004F62BA" w:rsidRPr="00836676" w:rsidRDefault="004F62BA" w:rsidP="00836676">
            <w:pPr>
              <w:spacing w:after="80"/>
              <w:jc w:val="center"/>
              <w:rPr>
                <w:ins w:id="1351" w:author="Auteur"/>
                <w:rFonts w:ascii="Helvetica 55 Roman" w:hAnsi="Helvetica 55 Roman" w:cs="Arial"/>
                <w:b/>
                <w:bCs/>
                <w:sz w:val="20"/>
                <w:szCs w:val="20"/>
              </w:rPr>
            </w:pPr>
            <w:ins w:id="1352" w:author="Auteur">
              <w:r w:rsidRPr="008A0584">
                <w:rPr>
                  <w:rFonts w:ascii="Helvetica 55 Roman" w:hAnsi="Helvetica 55 Roman" w:cs="Arial"/>
                  <w:b/>
                  <w:bCs/>
                  <w:color w:val="FF0000"/>
                  <w:sz w:val="20"/>
                  <w:szCs w:val="20"/>
                </w:rPr>
                <w:t>Si PRESENCE RESEAU ELECTRIQUE</w:t>
              </w:r>
            </w:ins>
          </w:p>
        </w:tc>
        <w:tc>
          <w:tcPr>
            <w:tcW w:w="2924" w:type="dxa"/>
            <w:vAlign w:val="center"/>
            <w:hideMark/>
          </w:tcPr>
          <w:p w14:paraId="58B5CD5D" w14:textId="77777777" w:rsidR="004F62BA" w:rsidRPr="00836676" w:rsidRDefault="004F62BA" w:rsidP="00836676">
            <w:pPr>
              <w:spacing w:after="80"/>
              <w:jc w:val="center"/>
              <w:rPr>
                <w:ins w:id="1353" w:author="Auteur"/>
                <w:rFonts w:ascii="Helvetica 55 Roman" w:hAnsi="Helvetica 55 Roman" w:cs="Arial"/>
                <w:b/>
                <w:bCs/>
                <w:sz w:val="20"/>
                <w:szCs w:val="20"/>
              </w:rPr>
            </w:pPr>
            <w:ins w:id="1354" w:author="Auteur">
              <w:r w:rsidRPr="00836676">
                <w:rPr>
                  <w:rFonts w:ascii="Helvetica 55 Roman" w:hAnsi="Helvetica 55 Roman" w:cs="Arial"/>
                  <w:b/>
                  <w:bCs/>
                  <w:sz w:val="20"/>
                  <w:szCs w:val="20"/>
                </w:rPr>
                <w:t>HORS PRESENCE RESEAU ELECTRIQUE</w:t>
              </w:r>
            </w:ins>
          </w:p>
        </w:tc>
      </w:tr>
      <w:tr w:rsidR="004F62BA" w:rsidRPr="00836676" w14:paraId="5E2090AA" w14:textId="77777777" w:rsidTr="004F62BA">
        <w:trPr>
          <w:trHeight w:val="375"/>
          <w:ins w:id="1355" w:author="Auteur"/>
        </w:trPr>
        <w:tc>
          <w:tcPr>
            <w:tcW w:w="1927" w:type="dxa"/>
            <w:vMerge/>
            <w:shd w:val="clear" w:color="auto" w:fill="F79646" w:themeFill="accent6"/>
            <w:vAlign w:val="center"/>
            <w:hideMark/>
          </w:tcPr>
          <w:p w14:paraId="404B401B" w14:textId="77777777" w:rsidR="004F62BA" w:rsidRPr="00836676" w:rsidRDefault="004F62BA" w:rsidP="00B70763">
            <w:pPr>
              <w:spacing w:after="80"/>
              <w:jc w:val="center"/>
              <w:rPr>
                <w:ins w:id="1356" w:author="Auteur"/>
                <w:rFonts w:ascii="Helvetica 55 Roman" w:hAnsi="Helvetica 55 Roman" w:cs="Arial"/>
                <w:b/>
                <w:bCs/>
                <w:sz w:val="20"/>
                <w:szCs w:val="20"/>
              </w:rPr>
            </w:pPr>
          </w:p>
        </w:tc>
        <w:tc>
          <w:tcPr>
            <w:tcW w:w="1360" w:type="dxa"/>
            <w:vAlign w:val="center"/>
            <w:hideMark/>
          </w:tcPr>
          <w:p w14:paraId="21E72FB1" w14:textId="77777777" w:rsidR="004F62BA" w:rsidRPr="00836676" w:rsidRDefault="004F62BA" w:rsidP="00B70763">
            <w:pPr>
              <w:spacing w:after="80"/>
              <w:jc w:val="center"/>
              <w:rPr>
                <w:ins w:id="1357" w:author="Auteur"/>
                <w:rFonts w:ascii="Helvetica 55 Roman" w:hAnsi="Helvetica 55 Roman" w:cs="Arial"/>
                <w:b/>
                <w:bCs/>
                <w:sz w:val="20"/>
                <w:szCs w:val="20"/>
              </w:rPr>
            </w:pPr>
            <w:ins w:id="1358" w:author="Auteur">
              <w:r w:rsidRPr="00836676">
                <w:rPr>
                  <w:rFonts w:ascii="Helvetica 55 Roman" w:hAnsi="Helvetica 55 Roman" w:cs="Arial"/>
                  <w:b/>
                  <w:bCs/>
                  <w:sz w:val="20"/>
                  <w:szCs w:val="20"/>
                </w:rPr>
                <w:t>SIMPLE BOIS</w:t>
              </w:r>
            </w:ins>
          </w:p>
        </w:tc>
        <w:tc>
          <w:tcPr>
            <w:tcW w:w="2551" w:type="dxa"/>
            <w:vAlign w:val="center"/>
            <w:hideMark/>
          </w:tcPr>
          <w:p w14:paraId="28D2178F" w14:textId="5C16CA77" w:rsidR="004F62BA" w:rsidRPr="00836676" w:rsidRDefault="004F62BA" w:rsidP="004F62BA">
            <w:pPr>
              <w:spacing w:after="80"/>
              <w:jc w:val="center"/>
              <w:rPr>
                <w:ins w:id="1359" w:author="Auteur"/>
                <w:rFonts w:ascii="Helvetica 55 Roman" w:hAnsi="Helvetica 55 Roman" w:cs="Arial"/>
                <w:sz w:val="20"/>
                <w:szCs w:val="20"/>
              </w:rPr>
            </w:pPr>
            <w:ins w:id="1360" w:author="Auteur">
              <w:r w:rsidRPr="00836676">
                <w:rPr>
                  <w:rFonts w:ascii="Helvetica 55 Roman" w:hAnsi="Helvetica 55 Roman" w:cs="Arial"/>
                  <w:sz w:val="20"/>
                  <w:szCs w:val="20"/>
                </w:rPr>
                <w:t>Bois hauban 30°</w:t>
              </w:r>
            </w:ins>
          </w:p>
        </w:tc>
        <w:tc>
          <w:tcPr>
            <w:tcW w:w="2924" w:type="dxa"/>
            <w:vAlign w:val="center"/>
            <w:hideMark/>
          </w:tcPr>
          <w:p w14:paraId="1EDEA304" w14:textId="5E4082A7" w:rsidR="004F62BA" w:rsidRPr="00836676" w:rsidRDefault="004F62BA" w:rsidP="004F62BA">
            <w:pPr>
              <w:spacing w:after="80"/>
              <w:jc w:val="center"/>
              <w:rPr>
                <w:ins w:id="1361" w:author="Auteur"/>
                <w:rFonts w:ascii="Helvetica 55 Roman" w:hAnsi="Helvetica 55 Roman" w:cs="Arial"/>
                <w:sz w:val="20"/>
                <w:szCs w:val="20"/>
              </w:rPr>
            </w:pPr>
            <w:ins w:id="1362" w:author="Auteur">
              <w:r w:rsidRPr="00836676">
                <w:rPr>
                  <w:rFonts w:ascii="Helvetica 55 Roman" w:hAnsi="Helvetica 55 Roman" w:cs="Arial"/>
                  <w:sz w:val="20"/>
                  <w:szCs w:val="20"/>
                </w:rPr>
                <w:t>Bois hauban 30°</w:t>
              </w:r>
            </w:ins>
          </w:p>
        </w:tc>
      </w:tr>
      <w:tr w:rsidR="004F62BA" w:rsidRPr="00836676" w14:paraId="7003D4A6" w14:textId="77777777" w:rsidTr="004F62BA">
        <w:trPr>
          <w:trHeight w:val="375"/>
          <w:ins w:id="1363" w:author="Auteur"/>
        </w:trPr>
        <w:tc>
          <w:tcPr>
            <w:tcW w:w="1927" w:type="dxa"/>
            <w:vMerge/>
            <w:shd w:val="clear" w:color="auto" w:fill="F79646" w:themeFill="accent6"/>
            <w:vAlign w:val="center"/>
            <w:hideMark/>
          </w:tcPr>
          <w:p w14:paraId="08BA46DC" w14:textId="77777777" w:rsidR="004F62BA" w:rsidRPr="00836676" w:rsidRDefault="004F62BA" w:rsidP="00B70763">
            <w:pPr>
              <w:spacing w:after="80"/>
              <w:jc w:val="center"/>
              <w:rPr>
                <w:ins w:id="1364" w:author="Auteur"/>
                <w:rFonts w:ascii="Helvetica 55 Roman" w:hAnsi="Helvetica 55 Roman" w:cs="Arial"/>
                <w:b/>
                <w:bCs/>
                <w:sz w:val="20"/>
                <w:szCs w:val="20"/>
              </w:rPr>
            </w:pPr>
          </w:p>
        </w:tc>
        <w:tc>
          <w:tcPr>
            <w:tcW w:w="1360" w:type="dxa"/>
            <w:vAlign w:val="center"/>
            <w:hideMark/>
          </w:tcPr>
          <w:p w14:paraId="6D3D26BB" w14:textId="77777777" w:rsidR="004F62BA" w:rsidRPr="00836676" w:rsidRDefault="004F62BA" w:rsidP="00B70763">
            <w:pPr>
              <w:spacing w:after="80"/>
              <w:jc w:val="center"/>
              <w:rPr>
                <w:ins w:id="1365" w:author="Auteur"/>
                <w:rFonts w:ascii="Helvetica 55 Roman" w:hAnsi="Helvetica 55 Roman" w:cs="Arial"/>
                <w:b/>
                <w:bCs/>
                <w:sz w:val="20"/>
                <w:szCs w:val="20"/>
              </w:rPr>
            </w:pPr>
            <w:ins w:id="1366" w:author="Auteur">
              <w:r w:rsidRPr="00836676">
                <w:rPr>
                  <w:rFonts w:ascii="Helvetica 55 Roman" w:hAnsi="Helvetica 55 Roman" w:cs="Arial"/>
                  <w:b/>
                  <w:bCs/>
                  <w:sz w:val="20"/>
                  <w:szCs w:val="20"/>
                </w:rPr>
                <w:t>SIMPLE METAL</w:t>
              </w:r>
            </w:ins>
          </w:p>
        </w:tc>
        <w:tc>
          <w:tcPr>
            <w:tcW w:w="2551" w:type="dxa"/>
            <w:vAlign w:val="center"/>
            <w:hideMark/>
          </w:tcPr>
          <w:p w14:paraId="549D6C7F" w14:textId="2D615401" w:rsidR="004F62BA" w:rsidRPr="00836676" w:rsidRDefault="004F62BA" w:rsidP="00B70763">
            <w:pPr>
              <w:spacing w:after="80"/>
              <w:jc w:val="center"/>
              <w:rPr>
                <w:ins w:id="1367" w:author="Auteur"/>
                <w:rFonts w:ascii="Helvetica 55 Roman" w:hAnsi="Helvetica 55 Roman" w:cs="Arial"/>
                <w:sz w:val="20"/>
                <w:szCs w:val="20"/>
              </w:rPr>
            </w:pPr>
            <w:ins w:id="1368" w:author="Auteur">
              <w:r w:rsidRPr="00836676">
                <w:rPr>
                  <w:rFonts w:ascii="Helvetica 55 Roman" w:hAnsi="Helvetica 55 Roman" w:cs="Arial"/>
                  <w:sz w:val="20"/>
                  <w:szCs w:val="20"/>
                </w:rPr>
                <w:t>Métal hauban 30°</w:t>
              </w:r>
            </w:ins>
          </w:p>
        </w:tc>
        <w:tc>
          <w:tcPr>
            <w:tcW w:w="2924" w:type="dxa"/>
            <w:vAlign w:val="center"/>
            <w:hideMark/>
          </w:tcPr>
          <w:p w14:paraId="36582EB0" w14:textId="6BE126CB" w:rsidR="004F62BA" w:rsidRPr="00836676" w:rsidRDefault="004F62BA" w:rsidP="004F62BA">
            <w:pPr>
              <w:spacing w:after="80"/>
              <w:jc w:val="center"/>
              <w:rPr>
                <w:ins w:id="1369" w:author="Auteur"/>
                <w:rFonts w:ascii="Helvetica 55 Roman" w:hAnsi="Helvetica 55 Roman" w:cs="Arial"/>
                <w:sz w:val="20"/>
                <w:szCs w:val="20"/>
              </w:rPr>
            </w:pPr>
            <w:ins w:id="1370" w:author="Auteur">
              <w:r w:rsidRPr="00836676">
                <w:rPr>
                  <w:rFonts w:ascii="Helvetica 55 Roman" w:hAnsi="Helvetica 55 Roman" w:cs="Arial"/>
                  <w:sz w:val="20"/>
                  <w:szCs w:val="20"/>
                </w:rPr>
                <w:t>Métal hauban 30°</w:t>
              </w:r>
            </w:ins>
          </w:p>
        </w:tc>
      </w:tr>
      <w:tr w:rsidR="004F62BA" w:rsidRPr="00836676" w14:paraId="748BE667" w14:textId="77777777" w:rsidTr="004F62BA">
        <w:trPr>
          <w:trHeight w:val="375"/>
          <w:ins w:id="1371" w:author="Auteur"/>
        </w:trPr>
        <w:tc>
          <w:tcPr>
            <w:tcW w:w="1927" w:type="dxa"/>
            <w:vMerge/>
            <w:shd w:val="clear" w:color="auto" w:fill="F79646" w:themeFill="accent6"/>
            <w:vAlign w:val="center"/>
            <w:hideMark/>
          </w:tcPr>
          <w:p w14:paraId="5F96BB91" w14:textId="77777777" w:rsidR="004F62BA" w:rsidRPr="00836676" w:rsidRDefault="004F62BA" w:rsidP="00B70763">
            <w:pPr>
              <w:spacing w:after="80"/>
              <w:jc w:val="center"/>
              <w:rPr>
                <w:ins w:id="1372" w:author="Auteur"/>
                <w:rFonts w:ascii="Helvetica 55 Roman" w:hAnsi="Helvetica 55 Roman" w:cs="Arial"/>
                <w:b/>
                <w:bCs/>
                <w:sz w:val="20"/>
                <w:szCs w:val="20"/>
              </w:rPr>
            </w:pPr>
          </w:p>
        </w:tc>
        <w:tc>
          <w:tcPr>
            <w:tcW w:w="1360" w:type="dxa"/>
            <w:vAlign w:val="center"/>
            <w:hideMark/>
          </w:tcPr>
          <w:p w14:paraId="34A685C3" w14:textId="77777777" w:rsidR="004F62BA" w:rsidRPr="00836676" w:rsidRDefault="004F62BA" w:rsidP="00B70763">
            <w:pPr>
              <w:spacing w:after="80"/>
              <w:jc w:val="center"/>
              <w:rPr>
                <w:ins w:id="1373" w:author="Auteur"/>
                <w:rFonts w:ascii="Helvetica 55 Roman" w:hAnsi="Helvetica 55 Roman" w:cs="Arial"/>
                <w:b/>
                <w:bCs/>
                <w:sz w:val="20"/>
                <w:szCs w:val="20"/>
              </w:rPr>
            </w:pPr>
            <w:ins w:id="1374" w:author="Auteur">
              <w:r w:rsidRPr="00836676">
                <w:rPr>
                  <w:rFonts w:ascii="Helvetica 55 Roman" w:hAnsi="Helvetica 55 Roman" w:cs="Arial"/>
                  <w:b/>
                  <w:bCs/>
                  <w:sz w:val="20"/>
                  <w:szCs w:val="20"/>
                </w:rPr>
                <w:t>COUPLE SIMPLE BOIS</w:t>
              </w:r>
            </w:ins>
          </w:p>
        </w:tc>
        <w:tc>
          <w:tcPr>
            <w:tcW w:w="2551" w:type="dxa"/>
            <w:vAlign w:val="center"/>
            <w:hideMark/>
          </w:tcPr>
          <w:p w14:paraId="3B66AC3C" w14:textId="77777777" w:rsidR="004F62BA" w:rsidRPr="00836676" w:rsidRDefault="004F62BA" w:rsidP="00B70763">
            <w:pPr>
              <w:spacing w:after="80"/>
              <w:jc w:val="center"/>
              <w:rPr>
                <w:ins w:id="1375" w:author="Auteur"/>
                <w:rFonts w:ascii="Helvetica 55 Roman" w:hAnsi="Helvetica 55 Roman" w:cs="Arial"/>
                <w:sz w:val="20"/>
                <w:szCs w:val="20"/>
              </w:rPr>
            </w:pPr>
            <w:ins w:id="1376" w:author="Auteur">
              <w:r w:rsidRPr="00836676">
                <w:rPr>
                  <w:rFonts w:ascii="Helvetica 55 Roman" w:hAnsi="Helvetica 55 Roman" w:cs="Arial"/>
                  <w:sz w:val="20"/>
                  <w:szCs w:val="20"/>
                </w:rPr>
                <w:t>Couple ancré bois</w:t>
              </w:r>
            </w:ins>
          </w:p>
        </w:tc>
        <w:tc>
          <w:tcPr>
            <w:tcW w:w="2924" w:type="dxa"/>
            <w:vAlign w:val="center"/>
            <w:hideMark/>
          </w:tcPr>
          <w:p w14:paraId="6CEA5355" w14:textId="77777777" w:rsidR="004F62BA" w:rsidRPr="00836676" w:rsidRDefault="004F62BA" w:rsidP="00B70763">
            <w:pPr>
              <w:spacing w:after="80"/>
              <w:jc w:val="center"/>
              <w:rPr>
                <w:ins w:id="1377" w:author="Auteur"/>
                <w:rFonts w:ascii="Helvetica 55 Roman" w:hAnsi="Helvetica 55 Roman" w:cs="Arial"/>
                <w:sz w:val="20"/>
                <w:szCs w:val="20"/>
              </w:rPr>
            </w:pPr>
            <w:ins w:id="1378" w:author="Auteur">
              <w:r w:rsidRPr="00836676">
                <w:rPr>
                  <w:rFonts w:ascii="Helvetica 55 Roman" w:hAnsi="Helvetica 55 Roman" w:cs="Arial"/>
                  <w:sz w:val="20"/>
                  <w:szCs w:val="20"/>
                </w:rPr>
                <w:t>Couple ancré bois</w:t>
              </w:r>
            </w:ins>
          </w:p>
        </w:tc>
      </w:tr>
      <w:tr w:rsidR="004F62BA" w:rsidRPr="00836676" w14:paraId="490888CB" w14:textId="77777777" w:rsidTr="004F62BA">
        <w:trPr>
          <w:trHeight w:val="375"/>
          <w:ins w:id="1379" w:author="Auteur"/>
        </w:trPr>
        <w:tc>
          <w:tcPr>
            <w:tcW w:w="1927" w:type="dxa"/>
            <w:vMerge/>
            <w:shd w:val="clear" w:color="auto" w:fill="F79646" w:themeFill="accent6"/>
            <w:vAlign w:val="center"/>
            <w:hideMark/>
          </w:tcPr>
          <w:p w14:paraId="5B9891A6" w14:textId="77777777" w:rsidR="004F62BA" w:rsidRPr="00836676" w:rsidRDefault="004F62BA" w:rsidP="00B70763">
            <w:pPr>
              <w:spacing w:after="80"/>
              <w:jc w:val="center"/>
              <w:rPr>
                <w:ins w:id="1380" w:author="Auteur"/>
                <w:rFonts w:ascii="Helvetica 55 Roman" w:hAnsi="Helvetica 55 Roman" w:cs="Arial"/>
                <w:b/>
                <w:bCs/>
                <w:sz w:val="20"/>
                <w:szCs w:val="20"/>
              </w:rPr>
            </w:pPr>
          </w:p>
        </w:tc>
        <w:tc>
          <w:tcPr>
            <w:tcW w:w="1360" w:type="dxa"/>
            <w:vAlign w:val="center"/>
            <w:hideMark/>
          </w:tcPr>
          <w:p w14:paraId="07188186" w14:textId="77777777" w:rsidR="004F62BA" w:rsidRPr="00836676" w:rsidRDefault="004F62BA" w:rsidP="00B70763">
            <w:pPr>
              <w:spacing w:after="80"/>
              <w:jc w:val="center"/>
              <w:rPr>
                <w:ins w:id="1381" w:author="Auteur"/>
                <w:rFonts w:ascii="Helvetica 55 Roman" w:hAnsi="Helvetica 55 Roman" w:cs="Arial"/>
                <w:b/>
                <w:bCs/>
                <w:sz w:val="20"/>
                <w:szCs w:val="20"/>
              </w:rPr>
            </w:pPr>
            <w:ins w:id="1382" w:author="Auteur">
              <w:r w:rsidRPr="00836676">
                <w:rPr>
                  <w:rFonts w:ascii="Helvetica 55 Roman" w:hAnsi="Helvetica 55 Roman" w:cs="Arial"/>
                  <w:b/>
                  <w:bCs/>
                  <w:sz w:val="20"/>
                  <w:szCs w:val="20"/>
                </w:rPr>
                <w:t>COUPLE SIMPLE METAL</w:t>
              </w:r>
            </w:ins>
          </w:p>
        </w:tc>
        <w:tc>
          <w:tcPr>
            <w:tcW w:w="2551" w:type="dxa"/>
            <w:vAlign w:val="center"/>
            <w:hideMark/>
          </w:tcPr>
          <w:p w14:paraId="3A907370" w14:textId="77777777" w:rsidR="004F62BA" w:rsidRPr="00836676" w:rsidRDefault="004F62BA" w:rsidP="00B70763">
            <w:pPr>
              <w:spacing w:after="80"/>
              <w:jc w:val="center"/>
              <w:rPr>
                <w:ins w:id="1383" w:author="Auteur"/>
                <w:rFonts w:ascii="Helvetica 55 Roman" w:hAnsi="Helvetica 55 Roman" w:cs="Arial"/>
                <w:sz w:val="20"/>
                <w:szCs w:val="20"/>
              </w:rPr>
            </w:pPr>
            <w:ins w:id="1384" w:author="Auteur">
              <w:r w:rsidRPr="00836676">
                <w:rPr>
                  <w:rFonts w:ascii="Helvetica 55 Roman" w:hAnsi="Helvetica 55 Roman" w:cs="Arial"/>
                  <w:sz w:val="20"/>
                  <w:szCs w:val="20"/>
                </w:rPr>
                <w:t>Couple ancré métal</w:t>
              </w:r>
            </w:ins>
          </w:p>
        </w:tc>
        <w:tc>
          <w:tcPr>
            <w:tcW w:w="2924" w:type="dxa"/>
            <w:vAlign w:val="center"/>
            <w:hideMark/>
          </w:tcPr>
          <w:p w14:paraId="52A96EB2" w14:textId="77777777" w:rsidR="004F62BA" w:rsidRPr="00836676" w:rsidRDefault="004F62BA" w:rsidP="00B70763">
            <w:pPr>
              <w:spacing w:after="80"/>
              <w:jc w:val="center"/>
              <w:rPr>
                <w:ins w:id="1385" w:author="Auteur"/>
                <w:rFonts w:ascii="Helvetica 55 Roman" w:hAnsi="Helvetica 55 Roman" w:cs="Arial"/>
                <w:sz w:val="20"/>
                <w:szCs w:val="20"/>
              </w:rPr>
            </w:pPr>
            <w:ins w:id="1386" w:author="Auteur">
              <w:r w:rsidRPr="00836676">
                <w:rPr>
                  <w:rFonts w:ascii="Helvetica 55 Roman" w:hAnsi="Helvetica 55 Roman" w:cs="Arial"/>
                  <w:sz w:val="20"/>
                  <w:szCs w:val="20"/>
                </w:rPr>
                <w:t>Couple ancré métal</w:t>
              </w:r>
            </w:ins>
          </w:p>
        </w:tc>
      </w:tr>
    </w:tbl>
    <w:p w14:paraId="528AEB9D" w14:textId="77777777" w:rsidR="00836676" w:rsidRDefault="00836676" w:rsidP="00EB08D7">
      <w:pPr>
        <w:spacing w:after="80"/>
        <w:jc w:val="both"/>
        <w:rPr>
          <w:ins w:id="1387" w:author="Auteur"/>
          <w:rFonts w:ascii="Helvetica 55 Roman" w:hAnsi="Helvetica 55 Roman" w:cs="Arial"/>
          <w:sz w:val="20"/>
          <w:szCs w:val="20"/>
        </w:rPr>
      </w:pPr>
    </w:p>
    <w:p w14:paraId="770F75DF" w14:textId="77777777" w:rsidR="00EC6F16" w:rsidRDefault="00EC6F16">
      <w:pPr>
        <w:rPr>
          <w:ins w:id="1388" w:author="Auteur"/>
          <w:rStyle w:val="Titre1Car"/>
          <w:rFonts w:ascii="Helvetica 55 Roman" w:hAnsi="Helvetica 55 Roman"/>
          <w:b w:val="0"/>
          <w:color w:val="FF6600"/>
          <w:sz w:val="36"/>
          <w:szCs w:val="36"/>
        </w:rPr>
      </w:pPr>
      <w:bookmarkStart w:id="1389" w:name="_Toc438110891"/>
      <w:bookmarkStart w:id="1390" w:name="_Toc438473047"/>
      <w:bookmarkStart w:id="1391" w:name="_Toc438543428"/>
      <w:bookmarkStart w:id="1392" w:name="_Toc438543530"/>
      <w:bookmarkStart w:id="1393" w:name="_Toc480906328"/>
      <w:bookmarkStart w:id="1394" w:name="_Toc43195315"/>
      <w:ins w:id="1395" w:author="Auteur">
        <w:r>
          <w:rPr>
            <w:rStyle w:val="Titre1Car"/>
            <w:rFonts w:ascii="Helvetica 55 Roman" w:hAnsi="Helvetica 55 Roman"/>
            <w:b w:val="0"/>
            <w:color w:val="FF6600"/>
            <w:sz w:val="36"/>
            <w:szCs w:val="36"/>
          </w:rPr>
          <w:br w:type="page"/>
        </w:r>
      </w:ins>
    </w:p>
    <w:p w14:paraId="09C0CE0C" w14:textId="77777777" w:rsidR="00E2123C" w:rsidRPr="003E5DE4" w:rsidRDefault="006E63DF" w:rsidP="00AB42B2">
      <w:pPr>
        <w:spacing w:after="80"/>
        <w:jc w:val="both"/>
        <w:rPr>
          <w:del w:id="1396" w:author="Auteur"/>
          <w:rFonts w:ascii="Helvetica 55 Roman" w:hAnsi="Helvetica 55 Roman" w:cs="Arial"/>
          <w:sz w:val="20"/>
          <w:szCs w:val="20"/>
        </w:rPr>
      </w:pPr>
      <w:moveFromRangeStart w:id="1397" w:author="Auteur" w:name="move94004685"/>
      <w:moveFrom w:id="1398" w:author="Auteur">
        <w:r w:rsidRPr="0067268B">
          <w:rPr>
            <w:rFonts w:ascii="Helvetica 55 Roman" w:hAnsi="Helvetica 55 Roman" w:cs="Arial"/>
            <w:sz w:val="20"/>
            <w:szCs w:val="20"/>
          </w:rPr>
          <w:t>L’opérateur recherchera une solution alternative pour le déploiement de son réseau.</w:t>
        </w:r>
      </w:moveFrom>
      <w:moveFromRangeEnd w:id="1397"/>
    </w:p>
    <w:p w14:paraId="479AB1BC" w14:textId="77777777" w:rsidR="00CE54F7" w:rsidRPr="006A4F9C" w:rsidRDefault="00E2123C" w:rsidP="005239B1">
      <w:pPr>
        <w:ind w:left="1425"/>
        <w:rPr>
          <w:moveFrom w:id="1399" w:author="Auteur"/>
          <w:rFonts w:ascii="Helvetica 55 Roman" w:hAnsi="Helvetica 55 Roman" w:cs="Arial"/>
          <w:sz w:val="20"/>
          <w:szCs w:val="20"/>
        </w:rPr>
        <w:pPrChange w:id="1400" w:author="Auteur">
          <w:pPr>
            <w:spacing w:after="80"/>
            <w:jc w:val="both"/>
          </w:pPr>
        </w:pPrChange>
      </w:pPr>
      <w:del w:id="1401" w:author="Auteur">
        <w:r w:rsidRPr="003E5DE4">
          <w:rPr>
            <w:rFonts w:ascii="Helvetica 55 Roman" w:hAnsi="Helvetica 55 Roman" w:cs="Arial"/>
            <w:sz w:val="20"/>
            <w:szCs w:val="20"/>
          </w:rPr>
          <w:delText xml:space="preserve">Pour </w:delText>
        </w:r>
        <w:r w:rsidR="007C39D7" w:rsidRPr="003E5DE4">
          <w:rPr>
            <w:rFonts w:ascii="Helvetica 55 Roman" w:hAnsi="Helvetica 55 Roman" w:cs="Arial"/>
            <w:sz w:val="20"/>
            <w:szCs w:val="20"/>
          </w:rPr>
          <w:delText>le</w:delText>
        </w:r>
        <w:r w:rsidR="00AA634C" w:rsidRPr="003E5DE4">
          <w:rPr>
            <w:rFonts w:ascii="Helvetica 55 Roman" w:hAnsi="Helvetica 55 Roman" w:cs="Arial"/>
            <w:sz w:val="20"/>
            <w:szCs w:val="20"/>
          </w:rPr>
          <w:delText xml:space="preserve"> </w:delText>
        </w:r>
        <w:r w:rsidRPr="003E5DE4">
          <w:rPr>
            <w:rFonts w:ascii="Helvetica 55 Roman" w:hAnsi="Helvetica 55 Roman" w:cs="Arial"/>
            <w:sz w:val="20"/>
            <w:szCs w:val="20"/>
          </w:rPr>
          <w:delText>cas</w:delText>
        </w:r>
        <w:r w:rsidR="007C39D7" w:rsidRPr="003E5DE4">
          <w:rPr>
            <w:rFonts w:ascii="Helvetica 55 Roman" w:hAnsi="Helvetica 55 Roman" w:cs="Arial"/>
            <w:sz w:val="20"/>
            <w:szCs w:val="20"/>
          </w:rPr>
          <w:delText xml:space="preserve"> où </w:delText>
        </w:r>
        <w:r w:rsidRPr="003E5DE4">
          <w:rPr>
            <w:rFonts w:ascii="Helvetica 55 Roman" w:hAnsi="Helvetica 55 Roman" w:cs="Arial"/>
            <w:sz w:val="20"/>
            <w:szCs w:val="20"/>
          </w:rPr>
          <w:delText xml:space="preserve">aucune solution de </w:delText>
        </w:r>
        <w:r w:rsidR="005D7D13" w:rsidRPr="003E5DE4">
          <w:rPr>
            <w:rFonts w:ascii="Helvetica 55 Roman" w:hAnsi="Helvetica 55 Roman" w:cs="Arial"/>
            <w:sz w:val="20"/>
            <w:szCs w:val="20"/>
          </w:rPr>
          <w:delText>renforcement</w:delText>
        </w:r>
        <w:r w:rsidRPr="003E5DE4">
          <w:rPr>
            <w:rFonts w:ascii="Helvetica 55 Roman" w:hAnsi="Helvetica 55 Roman" w:cs="Arial"/>
            <w:sz w:val="20"/>
            <w:szCs w:val="20"/>
          </w:rPr>
          <w:delText xml:space="preserve"> ou de remplacement d’appui ne p</w:delText>
        </w:r>
        <w:r w:rsidR="007C39D7" w:rsidRPr="003E5DE4">
          <w:rPr>
            <w:rFonts w:ascii="Helvetica 55 Roman" w:hAnsi="Helvetica 55 Roman" w:cs="Arial"/>
            <w:sz w:val="20"/>
            <w:szCs w:val="20"/>
          </w:rPr>
          <w:delText>eut</w:delText>
        </w:r>
        <w:r w:rsidRPr="003E5DE4">
          <w:rPr>
            <w:rFonts w:ascii="Helvetica 55 Roman" w:hAnsi="Helvetica 55 Roman" w:cs="Arial"/>
            <w:sz w:val="20"/>
            <w:szCs w:val="20"/>
          </w:rPr>
          <w:delText xml:space="preserve"> être mise en œuvre</w:delText>
        </w:r>
        <w:r w:rsidR="00FB7222" w:rsidRPr="003E5DE4">
          <w:rPr>
            <w:rFonts w:ascii="Helvetica 55 Roman" w:hAnsi="Helvetica 55 Roman" w:cs="Arial"/>
            <w:sz w:val="20"/>
            <w:szCs w:val="20"/>
          </w:rPr>
          <w:delText xml:space="preserve">, l’opérateur recherchera une solution </w:delText>
        </w:r>
        <w:r w:rsidR="000B1F3C" w:rsidRPr="003E5DE4">
          <w:rPr>
            <w:rFonts w:ascii="Helvetica 55 Roman" w:hAnsi="Helvetica 55 Roman" w:cs="Arial"/>
            <w:sz w:val="20"/>
            <w:szCs w:val="20"/>
          </w:rPr>
          <w:delText>alternative</w:delText>
        </w:r>
        <w:r w:rsidR="00FB7222" w:rsidRPr="003E5DE4">
          <w:rPr>
            <w:rFonts w:ascii="Helvetica 55 Roman" w:hAnsi="Helvetica 55 Roman" w:cs="Arial"/>
            <w:sz w:val="20"/>
            <w:szCs w:val="20"/>
          </w:rPr>
          <w:delText xml:space="preserve"> pour le déploiement de son réseau</w:delText>
        </w:r>
        <w:r w:rsidRPr="003E5DE4">
          <w:rPr>
            <w:rFonts w:ascii="Helvetica 55 Roman" w:hAnsi="Helvetica 55 Roman" w:cs="Arial"/>
            <w:sz w:val="20"/>
            <w:szCs w:val="20"/>
          </w:rPr>
          <w:delText>.</w:delText>
        </w:r>
      </w:del>
      <w:moveFromRangeStart w:id="1402" w:author="Auteur" w:name="move94004687"/>
    </w:p>
    <w:p w14:paraId="0C4CD3E6" w14:textId="77777777" w:rsidR="0037342E" w:rsidRPr="003E5DE4" w:rsidRDefault="00B45B3A" w:rsidP="00AE0861">
      <w:pPr>
        <w:spacing w:after="80"/>
        <w:jc w:val="both"/>
        <w:rPr>
          <w:del w:id="1403" w:author="Auteur"/>
          <w:rFonts w:ascii="Helvetica 55 Roman" w:hAnsi="Helvetica 55 Roman" w:cs="Arial"/>
          <w:sz w:val="20"/>
          <w:szCs w:val="20"/>
        </w:rPr>
      </w:pPr>
      <w:moveFrom w:id="1404" w:author="Auteur">
        <w:r>
          <w:rPr>
            <w:rFonts w:ascii="Helvetica 55 Roman" w:hAnsi="Helvetica 55 Roman" w:cs="Arial"/>
            <w:sz w:val="20"/>
            <w:szCs w:val="20"/>
          </w:rPr>
          <w:t xml:space="preserve">Toute intervention sur les </w:t>
        </w:r>
      </w:moveFrom>
      <w:moveFromRangeEnd w:id="1402"/>
      <w:del w:id="1405" w:author="Auteur">
        <w:r w:rsidR="00386BA0" w:rsidRPr="003E5DE4">
          <w:rPr>
            <w:rFonts w:ascii="Helvetica 55 Roman" w:hAnsi="Helvetica 55 Roman" w:cs="Arial"/>
            <w:sz w:val="20"/>
            <w:szCs w:val="20"/>
          </w:rPr>
          <w:delText>Appuis Aériens</w:delText>
        </w:r>
        <w:r w:rsidR="0037342E" w:rsidRPr="003E5DE4">
          <w:rPr>
            <w:rFonts w:ascii="Helvetica 55 Roman" w:hAnsi="Helvetica 55 Roman" w:cs="Arial"/>
            <w:sz w:val="20"/>
            <w:szCs w:val="20"/>
          </w:rPr>
          <w:delText xml:space="preserve"> Orange i</w:delText>
        </w:r>
        <w:r w:rsidR="001111FD" w:rsidRPr="003E5DE4">
          <w:rPr>
            <w:rFonts w:ascii="Helvetica 55 Roman" w:hAnsi="Helvetica 55 Roman" w:cs="Arial"/>
            <w:sz w:val="20"/>
            <w:szCs w:val="20"/>
          </w:rPr>
          <w:delText>mpliquant une modification en</w:delText>
        </w:r>
        <w:r w:rsidR="0037342E" w:rsidRPr="003E5DE4">
          <w:rPr>
            <w:rFonts w:ascii="Helvetica 55 Roman" w:hAnsi="Helvetica 55 Roman" w:cs="Arial"/>
            <w:sz w:val="20"/>
            <w:szCs w:val="20"/>
          </w:rPr>
          <w:delText xml:space="preserve"> </w:delText>
        </w:r>
        <w:r w:rsidR="005D7D13" w:rsidRPr="003E5DE4">
          <w:rPr>
            <w:rFonts w:ascii="Helvetica 55 Roman" w:hAnsi="Helvetica 55 Roman" w:cs="Arial"/>
            <w:sz w:val="20"/>
            <w:szCs w:val="20"/>
          </w:rPr>
          <w:delText>renforcement</w:delText>
        </w:r>
        <w:r w:rsidR="0037342E" w:rsidRPr="003E5DE4">
          <w:rPr>
            <w:rFonts w:ascii="Helvetica 55 Roman" w:hAnsi="Helvetica 55 Roman" w:cs="Arial"/>
            <w:sz w:val="20"/>
            <w:szCs w:val="20"/>
          </w:rPr>
          <w:delText xml:space="preserve"> ou </w:delText>
        </w:r>
        <w:r w:rsidR="001111FD" w:rsidRPr="003E5DE4">
          <w:rPr>
            <w:rFonts w:ascii="Helvetica 55 Roman" w:hAnsi="Helvetica 55 Roman" w:cs="Arial"/>
            <w:sz w:val="20"/>
            <w:szCs w:val="20"/>
          </w:rPr>
          <w:delText xml:space="preserve">en </w:delText>
        </w:r>
        <w:r w:rsidR="0037342E" w:rsidRPr="003E5DE4">
          <w:rPr>
            <w:rFonts w:ascii="Helvetica 55 Roman" w:hAnsi="Helvetica 55 Roman" w:cs="Arial"/>
            <w:sz w:val="20"/>
            <w:szCs w:val="20"/>
          </w:rPr>
          <w:delText>remplacement</w:delText>
        </w:r>
        <w:r w:rsidR="001111FD" w:rsidRPr="003E5DE4">
          <w:rPr>
            <w:rFonts w:ascii="Helvetica 55 Roman" w:hAnsi="Helvetica 55 Roman" w:cs="Arial"/>
            <w:sz w:val="20"/>
            <w:szCs w:val="20"/>
          </w:rPr>
          <w:delText xml:space="preserve"> de l’appui initial,</w:delText>
        </w:r>
        <w:r w:rsidR="0037342E" w:rsidRPr="003E5DE4">
          <w:rPr>
            <w:rFonts w:ascii="Helvetica 55 Roman" w:hAnsi="Helvetica 55 Roman" w:cs="Arial"/>
            <w:sz w:val="20"/>
            <w:szCs w:val="20"/>
          </w:rPr>
          <w:delText xml:space="preserve"> doit </w:delText>
        </w:r>
        <w:r w:rsidR="00A421DD" w:rsidRPr="003E5DE4">
          <w:rPr>
            <w:rFonts w:ascii="Helvetica 55 Roman" w:hAnsi="Helvetica 55 Roman" w:cs="Arial"/>
            <w:sz w:val="20"/>
            <w:szCs w:val="20"/>
          </w:rPr>
          <w:delText xml:space="preserve">être </w:delText>
        </w:r>
        <w:r w:rsidR="00602CBF" w:rsidRPr="003E5DE4">
          <w:rPr>
            <w:rFonts w:ascii="Helvetica 55 Roman" w:hAnsi="Helvetica 55 Roman" w:cs="Arial"/>
            <w:sz w:val="20"/>
            <w:szCs w:val="20"/>
          </w:rPr>
          <w:delText>identifiée</w:delText>
        </w:r>
        <w:r w:rsidR="00A421DD" w:rsidRPr="003E5DE4">
          <w:rPr>
            <w:rFonts w:ascii="Helvetica 55 Roman" w:hAnsi="Helvetica 55 Roman" w:cs="Arial"/>
            <w:sz w:val="20"/>
            <w:szCs w:val="20"/>
          </w:rPr>
          <w:delText xml:space="preserve"> dans une fiche technique </w:delText>
        </w:r>
        <w:r w:rsidR="001111FD" w:rsidRPr="003E5DE4">
          <w:rPr>
            <w:rFonts w:ascii="Helvetica 55 Roman" w:hAnsi="Helvetica 55 Roman" w:cs="Arial"/>
            <w:sz w:val="20"/>
            <w:szCs w:val="20"/>
          </w:rPr>
          <w:delText>GESPOT</w:delText>
        </w:r>
        <w:r w:rsidR="00A421DD" w:rsidRPr="003E5DE4">
          <w:rPr>
            <w:rFonts w:ascii="Helvetica 55 Roman" w:hAnsi="Helvetica 55 Roman" w:cs="Arial"/>
            <w:sz w:val="20"/>
            <w:szCs w:val="20"/>
          </w:rPr>
          <w:delText xml:space="preserve"> à transmettre dans le dossier de fin de travaux</w:delText>
        </w:r>
        <w:r w:rsidR="0037342E" w:rsidRPr="003E5DE4">
          <w:rPr>
            <w:rFonts w:ascii="Helvetica 55 Roman" w:hAnsi="Helvetica 55 Roman" w:cs="Arial"/>
            <w:sz w:val="20"/>
            <w:szCs w:val="20"/>
          </w:rPr>
          <w:delText>.</w:delText>
        </w:r>
      </w:del>
    </w:p>
    <w:p w14:paraId="189B1FCC" w14:textId="7A69D566" w:rsidR="00C56E57" w:rsidRPr="005239B1" w:rsidRDefault="00C56E57" w:rsidP="005239B1">
      <w:pPr>
        <w:numPr>
          <w:ilvl w:val="0"/>
          <w:numId w:val="1"/>
        </w:numPr>
        <w:spacing w:before="1080" w:after="120"/>
        <w:ind w:right="-108"/>
        <w:rPr>
          <w:rStyle w:val="Titre1Car"/>
          <w:rFonts w:ascii="Helvetica 55 Roman" w:hAnsi="Helvetica 55 Roman"/>
          <w:b w:val="0"/>
          <w:color w:val="FF6600"/>
          <w:sz w:val="36"/>
          <w:rPrChange w:id="1406" w:author="Auteur">
            <w:rPr>
              <w:rStyle w:val="Titre1Car"/>
              <w:rFonts w:ascii="Helvetica 55 Roman" w:hAnsi="Helvetica 55 Roman"/>
              <w:b w:val="0"/>
              <w:sz w:val="36"/>
            </w:rPr>
          </w:rPrChange>
        </w:rPr>
        <w:pPrChange w:id="1407" w:author="Auteur">
          <w:pPr>
            <w:numPr>
              <w:numId w:val="1"/>
            </w:numPr>
            <w:spacing w:before="480" w:after="120"/>
            <w:ind w:left="431" w:right="-108" w:hanging="431"/>
          </w:pPr>
        </w:pPrChange>
      </w:pPr>
      <w:bookmarkStart w:id="1408" w:name="_Toc79389775"/>
      <w:r w:rsidRPr="005239B1">
        <w:rPr>
          <w:rStyle w:val="Titre1Car"/>
          <w:rFonts w:ascii="Helvetica 55 Roman" w:hAnsi="Helvetica 55 Roman"/>
          <w:b w:val="0"/>
          <w:color w:val="FF6600"/>
          <w:sz w:val="36"/>
          <w:rPrChange w:id="1409" w:author="Auteur">
            <w:rPr>
              <w:rStyle w:val="Titre1Car"/>
              <w:rFonts w:ascii="Helvetica 55 Roman" w:hAnsi="Helvetica 55 Roman"/>
              <w:b w:val="0"/>
              <w:sz w:val="36"/>
            </w:rPr>
          </w:rPrChange>
        </w:rPr>
        <w:t xml:space="preserve">– </w:t>
      </w:r>
      <w:r w:rsidR="00942B3C" w:rsidRPr="005239B1">
        <w:rPr>
          <w:rStyle w:val="Titre1Car"/>
          <w:rFonts w:ascii="Helvetica 55 Roman" w:hAnsi="Helvetica 55 Roman"/>
          <w:b w:val="0"/>
          <w:color w:val="FF6600"/>
          <w:sz w:val="36"/>
          <w:rPrChange w:id="1410" w:author="Auteur">
            <w:rPr>
              <w:rStyle w:val="Titre1Car"/>
              <w:rFonts w:ascii="Helvetica 55 Roman" w:hAnsi="Helvetica 55 Roman"/>
              <w:b w:val="0"/>
              <w:sz w:val="36"/>
            </w:rPr>
          </w:rPrChange>
        </w:rPr>
        <w:t>l</w:t>
      </w:r>
      <w:r w:rsidRPr="005239B1">
        <w:rPr>
          <w:rStyle w:val="Titre1Car"/>
          <w:rFonts w:ascii="Helvetica 55 Roman" w:hAnsi="Helvetica 55 Roman"/>
          <w:b w:val="0"/>
          <w:color w:val="FF6600"/>
          <w:sz w:val="36"/>
          <w:rPrChange w:id="1411" w:author="Auteur">
            <w:rPr>
              <w:rStyle w:val="Titre1Car"/>
              <w:rFonts w:ascii="Helvetica 55 Roman" w:hAnsi="Helvetica 55 Roman"/>
              <w:b w:val="0"/>
              <w:sz w:val="36"/>
            </w:rPr>
          </w:rPrChange>
        </w:rPr>
        <w:t xml:space="preserve">a réalisation des travaux </w:t>
      </w:r>
      <w:r w:rsidR="00A22B93" w:rsidRPr="005239B1">
        <w:rPr>
          <w:rStyle w:val="Titre1Car"/>
          <w:rFonts w:ascii="Helvetica 55 Roman" w:hAnsi="Helvetica 55 Roman"/>
          <w:b w:val="0"/>
          <w:color w:val="FF6600"/>
          <w:sz w:val="36"/>
          <w:rPrChange w:id="1412" w:author="Auteur">
            <w:rPr>
              <w:rStyle w:val="Titre1Car"/>
              <w:rFonts w:ascii="Helvetica 55 Roman" w:hAnsi="Helvetica 55 Roman"/>
              <w:b w:val="0"/>
              <w:sz w:val="36"/>
            </w:rPr>
          </w:rPrChange>
        </w:rPr>
        <w:t>sur</w:t>
      </w:r>
      <w:r w:rsidRPr="005239B1">
        <w:rPr>
          <w:rStyle w:val="Titre1Car"/>
          <w:rFonts w:ascii="Helvetica 55 Roman" w:hAnsi="Helvetica 55 Roman"/>
          <w:b w:val="0"/>
          <w:color w:val="FF6600"/>
          <w:sz w:val="36"/>
          <w:rPrChange w:id="1413" w:author="Auteur">
            <w:rPr>
              <w:rStyle w:val="Titre1Car"/>
              <w:rFonts w:ascii="Helvetica 55 Roman" w:hAnsi="Helvetica 55 Roman"/>
              <w:b w:val="0"/>
              <w:sz w:val="36"/>
            </w:rPr>
          </w:rPrChange>
        </w:rPr>
        <w:t xml:space="preserve"> les </w:t>
      </w:r>
      <w:r w:rsidR="00B557DB" w:rsidRPr="005239B1">
        <w:rPr>
          <w:rStyle w:val="Titre1Car"/>
          <w:rFonts w:ascii="Helvetica 55 Roman" w:hAnsi="Helvetica 55 Roman"/>
          <w:b w:val="0"/>
          <w:color w:val="FF6600"/>
          <w:sz w:val="36"/>
          <w:rPrChange w:id="1414" w:author="Auteur">
            <w:rPr>
              <w:rStyle w:val="Titre1Car"/>
              <w:rFonts w:ascii="Helvetica 55 Roman" w:hAnsi="Helvetica 55 Roman"/>
              <w:b w:val="0"/>
              <w:sz w:val="36"/>
            </w:rPr>
          </w:rPrChange>
        </w:rPr>
        <w:t>Installation</w:t>
      </w:r>
      <w:r w:rsidRPr="005239B1">
        <w:rPr>
          <w:rStyle w:val="Titre1Car"/>
          <w:rFonts w:ascii="Helvetica 55 Roman" w:hAnsi="Helvetica 55 Roman"/>
          <w:b w:val="0"/>
          <w:color w:val="FF6600"/>
          <w:sz w:val="36"/>
          <w:rPrChange w:id="1415" w:author="Auteur">
            <w:rPr>
              <w:rStyle w:val="Titre1Car"/>
              <w:rFonts w:ascii="Helvetica 55 Roman" w:hAnsi="Helvetica 55 Roman"/>
              <w:b w:val="0"/>
              <w:sz w:val="36"/>
            </w:rPr>
          </w:rPrChange>
        </w:rPr>
        <w:t>s</w:t>
      </w:r>
      <w:r w:rsidR="00A22B93" w:rsidRPr="005239B1">
        <w:rPr>
          <w:rStyle w:val="Titre1Car"/>
          <w:rFonts w:ascii="Helvetica 55 Roman" w:hAnsi="Helvetica 55 Roman"/>
          <w:b w:val="0"/>
          <w:color w:val="FF6600"/>
          <w:sz w:val="36"/>
          <w:rPrChange w:id="1416" w:author="Auteur">
            <w:rPr>
              <w:rStyle w:val="Titre1Car"/>
              <w:rFonts w:ascii="Helvetica 55 Roman" w:hAnsi="Helvetica 55 Roman"/>
              <w:b w:val="0"/>
              <w:sz w:val="36"/>
            </w:rPr>
          </w:rPrChange>
        </w:rPr>
        <w:t xml:space="preserve"> aériennes</w:t>
      </w:r>
      <w:r w:rsidRPr="005239B1">
        <w:rPr>
          <w:rStyle w:val="Titre1Car"/>
          <w:rFonts w:ascii="Helvetica 55 Roman" w:hAnsi="Helvetica 55 Roman"/>
          <w:b w:val="0"/>
          <w:color w:val="FF6600"/>
          <w:sz w:val="36"/>
          <w:rPrChange w:id="1417" w:author="Auteur">
            <w:rPr>
              <w:rStyle w:val="Titre1Car"/>
              <w:rFonts w:ascii="Helvetica 55 Roman" w:hAnsi="Helvetica 55 Roman"/>
              <w:b w:val="0"/>
              <w:sz w:val="36"/>
            </w:rPr>
          </w:rPrChange>
        </w:rPr>
        <w:t xml:space="preserve"> </w:t>
      </w:r>
      <w:bookmarkEnd w:id="1231"/>
      <w:r w:rsidR="005C14D1" w:rsidRPr="005239B1">
        <w:rPr>
          <w:rStyle w:val="Titre1Car"/>
          <w:rFonts w:ascii="Helvetica 55 Roman" w:hAnsi="Helvetica 55 Roman"/>
          <w:b w:val="0"/>
          <w:color w:val="FF6600"/>
          <w:sz w:val="36"/>
          <w:rPrChange w:id="1418" w:author="Auteur">
            <w:rPr>
              <w:rStyle w:val="Titre1Car"/>
              <w:rFonts w:ascii="Helvetica 55 Roman" w:hAnsi="Helvetica 55 Roman"/>
              <w:b w:val="0"/>
              <w:sz w:val="36"/>
            </w:rPr>
          </w:rPrChange>
        </w:rPr>
        <w:t>d’Orange</w:t>
      </w:r>
      <w:bookmarkEnd w:id="1389"/>
      <w:bookmarkEnd w:id="1390"/>
      <w:bookmarkEnd w:id="1391"/>
      <w:bookmarkEnd w:id="1392"/>
      <w:bookmarkEnd w:id="1393"/>
      <w:bookmarkEnd w:id="1394"/>
      <w:bookmarkEnd w:id="1408"/>
      <w:r w:rsidRPr="005239B1">
        <w:rPr>
          <w:rStyle w:val="Titre1Car"/>
          <w:rFonts w:ascii="Helvetica 55 Roman" w:hAnsi="Helvetica 55 Roman"/>
          <w:b w:val="0"/>
          <w:color w:val="FF6600"/>
          <w:sz w:val="36"/>
          <w:rPrChange w:id="1419" w:author="Auteur">
            <w:rPr>
              <w:rStyle w:val="Titre1Car"/>
              <w:rFonts w:ascii="Helvetica 55 Roman" w:hAnsi="Helvetica 55 Roman"/>
              <w:b w:val="0"/>
              <w:sz w:val="36"/>
            </w:rPr>
          </w:rPrChange>
        </w:rPr>
        <w:tab/>
      </w:r>
    </w:p>
    <w:p w14:paraId="189B1FCD" w14:textId="77777777" w:rsidR="001B6642" w:rsidRDefault="001B6642" w:rsidP="001B6642">
      <w:pPr>
        <w:jc w:val="both"/>
        <w:rPr>
          <w:ins w:id="1420" w:author="Auteur"/>
          <w:rFonts w:ascii="Helvetica 55 Roman" w:hAnsi="Helvetica 55 Roman" w:cs="Arial"/>
          <w:sz w:val="20"/>
          <w:szCs w:val="20"/>
        </w:rPr>
      </w:pPr>
    </w:p>
    <w:p w14:paraId="189B1FCE" w14:textId="77777777" w:rsidR="001B6642" w:rsidRDefault="005C14D1" w:rsidP="001B6642">
      <w:pPr>
        <w:jc w:val="both"/>
        <w:rPr>
          <w:rFonts w:ascii="Helvetica 55 Roman" w:hAnsi="Helvetica 55 Roman" w:cs="Arial"/>
          <w:sz w:val="20"/>
          <w:szCs w:val="20"/>
        </w:rPr>
      </w:pPr>
      <w:r>
        <w:rPr>
          <w:rFonts w:ascii="Helvetica 55 Roman" w:hAnsi="Helvetica 55 Roman" w:cs="Arial"/>
          <w:sz w:val="20"/>
          <w:szCs w:val="20"/>
        </w:rPr>
        <w:t>Orange</w:t>
      </w:r>
      <w:r w:rsidR="001B6642" w:rsidRPr="00442B71">
        <w:rPr>
          <w:rFonts w:ascii="Helvetica 55 Roman" w:hAnsi="Helvetica 55 Roman" w:cs="Arial"/>
          <w:sz w:val="20"/>
          <w:szCs w:val="20"/>
        </w:rPr>
        <w:t xml:space="preserve"> met à disposition de l'</w:t>
      </w:r>
      <w:r w:rsidR="002E06EF">
        <w:rPr>
          <w:rFonts w:ascii="Helvetica 55 Roman" w:hAnsi="Helvetica 55 Roman" w:cs="Arial"/>
          <w:sz w:val="20"/>
          <w:szCs w:val="20"/>
        </w:rPr>
        <w:t>Opérateur</w:t>
      </w:r>
      <w:r w:rsidR="001B6642" w:rsidRPr="00442B71">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1B6642" w:rsidRPr="00442B71">
        <w:rPr>
          <w:rFonts w:ascii="Helvetica 55 Roman" w:hAnsi="Helvetica 55 Roman" w:cs="Arial"/>
          <w:sz w:val="20"/>
          <w:szCs w:val="20"/>
        </w:rPr>
        <w:t xml:space="preserve"> pour poser exclusivement des Câbles Optiques</w:t>
      </w:r>
      <w:r w:rsidR="006F12E0">
        <w:rPr>
          <w:rFonts w:ascii="Helvetica 55 Roman" w:hAnsi="Helvetica 55 Roman" w:cs="Arial"/>
          <w:sz w:val="20"/>
          <w:szCs w:val="20"/>
        </w:rPr>
        <w:t xml:space="preserve"> entièrement diélectriques</w:t>
      </w:r>
    </w:p>
    <w:p w14:paraId="492CA8C2" w14:textId="77777777" w:rsidR="00E64B94" w:rsidRPr="003E5DE4" w:rsidRDefault="00E64B94" w:rsidP="001B6642">
      <w:pPr>
        <w:jc w:val="both"/>
        <w:rPr>
          <w:del w:id="1421" w:author="Auteur"/>
          <w:rFonts w:ascii="Helvetica 55 Roman" w:hAnsi="Helvetica 55 Roman" w:cs="Arial"/>
          <w:sz w:val="20"/>
          <w:szCs w:val="20"/>
        </w:rPr>
      </w:pPr>
    </w:p>
    <w:p w14:paraId="189B1FD0" w14:textId="77777777" w:rsidR="00EE0D31" w:rsidRPr="00442B71" w:rsidRDefault="00947B6F" w:rsidP="001B6642">
      <w:pPr>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xml:space="preserve"> devront disposer de toutes les compétences nécessaires et de toutes les habilitations requises (électriques et travaux en hauteur, notamment).</w:t>
      </w:r>
    </w:p>
    <w:p w14:paraId="5152FA4F" w14:textId="77777777" w:rsidR="00E64B94" w:rsidRPr="003E5DE4" w:rsidRDefault="00E64B94" w:rsidP="00EE0D31">
      <w:pPr>
        <w:jc w:val="both"/>
        <w:rPr>
          <w:del w:id="1422" w:author="Auteur"/>
          <w:rFonts w:ascii="Helvetica 55 Roman" w:hAnsi="Helvetica 55 Roman"/>
          <w:sz w:val="20"/>
          <w:szCs w:val="20"/>
        </w:rPr>
      </w:pPr>
    </w:p>
    <w:p w14:paraId="189B1FD2" w14:textId="77777777" w:rsidR="00EE0D31" w:rsidRPr="005239B1" w:rsidRDefault="00442B71" w:rsidP="00EE0D31">
      <w:pPr>
        <w:jc w:val="both"/>
        <w:rPr>
          <w:rFonts w:ascii="Helvetica 55 Roman" w:hAnsi="Helvetica 55 Roman"/>
          <w:color w:val="000000"/>
          <w:sz w:val="20"/>
          <w:rPrChange w:id="1423" w:author="Auteur">
            <w:rPr>
              <w:rFonts w:ascii="Helvetica 55 Roman" w:hAnsi="Helvetica 55 Roman"/>
              <w:sz w:val="20"/>
            </w:rPr>
          </w:rPrChange>
        </w:rPr>
      </w:pPr>
      <w:r w:rsidRPr="00EE0D31">
        <w:rPr>
          <w:rFonts w:ascii="Helvetica 55 Roman" w:hAnsi="Helvetica 55 Roman"/>
          <w:sz w:val="20"/>
          <w:szCs w:val="20"/>
        </w:rPr>
        <w:t>Dès la phase étude, l’</w:t>
      </w:r>
      <w:r w:rsidR="002E06EF">
        <w:rPr>
          <w:rFonts w:ascii="Helvetica 55 Roman" w:hAnsi="Helvetica 55 Roman"/>
          <w:sz w:val="20"/>
          <w:szCs w:val="20"/>
        </w:rPr>
        <w:t>Opérateur</w:t>
      </w:r>
      <w:r w:rsidRPr="00EE0D31">
        <w:rPr>
          <w:rFonts w:ascii="Helvetica 55 Roman" w:hAnsi="Helvetica 55 Roman"/>
          <w:sz w:val="20"/>
          <w:szCs w:val="20"/>
        </w:rPr>
        <w:t xml:space="preserve"> doit s’assurer du respect des principes généraux et en particulier des principes de sécurité</w:t>
      </w:r>
      <w:r w:rsidR="00EE0D31" w:rsidRPr="00EE0D31">
        <w:rPr>
          <w:rFonts w:ascii="Helvetica 55 Roman" w:hAnsi="Helvetica 55 Roman"/>
          <w:sz w:val="20"/>
          <w:szCs w:val="20"/>
        </w:rPr>
        <w:t xml:space="preserve">. Lorsqu’un appui </w:t>
      </w:r>
      <w:r w:rsidR="00EE0D31">
        <w:rPr>
          <w:rFonts w:ascii="Helvetica 55 Roman" w:hAnsi="Helvetica 55 Roman"/>
          <w:sz w:val="20"/>
          <w:szCs w:val="20"/>
        </w:rPr>
        <w:t>est susceptible d’</w:t>
      </w:r>
      <w:r w:rsidR="00EE0D31" w:rsidRPr="00EE0D31">
        <w:rPr>
          <w:rFonts w:ascii="Helvetica 55 Roman" w:hAnsi="Helvetica 55 Roman"/>
          <w:sz w:val="20"/>
          <w:szCs w:val="20"/>
        </w:rPr>
        <w:t>entraîner des risques pour les tiers, l’</w:t>
      </w:r>
      <w:r w:rsidR="002E06EF">
        <w:rPr>
          <w:rFonts w:ascii="Helvetica 55 Roman" w:hAnsi="Helvetica 55 Roman"/>
          <w:sz w:val="20"/>
          <w:szCs w:val="20"/>
        </w:rPr>
        <w:t>Opérateur</w:t>
      </w:r>
      <w:r w:rsidR="00EE0D31" w:rsidRPr="00EE0D31">
        <w:rPr>
          <w:rFonts w:ascii="Helvetica 55 Roman" w:hAnsi="Helvetica 55 Roman"/>
          <w:sz w:val="20"/>
          <w:szCs w:val="20"/>
        </w:rPr>
        <w:t xml:space="preserve"> doit </w:t>
      </w:r>
      <w:r w:rsidR="00EE0D31" w:rsidRPr="005239B1">
        <w:rPr>
          <w:rFonts w:ascii="Helvetica 55 Roman" w:hAnsi="Helvetica 55 Roman"/>
          <w:color w:val="000000"/>
          <w:sz w:val="20"/>
          <w:rPrChange w:id="1424" w:author="Auteur">
            <w:rPr>
              <w:rFonts w:ascii="Helvetica 55 Roman" w:hAnsi="Helvetica 55 Roman"/>
              <w:sz w:val="20"/>
            </w:rPr>
          </w:rPrChange>
        </w:rPr>
        <w:t xml:space="preserve">prendre immédiatement les dispositions, mêmes provisoires, pour éliminer ces risques et en informer </w:t>
      </w:r>
      <w:r w:rsidR="005C14D1" w:rsidRPr="005239B1">
        <w:rPr>
          <w:rFonts w:ascii="Helvetica 55 Roman" w:hAnsi="Helvetica 55 Roman"/>
          <w:color w:val="000000"/>
          <w:sz w:val="20"/>
          <w:rPrChange w:id="1425" w:author="Auteur">
            <w:rPr>
              <w:rFonts w:ascii="Helvetica 55 Roman" w:hAnsi="Helvetica 55 Roman"/>
              <w:sz w:val="20"/>
            </w:rPr>
          </w:rPrChange>
        </w:rPr>
        <w:t>Orange</w:t>
      </w:r>
      <w:r w:rsidR="00EE0D31" w:rsidRPr="005239B1">
        <w:rPr>
          <w:rFonts w:ascii="Helvetica 55 Roman" w:hAnsi="Helvetica 55 Roman"/>
          <w:color w:val="000000"/>
          <w:sz w:val="20"/>
          <w:rPrChange w:id="1426" w:author="Auteur">
            <w:rPr>
              <w:rFonts w:ascii="Helvetica 55 Roman" w:hAnsi="Helvetica 55 Roman"/>
              <w:sz w:val="20"/>
            </w:rPr>
          </w:rPrChange>
        </w:rPr>
        <w:t>.</w:t>
      </w:r>
    </w:p>
    <w:p w14:paraId="77598EC0" w14:textId="77777777" w:rsidR="00947B6F" w:rsidRPr="003E5DE4" w:rsidRDefault="00947B6F" w:rsidP="00EE0D31">
      <w:pPr>
        <w:jc w:val="both"/>
        <w:rPr>
          <w:del w:id="1427" w:author="Auteur"/>
          <w:rFonts w:ascii="Helvetica 55 Roman" w:hAnsi="Helvetica 55 Roman"/>
          <w:iCs/>
          <w:sz w:val="20"/>
          <w:szCs w:val="20"/>
        </w:rPr>
      </w:pPr>
    </w:p>
    <w:p w14:paraId="189B1FD4" w14:textId="77777777" w:rsidR="00765B6F" w:rsidRPr="00E11403" w:rsidRDefault="00947B6F" w:rsidP="00EE0D31">
      <w:pPr>
        <w:jc w:val="both"/>
        <w:rPr>
          <w:rFonts w:ascii="Helvetica 55 Roman" w:hAnsi="Helvetica 55 Roman"/>
          <w:sz w:val="20"/>
          <w:szCs w:val="20"/>
        </w:rPr>
      </w:pPr>
      <w:r w:rsidRPr="00E11403">
        <w:rPr>
          <w:rFonts w:ascii="Helvetica 55 Roman" w:hAnsi="Helvetica 55 Roman"/>
          <w:sz w:val="20"/>
          <w:szCs w:val="20"/>
        </w:rPr>
        <w:t>En cas d'inobservation par l’</w:t>
      </w:r>
      <w:r w:rsidR="002E06EF" w:rsidRPr="00E11403">
        <w:rPr>
          <w:rFonts w:ascii="Helvetica 55 Roman" w:hAnsi="Helvetica 55 Roman"/>
          <w:sz w:val="20"/>
          <w:szCs w:val="20"/>
        </w:rPr>
        <w:t>Opérateur</w:t>
      </w:r>
      <w:r w:rsidRPr="00E11403">
        <w:rPr>
          <w:rFonts w:ascii="Helvetica 55 Roman" w:hAnsi="Helvetica 55 Roman"/>
          <w:sz w:val="20"/>
          <w:szCs w:val="20"/>
        </w:rPr>
        <w:t xml:space="preserve"> de ces règles, </w:t>
      </w:r>
      <w:r w:rsidR="005C14D1">
        <w:rPr>
          <w:rFonts w:ascii="Helvetica 55 Roman" w:hAnsi="Helvetica 55 Roman"/>
          <w:sz w:val="20"/>
          <w:szCs w:val="20"/>
        </w:rPr>
        <w:t>Orange</w:t>
      </w:r>
      <w:r w:rsidRPr="00E11403">
        <w:rPr>
          <w:rFonts w:ascii="Helvetica 55 Roman" w:hAnsi="Helvetica 55 Roman"/>
          <w:sz w:val="20"/>
          <w:szCs w:val="20"/>
        </w:rPr>
        <w:t xml:space="preserve"> prendra toutes mesures conservatoires visant à protéger l’intégrité de son réseau et pourra décider d'interrompre définitivement les travaux sans préjudice des dommages intérêts pouvant être réclamés par </w:t>
      </w:r>
      <w:r w:rsidR="005C14D1">
        <w:rPr>
          <w:rFonts w:ascii="Helvetica 55 Roman" w:hAnsi="Helvetica 55 Roman"/>
          <w:sz w:val="20"/>
          <w:szCs w:val="20"/>
        </w:rPr>
        <w:t>Orange</w:t>
      </w:r>
      <w:r w:rsidRPr="00E11403">
        <w:rPr>
          <w:rFonts w:ascii="Helvetica 55 Roman" w:hAnsi="Helvetica 55 Roman"/>
          <w:sz w:val="20"/>
          <w:szCs w:val="20"/>
        </w:rPr>
        <w:t xml:space="preserve"> à l’</w:t>
      </w:r>
      <w:r w:rsidR="002E06EF" w:rsidRPr="00E11403">
        <w:rPr>
          <w:rFonts w:ascii="Helvetica 55 Roman" w:hAnsi="Helvetica 55 Roman"/>
          <w:sz w:val="20"/>
          <w:szCs w:val="20"/>
        </w:rPr>
        <w:t>Opérateur</w:t>
      </w:r>
      <w:r w:rsidRPr="00E11403">
        <w:rPr>
          <w:rFonts w:ascii="Helvetica 55 Roman" w:hAnsi="Helvetica 55 Roman"/>
          <w:sz w:val="20"/>
          <w:szCs w:val="20"/>
        </w:rPr>
        <w:t>.</w:t>
      </w:r>
    </w:p>
    <w:p w14:paraId="41C644BA" w14:textId="77777777" w:rsidR="002C6D95" w:rsidRPr="003E5DE4" w:rsidRDefault="002C6D95" w:rsidP="00EE0D31">
      <w:pPr>
        <w:jc w:val="both"/>
        <w:rPr>
          <w:del w:id="1428" w:author="Auteur"/>
          <w:rFonts w:ascii="Helvetica 55 Roman" w:hAnsi="Helvetica 55 Roman"/>
          <w:sz w:val="20"/>
          <w:szCs w:val="20"/>
        </w:rPr>
      </w:pPr>
    </w:p>
    <w:p w14:paraId="189B1FD5" w14:textId="77777777" w:rsidR="00915CA8" w:rsidRPr="005239B1" w:rsidRDefault="00915CA8" w:rsidP="00A05FA8">
      <w:pPr>
        <w:pStyle w:val="Titre2"/>
        <w:rPr>
          <w:rPrChange w:id="1429" w:author="Auteur">
            <w:rPr>
              <w:color w:val="auto"/>
            </w:rPr>
          </w:rPrChange>
        </w:rPr>
      </w:pPr>
      <w:bookmarkStart w:id="1430" w:name="_Toc480906329"/>
      <w:bookmarkStart w:id="1431" w:name="_Toc438110892"/>
      <w:bookmarkStart w:id="1432" w:name="_Toc438473048"/>
      <w:bookmarkStart w:id="1433" w:name="_Toc438543429"/>
      <w:bookmarkStart w:id="1434" w:name="_Toc438543531"/>
      <w:bookmarkStart w:id="1435" w:name="_Toc43195316"/>
      <w:bookmarkStart w:id="1436" w:name="OLE_LINK1"/>
      <w:bookmarkStart w:id="1437" w:name="OLE_LINK2"/>
      <w:bookmarkStart w:id="1438" w:name="_Toc79389776"/>
      <w:r w:rsidRPr="005239B1">
        <w:rPr>
          <w:rPrChange w:id="1439" w:author="Auteur">
            <w:rPr>
              <w:color w:val="auto"/>
            </w:rPr>
          </w:rPrChange>
        </w:rPr>
        <w:t xml:space="preserve">Les opérations d’armement des </w:t>
      </w:r>
      <w:r w:rsidR="0063611A" w:rsidRPr="005239B1">
        <w:rPr>
          <w:rPrChange w:id="1440" w:author="Auteur">
            <w:rPr>
              <w:color w:val="auto"/>
            </w:rPr>
          </w:rPrChange>
        </w:rPr>
        <w:t>Appuis Aériens</w:t>
      </w:r>
      <w:r w:rsidRPr="005239B1">
        <w:rPr>
          <w:rPrChange w:id="1441" w:author="Auteur">
            <w:rPr>
              <w:color w:val="auto"/>
            </w:rPr>
          </w:rPrChange>
        </w:rPr>
        <w:t xml:space="preserve"> et de pose de Câble Optique</w:t>
      </w:r>
      <w:bookmarkEnd w:id="1430"/>
      <w:bookmarkEnd w:id="1431"/>
      <w:bookmarkEnd w:id="1432"/>
      <w:bookmarkEnd w:id="1433"/>
      <w:bookmarkEnd w:id="1434"/>
      <w:bookmarkEnd w:id="1435"/>
      <w:bookmarkEnd w:id="1438"/>
    </w:p>
    <w:bookmarkEnd w:id="1436"/>
    <w:bookmarkEnd w:id="1437"/>
    <w:p w14:paraId="189B1FD6" w14:textId="77777777" w:rsidR="00915CA8" w:rsidRPr="00944D06" w:rsidRDefault="00915CA8" w:rsidP="00915CA8">
      <w:pPr>
        <w:rPr>
          <w:ins w:id="1442" w:author="Auteur"/>
          <w:rFonts w:ascii="Helvetica 55 Roman" w:hAnsi="Helvetica 55 Roman" w:cs="Arial"/>
          <w:iCs/>
          <w:sz w:val="20"/>
          <w:szCs w:val="20"/>
        </w:rPr>
      </w:pPr>
    </w:p>
    <w:p w14:paraId="02E4A276" w14:textId="4498C3EC" w:rsidR="002E349B" w:rsidRPr="00944D06" w:rsidRDefault="002E349B" w:rsidP="00944D06">
      <w:pPr>
        <w:jc w:val="both"/>
        <w:rPr>
          <w:ins w:id="1443" w:author="Auteur"/>
          <w:rFonts w:ascii="Helvetica 55 Roman" w:hAnsi="Helvetica 55 Roman" w:cs="Arial"/>
          <w:iCs/>
          <w:sz w:val="20"/>
          <w:szCs w:val="20"/>
        </w:rPr>
      </w:pPr>
      <w:ins w:id="1444" w:author="Auteur">
        <w:r w:rsidRPr="00944D06">
          <w:rPr>
            <w:rFonts w:ascii="Helvetica 55 Roman" w:hAnsi="Helvetica 55 Roman" w:cs="Arial"/>
            <w:iCs/>
            <w:sz w:val="20"/>
            <w:szCs w:val="20"/>
          </w:rPr>
          <w:t>Les matériels d’armement et de suspension pour l’installation des réseaux optiques sur les appuis Orange sont à la charge des opérateurs. Les matériels d’armement doivent être choisis chez les fournisseurs ayant satisfait au cahier des charges des matériels aériens rédigé et validé par Orange dont la liste est disponible dans l’annexe D4</w:t>
        </w:r>
        <w:r w:rsidR="00FB3E85" w:rsidRPr="00944D06">
          <w:rPr>
            <w:rFonts w:ascii="Helvetica 55 Roman" w:hAnsi="Helvetica 55 Roman" w:cs="Arial"/>
            <w:iCs/>
            <w:sz w:val="20"/>
            <w:szCs w:val="20"/>
          </w:rPr>
          <w:t>.</w:t>
        </w:r>
        <w:r w:rsidR="00C31D5F" w:rsidRPr="00944D06">
          <w:rPr>
            <w:rFonts w:ascii="Helvetica 55 Roman" w:hAnsi="Helvetica 55 Roman" w:cs="Arial"/>
            <w:iCs/>
            <w:sz w:val="20"/>
            <w:szCs w:val="20"/>
          </w:rPr>
          <w:t xml:space="preserve"> </w:t>
        </w:r>
        <w:r w:rsidRPr="00944D06">
          <w:rPr>
            <w:rFonts w:ascii="Helvetica 55 Roman" w:hAnsi="Helvetica 55 Roman" w:cs="Arial"/>
            <w:iCs/>
            <w:sz w:val="20"/>
            <w:szCs w:val="20"/>
          </w:rPr>
          <w:t>Lors d’un remplacement d’appui, il convient de réutiliser les armements existants compatibles avec le nouvel appui s’ils sont en bon état.</w:t>
        </w:r>
      </w:ins>
    </w:p>
    <w:p w14:paraId="189B1FD7" w14:textId="77777777" w:rsidR="004C0BC8" w:rsidRDefault="001B6642" w:rsidP="001B6642">
      <w:pPr>
        <w:pStyle w:val="Corpsdetexte"/>
        <w:rPr>
          <w:rFonts w:ascii="Helvetica 55 Roman" w:hAnsi="Helvetica 55 Roman"/>
          <w:i w:val="0"/>
          <w:color w:val="auto"/>
          <w:szCs w:val="20"/>
        </w:rPr>
      </w:pPr>
      <w:r w:rsidRPr="00442B71">
        <w:rPr>
          <w:rFonts w:ascii="Helvetica 55 Roman" w:hAnsi="Helvetica 55 Roman"/>
          <w:i w:val="0"/>
          <w:color w:val="auto"/>
          <w:szCs w:val="20"/>
        </w:rPr>
        <w:t xml:space="preserve">Les opérations </w:t>
      </w:r>
      <w:r w:rsidR="004C0BC8">
        <w:rPr>
          <w:rFonts w:ascii="Helvetica 55 Roman" w:hAnsi="Helvetica 55 Roman"/>
          <w:i w:val="0"/>
          <w:color w:val="auto"/>
          <w:szCs w:val="20"/>
        </w:rPr>
        <w:t xml:space="preserve">d’armement des </w:t>
      </w:r>
      <w:r w:rsidR="0063611A">
        <w:rPr>
          <w:rFonts w:ascii="Helvetica 55 Roman" w:hAnsi="Helvetica 55 Roman"/>
          <w:i w:val="0"/>
          <w:color w:val="auto"/>
          <w:szCs w:val="20"/>
        </w:rPr>
        <w:t>Appuis Aériens</w:t>
      </w:r>
      <w:r w:rsidR="004C0BC8">
        <w:rPr>
          <w:rFonts w:ascii="Helvetica 55 Roman" w:hAnsi="Helvetica 55 Roman"/>
          <w:i w:val="0"/>
          <w:color w:val="auto"/>
          <w:szCs w:val="20"/>
        </w:rPr>
        <w:t xml:space="preserve"> et </w:t>
      </w:r>
      <w:r w:rsidRPr="00442B71">
        <w:rPr>
          <w:rFonts w:ascii="Helvetica 55 Roman" w:hAnsi="Helvetica 55 Roman"/>
          <w:i w:val="0"/>
          <w:color w:val="auto"/>
          <w:szCs w:val="20"/>
        </w:rPr>
        <w:t xml:space="preserve">de pose de Câble Optique en aérien </w:t>
      </w:r>
      <w:r w:rsidR="004C0BC8">
        <w:rPr>
          <w:rFonts w:ascii="Helvetica 55 Roman" w:hAnsi="Helvetica 55 Roman"/>
          <w:i w:val="0"/>
          <w:color w:val="auto"/>
          <w:szCs w:val="20"/>
        </w:rPr>
        <w:t xml:space="preserve">sont toujours conduites au moyen d’une nacelle avec du personnel disposant de toutes les habilitations requises et ne peuvent être entreprises qu’après s’être assuré que l’appui est en état de les accepter. </w:t>
      </w:r>
    </w:p>
    <w:p w14:paraId="6E47597A" w14:textId="77777777" w:rsidR="00E64B94" w:rsidRPr="003E5DE4" w:rsidRDefault="00E64B94" w:rsidP="001B6642">
      <w:pPr>
        <w:pStyle w:val="Corpsdetexte"/>
        <w:rPr>
          <w:del w:id="1445" w:author="Auteur"/>
          <w:rFonts w:ascii="Helvetica 55 Roman" w:hAnsi="Helvetica 55 Roman"/>
          <w:i w:val="0"/>
          <w:color w:val="auto"/>
          <w:szCs w:val="20"/>
        </w:rPr>
      </w:pPr>
    </w:p>
    <w:p w14:paraId="189B1FD9" w14:textId="77777777" w:rsidR="001B6642" w:rsidRPr="00442B71" w:rsidRDefault="004C0BC8" w:rsidP="001B6642">
      <w:pPr>
        <w:pStyle w:val="Corpsdetexte"/>
        <w:rPr>
          <w:rFonts w:ascii="Helvetica 55 Roman" w:hAnsi="Helvetica 55 Roman"/>
          <w:i w:val="0"/>
          <w:color w:val="auto"/>
          <w:szCs w:val="20"/>
        </w:rPr>
      </w:pPr>
      <w:r>
        <w:rPr>
          <w:rFonts w:ascii="Helvetica 55 Roman" w:hAnsi="Helvetica 55 Roman"/>
          <w:i w:val="0"/>
          <w:color w:val="auto"/>
          <w:szCs w:val="20"/>
        </w:rPr>
        <w:t>Ces opérations ne</w:t>
      </w:r>
      <w:r w:rsidR="001B6642" w:rsidRPr="00442B71">
        <w:rPr>
          <w:rFonts w:ascii="Helvetica 55 Roman" w:hAnsi="Helvetica 55 Roman"/>
          <w:i w:val="0"/>
          <w:color w:val="auto"/>
          <w:szCs w:val="20"/>
        </w:rPr>
        <w:t xml:space="preserve"> doivent pas faire subir aux réseaux de câbles existants des contraintes susceptibles de les endommager.</w:t>
      </w:r>
    </w:p>
    <w:p w14:paraId="42408938" w14:textId="77777777" w:rsidR="00E123B7" w:rsidRPr="003E5DE4" w:rsidRDefault="00E123B7" w:rsidP="001B6642">
      <w:pPr>
        <w:pStyle w:val="Corpsdetexte"/>
        <w:rPr>
          <w:del w:id="1446" w:author="Auteur"/>
          <w:rFonts w:ascii="Helvetica 55 Roman" w:hAnsi="Helvetica 55 Roman"/>
          <w:i w:val="0"/>
          <w:color w:val="auto"/>
          <w:szCs w:val="20"/>
        </w:rPr>
      </w:pPr>
    </w:p>
    <w:p w14:paraId="189B1FDB" w14:textId="77777777" w:rsidR="00406E6A" w:rsidRPr="00442B71" w:rsidRDefault="001B6642" w:rsidP="001B6642">
      <w:pPr>
        <w:jc w:val="both"/>
        <w:rPr>
          <w:rFonts w:ascii="Helvetica 55 Roman" w:hAnsi="Helvetica 55 Roman" w:cs="Arial"/>
          <w:sz w:val="20"/>
          <w:szCs w:val="20"/>
        </w:rPr>
      </w:pPr>
      <w:r w:rsidRPr="00442B71">
        <w:rPr>
          <w:rFonts w:ascii="Helvetica 55 Roman" w:hAnsi="Helvetica 55 Roman" w:cs="Arial"/>
          <w:sz w:val="20"/>
          <w:szCs w:val="20"/>
        </w:rPr>
        <w:t>L’</w:t>
      </w:r>
      <w:r w:rsidR="002E06EF">
        <w:rPr>
          <w:rFonts w:ascii="Helvetica 55 Roman" w:hAnsi="Helvetica 55 Roman" w:cs="Arial"/>
          <w:sz w:val="20"/>
          <w:szCs w:val="20"/>
        </w:rPr>
        <w:t>Opérateur</w:t>
      </w:r>
      <w:r w:rsidRPr="00442B71">
        <w:rPr>
          <w:rFonts w:ascii="Helvetica 55 Roman" w:hAnsi="Helvetica 55 Roman" w:cs="Arial"/>
          <w:sz w:val="20"/>
          <w:szCs w:val="20"/>
        </w:rPr>
        <w:t xml:space="preserve"> respectera les règles de l’art relatives à la pose de câbles à fibre optique en aérien</w:t>
      </w:r>
      <w:r w:rsidR="005B119E" w:rsidRPr="00442B71">
        <w:rPr>
          <w:rFonts w:ascii="Helvetica 55 Roman" w:hAnsi="Helvetica 55 Roman" w:cs="Arial"/>
          <w:sz w:val="20"/>
          <w:szCs w:val="20"/>
        </w:rPr>
        <w:t xml:space="preserve"> et respecter</w:t>
      </w:r>
      <w:r w:rsidR="002006FD" w:rsidRPr="00442B71">
        <w:rPr>
          <w:rFonts w:ascii="Helvetica 55 Roman" w:hAnsi="Helvetica 55 Roman" w:cs="Arial"/>
          <w:sz w:val="20"/>
          <w:szCs w:val="20"/>
        </w:rPr>
        <w:t>a</w:t>
      </w:r>
      <w:r w:rsidR="005B119E" w:rsidRPr="00442B71">
        <w:rPr>
          <w:rFonts w:ascii="Helvetica 55 Roman" w:hAnsi="Helvetica 55 Roman" w:cs="Arial"/>
          <w:sz w:val="20"/>
          <w:szCs w:val="20"/>
        </w:rPr>
        <w:t xml:space="preserve"> notamment</w:t>
      </w:r>
      <w:r w:rsidR="002006FD" w:rsidRPr="00442B71">
        <w:rPr>
          <w:rFonts w:ascii="Helvetica 55 Roman" w:hAnsi="Helvetica 55 Roman" w:cs="Arial"/>
          <w:sz w:val="20"/>
          <w:szCs w:val="20"/>
        </w:rPr>
        <w:t xml:space="preserve"> les tensions de pose </w:t>
      </w:r>
      <w:r w:rsidR="00406E6A" w:rsidRPr="00442B71">
        <w:rPr>
          <w:rFonts w:ascii="Helvetica 55 Roman" w:hAnsi="Helvetica 55 Roman" w:cs="Arial"/>
          <w:sz w:val="20"/>
          <w:szCs w:val="20"/>
        </w:rPr>
        <w:t xml:space="preserve">préconisées par le constructeur. Par ailleurs, les distances </w:t>
      </w:r>
      <w:r w:rsidR="0000795A">
        <w:rPr>
          <w:rFonts w:ascii="Helvetica 55 Roman" w:hAnsi="Helvetica 55 Roman" w:cs="Arial"/>
          <w:sz w:val="20"/>
          <w:szCs w:val="20"/>
        </w:rPr>
        <w:t>avec les autres réseaux</w:t>
      </w:r>
      <w:r w:rsidR="00406E6A" w:rsidRPr="00442B71">
        <w:rPr>
          <w:rFonts w:ascii="Helvetica 55 Roman" w:hAnsi="Helvetica 55 Roman" w:cs="Arial"/>
          <w:sz w:val="20"/>
          <w:szCs w:val="20"/>
        </w:rPr>
        <w:t xml:space="preserve"> devront être rigoureusement respectées :</w:t>
      </w:r>
    </w:p>
    <w:p w14:paraId="189B1FDC" w14:textId="77777777" w:rsidR="00406E6A" w:rsidRPr="00442B71" w:rsidRDefault="00406E6A" w:rsidP="001B6642">
      <w:pPr>
        <w:jc w:val="both"/>
        <w:rPr>
          <w:rFonts w:ascii="Helvetica 55 Roman" w:hAnsi="Helvetica 55 Roman" w:cs="Arial"/>
          <w:sz w:val="20"/>
          <w:szCs w:val="20"/>
        </w:rPr>
      </w:pPr>
    </w:p>
    <w:p w14:paraId="189B1FDD" w14:textId="77777777" w:rsidR="00406E6A" w:rsidRPr="007F0F98" w:rsidRDefault="00406E6A" w:rsidP="00406E6A">
      <w:pPr>
        <w:numPr>
          <w:ilvl w:val="0"/>
          <w:numId w:val="8"/>
        </w:numPr>
        <w:jc w:val="both"/>
        <w:rPr>
          <w:rFonts w:ascii="Helvetica 55 Roman" w:hAnsi="Helvetica 55 Roman" w:cs="Arial"/>
          <w:sz w:val="20"/>
          <w:szCs w:val="20"/>
        </w:rPr>
      </w:pPr>
      <w:r w:rsidRPr="00442B71">
        <w:rPr>
          <w:rFonts w:ascii="Helvetica 55 Roman" w:hAnsi="Helvetica 55 Roman" w:cs="Arial"/>
          <w:sz w:val="20"/>
          <w:szCs w:val="20"/>
        </w:rPr>
        <w:t xml:space="preserve">Par rapport aux câbles </w:t>
      </w:r>
      <w:r w:rsidRPr="007F0F98">
        <w:rPr>
          <w:rFonts w:ascii="Helvetica 55 Roman" w:hAnsi="Helvetica 55 Roman" w:cs="Arial"/>
          <w:sz w:val="20"/>
          <w:szCs w:val="20"/>
        </w:rPr>
        <w:t>de télécommunications</w:t>
      </w:r>
      <w:r w:rsidR="004C0BC8" w:rsidRPr="007F0F98">
        <w:rPr>
          <w:rFonts w:ascii="Helvetica 55 Roman" w:hAnsi="Helvetica 55 Roman" w:cs="Arial"/>
          <w:sz w:val="20"/>
          <w:szCs w:val="20"/>
        </w:rPr>
        <w:t xml:space="preserve"> existants</w:t>
      </w:r>
      <w:r w:rsidRPr="007F0F98">
        <w:rPr>
          <w:rFonts w:ascii="Helvetica 55 Roman" w:hAnsi="Helvetica 55 Roman" w:cs="Arial"/>
          <w:sz w:val="20"/>
          <w:szCs w:val="20"/>
        </w:rPr>
        <w:t> :</w:t>
      </w:r>
    </w:p>
    <w:p w14:paraId="189B1FDE" w14:textId="77777777" w:rsidR="004C0BC8" w:rsidRDefault="00406E6A" w:rsidP="0028033B">
      <w:pPr>
        <w:ind w:left="1260"/>
        <w:jc w:val="both"/>
        <w:rPr>
          <w:rFonts w:ascii="Helvetica 55 Roman" w:hAnsi="Helvetica 55 Roman" w:cs="Arial"/>
          <w:sz w:val="20"/>
          <w:szCs w:val="20"/>
        </w:rPr>
      </w:pPr>
      <w:r w:rsidRPr="007F0F98">
        <w:rPr>
          <w:rFonts w:ascii="Helvetica 55 Roman" w:hAnsi="Helvetica 55 Roman" w:cs="Arial"/>
          <w:sz w:val="20"/>
          <w:szCs w:val="20"/>
        </w:rPr>
        <w:t>10 cm mini</w:t>
      </w:r>
      <w:r w:rsidR="00B81995">
        <w:rPr>
          <w:rFonts w:ascii="Helvetica 55 Roman" w:hAnsi="Helvetica 55 Roman" w:cs="Arial"/>
          <w:sz w:val="20"/>
          <w:szCs w:val="20"/>
        </w:rPr>
        <w:t>mum</w:t>
      </w:r>
      <w:r w:rsidRPr="007F0F98">
        <w:rPr>
          <w:rFonts w:ascii="Helvetica 55 Roman" w:hAnsi="Helvetica 55 Roman" w:cs="Arial"/>
          <w:sz w:val="20"/>
          <w:szCs w:val="20"/>
        </w:rPr>
        <w:t xml:space="preserve"> </w:t>
      </w:r>
      <w:r w:rsidR="00040F42" w:rsidRPr="007F0F98">
        <w:rPr>
          <w:rFonts w:ascii="Helvetica 55 Roman" w:hAnsi="Helvetica 55 Roman" w:cs="Arial"/>
          <w:sz w:val="20"/>
          <w:szCs w:val="20"/>
        </w:rPr>
        <w:t>au-dessus</w:t>
      </w:r>
      <w:r w:rsidRPr="007F0F98">
        <w:rPr>
          <w:rFonts w:ascii="Helvetica 55 Roman" w:hAnsi="Helvetica 55 Roman" w:cs="Arial"/>
          <w:sz w:val="20"/>
          <w:szCs w:val="20"/>
        </w:rPr>
        <w:t xml:space="preserve"> de la nappe la plus haute</w:t>
      </w:r>
      <w:r w:rsidR="004C0BC8" w:rsidRPr="007F0F98">
        <w:rPr>
          <w:rFonts w:ascii="Helvetica 55 Roman" w:hAnsi="Helvetica 55 Roman" w:cs="Arial"/>
          <w:sz w:val="20"/>
          <w:szCs w:val="20"/>
        </w:rPr>
        <w:t xml:space="preserve"> (avec un </w:t>
      </w:r>
      <w:r w:rsidR="0000795A" w:rsidRPr="007F0F98">
        <w:rPr>
          <w:rFonts w:ascii="Helvetica 55 Roman" w:hAnsi="Helvetica 55 Roman" w:cs="Arial"/>
          <w:sz w:val="20"/>
          <w:szCs w:val="20"/>
        </w:rPr>
        <w:t xml:space="preserve">maximum de </w:t>
      </w:r>
      <w:r w:rsidR="006F12E0">
        <w:rPr>
          <w:rFonts w:ascii="Helvetica 55 Roman" w:hAnsi="Helvetica 55 Roman" w:cs="Arial"/>
          <w:sz w:val="20"/>
          <w:szCs w:val="20"/>
        </w:rPr>
        <w:t>1</w:t>
      </w:r>
      <w:r w:rsidR="004C784E">
        <w:rPr>
          <w:rFonts w:ascii="Helvetica 55 Roman" w:hAnsi="Helvetica 55 Roman" w:cs="Arial"/>
          <w:sz w:val="20"/>
          <w:szCs w:val="20"/>
        </w:rPr>
        <w:t>5</w:t>
      </w:r>
      <w:r w:rsidR="006F12E0" w:rsidRPr="007F0F98">
        <w:rPr>
          <w:rFonts w:ascii="Helvetica 55 Roman" w:hAnsi="Helvetica 55 Roman" w:cs="Arial"/>
          <w:sz w:val="20"/>
          <w:szCs w:val="20"/>
        </w:rPr>
        <w:t xml:space="preserve"> </w:t>
      </w:r>
      <w:r w:rsidR="004C0BC8" w:rsidRPr="007F0F98">
        <w:rPr>
          <w:rFonts w:ascii="Helvetica 55 Roman" w:hAnsi="Helvetica 55 Roman" w:cs="Arial"/>
          <w:sz w:val="20"/>
          <w:szCs w:val="20"/>
        </w:rPr>
        <w:t>cm au</w:t>
      </w:r>
      <w:r w:rsidR="004C784E">
        <w:rPr>
          <w:rFonts w:ascii="Helvetica 55 Roman" w:hAnsi="Helvetica 55 Roman" w:cs="Arial"/>
          <w:sz w:val="20"/>
          <w:szCs w:val="20"/>
        </w:rPr>
        <w:t>-</w:t>
      </w:r>
      <w:r w:rsidR="004C0BC8" w:rsidRPr="007F0F98">
        <w:rPr>
          <w:rFonts w:ascii="Helvetica 55 Roman" w:hAnsi="Helvetica 55 Roman" w:cs="Arial"/>
          <w:sz w:val="20"/>
          <w:szCs w:val="20"/>
        </w:rPr>
        <w:t>dessus de la tête de poteau</w:t>
      </w:r>
      <w:r w:rsidR="004D6484" w:rsidRPr="007F0F98">
        <w:rPr>
          <w:rFonts w:ascii="Helvetica 55 Roman" w:hAnsi="Helvetica 55 Roman" w:cs="Arial"/>
          <w:sz w:val="20"/>
          <w:szCs w:val="20"/>
        </w:rPr>
        <w:t>)</w:t>
      </w:r>
    </w:p>
    <w:p w14:paraId="189B1FDF" w14:textId="77777777" w:rsidR="00AE0F21" w:rsidRDefault="00AE0F21" w:rsidP="0028033B">
      <w:pPr>
        <w:ind w:left="1260"/>
        <w:jc w:val="both"/>
        <w:rPr>
          <w:rFonts w:ascii="Helvetica 55 Roman" w:hAnsi="Helvetica 55 Roman" w:cs="Arial"/>
          <w:sz w:val="20"/>
          <w:szCs w:val="20"/>
        </w:rPr>
      </w:pPr>
    </w:p>
    <w:p w14:paraId="189B1FE0" w14:textId="31952F2B" w:rsidR="00B31186" w:rsidRDefault="0010390A">
      <w:pPr>
        <w:numPr>
          <w:ilvl w:val="0"/>
          <w:numId w:val="8"/>
        </w:numPr>
        <w:jc w:val="both"/>
        <w:rPr>
          <w:rFonts w:ascii="Helvetica 55 Roman" w:hAnsi="Helvetica 55 Roman" w:cs="Arial"/>
          <w:sz w:val="20"/>
          <w:szCs w:val="20"/>
        </w:rPr>
      </w:pPr>
      <w:r w:rsidRPr="0010390A">
        <w:rPr>
          <w:rFonts w:ascii="Helvetica 55 Roman" w:hAnsi="Helvetica 55 Roman" w:cs="Arial"/>
          <w:sz w:val="20"/>
          <w:szCs w:val="20"/>
        </w:rPr>
        <w:t>Pour la pose de câbles</w:t>
      </w:r>
      <w:r w:rsidR="00B81995">
        <w:rPr>
          <w:rFonts w:ascii="Helvetica 55 Roman" w:hAnsi="Helvetica 55 Roman" w:cs="Arial"/>
          <w:sz w:val="20"/>
          <w:szCs w:val="20"/>
        </w:rPr>
        <w:t xml:space="preserve"> optiques</w:t>
      </w:r>
      <w:r w:rsidRPr="0010390A">
        <w:rPr>
          <w:rFonts w:ascii="Helvetica 55 Roman" w:hAnsi="Helvetica 55 Roman" w:cs="Arial"/>
          <w:sz w:val="20"/>
          <w:szCs w:val="20"/>
        </w:rPr>
        <w:t xml:space="preserve"> </w:t>
      </w:r>
      <w:ins w:id="1447" w:author="Auteur">
        <w:r w:rsidR="004959FB">
          <w:rPr>
            <w:rFonts w:ascii="Helvetica 55 Roman" w:hAnsi="Helvetica 55 Roman" w:cs="Arial"/>
            <w:sz w:val="20"/>
            <w:szCs w:val="20"/>
          </w:rPr>
          <w:t xml:space="preserve">multifibres </w:t>
        </w:r>
      </w:ins>
      <w:r w:rsidRPr="0010390A">
        <w:rPr>
          <w:rFonts w:ascii="Helvetica 55 Roman" w:hAnsi="Helvetica 55 Roman" w:cs="Arial"/>
          <w:sz w:val="20"/>
          <w:szCs w:val="20"/>
        </w:rPr>
        <w:t>en nappe existante :</w:t>
      </w:r>
    </w:p>
    <w:p w14:paraId="189B1FE1" w14:textId="6AB1D273" w:rsidR="00B31186" w:rsidRDefault="0010390A">
      <w:pPr>
        <w:ind w:left="1276"/>
        <w:jc w:val="both"/>
        <w:rPr>
          <w:rFonts w:ascii="Helvetica 55 Roman" w:hAnsi="Helvetica 55 Roman" w:cs="Arial"/>
          <w:sz w:val="20"/>
          <w:szCs w:val="20"/>
        </w:rPr>
      </w:pPr>
      <w:r w:rsidRPr="0010390A">
        <w:rPr>
          <w:rFonts w:ascii="Helvetica 55 Roman" w:hAnsi="Helvetica 55 Roman" w:cs="Arial"/>
          <w:sz w:val="20"/>
          <w:szCs w:val="20"/>
        </w:rPr>
        <w:t>10 cm minimum de distance sur un plan horizontal</w:t>
      </w:r>
      <w:r w:rsidR="00B81995">
        <w:rPr>
          <w:rFonts w:ascii="Helvetica 55 Roman" w:hAnsi="Helvetica 55 Roman" w:cs="Arial"/>
          <w:sz w:val="20"/>
          <w:szCs w:val="20"/>
        </w:rPr>
        <w:t xml:space="preserve"> et</w:t>
      </w:r>
      <w:r w:rsidR="00663E3F">
        <w:rPr>
          <w:rFonts w:ascii="Helvetica 55 Roman" w:hAnsi="Helvetica 55 Roman" w:cs="Arial"/>
          <w:sz w:val="20"/>
          <w:szCs w:val="20"/>
        </w:rPr>
        <w:t>/ou</w:t>
      </w:r>
      <w:r w:rsidR="00B81995">
        <w:rPr>
          <w:rFonts w:ascii="Helvetica 55 Roman" w:hAnsi="Helvetica 55 Roman" w:cs="Arial"/>
          <w:sz w:val="20"/>
          <w:szCs w:val="20"/>
        </w:rPr>
        <w:t xml:space="preserve"> vertical</w:t>
      </w:r>
    </w:p>
    <w:p w14:paraId="189B1FE2" w14:textId="77777777" w:rsidR="00B31186" w:rsidRDefault="00B31186">
      <w:pPr>
        <w:jc w:val="both"/>
        <w:rPr>
          <w:rFonts w:ascii="Helvetica 55 Roman" w:hAnsi="Helvetica 55 Roman" w:cs="Arial"/>
          <w:sz w:val="20"/>
          <w:szCs w:val="20"/>
        </w:rPr>
      </w:pPr>
    </w:p>
    <w:p w14:paraId="189B1FE3" w14:textId="77777777" w:rsidR="00085D2D" w:rsidRDefault="00406E6A" w:rsidP="00406E6A">
      <w:pPr>
        <w:numPr>
          <w:ilvl w:val="0"/>
          <w:numId w:val="8"/>
        </w:numPr>
        <w:jc w:val="both"/>
        <w:rPr>
          <w:rFonts w:ascii="Helvetica 55 Roman" w:hAnsi="Helvetica 55 Roman" w:cs="Arial"/>
          <w:sz w:val="20"/>
          <w:szCs w:val="20"/>
        </w:rPr>
      </w:pPr>
      <w:r w:rsidRPr="00442B71">
        <w:rPr>
          <w:rFonts w:ascii="Helvetica 55 Roman" w:hAnsi="Helvetica 55 Roman" w:cs="Arial"/>
          <w:sz w:val="20"/>
          <w:szCs w:val="20"/>
        </w:rPr>
        <w:t>Par rapport aux câbles d’énergie électrique</w:t>
      </w:r>
      <w:r w:rsidR="008366AC" w:rsidRPr="00442B71">
        <w:rPr>
          <w:rFonts w:ascii="Helvetica 55 Roman" w:hAnsi="Helvetica 55 Roman" w:cs="Arial"/>
          <w:sz w:val="20"/>
          <w:szCs w:val="20"/>
        </w:rPr>
        <w:t xml:space="preserve"> (appui distinct)</w:t>
      </w:r>
      <w:r w:rsidRPr="00442B71">
        <w:rPr>
          <w:rFonts w:ascii="Helvetica 55 Roman" w:hAnsi="Helvetica 55 Roman" w:cs="Arial"/>
          <w:sz w:val="20"/>
          <w:szCs w:val="20"/>
        </w:rPr>
        <w:t> :</w:t>
      </w:r>
    </w:p>
    <w:p w14:paraId="189B1FE4" w14:textId="77777777" w:rsidR="0000795A" w:rsidRPr="0000795A" w:rsidRDefault="0000795A" w:rsidP="0028033B">
      <w:pPr>
        <w:ind w:left="1260"/>
        <w:jc w:val="both"/>
        <w:rPr>
          <w:rFonts w:ascii="Helvetica 55 Roman" w:hAnsi="Helvetica 55 Roman" w:cs="Arial"/>
          <w:sz w:val="20"/>
          <w:szCs w:val="20"/>
        </w:rPr>
      </w:pPr>
      <w:r>
        <w:rPr>
          <w:rFonts w:ascii="Helvetica 55 Roman" w:hAnsi="Helvetica 55 Roman" w:cs="Arial"/>
          <w:sz w:val="20"/>
          <w:szCs w:val="20"/>
        </w:rPr>
        <w:t>Respect des règles de voisinage mentionnées dans les arrêtés des</w:t>
      </w:r>
      <w:r w:rsidRPr="0000795A">
        <w:rPr>
          <w:rFonts w:ascii="Helvetica 55 Roman" w:hAnsi="Helvetica 55 Roman" w:cs="Arial"/>
        </w:rPr>
        <w:t xml:space="preserve"> </w:t>
      </w:r>
      <w:r w:rsidRPr="0000795A">
        <w:rPr>
          <w:rFonts w:ascii="Helvetica 55 Roman" w:hAnsi="Helvetica 55 Roman" w:cs="Arial"/>
          <w:sz w:val="20"/>
          <w:szCs w:val="20"/>
        </w:rPr>
        <w:t>17 mai 2001 et du 26 avril 2002</w:t>
      </w:r>
      <w:r>
        <w:rPr>
          <w:rFonts w:ascii="Helvetica 55 Roman" w:hAnsi="Helvetica 55 Roman" w:cs="Arial"/>
          <w:sz w:val="20"/>
          <w:szCs w:val="20"/>
        </w:rPr>
        <w:t xml:space="preserve"> (en général 1 mètre avec la BT et 2 mètres avec la HTA)</w:t>
      </w:r>
    </w:p>
    <w:p w14:paraId="189B1FE5" w14:textId="77777777" w:rsidR="00406E6A" w:rsidRPr="00442B71" w:rsidRDefault="00406E6A" w:rsidP="001B6642">
      <w:pPr>
        <w:jc w:val="both"/>
        <w:rPr>
          <w:rFonts w:ascii="Helvetica 55 Roman" w:hAnsi="Helvetica 55 Roman" w:cs="Arial"/>
          <w:sz w:val="20"/>
          <w:szCs w:val="20"/>
        </w:rPr>
      </w:pPr>
    </w:p>
    <w:p w14:paraId="189B1FE6" w14:textId="77777777" w:rsidR="00947B6F" w:rsidRPr="005239B1" w:rsidRDefault="00947B6F" w:rsidP="004D7684">
      <w:pPr>
        <w:pStyle w:val="CharCharCarCarCharCharChar1"/>
        <w:spacing w:after="0" w:line="240" w:lineRule="auto"/>
        <w:jc w:val="both"/>
        <w:rPr>
          <w:lang w:val="fr-FR"/>
          <w:rPrChange w:id="1448" w:author="Auteur">
            <w:rPr>
              <w:rFonts w:ascii="Helvetica 55 Roman" w:hAnsi="Helvetica 55 Roman"/>
              <w:lang w:val="fr-FR"/>
            </w:rPr>
          </w:rPrChange>
        </w:rPr>
      </w:pPr>
      <w:r>
        <w:rPr>
          <w:rFonts w:ascii="Helvetica 55 Roman" w:hAnsi="Helvetica 55 Roman" w:cs="Arial"/>
          <w:lang w:val="fr-FR" w:eastAsia="fr-FR"/>
        </w:rPr>
        <w:t>Les éventuelles opérations d’élagage nécessaires avant toute pose de câble seront à la charge de l’</w:t>
      </w:r>
      <w:r w:rsidR="002E06EF">
        <w:rPr>
          <w:rFonts w:ascii="Helvetica 55 Roman" w:hAnsi="Helvetica 55 Roman" w:cs="Arial"/>
          <w:lang w:val="fr-FR" w:eastAsia="fr-FR"/>
        </w:rPr>
        <w:t>Opérateur</w:t>
      </w:r>
      <w:r>
        <w:rPr>
          <w:rFonts w:ascii="Helvetica 55 Roman" w:hAnsi="Helvetica 55 Roman" w:cs="Arial"/>
          <w:lang w:val="fr-FR" w:eastAsia="fr-FR"/>
        </w:rPr>
        <w:t>. L’élagage réalisé devra permettre de sécuriser l’ensemble des câbles présents sur l’artère.</w:t>
      </w:r>
    </w:p>
    <w:p w14:paraId="189B1FE7" w14:textId="77777777" w:rsidR="00947B6F" w:rsidRDefault="00947B6F" w:rsidP="001B6642">
      <w:pPr>
        <w:jc w:val="both"/>
        <w:rPr>
          <w:rFonts w:ascii="Helvetica 55 Roman" w:hAnsi="Helvetica 55 Roman" w:cs="Arial"/>
          <w:sz w:val="20"/>
          <w:szCs w:val="20"/>
        </w:rPr>
      </w:pPr>
    </w:p>
    <w:p w14:paraId="40DCF266" w14:textId="77777777" w:rsidR="0030792D" w:rsidRPr="003E5DE4" w:rsidRDefault="005B119E" w:rsidP="001B6642">
      <w:pPr>
        <w:jc w:val="both"/>
        <w:rPr>
          <w:del w:id="1449" w:author="Auteur"/>
          <w:rFonts w:ascii="Helvetica 55 Roman" w:hAnsi="Helvetica 55 Roman" w:cs="Arial"/>
          <w:sz w:val="20"/>
          <w:szCs w:val="20"/>
        </w:rPr>
      </w:pPr>
      <w:del w:id="1450" w:author="Auteur">
        <w:r w:rsidRPr="003E5DE4">
          <w:rPr>
            <w:rFonts w:ascii="Helvetica 55 Roman" w:hAnsi="Helvetica 55 Roman" w:cs="Arial"/>
            <w:sz w:val="20"/>
            <w:szCs w:val="20"/>
          </w:rPr>
          <w:delText xml:space="preserve">Le choix des armements devra s’effectuer exclusivement dans les listes proposées dans le cahier des charges. </w:delText>
        </w:r>
      </w:del>
    </w:p>
    <w:p w14:paraId="774C10B6" w14:textId="77777777" w:rsidR="00E64B94" w:rsidRPr="003E5DE4" w:rsidRDefault="00E64B94" w:rsidP="008E7038">
      <w:pPr>
        <w:pStyle w:val="Corpsdetexte2"/>
        <w:rPr>
          <w:del w:id="1451" w:author="Auteur"/>
          <w:rFonts w:ascii="Helvetica 55 Roman" w:hAnsi="Helvetica 55 Roman"/>
          <w:bCs w:val="0"/>
          <w:szCs w:val="20"/>
        </w:rPr>
      </w:pPr>
    </w:p>
    <w:p w14:paraId="189B1FEA" w14:textId="77777777" w:rsidR="0014166B" w:rsidRPr="005239B1" w:rsidRDefault="0030792D" w:rsidP="00504EEA">
      <w:pPr>
        <w:pStyle w:val="Corpsdetexte2"/>
        <w:rPr>
          <w:rPrChange w:id="1452" w:author="Auteur">
            <w:rPr>
              <w:rFonts w:ascii="Helvetica 55 Roman" w:hAnsi="Helvetica 55 Roman"/>
            </w:rPr>
          </w:rPrChange>
        </w:rPr>
      </w:pPr>
      <w:r w:rsidRPr="008E7038">
        <w:rPr>
          <w:rFonts w:ascii="Helvetica 55 Roman" w:hAnsi="Helvetica 55 Roman"/>
          <w:bCs w:val="0"/>
          <w:szCs w:val="20"/>
        </w:rPr>
        <w:t xml:space="preserve">Tous les câbles cheminant verticalement </w:t>
      </w:r>
      <w:r w:rsidR="00DA3B8B" w:rsidRPr="008E7038">
        <w:rPr>
          <w:rFonts w:ascii="Helvetica 55 Roman" w:hAnsi="Helvetica 55 Roman"/>
          <w:bCs w:val="0"/>
          <w:szCs w:val="20"/>
        </w:rPr>
        <w:t>depuis le pied</w:t>
      </w:r>
      <w:r w:rsidR="008C47DD">
        <w:rPr>
          <w:rFonts w:ascii="Helvetica 55 Roman" w:hAnsi="Helvetica 55 Roman"/>
          <w:bCs w:val="0"/>
          <w:szCs w:val="20"/>
        </w:rPr>
        <w:t xml:space="preserve"> </w:t>
      </w:r>
      <w:r w:rsidR="00DA3B8B" w:rsidRPr="008E7038">
        <w:rPr>
          <w:rFonts w:ascii="Helvetica 55 Roman" w:hAnsi="Helvetica 55 Roman"/>
          <w:bCs w:val="0"/>
          <w:szCs w:val="20"/>
        </w:rPr>
        <w:t>du poteau</w:t>
      </w:r>
      <w:r w:rsidRPr="008E7038">
        <w:rPr>
          <w:rFonts w:ascii="Helvetica 55 Roman" w:hAnsi="Helvetica 55 Roman"/>
          <w:bCs w:val="0"/>
          <w:szCs w:val="20"/>
        </w:rPr>
        <w:t xml:space="preserve"> doivent être protégés par une gaine demi-lune</w:t>
      </w:r>
      <w:r w:rsidR="00DA3B8B" w:rsidRPr="008E7038">
        <w:rPr>
          <w:rFonts w:ascii="Helvetica 55 Roman" w:hAnsi="Helvetica 55 Roman"/>
          <w:bCs w:val="0"/>
          <w:szCs w:val="20"/>
        </w:rPr>
        <w:t>.</w:t>
      </w:r>
      <w:r w:rsidR="00872343" w:rsidRPr="008E7038">
        <w:rPr>
          <w:rFonts w:ascii="Helvetica 55 Roman" w:hAnsi="Helvetica 55 Roman"/>
          <w:bCs w:val="0"/>
          <w:szCs w:val="20"/>
        </w:rPr>
        <w:t xml:space="preserve"> </w:t>
      </w:r>
      <w:r w:rsidR="008C47DD">
        <w:rPr>
          <w:rFonts w:ascii="Helvetica 55 Roman" w:hAnsi="Helvetica 55 Roman"/>
          <w:bCs w:val="0"/>
          <w:szCs w:val="20"/>
        </w:rPr>
        <w:t>U</w:t>
      </w:r>
      <w:r w:rsidR="0004342C" w:rsidRPr="008E7038">
        <w:rPr>
          <w:rFonts w:ascii="Helvetica 55 Roman" w:hAnsi="Helvetica 55 Roman"/>
          <w:bCs w:val="0"/>
          <w:szCs w:val="20"/>
        </w:rPr>
        <w:t>ne</w:t>
      </w:r>
      <w:r w:rsidR="00BA2975" w:rsidRPr="008E7038">
        <w:rPr>
          <w:rFonts w:ascii="Helvetica 55 Roman" w:hAnsi="Helvetica 55 Roman"/>
          <w:bCs w:val="0"/>
          <w:szCs w:val="20"/>
        </w:rPr>
        <w:t xml:space="preserve"> gaine demi-lune </w:t>
      </w:r>
      <w:r w:rsidR="0004342C" w:rsidRPr="008E7038">
        <w:rPr>
          <w:rFonts w:ascii="Helvetica 55 Roman" w:hAnsi="Helvetica 55 Roman"/>
          <w:bCs w:val="0"/>
          <w:szCs w:val="20"/>
        </w:rPr>
        <w:t xml:space="preserve">unique </w:t>
      </w:r>
      <w:r w:rsidR="00BA2975" w:rsidRPr="008E7038">
        <w:rPr>
          <w:rFonts w:ascii="Helvetica 55 Roman" w:hAnsi="Helvetica 55 Roman"/>
          <w:bCs w:val="0"/>
          <w:szCs w:val="20"/>
        </w:rPr>
        <w:t>sera utilisée pour l’ensemble des câbles optiques supportés par ce poteau.</w:t>
      </w:r>
      <w:r w:rsidR="00872343" w:rsidRPr="008E7038">
        <w:rPr>
          <w:rFonts w:ascii="Helvetica 55 Roman" w:hAnsi="Helvetica 55 Roman"/>
          <w:bCs w:val="0"/>
          <w:szCs w:val="20"/>
        </w:rPr>
        <w:t xml:space="preserve"> Lorsqu’une transition aéro-souterraine n’est constituée que d’un seul tuyau, il est admis de faire transiter le câble optique dans la gaine demi-lune existante.</w:t>
      </w:r>
    </w:p>
    <w:p w14:paraId="3C2A1845" w14:textId="77777777" w:rsidR="002C6D95" w:rsidRPr="003E5DE4" w:rsidRDefault="002C6D95" w:rsidP="00504EEA">
      <w:pPr>
        <w:pStyle w:val="Corpsdetexte2"/>
        <w:rPr>
          <w:del w:id="1453" w:author="Auteur"/>
          <w:rFonts w:ascii="Helvetica 55 Roman" w:hAnsi="Helvetica 55 Roman"/>
        </w:rPr>
      </w:pPr>
    </w:p>
    <w:p w14:paraId="189B1FEB" w14:textId="2122E23A" w:rsidR="003775E3" w:rsidRDefault="003775E3" w:rsidP="00A05FA8">
      <w:pPr>
        <w:pStyle w:val="Titre2"/>
        <w:rPr>
          <w:ins w:id="1454" w:author="Auteur"/>
        </w:rPr>
      </w:pPr>
      <w:bookmarkStart w:id="1455" w:name="_Toc348103428"/>
      <w:bookmarkStart w:id="1456" w:name="_Toc438110893"/>
      <w:bookmarkStart w:id="1457" w:name="_Toc438473049"/>
      <w:bookmarkStart w:id="1458" w:name="_Toc438543430"/>
      <w:bookmarkStart w:id="1459" w:name="_Toc438543532"/>
      <w:bookmarkStart w:id="1460" w:name="_Toc480906330"/>
      <w:bookmarkStart w:id="1461" w:name="_Toc43195317"/>
      <w:bookmarkStart w:id="1462" w:name="_Toc79389777"/>
      <w:bookmarkEnd w:id="1455"/>
      <w:r w:rsidRPr="005239B1">
        <w:rPr>
          <w:rPrChange w:id="1463" w:author="Auteur">
            <w:rPr>
              <w:color w:val="auto"/>
            </w:rPr>
          </w:rPrChange>
        </w:rPr>
        <w:t xml:space="preserve">Les opérations de </w:t>
      </w:r>
      <w:r w:rsidR="005D7D13" w:rsidRPr="005239B1">
        <w:rPr>
          <w:rPrChange w:id="1464" w:author="Auteur">
            <w:rPr>
              <w:color w:val="auto"/>
            </w:rPr>
          </w:rPrChange>
        </w:rPr>
        <w:t>renforcement</w:t>
      </w:r>
      <w:r w:rsidRPr="005239B1">
        <w:rPr>
          <w:rPrChange w:id="1465" w:author="Auteur">
            <w:rPr>
              <w:color w:val="auto"/>
            </w:rPr>
          </w:rPrChange>
        </w:rPr>
        <w:t xml:space="preserve"> d’</w:t>
      </w:r>
      <w:r w:rsidR="0063611A" w:rsidRPr="005239B1">
        <w:rPr>
          <w:rPrChange w:id="1466" w:author="Auteur">
            <w:rPr>
              <w:color w:val="auto"/>
            </w:rPr>
          </w:rPrChange>
        </w:rPr>
        <w:t>Appuis Aériens</w:t>
      </w:r>
      <w:bookmarkEnd w:id="1456"/>
      <w:bookmarkEnd w:id="1457"/>
      <w:bookmarkEnd w:id="1458"/>
      <w:bookmarkEnd w:id="1459"/>
      <w:bookmarkEnd w:id="1460"/>
      <w:bookmarkEnd w:id="1461"/>
      <w:bookmarkEnd w:id="1462"/>
    </w:p>
    <w:p w14:paraId="189B1FEC" w14:textId="77777777" w:rsidR="003775E3" w:rsidRPr="005239B1" w:rsidRDefault="003775E3" w:rsidP="005239B1">
      <w:pPr>
        <w:jc w:val="both"/>
        <w:rPr>
          <w:rFonts w:ascii="Helvetica 55 Roman" w:hAnsi="Helvetica 55 Roman"/>
          <w:sz w:val="20"/>
          <w:rPrChange w:id="1467" w:author="Auteur">
            <w:rPr>
              <w:color w:val="auto"/>
            </w:rPr>
          </w:rPrChange>
        </w:rPr>
        <w:pPrChange w:id="1468" w:author="Auteur">
          <w:pPr>
            <w:pStyle w:val="Titre2"/>
          </w:pPr>
        </w:pPrChange>
      </w:pPr>
    </w:p>
    <w:p w14:paraId="189B1FED" w14:textId="524D983F" w:rsidR="00915CA8" w:rsidRPr="002178CD" w:rsidRDefault="00915CA8" w:rsidP="009858C3">
      <w:pPr>
        <w:jc w:val="both"/>
        <w:rPr>
          <w:rFonts w:ascii="Helvetica 55 Roman" w:hAnsi="Helvetica 55 Roman" w:cs="Arial"/>
          <w:sz w:val="20"/>
          <w:szCs w:val="20"/>
        </w:rPr>
      </w:pPr>
      <w:r w:rsidRPr="002178CD">
        <w:rPr>
          <w:rFonts w:ascii="Helvetica 55 Roman" w:hAnsi="Helvetica 55 Roman" w:cs="Arial"/>
          <w:sz w:val="20"/>
          <w:szCs w:val="20"/>
        </w:rPr>
        <w:t xml:space="preserve">Les opérations de </w:t>
      </w:r>
      <w:r w:rsidR="005D7D13">
        <w:rPr>
          <w:rFonts w:ascii="Helvetica 55 Roman" w:hAnsi="Helvetica 55 Roman" w:cs="Arial"/>
          <w:sz w:val="20"/>
          <w:szCs w:val="20"/>
        </w:rPr>
        <w:t>renforcement</w:t>
      </w:r>
      <w:r w:rsidRPr="002178CD">
        <w:rPr>
          <w:rFonts w:ascii="Helvetica 55 Roman" w:hAnsi="Helvetica 55 Roman" w:cs="Arial"/>
          <w:sz w:val="20"/>
          <w:szCs w:val="20"/>
        </w:rPr>
        <w:t xml:space="preserve"> d’</w:t>
      </w:r>
      <w:r w:rsidR="00717C23">
        <w:rPr>
          <w:rFonts w:ascii="Helvetica 55 Roman" w:hAnsi="Helvetica 55 Roman" w:cs="Arial"/>
          <w:sz w:val="20"/>
          <w:szCs w:val="20"/>
        </w:rPr>
        <w:t>A</w:t>
      </w:r>
      <w:r w:rsidRPr="002178CD">
        <w:rPr>
          <w:rFonts w:ascii="Helvetica 55 Roman" w:hAnsi="Helvetica 55 Roman" w:cs="Arial"/>
          <w:sz w:val="20"/>
          <w:szCs w:val="20"/>
        </w:rPr>
        <w:t>ppui</w:t>
      </w:r>
      <w:r w:rsidR="00717C23">
        <w:rPr>
          <w:rFonts w:ascii="Helvetica 55 Roman" w:hAnsi="Helvetica 55 Roman" w:cs="Arial"/>
          <w:sz w:val="20"/>
          <w:szCs w:val="20"/>
        </w:rPr>
        <w:t>s Aériens</w:t>
      </w:r>
      <w:r w:rsidRPr="002178CD">
        <w:rPr>
          <w:rFonts w:ascii="Helvetica 55 Roman" w:hAnsi="Helvetica 55 Roman" w:cs="Arial"/>
          <w:sz w:val="20"/>
          <w:szCs w:val="20"/>
        </w:rPr>
        <w:t xml:space="preserve"> doivent s’effectuer conformément à la solution préconisée par </w:t>
      </w:r>
      <w:r w:rsidR="005C14D1">
        <w:rPr>
          <w:rFonts w:ascii="Helvetica 55 Roman" w:hAnsi="Helvetica 55 Roman" w:cs="Arial"/>
          <w:sz w:val="20"/>
          <w:szCs w:val="20"/>
        </w:rPr>
        <w:t>Orange</w:t>
      </w:r>
      <w:r w:rsidRPr="002178CD">
        <w:rPr>
          <w:rFonts w:ascii="Helvetica 55 Roman" w:hAnsi="Helvetica 55 Roman" w:cs="Arial"/>
          <w:sz w:val="20"/>
          <w:szCs w:val="20"/>
        </w:rPr>
        <w:t xml:space="preserve"> et dans le respect rigoureux</w:t>
      </w:r>
      <w:r w:rsidR="002028CF" w:rsidRPr="002178CD">
        <w:rPr>
          <w:rFonts w:ascii="Helvetica 55 Roman" w:hAnsi="Helvetica 55 Roman" w:cs="Arial"/>
          <w:sz w:val="20"/>
          <w:szCs w:val="20"/>
        </w:rPr>
        <w:t xml:space="preserve"> des règles de l’art. Le </w:t>
      </w:r>
      <w:r w:rsidR="005651DB" w:rsidRPr="002178CD">
        <w:rPr>
          <w:rFonts w:ascii="Helvetica 55 Roman" w:hAnsi="Helvetica 55 Roman" w:cs="Arial"/>
          <w:sz w:val="20"/>
          <w:szCs w:val="20"/>
        </w:rPr>
        <w:t xml:space="preserve">matériel </w:t>
      </w:r>
      <w:r w:rsidR="002028CF" w:rsidRPr="002178CD">
        <w:rPr>
          <w:rFonts w:ascii="Helvetica 55 Roman" w:hAnsi="Helvetica 55 Roman" w:cs="Arial"/>
          <w:sz w:val="20"/>
          <w:szCs w:val="20"/>
        </w:rPr>
        <w:t xml:space="preserve">à utiliser est </w:t>
      </w:r>
      <w:r w:rsidR="005651DB" w:rsidRPr="002178CD">
        <w:rPr>
          <w:rFonts w:ascii="Helvetica 55 Roman" w:hAnsi="Helvetica 55 Roman" w:cs="Arial"/>
          <w:sz w:val="20"/>
          <w:szCs w:val="20"/>
        </w:rPr>
        <w:t xml:space="preserve">exclusivement </w:t>
      </w:r>
      <w:r w:rsidR="002028CF" w:rsidRPr="002178CD">
        <w:rPr>
          <w:rFonts w:ascii="Helvetica 55 Roman" w:hAnsi="Helvetica 55 Roman" w:cs="Arial"/>
          <w:sz w:val="20"/>
          <w:szCs w:val="20"/>
        </w:rPr>
        <w:t>celui décrit</w:t>
      </w:r>
      <w:r w:rsidR="005651DB" w:rsidRPr="002178CD">
        <w:rPr>
          <w:rFonts w:ascii="Helvetica 55 Roman" w:hAnsi="Helvetica 55 Roman" w:cs="Arial"/>
          <w:sz w:val="20"/>
          <w:szCs w:val="20"/>
        </w:rPr>
        <w:t xml:space="preserve"> dans le cahier des charges.</w:t>
      </w:r>
    </w:p>
    <w:p w14:paraId="189B1FEE" w14:textId="77777777" w:rsidR="00765B6F" w:rsidRPr="002178CD" w:rsidRDefault="00765B6F" w:rsidP="009858C3">
      <w:pPr>
        <w:jc w:val="both"/>
        <w:rPr>
          <w:rFonts w:ascii="Helvetica 55 Roman" w:hAnsi="Helvetica 55 Roman" w:cs="Arial"/>
          <w:sz w:val="20"/>
          <w:szCs w:val="20"/>
        </w:rPr>
      </w:pPr>
    </w:p>
    <w:p w14:paraId="189B1FEF" w14:textId="791A9F62" w:rsidR="002028CF" w:rsidRPr="002178CD" w:rsidRDefault="002028CF" w:rsidP="009858C3">
      <w:pPr>
        <w:jc w:val="both"/>
        <w:rPr>
          <w:rFonts w:ascii="Helvetica 55 Roman" w:hAnsi="Helvetica 55 Roman" w:cs="Arial"/>
          <w:sz w:val="20"/>
          <w:szCs w:val="20"/>
        </w:rPr>
      </w:pPr>
      <w:r w:rsidRPr="002178CD">
        <w:rPr>
          <w:rFonts w:ascii="Helvetica 55 Roman" w:hAnsi="Helvetica 55 Roman" w:cs="Arial"/>
          <w:sz w:val="20"/>
          <w:szCs w:val="20"/>
        </w:rPr>
        <w:t xml:space="preserve">Les </w:t>
      </w:r>
      <w:r w:rsidR="00BF2609">
        <w:rPr>
          <w:rFonts w:ascii="Helvetica 55 Roman" w:hAnsi="Helvetica 55 Roman" w:cs="Arial"/>
          <w:sz w:val="20"/>
          <w:szCs w:val="20"/>
        </w:rPr>
        <w:t>3</w:t>
      </w:r>
      <w:r w:rsidRPr="002178CD">
        <w:rPr>
          <w:rFonts w:ascii="Helvetica 55 Roman" w:hAnsi="Helvetica 55 Roman" w:cs="Arial"/>
          <w:sz w:val="20"/>
          <w:szCs w:val="20"/>
        </w:rPr>
        <w:t xml:space="preserve"> types de solutions proposées pour l</w:t>
      </w:r>
      <w:r w:rsidR="007F608E">
        <w:rPr>
          <w:rFonts w:ascii="Helvetica 55 Roman" w:hAnsi="Helvetica 55 Roman" w:cs="Arial"/>
          <w:sz w:val="20"/>
          <w:szCs w:val="20"/>
        </w:rPr>
        <w:t>e</w:t>
      </w:r>
      <w:r w:rsidRPr="002178CD">
        <w:rPr>
          <w:rFonts w:ascii="Helvetica 55 Roman" w:hAnsi="Helvetica 55 Roman" w:cs="Arial"/>
          <w:sz w:val="20"/>
          <w:szCs w:val="20"/>
        </w:rPr>
        <w:t xml:space="preserve"> </w:t>
      </w:r>
      <w:r w:rsidR="005D7D13">
        <w:rPr>
          <w:rFonts w:ascii="Helvetica 55 Roman" w:hAnsi="Helvetica 55 Roman" w:cs="Arial"/>
          <w:sz w:val="20"/>
          <w:szCs w:val="20"/>
        </w:rPr>
        <w:t>renforcement</w:t>
      </w:r>
      <w:r w:rsidRPr="002178CD">
        <w:rPr>
          <w:rFonts w:ascii="Helvetica 55 Roman" w:hAnsi="Helvetica 55 Roman" w:cs="Arial"/>
          <w:sz w:val="20"/>
          <w:szCs w:val="20"/>
        </w:rPr>
        <w:t xml:space="preserve"> d’un appui :</w:t>
      </w:r>
    </w:p>
    <w:p w14:paraId="189B1FF0" w14:textId="77777777" w:rsidR="002028CF" w:rsidRPr="002178CD" w:rsidRDefault="002028CF" w:rsidP="009858C3">
      <w:pPr>
        <w:jc w:val="both"/>
        <w:rPr>
          <w:rFonts w:ascii="Helvetica 55 Roman" w:hAnsi="Helvetica 55 Roman" w:cs="Arial"/>
          <w:sz w:val="20"/>
          <w:szCs w:val="20"/>
        </w:rPr>
      </w:pPr>
    </w:p>
    <w:p w14:paraId="189B1FF1" w14:textId="3130AE11" w:rsidR="00306B32" w:rsidRDefault="002028CF" w:rsidP="009858C3">
      <w:pPr>
        <w:jc w:val="both"/>
        <w:rPr>
          <w:rFonts w:ascii="Helvetica 55 Roman" w:hAnsi="Helvetica 55 Roman"/>
          <w:sz w:val="20"/>
          <w:szCs w:val="20"/>
        </w:rPr>
      </w:pPr>
      <w:r w:rsidRPr="002178CD">
        <w:rPr>
          <w:rFonts w:ascii="Helvetica 55 Roman" w:hAnsi="Helvetica 55 Roman"/>
          <w:sz w:val="20"/>
          <w:szCs w:val="20"/>
        </w:rPr>
        <w:tab/>
      </w:r>
      <w:r w:rsidRPr="002178CD">
        <w:rPr>
          <w:rFonts w:ascii="Helvetica 55 Roman" w:hAnsi="Helvetica 55 Roman"/>
          <w:b/>
          <w:sz w:val="20"/>
          <w:szCs w:val="20"/>
        </w:rPr>
        <w:t>Haubanage</w:t>
      </w:r>
      <w:r w:rsidRPr="002178CD">
        <w:rPr>
          <w:rFonts w:ascii="Helvetica 55 Roman" w:hAnsi="Helvetica 55 Roman"/>
          <w:sz w:val="20"/>
          <w:szCs w:val="20"/>
        </w:rPr>
        <w:t xml:space="preserve"> : </w:t>
      </w:r>
      <w:bookmarkStart w:id="1469" w:name="OLE_LINK3"/>
      <w:bookmarkStart w:id="1470" w:name="OLE_LINK4"/>
      <w:r w:rsidR="00306B32" w:rsidRPr="002178CD">
        <w:rPr>
          <w:rFonts w:ascii="Helvetica 55 Roman" w:hAnsi="Helvetica 55 Roman"/>
          <w:sz w:val="20"/>
          <w:szCs w:val="20"/>
        </w:rPr>
        <w:t xml:space="preserve">Cette solution consiste à installer sur un appui existant (quel qu’il soit) un hauban dont l’angle au sommet doit être au minimum de 30° et l’ancrage dans le sol est généralement réalisé à l’aide d’une plaque d’ancrage. Le positionnement de l’ancrage doit se situer en opposition par rapport à la résultante des efforts des câbles, ce qui rend la </w:t>
      </w:r>
      <w:r w:rsidR="00040F42" w:rsidRPr="002178CD">
        <w:rPr>
          <w:rFonts w:ascii="Helvetica 55 Roman" w:hAnsi="Helvetica 55 Roman"/>
          <w:sz w:val="20"/>
          <w:szCs w:val="20"/>
        </w:rPr>
        <w:t xml:space="preserve">solution exigeante en </w:t>
      </w:r>
      <w:r w:rsidR="00BD3979" w:rsidRPr="002178CD">
        <w:rPr>
          <w:rFonts w:ascii="Helvetica 55 Roman" w:hAnsi="Helvetica 55 Roman"/>
          <w:sz w:val="20"/>
          <w:szCs w:val="20"/>
        </w:rPr>
        <w:t>termes d’emplacement</w:t>
      </w:r>
      <w:r w:rsidR="00040F42" w:rsidRPr="002178CD">
        <w:rPr>
          <w:rFonts w:ascii="Helvetica 55 Roman" w:hAnsi="Helvetica 55 Roman"/>
          <w:sz w:val="20"/>
          <w:szCs w:val="20"/>
        </w:rPr>
        <w:t xml:space="preserve"> </w:t>
      </w:r>
      <w:r w:rsidR="00913753" w:rsidRPr="002178CD">
        <w:rPr>
          <w:rFonts w:ascii="Helvetica 55 Roman" w:hAnsi="Helvetica 55 Roman"/>
          <w:sz w:val="20"/>
          <w:szCs w:val="20"/>
        </w:rPr>
        <w:t xml:space="preserve">disponible </w:t>
      </w:r>
      <w:r w:rsidR="00040F42" w:rsidRPr="002178CD">
        <w:rPr>
          <w:rFonts w:ascii="Helvetica 55 Roman" w:hAnsi="Helvetica 55 Roman"/>
          <w:sz w:val="20"/>
          <w:szCs w:val="20"/>
        </w:rPr>
        <w:t>compatible</w:t>
      </w:r>
      <w:r w:rsidR="00306B32" w:rsidRPr="002178CD">
        <w:rPr>
          <w:rFonts w:ascii="Helvetica 55 Roman" w:hAnsi="Helvetica 55 Roman"/>
          <w:sz w:val="20"/>
          <w:szCs w:val="20"/>
        </w:rPr>
        <w:t>.</w:t>
      </w:r>
      <w:r w:rsidR="008C47DD">
        <w:rPr>
          <w:rFonts w:ascii="Helvetica 55 Roman" w:hAnsi="Helvetica 55 Roman"/>
          <w:sz w:val="20"/>
          <w:szCs w:val="20"/>
        </w:rPr>
        <w:t xml:space="preserve"> La tige d’ancrage ne doit </w:t>
      </w:r>
      <w:r w:rsidR="0058783D">
        <w:rPr>
          <w:rFonts w:ascii="Helvetica 55 Roman" w:hAnsi="Helvetica 55 Roman"/>
          <w:sz w:val="20"/>
          <w:szCs w:val="20"/>
        </w:rPr>
        <w:t>pas dépasser de plus de</w:t>
      </w:r>
      <w:r w:rsidR="008C47DD">
        <w:rPr>
          <w:rFonts w:ascii="Helvetica 55 Roman" w:hAnsi="Helvetica 55 Roman"/>
          <w:sz w:val="20"/>
          <w:szCs w:val="20"/>
        </w:rPr>
        <w:t xml:space="preserve"> </w:t>
      </w:r>
      <w:r w:rsidR="001570BA">
        <w:rPr>
          <w:rFonts w:ascii="Helvetica 55 Roman" w:hAnsi="Helvetica 55 Roman"/>
          <w:sz w:val="20"/>
          <w:szCs w:val="20"/>
        </w:rPr>
        <w:t>2</w:t>
      </w:r>
      <w:r w:rsidR="008C47DD">
        <w:rPr>
          <w:rFonts w:ascii="Helvetica 55 Roman" w:hAnsi="Helvetica 55 Roman"/>
          <w:sz w:val="20"/>
          <w:szCs w:val="20"/>
        </w:rPr>
        <w:t>0 cm par rapport au sol.</w:t>
      </w:r>
      <w:r w:rsidR="00306B32" w:rsidRPr="002178CD">
        <w:rPr>
          <w:rFonts w:ascii="Helvetica 55 Roman" w:hAnsi="Helvetica 55 Roman"/>
          <w:sz w:val="20"/>
          <w:szCs w:val="20"/>
        </w:rPr>
        <w:t xml:space="preserve"> </w:t>
      </w:r>
    </w:p>
    <w:p w14:paraId="189B1FF4" w14:textId="294B50AA" w:rsidR="00040F42" w:rsidRDefault="00360DDD" w:rsidP="00040F42">
      <w:pPr>
        <w:jc w:val="both"/>
        <w:rPr>
          <w:rFonts w:ascii="Helvetica 55 Roman" w:hAnsi="Helvetica 55 Roman"/>
          <w:sz w:val="20"/>
          <w:szCs w:val="20"/>
        </w:rPr>
      </w:pPr>
      <w:r>
        <w:rPr>
          <w:rFonts w:ascii="Helvetica 55 Roman" w:hAnsi="Helvetica 55 Roman"/>
          <w:sz w:val="20"/>
          <w:szCs w:val="20"/>
        </w:rPr>
        <w:t xml:space="preserve">La solution de haubanage s’avère efficace pour compenser des efforts de tirage transversaux. Elle est beaucoup moins appropriée face à des efforts longitudinaux, notamment </w:t>
      </w:r>
      <w:r w:rsidR="00110FFA">
        <w:rPr>
          <w:rFonts w:ascii="Helvetica 55 Roman" w:hAnsi="Helvetica 55 Roman"/>
          <w:sz w:val="20"/>
          <w:szCs w:val="20"/>
        </w:rPr>
        <w:t>lorsque l’appui supporte des câbles en</w:t>
      </w:r>
      <w:r w:rsidR="00C7741A">
        <w:rPr>
          <w:rFonts w:ascii="Helvetica 55 Roman" w:hAnsi="Helvetica 55 Roman"/>
          <w:sz w:val="20"/>
          <w:szCs w:val="20"/>
        </w:rPr>
        <w:t xml:space="preserve"> alignement sur des portées dissymétriques</w:t>
      </w:r>
      <w:r w:rsidR="00110FFA">
        <w:rPr>
          <w:rFonts w:ascii="Helvetica 55 Roman" w:hAnsi="Helvetica 55 Roman"/>
          <w:sz w:val="20"/>
          <w:szCs w:val="20"/>
        </w:rPr>
        <w:t>.</w:t>
      </w:r>
      <w:bookmarkEnd w:id="1469"/>
      <w:bookmarkEnd w:id="1470"/>
    </w:p>
    <w:p w14:paraId="2CF23606" w14:textId="77777777" w:rsidR="00BF2609" w:rsidRDefault="00BF2609" w:rsidP="00040F42">
      <w:pPr>
        <w:jc w:val="both"/>
        <w:rPr>
          <w:rFonts w:ascii="Helvetica 55 Roman" w:hAnsi="Helvetica 55 Roman"/>
          <w:sz w:val="20"/>
          <w:szCs w:val="20"/>
        </w:rPr>
      </w:pPr>
    </w:p>
    <w:p w14:paraId="35F1D62D" w14:textId="77777777" w:rsidR="00BF2609" w:rsidRPr="003E5DE4" w:rsidRDefault="00BF2609" w:rsidP="00BF2609">
      <w:pPr>
        <w:ind w:firstLine="708"/>
        <w:jc w:val="both"/>
        <w:rPr>
          <w:del w:id="1471" w:author="Auteur"/>
          <w:rFonts w:ascii="Helvetica 55 Roman" w:hAnsi="Helvetica 55 Roman"/>
          <w:sz w:val="20"/>
          <w:szCs w:val="20"/>
        </w:rPr>
      </w:pPr>
      <w:del w:id="1472" w:author="Auteur">
        <w:r w:rsidRPr="003E5DE4">
          <w:rPr>
            <w:rFonts w:ascii="Helvetica 55 Roman" w:hAnsi="Helvetica 55 Roman"/>
            <w:b/>
            <w:sz w:val="20"/>
            <w:szCs w:val="20"/>
          </w:rPr>
          <w:delText>Couplage</w:delText>
        </w:r>
        <w:r w:rsidRPr="003E5DE4">
          <w:rPr>
            <w:rFonts w:ascii="Helvetica 55 Roman" w:hAnsi="Helvetica 55 Roman"/>
            <w:sz w:val="20"/>
            <w:szCs w:val="20"/>
          </w:rPr>
          <w:delText> : Cette solution consiste à installer sur un poteau simple bois 7 ou 8 m existant une jambe de force en bois du poteau à renforcer. Le positionnement de cette jambe de force doit se situer soit en opposition (à l’arrachement) soit dans le sens (à la compression) de la résultante des efforts des câbles, ce qui rend la solution exigeante en termes d’emplacement disponible compatible.</w:delText>
        </w:r>
      </w:del>
    </w:p>
    <w:p w14:paraId="189B1FF5" w14:textId="77777777" w:rsidR="00913753" w:rsidRPr="002178CD" w:rsidRDefault="00913753" w:rsidP="00040F42">
      <w:pPr>
        <w:jc w:val="both"/>
        <w:rPr>
          <w:rFonts w:ascii="Helvetica 55 Roman" w:hAnsi="Helvetica 55 Roman"/>
          <w:sz w:val="20"/>
          <w:szCs w:val="20"/>
        </w:rPr>
      </w:pPr>
    </w:p>
    <w:p w14:paraId="6B75EC23" w14:textId="13063B04" w:rsidR="00B034AA" w:rsidRDefault="00913753" w:rsidP="00040F42">
      <w:pPr>
        <w:jc w:val="both"/>
        <w:rPr>
          <w:rFonts w:ascii="Helvetica 55 Roman" w:hAnsi="Helvetica 55 Roman"/>
          <w:sz w:val="20"/>
          <w:szCs w:val="20"/>
        </w:rPr>
      </w:pPr>
      <w:r w:rsidRPr="002178CD">
        <w:rPr>
          <w:rFonts w:ascii="Helvetica 55 Roman" w:hAnsi="Helvetica 55 Roman"/>
          <w:sz w:val="20"/>
          <w:szCs w:val="20"/>
        </w:rPr>
        <w:tab/>
      </w:r>
      <w:r w:rsidRPr="002178CD">
        <w:rPr>
          <w:rFonts w:ascii="Helvetica 55 Roman" w:hAnsi="Helvetica 55 Roman"/>
          <w:b/>
          <w:sz w:val="20"/>
          <w:szCs w:val="20"/>
        </w:rPr>
        <w:t>Ancrage d’un appui couple</w:t>
      </w:r>
      <w:r w:rsidRPr="002178CD">
        <w:rPr>
          <w:rFonts w:ascii="Helvetica 55 Roman" w:hAnsi="Helvetica 55 Roman"/>
          <w:sz w:val="20"/>
          <w:szCs w:val="20"/>
        </w:rPr>
        <w:t xml:space="preserve"> : </w:t>
      </w:r>
      <w:r w:rsidR="00D5690E" w:rsidRPr="002178CD">
        <w:rPr>
          <w:rFonts w:ascii="Helvetica 55 Roman" w:hAnsi="Helvetica 55 Roman"/>
          <w:sz w:val="20"/>
          <w:szCs w:val="20"/>
        </w:rPr>
        <w:t xml:space="preserve">Cette solution consiste à renforcer un appui couple existant en installant un système d’ancrage (tige et plaque d’ancrage) de pied soit sur la jambe de force quand celle-ci se travaille à l’arrachement ou soit sur le </w:t>
      </w:r>
      <w:r w:rsidR="004C1689" w:rsidRPr="002178CD">
        <w:rPr>
          <w:rFonts w:ascii="Helvetica 55 Roman" w:hAnsi="Helvetica 55 Roman"/>
          <w:sz w:val="20"/>
          <w:szCs w:val="20"/>
        </w:rPr>
        <w:t>piédroit</w:t>
      </w:r>
      <w:r w:rsidR="00D5690E" w:rsidRPr="002178CD">
        <w:rPr>
          <w:rFonts w:ascii="Helvetica 55 Roman" w:hAnsi="Helvetica 55 Roman"/>
          <w:sz w:val="20"/>
          <w:szCs w:val="20"/>
        </w:rPr>
        <w:t xml:space="preserve"> quand la jambe de force travaille à la compression.</w:t>
      </w:r>
      <w:r w:rsidR="00E46BA7">
        <w:rPr>
          <w:rFonts w:ascii="Helvetica 55 Roman" w:hAnsi="Helvetica 55 Roman"/>
          <w:sz w:val="20"/>
          <w:szCs w:val="20"/>
        </w:rPr>
        <w:t xml:space="preserve"> L’ancrage des appuis couples bois existants est interdite sur les couples de 6 et 7 m qui n’ont pas d’entretoise 20/4 et sur les couples de 8 m qui n’ont pas d’entretoise 20/5. </w:t>
      </w:r>
    </w:p>
    <w:p w14:paraId="7112D10E" w14:textId="77777777" w:rsidR="0055199B" w:rsidRPr="002178CD" w:rsidRDefault="0055199B" w:rsidP="00040F42">
      <w:pPr>
        <w:jc w:val="both"/>
        <w:rPr>
          <w:rFonts w:ascii="Helvetica 55 Roman" w:hAnsi="Helvetica 55 Roman"/>
          <w:sz w:val="20"/>
          <w:szCs w:val="20"/>
        </w:rPr>
      </w:pPr>
    </w:p>
    <w:p w14:paraId="189B1FFA" w14:textId="660C4A5D" w:rsidR="003775E3" w:rsidRPr="0055199B" w:rsidRDefault="00D5690E" w:rsidP="0055199B">
      <w:pPr>
        <w:rPr>
          <w:rFonts w:ascii="Helvetica 55 Roman" w:hAnsi="Helvetica 55 Roman"/>
          <w:sz w:val="20"/>
          <w:szCs w:val="20"/>
        </w:rPr>
      </w:pPr>
      <w:r w:rsidRPr="0055199B">
        <w:rPr>
          <w:rFonts w:ascii="Helvetica 55 Roman" w:hAnsi="Helvetica 55 Roman"/>
          <w:sz w:val="20"/>
          <w:szCs w:val="20"/>
        </w:rPr>
        <w:t xml:space="preserve">La mise en œuvre de ces </w:t>
      </w:r>
      <w:del w:id="1473" w:author="Auteur">
        <w:r w:rsidR="0055199B" w:rsidRPr="003E5DE4">
          <w:rPr>
            <w:rFonts w:ascii="Helvetica 55 Roman" w:hAnsi="Helvetica 55 Roman"/>
            <w:sz w:val="20"/>
            <w:szCs w:val="20"/>
          </w:rPr>
          <w:delText>3</w:delText>
        </w:r>
      </w:del>
      <w:ins w:id="1474" w:author="Auteur">
        <w:r w:rsidR="00B41B36">
          <w:rPr>
            <w:rFonts w:ascii="Helvetica 55 Roman" w:hAnsi="Helvetica 55 Roman"/>
            <w:sz w:val="20"/>
            <w:szCs w:val="20"/>
          </w:rPr>
          <w:t>2</w:t>
        </w:r>
      </w:ins>
      <w:r w:rsidR="00B41B36" w:rsidRPr="0055199B">
        <w:rPr>
          <w:rFonts w:ascii="Helvetica 55 Roman" w:hAnsi="Helvetica 55 Roman"/>
          <w:sz w:val="20"/>
          <w:szCs w:val="20"/>
        </w:rPr>
        <w:t xml:space="preserve"> </w:t>
      </w:r>
      <w:r w:rsidRPr="0055199B">
        <w:rPr>
          <w:rFonts w:ascii="Helvetica 55 Roman" w:hAnsi="Helvetica 55 Roman"/>
          <w:sz w:val="20"/>
          <w:szCs w:val="20"/>
        </w:rPr>
        <w:t>solutions que ce soit sur trottoir ou bien sur accotement n</w:t>
      </w:r>
      <w:r w:rsidR="00717C23" w:rsidRPr="0055199B">
        <w:rPr>
          <w:rFonts w:ascii="Helvetica 55 Roman" w:hAnsi="Helvetica 55 Roman"/>
          <w:sz w:val="20"/>
          <w:szCs w:val="20"/>
        </w:rPr>
        <w:t>é</w:t>
      </w:r>
      <w:r w:rsidRPr="0055199B">
        <w:rPr>
          <w:rFonts w:ascii="Helvetica 55 Roman" w:hAnsi="Helvetica 55 Roman"/>
          <w:sz w:val="20"/>
          <w:szCs w:val="20"/>
        </w:rPr>
        <w:t>cessite pour l’</w:t>
      </w:r>
      <w:r w:rsidR="002E06EF" w:rsidRPr="0055199B">
        <w:rPr>
          <w:rFonts w:ascii="Helvetica 55 Roman" w:hAnsi="Helvetica 55 Roman"/>
          <w:sz w:val="20"/>
          <w:szCs w:val="20"/>
        </w:rPr>
        <w:t>Opérateur</w:t>
      </w:r>
      <w:r w:rsidRPr="0055199B">
        <w:rPr>
          <w:rFonts w:ascii="Helvetica 55 Roman" w:hAnsi="Helvetica 55 Roman"/>
          <w:sz w:val="20"/>
          <w:szCs w:val="20"/>
        </w:rPr>
        <w:t xml:space="preserve"> d’obtenir une </w:t>
      </w:r>
      <w:r w:rsidR="00DA4166" w:rsidRPr="0055199B">
        <w:rPr>
          <w:rFonts w:ascii="Helvetica 55 Roman" w:hAnsi="Helvetica 55 Roman"/>
          <w:sz w:val="20"/>
          <w:szCs w:val="20"/>
        </w:rPr>
        <w:t>autorisation de travaux</w:t>
      </w:r>
      <w:r w:rsidRPr="0055199B">
        <w:rPr>
          <w:rFonts w:ascii="Helvetica 55 Roman" w:hAnsi="Helvetica 55 Roman"/>
          <w:sz w:val="20"/>
          <w:szCs w:val="20"/>
        </w:rPr>
        <w:t xml:space="preserve"> de la part du gestionnaire de voirie.</w:t>
      </w:r>
      <w:r w:rsidR="002A2615" w:rsidRPr="0055199B">
        <w:rPr>
          <w:rFonts w:ascii="Helvetica 55 Roman" w:hAnsi="Helvetica 55 Roman"/>
          <w:sz w:val="20"/>
          <w:szCs w:val="20"/>
        </w:rPr>
        <w:t xml:space="preserve"> </w:t>
      </w:r>
      <w:bookmarkStart w:id="1475" w:name="_Toc480906331"/>
      <w:bookmarkStart w:id="1476" w:name="_Toc438110894"/>
      <w:bookmarkStart w:id="1477" w:name="_Toc438473050"/>
      <w:bookmarkStart w:id="1478" w:name="_Toc438543431"/>
      <w:bookmarkStart w:id="1479" w:name="_Toc438543533"/>
      <w:del w:id="1480" w:author="Auteur">
        <w:r w:rsidR="003775E3" w:rsidRPr="003E5DE4">
          <w:rPr>
            <w:rFonts w:ascii="Helvetica 55 Roman" w:hAnsi="Helvetica 55 Roman"/>
            <w:sz w:val="20"/>
            <w:szCs w:val="20"/>
          </w:rPr>
          <w:delText>Les opérations de remplacement d’</w:delText>
        </w:r>
        <w:r w:rsidR="0063611A" w:rsidRPr="003E5DE4">
          <w:rPr>
            <w:rFonts w:ascii="Helvetica 55 Roman" w:hAnsi="Helvetica 55 Roman"/>
            <w:sz w:val="20"/>
            <w:szCs w:val="20"/>
          </w:rPr>
          <w:delText>Appuis</w:delText>
        </w:r>
        <w:bookmarkEnd w:id="1475"/>
        <w:r w:rsidR="0063611A" w:rsidRPr="003E5DE4">
          <w:rPr>
            <w:rFonts w:ascii="Helvetica 55 Roman" w:hAnsi="Helvetica 55 Roman"/>
            <w:sz w:val="20"/>
            <w:szCs w:val="20"/>
          </w:rPr>
          <w:delText xml:space="preserve"> Aériens</w:delText>
        </w:r>
      </w:del>
      <w:bookmarkEnd w:id="1476"/>
      <w:bookmarkEnd w:id="1477"/>
      <w:bookmarkEnd w:id="1478"/>
      <w:bookmarkEnd w:id="1479"/>
    </w:p>
    <w:p w14:paraId="189B1FFB" w14:textId="77777777" w:rsidR="003775E3" w:rsidRDefault="003775E3" w:rsidP="009858C3">
      <w:pPr>
        <w:jc w:val="both"/>
        <w:rPr>
          <w:rFonts w:ascii="Helvetica 55 Roman" w:hAnsi="Helvetica 55 Roman" w:cs="Arial"/>
          <w:sz w:val="20"/>
          <w:szCs w:val="20"/>
        </w:rPr>
      </w:pPr>
    </w:p>
    <w:p w14:paraId="68F0E94A" w14:textId="77777777" w:rsidR="0055199B" w:rsidRDefault="0055199B" w:rsidP="00A05FA8">
      <w:pPr>
        <w:pStyle w:val="Titre2"/>
        <w:rPr>
          <w:ins w:id="1481" w:author="Auteur"/>
        </w:rPr>
      </w:pPr>
      <w:bookmarkStart w:id="1482" w:name="_Toc475627302"/>
      <w:bookmarkStart w:id="1483" w:name="_Toc43195318"/>
      <w:bookmarkStart w:id="1484" w:name="_Toc79389778"/>
      <w:r w:rsidRPr="005239B1">
        <w:rPr>
          <w:rPrChange w:id="1485" w:author="Auteur">
            <w:rPr>
              <w:color w:val="auto"/>
            </w:rPr>
          </w:rPrChange>
        </w:rPr>
        <w:t>Les opérations de remplacement d’Appuis Aériens</w:t>
      </w:r>
      <w:bookmarkEnd w:id="1482"/>
      <w:bookmarkEnd w:id="1483"/>
      <w:bookmarkEnd w:id="1484"/>
    </w:p>
    <w:p w14:paraId="15BCD5D5" w14:textId="77777777" w:rsidR="0055199B" w:rsidRPr="005239B1" w:rsidRDefault="0055199B" w:rsidP="005239B1">
      <w:pPr>
        <w:jc w:val="both"/>
        <w:rPr>
          <w:rFonts w:ascii="Helvetica 55 Roman" w:hAnsi="Helvetica 55 Roman"/>
          <w:sz w:val="20"/>
          <w:rPrChange w:id="1486" w:author="Auteur">
            <w:rPr>
              <w:color w:val="auto"/>
            </w:rPr>
          </w:rPrChange>
        </w:rPr>
        <w:pPrChange w:id="1487" w:author="Auteur">
          <w:pPr>
            <w:pStyle w:val="Titre2"/>
          </w:pPr>
        </w:pPrChange>
      </w:pPr>
    </w:p>
    <w:p w14:paraId="189B1FFC" w14:textId="77777777" w:rsidR="00867375" w:rsidRPr="002178CD" w:rsidRDefault="00867375" w:rsidP="00867375">
      <w:pPr>
        <w:jc w:val="both"/>
        <w:rPr>
          <w:rFonts w:ascii="Helvetica 55 Roman" w:hAnsi="Helvetica 55 Roman" w:cs="Arial"/>
          <w:sz w:val="20"/>
          <w:szCs w:val="20"/>
        </w:rPr>
      </w:pPr>
      <w:r w:rsidRPr="002178CD">
        <w:rPr>
          <w:rFonts w:ascii="Helvetica 55 Roman" w:hAnsi="Helvetica 55 Roman" w:cs="Arial"/>
          <w:sz w:val="20"/>
          <w:szCs w:val="20"/>
        </w:rPr>
        <w:t>Les opérations de remplacement d’</w:t>
      </w:r>
      <w:r w:rsidR="00717C23">
        <w:rPr>
          <w:rFonts w:ascii="Helvetica 55 Roman" w:hAnsi="Helvetica 55 Roman" w:cs="Arial"/>
          <w:sz w:val="20"/>
          <w:szCs w:val="20"/>
        </w:rPr>
        <w:t>A</w:t>
      </w:r>
      <w:r w:rsidRPr="002178CD">
        <w:rPr>
          <w:rFonts w:ascii="Helvetica 55 Roman" w:hAnsi="Helvetica 55 Roman" w:cs="Arial"/>
          <w:sz w:val="20"/>
          <w:szCs w:val="20"/>
        </w:rPr>
        <w:t>ppui</w:t>
      </w:r>
      <w:r w:rsidR="00717C23">
        <w:rPr>
          <w:rFonts w:ascii="Helvetica 55 Roman" w:hAnsi="Helvetica 55 Roman" w:cs="Arial"/>
          <w:sz w:val="20"/>
          <w:szCs w:val="20"/>
        </w:rPr>
        <w:t>s Aériens</w:t>
      </w:r>
      <w:r w:rsidRPr="002178CD">
        <w:rPr>
          <w:rFonts w:ascii="Helvetica 55 Roman" w:hAnsi="Helvetica 55 Roman" w:cs="Arial"/>
          <w:sz w:val="20"/>
          <w:szCs w:val="20"/>
        </w:rPr>
        <w:t xml:space="preserve"> doivent s’effectuer dans le respect rigoureux des règles de l’art. Le matériel à utiliser est exclusivement celui décrit dans le cahier des charges (</w:t>
      </w:r>
      <w:r w:rsidR="00652C26">
        <w:rPr>
          <w:rFonts w:ascii="Helvetica 55 Roman" w:hAnsi="Helvetica 55 Roman" w:cs="Arial"/>
          <w:sz w:val="20"/>
          <w:szCs w:val="20"/>
        </w:rPr>
        <w:t>annexe D4</w:t>
      </w:r>
      <w:r w:rsidR="00F5523D">
        <w:rPr>
          <w:rFonts w:ascii="Helvetica 55 Roman" w:hAnsi="Helvetica 55 Roman" w:cs="Arial"/>
          <w:sz w:val="20"/>
          <w:szCs w:val="20"/>
        </w:rPr>
        <w:t xml:space="preserve"> de l’offre</w:t>
      </w:r>
      <w:r w:rsidR="00947B6F" w:rsidRPr="002178CD">
        <w:rPr>
          <w:rFonts w:ascii="Helvetica 55 Roman" w:hAnsi="Helvetica 55 Roman" w:cs="Arial"/>
          <w:sz w:val="20"/>
          <w:szCs w:val="20"/>
        </w:rPr>
        <w:t>)</w:t>
      </w:r>
      <w:r w:rsidR="00713E9A">
        <w:rPr>
          <w:rFonts w:ascii="Helvetica 55 Roman" w:hAnsi="Helvetica 55 Roman" w:cs="Arial"/>
          <w:sz w:val="20"/>
          <w:szCs w:val="20"/>
        </w:rPr>
        <w:t>.</w:t>
      </w:r>
    </w:p>
    <w:p w14:paraId="189B1FFD" w14:textId="77777777" w:rsidR="00867375" w:rsidRPr="002178CD" w:rsidRDefault="00867375" w:rsidP="009858C3">
      <w:pPr>
        <w:jc w:val="both"/>
        <w:rPr>
          <w:rFonts w:ascii="Helvetica 55 Roman" w:hAnsi="Helvetica 55 Roman" w:cs="Arial"/>
          <w:sz w:val="20"/>
          <w:szCs w:val="20"/>
        </w:rPr>
      </w:pPr>
    </w:p>
    <w:p w14:paraId="189B1FFE" w14:textId="77777777" w:rsidR="00947B6F" w:rsidRPr="002178CD" w:rsidRDefault="009858C3" w:rsidP="00947B6F">
      <w:pPr>
        <w:jc w:val="both"/>
        <w:rPr>
          <w:rFonts w:ascii="Helvetica 55 Roman" w:hAnsi="Helvetica 55 Roman"/>
          <w:sz w:val="20"/>
          <w:szCs w:val="20"/>
        </w:rPr>
      </w:pPr>
      <w:r w:rsidRPr="002178CD">
        <w:rPr>
          <w:rFonts w:ascii="Helvetica 55 Roman" w:hAnsi="Helvetica 55 Roman"/>
          <w:sz w:val="20"/>
          <w:szCs w:val="20"/>
        </w:rPr>
        <w:t xml:space="preserve">Les </w:t>
      </w:r>
      <w:r w:rsidR="00947B6F" w:rsidRPr="002178CD">
        <w:rPr>
          <w:rFonts w:ascii="Helvetica 55 Roman" w:hAnsi="Helvetica 55 Roman"/>
          <w:sz w:val="20"/>
          <w:szCs w:val="20"/>
        </w:rPr>
        <w:t>opérations de manipulation</w:t>
      </w:r>
      <w:r w:rsidRPr="002178CD">
        <w:rPr>
          <w:rFonts w:ascii="Helvetica 55 Roman" w:hAnsi="Helvetica 55 Roman"/>
          <w:sz w:val="20"/>
          <w:szCs w:val="20"/>
        </w:rPr>
        <w:t xml:space="preserve"> de</w:t>
      </w:r>
      <w:r w:rsidR="00947B6F" w:rsidRPr="002178CD">
        <w:rPr>
          <w:rFonts w:ascii="Helvetica 55 Roman" w:hAnsi="Helvetica 55 Roman"/>
          <w:sz w:val="20"/>
          <w:szCs w:val="20"/>
        </w:rPr>
        <w:t>s</w:t>
      </w:r>
      <w:r w:rsidRPr="002178CD">
        <w:rPr>
          <w:rFonts w:ascii="Helvetica 55 Roman" w:hAnsi="Helvetica 55 Roman"/>
          <w:sz w:val="20"/>
          <w:szCs w:val="20"/>
        </w:rPr>
        <w:t xml:space="preserve"> câbles existants</w:t>
      </w:r>
      <w:r w:rsidR="00915CA8" w:rsidRPr="002178CD">
        <w:rPr>
          <w:rFonts w:ascii="Helvetica 55 Roman" w:hAnsi="Helvetica 55 Roman"/>
          <w:sz w:val="20"/>
          <w:szCs w:val="20"/>
        </w:rPr>
        <w:t>, notamment,</w:t>
      </w:r>
      <w:r w:rsidRPr="002178CD">
        <w:rPr>
          <w:rFonts w:ascii="Helvetica 55 Roman" w:hAnsi="Helvetica 55 Roman"/>
          <w:sz w:val="20"/>
          <w:szCs w:val="20"/>
        </w:rPr>
        <w:t xml:space="preserve"> doivent être conduites avec la plus grande prudence, </w:t>
      </w:r>
      <w:r w:rsidR="00915CA8" w:rsidRPr="002178CD">
        <w:rPr>
          <w:rFonts w:ascii="Helvetica 55 Roman" w:hAnsi="Helvetica 55 Roman"/>
          <w:sz w:val="20"/>
          <w:szCs w:val="20"/>
        </w:rPr>
        <w:t>spécifiquement</w:t>
      </w:r>
      <w:r w:rsidRPr="002178CD">
        <w:rPr>
          <w:rFonts w:ascii="Helvetica 55 Roman" w:hAnsi="Helvetica 55 Roman"/>
          <w:sz w:val="20"/>
          <w:szCs w:val="20"/>
        </w:rPr>
        <w:t xml:space="preserve"> durant les phases de suspension provisoires </w:t>
      </w:r>
      <w:r w:rsidR="00915CA8" w:rsidRPr="002178CD">
        <w:rPr>
          <w:rFonts w:ascii="Helvetica 55 Roman" w:hAnsi="Helvetica 55 Roman"/>
          <w:sz w:val="20"/>
          <w:szCs w:val="20"/>
        </w:rPr>
        <w:t>dans l’attente du</w:t>
      </w:r>
      <w:r w:rsidRPr="002178CD">
        <w:rPr>
          <w:rFonts w:ascii="Helvetica 55 Roman" w:hAnsi="Helvetica 55 Roman"/>
          <w:sz w:val="20"/>
          <w:szCs w:val="20"/>
        </w:rPr>
        <w:t xml:space="preserve"> remplacement d’appui. </w:t>
      </w:r>
      <w:r w:rsidR="000E4BA7" w:rsidRPr="002178CD">
        <w:rPr>
          <w:rFonts w:ascii="Helvetica 55 Roman" w:hAnsi="Helvetica 55 Roman"/>
          <w:sz w:val="20"/>
          <w:szCs w:val="20"/>
        </w:rPr>
        <w:t>La plantation du nouvel appui sera conduite de telle façon que les câbles en place pourront être raccrochés à l’identique et en s’assurant</w:t>
      </w:r>
      <w:r w:rsidR="009D5FA3">
        <w:rPr>
          <w:rFonts w:ascii="Helvetica 55 Roman" w:hAnsi="Helvetica 55 Roman"/>
          <w:sz w:val="20"/>
          <w:szCs w:val="20"/>
        </w:rPr>
        <w:t>, lors du raccrochage,</w:t>
      </w:r>
      <w:r w:rsidR="004F3A18" w:rsidRPr="002178CD">
        <w:rPr>
          <w:rFonts w:ascii="Helvetica 55 Roman" w:hAnsi="Helvetica 55 Roman"/>
          <w:sz w:val="20"/>
          <w:szCs w:val="20"/>
        </w:rPr>
        <w:t xml:space="preserve"> du respect des paramètres flèche / portée données par les constructeurs de câbles</w:t>
      </w:r>
      <w:r w:rsidR="00F5523D">
        <w:rPr>
          <w:rFonts w:ascii="Helvetica 55 Roman" w:hAnsi="Helvetica 55 Roman"/>
          <w:sz w:val="20"/>
          <w:szCs w:val="20"/>
        </w:rPr>
        <w:t xml:space="preserve"> (voir tableau</w:t>
      </w:r>
      <w:r w:rsidR="002C203A">
        <w:rPr>
          <w:rFonts w:ascii="Helvetica 55 Roman" w:hAnsi="Helvetica 55 Roman"/>
          <w:sz w:val="20"/>
          <w:szCs w:val="20"/>
        </w:rPr>
        <w:t>x</w:t>
      </w:r>
      <w:r w:rsidR="00F5523D">
        <w:rPr>
          <w:rFonts w:ascii="Helvetica 55 Roman" w:hAnsi="Helvetica 55 Roman"/>
          <w:sz w:val="20"/>
          <w:szCs w:val="20"/>
        </w:rPr>
        <w:t xml:space="preserve"> des tensions de réglage)</w:t>
      </w:r>
      <w:r w:rsidR="004F3A18" w:rsidRPr="002178CD">
        <w:rPr>
          <w:rFonts w:ascii="Helvetica 55 Roman" w:hAnsi="Helvetica 55 Roman"/>
          <w:sz w:val="20"/>
          <w:szCs w:val="20"/>
        </w:rPr>
        <w:t>.</w:t>
      </w:r>
    </w:p>
    <w:p w14:paraId="189B1FFF" w14:textId="77777777" w:rsidR="00E64B94" w:rsidRDefault="00E64B94" w:rsidP="00917CE3">
      <w:pPr>
        <w:jc w:val="both"/>
        <w:rPr>
          <w:rFonts w:ascii="Helvetica 55 Roman" w:hAnsi="Helvetica 55 Roman"/>
          <w:sz w:val="20"/>
          <w:szCs w:val="20"/>
        </w:rPr>
      </w:pPr>
    </w:p>
    <w:p w14:paraId="189B2000" w14:textId="77777777" w:rsidR="009858C3" w:rsidRPr="002178CD" w:rsidRDefault="00DC2381" w:rsidP="00917CE3">
      <w:pPr>
        <w:jc w:val="both"/>
        <w:rPr>
          <w:rFonts w:ascii="Helvetica 55 Roman" w:hAnsi="Helvetica 55 Roman"/>
          <w:sz w:val="20"/>
          <w:szCs w:val="20"/>
        </w:rPr>
      </w:pPr>
      <w:r w:rsidRPr="002178CD">
        <w:rPr>
          <w:rFonts w:ascii="Helvetica 55 Roman" w:hAnsi="Helvetica 55 Roman"/>
          <w:sz w:val="20"/>
          <w:szCs w:val="20"/>
        </w:rPr>
        <w:t xml:space="preserve">Les opérations de remplacement de poteaux ne devront faire subir ni aucun dommage aux câbles existants ni aucune gêne </w:t>
      </w:r>
      <w:r w:rsidR="00917CE3" w:rsidRPr="002178CD">
        <w:rPr>
          <w:rFonts w:ascii="Helvetica 55 Roman" w:hAnsi="Helvetica 55 Roman"/>
          <w:sz w:val="20"/>
          <w:szCs w:val="20"/>
        </w:rPr>
        <w:t>aux clients supportés par les réseaux concernés.</w:t>
      </w:r>
    </w:p>
    <w:p w14:paraId="189B2001" w14:textId="77777777" w:rsidR="00915CA8" w:rsidRPr="002178CD" w:rsidRDefault="00915CA8" w:rsidP="001C1693">
      <w:pPr>
        <w:pStyle w:val="CharCharCarCarCharCharChar1"/>
        <w:spacing w:after="0" w:line="240" w:lineRule="auto"/>
        <w:jc w:val="both"/>
        <w:rPr>
          <w:rFonts w:ascii="Helvetica 55 Roman" w:hAnsi="Helvetica 55 Roman" w:cs="Arial"/>
          <w:lang w:val="fr-FR" w:eastAsia="fr-FR"/>
        </w:rPr>
      </w:pPr>
    </w:p>
    <w:p w14:paraId="189B2002" w14:textId="77777777" w:rsidR="00C56E57" w:rsidRDefault="00F81930" w:rsidP="001C1693">
      <w:pPr>
        <w:pStyle w:val="CharCharCarCarCharCharChar1"/>
        <w:spacing w:after="0" w:line="240" w:lineRule="auto"/>
        <w:jc w:val="both"/>
        <w:rPr>
          <w:rFonts w:ascii="Helvetica 55 Roman" w:hAnsi="Helvetica 55 Roman" w:cs="Arial"/>
          <w:lang w:val="fr-FR" w:eastAsia="fr-FR"/>
        </w:rPr>
      </w:pPr>
      <w:r w:rsidRPr="002178CD">
        <w:rPr>
          <w:rFonts w:ascii="Helvetica 55 Roman" w:hAnsi="Helvetica 55 Roman" w:cs="Arial"/>
          <w:lang w:val="fr-FR" w:eastAsia="fr-FR"/>
        </w:rPr>
        <w:t>L’</w:t>
      </w:r>
      <w:r w:rsidR="002E06EF">
        <w:rPr>
          <w:rFonts w:ascii="Helvetica 55 Roman" w:hAnsi="Helvetica 55 Roman" w:cs="Arial"/>
          <w:lang w:val="fr-FR" w:eastAsia="fr-FR"/>
        </w:rPr>
        <w:t>Opérateur</w:t>
      </w:r>
      <w:r w:rsidRPr="002178CD">
        <w:rPr>
          <w:rFonts w:ascii="Helvetica 55 Roman" w:hAnsi="Helvetica 55 Roman" w:cs="Arial"/>
          <w:lang w:val="fr-FR" w:eastAsia="fr-FR"/>
        </w:rPr>
        <w:t xml:space="preserve"> doit disposer des </w:t>
      </w:r>
      <w:r w:rsidR="00DA4166">
        <w:rPr>
          <w:rFonts w:ascii="Helvetica 55 Roman" w:hAnsi="Helvetica 55 Roman" w:cs="Arial"/>
          <w:lang w:val="fr-FR" w:eastAsia="fr-FR"/>
        </w:rPr>
        <w:t>autorisations</w:t>
      </w:r>
      <w:r w:rsidR="00DA4166" w:rsidRPr="002178CD">
        <w:rPr>
          <w:rFonts w:ascii="Helvetica 55 Roman" w:hAnsi="Helvetica 55 Roman" w:cs="Arial"/>
          <w:lang w:val="fr-FR" w:eastAsia="fr-FR"/>
        </w:rPr>
        <w:t xml:space="preserve"> </w:t>
      </w:r>
      <w:r w:rsidR="001B6642" w:rsidRPr="002178CD">
        <w:rPr>
          <w:rFonts w:ascii="Helvetica 55 Roman" w:hAnsi="Helvetica 55 Roman" w:cs="Arial"/>
          <w:lang w:val="fr-FR" w:eastAsia="fr-FR"/>
        </w:rPr>
        <w:t>requises par le gestionnaire de voirie concerné</w:t>
      </w:r>
      <w:r w:rsidR="005B119E" w:rsidRPr="002178CD">
        <w:rPr>
          <w:rFonts w:ascii="Helvetica 55 Roman" w:hAnsi="Helvetica 55 Roman" w:cs="Arial"/>
          <w:lang w:val="fr-FR" w:eastAsia="fr-FR"/>
        </w:rPr>
        <w:t xml:space="preserve"> </w:t>
      </w:r>
      <w:r w:rsidR="001C1693" w:rsidRPr="002178CD">
        <w:rPr>
          <w:rFonts w:ascii="Helvetica 55 Roman" w:hAnsi="Helvetica 55 Roman" w:cs="Arial"/>
          <w:lang w:val="fr-FR" w:eastAsia="fr-FR"/>
        </w:rPr>
        <w:t xml:space="preserve">ainsi que </w:t>
      </w:r>
      <w:r w:rsidR="005B119E" w:rsidRPr="002178CD">
        <w:rPr>
          <w:rFonts w:ascii="Helvetica 55 Roman" w:hAnsi="Helvetica 55 Roman" w:cs="Arial"/>
          <w:lang w:val="fr-FR" w:eastAsia="fr-FR"/>
        </w:rPr>
        <w:t xml:space="preserve">des autorisations </w:t>
      </w:r>
      <w:r w:rsidR="001C1693" w:rsidRPr="002178CD">
        <w:rPr>
          <w:rFonts w:ascii="Helvetica 55 Roman" w:hAnsi="Helvetica 55 Roman" w:cs="Arial"/>
          <w:lang w:val="fr-FR" w:eastAsia="fr-FR"/>
        </w:rPr>
        <w:t xml:space="preserve">des différents propriétaires pour les potelets sur façades, les </w:t>
      </w:r>
      <w:r w:rsidR="0063611A">
        <w:rPr>
          <w:rFonts w:ascii="Helvetica 55 Roman" w:hAnsi="Helvetica 55 Roman" w:cs="Arial"/>
          <w:lang w:val="fr-FR" w:eastAsia="fr-FR"/>
        </w:rPr>
        <w:t>Appuis Aériens</w:t>
      </w:r>
      <w:r w:rsidR="001C1693" w:rsidRPr="002178CD">
        <w:rPr>
          <w:rFonts w:ascii="Helvetica 55 Roman" w:hAnsi="Helvetica 55 Roman" w:cs="Arial"/>
          <w:lang w:val="fr-FR" w:eastAsia="fr-FR"/>
        </w:rPr>
        <w:t xml:space="preserve"> en terrains privés et les </w:t>
      </w:r>
      <w:r w:rsidR="00040F42" w:rsidRPr="002178CD">
        <w:rPr>
          <w:rFonts w:ascii="Helvetica 55 Roman" w:hAnsi="Helvetica 55 Roman" w:cs="Arial"/>
          <w:lang w:val="fr-FR" w:eastAsia="fr-FR"/>
        </w:rPr>
        <w:t xml:space="preserve">éventuels </w:t>
      </w:r>
      <w:r w:rsidR="005B119E" w:rsidRPr="002178CD">
        <w:rPr>
          <w:rFonts w:ascii="Helvetica 55 Roman" w:hAnsi="Helvetica 55 Roman" w:cs="Arial"/>
          <w:lang w:val="fr-FR" w:eastAsia="fr-FR"/>
        </w:rPr>
        <w:t>surplombs</w:t>
      </w:r>
      <w:r w:rsidR="001C1693" w:rsidRPr="002178CD">
        <w:rPr>
          <w:rFonts w:ascii="Helvetica 55 Roman" w:hAnsi="Helvetica 55 Roman" w:cs="Arial"/>
          <w:lang w:val="fr-FR" w:eastAsia="fr-FR"/>
        </w:rPr>
        <w:t xml:space="preserve"> de</w:t>
      </w:r>
      <w:r w:rsidR="005B119E" w:rsidRPr="002178CD">
        <w:rPr>
          <w:rFonts w:ascii="Helvetica 55 Roman" w:hAnsi="Helvetica 55 Roman" w:cs="Arial"/>
          <w:lang w:val="fr-FR" w:eastAsia="fr-FR"/>
        </w:rPr>
        <w:t xml:space="preserve"> propriétés privées.</w:t>
      </w:r>
    </w:p>
    <w:p w14:paraId="189B2003" w14:textId="77777777" w:rsidR="00E64B94" w:rsidRDefault="00E64B94" w:rsidP="001C1693">
      <w:pPr>
        <w:pStyle w:val="CharCharCarCarCharCharChar1"/>
        <w:spacing w:after="0" w:line="240" w:lineRule="auto"/>
        <w:jc w:val="both"/>
        <w:rPr>
          <w:rFonts w:ascii="Helvetica 55 Roman" w:hAnsi="Helvetica 55 Roman" w:cs="Arial"/>
          <w:lang w:val="fr-FR" w:eastAsia="fr-FR"/>
        </w:rPr>
      </w:pPr>
    </w:p>
    <w:p w14:paraId="189B2004" w14:textId="77777777" w:rsidR="00B84017" w:rsidRDefault="00713E9A" w:rsidP="001C1693">
      <w:pPr>
        <w:pStyle w:val="CharCharCarCarCharCharChar1"/>
        <w:spacing w:after="0" w:line="240" w:lineRule="auto"/>
        <w:jc w:val="both"/>
        <w:rPr>
          <w:rFonts w:ascii="Helvetica 55 Roman" w:hAnsi="Helvetica 55 Roman" w:cs="Arial"/>
          <w:lang w:val="fr-FR" w:eastAsia="fr-FR"/>
        </w:rPr>
      </w:pPr>
      <w:r>
        <w:rPr>
          <w:rFonts w:ascii="Helvetica 55 Roman" w:hAnsi="Helvetica 55 Roman" w:cs="Arial"/>
          <w:lang w:val="fr-FR" w:eastAsia="fr-FR"/>
        </w:rPr>
        <w:t>Le nouvel Appui devra être étiqueté soit avec l’étiquette bleue figurant sur le poteau remplacé si celle-ci est en bonne condition soit avec une nouvelle étiquette bleue comportant le même numéro</w:t>
      </w:r>
      <w:r w:rsidR="0037342E">
        <w:rPr>
          <w:rFonts w:ascii="Helvetica 55 Roman" w:hAnsi="Helvetica 55 Roman" w:cs="Arial"/>
          <w:lang w:val="fr-FR" w:eastAsia="fr-FR"/>
        </w:rPr>
        <w:t xml:space="preserve">, ainsi que les étiquettes de couleur noire et verte liées aux réseaux cuivre et optique présent sur l’appui. </w:t>
      </w:r>
    </w:p>
    <w:p w14:paraId="2398ADFF" w14:textId="77777777" w:rsidR="003C343C" w:rsidRDefault="003C343C" w:rsidP="001C1693">
      <w:pPr>
        <w:pStyle w:val="CharCharCarCarCharCharChar1"/>
        <w:spacing w:after="0" w:line="240" w:lineRule="auto"/>
        <w:jc w:val="both"/>
        <w:rPr>
          <w:ins w:id="1488" w:author="Auteur"/>
          <w:rFonts w:ascii="Helvetica 55 Roman" w:hAnsi="Helvetica 55 Roman" w:cs="Arial"/>
          <w:lang w:val="fr-FR" w:eastAsia="fr-FR"/>
        </w:rPr>
      </w:pPr>
    </w:p>
    <w:p w14:paraId="6499A7AA" w14:textId="75C21320" w:rsidR="00335CA1" w:rsidRDefault="00335CA1">
      <w:pPr>
        <w:rPr>
          <w:ins w:id="1489" w:author="Auteur"/>
          <w:rFonts w:ascii="Helvetica 55 Roman" w:hAnsi="Helvetica 55 Roman" w:cs="Arial"/>
          <w:sz w:val="20"/>
          <w:szCs w:val="20"/>
        </w:rPr>
      </w:pPr>
      <w:ins w:id="1490" w:author="Auteur">
        <w:r>
          <w:rPr>
            <w:rFonts w:ascii="Helvetica 55 Roman" w:hAnsi="Helvetica 55 Roman" w:cs="Arial"/>
          </w:rPr>
          <w:br w:type="page"/>
        </w:r>
      </w:ins>
    </w:p>
    <w:p w14:paraId="189B2005" w14:textId="008DB572" w:rsidR="004D4734" w:rsidRPr="005239B1" w:rsidRDefault="004D4734" w:rsidP="005239B1">
      <w:pPr>
        <w:numPr>
          <w:ilvl w:val="0"/>
          <w:numId w:val="1"/>
        </w:numPr>
        <w:spacing w:before="1080" w:after="120"/>
        <w:ind w:right="-108"/>
        <w:rPr>
          <w:rStyle w:val="Titre1Car"/>
          <w:rFonts w:ascii="Helvetica 55 Roman" w:hAnsi="Helvetica 55 Roman"/>
          <w:b w:val="0"/>
          <w:color w:val="FF6600"/>
          <w:sz w:val="36"/>
          <w:rPrChange w:id="1491" w:author="Auteur">
            <w:rPr>
              <w:rStyle w:val="Titre1Car"/>
              <w:rFonts w:ascii="Helvetica 55 Roman" w:hAnsi="Helvetica 55 Roman"/>
              <w:b w:val="0"/>
              <w:sz w:val="36"/>
            </w:rPr>
          </w:rPrChange>
        </w:rPr>
        <w:pPrChange w:id="1492" w:author="Auteur">
          <w:pPr>
            <w:numPr>
              <w:numId w:val="1"/>
            </w:numPr>
            <w:spacing w:before="480" w:after="120"/>
            <w:ind w:left="431" w:right="-108" w:hanging="431"/>
          </w:pPr>
        </w:pPrChange>
      </w:pPr>
      <w:bookmarkStart w:id="1493" w:name="_Toc438110895"/>
      <w:bookmarkStart w:id="1494" w:name="_Toc438473051"/>
      <w:bookmarkStart w:id="1495" w:name="_Toc438543432"/>
      <w:bookmarkStart w:id="1496" w:name="_Toc438543534"/>
      <w:bookmarkStart w:id="1497" w:name="_Toc480906332"/>
      <w:bookmarkStart w:id="1498" w:name="_Toc43195319"/>
      <w:bookmarkStart w:id="1499" w:name="_Toc79389779"/>
      <w:r w:rsidRPr="005239B1">
        <w:rPr>
          <w:rStyle w:val="Titre1Car"/>
          <w:rFonts w:ascii="Helvetica 55 Roman" w:hAnsi="Helvetica 55 Roman"/>
          <w:b w:val="0"/>
          <w:color w:val="FF6600"/>
          <w:sz w:val="36"/>
          <w:rPrChange w:id="1500" w:author="Auteur">
            <w:rPr>
              <w:rStyle w:val="Titre1Car"/>
              <w:rFonts w:ascii="Helvetica 55 Roman" w:hAnsi="Helvetica 55 Roman"/>
              <w:b w:val="0"/>
              <w:sz w:val="36"/>
            </w:rPr>
          </w:rPrChange>
        </w:rPr>
        <w:t>– annexes</w:t>
      </w:r>
      <w:bookmarkEnd w:id="1493"/>
      <w:bookmarkEnd w:id="1494"/>
      <w:bookmarkEnd w:id="1495"/>
      <w:bookmarkEnd w:id="1496"/>
      <w:bookmarkEnd w:id="1497"/>
      <w:bookmarkEnd w:id="1498"/>
      <w:bookmarkEnd w:id="1499"/>
      <w:del w:id="1501" w:author="Auteur">
        <w:r w:rsidRPr="003E5DE4">
          <w:rPr>
            <w:rStyle w:val="Titre1Car"/>
            <w:rFonts w:ascii="Helvetica 55 Roman" w:hAnsi="Helvetica 55 Roman"/>
            <w:b w:val="0"/>
            <w:sz w:val="36"/>
            <w:szCs w:val="36"/>
          </w:rPr>
          <w:tab/>
        </w:r>
      </w:del>
    </w:p>
    <w:p w14:paraId="189B2006" w14:textId="77777777" w:rsidR="00670EFA" w:rsidRPr="005239B1" w:rsidRDefault="00670EFA" w:rsidP="00A05FA8">
      <w:pPr>
        <w:pStyle w:val="Titre2"/>
        <w:rPr>
          <w:rPrChange w:id="1502" w:author="Auteur">
            <w:rPr>
              <w:color w:val="auto"/>
            </w:rPr>
          </w:rPrChange>
        </w:rPr>
      </w:pPr>
      <w:bookmarkStart w:id="1503" w:name="_Toc480906333"/>
      <w:bookmarkStart w:id="1504" w:name="_Toc438110896"/>
      <w:bookmarkStart w:id="1505" w:name="_Toc438473052"/>
      <w:bookmarkStart w:id="1506" w:name="_Toc438543433"/>
      <w:bookmarkStart w:id="1507" w:name="_Toc438543535"/>
      <w:bookmarkStart w:id="1508" w:name="_Toc43195320"/>
      <w:bookmarkStart w:id="1509" w:name="_Toc79389780"/>
      <w:r w:rsidRPr="005239B1">
        <w:rPr>
          <w:rPrChange w:id="1510" w:author="Auteur">
            <w:rPr>
              <w:color w:val="auto"/>
            </w:rPr>
          </w:rPrChange>
        </w:rPr>
        <w:t xml:space="preserve">Les </w:t>
      </w:r>
      <w:r w:rsidR="00083915" w:rsidRPr="005239B1">
        <w:rPr>
          <w:rPrChange w:id="1511" w:author="Auteur">
            <w:rPr>
              <w:color w:val="auto"/>
            </w:rPr>
          </w:rPrChange>
        </w:rPr>
        <w:t xml:space="preserve">principaux </w:t>
      </w:r>
      <w:r w:rsidRPr="005239B1">
        <w:rPr>
          <w:rPrChange w:id="1512" w:author="Auteur">
            <w:rPr>
              <w:color w:val="auto"/>
            </w:rPr>
          </w:rPrChange>
        </w:rPr>
        <w:t>différents types d’</w:t>
      </w:r>
      <w:r w:rsidR="0063611A" w:rsidRPr="005239B1">
        <w:rPr>
          <w:rPrChange w:id="1513" w:author="Auteur">
            <w:rPr>
              <w:color w:val="auto"/>
            </w:rPr>
          </w:rPrChange>
        </w:rPr>
        <w:t>Appuis</w:t>
      </w:r>
      <w:bookmarkEnd w:id="1503"/>
      <w:r w:rsidR="0063611A" w:rsidRPr="005239B1">
        <w:rPr>
          <w:rPrChange w:id="1514" w:author="Auteur">
            <w:rPr>
              <w:color w:val="auto"/>
            </w:rPr>
          </w:rPrChange>
        </w:rPr>
        <w:t xml:space="preserve"> Aériens</w:t>
      </w:r>
      <w:bookmarkEnd w:id="1504"/>
      <w:bookmarkEnd w:id="1505"/>
      <w:bookmarkEnd w:id="1506"/>
      <w:bookmarkEnd w:id="1507"/>
      <w:bookmarkEnd w:id="1508"/>
      <w:bookmarkEnd w:id="1509"/>
    </w:p>
    <w:p w14:paraId="189B2007" w14:textId="77777777" w:rsidR="0057280F" w:rsidRPr="005239B1" w:rsidRDefault="0057280F" w:rsidP="0057280F">
      <w:pPr>
        <w:rPr>
          <w:rPrChange w:id="1515" w:author="Auteur">
            <w:rPr>
              <w:rFonts w:ascii="Helvetica 55 Roman" w:hAnsi="Helvetica 55 Roman"/>
            </w:rPr>
          </w:rPrChange>
        </w:rPr>
      </w:pPr>
    </w:p>
    <w:p w14:paraId="189B2008" w14:textId="77777777" w:rsidR="0057280F" w:rsidRPr="004D7684" w:rsidRDefault="0057280F" w:rsidP="0057280F">
      <w:pPr>
        <w:rPr>
          <w:rFonts w:ascii="Helvetica 55 Roman" w:hAnsi="Helvetica 55 Roman"/>
          <w:sz w:val="20"/>
          <w:szCs w:val="20"/>
        </w:rPr>
      </w:pPr>
      <w:r w:rsidRPr="004D7684">
        <w:rPr>
          <w:rFonts w:ascii="Helvetica 55 Roman" w:hAnsi="Helvetica 55 Roman"/>
          <w:sz w:val="20"/>
          <w:szCs w:val="20"/>
        </w:rPr>
        <w:t xml:space="preserve">Efforts disponibles en nominal (Fn) et à </w:t>
      </w:r>
      <w:r w:rsidR="00477A31">
        <w:rPr>
          <w:rFonts w:ascii="Helvetica 55 Roman" w:hAnsi="Helvetica 55 Roman"/>
          <w:sz w:val="20"/>
          <w:szCs w:val="20"/>
        </w:rPr>
        <w:t>l’Effort</w:t>
      </w:r>
      <w:r w:rsidRPr="004D7684">
        <w:rPr>
          <w:rFonts w:ascii="Helvetica 55 Roman" w:hAnsi="Helvetica 55 Roman"/>
          <w:sz w:val="20"/>
          <w:szCs w:val="20"/>
        </w:rPr>
        <w:t xml:space="preserve"> permanent (</w:t>
      </w:r>
      <w:r w:rsidR="00477A31">
        <w:rPr>
          <w:rFonts w:ascii="Helvetica 55 Roman" w:hAnsi="Helvetica 55 Roman"/>
          <w:sz w:val="20"/>
          <w:szCs w:val="20"/>
        </w:rPr>
        <w:t>E</w:t>
      </w:r>
      <w:r w:rsidR="00477A31" w:rsidRPr="004D7684">
        <w:rPr>
          <w:rFonts w:ascii="Helvetica 55 Roman" w:hAnsi="Helvetica 55 Roman"/>
          <w:sz w:val="20"/>
          <w:szCs w:val="20"/>
        </w:rPr>
        <w:t>P</w:t>
      </w:r>
      <w:r w:rsidRPr="004D7684">
        <w:rPr>
          <w:rFonts w:ascii="Helvetica 55 Roman" w:hAnsi="Helvetica 55 Roman"/>
          <w:sz w:val="20"/>
          <w:szCs w:val="20"/>
        </w:rPr>
        <w:t xml:space="preserve">) sur l’axe de grande inertie (GI) et de petite inertie (PI) en </w:t>
      </w:r>
      <w:r w:rsidR="00431D64">
        <w:rPr>
          <w:rFonts w:ascii="Helvetica 55 Roman" w:hAnsi="Helvetica 55 Roman"/>
          <w:sz w:val="20"/>
          <w:szCs w:val="20"/>
        </w:rPr>
        <w:t>da</w:t>
      </w:r>
      <w:r w:rsidRPr="004D7684">
        <w:rPr>
          <w:rFonts w:ascii="Helvetica 55 Roman" w:hAnsi="Helvetica 55 Roman"/>
          <w:sz w:val="20"/>
          <w:szCs w:val="20"/>
        </w:rPr>
        <w:t>N</w:t>
      </w:r>
      <w:r w:rsidR="004D2EE7">
        <w:rPr>
          <w:rFonts w:ascii="Helvetica 55 Roman" w:hAnsi="Helvetica 55 Roman"/>
          <w:sz w:val="20"/>
          <w:szCs w:val="20"/>
        </w:rPr>
        <w:t xml:space="preserve"> par rapport au type d’appui moisé, couple et </w:t>
      </w:r>
      <w:r w:rsidR="00EB2DD6">
        <w:rPr>
          <w:rFonts w:ascii="Helvetica 55 Roman" w:hAnsi="Helvetica 55 Roman"/>
          <w:sz w:val="20"/>
          <w:szCs w:val="20"/>
        </w:rPr>
        <w:t>haubané</w:t>
      </w:r>
      <w:r w:rsidR="006568EA">
        <w:rPr>
          <w:rFonts w:ascii="Helvetica 55 Roman" w:hAnsi="Helvetica 55 Roman"/>
          <w:sz w:val="20"/>
          <w:szCs w:val="20"/>
        </w:rPr>
        <w:t xml:space="preserve">. </w:t>
      </w:r>
    </w:p>
    <w:p w14:paraId="0E73CC04" w14:textId="77777777" w:rsidR="00B034AA" w:rsidRPr="005239B1" w:rsidRDefault="00B034AA" w:rsidP="00793957">
      <w:pPr>
        <w:pStyle w:val="En-tte"/>
        <w:tabs>
          <w:tab w:val="clear" w:pos="4536"/>
          <w:tab w:val="clear" w:pos="9072"/>
        </w:tabs>
        <w:rPr>
          <w:rFonts w:ascii="Helvetica 55 Roman" w:hAnsi="Helvetica 55 Roman"/>
          <w:sz w:val="10"/>
          <w:rPrChange w:id="1516" w:author="Auteur">
            <w:rPr>
              <w:rFonts w:ascii="Helvetica 55 Roman" w:hAnsi="Helvetica 55 Roman"/>
              <w:sz w:val="20"/>
            </w:rPr>
          </w:rPrChange>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517" w:author="Auteur">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3227"/>
        <w:gridCol w:w="3544"/>
        <w:gridCol w:w="3402"/>
        <w:tblGridChange w:id="1518">
          <w:tblGrid>
            <w:gridCol w:w="3227"/>
            <w:gridCol w:w="3544"/>
            <w:gridCol w:w="3309"/>
          </w:tblGrid>
        </w:tblGridChange>
      </w:tblGrid>
      <w:tr w:rsidR="00BC212E" w:rsidRPr="008821D6" w14:paraId="189B200D" w14:textId="77777777" w:rsidTr="005239B1">
        <w:tc>
          <w:tcPr>
            <w:tcW w:w="3227" w:type="dxa"/>
            <w:tcPrChange w:id="1519" w:author="Auteur">
              <w:tcPr>
                <w:tcW w:w="3227" w:type="dxa"/>
              </w:tcPr>
            </w:tcPrChange>
          </w:tcPr>
          <w:p w14:paraId="189B200A"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moisé</w:t>
            </w:r>
          </w:p>
        </w:tc>
        <w:tc>
          <w:tcPr>
            <w:tcW w:w="3544" w:type="dxa"/>
            <w:tcPrChange w:id="1520" w:author="Auteur">
              <w:tcPr>
                <w:tcW w:w="3544" w:type="dxa"/>
              </w:tcPr>
            </w:tcPrChange>
          </w:tcPr>
          <w:p w14:paraId="189B200B" w14:textId="77777777" w:rsidR="00BC212E" w:rsidRPr="00BC212E" w:rsidRDefault="00BC212E" w:rsidP="00334E11">
            <w:pPr>
              <w:jc w:val="center"/>
              <w:rPr>
                <w:rFonts w:ascii="Helvetica 55 Roman" w:hAnsi="Helvetica 55 Roman" w:cs="Arial"/>
                <w:b/>
                <w:iCs/>
                <w:sz w:val="20"/>
                <w:szCs w:val="20"/>
                <w:lang w:eastAsia="en-US" w:bidi="en-US"/>
              </w:rPr>
            </w:pPr>
            <w:r w:rsidRPr="00BC212E">
              <w:rPr>
                <w:rFonts w:ascii="Helvetica 55 Roman" w:hAnsi="Helvetica 55 Roman" w:cs="Arial"/>
                <w:b/>
                <w:iCs/>
                <w:sz w:val="20"/>
                <w:szCs w:val="20"/>
                <w:lang w:eastAsia="en-US" w:bidi="en-US"/>
              </w:rPr>
              <w:t>Support couple</w:t>
            </w:r>
          </w:p>
        </w:tc>
        <w:tc>
          <w:tcPr>
            <w:tcW w:w="3402" w:type="dxa"/>
            <w:tcPrChange w:id="1521" w:author="Auteur">
              <w:tcPr>
                <w:tcW w:w="3309" w:type="dxa"/>
              </w:tcPr>
            </w:tcPrChange>
          </w:tcPr>
          <w:p w14:paraId="189B200C"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haubané</w:t>
            </w:r>
          </w:p>
        </w:tc>
      </w:tr>
      <w:tr w:rsidR="00BC212E" w:rsidRPr="008821D6" w14:paraId="189B2018" w14:textId="77777777" w:rsidTr="005239B1">
        <w:trPr>
          <w:trHeight w:val="1482"/>
          <w:trPrChange w:id="1522" w:author="Auteur">
            <w:trPr>
              <w:trHeight w:val="1893"/>
            </w:trPr>
          </w:trPrChange>
        </w:trPr>
        <w:tc>
          <w:tcPr>
            <w:tcW w:w="3227" w:type="dxa"/>
            <w:tcPrChange w:id="1523" w:author="Auteur">
              <w:tcPr>
                <w:tcW w:w="3227" w:type="dxa"/>
              </w:tcPr>
            </w:tcPrChange>
          </w:tcPr>
          <w:p w14:paraId="189B200E" w14:textId="70D9FF1D" w:rsidR="00BC212E" w:rsidRPr="005239B1" w:rsidRDefault="00065956" w:rsidP="00334E11">
            <w:pPr>
              <w:rPr>
                <w:rFonts w:ascii="Arial" w:hAnsi="Arial"/>
                <w:sz w:val="20"/>
                <w:rPrChange w:id="1524" w:author="Auteur">
                  <w:rPr>
                    <w:rFonts w:ascii="Helvetica 55 Roman" w:hAnsi="Helvetica 55 Roman"/>
                    <w:sz w:val="20"/>
                  </w:rPr>
                </w:rPrChange>
              </w:rPr>
            </w:pPr>
            <w:r w:rsidRPr="005239B1">
              <w:rPr>
                <w:rFonts w:ascii="Arial" w:hAnsi="Arial"/>
                <w:b/>
                <w:rPrChange w:id="1525" w:author="Auteur">
                  <w:rPr>
                    <w:rFonts w:ascii="Helvetica 55 Roman" w:hAnsi="Helvetica 55 Roman"/>
                    <w:b/>
                  </w:rPr>
                </w:rPrChange>
              </w:rPr>
              <mc:AlternateContent>
                <mc:Choice Requires="wps">
                  <w:drawing>
                    <wp:anchor distT="0" distB="0" distL="114300" distR="114300" simplePos="0" relativeHeight="251660800" behindDoc="0" locked="0" layoutInCell="1" allowOverlap="1" wp14:anchorId="189B242C" wp14:editId="127014C8">
                      <wp:simplePos x="0" y="0"/>
                      <wp:positionH relativeFrom="column">
                        <wp:posOffset>603250</wp:posOffset>
                      </wp:positionH>
                      <wp:positionV relativeFrom="paragraph">
                        <wp:posOffset>70485</wp:posOffset>
                      </wp:positionV>
                      <wp:extent cx="377825" cy="231140"/>
                      <wp:effectExtent l="3175" t="3810" r="0" b="3175"/>
                      <wp:wrapNone/>
                      <wp:docPr id="12329"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2" w14:textId="77777777" w:rsidR="00F84249" w:rsidRPr="00A355BD" w:rsidRDefault="00F84249" w:rsidP="00BC212E">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89B242C" id="_x0000_t202" coordsize="21600,21600" o:spt="202" path="m,l,21600r21600,l21600,xe">
                      <v:stroke joinstyle="miter"/>
                      <v:path gradientshapeok="t" o:connecttype="rect"/>
                    </v:shapetype>
                    <v:shape id="Text Box 222" o:spid="_x0000_s1026" type="#_x0000_t202" style="position:absolute;margin-left:47.5pt;margin-top:5.55pt;width:29.75pt;height:18.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" filled="f" stroked="f">
                      <v:textbox>
                        <w:txbxContent>
                          <w:p w14:paraId="189B2452" w14:textId="77777777" w:rsidR="00F84249" w:rsidRPr="00A355BD" w:rsidRDefault="00F84249" w:rsidP="00BC212E">
                            <w:pPr>
                              <w:rPr>
                                <w:b/>
                                <w:color w:val="4F81BD"/>
                              </w:rPr>
                            </w:pPr>
                            <w:r>
                              <w:rPr>
                                <w:b/>
                                <w:color w:val="4F81BD"/>
                              </w:rPr>
                              <w:t>P</w:t>
                            </w:r>
                            <w:r w:rsidRPr="00A355BD">
                              <w:rPr>
                                <w:b/>
                                <w:color w:val="4F81BD"/>
                              </w:rPr>
                              <w:t>.I.</w:t>
                            </w:r>
                          </w:p>
                        </w:txbxContent>
                      </v:textbox>
                    </v:shape>
                  </w:pict>
                </mc:Fallback>
              </mc:AlternateContent>
            </w:r>
          </w:p>
          <w:p w14:paraId="189B200F" w14:textId="1C18AEEC" w:rsidR="00BC212E" w:rsidRPr="005239B1" w:rsidRDefault="00065956" w:rsidP="00334E11">
            <w:pPr>
              <w:rPr>
                <w:rFonts w:ascii="Arial" w:hAnsi="Arial"/>
                <w:sz w:val="20"/>
                <w:rPrChange w:id="1526" w:author="Auteur">
                  <w:rPr>
                    <w:rFonts w:ascii="Helvetica 55 Roman" w:hAnsi="Helvetica 55 Roman"/>
                    <w:sz w:val="20"/>
                  </w:rPr>
                </w:rPrChange>
              </w:rPr>
            </w:pPr>
            <w:r w:rsidRPr="005239B1">
              <w:rPr>
                <w:rFonts w:ascii="Arial" w:hAnsi="Arial"/>
                <w:b/>
                <w:rPrChange w:id="1527" w:author="Auteur">
                  <w:rPr>
                    <w:rFonts w:ascii="Helvetica 55 Roman" w:hAnsi="Helvetica 55 Roman"/>
                    <w:b/>
                  </w:rPr>
                </w:rPrChange>
              </w:rPr>
              <mc:AlternateContent>
                <mc:Choice Requires="wps">
                  <w:drawing>
                    <wp:anchor distT="0" distB="0" distL="114300" distR="114300" simplePos="0" relativeHeight="251661824" behindDoc="0" locked="0" layoutInCell="1" allowOverlap="1" wp14:anchorId="189B242D" wp14:editId="2B05E46B">
                      <wp:simplePos x="0" y="0"/>
                      <wp:positionH relativeFrom="column">
                        <wp:posOffset>772160</wp:posOffset>
                      </wp:positionH>
                      <wp:positionV relativeFrom="paragraph">
                        <wp:posOffset>129540</wp:posOffset>
                      </wp:positionV>
                      <wp:extent cx="0" cy="619125"/>
                      <wp:effectExtent l="57785" t="15240" r="56515" b="13335"/>
                      <wp:wrapNone/>
                      <wp:docPr id="12328" name="AutoShap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1912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702296" id="_x0000_t32" coordsize="21600,21600" o:spt="32" o:oned="t" path="m,l21600,21600e" filled="f">
                      <v:path arrowok="t" fillok="f" o:connecttype="none"/>
                      <o:lock v:ext="edit" shapetype="t"/>
                    </v:shapetype>
                    <v:shape id="AutoShape 223" o:spid="_x0000_s1026" type="#_x0000_t32" style="position:absolute;margin-left:60.8pt;margin-top:10.2pt;width:0;height:48.75pt;flip: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" strokecolor="#4f81bd">
                      <v:stroke dashstyle="longDashDot" endarrow="block"/>
                    </v:shape>
                  </w:pict>
                </mc:Fallback>
              </mc:AlternateContent>
            </w:r>
          </w:p>
          <w:p w14:paraId="189B2010" w14:textId="77777777" w:rsidR="00BC212E" w:rsidRPr="005239B1" w:rsidRDefault="00BC212E" w:rsidP="00334E11">
            <w:pPr>
              <w:rPr>
                <w:rFonts w:ascii="Arial" w:hAnsi="Arial"/>
                <w:sz w:val="20"/>
                <w:rPrChange w:id="1528" w:author="Auteur">
                  <w:rPr>
                    <w:rFonts w:ascii="Helvetica 55 Roman" w:hAnsi="Helvetica 55 Roman"/>
                    <w:sz w:val="20"/>
                  </w:rPr>
                </w:rPrChange>
              </w:rPr>
            </w:pPr>
          </w:p>
          <w:p w14:paraId="189B2011" w14:textId="77777777" w:rsidR="00BC212E" w:rsidRPr="005239B1" w:rsidRDefault="00BC212E" w:rsidP="00334E11">
            <w:pPr>
              <w:rPr>
                <w:rFonts w:ascii="Arial" w:hAnsi="Arial"/>
                <w:sz w:val="20"/>
                <w:rPrChange w:id="1529" w:author="Auteur">
                  <w:rPr>
                    <w:rFonts w:ascii="Helvetica 55 Roman" w:hAnsi="Helvetica 55 Roman"/>
                    <w:sz w:val="20"/>
                  </w:rPr>
                </w:rPrChange>
              </w:rPr>
            </w:pPr>
          </w:p>
          <w:p w14:paraId="189B2012" w14:textId="71CA5919" w:rsidR="00BC212E" w:rsidRPr="005239B1" w:rsidRDefault="00065956" w:rsidP="00334E11">
            <w:pPr>
              <w:rPr>
                <w:rFonts w:ascii="Arial" w:hAnsi="Arial"/>
                <w:sz w:val="20"/>
                <w:rPrChange w:id="1530" w:author="Auteur">
                  <w:rPr>
                    <w:rFonts w:ascii="Helvetica 55 Roman" w:hAnsi="Helvetica 55 Roman"/>
                    <w:sz w:val="20"/>
                  </w:rPr>
                </w:rPrChange>
              </w:rPr>
            </w:pPr>
            <w:r w:rsidRPr="005239B1">
              <w:rPr>
                <w:rFonts w:ascii="Arial" w:hAnsi="Arial"/>
                <w:b/>
                <w:rPrChange w:id="1531" w:author="Auteur">
                  <w:rPr>
                    <w:rFonts w:ascii="Helvetica 55 Roman" w:hAnsi="Helvetica 55 Roman"/>
                    <w:b/>
                  </w:rPr>
                </w:rPrChange>
              </w:rPr>
              <mc:AlternateContent>
                <mc:Choice Requires="wps">
                  <w:drawing>
                    <wp:anchor distT="0" distB="0" distL="114300" distR="114300" simplePos="0" relativeHeight="251664896" behindDoc="0" locked="0" layoutInCell="1" allowOverlap="1" wp14:anchorId="189B242E" wp14:editId="466A2997">
                      <wp:simplePos x="0" y="0"/>
                      <wp:positionH relativeFrom="column">
                        <wp:posOffset>1527810</wp:posOffset>
                      </wp:positionH>
                      <wp:positionV relativeFrom="paragraph">
                        <wp:posOffset>72390</wp:posOffset>
                      </wp:positionV>
                      <wp:extent cx="452755" cy="307340"/>
                      <wp:effectExtent l="3810" t="0" r="635" b="1270"/>
                      <wp:wrapNone/>
                      <wp:docPr id="12327"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3" w14:textId="77777777" w:rsidR="00F84249" w:rsidRPr="00A355BD" w:rsidRDefault="00F84249" w:rsidP="00BC212E">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2E" id="Text Box 226" o:spid="_x0000_s1027" type="#_x0000_t202" style="position:absolute;margin-left:120.3pt;margin-top:5.7pt;width:35.65pt;height:24.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" filled="f" stroked="f">
                      <v:textbox>
                        <w:txbxContent>
                          <w:p w14:paraId="189B2453" w14:textId="77777777" w:rsidR="00F84249" w:rsidRPr="00A355BD" w:rsidRDefault="00F84249" w:rsidP="00BC212E">
                            <w:pPr>
                              <w:rPr>
                                <w:b/>
                                <w:color w:val="4F81BD"/>
                              </w:rPr>
                            </w:pPr>
                            <w:r w:rsidRPr="00A355BD">
                              <w:rPr>
                                <w:b/>
                                <w:color w:val="4F81BD"/>
                              </w:rPr>
                              <w:t>G.I.</w:t>
                            </w:r>
                          </w:p>
                        </w:txbxContent>
                      </v:textbox>
                    </v:shape>
                  </w:pict>
                </mc:Fallback>
              </mc:AlternateContent>
            </w:r>
            <w:r w:rsidRPr="005239B1">
              <w:rPr>
                <w:rFonts w:ascii="Arial" w:hAnsi="Arial"/>
                <w:b/>
                <w:rPrChange w:id="1532" w:author="Auteur">
                  <w:rPr>
                    <w:rFonts w:ascii="Helvetica 55 Roman" w:hAnsi="Helvetica 55 Roman"/>
                    <w:b/>
                  </w:rPr>
                </w:rPrChange>
              </w:rPr>
              <mc:AlternateContent>
                <mc:Choice Requires="wps">
                  <w:drawing>
                    <wp:anchor distT="0" distB="0" distL="114300" distR="114300" simplePos="0" relativeHeight="251663872" behindDoc="0" locked="0" layoutInCell="1" allowOverlap="1" wp14:anchorId="189B242F" wp14:editId="375AB1FA">
                      <wp:simplePos x="0" y="0"/>
                      <wp:positionH relativeFrom="column">
                        <wp:posOffset>514985</wp:posOffset>
                      </wp:positionH>
                      <wp:positionV relativeFrom="paragraph">
                        <wp:posOffset>115570</wp:posOffset>
                      </wp:positionV>
                      <wp:extent cx="257175" cy="276225"/>
                      <wp:effectExtent l="10160" t="10795" r="8890" b="8255"/>
                      <wp:wrapNone/>
                      <wp:docPr id="12326" name="Oval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129A38" id="Oval 225" o:spid="_x0000_s1026" style="position:absolute;margin-left:40.55pt;margin-top:9.1pt;width:20.25pt;height:21.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" fillcolor="yellow" strokeweight="1pt"/>
                  </w:pict>
                </mc:Fallback>
              </mc:AlternateContent>
            </w:r>
            <w:r w:rsidRPr="005239B1">
              <w:rPr>
                <w:rFonts w:ascii="Arial" w:hAnsi="Arial"/>
                <w:b/>
                <w:rPrChange w:id="1533" w:author="Auteur">
                  <w:rPr>
                    <w:rFonts w:ascii="Helvetica 55 Roman" w:hAnsi="Helvetica 55 Roman"/>
                    <w:b/>
                  </w:rPr>
                </w:rPrChange>
              </w:rPr>
              <mc:AlternateContent>
                <mc:Choice Requires="wps">
                  <w:drawing>
                    <wp:anchor distT="0" distB="0" distL="114300" distR="114300" simplePos="0" relativeHeight="251662848" behindDoc="0" locked="0" layoutInCell="1" allowOverlap="1" wp14:anchorId="189B2430" wp14:editId="6C7F1B8F">
                      <wp:simplePos x="0" y="0"/>
                      <wp:positionH relativeFrom="column">
                        <wp:posOffset>772160</wp:posOffset>
                      </wp:positionH>
                      <wp:positionV relativeFrom="paragraph">
                        <wp:posOffset>103505</wp:posOffset>
                      </wp:positionV>
                      <wp:extent cx="257175" cy="276225"/>
                      <wp:effectExtent l="10160" t="8255" r="8890" b="10795"/>
                      <wp:wrapNone/>
                      <wp:docPr id="12325" name="Oval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433CF8" id="Oval 224" o:spid="_x0000_s1026" style="position:absolute;margin-left:60.8pt;margin-top:8.15pt;width:20.25pt;height:21.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" fillcolor="yellow" strokeweight="1pt"/>
                  </w:pict>
                </mc:Fallback>
              </mc:AlternateContent>
            </w:r>
          </w:p>
          <w:p w14:paraId="189B2013" w14:textId="511F91EC" w:rsidR="00BC212E" w:rsidRPr="005239B1" w:rsidRDefault="00065956" w:rsidP="00334E11">
            <w:pPr>
              <w:rPr>
                <w:rFonts w:ascii="Arial" w:hAnsi="Arial"/>
                <w:sz w:val="20"/>
                <w:rPrChange w:id="1534" w:author="Auteur">
                  <w:rPr>
                    <w:rFonts w:ascii="Helvetica 55 Roman" w:hAnsi="Helvetica 55 Roman"/>
                    <w:sz w:val="20"/>
                  </w:rPr>
                </w:rPrChange>
              </w:rPr>
            </w:pPr>
            <w:r w:rsidRPr="005239B1">
              <w:rPr>
                <w:rFonts w:ascii="Arial" w:hAnsi="Arial"/>
                <w:b/>
                <w:rPrChange w:id="1535" w:author="Auteur">
                  <w:rPr>
                    <w:rFonts w:ascii="Helvetica 55 Roman" w:hAnsi="Helvetica 55 Roman"/>
                    <w:b/>
                  </w:rPr>
                </w:rPrChange>
              </w:rPr>
              <mc:AlternateContent>
                <mc:Choice Requires="wps">
                  <w:drawing>
                    <wp:anchor distT="0" distB="0" distL="114300" distR="114300" simplePos="0" relativeHeight="251665920" behindDoc="0" locked="0" layoutInCell="1" allowOverlap="1" wp14:anchorId="189B2431" wp14:editId="12BBFE83">
                      <wp:simplePos x="0" y="0"/>
                      <wp:positionH relativeFrom="column">
                        <wp:posOffset>886460</wp:posOffset>
                      </wp:positionH>
                      <wp:positionV relativeFrom="paragraph">
                        <wp:posOffset>71755</wp:posOffset>
                      </wp:positionV>
                      <wp:extent cx="641350" cy="8890"/>
                      <wp:effectExtent l="10160" t="52705" r="15240" b="52705"/>
                      <wp:wrapNone/>
                      <wp:docPr id="12324" name="AutoShap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1350" cy="889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462F1F" id="AutoShape 227" o:spid="_x0000_s1026" type="#_x0000_t32" style="position:absolute;margin-left:69.8pt;margin-top:5.65pt;width:50.5pt;height:.7pt;flip:y;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" strokecolor="#4f81bd">
                      <v:stroke dashstyle="longDashDot" endarrow="block"/>
                    </v:shape>
                  </w:pict>
                </mc:Fallback>
              </mc:AlternateContent>
            </w:r>
          </w:p>
          <w:p w14:paraId="577679DB" w14:textId="77777777" w:rsidR="00BC212E" w:rsidRPr="003E5DE4" w:rsidRDefault="00BC212E" w:rsidP="00334E11">
            <w:pPr>
              <w:rPr>
                <w:del w:id="1536" w:author="Auteur"/>
                <w:rFonts w:ascii="Helvetica 55 Roman" w:hAnsi="Helvetica 55 Roman" w:cs="Arial"/>
                <w:iCs/>
                <w:sz w:val="20"/>
                <w:szCs w:val="20"/>
                <w:lang w:eastAsia="en-US" w:bidi="en-US"/>
              </w:rPr>
            </w:pPr>
          </w:p>
          <w:p w14:paraId="189B2015" w14:textId="77777777" w:rsidR="00BC212E" w:rsidRPr="005239B1" w:rsidRDefault="00BC212E" w:rsidP="00334E11">
            <w:pPr>
              <w:rPr>
                <w:rFonts w:ascii="Arial" w:hAnsi="Arial"/>
                <w:sz w:val="20"/>
                <w:rPrChange w:id="1537" w:author="Auteur">
                  <w:rPr>
                    <w:rFonts w:ascii="Helvetica 55 Roman" w:hAnsi="Helvetica 55 Roman"/>
                    <w:sz w:val="20"/>
                  </w:rPr>
                </w:rPrChange>
              </w:rPr>
            </w:pPr>
          </w:p>
        </w:tc>
        <w:tc>
          <w:tcPr>
            <w:tcW w:w="3544" w:type="dxa"/>
            <w:tcPrChange w:id="1538" w:author="Auteur">
              <w:tcPr>
                <w:tcW w:w="3544" w:type="dxa"/>
              </w:tcPr>
            </w:tcPrChange>
          </w:tcPr>
          <w:p w14:paraId="189B2016" w14:textId="46860E1C" w:rsidR="00BC212E" w:rsidRPr="00BC212E" w:rsidRDefault="00065956" w:rsidP="00334E11">
            <w:pPr>
              <w:rPr>
                <w:rFonts w:ascii="Helvetica 55 Roman" w:hAnsi="Helvetica 55 Roman" w:cs="Arial"/>
                <w:iCs/>
                <w:sz w:val="20"/>
                <w:szCs w:val="20"/>
                <w:lang w:eastAsia="en-US" w:bidi="en-US"/>
              </w:rPr>
            </w:pPr>
            <w:r w:rsidRPr="005239B1">
              <w:rPr>
                <w:rFonts w:ascii="Arial" w:hAnsi="Arial"/>
                <w:b/>
                <w:rPrChange w:id="1539" w:author="Auteur">
                  <w:rPr>
                    <w:rFonts w:ascii="Helvetica 55 Roman" w:hAnsi="Helvetica 55 Roman"/>
                    <w:b/>
                  </w:rPr>
                </w:rPrChange>
              </w:rPr>
              <mc:AlternateContent>
                <mc:Choice Requires="wps">
                  <w:drawing>
                    <wp:anchor distT="0" distB="0" distL="114300" distR="114300" simplePos="0" relativeHeight="251670016" behindDoc="0" locked="0" layoutInCell="1" allowOverlap="1" wp14:anchorId="189B2432" wp14:editId="4629A404">
                      <wp:simplePos x="0" y="0"/>
                      <wp:positionH relativeFrom="column">
                        <wp:posOffset>822960</wp:posOffset>
                      </wp:positionH>
                      <wp:positionV relativeFrom="paragraph">
                        <wp:posOffset>820420</wp:posOffset>
                      </wp:positionV>
                      <wp:extent cx="675640" cy="9525"/>
                      <wp:effectExtent l="13335" t="58420" r="15875" b="46355"/>
                      <wp:wrapNone/>
                      <wp:docPr id="12323" name="AutoShap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5640" cy="952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6CFEC6" id="AutoShape 231" o:spid="_x0000_s1026" type="#_x0000_t32" style="position:absolute;margin-left:64.8pt;margin-top:64.6pt;width:53.2pt;height:.75pt;flip:y;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" strokecolor="#4f81bd">
                      <v:stroke dashstyle="longDashDot" endarrow="block"/>
                    </v:shape>
                  </w:pict>
                </mc:Fallback>
              </mc:AlternateContent>
            </w:r>
            <w:r w:rsidRPr="005239B1">
              <w:rPr>
                <w:rFonts w:ascii="Arial" w:hAnsi="Arial"/>
                <w:b/>
                <w:rPrChange w:id="1540" w:author="Auteur">
                  <w:rPr>
                    <w:rFonts w:ascii="Helvetica 55 Roman" w:hAnsi="Helvetica 55 Roman"/>
                    <w:b/>
                  </w:rPr>
                </w:rPrChange>
              </w:rPr>
              <mc:AlternateContent>
                <mc:Choice Requires="wps">
                  <w:drawing>
                    <wp:anchor distT="0" distB="0" distL="114300" distR="114300" simplePos="0" relativeHeight="251668992" behindDoc="0" locked="0" layoutInCell="1" allowOverlap="1" wp14:anchorId="189B2433" wp14:editId="4E5E0E2D">
                      <wp:simplePos x="0" y="0"/>
                      <wp:positionH relativeFrom="column">
                        <wp:posOffset>1492250</wp:posOffset>
                      </wp:positionH>
                      <wp:positionV relativeFrom="paragraph">
                        <wp:posOffset>656590</wp:posOffset>
                      </wp:positionV>
                      <wp:extent cx="453390" cy="307340"/>
                      <wp:effectExtent l="0" t="0" r="0" b="0"/>
                      <wp:wrapNone/>
                      <wp:docPr id="12322"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339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4" w14:textId="77777777" w:rsidR="00F84249" w:rsidRPr="00A355BD" w:rsidRDefault="00F84249" w:rsidP="00BC212E">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3" id="Text Box 230" o:spid="_x0000_s1028" type="#_x0000_t202" style="position:absolute;margin-left:117.5pt;margin-top:51.7pt;width:35.7pt;height:24.2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" filled="f" stroked="f">
                      <v:textbox>
                        <w:txbxContent>
                          <w:p w14:paraId="189B2454" w14:textId="77777777" w:rsidR="00F84249" w:rsidRPr="00A355BD" w:rsidRDefault="00F84249" w:rsidP="00BC212E">
                            <w:pPr>
                              <w:rPr>
                                <w:b/>
                                <w:color w:val="4F81BD"/>
                              </w:rPr>
                            </w:pPr>
                            <w:r w:rsidRPr="00A355BD">
                              <w:rPr>
                                <w:b/>
                                <w:color w:val="4F81BD"/>
                              </w:rPr>
                              <w:t>G.I.</w:t>
                            </w:r>
                          </w:p>
                        </w:txbxContent>
                      </v:textbox>
                    </v:shape>
                  </w:pict>
                </mc:Fallback>
              </mc:AlternateContent>
            </w:r>
            <w:r w:rsidRPr="005239B1">
              <w:rPr>
                <w:rFonts w:ascii="Arial" w:hAnsi="Arial"/>
                <w:b/>
                <w:rPrChange w:id="1541" w:author="Auteur">
                  <w:rPr>
                    <w:rFonts w:ascii="Helvetica 55 Roman" w:hAnsi="Helvetica 55 Roman"/>
                    <w:b/>
                  </w:rPr>
                </w:rPrChange>
              </w:rPr>
              <mc:AlternateContent>
                <mc:Choice Requires="wps">
                  <w:drawing>
                    <wp:anchor distT="0" distB="0" distL="114300" distR="114300" simplePos="0" relativeHeight="251671040" behindDoc="0" locked="0" layoutInCell="1" allowOverlap="1" wp14:anchorId="189B2434" wp14:editId="247D1540">
                      <wp:simplePos x="0" y="0"/>
                      <wp:positionH relativeFrom="column">
                        <wp:posOffset>445135</wp:posOffset>
                      </wp:positionH>
                      <wp:positionV relativeFrom="paragraph">
                        <wp:posOffset>70485</wp:posOffset>
                      </wp:positionV>
                      <wp:extent cx="377825" cy="231140"/>
                      <wp:effectExtent l="0" t="3810" r="0" b="3175"/>
                      <wp:wrapNone/>
                      <wp:docPr id="12321"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5" w14:textId="77777777" w:rsidR="00F84249" w:rsidRPr="00A355BD" w:rsidRDefault="00F84249" w:rsidP="00BC212E">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4" id="Text Box 232" o:spid="_x0000_s1029" type="#_x0000_t202" style="position:absolute;margin-left:35.05pt;margin-top:5.55pt;width:29.75pt;height:18.2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" filled="f" stroked="f">
                      <v:textbox>
                        <w:txbxContent>
                          <w:p w14:paraId="189B2455" w14:textId="77777777" w:rsidR="00F84249" w:rsidRPr="00A355BD" w:rsidRDefault="00F84249" w:rsidP="00BC212E">
                            <w:pPr>
                              <w:rPr>
                                <w:b/>
                                <w:color w:val="4F81BD"/>
                              </w:rPr>
                            </w:pPr>
                            <w:r>
                              <w:rPr>
                                <w:b/>
                                <w:color w:val="4F81BD"/>
                              </w:rPr>
                              <w:t>P</w:t>
                            </w:r>
                            <w:r w:rsidRPr="00A355BD">
                              <w:rPr>
                                <w:b/>
                                <w:color w:val="4F81BD"/>
                              </w:rPr>
                              <w:t>.I.</w:t>
                            </w:r>
                          </w:p>
                        </w:txbxContent>
                      </v:textbox>
                    </v:shape>
                  </w:pict>
                </mc:Fallback>
              </mc:AlternateContent>
            </w:r>
            <w:r w:rsidRPr="005239B1">
              <w:rPr>
                <w:rFonts w:ascii="Arial" w:hAnsi="Arial"/>
                <w:b/>
                <w:rPrChange w:id="1542" w:author="Auteur">
                  <w:rPr>
                    <w:rFonts w:ascii="Helvetica 55 Roman" w:hAnsi="Helvetica 55 Roman"/>
                    <w:b/>
                  </w:rPr>
                </w:rPrChange>
              </w:rPr>
              <mc:AlternateContent>
                <mc:Choice Requires="wps">
                  <w:drawing>
                    <wp:anchor distT="0" distB="0" distL="114300" distR="114300" simplePos="0" relativeHeight="251672064" behindDoc="0" locked="0" layoutInCell="1" allowOverlap="1" wp14:anchorId="189B2435" wp14:editId="49B15FDF">
                      <wp:simplePos x="0" y="0"/>
                      <wp:positionH relativeFrom="column">
                        <wp:posOffset>649605</wp:posOffset>
                      </wp:positionH>
                      <wp:positionV relativeFrom="paragraph">
                        <wp:posOffset>275590</wp:posOffset>
                      </wp:positionV>
                      <wp:extent cx="0" cy="544830"/>
                      <wp:effectExtent l="59055" t="18415" r="55245" b="8255"/>
                      <wp:wrapNone/>
                      <wp:docPr id="31" name="AutoShap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4483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42A68C" id="AutoShape 233" o:spid="_x0000_s1026" type="#_x0000_t32" style="position:absolute;margin-left:51.15pt;margin-top:21.7pt;width:0;height:42.9pt;flip:y;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" strokecolor="#4f81bd">
                      <v:stroke dashstyle="longDashDot" endarrow="block"/>
                    </v:shape>
                  </w:pict>
                </mc:Fallback>
              </mc:AlternateContent>
            </w:r>
            <w:r w:rsidRPr="005239B1">
              <w:rPr>
                <w:rFonts w:ascii="Arial" w:hAnsi="Arial"/>
                <w:sz w:val="20"/>
                <w:rPrChange w:id="1543" w:author="Auteur">
                  <w:rPr>
                    <w:rFonts w:ascii="Helvetica 55 Roman" w:hAnsi="Helvetica 55 Roman"/>
                    <w:sz w:val="20"/>
                  </w:rPr>
                </w:rPrChange>
              </w:rPr>
              <mc:AlternateContent>
                <mc:Choice Requires="wps">
                  <w:drawing>
                    <wp:anchor distT="0" distB="0" distL="114300" distR="114300" simplePos="0" relativeHeight="251667968" behindDoc="0" locked="0" layoutInCell="1" allowOverlap="1" wp14:anchorId="189B2436" wp14:editId="12E8FF67">
                      <wp:simplePos x="0" y="0"/>
                      <wp:positionH relativeFrom="column">
                        <wp:posOffset>762000</wp:posOffset>
                      </wp:positionH>
                      <wp:positionV relativeFrom="paragraph">
                        <wp:posOffset>743585</wp:posOffset>
                      </wp:positionV>
                      <wp:extent cx="447675" cy="220345"/>
                      <wp:effectExtent l="9525" t="10160" r="9525" b="7620"/>
                      <wp:wrapNone/>
                      <wp:docPr id="30"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220345"/>
                              </a:xfrm>
                              <a:prstGeom prst="rect">
                                <a:avLst/>
                              </a:prstGeom>
                              <a:solidFill>
                                <a:srgbClr val="FFFF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A61C01" id="Rectangle 229" o:spid="_x0000_s1026" style="position:absolute;margin-left:60pt;margin-top:58.55pt;width:35.25pt;height:17.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" fillcolor="yellow" strokeweight="1pt"/>
                  </w:pict>
                </mc:Fallback>
              </mc:AlternateContent>
            </w:r>
            <w:r w:rsidRPr="005239B1">
              <w:rPr>
                <w:rFonts w:ascii="Arial" w:hAnsi="Arial"/>
                <w:sz w:val="20"/>
                <w:rPrChange w:id="1544" w:author="Auteur">
                  <w:rPr>
                    <w:rFonts w:ascii="Helvetica 55 Roman" w:hAnsi="Helvetica 55 Roman"/>
                    <w:sz w:val="20"/>
                  </w:rPr>
                </w:rPrChange>
              </w:rPr>
              <mc:AlternateContent>
                <mc:Choice Requires="wps">
                  <w:drawing>
                    <wp:anchor distT="0" distB="0" distL="114300" distR="114300" simplePos="0" relativeHeight="251666944" behindDoc="0" locked="0" layoutInCell="1" allowOverlap="1" wp14:anchorId="189B2437" wp14:editId="3C21BC05">
                      <wp:simplePos x="0" y="0"/>
                      <wp:positionH relativeFrom="column">
                        <wp:posOffset>504825</wp:posOffset>
                      </wp:positionH>
                      <wp:positionV relativeFrom="paragraph">
                        <wp:posOffset>699770</wp:posOffset>
                      </wp:positionV>
                      <wp:extent cx="257175" cy="276225"/>
                      <wp:effectExtent l="9525" t="13970" r="9525" b="14605"/>
                      <wp:wrapNone/>
                      <wp:docPr id="29" name="Oval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F9F39B8" id="Oval 228" o:spid="_x0000_s1026" style="position:absolute;margin-left:39.75pt;margin-top:55.1pt;width:20.25pt;height:21.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" fillcolor="yellow" strokeweight="1pt"/>
                  </w:pict>
                </mc:Fallback>
              </mc:AlternateContent>
            </w:r>
            <w:r w:rsidR="00BC212E" w:rsidRPr="005239B1">
              <w:rPr>
                <w:rFonts w:ascii="Arial" w:hAnsi="Arial"/>
                <w:sz w:val="20"/>
                <w:rPrChange w:id="1545" w:author="Auteur">
                  <w:rPr>
                    <w:rFonts w:ascii="Helvetica 55 Roman" w:hAnsi="Helvetica 55 Roman"/>
                    <w:sz w:val="20"/>
                  </w:rPr>
                </w:rPrChange>
              </w:rPr>
              <w:br w:type="page"/>
            </w:r>
            <w:r w:rsidR="00BC212E" w:rsidRPr="005239B1">
              <w:rPr>
                <w:rFonts w:ascii="Arial" w:hAnsi="Arial"/>
                <w:sz w:val="20"/>
                <w:rPrChange w:id="1546" w:author="Auteur">
                  <w:rPr>
                    <w:rFonts w:ascii="Helvetica 55 Roman" w:hAnsi="Helvetica 55 Roman"/>
                    <w:sz w:val="20"/>
                  </w:rPr>
                </w:rPrChange>
              </w:rPr>
              <w:br w:type="page"/>
            </w:r>
          </w:p>
        </w:tc>
        <w:tc>
          <w:tcPr>
            <w:tcW w:w="3402" w:type="dxa"/>
            <w:tcPrChange w:id="1547" w:author="Auteur">
              <w:tcPr>
                <w:tcW w:w="3309" w:type="dxa"/>
              </w:tcPr>
            </w:tcPrChange>
          </w:tcPr>
          <w:p w14:paraId="189B2017" w14:textId="3DCDC9EC" w:rsidR="00BC212E" w:rsidRPr="005239B1" w:rsidRDefault="00065956" w:rsidP="00334E11">
            <w:pPr>
              <w:rPr>
                <w:rFonts w:ascii="Arial" w:hAnsi="Arial"/>
                <w:b/>
                <w:rPrChange w:id="1548" w:author="Auteur">
                  <w:rPr>
                    <w:rFonts w:ascii="Helvetica 55 Roman" w:hAnsi="Helvetica 55 Roman"/>
                    <w:b/>
                  </w:rPr>
                </w:rPrChange>
              </w:rPr>
            </w:pPr>
            <w:r w:rsidRPr="005239B1">
              <w:rPr>
                <w:rFonts w:ascii="Arial" w:hAnsi="Arial"/>
                <w:b/>
                <w:rPrChange w:id="1549" w:author="Auteur">
                  <w:rPr>
                    <w:rFonts w:ascii="Helvetica 55 Roman" w:hAnsi="Helvetica 55 Roman"/>
                    <w:b/>
                  </w:rPr>
                </w:rPrChange>
              </w:rPr>
              <mc:AlternateContent>
                <mc:Choice Requires="wps">
                  <w:drawing>
                    <wp:anchor distT="0" distB="0" distL="114300" distR="114300" simplePos="0" relativeHeight="251678208" behindDoc="0" locked="0" layoutInCell="1" allowOverlap="1" wp14:anchorId="189B2438" wp14:editId="6ADD1078">
                      <wp:simplePos x="0" y="0"/>
                      <wp:positionH relativeFrom="column">
                        <wp:posOffset>881380</wp:posOffset>
                      </wp:positionH>
                      <wp:positionV relativeFrom="paragraph">
                        <wp:posOffset>194310</wp:posOffset>
                      </wp:positionV>
                      <wp:extent cx="0" cy="616585"/>
                      <wp:effectExtent l="52705" t="22860" r="61595" b="8255"/>
                      <wp:wrapNone/>
                      <wp:docPr id="28" name="AutoShap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1658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B12295" id="AutoShape 239" o:spid="_x0000_s1026" type="#_x0000_t32" style="position:absolute;margin-left:69.4pt;margin-top:15.3pt;width:0;height:48.55pt;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" strokecolor="#4f81bd">
                      <v:stroke dashstyle="longDashDot" endarrow="block"/>
                    </v:shape>
                  </w:pict>
                </mc:Fallback>
              </mc:AlternateContent>
            </w:r>
            <w:r w:rsidRPr="005239B1">
              <w:rPr>
                <w:rFonts w:ascii="Arial" w:hAnsi="Arial"/>
                <w:b/>
                <w:rPrChange w:id="1550" w:author="Auteur">
                  <w:rPr>
                    <w:rFonts w:ascii="Helvetica 55 Roman" w:hAnsi="Helvetica 55 Roman"/>
                    <w:b/>
                  </w:rPr>
                </w:rPrChange>
              </w:rPr>
              <mc:AlternateContent>
                <mc:Choice Requires="wps">
                  <w:drawing>
                    <wp:anchor distT="0" distB="0" distL="114300" distR="114300" simplePos="0" relativeHeight="251677184" behindDoc="0" locked="0" layoutInCell="1" allowOverlap="1" wp14:anchorId="189B2439" wp14:editId="2B1BD0A3">
                      <wp:simplePos x="0" y="0"/>
                      <wp:positionH relativeFrom="column">
                        <wp:posOffset>684530</wp:posOffset>
                      </wp:positionH>
                      <wp:positionV relativeFrom="paragraph">
                        <wp:posOffset>20320</wp:posOffset>
                      </wp:positionV>
                      <wp:extent cx="377825" cy="255270"/>
                      <wp:effectExtent l="0" t="1270" r="4445" b="635"/>
                      <wp:wrapNone/>
                      <wp:docPr id="27"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55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6" w14:textId="77777777" w:rsidR="00F84249" w:rsidRPr="00A355BD" w:rsidRDefault="00F84249" w:rsidP="00BC212E">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9" id="Text Box 238" o:spid="_x0000_s1030" type="#_x0000_t202" style="position:absolute;margin-left:53.9pt;margin-top:1.6pt;width:29.75pt;height:20.1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" filled="f" stroked="f">
                      <v:textbox>
                        <w:txbxContent>
                          <w:p w14:paraId="189B2456" w14:textId="77777777" w:rsidR="00F84249" w:rsidRPr="00A355BD" w:rsidRDefault="00F84249" w:rsidP="00BC212E">
                            <w:pPr>
                              <w:rPr>
                                <w:b/>
                                <w:color w:val="4F81BD"/>
                              </w:rPr>
                            </w:pPr>
                            <w:r>
                              <w:rPr>
                                <w:b/>
                                <w:color w:val="4F81BD"/>
                              </w:rPr>
                              <w:t>P</w:t>
                            </w:r>
                            <w:r w:rsidRPr="00A355BD">
                              <w:rPr>
                                <w:b/>
                                <w:color w:val="4F81BD"/>
                              </w:rPr>
                              <w:t>.I.</w:t>
                            </w:r>
                          </w:p>
                        </w:txbxContent>
                      </v:textbox>
                    </v:shape>
                  </w:pict>
                </mc:Fallback>
              </mc:AlternateContent>
            </w:r>
            <w:r w:rsidRPr="005239B1">
              <w:rPr>
                <w:rFonts w:ascii="Arial" w:hAnsi="Arial"/>
                <w:b/>
                <w:rPrChange w:id="1551" w:author="Auteur">
                  <w:rPr>
                    <w:rFonts w:ascii="Helvetica 55 Roman" w:hAnsi="Helvetica 55 Roman"/>
                    <w:b/>
                  </w:rPr>
                </w:rPrChange>
              </w:rPr>
              <mc:AlternateContent>
                <mc:Choice Requires="wps">
                  <w:drawing>
                    <wp:anchor distT="0" distB="0" distL="114300" distR="114300" simplePos="0" relativeHeight="251674112" behindDoc="0" locked="0" layoutInCell="1" allowOverlap="1" wp14:anchorId="189B243A" wp14:editId="25C8AC5C">
                      <wp:simplePos x="0" y="0"/>
                      <wp:positionH relativeFrom="column">
                        <wp:posOffset>881380</wp:posOffset>
                      </wp:positionH>
                      <wp:positionV relativeFrom="paragraph">
                        <wp:posOffset>810895</wp:posOffset>
                      </wp:positionV>
                      <wp:extent cx="713740" cy="0"/>
                      <wp:effectExtent l="5080" t="58420" r="14605" b="55880"/>
                      <wp:wrapNone/>
                      <wp:docPr id="26" name="AutoShap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3740" cy="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8F0D63" id="AutoShape 235" o:spid="_x0000_s1026" type="#_x0000_t32" style="position:absolute;margin-left:69.4pt;margin-top:63.85pt;width:56.2pt;height: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" strokecolor="#4f81bd">
                      <v:stroke dashstyle="longDashDot" endarrow="block"/>
                    </v:shape>
                  </w:pict>
                </mc:Fallback>
              </mc:AlternateContent>
            </w:r>
            <w:r w:rsidRPr="005239B1">
              <w:rPr>
                <w:rFonts w:ascii="Arial" w:hAnsi="Arial"/>
                <w:b/>
                <w:rPrChange w:id="1552" w:author="Auteur">
                  <w:rPr>
                    <w:rFonts w:ascii="Helvetica 55 Roman" w:hAnsi="Helvetica 55 Roman"/>
                    <w:b/>
                  </w:rPr>
                </w:rPrChange>
              </w:rPr>
              <mc:AlternateContent>
                <mc:Choice Requires="wps">
                  <w:drawing>
                    <wp:anchor distT="0" distB="0" distL="114300" distR="114300" simplePos="0" relativeHeight="251676160" behindDoc="0" locked="0" layoutInCell="1" allowOverlap="1" wp14:anchorId="189B243B" wp14:editId="14B737AF">
                      <wp:simplePos x="0" y="0"/>
                      <wp:positionH relativeFrom="column">
                        <wp:posOffset>262255</wp:posOffset>
                      </wp:positionH>
                      <wp:positionV relativeFrom="paragraph">
                        <wp:posOffset>821690</wp:posOffset>
                      </wp:positionV>
                      <wp:extent cx="476250" cy="635"/>
                      <wp:effectExtent l="119380" t="116840" r="33020" b="111125"/>
                      <wp:wrapNone/>
                      <wp:docPr id="25" name="AutoShap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 cy="635"/>
                              </a:xfrm>
                              <a:prstGeom prst="straightConnector1">
                                <a:avLst/>
                              </a:prstGeom>
                              <a:noFill/>
                              <a:ln w="50800">
                                <a:solidFill>
                                  <a:srgbClr val="484329"/>
                                </a:solidFill>
                                <a:round/>
                                <a:headEnd type="oval"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93E4B4" id="AutoShape 237" o:spid="_x0000_s1026" type="#_x0000_t32" style="position:absolute;margin-left:20.65pt;margin-top:64.7pt;width:37.5pt;height:.0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" strokecolor="#484329" strokeweight="4pt">
                      <v:stroke startarrow="oval"/>
                    </v:shape>
                  </w:pict>
                </mc:Fallback>
              </mc:AlternateContent>
            </w:r>
            <w:r w:rsidRPr="005239B1">
              <w:rPr>
                <w:rFonts w:ascii="Arial" w:hAnsi="Arial"/>
                <w:b/>
                <w:rPrChange w:id="1553" w:author="Auteur">
                  <w:rPr>
                    <w:rFonts w:ascii="Helvetica 55 Roman" w:hAnsi="Helvetica 55 Roman"/>
                    <w:b/>
                  </w:rPr>
                </w:rPrChange>
              </w:rPr>
              <mc:AlternateContent>
                <mc:Choice Requires="wps">
                  <w:drawing>
                    <wp:anchor distT="0" distB="0" distL="114300" distR="114300" simplePos="0" relativeHeight="251673088" behindDoc="0" locked="0" layoutInCell="1" allowOverlap="1" wp14:anchorId="189B243C" wp14:editId="1FEE28FD">
                      <wp:simplePos x="0" y="0"/>
                      <wp:positionH relativeFrom="column">
                        <wp:posOffset>1547495</wp:posOffset>
                      </wp:positionH>
                      <wp:positionV relativeFrom="paragraph">
                        <wp:posOffset>656590</wp:posOffset>
                      </wp:positionV>
                      <wp:extent cx="419735" cy="307340"/>
                      <wp:effectExtent l="4445" t="0" r="4445" b="0"/>
                      <wp:wrapNone/>
                      <wp:docPr id="2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735"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7" w14:textId="77777777" w:rsidR="00F84249" w:rsidRPr="00A355BD" w:rsidRDefault="00F84249" w:rsidP="00BC212E">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C" id="Text Box 234" o:spid="_x0000_s1031" type="#_x0000_t202" style="position:absolute;margin-left:121.85pt;margin-top:51.7pt;width:33.05pt;height:24.2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" filled="f" stroked="f">
                      <v:textbox>
                        <w:txbxContent>
                          <w:p w14:paraId="189B2457" w14:textId="77777777" w:rsidR="00F84249" w:rsidRPr="00A355BD" w:rsidRDefault="00F84249" w:rsidP="00BC212E">
                            <w:pPr>
                              <w:rPr>
                                <w:b/>
                                <w:color w:val="4F81BD"/>
                              </w:rPr>
                            </w:pPr>
                            <w:r w:rsidRPr="00A355BD">
                              <w:rPr>
                                <w:b/>
                                <w:color w:val="4F81BD"/>
                              </w:rPr>
                              <w:t>G.I.</w:t>
                            </w:r>
                          </w:p>
                        </w:txbxContent>
                      </v:textbox>
                    </v:shape>
                  </w:pict>
                </mc:Fallback>
              </mc:AlternateContent>
            </w:r>
            <w:r w:rsidRPr="005239B1">
              <w:rPr>
                <w:rFonts w:ascii="Arial" w:hAnsi="Arial"/>
                <w:b/>
                <w:rPrChange w:id="1554" w:author="Auteur">
                  <w:rPr>
                    <w:rFonts w:ascii="Helvetica 55 Roman" w:hAnsi="Helvetica 55 Roman"/>
                    <w:b/>
                  </w:rPr>
                </w:rPrChange>
              </w:rPr>
              <mc:AlternateContent>
                <mc:Choice Requires="wps">
                  <w:drawing>
                    <wp:anchor distT="0" distB="0" distL="114300" distR="114300" simplePos="0" relativeHeight="251675136" behindDoc="0" locked="0" layoutInCell="1" allowOverlap="1" wp14:anchorId="189B243D" wp14:editId="0D8014CE">
                      <wp:simplePos x="0" y="0"/>
                      <wp:positionH relativeFrom="column">
                        <wp:posOffset>738505</wp:posOffset>
                      </wp:positionH>
                      <wp:positionV relativeFrom="paragraph">
                        <wp:posOffset>687705</wp:posOffset>
                      </wp:positionV>
                      <wp:extent cx="257175" cy="276225"/>
                      <wp:effectExtent l="14605" t="11430" r="13970" b="7620"/>
                      <wp:wrapNone/>
                      <wp:docPr id="23" name="Oval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F9794B" id="Oval 236" o:spid="_x0000_s1026" style="position:absolute;margin-left:58.15pt;margin-top:54.15pt;width:20.25pt;height:21.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" fillcolor="yellow" strokeweight="1pt"/>
                  </w:pict>
                </mc:Fallback>
              </mc:AlternateContent>
            </w:r>
          </w:p>
        </w:tc>
      </w:tr>
    </w:tbl>
    <w:p w14:paraId="189B201A" w14:textId="77777777" w:rsidR="00B84017" w:rsidRPr="005239B1" w:rsidRDefault="00B84017" w:rsidP="00BC212E">
      <w:pPr>
        <w:pStyle w:val="En-tte"/>
        <w:rPr>
          <w:rFonts w:ascii="Helvetica 55 Roman" w:hAnsi="Helvetica 55 Roman"/>
          <w:sz w:val="10"/>
          <w:rPrChange w:id="1555" w:author="Auteur">
            <w:rPr>
              <w:rFonts w:ascii="Helvetica 55 Roman" w:hAnsi="Helvetica 55 Roman"/>
              <w:sz w:val="20"/>
            </w:rPr>
          </w:rPrChange>
        </w:rPr>
      </w:pPr>
    </w:p>
    <w:p w14:paraId="772D9D2C" w14:textId="77777777" w:rsidR="00BC212E" w:rsidRPr="003E5DE4" w:rsidRDefault="00BC212E" w:rsidP="00BC212E">
      <w:pPr>
        <w:pStyle w:val="En-tte"/>
        <w:rPr>
          <w:del w:id="1556" w:author="Auteur"/>
          <w:rFonts w:ascii="Helvetica 55 Roman" w:hAnsi="Helvetica 55 Roman"/>
          <w:sz w:val="20"/>
          <w:szCs w:val="20"/>
        </w:rPr>
      </w:pPr>
      <w:r w:rsidRPr="00BC212E">
        <w:rPr>
          <w:rFonts w:ascii="Helvetica 55 Roman" w:hAnsi="Helvetica 55 Roman"/>
          <w:sz w:val="20"/>
          <w:szCs w:val="20"/>
        </w:rPr>
        <w:t>G.I. = Grande Inertie</w:t>
      </w:r>
    </w:p>
    <w:p w14:paraId="189B201C" w14:textId="2BF3ABC1" w:rsidR="00BC212E" w:rsidRPr="00BC212E" w:rsidRDefault="00704A6B" w:rsidP="00BC212E">
      <w:pPr>
        <w:pStyle w:val="En-tte"/>
        <w:rPr>
          <w:rFonts w:ascii="Helvetica 55 Roman" w:hAnsi="Helvetica 55 Roman"/>
          <w:sz w:val="20"/>
          <w:szCs w:val="20"/>
        </w:rPr>
      </w:pPr>
      <w:ins w:id="1557" w:author="Auteur">
        <w:r>
          <w:rPr>
            <w:rFonts w:ascii="Helvetica 55 Roman" w:hAnsi="Helvetica 55 Roman"/>
            <w:sz w:val="20"/>
            <w:szCs w:val="20"/>
          </w:rPr>
          <w:t xml:space="preserve"> et </w:t>
        </w:r>
      </w:ins>
      <w:r w:rsidR="00BC212E" w:rsidRPr="00BC212E">
        <w:rPr>
          <w:rFonts w:ascii="Helvetica 55 Roman" w:hAnsi="Helvetica 55 Roman"/>
          <w:sz w:val="20"/>
          <w:szCs w:val="20"/>
        </w:rPr>
        <w:t>P.I. = Petite Inertie</w:t>
      </w:r>
    </w:p>
    <w:p w14:paraId="189B201E" w14:textId="6F44648A" w:rsidR="00BC212E" w:rsidRDefault="00BC212E" w:rsidP="00BC212E">
      <w:pPr>
        <w:pStyle w:val="En-tte"/>
        <w:tabs>
          <w:tab w:val="clear" w:pos="4536"/>
          <w:tab w:val="clear" w:pos="9072"/>
        </w:tabs>
        <w:rPr>
          <w:rFonts w:ascii="Helvetica 55 Roman" w:hAnsi="Helvetica 55 Roman"/>
          <w:sz w:val="20"/>
          <w:szCs w:val="20"/>
        </w:rPr>
      </w:pPr>
      <w:r w:rsidRPr="00BC212E">
        <w:rPr>
          <w:rFonts w:ascii="Helvetica 55 Roman" w:hAnsi="Helvetica 55 Roman"/>
          <w:sz w:val="20"/>
          <w:szCs w:val="20"/>
        </w:rPr>
        <w:t>Sur les poteaux simple G.I. = P.I. comportement mécanique homogène</w:t>
      </w:r>
    </w:p>
    <w:p w14:paraId="29725E4E" w14:textId="77777777" w:rsidR="003C343C" w:rsidRDefault="003C343C" w:rsidP="00BC212E">
      <w:pPr>
        <w:pStyle w:val="En-tte"/>
        <w:tabs>
          <w:tab w:val="clear" w:pos="4536"/>
          <w:tab w:val="clear" w:pos="9072"/>
        </w:tabs>
        <w:rPr>
          <w:rFonts w:ascii="Helvetica 55 Roman" w:hAnsi="Helvetica 55 Roman"/>
          <w:sz w:val="20"/>
          <w:szCs w:val="20"/>
        </w:rPr>
      </w:pPr>
    </w:p>
    <w:p w14:paraId="3E10CDE0" w14:textId="77777777" w:rsidR="00B034AA" w:rsidRPr="003E5DE4" w:rsidRDefault="00B034AA" w:rsidP="00BC212E">
      <w:pPr>
        <w:pStyle w:val="En-tte"/>
        <w:tabs>
          <w:tab w:val="clear" w:pos="4536"/>
          <w:tab w:val="clear" w:pos="9072"/>
        </w:tabs>
        <w:rPr>
          <w:del w:id="1558" w:author="Auteur"/>
          <w:rFonts w:ascii="Helvetica 55 Roman" w:hAnsi="Helvetica 55 Roman"/>
          <w:sz w:val="20"/>
          <w:szCs w:val="20"/>
        </w:rPr>
      </w:pPr>
    </w:p>
    <w:p w14:paraId="25B6DE26" w14:textId="77777777" w:rsidR="002C6D95" w:rsidRPr="003E5DE4" w:rsidRDefault="002C6D95">
      <w:pPr>
        <w:rPr>
          <w:del w:id="1559" w:author="Auteur"/>
          <w:rFonts w:ascii="Helvetica 55 Roman" w:hAnsi="Helvetica 55 Roman"/>
          <w:sz w:val="20"/>
          <w:szCs w:val="20"/>
        </w:rPr>
      </w:pPr>
      <w:del w:id="1560" w:author="Auteur">
        <w:r w:rsidRPr="003E5DE4">
          <w:rPr>
            <w:rFonts w:ascii="Helvetica 55 Roman" w:hAnsi="Helvetica 55 Roman"/>
            <w:sz w:val="20"/>
            <w:szCs w:val="20"/>
          </w:rPr>
          <w:br w:type="page"/>
        </w:r>
      </w:del>
    </w:p>
    <w:p w14:paraId="73750E20" w14:textId="77777777" w:rsidR="00B034AA" w:rsidRPr="003E5DE4" w:rsidRDefault="00B034AA" w:rsidP="00BC212E">
      <w:pPr>
        <w:pStyle w:val="En-tte"/>
        <w:tabs>
          <w:tab w:val="clear" w:pos="4536"/>
          <w:tab w:val="clear" w:pos="9072"/>
        </w:tabs>
        <w:rPr>
          <w:del w:id="1561" w:author="Auteur"/>
          <w:rFonts w:ascii="Helvetica 55 Roman" w:hAnsi="Helvetica 55 Roman"/>
          <w:sz w:val="2"/>
          <w:szCs w:val="2"/>
        </w:rPr>
      </w:pPr>
    </w:p>
    <w:p w14:paraId="6CABD5E9" w14:textId="77777777" w:rsidR="00B034AA" w:rsidRPr="003E5DE4" w:rsidRDefault="00B034AA" w:rsidP="00BC212E">
      <w:pPr>
        <w:pStyle w:val="En-tte"/>
        <w:tabs>
          <w:tab w:val="clear" w:pos="4536"/>
          <w:tab w:val="clear" w:pos="9072"/>
        </w:tabs>
        <w:rPr>
          <w:del w:id="1562" w:author="Auteur"/>
          <w:rFonts w:ascii="Helvetica 55 Roman" w:hAnsi="Helvetica 55 Roman"/>
          <w:sz w:val="20"/>
          <w:szCs w:val="20"/>
        </w:rPr>
      </w:pPr>
    </w:p>
    <w:tbl>
      <w:tblPr>
        <w:tblW w:w="8649" w:type="dxa"/>
        <w:tblInd w:w="106" w:type="dxa"/>
        <w:tblLayout w:type="fixed"/>
        <w:tblLook w:val="0000" w:firstRow="0" w:lastRow="0" w:firstColumn="0" w:lastColumn="0" w:noHBand="0" w:noVBand="0"/>
      </w:tblPr>
      <w:tblGrid>
        <w:gridCol w:w="6"/>
        <w:gridCol w:w="558"/>
        <w:gridCol w:w="452"/>
        <w:gridCol w:w="769"/>
        <w:gridCol w:w="587"/>
        <w:gridCol w:w="1125"/>
        <w:gridCol w:w="512"/>
        <w:gridCol w:w="392"/>
        <w:gridCol w:w="512"/>
        <w:gridCol w:w="512"/>
        <w:gridCol w:w="392"/>
        <w:gridCol w:w="392"/>
        <w:gridCol w:w="392"/>
        <w:gridCol w:w="512"/>
        <w:gridCol w:w="512"/>
        <w:gridCol w:w="512"/>
        <w:gridCol w:w="512"/>
        <w:tblGridChange w:id="1563">
          <w:tblGrid>
            <w:gridCol w:w="6"/>
            <w:gridCol w:w="558"/>
            <w:gridCol w:w="452"/>
            <w:gridCol w:w="769"/>
            <w:gridCol w:w="587"/>
            <w:gridCol w:w="1125"/>
            <w:gridCol w:w="512"/>
            <w:gridCol w:w="392"/>
            <w:gridCol w:w="512"/>
            <w:gridCol w:w="512"/>
            <w:gridCol w:w="392"/>
            <w:gridCol w:w="392"/>
            <w:gridCol w:w="392"/>
            <w:gridCol w:w="512"/>
            <w:gridCol w:w="512"/>
            <w:gridCol w:w="512"/>
            <w:gridCol w:w="512"/>
          </w:tblGrid>
        </w:tblGridChange>
      </w:tblGrid>
      <w:tr w:rsidR="003E5DE4" w:rsidRPr="003E5DE4" w14:paraId="31F29BCA" w14:textId="77777777" w:rsidTr="006C5CA4">
        <w:trPr>
          <w:gridBefore w:val="1"/>
          <w:gridAfter w:val="6"/>
          <w:wAfter w:w="1372" w:type="dxa"/>
          <w:trHeight w:val="116"/>
          <w:del w:id="1564" w:author="Auteur"/>
        </w:trPr>
        <w:tc>
          <w:tcPr>
            <w:tcW w:w="8649" w:type="dxa"/>
            <w:gridSpan w:val="10"/>
            <w:tcBorders>
              <w:top w:val="single" w:sz="2" w:space="0" w:color="000000"/>
              <w:left w:val="single" w:sz="10" w:space="0" w:color="000000"/>
              <w:bottom w:val="single" w:sz="4" w:space="0" w:color="000000"/>
              <w:right w:val="single" w:sz="2" w:space="0" w:color="000000"/>
            </w:tcBorders>
            <w:shd w:val="clear" w:color="auto" w:fill="F79646" w:themeFill="accent6"/>
          </w:tcPr>
          <w:p w14:paraId="173A4841" w14:textId="77777777" w:rsidR="00256AAA" w:rsidRPr="003E5DE4" w:rsidRDefault="00256AAA" w:rsidP="00484BAA">
            <w:pPr>
              <w:pStyle w:val="Default"/>
              <w:jc w:val="center"/>
              <w:rPr>
                <w:del w:id="1565" w:author="Auteur"/>
                <w:rFonts w:ascii="Helvetica 55 Roman" w:hAnsi="Helvetica 55 Roman"/>
                <w:b/>
                <w:bCs/>
                <w:color w:val="auto"/>
                <w:sz w:val="20"/>
                <w:szCs w:val="20"/>
              </w:rPr>
            </w:pPr>
            <w:del w:id="1566" w:author="Auteur">
              <w:r w:rsidRPr="003E5DE4">
                <w:rPr>
                  <w:rFonts w:ascii="Helvetica 55 Roman" w:hAnsi="Helvetica 55 Roman"/>
                  <w:b/>
                  <w:bCs/>
                  <w:color w:val="auto"/>
                  <w:sz w:val="20"/>
                  <w:szCs w:val="20"/>
                </w:rPr>
                <w:delText>BOIS</w:delText>
              </w:r>
            </w:del>
          </w:p>
        </w:tc>
      </w:tr>
      <w:tr w:rsidR="003E5DE4" w:rsidRPr="003E5DE4" w14:paraId="47F9D4C2" w14:textId="77777777" w:rsidTr="006C5CA4">
        <w:trPr>
          <w:gridBefore w:val="1"/>
          <w:gridAfter w:val="6"/>
          <w:wAfter w:w="1372" w:type="dxa"/>
          <w:trHeight w:val="116"/>
          <w:del w:id="1567" w:author="Auteur"/>
        </w:trPr>
        <w:tc>
          <w:tcPr>
            <w:tcW w:w="995"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434F545F" w14:textId="77777777" w:rsidR="002B79FD" w:rsidRPr="003E5DE4" w:rsidRDefault="002B79FD" w:rsidP="00054AF7">
            <w:pPr>
              <w:pStyle w:val="Default"/>
              <w:jc w:val="center"/>
              <w:rPr>
                <w:del w:id="1568" w:author="Auteur"/>
                <w:rFonts w:ascii="Helvetica 55 Roman" w:hAnsi="Helvetica 55 Roman"/>
                <w:b/>
                <w:color w:val="auto"/>
                <w:sz w:val="20"/>
                <w:szCs w:val="20"/>
              </w:rPr>
            </w:pPr>
            <w:del w:id="1569" w:author="Auteur">
              <w:r w:rsidRPr="003E5DE4">
                <w:rPr>
                  <w:rFonts w:ascii="Helvetica 55 Roman" w:hAnsi="Helvetica 55 Roman"/>
                  <w:b/>
                  <w:bCs/>
                  <w:color w:val="auto"/>
                  <w:sz w:val="20"/>
                  <w:szCs w:val="20"/>
                </w:rPr>
                <w:delText>Hauteur</w:delText>
              </w:r>
            </w:del>
          </w:p>
        </w:tc>
        <w:tc>
          <w:tcPr>
            <w:tcW w:w="3685" w:type="dxa"/>
            <w:gridSpan w:val="3"/>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55649EFF" w14:textId="77777777" w:rsidR="002B79FD" w:rsidRPr="003E5DE4" w:rsidRDefault="002B79FD" w:rsidP="00726845">
            <w:pPr>
              <w:pStyle w:val="Default"/>
              <w:jc w:val="center"/>
              <w:rPr>
                <w:del w:id="1570" w:author="Auteur"/>
                <w:rFonts w:ascii="Helvetica 55 Roman" w:hAnsi="Helvetica 55 Roman"/>
                <w:color w:val="auto"/>
                <w:sz w:val="20"/>
                <w:szCs w:val="20"/>
              </w:rPr>
            </w:pPr>
            <w:del w:id="1571" w:author="Auteur">
              <w:r w:rsidRPr="003E5DE4">
                <w:rPr>
                  <w:rFonts w:ascii="Helvetica 55 Roman" w:hAnsi="Helvetica 55 Roman"/>
                  <w:b/>
                  <w:bCs/>
                  <w:color w:val="auto"/>
                  <w:sz w:val="20"/>
                  <w:szCs w:val="20"/>
                </w:rPr>
                <w:delText>6 m</w:delText>
              </w:r>
            </w:del>
          </w:p>
        </w:tc>
        <w:tc>
          <w:tcPr>
            <w:tcW w:w="3969" w:type="dxa"/>
            <w:gridSpan w:val="6"/>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034785A" w14:textId="77777777" w:rsidR="002B79FD" w:rsidRPr="003E5DE4" w:rsidRDefault="002B79FD" w:rsidP="00726845">
            <w:pPr>
              <w:pStyle w:val="Default"/>
              <w:jc w:val="center"/>
              <w:rPr>
                <w:del w:id="1572" w:author="Auteur"/>
                <w:rFonts w:ascii="Helvetica 55 Roman" w:hAnsi="Helvetica 55 Roman"/>
                <w:color w:val="auto"/>
                <w:sz w:val="20"/>
                <w:szCs w:val="20"/>
              </w:rPr>
            </w:pPr>
            <w:del w:id="1573" w:author="Auteur">
              <w:r w:rsidRPr="003E5DE4">
                <w:rPr>
                  <w:rFonts w:ascii="Helvetica 55 Roman" w:hAnsi="Helvetica 55 Roman"/>
                  <w:b/>
                  <w:bCs/>
                  <w:color w:val="auto"/>
                  <w:sz w:val="20"/>
                  <w:szCs w:val="20"/>
                </w:rPr>
                <w:delText>7 m</w:delText>
              </w:r>
            </w:del>
          </w:p>
        </w:tc>
      </w:tr>
      <w:tr w:rsidR="005239B1" w:rsidRPr="00E54CAA" w14:paraId="3668E404" w14:textId="77777777"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93"/>
        </w:trPr>
        <w:tc>
          <w:tcPr>
            <w:tcW w:w="1848" w:type="dxa"/>
            <w:gridSpan w:val="3"/>
            <w:shd w:val="clear" w:color="auto" w:fill="F79646" w:themeFill="accent6"/>
            <w:vAlign w:val="center"/>
            <w:cellMerge w:id="1574" w:author="Auteur" w:date="1900-01-16T22:31:00Z" w:vMergeOrig="cont"/>
          </w:tcPr>
          <w:p w14:paraId="600CDCFD" w14:textId="5663FBEE" w:rsidR="00E54CAA" w:rsidRPr="00E54CAA" w:rsidRDefault="002B79FD" w:rsidP="00E54CAA">
            <w:pPr>
              <w:rPr>
                <w:ins w:id="1575" w:author="Auteur"/>
                <w:rFonts w:ascii="Helvetica 55 Roman" w:hAnsi="Helvetica 55 Roman"/>
                <w:b/>
                <w:color w:val="000000"/>
                <w:sz w:val="20"/>
                <w:szCs w:val="20"/>
              </w:rPr>
            </w:pPr>
            <w:del w:id="1576" w:author="Auteur">
              <w:r w:rsidRPr="003E5DE4">
                <w:rPr>
                  <w:rFonts w:ascii="Helvetica 55 Roman" w:hAnsi="Helvetica 55 Roman"/>
                  <w:b/>
                  <w:bCs/>
                  <w:sz w:val="20"/>
                  <w:szCs w:val="20"/>
                </w:rPr>
                <w:delText>Effort</w:delText>
              </w:r>
            </w:del>
            <w:ins w:id="1577" w:author="Auteur">
              <w:r w:rsidR="00E54CAA" w:rsidRPr="00E54CAA">
                <w:rPr>
                  <w:rFonts w:ascii="Helvetica 55 Roman" w:hAnsi="Helvetica 55 Roman"/>
                  <w:b/>
                  <w:color w:val="000000"/>
                  <w:sz w:val="20"/>
                  <w:szCs w:val="20"/>
                </w:rPr>
                <w:t>Liste appuis format GESPOT +</w:t>
              </w:r>
            </w:ins>
          </w:p>
          <w:p w14:paraId="6886C314" w14:textId="77777777" w:rsidR="00E54CAA" w:rsidRPr="005239B1" w:rsidRDefault="00E54CAA" w:rsidP="005239B1">
            <w:pPr>
              <w:rPr>
                <w:rFonts w:ascii="Helvetica 55 Roman" w:hAnsi="Helvetica 55 Roman"/>
                <w:b/>
                <w:color w:val="000000"/>
                <w:sz w:val="20"/>
                <w:rPrChange w:id="1578" w:author="Auteur">
                  <w:rPr>
                    <w:rFonts w:ascii="Helvetica 55 Roman" w:hAnsi="Helvetica 55 Roman"/>
                    <w:b/>
                    <w:color w:val="auto"/>
                    <w:sz w:val="20"/>
                  </w:rPr>
                </w:rPrChange>
              </w:rPr>
              <w:pPrChange w:id="1579" w:author="Auteur">
                <w:pPr>
                  <w:pStyle w:val="Default"/>
                  <w:jc w:val="center"/>
                </w:pPr>
              </w:pPrChange>
            </w:pPr>
            <w:ins w:id="1580" w:author="Auteur">
              <w:r w:rsidRPr="00E54CAA">
                <w:rPr>
                  <w:rFonts w:ascii="Helvetica 55 Roman" w:hAnsi="Helvetica 55 Roman"/>
                  <w:b/>
                  <w:color w:val="000000"/>
                  <w:sz w:val="20"/>
                  <w:szCs w:val="20"/>
                </w:rPr>
                <w:t xml:space="preserve">Caractéristique </w:t>
              </w:r>
            </w:ins>
          </w:p>
        </w:tc>
        <w:tc>
          <w:tcPr>
            <w:tcW w:w="1559" w:type="dxa"/>
            <w:shd w:val="clear" w:color="auto" w:fill="F79646" w:themeFill="accent6"/>
            <w:vAlign w:val="center"/>
            <w:cellMerge w:id="1581" w:author="Auteur" w:date="1900-01-16T22:31:00Z" w:vMergeOrig="rest" w:vMerge="cont"/>
          </w:tcPr>
          <w:p w14:paraId="14F6C90F" w14:textId="54C4B10D" w:rsidR="00E54CAA" w:rsidRPr="00E54CAA" w:rsidRDefault="002B79FD" w:rsidP="00E54CAA">
            <w:pPr>
              <w:rPr>
                <w:ins w:id="1582" w:author="Auteur"/>
                <w:rFonts w:ascii="Helvetica 55 Roman" w:hAnsi="Helvetica 55 Roman"/>
                <w:b/>
                <w:color w:val="000000"/>
                <w:sz w:val="20"/>
                <w:szCs w:val="20"/>
              </w:rPr>
            </w:pPr>
            <w:del w:id="1583" w:author="Auteur">
              <w:r w:rsidRPr="003E5DE4">
                <w:rPr>
                  <w:rFonts w:ascii="Helvetica 55 Roman" w:hAnsi="Helvetica 55 Roman"/>
                  <w:b/>
                  <w:bCs/>
                  <w:sz w:val="20"/>
                  <w:szCs w:val="20"/>
                </w:rPr>
                <w:delText>Fn (daN)</w:delText>
              </w:r>
            </w:del>
            <w:ins w:id="1584" w:author="Auteur">
              <w:r w:rsidR="00E54CAA" w:rsidRPr="00E54CAA">
                <w:rPr>
                  <w:rFonts w:ascii="Helvetica 55 Roman" w:hAnsi="Helvetica 55 Roman"/>
                  <w:b/>
                  <w:color w:val="000000"/>
                  <w:sz w:val="20"/>
                  <w:szCs w:val="20"/>
                </w:rPr>
                <w:t xml:space="preserve">Liste appuis </w:t>
              </w:r>
            </w:ins>
          </w:p>
          <w:p w14:paraId="5A8C026A" w14:textId="77777777" w:rsidR="00E54CAA" w:rsidRPr="005239B1" w:rsidRDefault="00E54CAA" w:rsidP="005239B1">
            <w:pPr>
              <w:rPr>
                <w:rFonts w:ascii="Helvetica 55 Roman" w:hAnsi="Helvetica 55 Roman"/>
                <w:b/>
                <w:color w:val="000000"/>
                <w:sz w:val="20"/>
                <w:rPrChange w:id="1585" w:author="Auteur">
                  <w:rPr>
                    <w:rFonts w:ascii="Helvetica 55 Roman" w:hAnsi="Helvetica 55 Roman"/>
                    <w:color w:val="auto"/>
                    <w:sz w:val="20"/>
                  </w:rPr>
                </w:rPrChange>
              </w:rPr>
              <w:pPrChange w:id="1586" w:author="Auteur">
                <w:pPr>
                  <w:pStyle w:val="Default"/>
                  <w:jc w:val="center"/>
                </w:pPr>
              </w:pPrChange>
            </w:pPr>
            <w:ins w:id="1587" w:author="Auteur">
              <w:r w:rsidRPr="00E54CAA">
                <w:rPr>
                  <w:rFonts w:ascii="Helvetica 55 Roman" w:hAnsi="Helvetica 55 Roman"/>
                  <w:b/>
                  <w:color w:val="000000"/>
                  <w:sz w:val="20"/>
                  <w:szCs w:val="20"/>
                </w:rPr>
                <w:t>format CAPFT</w:t>
              </w:r>
            </w:ins>
          </w:p>
        </w:tc>
        <w:tc>
          <w:tcPr>
            <w:tcW w:w="3828" w:type="dxa"/>
            <w:gridSpan w:val="3"/>
            <w:shd w:val="clear" w:color="auto" w:fill="F79646" w:themeFill="accent6"/>
            <w:noWrap/>
            <w:vAlign w:val="center"/>
            <w:cellMerge w:id="1588" w:author="Auteur" w:date="1900-01-16T22:31:00Z" w:vMergeOrig="rest" w:vMerge="rest"/>
          </w:tcPr>
          <w:p w14:paraId="48457EAA" w14:textId="18C92687" w:rsidR="00E54CAA" w:rsidRPr="005239B1" w:rsidRDefault="002B79FD" w:rsidP="005239B1">
            <w:pPr>
              <w:rPr>
                <w:rFonts w:ascii="Helvetica 55 Roman" w:hAnsi="Helvetica 55 Roman"/>
                <w:b/>
                <w:color w:val="000000"/>
                <w:sz w:val="20"/>
                <w:rPrChange w:id="1589" w:author="Auteur">
                  <w:rPr>
                    <w:rFonts w:ascii="Helvetica 55 Roman" w:hAnsi="Helvetica 55 Roman"/>
                    <w:color w:val="auto"/>
                    <w:sz w:val="20"/>
                  </w:rPr>
                </w:rPrChange>
              </w:rPr>
              <w:pPrChange w:id="1590" w:author="Auteur">
                <w:pPr>
                  <w:pStyle w:val="Default"/>
                  <w:jc w:val="center"/>
                </w:pPr>
              </w:pPrChange>
            </w:pPr>
            <w:del w:id="1591" w:author="Auteur">
              <w:r w:rsidRPr="003E5DE4">
                <w:rPr>
                  <w:rFonts w:ascii="Helvetica 55 Roman" w:hAnsi="Helvetica 55 Roman"/>
                  <w:b/>
                  <w:bCs/>
                  <w:sz w:val="20"/>
                  <w:szCs w:val="20"/>
                </w:rPr>
                <w:delText>DP (daN)</w:delText>
              </w:r>
            </w:del>
            <w:ins w:id="1592" w:author="Auteur">
              <w:r w:rsidR="00E54CAA" w:rsidRPr="00E54CAA">
                <w:rPr>
                  <w:rFonts w:ascii="Helvetica 55 Roman" w:hAnsi="Helvetica 55 Roman"/>
                  <w:b/>
                  <w:color w:val="000000"/>
                  <w:sz w:val="20"/>
                  <w:szCs w:val="20"/>
                </w:rPr>
                <w:t>Description</w:t>
              </w:r>
            </w:ins>
          </w:p>
        </w:tc>
        <w:tc>
          <w:tcPr>
            <w:tcW w:w="1417" w:type="dxa"/>
            <w:gridSpan w:val="4"/>
            <w:shd w:val="clear" w:color="auto" w:fill="F79646" w:themeFill="accent6"/>
            <w:vAlign w:val="center"/>
          </w:tcPr>
          <w:p w14:paraId="36AD179E" w14:textId="1BA44E73" w:rsidR="00E54CAA" w:rsidRPr="005239B1" w:rsidRDefault="00E54CAA" w:rsidP="005239B1">
            <w:pPr>
              <w:widowControl w:val="0"/>
              <w:autoSpaceDE w:val="0"/>
              <w:autoSpaceDN w:val="0"/>
              <w:adjustRightInd w:val="0"/>
              <w:jc w:val="center"/>
              <w:rPr>
                <w:rFonts w:ascii="Helvetica 55 Roman" w:hAnsi="Helvetica 55 Roman"/>
                <w:color w:val="000000"/>
                <w:sz w:val="20"/>
                <w:rPrChange w:id="1593" w:author="Auteur">
                  <w:rPr>
                    <w:rFonts w:ascii="Helvetica 55 Roman" w:hAnsi="Helvetica 55 Roman"/>
                    <w:color w:val="auto"/>
                    <w:sz w:val="20"/>
                  </w:rPr>
                </w:rPrChange>
              </w:rPr>
              <w:pPrChange w:id="1594" w:author="Auteur">
                <w:pPr>
                  <w:pStyle w:val="Default"/>
                  <w:jc w:val="center"/>
                </w:pPr>
              </w:pPrChange>
            </w:pPr>
            <w:r w:rsidRPr="005239B1">
              <w:rPr>
                <w:rFonts w:ascii="Helvetica 55 Roman" w:hAnsi="Helvetica 55 Roman"/>
                <w:b/>
                <w:color w:val="000000"/>
                <w:sz w:val="20"/>
                <w:rPrChange w:id="1595" w:author="Auteur">
                  <w:rPr>
                    <w:rFonts w:ascii="Helvetica 55 Roman" w:hAnsi="Helvetica 55 Roman"/>
                    <w:b/>
                    <w:color w:val="auto"/>
                    <w:sz w:val="20"/>
                  </w:rPr>
                </w:rPrChange>
              </w:rPr>
              <w:t>Fn</w:t>
            </w:r>
            <w:r w:rsidR="00704A6B" w:rsidRPr="005239B1">
              <w:rPr>
                <w:rFonts w:ascii="Helvetica 55 Roman" w:hAnsi="Helvetica 55 Roman"/>
                <w:b/>
                <w:color w:val="000000"/>
                <w:sz w:val="20"/>
                <w:rPrChange w:id="1596" w:author="Auteur">
                  <w:rPr>
                    <w:rFonts w:ascii="Helvetica 55 Roman" w:hAnsi="Helvetica 55 Roman"/>
                    <w:b/>
                    <w:color w:val="auto"/>
                    <w:sz w:val="20"/>
                  </w:rPr>
                </w:rPrChange>
              </w:rPr>
              <w:t xml:space="preserve"> </w:t>
            </w:r>
            <w:r w:rsidRPr="005239B1">
              <w:rPr>
                <w:rFonts w:ascii="Helvetica 55 Roman" w:hAnsi="Helvetica 55 Roman"/>
                <w:b/>
                <w:color w:val="000000"/>
                <w:sz w:val="20"/>
                <w:rPrChange w:id="1597" w:author="Auteur">
                  <w:rPr>
                    <w:rFonts w:ascii="Helvetica 55 Roman" w:hAnsi="Helvetica 55 Roman"/>
                    <w:b/>
                    <w:color w:val="auto"/>
                    <w:sz w:val="20"/>
                  </w:rPr>
                </w:rPrChange>
              </w:rPr>
              <w:t>(daN)</w:t>
            </w:r>
          </w:p>
        </w:tc>
        <w:tc>
          <w:tcPr>
            <w:tcW w:w="1418" w:type="dxa"/>
            <w:gridSpan w:val="6"/>
            <w:shd w:val="clear" w:color="auto" w:fill="F79646" w:themeFill="accent6"/>
            <w:vAlign w:val="center"/>
          </w:tcPr>
          <w:p w14:paraId="43051E51" w14:textId="77D7C49C" w:rsidR="00E54CAA" w:rsidRPr="005239B1" w:rsidRDefault="002B79FD" w:rsidP="005239B1">
            <w:pPr>
              <w:widowControl w:val="0"/>
              <w:autoSpaceDE w:val="0"/>
              <w:autoSpaceDN w:val="0"/>
              <w:adjustRightInd w:val="0"/>
              <w:jc w:val="center"/>
              <w:rPr>
                <w:rFonts w:ascii="Helvetica 55 Roman" w:hAnsi="Helvetica 55 Roman"/>
                <w:color w:val="000000"/>
                <w:sz w:val="20"/>
                <w:rPrChange w:id="1598" w:author="Auteur">
                  <w:rPr>
                    <w:rFonts w:ascii="Helvetica 55 Roman" w:hAnsi="Helvetica 55 Roman"/>
                    <w:color w:val="auto"/>
                    <w:sz w:val="20"/>
                  </w:rPr>
                </w:rPrChange>
              </w:rPr>
              <w:pPrChange w:id="1599" w:author="Auteur">
                <w:pPr>
                  <w:pStyle w:val="Default"/>
                  <w:jc w:val="center"/>
                </w:pPr>
              </w:pPrChange>
            </w:pPr>
            <w:del w:id="1600" w:author="Auteur">
              <w:r w:rsidRPr="003E5DE4">
                <w:rPr>
                  <w:rFonts w:ascii="Helvetica 55 Roman" w:hAnsi="Helvetica 55 Roman"/>
                  <w:b/>
                  <w:bCs/>
                  <w:sz w:val="20"/>
                  <w:szCs w:val="20"/>
                </w:rPr>
                <w:delText>DP</w:delText>
              </w:r>
            </w:del>
            <w:ins w:id="1601" w:author="Auteur">
              <w:r w:rsidR="00E54CAA" w:rsidRPr="00E54CAA">
                <w:rPr>
                  <w:rFonts w:ascii="Helvetica 55 Roman" w:hAnsi="Helvetica 55 Roman" w:cs="Arial"/>
                  <w:b/>
                  <w:bCs/>
                  <w:color w:val="000000"/>
                  <w:sz w:val="20"/>
                  <w:szCs w:val="20"/>
                </w:rPr>
                <w:t>EP</w:t>
              </w:r>
            </w:ins>
            <w:r w:rsidR="00704A6B" w:rsidRPr="005239B1">
              <w:rPr>
                <w:rFonts w:ascii="Helvetica 55 Roman" w:hAnsi="Helvetica 55 Roman"/>
                <w:b/>
                <w:color w:val="000000"/>
                <w:sz w:val="20"/>
                <w:rPrChange w:id="1602" w:author="Auteur">
                  <w:rPr>
                    <w:rFonts w:ascii="Helvetica 55 Roman" w:hAnsi="Helvetica 55 Roman"/>
                    <w:b/>
                    <w:color w:val="auto"/>
                    <w:sz w:val="20"/>
                  </w:rPr>
                </w:rPrChange>
              </w:rPr>
              <w:t xml:space="preserve"> </w:t>
            </w:r>
            <w:r w:rsidR="00E54CAA" w:rsidRPr="005239B1">
              <w:rPr>
                <w:rFonts w:ascii="Helvetica 55 Roman" w:hAnsi="Helvetica 55 Roman"/>
                <w:b/>
                <w:color w:val="000000"/>
                <w:sz w:val="20"/>
                <w:rPrChange w:id="1603" w:author="Auteur">
                  <w:rPr>
                    <w:rFonts w:ascii="Helvetica 55 Roman" w:hAnsi="Helvetica 55 Roman"/>
                    <w:b/>
                    <w:color w:val="auto"/>
                    <w:sz w:val="20"/>
                  </w:rPr>
                </w:rPrChange>
              </w:rPr>
              <w:t>(daN)</w:t>
            </w:r>
          </w:p>
        </w:tc>
      </w:tr>
      <w:tr w:rsidR="005239B1" w:rsidRPr="00E54CAA" w14:paraId="0EB4B8F8" w14:textId="7E96B4F4"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1"/>
        </w:trPr>
        <w:tc>
          <w:tcPr>
            <w:tcW w:w="1848" w:type="dxa"/>
            <w:gridSpan w:val="3"/>
            <w:shd w:val="clear" w:color="auto" w:fill="F79646" w:themeFill="accent6"/>
            <w:vAlign w:val="center"/>
            <w:cellMerge w:id="1604" w:author="Auteur" w:date="1900-01-16T22:31:00Z" w:vMergeOrig="cont"/>
            <w:hideMark/>
          </w:tcPr>
          <w:p w14:paraId="71003814" w14:textId="2B9E7E06" w:rsidR="00E54CAA" w:rsidRPr="005239B1" w:rsidRDefault="002B79FD" w:rsidP="005239B1">
            <w:pPr>
              <w:rPr>
                <w:rFonts w:ascii="Helvetica 55 Roman" w:hAnsi="Helvetica 55 Roman"/>
                <w:b/>
                <w:color w:val="000000"/>
                <w:sz w:val="20"/>
                <w:rPrChange w:id="1605" w:author="Auteur">
                  <w:rPr>
                    <w:rFonts w:ascii="Helvetica 55 Roman" w:hAnsi="Helvetica 55 Roman"/>
                    <w:b/>
                    <w:color w:val="auto"/>
                    <w:sz w:val="20"/>
                  </w:rPr>
                </w:rPrChange>
              </w:rPr>
              <w:pPrChange w:id="1606" w:author="Auteur">
                <w:pPr>
                  <w:pStyle w:val="Default"/>
                  <w:jc w:val="center"/>
                </w:pPr>
              </w:pPrChange>
            </w:pPr>
            <w:del w:id="1607" w:author="Auteur">
              <w:r w:rsidRPr="003E5DE4">
                <w:rPr>
                  <w:rFonts w:ascii="Helvetica 55 Roman" w:hAnsi="Helvetica 55 Roman"/>
                  <w:b/>
                  <w:bCs/>
                  <w:sz w:val="20"/>
                  <w:szCs w:val="20"/>
                </w:rPr>
                <w:delText>Classe</w:delText>
              </w:r>
            </w:del>
          </w:p>
        </w:tc>
        <w:tc>
          <w:tcPr>
            <w:tcW w:w="1559" w:type="dxa"/>
            <w:shd w:val="clear" w:color="auto" w:fill="F79646" w:themeFill="accent6"/>
            <w:vAlign w:val="center"/>
            <w:cellMerge w:id="1608" w:author="Auteur" w:date="1900-01-16T22:31:00Z" w:vMergeOrig="rest" w:vMerge="cont"/>
            <w:hideMark/>
          </w:tcPr>
          <w:p w14:paraId="3074542C" w14:textId="7A556EA3" w:rsidR="00E54CAA" w:rsidRPr="005239B1" w:rsidRDefault="002B79FD" w:rsidP="005239B1">
            <w:pPr>
              <w:rPr>
                <w:rFonts w:ascii="Helvetica 55 Roman" w:hAnsi="Helvetica 55 Roman"/>
                <w:b/>
                <w:color w:val="000000"/>
                <w:sz w:val="20"/>
                <w:rPrChange w:id="1609" w:author="Auteur">
                  <w:rPr>
                    <w:rFonts w:ascii="Helvetica 55 Roman" w:hAnsi="Helvetica 55 Roman"/>
                    <w:color w:val="auto"/>
                    <w:sz w:val="20"/>
                  </w:rPr>
                </w:rPrChange>
              </w:rPr>
              <w:pPrChange w:id="1610" w:author="Auteur">
                <w:pPr>
                  <w:pStyle w:val="Default"/>
                  <w:jc w:val="center"/>
                </w:pPr>
              </w:pPrChange>
            </w:pPr>
            <w:del w:id="1611" w:author="Auteur">
              <w:r w:rsidRPr="003E5DE4">
                <w:rPr>
                  <w:rFonts w:ascii="Helvetica 55 Roman" w:hAnsi="Helvetica 55 Roman"/>
                  <w:b/>
                  <w:bCs/>
                  <w:sz w:val="20"/>
                  <w:szCs w:val="20"/>
                </w:rPr>
                <w:delText>G.I.</w:delText>
              </w:r>
            </w:del>
          </w:p>
        </w:tc>
        <w:tc>
          <w:tcPr>
            <w:tcW w:w="3828" w:type="dxa"/>
            <w:gridSpan w:val="3"/>
            <w:shd w:val="clear" w:color="auto" w:fill="F79646" w:themeFill="accent6"/>
            <w:noWrap/>
            <w:vAlign w:val="center"/>
            <w:cellMerge w:id="1612" w:author="Auteur" w:date="1900-01-16T22:31:00Z" w:vMergeOrig="rest" w:vMerge="rest"/>
            <w:hideMark/>
          </w:tcPr>
          <w:p w14:paraId="79CDEE07" w14:textId="3A8267D7" w:rsidR="00E54CAA" w:rsidRPr="005239B1" w:rsidRDefault="002B79FD" w:rsidP="005239B1">
            <w:pPr>
              <w:rPr>
                <w:rFonts w:ascii="Helvetica 55 Roman" w:hAnsi="Helvetica 55 Roman"/>
                <w:b/>
                <w:color w:val="000000"/>
                <w:sz w:val="20"/>
                <w:rPrChange w:id="1613" w:author="Auteur">
                  <w:rPr>
                    <w:rFonts w:ascii="Helvetica 55 Roman" w:hAnsi="Helvetica 55 Roman"/>
                    <w:color w:val="auto"/>
                    <w:sz w:val="20"/>
                  </w:rPr>
                </w:rPrChange>
              </w:rPr>
              <w:pPrChange w:id="1614" w:author="Auteur">
                <w:pPr>
                  <w:pStyle w:val="Default"/>
                  <w:jc w:val="center"/>
                </w:pPr>
              </w:pPrChange>
            </w:pPr>
            <w:del w:id="1615" w:author="Auteur">
              <w:r w:rsidRPr="003E5DE4">
                <w:rPr>
                  <w:rFonts w:ascii="Helvetica 55 Roman" w:hAnsi="Helvetica 55 Roman"/>
                  <w:b/>
                  <w:bCs/>
                  <w:sz w:val="20"/>
                  <w:szCs w:val="20"/>
                </w:rPr>
                <w:delText>P.I.</w:delText>
              </w:r>
            </w:del>
          </w:p>
        </w:tc>
        <w:tc>
          <w:tcPr>
            <w:tcW w:w="708" w:type="dxa"/>
            <w:gridSpan w:val="3"/>
            <w:shd w:val="clear" w:color="auto" w:fill="F79646" w:themeFill="accent6"/>
            <w:vAlign w:val="center"/>
          </w:tcPr>
          <w:p w14:paraId="6C317EC6"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1616" w:author="Auteur">
                  <w:rPr>
                    <w:rFonts w:ascii="Helvetica 55 Roman" w:hAnsi="Helvetica 55 Roman"/>
                    <w:color w:val="auto"/>
                    <w:sz w:val="20"/>
                  </w:rPr>
                </w:rPrChange>
              </w:rPr>
              <w:pPrChange w:id="1617" w:author="Auteur">
                <w:pPr>
                  <w:pStyle w:val="Default"/>
                  <w:jc w:val="center"/>
                </w:pPr>
              </w:pPrChange>
            </w:pPr>
            <w:r w:rsidRPr="005239B1">
              <w:rPr>
                <w:rFonts w:ascii="Helvetica 55 Roman" w:hAnsi="Helvetica 55 Roman"/>
                <w:b/>
                <w:color w:val="000000"/>
                <w:sz w:val="20"/>
                <w:rPrChange w:id="1618" w:author="Auteur">
                  <w:rPr>
                    <w:rFonts w:ascii="Helvetica 55 Roman" w:hAnsi="Helvetica 55 Roman"/>
                    <w:b/>
                    <w:color w:val="auto"/>
                    <w:sz w:val="20"/>
                  </w:rPr>
                </w:rPrChange>
              </w:rPr>
              <w:t>G.I.</w:t>
            </w:r>
          </w:p>
        </w:tc>
        <w:tc>
          <w:tcPr>
            <w:tcW w:w="709" w:type="dxa"/>
            <w:shd w:val="clear" w:color="auto" w:fill="F79646" w:themeFill="accent6"/>
            <w:vAlign w:val="center"/>
          </w:tcPr>
          <w:p w14:paraId="41D951EA"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1619" w:author="Auteur">
                  <w:rPr>
                    <w:rFonts w:ascii="Helvetica 55 Roman" w:hAnsi="Helvetica 55 Roman"/>
                    <w:color w:val="auto"/>
                    <w:sz w:val="20"/>
                  </w:rPr>
                </w:rPrChange>
              </w:rPr>
              <w:pPrChange w:id="1620" w:author="Auteur">
                <w:pPr>
                  <w:pStyle w:val="Default"/>
                  <w:jc w:val="center"/>
                </w:pPr>
              </w:pPrChange>
            </w:pPr>
            <w:r w:rsidRPr="005239B1">
              <w:rPr>
                <w:rFonts w:ascii="Helvetica 55 Roman" w:hAnsi="Helvetica 55 Roman"/>
                <w:b/>
                <w:color w:val="000000"/>
                <w:sz w:val="20"/>
                <w:rPrChange w:id="1621" w:author="Auteur">
                  <w:rPr>
                    <w:rFonts w:ascii="Helvetica 55 Roman" w:hAnsi="Helvetica 55 Roman"/>
                    <w:b/>
                    <w:color w:val="auto"/>
                    <w:sz w:val="20"/>
                  </w:rPr>
                </w:rPrChange>
              </w:rPr>
              <w:t>P.I.</w:t>
            </w:r>
          </w:p>
        </w:tc>
        <w:tc>
          <w:tcPr>
            <w:tcW w:w="709" w:type="dxa"/>
            <w:shd w:val="clear" w:color="auto" w:fill="F79646" w:themeFill="accent6"/>
            <w:vAlign w:val="center"/>
          </w:tcPr>
          <w:p w14:paraId="49284BB5"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1622" w:author="Auteur">
                  <w:rPr>
                    <w:rFonts w:ascii="Helvetica 55 Roman" w:hAnsi="Helvetica 55 Roman"/>
                    <w:color w:val="auto"/>
                    <w:sz w:val="20"/>
                  </w:rPr>
                </w:rPrChange>
              </w:rPr>
              <w:pPrChange w:id="1623" w:author="Auteur">
                <w:pPr>
                  <w:pStyle w:val="Default"/>
                  <w:jc w:val="center"/>
                </w:pPr>
              </w:pPrChange>
            </w:pPr>
            <w:r w:rsidRPr="005239B1">
              <w:rPr>
                <w:rFonts w:ascii="Helvetica 55 Roman" w:hAnsi="Helvetica 55 Roman"/>
                <w:b/>
                <w:color w:val="000000"/>
                <w:sz w:val="20"/>
                <w:rPrChange w:id="1624" w:author="Auteur">
                  <w:rPr>
                    <w:rFonts w:ascii="Helvetica 55 Roman" w:hAnsi="Helvetica 55 Roman"/>
                    <w:b/>
                    <w:color w:val="auto"/>
                    <w:sz w:val="20"/>
                  </w:rPr>
                </w:rPrChange>
              </w:rPr>
              <w:t>G.I.</w:t>
            </w:r>
          </w:p>
        </w:tc>
        <w:tc>
          <w:tcPr>
            <w:tcW w:w="709" w:type="dxa"/>
            <w:shd w:val="clear" w:color="auto" w:fill="F79646" w:themeFill="accent6"/>
            <w:vAlign w:val="center"/>
          </w:tcPr>
          <w:p w14:paraId="29ED4675"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1625" w:author="Auteur">
                  <w:rPr>
                    <w:rFonts w:ascii="Helvetica 55 Roman" w:hAnsi="Helvetica 55 Roman"/>
                    <w:color w:val="auto"/>
                    <w:sz w:val="20"/>
                  </w:rPr>
                </w:rPrChange>
              </w:rPr>
              <w:pPrChange w:id="1626" w:author="Auteur">
                <w:pPr>
                  <w:pStyle w:val="Default"/>
                  <w:jc w:val="center"/>
                </w:pPr>
              </w:pPrChange>
            </w:pPr>
            <w:r w:rsidRPr="005239B1">
              <w:rPr>
                <w:rFonts w:ascii="Helvetica 55 Roman" w:hAnsi="Helvetica 55 Roman"/>
                <w:b/>
                <w:color w:val="000000"/>
                <w:sz w:val="20"/>
                <w:rPrChange w:id="1627" w:author="Auteur">
                  <w:rPr>
                    <w:rFonts w:ascii="Helvetica 55 Roman" w:hAnsi="Helvetica 55 Roman"/>
                    <w:b/>
                    <w:color w:val="auto"/>
                    <w:sz w:val="20"/>
                  </w:rPr>
                </w:rPrChange>
              </w:rPr>
              <w:t>P.I.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cellDel w:id="1628" w:author="Auteur" w:date="1900-01-16T22:31:00Z"/>
          </w:tcPr>
          <w:p w14:paraId="189B2038" w14:textId="77777777" w:rsidR="002B79FD" w:rsidRPr="003E5DE4" w:rsidRDefault="002B79FD" w:rsidP="00476746">
            <w:pPr>
              <w:pStyle w:val="Default"/>
              <w:jc w:val="center"/>
              <w:rPr>
                <w:rFonts w:ascii="Helvetica 55 Roman" w:hAnsi="Helvetica 55 Roman"/>
                <w:b/>
                <w:bCs/>
                <w:color w:val="auto"/>
                <w:sz w:val="20"/>
                <w:szCs w:val="20"/>
              </w:rPr>
            </w:pPr>
            <w:del w:id="1629" w:author="Auteur">
              <w:r w:rsidRPr="003E5DE4">
                <w:rPr>
                  <w:rFonts w:ascii="Helvetica 55 Roman" w:hAnsi="Helvetica 55 Roman"/>
                  <w:b/>
                  <w:bCs/>
                  <w:color w:val="auto"/>
                  <w:sz w:val="20"/>
                  <w:szCs w:val="20"/>
                </w:rPr>
                <w:delText>G.I.</w:delText>
              </w:r>
            </w:del>
          </w:p>
        </w:tc>
        <w:tc>
          <w:tcPr>
            <w:tcW w:w="992" w:type="dxa"/>
            <w:gridSpan w:val="3"/>
            <w:tcBorders>
              <w:top w:val="single" w:sz="4" w:space="0" w:color="000000"/>
              <w:left w:val="single" w:sz="4" w:space="0" w:color="000000"/>
              <w:bottom w:val="single" w:sz="4" w:space="0" w:color="000000"/>
              <w:right w:val="single" w:sz="4" w:space="0" w:color="000000"/>
            </w:tcBorders>
            <w:shd w:val="clear" w:color="auto" w:fill="F79646" w:themeFill="accent6"/>
            <w:cellDel w:id="1630" w:author="Auteur" w:date="1900-01-16T22:31:00Z"/>
          </w:tcPr>
          <w:p w14:paraId="189B2039" w14:textId="77777777" w:rsidR="002B79FD" w:rsidRPr="003E5DE4" w:rsidRDefault="002B79FD" w:rsidP="00CF7B77">
            <w:pPr>
              <w:pStyle w:val="Default"/>
              <w:jc w:val="center"/>
              <w:rPr>
                <w:rFonts w:ascii="Helvetica 55 Roman" w:hAnsi="Helvetica 55 Roman"/>
                <w:b/>
                <w:bCs/>
                <w:color w:val="auto"/>
                <w:sz w:val="20"/>
                <w:szCs w:val="20"/>
              </w:rPr>
            </w:pPr>
            <w:del w:id="1631" w:author="Auteur">
              <w:r w:rsidRPr="003E5DE4">
                <w:rPr>
                  <w:rFonts w:ascii="Helvetica 55 Roman" w:hAnsi="Helvetica 55 Roman"/>
                  <w:b/>
                  <w:bCs/>
                  <w:color w:val="auto"/>
                  <w:sz w:val="20"/>
                  <w:szCs w:val="20"/>
                </w:rPr>
                <w:delText>P.I.</w:delText>
              </w:r>
            </w:del>
          </w:p>
        </w:tc>
      </w:tr>
      <w:tr w:rsidR="00704A6B" w:rsidRPr="00E54CAA" w14:paraId="4049853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632" w:author="Auteur"/>
        </w:trPr>
        <w:tc>
          <w:tcPr>
            <w:tcW w:w="998" w:type="dxa"/>
            <w:gridSpan w:val="2"/>
            <w:shd w:val="clear" w:color="auto" w:fill="auto"/>
            <w:vAlign w:val="center"/>
            <w:hideMark/>
          </w:tcPr>
          <w:p w14:paraId="4628B9FD" w14:textId="77777777" w:rsidR="00E54CAA" w:rsidRPr="00E54CAA" w:rsidRDefault="00E54CAA" w:rsidP="00E54CAA">
            <w:pPr>
              <w:rPr>
                <w:ins w:id="1633" w:author="Auteur"/>
                <w:rFonts w:ascii="Helvetica 55 Roman" w:hAnsi="Helvetica 55 Roman"/>
                <w:color w:val="000000"/>
                <w:sz w:val="20"/>
                <w:szCs w:val="20"/>
              </w:rPr>
            </w:pPr>
            <w:ins w:id="1634" w:author="Auteur">
              <w:r w:rsidRPr="00E54CAA">
                <w:rPr>
                  <w:rFonts w:ascii="Helvetica 55 Roman" w:hAnsi="Helvetica 55 Roman"/>
                  <w:color w:val="000000"/>
                  <w:sz w:val="20"/>
                  <w:szCs w:val="20"/>
                </w:rPr>
                <w:t>197</w:t>
              </w:r>
            </w:ins>
          </w:p>
        </w:tc>
        <w:tc>
          <w:tcPr>
            <w:tcW w:w="850" w:type="dxa"/>
            <w:shd w:val="clear" w:color="auto" w:fill="A6A6A6" w:themeFill="background1" w:themeFillShade="A6"/>
            <w:vAlign w:val="center"/>
          </w:tcPr>
          <w:p w14:paraId="23740C15" w14:textId="77777777" w:rsidR="00E54CAA" w:rsidRPr="00E54CAA" w:rsidRDefault="00E54CAA" w:rsidP="00E54CAA">
            <w:pPr>
              <w:rPr>
                <w:ins w:id="1635" w:author="Auteur"/>
                <w:rFonts w:ascii="Helvetica 55 Roman" w:hAnsi="Helvetica 55 Roman"/>
                <w:color w:val="000000"/>
                <w:sz w:val="20"/>
                <w:szCs w:val="20"/>
              </w:rPr>
            </w:pPr>
          </w:p>
        </w:tc>
        <w:tc>
          <w:tcPr>
            <w:tcW w:w="1559" w:type="dxa"/>
            <w:shd w:val="clear" w:color="auto" w:fill="auto"/>
            <w:vAlign w:val="center"/>
          </w:tcPr>
          <w:p w14:paraId="36004E0F" w14:textId="77777777" w:rsidR="00E54CAA" w:rsidRPr="00E54CAA" w:rsidRDefault="00E54CAA" w:rsidP="00E54CAA">
            <w:pPr>
              <w:rPr>
                <w:ins w:id="1636" w:author="Auteur"/>
                <w:rFonts w:ascii="Helvetica 55 Roman" w:hAnsi="Helvetica 55 Roman"/>
                <w:color w:val="000000"/>
                <w:sz w:val="20"/>
                <w:szCs w:val="20"/>
              </w:rPr>
            </w:pPr>
            <w:ins w:id="1637" w:author="Auteur">
              <w:r w:rsidRPr="00E54CAA">
                <w:rPr>
                  <w:rFonts w:ascii="Helvetica 55 Roman" w:hAnsi="Helvetica 55 Roman"/>
                  <w:color w:val="000000"/>
                  <w:sz w:val="20"/>
                  <w:szCs w:val="20"/>
                </w:rPr>
                <w:t>197</w:t>
              </w:r>
            </w:ins>
          </w:p>
        </w:tc>
        <w:tc>
          <w:tcPr>
            <w:tcW w:w="3828" w:type="dxa"/>
            <w:gridSpan w:val="3"/>
            <w:shd w:val="clear" w:color="auto" w:fill="auto"/>
            <w:vAlign w:val="center"/>
            <w:hideMark/>
          </w:tcPr>
          <w:p w14:paraId="44BF536A" w14:textId="77777777" w:rsidR="00E54CAA" w:rsidRPr="00E54CAA" w:rsidRDefault="00E54CAA" w:rsidP="00E54CAA">
            <w:pPr>
              <w:rPr>
                <w:ins w:id="1638" w:author="Auteur"/>
                <w:rFonts w:ascii="Helvetica 55 Roman" w:hAnsi="Helvetica 55 Roman"/>
                <w:color w:val="000000"/>
                <w:sz w:val="20"/>
                <w:szCs w:val="20"/>
              </w:rPr>
            </w:pPr>
            <w:ins w:id="1639" w:author="Auteur">
              <w:r w:rsidRPr="00E54CAA">
                <w:rPr>
                  <w:rFonts w:ascii="Helvetica 55 Roman" w:hAnsi="Helvetica 55 Roman"/>
                  <w:color w:val="000000"/>
                  <w:sz w:val="20"/>
                  <w:szCs w:val="20"/>
                </w:rPr>
                <w:t>Bois simple type EDF 190 daN 7 m</w:t>
              </w:r>
            </w:ins>
          </w:p>
        </w:tc>
        <w:tc>
          <w:tcPr>
            <w:tcW w:w="708" w:type="dxa"/>
            <w:gridSpan w:val="3"/>
            <w:vAlign w:val="center"/>
          </w:tcPr>
          <w:p w14:paraId="7AEFEBA9" w14:textId="77777777" w:rsidR="00E54CAA" w:rsidRPr="00E54CAA" w:rsidRDefault="00E54CAA" w:rsidP="00E54CAA">
            <w:pPr>
              <w:widowControl w:val="0"/>
              <w:autoSpaceDE w:val="0"/>
              <w:autoSpaceDN w:val="0"/>
              <w:adjustRightInd w:val="0"/>
              <w:jc w:val="center"/>
              <w:rPr>
                <w:ins w:id="1640" w:author="Auteur"/>
                <w:rFonts w:ascii="Helvetica 55 Roman" w:hAnsi="Helvetica 55 Roman" w:cs="Arial"/>
                <w:color w:val="000000"/>
                <w:sz w:val="20"/>
                <w:szCs w:val="20"/>
              </w:rPr>
            </w:pPr>
            <w:ins w:id="1641" w:author="Auteur">
              <w:r w:rsidRPr="00E54CAA">
                <w:rPr>
                  <w:rFonts w:ascii="Helvetica 55 Roman" w:hAnsi="Helvetica 55 Roman" w:cs="Arial"/>
                  <w:color w:val="000000"/>
                  <w:sz w:val="20"/>
                  <w:szCs w:val="20"/>
                </w:rPr>
                <w:t>190</w:t>
              </w:r>
            </w:ins>
          </w:p>
        </w:tc>
        <w:tc>
          <w:tcPr>
            <w:tcW w:w="709" w:type="dxa"/>
            <w:vAlign w:val="center"/>
          </w:tcPr>
          <w:p w14:paraId="6130B0A6" w14:textId="77777777" w:rsidR="00E54CAA" w:rsidRPr="00E54CAA" w:rsidRDefault="00E54CAA" w:rsidP="00E54CAA">
            <w:pPr>
              <w:widowControl w:val="0"/>
              <w:autoSpaceDE w:val="0"/>
              <w:autoSpaceDN w:val="0"/>
              <w:adjustRightInd w:val="0"/>
              <w:jc w:val="center"/>
              <w:rPr>
                <w:ins w:id="1642" w:author="Auteur"/>
                <w:rFonts w:ascii="Helvetica 55 Roman" w:hAnsi="Helvetica 55 Roman" w:cs="Arial"/>
                <w:color w:val="000000"/>
                <w:sz w:val="20"/>
                <w:szCs w:val="20"/>
              </w:rPr>
            </w:pPr>
            <w:ins w:id="1643" w:author="Auteur">
              <w:r w:rsidRPr="00E54CAA">
                <w:rPr>
                  <w:rFonts w:ascii="Helvetica 55 Roman" w:hAnsi="Helvetica 55 Roman" w:cs="Arial"/>
                  <w:color w:val="000000"/>
                  <w:sz w:val="20"/>
                  <w:szCs w:val="20"/>
                </w:rPr>
                <w:t>190</w:t>
              </w:r>
            </w:ins>
          </w:p>
        </w:tc>
        <w:tc>
          <w:tcPr>
            <w:tcW w:w="709" w:type="dxa"/>
            <w:vAlign w:val="center"/>
          </w:tcPr>
          <w:p w14:paraId="23F5ACB1" w14:textId="77777777" w:rsidR="00E54CAA" w:rsidRPr="00E54CAA" w:rsidRDefault="00E54CAA" w:rsidP="00E54CAA">
            <w:pPr>
              <w:widowControl w:val="0"/>
              <w:autoSpaceDE w:val="0"/>
              <w:autoSpaceDN w:val="0"/>
              <w:adjustRightInd w:val="0"/>
              <w:jc w:val="center"/>
              <w:rPr>
                <w:ins w:id="1644" w:author="Auteur"/>
                <w:rFonts w:ascii="Helvetica 55 Roman" w:hAnsi="Helvetica 55 Roman" w:cs="Arial"/>
                <w:color w:val="000000"/>
                <w:sz w:val="20"/>
                <w:szCs w:val="20"/>
              </w:rPr>
            </w:pPr>
            <w:ins w:id="1645" w:author="Auteur">
              <w:r w:rsidRPr="00E54CAA">
                <w:rPr>
                  <w:rFonts w:ascii="Helvetica 55 Roman" w:hAnsi="Helvetica 55 Roman" w:cs="Arial"/>
                  <w:color w:val="000000"/>
                  <w:sz w:val="20"/>
                  <w:szCs w:val="20"/>
                </w:rPr>
                <w:t>65</w:t>
              </w:r>
            </w:ins>
          </w:p>
        </w:tc>
        <w:tc>
          <w:tcPr>
            <w:tcW w:w="709" w:type="dxa"/>
            <w:gridSpan w:val="5"/>
            <w:vAlign w:val="center"/>
          </w:tcPr>
          <w:p w14:paraId="22EEDAB8" w14:textId="77777777" w:rsidR="00E54CAA" w:rsidRPr="00E54CAA" w:rsidRDefault="00E54CAA" w:rsidP="00E54CAA">
            <w:pPr>
              <w:widowControl w:val="0"/>
              <w:autoSpaceDE w:val="0"/>
              <w:autoSpaceDN w:val="0"/>
              <w:adjustRightInd w:val="0"/>
              <w:jc w:val="center"/>
              <w:rPr>
                <w:ins w:id="1646" w:author="Auteur"/>
                <w:rFonts w:ascii="Helvetica 55 Roman" w:hAnsi="Helvetica 55 Roman" w:cs="Arial"/>
                <w:color w:val="000000"/>
                <w:sz w:val="20"/>
                <w:szCs w:val="20"/>
              </w:rPr>
            </w:pPr>
            <w:ins w:id="1647" w:author="Auteur">
              <w:r w:rsidRPr="00E54CAA">
                <w:rPr>
                  <w:rFonts w:ascii="Helvetica 55 Roman" w:hAnsi="Helvetica 55 Roman" w:cs="Arial"/>
                  <w:color w:val="000000"/>
                  <w:sz w:val="20"/>
                  <w:szCs w:val="20"/>
                </w:rPr>
                <w:t>65</w:t>
              </w:r>
            </w:ins>
          </w:p>
        </w:tc>
      </w:tr>
      <w:tr w:rsidR="00704A6B" w:rsidRPr="00E54CAA" w14:paraId="329322EC"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648" w:author="Auteur"/>
        </w:trPr>
        <w:tc>
          <w:tcPr>
            <w:tcW w:w="998" w:type="dxa"/>
            <w:gridSpan w:val="2"/>
            <w:shd w:val="clear" w:color="auto" w:fill="auto"/>
            <w:vAlign w:val="center"/>
            <w:hideMark/>
          </w:tcPr>
          <w:p w14:paraId="5F881D37" w14:textId="77777777" w:rsidR="00E54CAA" w:rsidRPr="00E54CAA" w:rsidRDefault="00E54CAA" w:rsidP="00E54CAA">
            <w:pPr>
              <w:rPr>
                <w:ins w:id="1649" w:author="Auteur"/>
                <w:rFonts w:ascii="Helvetica 55 Roman" w:hAnsi="Helvetica 55 Roman"/>
                <w:color w:val="000000"/>
                <w:sz w:val="20"/>
                <w:szCs w:val="20"/>
              </w:rPr>
            </w:pPr>
            <w:ins w:id="1650" w:author="Auteur">
              <w:r w:rsidRPr="00E54CAA">
                <w:rPr>
                  <w:rFonts w:ascii="Helvetica 55 Roman" w:hAnsi="Helvetica 55 Roman"/>
                  <w:color w:val="000000"/>
                  <w:sz w:val="20"/>
                  <w:szCs w:val="20"/>
                </w:rPr>
                <w:t>198</w:t>
              </w:r>
            </w:ins>
          </w:p>
        </w:tc>
        <w:tc>
          <w:tcPr>
            <w:tcW w:w="850" w:type="dxa"/>
            <w:shd w:val="clear" w:color="auto" w:fill="A6A6A6" w:themeFill="background1" w:themeFillShade="A6"/>
            <w:vAlign w:val="center"/>
          </w:tcPr>
          <w:p w14:paraId="03D5B474" w14:textId="77777777" w:rsidR="00E54CAA" w:rsidRPr="00E54CAA" w:rsidRDefault="00E54CAA" w:rsidP="00E54CAA">
            <w:pPr>
              <w:rPr>
                <w:ins w:id="1651" w:author="Auteur"/>
                <w:rFonts w:ascii="Helvetica 55 Roman" w:hAnsi="Helvetica 55 Roman"/>
                <w:color w:val="000000"/>
                <w:sz w:val="20"/>
                <w:szCs w:val="20"/>
              </w:rPr>
            </w:pPr>
          </w:p>
        </w:tc>
        <w:tc>
          <w:tcPr>
            <w:tcW w:w="1559" w:type="dxa"/>
            <w:shd w:val="clear" w:color="auto" w:fill="auto"/>
            <w:vAlign w:val="center"/>
          </w:tcPr>
          <w:p w14:paraId="38788814" w14:textId="77777777" w:rsidR="00E54CAA" w:rsidRPr="00E54CAA" w:rsidRDefault="00E54CAA" w:rsidP="00E54CAA">
            <w:pPr>
              <w:rPr>
                <w:ins w:id="1652" w:author="Auteur"/>
                <w:rFonts w:ascii="Helvetica 55 Roman" w:hAnsi="Helvetica 55 Roman"/>
                <w:color w:val="000000"/>
                <w:sz w:val="20"/>
                <w:szCs w:val="20"/>
              </w:rPr>
            </w:pPr>
            <w:ins w:id="1653" w:author="Auteur">
              <w:r w:rsidRPr="00E54CAA">
                <w:rPr>
                  <w:rFonts w:ascii="Helvetica 55 Roman" w:hAnsi="Helvetica 55 Roman"/>
                  <w:color w:val="000000"/>
                  <w:sz w:val="20"/>
                  <w:szCs w:val="20"/>
                </w:rPr>
                <w:t>198</w:t>
              </w:r>
            </w:ins>
          </w:p>
        </w:tc>
        <w:tc>
          <w:tcPr>
            <w:tcW w:w="3828" w:type="dxa"/>
            <w:gridSpan w:val="3"/>
            <w:shd w:val="clear" w:color="auto" w:fill="auto"/>
            <w:vAlign w:val="center"/>
            <w:hideMark/>
          </w:tcPr>
          <w:p w14:paraId="03093B1D" w14:textId="77777777" w:rsidR="00E54CAA" w:rsidRPr="00E54CAA" w:rsidRDefault="00E54CAA" w:rsidP="00E54CAA">
            <w:pPr>
              <w:rPr>
                <w:ins w:id="1654" w:author="Auteur"/>
                <w:rFonts w:ascii="Helvetica 55 Roman" w:hAnsi="Helvetica 55 Roman"/>
                <w:color w:val="000000"/>
                <w:sz w:val="20"/>
                <w:szCs w:val="20"/>
              </w:rPr>
            </w:pPr>
            <w:ins w:id="1655" w:author="Auteur">
              <w:r w:rsidRPr="00E54CAA">
                <w:rPr>
                  <w:rFonts w:ascii="Helvetica 55 Roman" w:hAnsi="Helvetica 55 Roman"/>
                  <w:color w:val="000000"/>
                  <w:sz w:val="20"/>
                  <w:szCs w:val="20"/>
                </w:rPr>
                <w:t>Bois simple type EDF 190 daN 8 m</w:t>
              </w:r>
            </w:ins>
          </w:p>
        </w:tc>
        <w:tc>
          <w:tcPr>
            <w:tcW w:w="708" w:type="dxa"/>
            <w:gridSpan w:val="3"/>
            <w:vAlign w:val="center"/>
          </w:tcPr>
          <w:p w14:paraId="142D84D4" w14:textId="77777777" w:rsidR="00E54CAA" w:rsidRPr="00E54CAA" w:rsidRDefault="00E54CAA" w:rsidP="00E54CAA">
            <w:pPr>
              <w:widowControl w:val="0"/>
              <w:autoSpaceDE w:val="0"/>
              <w:autoSpaceDN w:val="0"/>
              <w:adjustRightInd w:val="0"/>
              <w:jc w:val="center"/>
              <w:rPr>
                <w:ins w:id="1656" w:author="Auteur"/>
                <w:rFonts w:ascii="Helvetica 55 Roman" w:hAnsi="Helvetica 55 Roman" w:cs="Arial"/>
                <w:color w:val="000000"/>
                <w:sz w:val="20"/>
                <w:szCs w:val="20"/>
              </w:rPr>
            </w:pPr>
            <w:ins w:id="1657" w:author="Auteur">
              <w:r w:rsidRPr="00E54CAA">
                <w:rPr>
                  <w:rFonts w:ascii="Helvetica 55 Roman" w:hAnsi="Helvetica 55 Roman" w:cs="Arial"/>
                  <w:color w:val="000000"/>
                  <w:sz w:val="20"/>
                  <w:szCs w:val="20"/>
                </w:rPr>
                <w:t>190</w:t>
              </w:r>
            </w:ins>
          </w:p>
        </w:tc>
        <w:tc>
          <w:tcPr>
            <w:tcW w:w="709" w:type="dxa"/>
            <w:vAlign w:val="center"/>
          </w:tcPr>
          <w:p w14:paraId="314D82D3" w14:textId="77777777" w:rsidR="00E54CAA" w:rsidRPr="00E54CAA" w:rsidRDefault="00E54CAA" w:rsidP="00E54CAA">
            <w:pPr>
              <w:widowControl w:val="0"/>
              <w:autoSpaceDE w:val="0"/>
              <w:autoSpaceDN w:val="0"/>
              <w:adjustRightInd w:val="0"/>
              <w:jc w:val="center"/>
              <w:rPr>
                <w:ins w:id="1658" w:author="Auteur"/>
                <w:rFonts w:ascii="Helvetica 55 Roman" w:hAnsi="Helvetica 55 Roman" w:cs="Arial"/>
                <w:color w:val="000000"/>
                <w:sz w:val="20"/>
                <w:szCs w:val="20"/>
              </w:rPr>
            </w:pPr>
            <w:ins w:id="1659" w:author="Auteur">
              <w:r w:rsidRPr="00E54CAA">
                <w:rPr>
                  <w:rFonts w:ascii="Helvetica 55 Roman" w:hAnsi="Helvetica 55 Roman" w:cs="Arial"/>
                  <w:color w:val="000000"/>
                  <w:sz w:val="20"/>
                  <w:szCs w:val="20"/>
                </w:rPr>
                <w:t>190</w:t>
              </w:r>
            </w:ins>
          </w:p>
        </w:tc>
        <w:tc>
          <w:tcPr>
            <w:tcW w:w="709" w:type="dxa"/>
            <w:vAlign w:val="center"/>
          </w:tcPr>
          <w:p w14:paraId="05A09FEA" w14:textId="77777777" w:rsidR="00E54CAA" w:rsidRPr="00E54CAA" w:rsidRDefault="00E54CAA" w:rsidP="00E54CAA">
            <w:pPr>
              <w:widowControl w:val="0"/>
              <w:autoSpaceDE w:val="0"/>
              <w:autoSpaceDN w:val="0"/>
              <w:adjustRightInd w:val="0"/>
              <w:jc w:val="center"/>
              <w:rPr>
                <w:ins w:id="1660" w:author="Auteur"/>
                <w:rFonts w:ascii="Helvetica 55 Roman" w:hAnsi="Helvetica 55 Roman" w:cs="Arial"/>
                <w:color w:val="000000"/>
                <w:sz w:val="20"/>
                <w:szCs w:val="20"/>
              </w:rPr>
            </w:pPr>
            <w:ins w:id="1661" w:author="Auteur">
              <w:r w:rsidRPr="00E54CAA">
                <w:rPr>
                  <w:rFonts w:ascii="Helvetica 55 Roman" w:hAnsi="Helvetica 55 Roman" w:cs="Arial"/>
                  <w:color w:val="000000"/>
                  <w:sz w:val="20"/>
                  <w:szCs w:val="20"/>
                </w:rPr>
                <w:t>65</w:t>
              </w:r>
            </w:ins>
          </w:p>
        </w:tc>
        <w:tc>
          <w:tcPr>
            <w:tcW w:w="709" w:type="dxa"/>
            <w:gridSpan w:val="5"/>
            <w:vAlign w:val="center"/>
          </w:tcPr>
          <w:p w14:paraId="7E237D84" w14:textId="77777777" w:rsidR="00E54CAA" w:rsidRPr="00E54CAA" w:rsidRDefault="00E54CAA" w:rsidP="00E54CAA">
            <w:pPr>
              <w:widowControl w:val="0"/>
              <w:autoSpaceDE w:val="0"/>
              <w:autoSpaceDN w:val="0"/>
              <w:adjustRightInd w:val="0"/>
              <w:jc w:val="center"/>
              <w:rPr>
                <w:ins w:id="1662" w:author="Auteur"/>
                <w:rFonts w:ascii="Helvetica 55 Roman" w:hAnsi="Helvetica 55 Roman" w:cs="Arial"/>
                <w:color w:val="000000"/>
                <w:sz w:val="20"/>
                <w:szCs w:val="20"/>
              </w:rPr>
            </w:pPr>
            <w:ins w:id="1663" w:author="Auteur">
              <w:r w:rsidRPr="00E54CAA">
                <w:rPr>
                  <w:rFonts w:ascii="Helvetica 55 Roman" w:hAnsi="Helvetica 55 Roman" w:cs="Arial"/>
                  <w:color w:val="000000"/>
                  <w:sz w:val="20"/>
                  <w:szCs w:val="20"/>
                </w:rPr>
                <w:t>65</w:t>
              </w:r>
            </w:ins>
          </w:p>
        </w:tc>
      </w:tr>
      <w:tr w:rsidR="00704A6B" w:rsidRPr="00E54CAA" w14:paraId="232038AE"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664" w:author="Auteur"/>
        </w:trPr>
        <w:tc>
          <w:tcPr>
            <w:tcW w:w="998" w:type="dxa"/>
            <w:gridSpan w:val="2"/>
            <w:shd w:val="clear" w:color="auto" w:fill="auto"/>
            <w:vAlign w:val="center"/>
            <w:hideMark/>
          </w:tcPr>
          <w:p w14:paraId="51AF75D9" w14:textId="77777777" w:rsidR="00E54CAA" w:rsidRPr="00E54CAA" w:rsidRDefault="00E54CAA" w:rsidP="00E54CAA">
            <w:pPr>
              <w:rPr>
                <w:ins w:id="1665" w:author="Auteur"/>
                <w:rFonts w:ascii="Helvetica 55 Roman" w:hAnsi="Helvetica 55 Roman"/>
                <w:color w:val="000000"/>
                <w:sz w:val="20"/>
                <w:szCs w:val="20"/>
              </w:rPr>
            </w:pPr>
            <w:ins w:id="1666" w:author="Auteur">
              <w:r w:rsidRPr="00E54CAA">
                <w:rPr>
                  <w:rFonts w:ascii="Helvetica 55 Roman" w:hAnsi="Helvetica 55 Roman"/>
                  <w:color w:val="000000"/>
                  <w:sz w:val="20"/>
                  <w:szCs w:val="20"/>
                </w:rPr>
                <w:t>B36</w:t>
              </w:r>
            </w:ins>
          </w:p>
        </w:tc>
        <w:tc>
          <w:tcPr>
            <w:tcW w:w="850" w:type="dxa"/>
            <w:shd w:val="clear" w:color="auto" w:fill="A6A6A6" w:themeFill="background1" w:themeFillShade="A6"/>
            <w:vAlign w:val="center"/>
          </w:tcPr>
          <w:p w14:paraId="5348F5ED" w14:textId="77777777" w:rsidR="00E54CAA" w:rsidRPr="00E54CAA" w:rsidRDefault="00E54CAA" w:rsidP="00E54CAA">
            <w:pPr>
              <w:rPr>
                <w:ins w:id="1667" w:author="Auteur"/>
                <w:rFonts w:ascii="Helvetica 55 Roman" w:hAnsi="Helvetica 55 Roman"/>
                <w:color w:val="000000"/>
                <w:sz w:val="20"/>
                <w:szCs w:val="20"/>
              </w:rPr>
            </w:pPr>
          </w:p>
        </w:tc>
        <w:tc>
          <w:tcPr>
            <w:tcW w:w="1559" w:type="dxa"/>
            <w:shd w:val="clear" w:color="auto" w:fill="auto"/>
            <w:vAlign w:val="center"/>
          </w:tcPr>
          <w:p w14:paraId="310F54BF" w14:textId="77777777" w:rsidR="00E54CAA" w:rsidRPr="00E54CAA" w:rsidRDefault="00E54CAA" w:rsidP="00E54CAA">
            <w:pPr>
              <w:rPr>
                <w:ins w:id="1668" w:author="Auteur"/>
                <w:rFonts w:ascii="Helvetica 55 Roman" w:hAnsi="Helvetica 55 Roman"/>
                <w:color w:val="000000"/>
                <w:sz w:val="20"/>
                <w:szCs w:val="20"/>
              </w:rPr>
            </w:pPr>
            <w:ins w:id="1669" w:author="Auteur">
              <w:r w:rsidRPr="00E54CAA">
                <w:rPr>
                  <w:rFonts w:ascii="Helvetica 55 Roman" w:hAnsi="Helvetica 55 Roman"/>
                  <w:color w:val="000000"/>
                  <w:sz w:val="20"/>
                  <w:szCs w:val="20"/>
                </w:rPr>
                <w:t>B36</w:t>
              </w:r>
            </w:ins>
          </w:p>
        </w:tc>
        <w:tc>
          <w:tcPr>
            <w:tcW w:w="3828" w:type="dxa"/>
            <w:gridSpan w:val="3"/>
            <w:shd w:val="clear" w:color="auto" w:fill="auto"/>
            <w:vAlign w:val="center"/>
            <w:hideMark/>
          </w:tcPr>
          <w:p w14:paraId="34330073" w14:textId="77777777" w:rsidR="00E54CAA" w:rsidRPr="00E54CAA" w:rsidRDefault="00E54CAA" w:rsidP="00E54CAA">
            <w:pPr>
              <w:rPr>
                <w:ins w:id="1670" w:author="Auteur"/>
                <w:rFonts w:ascii="Helvetica 55 Roman" w:hAnsi="Helvetica 55 Roman"/>
                <w:color w:val="000000"/>
                <w:sz w:val="20"/>
                <w:szCs w:val="20"/>
              </w:rPr>
            </w:pPr>
            <w:ins w:id="1671" w:author="Auteur">
              <w:r w:rsidRPr="00E54CAA">
                <w:rPr>
                  <w:rFonts w:ascii="Helvetica 55 Roman" w:hAnsi="Helvetica 55 Roman"/>
                  <w:color w:val="000000"/>
                  <w:sz w:val="20"/>
                  <w:szCs w:val="20"/>
                </w:rPr>
                <w:t>Bois Triple (2 jambes de forces) 6 m</w:t>
              </w:r>
            </w:ins>
          </w:p>
        </w:tc>
        <w:tc>
          <w:tcPr>
            <w:tcW w:w="708" w:type="dxa"/>
            <w:gridSpan w:val="3"/>
            <w:vAlign w:val="center"/>
          </w:tcPr>
          <w:p w14:paraId="23A5062F" w14:textId="77777777" w:rsidR="00E54CAA" w:rsidRPr="00E54CAA" w:rsidRDefault="00E54CAA" w:rsidP="00E54CAA">
            <w:pPr>
              <w:widowControl w:val="0"/>
              <w:autoSpaceDE w:val="0"/>
              <w:autoSpaceDN w:val="0"/>
              <w:adjustRightInd w:val="0"/>
              <w:jc w:val="center"/>
              <w:rPr>
                <w:ins w:id="1672" w:author="Auteur"/>
                <w:rFonts w:ascii="Helvetica 55 Roman" w:hAnsi="Helvetica 55 Roman" w:cs="Arial"/>
                <w:color w:val="000000"/>
                <w:sz w:val="20"/>
                <w:szCs w:val="20"/>
              </w:rPr>
            </w:pPr>
            <w:ins w:id="1673" w:author="Auteur">
              <w:r w:rsidRPr="00E54CAA">
                <w:rPr>
                  <w:rFonts w:ascii="Helvetica 55 Roman" w:hAnsi="Helvetica 55 Roman" w:cs="Arial"/>
                  <w:color w:val="000000"/>
                  <w:sz w:val="20"/>
                  <w:szCs w:val="20"/>
                </w:rPr>
                <w:t>600</w:t>
              </w:r>
            </w:ins>
          </w:p>
        </w:tc>
        <w:tc>
          <w:tcPr>
            <w:tcW w:w="709" w:type="dxa"/>
            <w:vAlign w:val="center"/>
          </w:tcPr>
          <w:p w14:paraId="0CEAFAB7" w14:textId="77777777" w:rsidR="00E54CAA" w:rsidRPr="00E54CAA" w:rsidRDefault="00E54CAA" w:rsidP="00E54CAA">
            <w:pPr>
              <w:widowControl w:val="0"/>
              <w:autoSpaceDE w:val="0"/>
              <w:autoSpaceDN w:val="0"/>
              <w:adjustRightInd w:val="0"/>
              <w:jc w:val="center"/>
              <w:rPr>
                <w:ins w:id="1674" w:author="Auteur"/>
                <w:rFonts w:ascii="Helvetica 55 Roman" w:hAnsi="Helvetica 55 Roman" w:cs="Arial"/>
                <w:color w:val="000000"/>
                <w:sz w:val="20"/>
                <w:szCs w:val="20"/>
              </w:rPr>
            </w:pPr>
            <w:ins w:id="1675" w:author="Auteur">
              <w:r w:rsidRPr="00E54CAA">
                <w:rPr>
                  <w:rFonts w:ascii="Helvetica 55 Roman" w:hAnsi="Helvetica 55 Roman" w:cs="Arial"/>
                  <w:color w:val="000000"/>
                  <w:sz w:val="20"/>
                  <w:szCs w:val="20"/>
                </w:rPr>
                <w:t>300</w:t>
              </w:r>
            </w:ins>
          </w:p>
        </w:tc>
        <w:tc>
          <w:tcPr>
            <w:tcW w:w="709" w:type="dxa"/>
            <w:vAlign w:val="center"/>
          </w:tcPr>
          <w:p w14:paraId="2DA0F674" w14:textId="77777777" w:rsidR="00E54CAA" w:rsidRPr="00E54CAA" w:rsidRDefault="00E54CAA" w:rsidP="00E54CAA">
            <w:pPr>
              <w:widowControl w:val="0"/>
              <w:autoSpaceDE w:val="0"/>
              <w:autoSpaceDN w:val="0"/>
              <w:adjustRightInd w:val="0"/>
              <w:jc w:val="center"/>
              <w:rPr>
                <w:ins w:id="1676" w:author="Auteur"/>
                <w:rFonts w:ascii="Helvetica 55 Roman" w:hAnsi="Helvetica 55 Roman" w:cs="Arial"/>
                <w:color w:val="000000"/>
                <w:sz w:val="20"/>
                <w:szCs w:val="20"/>
              </w:rPr>
            </w:pPr>
            <w:ins w:id="1677" w:author="Auteur">
              <w:r w:rsidRPr="00E54CAA">
                <w:rPr>
                  <w:rFonts w:ascii="Helvetica 55 Roman" w:hAnsi="Helvetica 55 Roman" w:cs="Arial"/>
                  <w:color w:val="000000"/>
                  <w:sz w:val="20"/>
                  <w:szCs w:val="20"/>
                </w:rPr>
                <w:t>400</w:t>
              </w:r>
            </w:ins>
          </w:p>
        </w:tc>
        <w:tc>
          <w:tcPr>
            <w:tcW w:w="709" w:type="dxa"/>
            <w:gridSpan w:val="5"/>
            <w:vAlign w:val="center"/>
          </w:tcPr>
          <w:p w14:paraId="131B8DEB" w14:textId="77777777" w:rsidR="00E54CAA" w:rsidRPr="00E54CAA" w:rsidRDefault="00E54CAA" w:rsidP="00E54CAA">
            <w:pPr>
              <w:widowControl w:val="0"/>
              <w:autoSpaceDE w:val="0"/>
              <w:autoSpaceDN w:val="0"/>
              <w:adjustRightInd w:val="0"/>
              <w:jc w:val="center"/>
              <w:rPr>
                <w:ins w:id="1678" w:author="Auteur"/>
                <w:rFonts w:ascii="Helvetica 55 Roman" w:hAnsi="Helvetica 55 Roman" w:cs="Arial"/>
                <w:color w:val="000000"/>
                <w:sz w:val="20"/>
                <w:szCs w:val="20"/>
              </w:rPr>
            </w:pPr>
            <w:ins w:id="1679" w:author="Auteur">
              <w:r w:rsidRPr="00E54CAA">
                <w:rPr>
                  <w:rFonts w:ascii="Helvetica 55 Roman" w:hAnsi="Helvetica 55 Roman" w:cs="Arial"/>
                  <w:color w:val="000000"/>
                  <w:sz w:val="20"/>
                  <w:szCs w:val="20"/>
                </w:rPr>
                <w:t>70</w:t>
              </w:r>
            </w:ins>
          </w:p>
        </w:tc>
      </w:tr>
      <w:tr w:rsidR="00704A6B" w:rsidRPr="00E54CAA" w14:paraId="1F7F710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680" w:author="Auteur"/>
        </w:trPr>
        <w:tc>
          <w:tcPr>
            <w:tcW w:w="998" w:type="dxa"/>
            <w:gridSpan w:val="2"/>
            <w:shd w:val="clear" w:color="auto" w:fill="auto"/>
            <w:vAlign w:val="center"/>
            <w:hideMark/>
          </w:tcPr>
          <w:p w14:paraId="262B298E" w14:textId="77777777" w:rsidR="00E54CAA" w:rsidRPr="00E54CAA" w:rsidRDefault="00E54CAA" w:rsidP="00E54CAA">
            <w:pPr>
              <w:rPr>
                <w:ins w:id="1681" w:author="Auteur"/>
                <w:rFonts w:ascii="Helvetica 55 Roman" w:hAnsi="Helvetica 55 Roman"/>
                <w:color w:val="000000"/>
                <w:sz w:val="20"/>
                <w:szCs w:val="20"/>
              </w:rPr>
            </w:pPr>
            <w:ins w:id="1682" w:author="Auteur">
              <w:r w:rsidRPr="00E54CAA">
                <w:rPr>
                  <w:rFonts w:ascii="Helvetica 55 Roman" w:hAnsi="Helvetica 55 Roman"/>
                  <w:color w:val="000000"/>
                  <w:sz w:val="20"/>
                  <w:szCs w:val="20"/>
                </w:rPr>
                <w:t>B37</w:t>
              </w:r>
            </w:ins>
          </w:p>
        </w:tc>
        <w:tc>
          <w:tcPr>
            <w:tcW w:w="850" w:type="dxa"/>
            <w:shd w:val="clear" w:color="auto" w:fill="A6A6A6" w:themeFill="background1" w:themeFillShade="A6"/>
            <w:vAlign w:val="center"/>
          </w:tcPr>
          <w:p w14:paraId="60E5E4DB" w14:textId="77777777" w:rsidR="00E54CAA" w:rsidRPr="00E54CAA" w:rsidRDefault="00E54CAA" w:rsidP="00E54CAA">
            <w:pPr>
              <w:rPr>
                <w:ins w:id="1683" w:author="Auteur"/>
                <w:rFonts w:ascii="Helvetica 55 Roman" w:hAnsi="Helvetica 55 Roman"/>
                <w:color w:val="000000"/>
                <w:sz w:val="20"/>
                <w:szCs w:val="20"/>
              </w:rPr>
            </w:pPr>
          </w:p>
        </w:tc>
        <w:tc>
          <w:tcPr>
            <w:tcW w:w="1559" w:type="dxa"/>
            <w:shd w:val="clear" w:color="auto" w:fill="auto"/>
            <w:vAlign w:val="center"/>
          </w:tcPr>
          <w:p w14:paraId="6E898F34" w14:textId="77777777" w:rsidR="00E54CAA" w:rsidRPr="00E54CAA" w:rsidRDefault="00E54CAA" w:rsidP="00E54CAA">
            <w:pPr>
              <w:rPr>
                <w:ins w:id="1684" w:author="Auteur"/>
                <w:rFonts w:ascii="Helvetica 55 Roman" w:hAnsi="Helvetica 55 Roman"/>
                <w:color w:val="000000"/>
                <w:sz w:val="20"/>
                <w:szCs w:val="20"/>
              </w:rPr>
            </w:pPr>
            <w:ins w:id="1685" w:author="Auteur">
              <w:r w:rsidRPr="00E54CAA">
                <w:rPr>
                  <w:rFonts w:ascii="Helvetica 55 Roman" w:hAnsi="Helvetica 55 Roman"/>
                  <w:color w:val="000000"/>
                  <w:sz w:val="20"/>
                  <w:szCs w:val="20"/>
                </w:rPr>
                <w:t>B37</w:t>
              </w:r>
            </w:ins>
          </w:p>
        </w:tc>
        <w:tc>
          <w:tcPr>
            <w:tcW w:w="3828" w:type="dxa"/>
            <w:gridSpan w:val="3"/>
            <w:shd w:val="clear" w:color="auto" w:fill="auto"/>
            <w:vAlign w:val="center"/>
            <w:hideMark/>
          </w:tcPr>
          <w:p w14:paraId="2E47C271" w14:textId="77777777" w:rsidR="00E54CAA" w:rsidRPr="00E54CAA" w:rsidRDefault="00E54CAA" w:rsidP="00E54CAA">
            <w:pPr>
              <w:rPr>
                <w:ins w:id="1686" w:author="Auteur"/>
                <w:rFonts w:ascii="Helvetica 55 Roman" w:hAnsi="Helvetica 55 Roman"/>
                <w:color w:val="000000"/>
                <w:sz w:val="20"/>
                <w:szCs w:val="20"/>
              </w:rPr>
            </w:pPr>
            <w:ins w:id="1687" w:author="Auteur">
              <w:r w:rsidRPr="00E54CAA">
                <w:rPr>
                  <w:rFonts w:ascii="Helvetica 55 Roman" w:hAnsi="Helvetica 55 Roman"/>
                  <w:color w:val="000000"/>
                  <w:sz w:val="20"/>
                  <w:szCs w:val="20"/>
                </w:rPr>
                <w:t>Bois Triple (2 jambes de forces) 7 m</w:t>
              </w:r>
            </w:ins>
          </w:p>
        </w:tc>
        <w:tc>
          <w:tcPr>
            <w:tcW w:w="708" w:type="dxa"/>
            <w:gridSpan w:val="3"/>
            <w:vAlign w:val="center"/>
          </w:tcPr>
          <w:p w14:paraId="11FB28F8" w14:textId="77777777" w:rsidR="00E54CAA" w:rsidRPr="00E54CAA" w:rsidRDefault="00E54CAA" w:rsidP="00E54CAA">
            <w:pPr>
              <w:widowControl w:val="0"/>
              <w:autoSpaceDE w:val="0"/>
              <w:autoSpaceDN w:val="0"/>
              <w:adjustRightInd w:val="0"/>
              <w:jc w:val="center"/>
              <w:rPr>
                <w:ins w:id="1688" w:author="Auteur"/>
                <w:rFonts w:ascii="Helvetica 55 Roman" w:hAnsi="Helvetica 55 Roman" w:cs="Arial"/>
                <w:color w:val="000000"/>
                <w:sz w:val="20"/>
                <w:szCs w:val="20"/>
              </w:rPr>
            </w:pPr>
            <w:ins w:id="1689" w:author="Auteur">
              <w:r w:rsidRPr="00E54CAA">
                <w:rPr>
                  <w:rFonts w:ascii="Helvetica 55 Roman" w:hAnsi="Helvetica 55 Roman" w:cs="Arial"/>
                  <w:color w:val="000000"/>
                  <w:sz w:val="20"/>
                  <w:szCs w:val="20"/>
                </w:rPr>
                <w:t>800</w:t>
              </w:r>
            </w:ins>
          </w:p>
        </w:tc>
        <w:tc>
          <w:tcPr>
            <w:tcW w:w="709" w:type="dxa"/>
            <w:vAlign w:val="center"/>
          </w:tcPr>
          <w:p w14:paraId="6B5F633F" w14:textId="77777777" w:rsidR="00E54CAA" w:rsidRPr="00E54CAA" w:rsidRDefault="00E54CAA" w:rsidP="00E54CAA">
            <w:pPr>
              <w:widowControl w:val="0"/>
              <w:autoSpaceDE w:val="0"/>
              <w:autoSpaceDN w:val="0"/>
              <w:adjustRightInd w:val="0"/>
              <w:jc w:val="center"/>
              <w:rPr>
                <w:ins w:id="1690" w:author="Auteur"/>
                <w:rFonts w:ascii="Helvetica 55 Roman" w:hAnsi="Helvetica 55 Roman" w:cs="Arial"/>
                <w:color w:val="000000"/>
                <w:sz w:val="20"/>
                <w:szCs w:val="20"/>
              </w:rPr>
            </w:pPr>
            <w:ins w:id="1691" w:author="Auteur">
              <w:r w:rsidRPr="00E54CAA">
                <w:rPr>
                  <w:rFonts w:ascii="Helvetica 55 Roman" w:hAnsi="Helvetica 55 Roman" w:cs="Arial"/>
                  <w:color w:val="000000"/>
                  <w:sz w:val="20"/>
                  <w:szCs w:val="20"/>
                </w:rPr>
                <w:t>400</w:t>
              </w:r>
            </w:ins>
          </w:p>
        </w:tc>
        <w:tc>
          <w:tcPr>
            <w:tcW w:w="709" w:type="dxa"/>
            <w:vAlign w:val="center"/>
          </w:tcPr>
          <w:p w14:paraId="456F47B8" w14:textId="77777777" w:rsidR="00E54CAA" w:rsidRPr="00E54CAA" w:rsidRDefault="00E54CAA" w:rsidP="00E54CAA">
            <w:pPr>
              <w:widowControl w:val="0"/>
              <w:autoSpaceDE w:val="0"/>
              <w:autoSpaceDN w:val="0"/>
              <w:adjustRightInd w:val="0"/>
              <w:jc w:val="center"/>
              <w:rPr>
                <w:ins w:id="1692" w:author="Auteur"/>
                <w:rFonts w:ascii="Helvetica 55 Roman" w:hAnsi="Helvetica 55 Roman" w:cs="Arial"/>
                <w:color w:val="000000"/>
                <w:sz w:val="20"/>
                <w:szCs w:val="20"/>
              </w:rPr>
            </w:pPr>
            <w:ins w:id="1693" w:author="Auteur">
              <w:r w:rsidRPr="00E54CAA">
                <w:rPr>
                  <w:rFonts w:ascii="Helvetica 55 Roman" w:hAnsi="Helvetica 55 Roman" w:cs="Arial"/>
                  <w:color w:val="000000"/>
                  <w:sz w:val="20"/>
                  <w:szCs w:val="20"/>
                </w:rPr>
                <w:t>500</w:t>
              </w:r>
            </w:ins>
          </w:p>
        </w:tc>
        <w:tc>
          <w:tcPr>
            <w:tcW w:w="709" w:type="dxa"/>
            <w:gridSpan w:val="5"/>
            <w:vAlign w:val="center"/>
          </w:tcPr>
          <w:p w14:paraId="591F43F8" w14:textId="77777777" w:rsidR="00E54CAA" w:rsidRPr="00E54CAA" w:rsidRDefault="00E54CAA" w:rsidP="00E54CAA">
            <w:pPr>
              <w:widowControl w:val="0"/>
              <w:autoSpaceDE w:val="0"/>
              <w:autoSpaceDN w:val="0"/>
              <w:adjustRightInd w:val="0"/>
              <w:jc w:val="center"/>
              <w:rPr>
                <w:ins w:id="1694" w:author="Auteur"/>
                <w:rFonts w:ascii="Helvetica 55 Roman" w:hAnsi="Helvetica 55 Roman" w:cs="Arial"/>
                <w:color w:val="000000"/>
                <w:sz w:val="20"/>
                <w:szCs w:val="20"/>
              </w:rPr>
            </w:pPr>
            <w:ins w:id="1695" w:author="Auteur">
              <w:r w:rsidRPr="00E54CAA">
                <w:rPr>
                  <w:rFonts w:ascii="Helvetica 55 Roman" w:hAnsi="Helvetica 55 Roman" w:cs="Arial"/>
                  <w:color w:val="000000"/>
                  <w:sz w:val="20"/>
                  <w:szCs w:val="20"/>
                </w:rPr>
                <w:t>90</w:t>
              </w:r>
            </w:ins>
          </w:p>
        </w:tc>
      </w:tr>
      <w:tr w:rsidR="00704A6B" w:rsidRPr="00E54CAA" w14:paraId="43ABFDB7"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696" w:author="Auteur"/>
        </w:trPr>
        <w:tc>
          <w:tcPr>
            <w:tcW w:w="998" w:type="dxa"/>
            <w:gridSpan w:val="2"/>
            <w:shd w:val="clear" w:color="auto" w:fill="auto"/>
            <w:vAlign w:val="center"/>
            <w:hideMark/>
          </w:tcPr>
          <w:p w14:paraId="77204E58" w14:textId="77777777" w:rsidR="00E54CAA" w:rsidRPr="00E54CAA" w:rsidRDefault="00E54CAA" w:rsidP="00E54CAA">
            <w:pPr>
              <w:rPr>
                <w:ins w:id="1697" w:author="Auteur"/>
                <w:rFonts w:ascii="Helvetica 55 Roman" w:hAnsi="Helvetica 55 Roman"/>
                <w:color w:val="000000"/>
                <w:sz w:val="20"/>
                <w:szCs w:val="20"/>
              </w:rPr>
            </w:pPr>
            <w:ins w:id="1698" w:author="Auteur">
              <w:r w:rsidRPr="00E54CAA">
                <w:rPr>
                  <w:rFonts w:ascii="Helvetica 55 Roman" w:hAnsi="Helvetica 55 Roman"/>
                  <w:color w:val="000000"/>
                  <w:sz w:val="20"/>
                  <w:szCs w:val="20"/>
                </w:rPr>
                <w:t>B38</w:t>
              </w:r>
            </w:ins>
          </w:p>
        </w:tc>
        <w:tc>
          <w:tcPr>
            <w:tcW w:w="850" w:type="dxa"/>
            <w:shd w:val="clear" w:color="auto" w:fill="A6A6A6" w:themeFill="background1" w:themeFillShade="A6"/>
            <w:vAlign w:val="center"/>
          </w:tcPr>
          <w:p w14:paraId="2D6A6B46" w14:textId="77777777" w:rsidR="00E54CAA" w:rsidRPr="00E54CAA" w:rsidRDefault="00E54CAA" w:rsidP="00E54CAA">
            <w:pPr>
              <w:rPr>
                <w:ins w:id="1699" w:author="Auteur"/>
                <w:rFonts w:ascii="Helvetica 55 Roman" w:hAnsi="Helvetica 55 Roman"/>
                <w:color w:val="000000"/>
                <w:sz w:val="20"/>
                <w:szCs w:val="20"/>
              </w:rPr>
            </w:pPr>
          </w:p>
        </w:tc>
        <w:tc>
          <w:tcPr>
            <w:tcW w:w="1559" w:type="dxa"/>
            <w:shd w:val="clear" w:color="auto" w:fill="auto"/>
            <w:vAlign w:val="center"/>
          </w:tcPr>
          <w:p w14:paraId="66A22615" w14:textId="77777777" w:rsidR="00E54CAA" w:rsidRPr="00E54CAA" w:rsidRDefault="00E54CAA" w:rsidP="00E54CAA">
            <w:pPr>
              <w:rPr>
                <w:ins w:id="1700" w:author="Auteur"/>
                <w:rFonts w:ascii="Helvetica 55 Roman" w:hAnsi="Helvetica 55 Roman"/>
                <w:color w:val="000000"/>
                <w:sz w:val="20"/>
                <w:szCs w:val="20"/>
              </w:rPr>
            </w:pPr>
            <w:ins w:id="1701" w:author="Auteur">
              <w:r w:rsidRPr="00E54CAA">
                <w:rPr>
                  <w:rFonts w:ascii="Helvetica 55 Roman" w:hAnsi="Helvetica 55 Roman"/>
                  <w:color w:val="000000"/>
                  <w:sz w:val="20"/>
                  <w:szCs w:val="20"/>
                </w:rPr>
                <w:t>B38</w:t>
              </w:r>
            </w:ins>
          </w:p>
        </w:tc>
        <w:tc>
          <w:tcPr>
            <w:tcW w:w="3828" w:type="dxa"/>
            <w:gridSpan w:val="3"/>
            <w:shd w:val="clear" w:color="auto" w:fill="auto"/>
            <w:vAlign w:val="center"/>
            <w:hideMark/>
          </w:tcPr>
          <w:p w14:paraId="759BE2AB" w14:textId="77777777" w:rsidR="00E54CAA" w:rsidRPr="00E54CAA" w:rsidRDefault="00E54CAA" w:rsidP="00E54CAA">
            <w:pPr>
              <w:rPr>
                <w:ins w:id="1702" w:author="Auteur"/>
                <w:rFonts w:ascii="Helvetica 55 Roman" w:hAnsi="Helvetica 55 Roman"/>
                <w:color w:val="000000"/>
                <w:sz w:val="20"/>
                <w:szCs w:val="20"/>
              </w:rPr>
            </w:pPr>
            <w:ins w:id="1703" w:author="Auteur">
              <w:r w:rsidRPr="00E54CAA">
                <w:rPr>
                  <w:rFonts w:ascii="Helvetica 55 Roman" w:hAnsi="Helvetica 55 Roman"/>
                  <w:color w:val="000000"/>
                  <w:sz w:val="20"/>
                  <w:szCs w:val="20"/>
                </w:rPr>
                <w:t>Bois Triple (2 jambes de forces) 8 m</w:t>
              </w:r>
            </w:ins>
          </w:p>
        </w:tc>
        <w:tc>
          <w:tcPr>
            <w:tcW w:w="708" w:type="dxa"/>
            <w:gridSpan w:val="3"/>
            <w:vAlign w:val="center"/>
          </w:tcPr>
          <w:p w14:paraId="7853C1AA" w14:textId="77777777" w:rsidR="00E54CAA" w:rsidRPr="00E54CAA" w:rsidRDefault="00E54CAA" w:rsidP="00E54CAA">
            <w:pPr>
              <w:jc w:val="center"/>
              <w:rPr>
                <w:ins w:id="1704" w:author="Auteur"/>
                <w:rFonts w:ascii="Helvetica 55 Roman" w:hAnsi="Helvetica 55 Roman"/>
                <w:sz w:val="20"/>
                <w:szCs w:val="20"/>
              </w:rPr>
            </w:pPr>
            <w:ins w:id="1705" w:author="Auteur">
              <w:r w:rsidRPr="00E54CAA">
                <w:rPr>
                  <w:rFonts w:ascii="Helvetica 55 Roman" w:hAnsi="Helvetica 55 Roman"/>
                  <w:sz w:val="20"/>
                  <w:szCs w:val="20"/>
                </w:rPr>
                <w:t>900</w:t>
              </w:r>
            </w:ins>
          </w:p>
        </w:tc>
        <w:tc>
          <w:tcPr>
            <w:tcW w:w="709" w:type="dxa"/>
            <w:vAlign w:val="center"/>
          </w:tcPr>
          <w:p w14:paraId="4039873A" w14:textId="77777777" w:rsidR="00E54CAA" w:rsidRPr="00E54CAA" w:rsidRDefault="00E54CAA" w:rsidP="00E54CAA">
            <w:pPr>
              <w:jc w:val="center"/>
              <w:rPr>
                <w:ins w:id="1706" w:author="Auteur"/>
                <w:rFonts w:ascii="Helvetica 55 Roman" w:hAnsi="Helvetica 55 Roman"/>
                <w:sz w:val="20"/>
                <w:szCs w:val="20"/>
              </w:rPr>
            </w:pPr>
            <w:ins w:id="1707" w:author="Auteur">
              <w:r w:rsidRPr="00E54CAA">
                <w:rPr>
                  <w:rFonts w:ascii="Helvetica 55 Roman" w:hAnsi="Helvetica 55 Roman"/>
                  <w:sz w:val="20"/>
                  <w:szCs w:val="20"/>
                </w:rPr>
                <w:t>400</w:t>
              </w:r>
            </w:ins>
          </w:p>
        </w:tc>
        <w:tc>
          <w:tcPr>
            <w:tcW w:w="709" w:type="dxa"/>
            <w:vAlign w:val="center"/>
          </w:tcPr>
          <w:p w14:paraId="7A058845" w14:textId="77777777" w:rsidR="00E54CAA" w:rsidRPr="00E54CAA" w:rsidRDefault="00E54CAA" w:rsidP="00E54CAA">
            <w:pPr>
              <w:jc w:val="center"/>
              <w:rPr>
                <w:ins w:id="1708" w:author="Auteur"/>
                <w:rFonts w:ascii="Helvetica 55 Roman" w:hAnsi="Helvetica 55 Roman"/>
                <w:sz w:val="20"/>
                <w:szCs w:val="20"/>
              </w:rPr>
            </w:pPr>
            <w:ins w:id="1709" w:author="Auteur">
              <w:r w:rsidRPr="00E54CAA">
                <w:rPr>
                  <w:rFonts w:ascii="Helvetica 55 Roman" w:hAnsi="Helvetica 55 Roman"/>
                  <w:sz w:val="20"/>
                  <w:szCs w:val="20"/>
                </w:rPr>
                <w:t>500</w:t>
              </w:r>
            </w:ins>
          </w:p>
        </w:tc>
        <w:tc>
          <w:tcPr>
            <w:tcW w:w="709" w:type="dxa"/>
            <w:gridSpan w:val="5"/>
            <w:vAlign w:val="center"/>
          </w:tcPr>
          <w:p w14:paraId="4149B4DB" w14:textId="77777777" w:rsidR="00E54CAA" w:rsidRPr="00E54CAA" w:rsidRDefault="00E54CAA" w:rsidP="00E54CAA">
            <w:pPr>
              <w:jc w:val="center"/>
              <w:rPr>
                <w:ins w:id="1710" w:author="Auteur"/>
                <w:rFonts w:ascii="Helvetica 55 Roman" w:hAnsi="Helvetica 55 Roman"/>
                <w:sz w:val="20"/>
                <w:szCs w:val="20"/>
              </w:rPr>
            </w:pPr>
            <w:ins w:id="1711" w:author="Auteur">
              <w:r w:rsidRPr="00E54CAA">
                <w:rPr>
                  <w:rFonts w:ascii="Helvetica 55 Roman" w:hAnsi="Helvetica 55 Roman"/>
                  <w:sz w:val="20"/>
                  <w:szCs w:val="20"/>
                </w:rPr>
                <w:t>90</w:t>
              </w:r>
            </w:ins>
          </w:p>
        </w:tc>
      </w:tr>
      <w:tr w:rsidR="00704A6B" w:rsidRPr="00E54CAA" w14:paraId="340C1789"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712" w:author="Auteur"/>
        </w:trPr>
        <w:tc>
          <w:tcPr>
            <w:tcW w:w="998" w:type="dxa"/>
            <w:gridSpan w:val="2"/>
            <w:shd w:val="clear" w:color="auto" w:fill="auto"/>
            <w:vAlign w:val="center"/>
          </w:tcPr>
          <w:p w14:paraId="38312C40" w14:textId="77777777" w:rsidR="00E54CAA" w:rsidRPr="00E54CAA" w:rsidRDefault="00E54CAA" w:rsidP="00E54CAA">
            <w:pPr>
              <w:rPr>
                <w:ins w:id="1713" w:author="Auteur"/>
                <w:rFonts w:ascii="Helvetica 55 Roman" w:hAnsi="Helvetica 55 Roman"/>
                <w:color w:val="000000"/>
                <w:sz w:val="20"/>
                <w:szCs w:val="20"/>
              </w:rPr>
            </w:pPr>
            <w:ins w:id="1714" w:author="Auteur">
              <w:r w:rsidRPr="00E54CAA">
                <w:rPr>
                  <w:rFonts w:ascii="Helvetica 55 Roman" w:hAnsi="Helvetica 55 Roman"/>
                  <w:color w:val="000000"/>
                  <w:sz w:val="20"/>
                  <w:szCs w:val="20"/>
                </w:rPr>
                <w:t>B30</w:t>
              </w:r>
            </w:ins>
          </w:p>
        </w:tc>
        <w:tc>
          <w:tcPr>
            <w:tcW w:w="850" w:type="dxa"/>
            <w:shd w:val="clear" w:color="auto" w:fill="A6A6A6" w:themeFill="background1" w:themeFillShade="A6"/>
            <w:vAlign w:val="center"/>
          </w:tcPr>
          <w:p w14:paraId="517B53C3" w14:textId="77777777" w:rsidR="00E54CAA" w:rsidRPr="00E54CAA" w:rsidRDefault="00E54CAA" w:rsidP="00E54CAA">
            <w:pPr>
              <w:rPr>
                <w:ins w:id="1715" w:author="Auteur"/>
                <w:rFonts w:ascii="Helvetica 55 Roman" w:hAnsi="Helvetica 55 Roman"/>
                <w:color w:val="000000"/>
                <w:sz w:val="20"/>
                <w:szCs w:val="20"/>
              </w:rPr>
            </w:pPr>
          </w:p>
        </w:tc>
        <w:tc>
          <w:tcPr>
            <w:tcW w:w="1559" w:type="dxa"/>
            <w:shd w:val="clear" w:color="auto" w:fill="auto"/>
            <w:vAlign w:val="center"/>
          </w:tcPr>
          <w:p w14:paraId="034948BE" w14:textId="77777777" w:rsidR="00E54CAA" w:rsidRPr="00E54CAA" w:rsidRDefault="00E54CAA" w:rsidP="00E54CAA">
            <w:pPr>
              <w:rPr>
                <w:ins w:id="1716" w:author="Auteur"/>
                <w:rFonts w:ascii="Helvetica 55 Roman" w:hAnsi="Helvetica 55 Roman"/>
                <w:color w:val="000000"/>
                <w:sz w:val="20"/>
                <w:szCs w:val="20"/>
              </w:rPr>
            </w:pPr>
            <w:ins w:id="1717" w:author="Auteur">
              <w:r w:rsidRPr="00E54CAA">
                <w:rPr>
                  <w:rFonts w:ascii="Helvetica 55 Roman" w:hAnsi="Helvetica 55 Roman"/>
                  <w:color w:val="000000"/>
                  <w:sz w:val="20"/>
                  <w:szCs w:val="20"/>
                </w:rPr>
                <w:t>B30</w:t>
              </w:r>
            </w:ins>
          </w:p>
        </w:tc>
        <w:tc>
          <w:tcPr>
            <w:tcW w:w="3828" w:type="dxa"/>
            <w:gridSpan w:val="3"/>
            <w:shd w:val="clear" w:color="auto" w:fill="auto"/>
            <w:vAlign w:val="center"/>
          </w:tcPr>
          <w:p w14:paraId="2D785FE4" w14:textId="77777777" w:rsidR="00E54CAA" w:rsidRPr="00E54CAA" w:rsidRDefault="00E54CAA" w:rsidP="00E54CAA">
            <w:pPr>
              <w:rPr>
                <w:ins w:id="1718" w:author="Auteur"/>
                <w:rFonts w:ascii="Helvetica 55 Roman" w:hAnsi="Helvetica 55 Roman"/>
                <w:color w:val="000000"/>
                <w:sz w:val="20"/>
                <w:szCs w:val="20"/>
              </w:rPr>
            </w:pPr>
            <w:ins w:id="1719" w:author="Auteur">
              <w:r w:rsidRPr="00E54CAA">
                <w:rPr>
                  <w:rFonts w:ascii="Helvetica 55 Roman" w:hAnsi="Helvetica 55 Roman"/>
                  <w:color w:val="000000"/>
                  <w:sz w:val="20"/>
                  <w:szCs w:val="20"/>
                </w:rPr>
                <w:t>Bois Triple (2 jambes de forces) 10 m</w:t>
              </w:r>
            </w:ins>
          </w:p>
        </w:tc>
        <w:tc>
          <w:tcPr>
            <w:tcW w:w="708" w:type="dxa"/>
            <w:gridSpan w:val="3"/>
            <w:vAlign w:val="center"/>
          </w:tcPr>
          <w:p w14:paraId="7E037083" w14:textId="77777777" w:rsidR="00E54CAA" w:rsidRPr="00E54CAA" w:rsidRDefault="00E54CAA" w:rsidP="00E54CAA">
            <w:pPr>
              <w:jc w:val="center"/>
              <w:rPr>
                <w:ins w:id="1720" w:author="Auteur"/>
                <w:rFonts w:ascii="Helvetica 55 Roman" w:hAnsi="Helvetica 55 Roman"/>
                <w:sz w:val="20"/>
                <w:szCs w:val="20"/>
              </w:rPr>
            </w:pPr>
            <w:ins w:id="1721" w:author="Auteur">
              <w:r w:rsidRPr="00E54CAA">
                <w:rPr>
                  <w:rFonts w:ascii="Helvetica 55 Roman" w:hAnsi="Helvetica 55 Roman"/>
                  <w:sz w:val="20"/>
                  <w:szCs w:val="20"/>
                </w:rPr>
                <w:t>900</w:t>
              </w:r>
            </w:ins>
          </w:p>
        </w:tc>
        <w:tc>
          <w:tcPr>
            <w:tcW w:w="709" w:type="dxa"/>
            <w:vAlign w:val="center"/>
          </w:tcPr>
          <w:p w14:paraId="65005BC1" w14:textId="77777777" w:rsidR="00E54CAA" w:rsidRPr="00E54CAA" w:rsidRDefault="00E54CAA" w:rsidP="00E54CAA">
            <w:pPr>
              <w:jc w:val="center"/>
              <w:rPr>
                <w:ins w:id="1722" w:author="Auteur"/>
                <w:rFonts w:ascii="Helvetica 55 Roman" w:hAnsi="Helvetica 55 Roman"/>
                <w:sz w:val="20"/>
                <w:szCs w:val="20"/>
              </w:rPr>
            </w:pPr>
            <w:ins w:id="1723" w:author="Auteur">
              <w:r w:rsidRPr="00E54CAA">
                <w:rPr>
                  <w:rFonts w:ascii="Helvetica 55 Roman" w:hAnsi="Helvetica 55 Roman"/>
                  <w:sz w:val="20"/>
                  <w:szCs w:val="20"/>
                </w:rPr>
                <w:t>400</w:t>
              </w:r>
            </w:ins>
          </w:p>
        </w:tc>
        <w:tc>
          <w:tcPr>
            <w:tcW w:w="709" w:type="dxa"/>
            <w:vAlign w:val="center"/>
          </w:tcPr>
          <w:p w14:paraId="59CCF937" w14:textId="77777777" w:rsidR="00E54CAA" w:rsidRPr="00E54CAA" w:rsidRDefault="00E54CAA" w:rsidP="00E54CAA">
            <w:pPr>
              <w:jc w:val="center"/>
              <w:rPr>
                <w:ins w:id="1724" w:author="Auteur"/>
                <w:rFonts w:ascii="Helvetica 55 Roman" w:hAnsi="Helvetica 55 Roman"/>
                <w:sz w:val="20"/>
                <w:szCs w:val="20"/>
              </w:rPr>
            </w:pPr>
            <w:ins w:id="1725" w:author="Auteur">
              <w:r w:rsidRPr="00E54CAA">
                <w:rPr>
                  <w:rFonts w:ascii="Helvetica 55 Roman" w:hAnsi="Helvetica 55 Roman"/>
                  <w:sz w:val="20"/>
                  <w:szCs w:val="20"/>
                </w:rPr>
                <w:t>500</w:t>
              </w:r>
            </w:ins>
          </w:p>
        </w:tc>
        <w:tc>
          <w:tcPr>
            <w:tcW w:w="709" w:type="dxa"/>
            <w:gridSpan w:val="5"/>
            <w:vAlign w:val="center"/>
          </w:tcPr>
          <w:p w14:paraId="2781A7B8" w14:textId="77777777" w:rsidR="00E54CAA" w:rsidRPr="00E54CAA" w:rsidRDefault="00E54CAA" w:rsidP="00E54CAA">
            <w:pPr>
              <w:jc w:val="center"/>
              <w:rPr>
                <w:ins w:id="1726" w:author="Auteur"/>
                <w:rFonts w:ascii="Helvetica 55 Roman" w:hAnsi="Helvetica 55 Roman"/>
                <w:sz w:val="20"/>
                <w:szCs w:val="20"/>
              </w:rPr>
            </w:pPr>
            <w:ins w:id="1727" w:author="Auteur">
              <w:r w:rsidRPr="00E54CAA">
                <w:rPr>
                  <w:rFonts w:ascii="Helvetica 55 Roman" w:hAnsi="Helvetica 55 Roman"/>
                  <w:sz w:val="20"/>
                  <w:szCs w:val="20"/>
                </w:rPr>
                <w:t>90</w:t>
              </w:r>
            </w:ins>
          </w:p>
        </w:tc>
      </w:tr>
      <w:tr w:rsidR="00704A6B" w:rsidRPr="00E54CAA" w14:paraId="43C40B8B"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728" w:author="Auteur"/>
        </w:trPr>
        <w:tc>
          <w:tcPr>
            <w:tcW w:w="998" w:type="dxa"/>
            <w:gridSpan w:val="2"/>
            <w:shd w:val="clear" w:color="auto" w:fill="auto"/>
            <w:vAlign w:val="center"/>
            <w:hideMark/>
          </w:tcPr>
          <w:p w14:paraId="4EEFA681" w14:textId="77777777" w:rsidR="00E54CAA" w:rsidRPr="00E54CAA" w:rsidRDefault="00E54CAA" w:rsidP="00E54CAA">
            <w:pPr>
              <w:rPr>
                <w:ins w:id="1729" w:author="Auteur"/>
                <w:rFonts w:ascii="Helvetica 55 Roman" w:hAnsi="Helvetica 55 Roman"/>
                <w:color w:val="000000"/>
                <w:sz w:val="20"/>
                <w:szCs w:val="20"/>
              </w:rPr>
            </w:pPr>
            <w:ins w:id="1730" w:author="Auteur">
              <w:r w:rsidRPr="00E54CAA">
                <w:rPr>
                  <w:rFonts w:ascii="Helvetica 55 Roman" w:hAnsi="Helvetica 55 Roman"/>
                  <w:color w:val="000000"/>
                  <w:sz w:val="20"/>
                  <w:szCs w:val="20"/>
                </w:rPr>
                <w:t>BC6</w:t>
              </w:r>
            </w:ins>
          </w:p>
        </w:tc>
        <w:tc>
          <w:tcPr>
            <w:tcW w:w="850" w:type="dxa"/>
            <w:shd w:val="clear" w:color="auto" w:fill="A6A6A6" w:themeFill="background1" w:themeFillShade="A6"/>
            <w:vAlign w:val="center"/>
          </w:tcPr>
          <w:p w14:paraId="5AD3847E" w14:textId="77777777" w:rsidR="00E54CAA" w:rsidRPr="00E54CAA" w:rsidRDefault="00E54CAA" w:rsidP="00E54CAA">
            <w:pPr>
              <w:rPr>
                <w:ins w:id="1731" w:author="Auteur"/>
                <w:rFonts w:ascii="Helvetica 55 Roman" w:hAnsi="Helvetica 55 Roman"/>
                <w:color w:val="000000"/>
                <w:sz w:val="20"/>
                <w:szCs w:val="20"/>
              </w:rPr>
            </w:pPr>
          </w:p>
        </w:tc>
        <w:tc>
          <w:tcPr>
            <w:tcW w:w="1559" w:type="dxa"/>
            <w:shd w:val="clear" w:color="auto" w:fill="auto"/>
            <w:vAlign w:val="center"/>
          </w:tcPr>
          <w:p w14:paraId="7F8EC99C" w14:textId="77777777" w:rsidR="00E54CAA" w:rsidRPr="00E54CAA" w:rsidRDefault="00E54CAA" w:rsidP="00E54CAA">
            <w:pPr>
              <w:rPr>
                <w:ins w:id="1732" w:author="Auteur"/>
                <w:rFonts w:ascii="Helvetica 55 Roman" w:hAnsi="Helvetica 55 Roman"/>
                <w:color w:val="000000"/>
                <w:sz w:val="20"/>
                <w:szCs w:val="20"/>
              </w:rPr>
            </w:pPr>
            <w:ins w:id="1733" w:author="Auteur">
              <w:r w:rsidRPr="00E54CAA">
                <w:rPr>
                  <w:rFonts w:ascii="Helvetica 55 Roman" w:hAnsi="Helvetica 55 Roman"/>
                  <w:color w:val="000000"/>
                  <w:sz w:val="20"/>
                  <w:szCs w:val="20"/>
                </w:rPr>
                <w:t>BC6</w:t>
              </w:r>
            </w:ins>
          </w:p>
        </w:tc>
        <w:tc>
          <w:tcPr>
            <w:tcW w:w="3828" w:type="dxa"/>
            <w:gridSpan w:val="3"/>
            <w:shd w:val="clear" w:color="auto" w:fill="auto"/>
            <w:vAlign w:val="center"/>
            <w:hideMark/>
          </w:tcPr>
          <w:p w14:paraId="23D95ED5" w14:textId="77777777" w:rsidR="00E54CAA" w:rsidRPr="00E54CAA" w:rsidRDefault="00E54CAA" w:rsidP="00E54CAA">
            <w:pPr>
              <w:rPr>
                <w:ins w:id="1734" w:author="Auteur"/>
                <w:rFonts w:ascii="Helvetica 55 Roman" w:hAnsi="Helvetica 55 Roman"/>
                <w:color w:val="000000"/>
                <w:sz w:val="20"/>
                <w:szCs w:val="20"/>
              </w:rPr>
            </w:pPr>
            <w:ins w:id="1735" w:author="Auteur">
              <w:r w:rsidRPr="00E54CAA">
                <w:rPr>
                  <w:rFonts w:ascii="Helvetica 55 Roman" w:hAnsi="Helvetica 55 Roman"/>
                  <w:color w:val="000000"/>
                  <w:sz w:val="20"/>
                  <w:szCs w:val="20"/>
                </w:rPr>
                <w:t>Bois Couple simple 6 m</w:t>
              </w:r>
            </w:ins>
          </w:p>
        </w:tc>
        <w:tc>
          <w:tcPr>
            <w:tcW w:w="708" w:type="dxa"/>
            <w:gridSpan w:val="3"/>
            <w:vAlign w:val="center"/>
          </w:tcPr>
          <w:p w14:paraId="6517E047" w14:textId="77777777" w:rsidR="00E54CAA" w:rsidRPr="00E54CAA" w:rsidRDefault="00E54CAA" w:rsidP="00E54CAA">
            <w:pPr>
              <w:widowControl w:val="0"/>
              <w:autoSpaceDE w:val="0"/>
              <w:autoSpaceDN w:val="0"/>
              <w:adjustRightInd w:val="0"/>
              <w:jc w:val="center"/>
              <w:rPr>
                <w:ins w:id="1736" w:author="Auteur"/>
                <w:rFonts w:ascii="Helvetica 55 Roman" w:hAnsi="Helvetica 55 Roman" w:cs="Arial"/>
                <w:color w:val="000000"/>
                <w:sz w:val="20"/>
                <w:szCs w:val="20"/>
              </w:rPr>
            </w:pPr>
            <w:ins w:id="1737" w:author="Auteur">
              <w:r w:rsidRPr="00E54CAA">
                <w:rPr>
                  <w:rFonts w:ascii="Helvetica 55 Roman" w:hAnsi="Helvetica 55 Roman" w:cs="Arial"/>
                  <w:color w:val="000000"/>
                  <w:sz w:val="20"/>
                  <w:szCs w:val="20"/>
                </w:rPr>
                <w:t>270</w:t>
              </w:r>
            </w:ins>
          </w:p>
        </w:tc>
        <w:tc>
          <w:tcPr>
            <w:tcW w:w="709" w:type="dxa"/>
            <w:vAlign w:val="center"/>
          </w:tcPr>
          <w:p w14:paraId="6003E7E5" w14:textId="77777777" w:rsidR="00E54CAA" w:rsidRPr="00E54CAA" w:rsidRDefault="00E54CAA" w:rsidP="00E54CAA">
            <w:pPr>
              <w:widowControl w:val="0"/>
              <w:autoSpaceDE w:val="0"/>
              <w:autoSpaceDN w:val="0"/>
              <w:adjustRightInd w:val="0"/>
              <w:jc w:val="center"/>
              <w:rPr>
                <w:ins w:id="1738" w:author="Auteur"/>
                <w:rFonts w:ascii="Helvetica 55 Roman" w:hAnsi="Helvetica 55 Roman" w:cs="Arial"/>
                <w:color w:val="000000"/>
                <w:sz w:val="20"/>
                <w:szCs w:val="20"/>
              </w:rPr>
            </w:pPr>
            <w:ins w:id="1739" w:author="Auteur">
              <w:r w:rsidRPr="00E54CAA">
                <w:rPr>
                  <w:rFonts w:ascii="Helvetica 55 Roman" w:hAnsi="Helvetica 55 Roman" w:cs="Arial"/>
                  <w:color w:val="000000"/>
                  <w:sz w:val="20"/>
                  <w:szCs w:val="20"/>
                </w:rPr>
                <w:t>200</w:t>
              </w:r>
            </w:ins>
          </w:p>
        </w:tc>
        <w:tc>
          <w:tcPr>
            <w:tcW w:w="709" w:type="dxa"/>
            <w:vAlign w:val="center"/>
          </w:tcPr>
          <w:p w14:paraId="10E42FCF" w14:textId="77777777" w:rsidR="00E54CAA" w:rsidRPr="00E54CAA" w:rsidRDefault="00E54CAA" w:rsidP="00E54CAA">
            <w:pPr>
              <w:widowControl w:val="0"/>
              <w:autoSpaceDE w:val="0"/>
              <w:autoSpaceDN w:val="0"/>
              <w:adjustRightInd w:val="0"/>
              <w:jc w:val="center"/>
              <w:rPr>
                <w:ins w:id="1740" w:author="Auteur"/>
                <w:rFonts w:ascii="Helvetica 55 Roman" w:hAnsi="Helvetica 55 Roman" w:cs="Arial"/>
                <w:color w:val="000000"/>
                <w:sz w:val="20"/>
                <w:szCs w:val="20"/>
              </w:rPr>
            </w:pPr>
            <w:ins w:id="1741" w:author="Auteur">
              <w:r w:rsidRPr="00E54CAA">
                <w:rPr>
                  <w:rFonts w:ascii="Helvetica 55 Roman" w:hAnsi="Helvetica 55 Roman" w:cs="Arial"/>
                  <w:color w:val="000000"/>
                  <w:sz w:val="20"/>
                  <w:szCs w:val="20"/>
                </w:rPr>
                <w:t>120</w:t>
              </w:r>
            </w:ins>
          </w:p>
        </w:tc>
        <w:tc>
          <w:tcPr>
            <w:tcW w:w="709" w:type="dxa"/>
            <w:gridSpan w:val="5"/>
            <w:vAlign w:val="center"/>
          </w:tcPr>
          <w:p w14:paraId="1D0AD618" w14:textId="77777777" w:rsidR="00E54CAA" w:rsidRPr="00E54CAA" w:rsidRDefault="00E54CAA" w:rsidP="00E54CAA">
            <w:pPr>
              <w:widowControl w:val="0"/>
              <w:autoSpaceDE w:val="0"/>
              <w:autoSpaceDN w:val="0"/>
              <w:adjustRightInd w:val="0"/>
              <w:jc w:val="center"/>
              <w:rPr>
                <w:ins w:id="1742" w:author="Auteur"/>
                <w:rFonts w:ascii="Helvetica 55 Roman" w:hAnsi="Helvetica 55 Roman" w:cs="Arial"/>
                <w:color w:val="000000"/>
                <w:sz w:val="20"/>
                <w:szCs w:val="20"/>
              </w:rPr>
            </w:pPr>
            <w:ins w:id="1743" w:author="Auteur">
              <w:r w:rsidRPr="00E54CAA">
                <w:rPr>
                  <w:rFonts w:ascii="Helvetica 55 Roman" w:hAnsi="Helvetica 55 Roman" w:cs="Arial"/>
                  <w:color w:val="000000"/>
                  <w:sz w:val="20"/>
                  <w:szCs w:val="20"/>
                </w:rPr>
                <w:t>70</w:t>
              </w:r>
            </w:ins>
          </w:p>
        </w:tc>
      </w:tr>
      <w:tr w:rsidR="00704A6B" w:rsidRPr="00E54CAA" w14:paraId="67FF5FA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744" w:author="Auteur"/>
        </w:trPr>
        <w:tc>
          <w:tcPr>
            <w:tcW w:w="998" w:type="dxa"/>
            <w:gridSpan w:val="2"/>
            <w:shd w:val="clear" w:color="auto" w:fill="auto"/>
            <w:vAlign w:val="center"/>
            <w:hideMark/>
          </w:tcPr>
          <w:p w14:paraId="52FBAF82" w14:textId="77777777" w:rsidR="00E54CAA" w:rsidRPr="00E54CAA" w:rsidRDefault="00E54CAA" w:rsidP="00E54CAA">
            <w:pPr>
              <w:rPr>
                <w:ins w:id="1745" w:author="Auteur"/>
                <w:rFonts w:ascii="Helvetica 55 Roman" w:hAnsi="Helvetica 55 Roman"/>
                <w:color w:val="000000"/>
                <w:sz w:val="20"/>
                <w:szCs w:val="20"/>
              </w:rPr>
            </w:pPr>
            <w:ins w:id="1746" w:author="Auteur">
              <w:r w:rsidRPr="00E54CAA">
                <w:rPr>
                  <w:rFonts w:ascii="Helvetica 55 Roman" w:hAnsi="Helvetica 55 Roman"/>
                  <w:color w:val="000000"/>
                  <w:sz w:val="20"/>
                  <w:szCs w:val="20"/>
                </w:rPr>
                <w:t>BC6</w:t>
              </w:r>
            </w:ins>
          </w:p>
        </w:tc>
        <w:tc>
          <w:tcPr>
            <w:tcW w:w="850" w:type="dxa"/>
            <w:tcBorders>
              <w:bottom w:val="single" w:sz="4" w:space="0" w:color="auto"/>
            </w:tcBorders>
            <w:shd w:val="clear" w:color="auto" w:fill="auto"/>
            <w:vAlign w:val="center"/>
            <w:hideMark/>
          </w:tcPr>
          <w:p w14:paraId="1C88EA2B" w14:textId="77777777" w:rsidR="00E54CAA" w:rsidRPr="00E54CAA" w:rsidRDefault="00E54CAA" w:rsidP="00E54CAA">
            <w:pPr>
              <w:rPr>
                <w:ins w:id="1747" w:author="Auteur"/>
                <w:rFonts w:ascii="Helvetica 55 Roman" w:hAnsi="Helvetica 55 Roman"/>
                <w:color w:val="000000"/>
                <w:sz w:val="20"/>
                <w:szCs w:val="20"/>
              </w:rPr>
            </w:pPr>
            <w:ins w:id="1748" w:author="Auteur">
              <w:r w:rsidRPr="00E54CAA">
                <w:rPr>
                  <w:rFonts w:ascii="Helvetica 55 Roman" w:hAnsi="Helvetica 55 Roman"/>
                  <w:color w:val="000000"/>
                  <w:sz w:val="20"/>
                  <w:szCs w:val="20"/>
                </w:rPr>
                <w:t>ANC</w:t>
              </w:r>
            </w:ins>
          </w:p>
        </w:tc>
        <w:tc>
          <w:tcPr>
            <w:tcW w:w="1559" w:type="dxa"/>
            <w:shd w:val="clear" w:color="auto" w:fill="auto"/>
            <w:vAlign w:val="center"/>
          </w:tcPr>
          <w:p w14:paraId="4B8C223A" w14:textId="77777777" w:rsidR="00E54CAA" w:rsidRPr="00E54CAA" w:rsidRDefault="00E54CAA" w:rsidP="00E54CAA">
            <w:pPr>
              <w:rPr>
                <w:ins w:id="1749" w:author="Auteur"/>
                <w:rFonts w:ascii="Helvetica 55 Roman" w:hAnsi="Helvetica 55 Roman"/>
                <w:color w:val="000000"/>
                <w:sz w:val="20"/>
                <w:szCs w:val="20"/>
              </w:rPr>
            </w:pPr>
            <w:ins w:id="1750" w:author="Auteur">
              <w:r w:rsidRPr="00E54CAA">
                <w:rPr>
                  <w:rFonts w:ascii="Helvetica 55 Roman" w:hAnsi="Helvetica 55 Roman"/>
                  <w:color w:val="000000"/>
                  <w:sz w:val="20"/>
                  <w:szCs w:val="20"/>
                </w:rPr>
                <w:t>BC6 ANC</w:t>
              </w:r>
            </w:ins>
          </w:p>
        </w:tc>
        <w:tc>
          <w:tcPr>
            <w:tcW w:w="3828" w:type="dxa"/>
            <w:gridSpan w:val="3"/>
            <w:shd w:val="clear" w:color="auto" w:fill="auto"/>
            <w:vAlign w:val="center"/>
            <w:hideMark/>
          </w:tcPr>
          <w:p w14:paraId="5A09E429" w14:textId="77777777" w:rsidR="00E54CAA" w:rsidRPr="00E54CAA" w:rsidRDefault="00E54CAA" w:rsidP="00E54CAA">
            <w:pPr>
              <w:rPr>
                <w:ins w:id="1751" w:author="Auteur"/>
                <w:rFonts w:ascii="Helvetica 55 Roman" w:hAnsi="Helvetica 55 Roman"/>
                <w:color w:val="000000"/>
                <w:sz w:val="20"/>
                <w:szCs w:val="20"/>
              </w:rPr>
            </w:pPr>
            <w:ins w:id="1752" w:author="Auteur">
              <w:r w:rsidRPr="00E54CAA">
                <w:rPr>
                  <w:rFonts w:ascii="Helvetica 55 Roman" w:hAnsi="Helvetica 55 Roman"/>
                  <w:color w:val="000000"/>
                  <w:sz w:val="20"/>
                  <w:szCs w:val="20"/>
                </w:rPr>
                <w:t>Bois Couple ancré 6 m</w:t>
              </w:r>
            </w:ins>
          </w:p>
        </w:tc>
        <w:tc>
          <w:tcPr>
            <w:tcW w:w="708" w:type="dxa"/>
            <w:gridSpan w:val="3"/>
            <w:vAlign w:val="center"/>
          </w:tcPr>
          <w:p w14:paraId="4882D19C" w14:textId="77777777" w:rsidR="00E54CAA" w:rsidRPr="00E54CAA" w:rsidRDefault="00E54CAA" w:rsidP="00E54CAA">
            <w:pPr>
              <w:widowControl w:val="0"/>
              <w:autoSpaceDE w:val="0"/>
              <w:autoSpaceDN w:val="0"/>
              <w:adjustRightInd w:val="0"/>
              <w:jc w:val="center"/>
              <w:rPr>
                <w:ins w:id="1753" w:author="Auteur"/>
                <w:rFonts w:ascii="Helvetica 55 Roman" w:hAnsi="Helvetica 55 Roman" w:cs="Arial"/>
                <w:color w:val="000000"/>
                <w:sz w:val="20"/>
                <w:szCs w:val="20"/>
              </w:rPr>
            </w:pPr>
            <w:ins w:id="1754" w:author="Auteur">
              <w:r w:rsidRPr="00E54CAA">
                <w:rPr>
                  <w:rFonts w:ascii="Helvetica 55 Roman" w:hAnsi="Helvetica 55 Roman" w:cs="Arial"/>
                  <w:color w:val="000000"/>
                  <w:sz w:val="20"/>
                  <w:szCs w:val="20"/>
                </w:rPr>
                <w:t>600</w:t>
              </w:r>
            </w:ins>
          </w:p>
        </w:tc>
        <w:tc>
          <w:tcPr>
            <w:tcW w:w="709" w:type="dxa"/>
            <w:vAlign w:val="center"/>
          </w:tcPr>
          <w:p w14:paraId="5DB029E8" w14:textId="77777777" w:rsidR="00E54CAA" w:rsidRPr="00E54CAA" w:rsidRDefault="00E54CAA" w:rsidP="00E54CAA">
            <w:pPr>
              <w:widowControl w:val="0"/>
              <w:autoSpaceDE w:val="0"/>
              <w:autoSpaceDN w:val="0"/>
              <w:adjustRightInd w:val="0"/>
              <w:jc w:val="center"/>
              <w:rPr>
                <w:ins w:id="1755" w:author="Auteur"/>
                <w:rFonts w:ascii="Helvetica 55 Roman" w:hAnsi="Helvetica 55 Roman" w:cs="Arial"/>
                <w:color w:val="000000"/>
                <w:sz w:val="20"/>
                <w:szCs w:val="20"/>
              </w:rPr>
            </w:pPr>
            <w:ins w:id="1756" w:author="Auteur">
              <w:r w:rsidRPr="00E54CAA">
                <w:rPr>
                  <w:rFonts w:ascii="Helvetica 55 Roman" w:hAnsi="Helvetica 55 Roman" w:cs="Arial"/>
                  <w:color w:val="000000"/>
                  <w:sz w:val="20"/>
                  <w:szCs w:val="20"/>
                </w:rPr>
                <w:t>300</w:t>
              </w:r>
            </w:ins>
          </w:p>
        </w:tc>
        <w:tc>
          <w:tcPr>
            <w:tcW w:w="709" w:type="dxa"/>
            <w:vAlign w:val="center"/>
          </w:tcPr>
          <w:p w14:paraId="4A449A1F" w14:textId="77777777" w:rsidR="00E54CAA" w:rsidRPr="00E54CAA" w:rsidRDefault="00E54CAA" w:rsidP="00E54CAA">
            <w:pPr>
              <w:widowControl w:val="0"/>
              <w:autoSpaceDE w:val="0"/>
              <w:autoSpaceDN w:val="0"/>
              <w:adjustRightInd w:val="0"/>
              <w:jc w:val="center"/>
              <w:rPr>
                <w:ins w:id="1757" w:author="Auteur"/>
                <w:rFonts w:ascii="Helvetica 55 Roman" w:hAnsi="Helvetica 55 Roman" w:cs="Arial"/>
                <w:color w:val="000000"/>
                <w:sz w:val="20"/>
                <w:szCs w:val="20"/>
              </w:rPr>
            </w:pPr>
            <w:ins w:id="1758" w:author="Auteur">
              <w:r w:rsidRPr="00E54CAA">
                <w:rPr>
                  <w:rFonts w:ascii="Helvetica 55 Roman" w:hAnsi="Helvetica 55 Roman" w:cs="Arial"/>
                  <w:color w:val="000000"/>
                  <w:sz w:val="20"/>
                  <w:szCs w:val="20"/>
                </w:rPr>
                <w:t>400</w:t>
              </w:r>
            </w:ins>
          </w:p>
        </w:tc>
        <w:tc>
          <w:tcPr>
            <w:tcW w:w="709" w:type="dxa"/>
            <w:gridSpan w:val="5"/>
            <w:vAlign w:val="center"/>
          </w:tcPr>
          <w:p w14:paraId="44D9863B" w14:textId="77777777" w:rsidR="00E54CAA" w:rsidRPr="00E54CAA" w:rsidRDefault="00E54CAA" w:rsidP="00E54CAA">
            <w:pPr>
              <w:widowControl w:val="0"/>
              <w:autoSpaceDE w:val="0"/>
              <w:autoSpaceDN w:val="0"/>
              <w:adjustRightInd w:val="0"/>
              <w:jc w:val="center"/>
              <w:rPr>
                <w:ins w:id="1759" w:author="Auteur"/>
                <w:rFonts w:ascii="Helvetica 55 Roman" w:hAnsi="Helvetica 55 Roman" w:cs="Arial"/>
                <w:color w:val="000000"/>
                <w:sz w:val="20"/>
                <w:szCs w:val="20"/>
              </w:rPr>
            </w:pPr>
            <w:ins w:id="1760" w:author="Auteur">
              <w:r w:rsidRPr="00E54CAA">
                <w:rPr>
                  <w:rFonts w:ascii="Helvetica 55 Roman" w:hAnsi="Helvetica 55 Roman" w:cs="Arial"/>
                  <w:color w:val="000000"/>
                  <w:sz w:val="20"/>
                  <w:szCs w:val="20"/>
                </w:rPr>
                <w:t>70</w:t>
              </w:r>
            </w:ins>
          </w:p>
        </w:tc>
      </w:tr>
      <w:tr w:rsidR="00704A6B" w:rsidRPr="00E54CAA" w14:paraId="6C31481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761" w:author="Auteur"/>
        </w:trPr>
        <w:tc>
          <w:tcPr>
            <w:tcW w:w="998" w:type="dxa"/>
            <w:gridSpan w:val="2"/>
            <w:shd w:val="clear" w:color="auto" w:fill="auto"/>
            <w:vAlign w:val="center"/>
            <w:hideMark/>
          </w:tcPr>
          <w:p w14:paraId="4B053174" w14:textId="77777777" w:rsidR="00E54CAA" w:rsidRPr="00E54CAA" w:rsidRDefault="00E54CAA" w:rsidP="00E54CAA">
            <w:pPr>
              <w:rPr>
                <w:ins w:id="1762" w:author="Auteur"/>
                <w:rFonts w:ascii="Helvetica 55 Roman" w:hAnsi="Helvetica 55 Roman"/>
                <w:color w:val="000000"/>
                <w:sz w:val="20"/>
                <w:szCs w:val="20"/>
              </w:rPr>
            </w:pPr>
            <w:ins w:id="1763" w:author="Auteur">
              <w:r w:rsidRPr="00E54CAA">
                <w:rPr>
                  <w:rFonts w:ascii="Helvetica 55 Roman" w:hAnsi="Helvetica 55 Roman"/>
                  <w:color w:val="000000"/>
                  <w:sz w:val="20"/>
                  <w:szCs w:val="20"/>
                </w:rPr>
                <w:t>BC7</w:t>
              </w:r>
            </w:ins>
          </w:p>
        </w:tc>
        <w:tc>
          <w:tcPr>
            <w:tcW w:w="850" w:type="dxa"/>
            <w:shd w:val="clear" w:color="auto" w:fill="A6A6A6" w:themeFill="background1" w:themeFillShade="A6"/>
            <w:vAlign w:val="center"/>
            <w:hideMark/>
          </w:tcPr>
          <w:p w14:paraId="21471A4A" w14:textId="77777777" w:rsidR="00E54CAA" w:rsidRPr="00E54CAA" w:rsidRDefault="00E54CAA" w:rsidP="00E54CAA">
            <w:pPr>
              <w:rPr>
                <w:ins w:id="1764" w:author="Auteur"/>
                <w:rFonts w:ascii="Helvetica 55 Roman" w:hAnsi="Helvetica 55 Roman"/>
                <w:color w:val="000000"/>
                <w:sz w:val="20"/>
                <w:szCs w:val="20"/>
              </w:rPr>
            </w:pPr>
          </w:p>
        </w:tc>
        <w:tc>
          <w:tcPr>
            <w:tcW w:w="1559" w:type="dxa"/>
            <w:shd w:val="clear" w:color="auto" w:fill="auto"/>
            <w:vAlign w:val="center"/>
          </w:tcPr>
          <w:p w14:paraId="3FC858FB" w14:textId="77777777" w:rsidR="00E54CAA" w:rsidRPr="00E54CAA" w:rsidRDefault="00E54CAA" w:rsidP="00E54CAA">
            <w:pPr>
              <w:rPr>
                <w:ins w:id="1765" w:author="Auteur"/>
                <w:rFonts w:ascii="Helvetica 55 Roman" w:hAnsi="Helvetica 55 Roman"/>
                <w:color w:val="000000"/>
                <w:sz w:val="20"/>
                <w:szCs w:val="20"/>
              </w:rPr>
            </w:pPr>
            <w:ins w:id="1766" w:author="Auteur">
              <w:r w:rsidRPr="00E54CAA">
                <w:rPr>
                  <w:rFonts w:ascii="Helvetica 55 Roman" w:hAnsi="Helvetica 55 Roman"/>
                  <w:color w:val="000000"/>
                  <w:sz w:val="20"/>
                  <w:szCs w:val="20"/>
                </w:rPr>
                <w:t>BC7</w:t>
              </w:r>
            </w:ins>
          </w:p>
        </w:tc>
        <w:tc>
          <w:tcPr>
            <w:tcW w:w="3828" w:type="dxa"/>
            <w:gridSpan w:val="3"/>
            <w:shd w:val="clear" w:color="auto" w:fill="auto"/>
            <w:vAlign w:val="center"/>
            <w:hideMark/>
          </w:tcPr>
          <w:p w14:paraId="040A75B2" w14:textId="77777777" w:rsidR="00E54CAA" w:rsidRPr="00E54CAA" w:rsidRDefault="00E54CAA" w:rsidP="00E54CAA">
            <w:pPr>
              <w:rPr>
                <w:ins w:id="1767" w:author="Auteur"/>
                <w:rFonts w:ascii="Helvetica 55 Roman" w:hAnsi="Helvetica 55 Roman"/>
                <w:color w:val="000000"/>
                <w:sz w:val="20"/>
                <w:szCs w:val="20"/>
              </w:rPr>
            </w:pPr>
            <w:ins w:id="1768" w:author="Auteur">
              <w:r w:rsidRPr="00E54CAA">
                <w:rPr>
                  <w:rFonts w:ascii="Helvetica 55 Roman" w:hAnsi="Helvetica 55 Roman"/>
                  <w:color w:val="000000"/>
                  <w:sz w:val="20"/>
                  <w:szCs w:val="20"/>
                </w:rPr>
                <w:t>Bois Couple simple 7 m</w:t>
              </w:r>
            </w:ins>
          </w:p>
        </w:tc>
        <w:tc>
          <w:tcPr>
            <w:tcW w:w="708" w:type="dxa"/>
            <w:gridSpan w:val="3"/>
            <w:vAlign w:val="center"/>
          </w:tcPr>
          <w:p w14:paraId="2051DF58" w14:textId="77777777" w:rsidR="00E54CAA" w:rsidRPr="00E54CAA" w:rsidRDefault="00E54CAA" w:rsidP="00E54CAA">
            <w:pPr>
              <w:widowControl w:val="0"/>
              <w:autoSpaceDE w:val="0"/>
              <w:autoSpaceDN w:val="0"/>
              <w:adjustRightInd w:val="0"/>
              <w:jc w:val="center"/>
              <w:rPr>
                <w:ins w:id="1769" w:author="Auteur"/>
                <w:rFonts w:ascii="Helvetica 55 Roman" w:hAnsi="Helvetica 55 Roman" w:cs="Arial"/>
                <w:color w:val="000000"/>
                <w:sz w:val="20"/>
                <w:szCs w:val="20"/>
              </w:rPr>
            </w:pPr>
            <w:ins w:id="1770" w:author="Auteur">
              <w:r w:rsidRPr="00E54CAA">
                <w:rPr>
                  <w:rFonts w:ascii="Helvetica 55 Roman" w:hAnsi="Helvetica 55 Roman" w:cs="Arial"/>
                  <w:color w:val="000000"/>
                  <w:sz w:val="20"/>
                  <w:szCs w:val="20"/>
                </w:rPr>
                <w:t>350</w:t>
              </w:r>
            </w:ins>
          </w:p>
        </w:tc>
        <w:tc>
          <w:tcPr>
            <w:tcW w:w="709" w:type="dxa"/>
            <w:vAlign w:val="center"/>
          </w:tcPr>
          <w:p w14:paraId="7FF1F6DA" w14:textId="77777777" w:rsidR="00E54CAA" w:rsidRPr="00E54CAA" w:rsidRDefault="00E54CAA" w:rsidP="00E54CAA">
            <w:pPr>
              <w:widowControl w:val="0"/>
              <w:autoSpaceDE w:val="0"/>
              <w:autoSpaceDN w:val="0"/>
              <w:adjustRightInd w:val="0"/>
              <w:jc w:val="center"/>
              <w:rPr>
                <w:ins w:id="1771" w:author="Auteur"/>
                <w:rFonts w:ascii="Helvetica 55 Roman" w:hAnsi="Helvetica 55 Roman" w:cs="Arial"/>
                <w:color w:val="000000"/>
                <w:sz w:val="20"/>
                <w:szCs w:val="20"/>
              </w:rPr>
            </w:pPr>
            <w:ins w:id="1772" w:author="Auteur">
              <w:r w:rsidRPr="00E54CAA">
                <w:rPr>
                  <w:rFonts w:ascii="Helvetica 55 Roman" w:hAnsi="Helvetica 55 Roman" w:cs="Arial"/>
                  <w:color w:val="000000"/>
                  <w:sz w:val="20"/>
                  <w:szCs w:val="20"/>
                </w:rPr>
                <w:t>260</w:t>
              </w:r>
            </w:ins>
          </w:p>
        </w:tc>
        <w:tc>
          <w:tcPr>
            <w:tcW w:w="709" w:type="dxa"/>
            <w:vAlign w:val="center"/>
          </w:tcPr>
          <w:p w14:paraId="0097F8C5" w14:textId="77777777" w:rsidR="00E54CAA" w:rsidRPr="00E54CAA" w:rsidRDefault="00E54CAA" w:rsidP="00E54CAA">
            <w:pPr>
              <w:widowControl w:val="0"/>
              <w:autoSpaceDE w:val="0"/>
              <w:autoSpaceDN w:val="0"/>
              <w:adjustRightInd w:val="0"/>
              <w:jc w:val="center"/>
              <w:rPr>
                <w:ins w:id="1773" w:author="Auteur"/>
                <w:rFonts w:ascii="Helvetica 55 Roman" w:hAnsi="Helvetica 55 Roman" w:cs="Arial"/>
                <w:color w:val="000000"/>
                <w:sz w:val="20"/>
                <w:szCs w:val="20"/>
              </w:rPr>
            </w:pPr>
            <w:ins w:id="1774" w:author="Auteur">
              <w:r w:rsidRPr="00E54CAA">
                <w:rPr>
                  <w:rFonts w:ascii="Helvetica 55 Roman" w:hAnsi="Helvetica 55 Roman" w:cs="Arial"/>
                  <w:color w:val="000000"/>
                  <w:sz w:val="20"/>
                  <w:szCs w:val="20"/>
                </w:rPr>
                <w:t>180</w:t>
              </w:r>
            </w:ins>
          </w:p>
        </w:tc>
        <w:tc>
          <w:tcPr>
            <w:tcW w:w="709" w:type="dxa"/>
            <w:gridSpan w:val="5"/>
            <w:vAlign w:val="center"/>
          </w:tcPr>
          <w:p w14:paraId="612F3C83" w14:textId="77777777" w:rsidR="00E54CAA" w:rsidRPr="00E54CAA" w:rsidRDefault="00E54CAA" w:rsidP="00E54CAA">
            <w:pPr>
              <w:widowControl w:val="0"/>
              <w:autoSpaceDE w:val="0"/>
              <w:autoSpaceDN w:val="0"/>
              <w:adjustRightInd w:val="0"/>
              <w:jc w:val="center"/>
              <w:rPr>
                <w:ins w:id="1775" w:author="Auteur"/>
                <w:rFonts w:ascii="Helvetica 55 Roman" w:hAnsi="Helvetica 55 Roman" w:cs="Arial"/>
                <w:color w:val="000000"/>
                <w:sz w:val="20"/>
                <w:szCs w:val="20"/>
              </w:rPr>
            </w:pPr>
            <w:ins w:id="1776" w:author="Auteur">
              <w:r w:rsidRPr="00E54CAA">
                <w:rPr>
                  <w:rFonts w:ascii="Helvetica 55 Roman" w:hAnsi="Helvetica 55 Roman" w:cs="Arial"/>
                  <w:color w:val="000000"/>
                  <w:sz w:val="20"/>
                  <w:szCs w:val="20"/>
                </w:rPr>
                <w:t>90</w:t>
              </w:r>
            </w:ins>
          </w:p>
        </w:tc>
      </w:tr>
      <w:tr w:rsidR="00704A6B" w:rsidRPr="00E54CAA" w14:paraId="324D33BE"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777" w:author="Auteur"/>
        </w:trPr>
        <w:tc>
          <w:tcPr>
            <w:tcW w:w="998" w:type="dxa"/>
            <w:gridSpan w:val="2"/>
            <w:shd w:val="clear" w:color="auto" w:fill="auto"/>
            <w:vAlign w:val="center"/>
            <w:hideMark/>
          </w:tcPr>
          <w:p w14:paraId="39A802EF" w14:textId="77777777" w:rsidR="00E54CAA" w:rsidRPr="00E54CAA" w:rsidRDefault="00E54CAA" w:rsidP="00E54CAA">
            <w:pPr>
              <w:rPr>
                <w:ins w:id="1778" w:author="Auteur"/>
                <w:rFonts w:ascii="Helvetica 55 Roman" w:hAnsi="Helvetica 55 Roman"/>
                <w:color w:val="000000"/>
                <w:sz w:val="20"/>
                <w:szCs w:val="20"/>
              </w:rPr>
            </w:pPr>
            <w:ins w:id="1779" w:author="Auteur">
              <w:r w:rsidRPr="00E54CAA">
                <w:rPr>
                  <w:rFonts w:ascii="Helvetica 55 Roman" w:hAnsi="Helvetica 55 Roman"/>
                  <w:color w:val="000000"/>
                  <w:sz w:val="20"/>
                  <w:szCs w:val="20"/>
                </w:rPr>
                <w:t>BC7</w:t>
              </w:r>
            </w:ins>
          </w:p>
        </w:tc>
        <w:tc>
          <w:tcPr>
            <w:tcW w:w="850" w:type="dxa"/>
            <w:tcBorders>
              <w:bottom w:val="single" w:sz="4" w:space="0" w:color="auto"/>
            </w:tcBorders>
            <w:shd w:val="clear" w:color="auto" w:fill="auto"/>
            <w:vAlign w:val="center"/>
            <w:hideMark/>
          </w:tcPr>
          <w:p w14:paraId="7D855D77" w14:textId="77777777" w:rsidR="00E54CAA" w:rsidRPr="00E54CAA" w:rsidRDefault="00E54CAA" w:rsidP="00E54CAA">
            <w:pPr>
              <w:rPr>
                <w:ins w:id="1780" w:author="Auteur"/>
                <w:rFonts w:ascii="Helvetica 55 Roman" w:hAnsi="Helvetica 55 Roman"/>
                <w:color w:val="000000"/>
                <w:sz w:val="20"/>
                <w:szCs w:val="20"/>
              </w:rPr>
            </w:pPr>
            <w:ins w:id="1781" w:author="Auteur">
              <w:r w:rsidRPr="00E54CAA">
                <w:rPr>
                  <w:rFonts w:ascii="Helvetica 55 Roman" w:hAnsi="Helvetica 55 Roman"/>
                  <w:color w:val="000000"/>
                  <w:sz w:val="20"/>
                  <w:szCs w:val="20"/>
                </w:rPr>
                <w:t>ANC</w:t>
              </w:r>
            </w:ins>
          </w:p>
        </w:tc>
        <w:tc>
          <w:tcPr>
            <w:tcW w:w="1559" w:type="dxa"/>
            <w:shd w:val="clear" w:color="auto" w:fill="auto"/>
            <w:vAlign w:val="center"/>
          </w:tcPr>
          <w:p w14:paraId="005FABD9" w14:textId="77777777" w:rsidR="00E54CAA" w:rsidRPr="00E54CAA" w:rsidRDefault="00E54CAA" w:rsidP="00E54CAA">
            <w:pPr>
              <w:rPr>
                <w:ins w:id="1782" w:author="Auteur"/>
                <w:rFonts w:ascii="Helvetica 55 Roman" w:hAnsi="Helvetica 55 Roman"/>
                <w:color w:val="000000"/>
                <w:sz w:val="20"/>
                <w:szCs w:val="20"/>
              </w:rPr>
            </w:pPr>
            <w:ins w:id="1783" w:author="Auteur">
              <w:r w:rsidRPr="00E54CAA">
                <w:rPr>
                  <w:rFonts w:ascii="Helvetica 55 Roman" w:hAnsi="Helvetica 55 Roman"/>
                  <w:color w:val="000000"/>
                  <w:sz w:val="20"/>
                  <w:szCs w:val="20"/>
                </w:rPr>
                <w:t>BC7 ANC</w:t>
              </w:r>
            </w:ins>
          </w:p>
        </w:tc>
        <w:tc>
          <w:tcPr>
            <w:tcW w:w="3828" w:type="dxa"/>
            <w:gridSpan w:val="3"/>
            <w:shd w:val="clear" w:color="auto" w:fill="auto"/>
            <w:vAlign w:val="center"/>
            <w:hideMark/>
          </w:tcPr>
          <w:p w14:paraId="715062D8" w14:textId="77777777" w:rsidR="00E54CAA" w:rsidRPr="00E54CAA" w:rsidRDefault="00E54CAA" w:rsidP="00E54CAA">
            <w:pPr>
              <w:rPr>
                <w:ins w:id="1784" w:author="Auteur"/>
                <w:rFonts w:ascii="Helvetica 55 Roman" w:hAnsi="Helvetica 55 Roman"/>
                <w:color w:val="000000"/>
                <w:sz w:val="20"/>
                <w:szCs w:val="20"/>
              </w:rPr>
            </w:pPr>
            <w:ins w:id="1785" w:author="Auteur">
              <w:r w:rsidRPr="00E54CAA">
                <w:rPr>
                  <w:rFonts w:ascii="Helvetica 55 Roman" w:hAnsi="Helvetica 55 Roman"/>
                  <w:color w:val="000000"/>
                  <w:sz w:val="20"/>
                  <w:szCs w:val="20"/>
                </w:rPr>
                <w:t>Bois Couple ancré 7 m</w:t>
              </w:r>
            </w:ins>
          </w:p>
        </w:tc>
        <w:tc>
          <w:tcPr>
            <w:tcW w:w="708" w:type="dxa"/>
            <w:gridSpan w:val="3"/>
            <w:vAlign w:val="center"/>
          </w:tcPr>
          <w:p w14:paraId="33ECEF75" w14:textId="77777777" w:rsidR="00E54CAA" w:rsidRPr="00E54CAA" w:rsidRDefault="00E54CAA" w:rsidP="00E54CAA">
            <w:pPr>
              <w:widowControl w:val="0"/>
              <w:autoSpaceDE w:val="0"/>
              <w:autoSpaceDN w:val="0"/>
              <w:adjustRightInd w:val="0"/>
              <w:jc w:val="center"/>
              <w:rPr>
                <w:ins w:id="1786" w:author="Auteur"/>
                <w:rFonts w:ascii="Helvetica 55 Roman" w:hAnsi="Helvetica 55 Roman" w:cs="Arial"/>
                <w:color w:val="000000"/>
                <w:sz w:val="20"/>
                <w:szCs w:val="20"/>
              </w:rPr>
            </w:pPr>
            <w:ins w:id="1787" w:author="Auteur">
              <w:r w:rsidRPr="00E54CAA">
                <w:rPr>
                  <w:rFonts w:ascii="Helvetica 55 Roman" w:hAnsi="Helvetica 55 Roman" w:cs="Arial"/>
                  <w:color w:val="000000"/>
                  <w:sz w:val="20"/>
                  <w:szCs w:val="20"/>
                </w:rPr>
                <w:t>800</w:t>
              </w:r>
            </w:ins>
          </w:p>
        </w:tc>
        <w:tc>
          <w:tcPr>
            <w:tcW w:w="709" w:type="dxa"/>
            <w:vAlign w:val="center"/>
          </w:tcPr>
          <w:p w14:paraId="23AB2E74" w14:textId="77777777" w:rsidR="00E54CAA" w:rsidRPr="00E54CAA" w:rsidRDefault="00E54CAA" w:rsidP="00E54CAA">
            <w:pPr>
              <w:widowControl w:val="0"/>
              <w:autoSpaceDE w:val="0"/>
              <w:autoSpaceDN w:val="0"/>
              <w:adjustRightInd w:val="0"/>
              <w:jc w:val="center"/>
              <w:rPr>
                <w:ins w:id="1788" w:author="Auteur"/>
                <w:rFonts w:ascii="Helvetica 55 Roman" w:hAnsi="Helvetica 55 Roman" w:cs="Arial"/>
                <w:color w:val="000000"/>
                <w:sz w:val="20"/>
                <w:szCs w:val="20"/>
              </w:rPr>
            </w:pPr>
            <w:ins w:id="1789" w:author="Auteur">
              <w:r w:rsidRPr="00E54CAA">
                <w:rPr>
                  <w:rFonts w:ascii="Helvetica 55 Roman" w:hAnsi="Helvetica 55 Roman" w:cs="Arial"/>
                  <w:color w:val="000000"/>
                  <w:sz w:val="20"/>
                  <w:szCs w:val="20"/>
                </w:rPr>
                <w:t>400</w:t>
              </w:r>
            </w:ins>
          </w:p>
        </w:tc>
        <w:tc>
          <w:tcPr>
            <w:tcW w:w="709" w:type="dxa"/>
            <w:vAlign w:val="center"/>
          </w:tcPr>
          <w:p w14:paraId="7921CE89" w14:textId="77777777" w:rsidR="00E54CAA" w:rsidRPr="00E54CAA" w:rsidRDefault="00E54CAA" w:rsidP="00E54CAA">
            <w:pPr>
              <w:widowControl w:val="0"/>
              <w:autoSpaceDE w:val="0"/>
              <w:autoSpaceDN w:val="0"/>
              <w:adjustRightInd w:val="0"/>
              <w:jc w:val="center"/>
              <w:rPr>
                <w:ins w:id="1790" w:author="Auteur"/>
                <w:rFonts w:ascii="Helvetica 55 Roman" w:hAnsi="Helvetica 55 Roman" w:cs="Arial"/>
                <w:color w:val="000000"/>
                <w:sz w:val="20"/>
                <w:szCs w:val="20"/>
              </w:rPr>
            </w:pPr>
            <w:ins w:id="1791" w:author="Auteur">
              <w:r w:rsidRPr="00E54CAA">
                <w:rPr>
                  <w:rFonts w:ascii="Helvetica 55 Roman" w:hAnsi="Helvetica 55 Roman" w:cs="Arial"/>
                  <w:color w:val="000000"/>
                  <w:sz w:val="20"/>
                  <w:szCs w:val="20"/>
                </w:rPr>
                <w:t>500</w:t>
              </w:r>
            </w:ins>
          </w:p>
        </w:tc>
        <w:tc>
          <w:tcPr>
            <w:tcW w:w="709" w:type="dxa"/>
            <w:gridSpan w:val="5"/>
            <w:vAlign w:val="center"/>
          </w:tcPr>
          <w:p w14:paraId="20FD5907" w14:textId="77777777" w:rsidR="00E54CAA" w:rsidRPr="00E54CAA" w:rsidRDefault="00E54CAA" w:rsidP="00E54CAA">
            <w:pPr>
              <w:widowControl w:val="0"/>
              <w:autoSpaceDE w:val="0"/>
              <w:autoSpaceDN w:val="0"/>
              <w:adjustRightInd w:val="0"/>
              <w:jc w:val="center"/>
              <w:rPr>
                <w:ins w:id="1792" w:author="Auteur"/>
                <w:rFonts w:ascii="Helvetica 55 Roman" w:hAnsi="Helvetica 55 Roman" w:cs="Arial"/>
                <w:color w:val="000000"/>
                <w:sz w:val="20"/>
                <w:szCs w:val="20"/>
              </w:rPr>
            </w:pPr>
            <w:ins w:id="1793" w:author="Auteur">
              <w:r w:rsidRPr="00E54CAA">
                <w:rPr>
                  <w:rFonts w:ascii="Helvetica 55 Roman" w:hAnsi="Helvetica 55 Roman" w:cs="Arial"/>
                  <w:color w:val="000000"/>
                  <w:sz w:val="20"/>
                  <w:szCs w:val="20"/>
                </w:rPr>
                <w:t>90</w:t>
              </w:r>
            </w:ins>
          </w:p>
        </w:tc>
      </w:tr>
      <w:tr w:rsidR="00704A6B" w:rsidRPr="00E54CAA" w14:paraId="38390B09"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794" w:author="Auteur"/>
        </w:trPr>
        <w:tc>
          <w:tcPr>
            <w:tcW w:w="998" w:type="dxa"/>
            <w:gridSpan w:val="2"/>
            <w:shd w:val="clear" w:color="auto" w:fill="auto"/>
            <w:vAlign w:val="center"/>
            <w:hideMark/>
          </w:tcPr>
          <w:p w14:paraId="56C6BD77" w14:textId="77777777" w:rsidR="00E54CAA" w:rsidRPr="00E54CAA" w:rsidRDefault="00E54CAA" w:rsidP="00E54CAA">
            <w:pPr>
              <w:rPr>
                <w:ins w:id="1795" w:author="Auteur"/>
                <w:rFonts w:ascii="Helvetica 55 Roman" w:hAnsi="Helvetica 55 Roman"/>
                <w:color w:val="000000"/>
                <w:sz w:val="20"/>
                <w:szCs w:val="20"/>
              </w:rPr>
            </w:pPr>
            <w:ins w:id="1796" w:author="Auteur">
              <w:r w:rsidRPr="00E54CAA">
                <w:rPr>
                  <w:rFonts w:ascii="Helvetica 55 Roman" w:hAnsi="Helvetica 55 Roman"/>
                  <w:color w:val="000000"/>
                  <w:sz w:val="20"/>
                  <w:szCs w:val="20"/>
                </w:rPr>
                <w:t>BC8</w:t>
              </w:r>
            </w:ins>
          </w:p>
        </w:tc>
        <w:tc>
          <w:tcPr>
            <w:tcW w:w="850" w:type="dxa"/>
            <w:shd w:val="clear" w:color="auto" w:fill="A6A6A6" w:themeFill="background1" w:themeFillShade="A6"/>
            <w:vAlign w:val="center"/>
            <w:hideMark/>
          </w:tcPr>
          <w:p w14:paraId="215F55F9" w14:textId="77777777" w:rsidR="00E54CAA" w:rsidRPr="00E54CAA" w:rsidRDefault="00E54CAA" w:rsidP="00E54CAA">
            <w:pPr>
              <w:rPr>
                <w:ins w:id="1797" w:author="Auteur"/>
                <w:rFonts w:ascii="Helvetica 55 Roman" w:hAnsi="Helvetica 55 Roman"/>
                <w:color w:val="000000"/>
                <w:sz w:val="20"/>
                <w:szCs w:val="20"/>
              </w:rPr>
            </w:pPr>
          </w:p>
        </w:tc>
        <w:tc>
          <w:tcPr>
            <w:tcW w:w="1559" w:type="dxa"/>
            <w:shd w:val="clear" w:color="auto" w:fill="auto"/>
            <w:vAlign w:val="center"/>
          </w:tcPr>
          <w:p w14:paraId="6171FFD5" w14:textId="77777777" w:rsidR="00E54CAA" w:rsidRPr="00E54CAA" w:rsidRDefault="00E54CAA" w:rsidP="00E54CAA">
            <w:pPr>
              <w:rPr>
                <w:ins w:id="1798" w:author="Auteur"/>
                <w:rFonts w:ascii="Helvetica 55 Roman" w:hAnsi="Helvetica 55 Roman"/>
                <w:color w:val="000000"/>
                <w:sz w:val="20"/>
                <w:szCs w:val="20"/>
              </w:rPr>
            </w:pPr>
            <w:ins w:id="1799" w:author="Auteur">
              <w:r w:rsidRPr="00E54CAA">
                <w:rPr>
                  <w:rFonts w:ascii="Helvetica 55 Roman" w:hAnsi="Helvetica 55 Roman"/>
                  <w:color w:val="000000"/>
                  <w:sz w:val="20"/>
                  <w:szCs w:val="20"/>
                </w:rPr>
                <w:t>BC8</w:t>
              </w:r>
            </w:ins>
          </w:p>
        </w:tc>
        <w:tc>
          <w:tcPr>
            <w:tcW w:w="3828" w:type="dxa"/>
            <w:gridSpan w:val="3"/>
            <w:shd w:val="clear" w:color="auto" w:fill="auto"/>
            <w:vAlign w:val="center"/>
            <w:hideMark/>
          </w:tcPr>
          <w:p w14:paraId="6D706811" w14:textId="77777777" w:rsidR="00E54CAA" w:rsidRPr="00E54CAA" w:rsidRDefault="00E54CAA" w:rsidP="00E54CAA">
            <w:pPr>
              <w:rPr>
                <w:ins w:id="1800" w:author="Auteur"/>
                <w:rFonts w:ascii="Helvetica 55 Roman" w:hAnsi="Helvetica 55 Roman"/>
                <w:color w:val="000000"/>
                <w:sz w:val="20"/>
                <w:szCs w:val="20"/>
              </w:rPr>
            </w:pPr>
            <w:ins w:id="1801" w:author="Auteur">
              <w:r w:rsidRPr="00E54CAA">
                <w:rPr>
                  <w:rFonts w:ascii="Helvetica 55 Roman" w:hAnsi="Helvetica 55 Roman"/>
                  <w:color w:val="000000"/>
                  <w:sz w:val="20"/>
                  <w:szCs w:val="20"/>
                </w:rPr>
                <w:t>Bois Couple simple 8 m</w:t>
              </w:r>
            </w:ins>
          </w:p>
        </w:tc>
        <w:tc>
          <w:tcPr>
            <w:tcW w:w="708" w:type="dxa"/>
            <w:gridSpan w:val="3"/>
            <w:vAlign w:val="center"/>
          </w:tcPr>
          <w:p w14:paraId="0C553E47" w14:textId="77777777" w:rsidR="00E54CAA" w:rsidRPr="00E54CAA" w:rsidRDefault="00E54CAA" w:rsidP="00E54CAA">
            <w:pPr>
              <w:jc w:val="center"/>
              <w:rPr>
                <w:ins w:id="1802" w:author="Auteur"/>
                <w:rFonts w:ascii="Helvetica 55 Roman" w:hAnsi="Helvetica 55 Roman"/>
                <w:sz w:val="20"/>
                <w:szCs w:val="20"/>
              </w:rPr>
            </w:pPr>
            <w:ins w:id="1803" w:author="Auteur">
              <w:r w:rsidRPr="00E54CAA">
                <w:rPr>
                  <w:rFonts w:ascii="Helvetica 55 Roman" w:hAnsi="Helvetica 55 Roman"/>
                  <w:sz w:val="20"/>
                  <w:szCs w:val="20"/>
                </w:rPr>
                <w:t>350</w:t>
              </w:r>
            </w:ins>
          </w:p>
        </w:tc>
        <w:tc>
          <w:tcPr>
            <w:tcW w:w="709" w:type="dxa"/>
            <w:vAlign w:val="center"/>
          </w:tcPr>
          <w:p w14:paraId="3D42E510" w14:textId="77777777" w:rsidR="00E54CAA" w:rsidRPr="00E54CAA" w:rsidRDefault="00E54CAA" w:rsidP="00E54CAA">
            <w:pPr>
              <w:jc w:val="center"/>
              <w:rPr>
                <w:ins w:id="1804" w:author="Auteur"/>
                <w:rFonts w:ascii="Helvetica 55 Roman" w:hAnsi="Helvetica 55 Roman"/>
                <w:sz w:val="20"/>
                <w:szCs w:val="20"/>
              </w:rPr>
            </w:pPr>
            <w:ins w:id="1805" w:author="Auteur">
              <w:r w:rsidRPr="00E54CAA">
                <w:rPr>
                  <w:rFonts w:ascii="Helvetica 55 Roman" w:hAnsi="Helvetica 55 Roman"/>
                  <w:sz w:val="20"/>
                  <w:szCs w:val="20"/>
                </w:rPr>
                <w:t>260</w:t>
              </w:r>
            </w:ins>
          </w:p>
        </w:tc>
        <w:tc>
          <w:tcPr>
            <w:tcW w:w="709" w:type="dxa"/>
            <w:vAlign w:val="center"/>
          </w:tcPr>
          <w:p w14:paraId="4A5A644A" w14:textId="77777777" w:rsidR="00E54CAA" w:rsidRPr="00E54CAA" w:rsidRDefault="00E54CAA" w:rsidP="00E54CAA">
            <w:pPr>
              <w:jc w:val="center"/>
              <w:rPr>
                <w:ins w:id="1806" w:author="Auteur"/>
                <w:rFonts w:ascii="Helvetica 55 Roman" w:hAnsi="Helvetica 55 Roman"/>
                <w:sz w:val="20"/>
                <w:szCs w:val="20"/>
              </w:rPr>
            </w:pPr>
            <w:ins w:id="1807" w:author="Auteur">
              <w:r w:rsidRPr="00E54CAA">
                <w:rPr>
                  <w:rFonts w:ascii="Helvetica 55 Roman" w:hAnsi="Helvetica 55 Roman"/>
                  <w:sz w:val="20"/>
                  <w:szCs w:val="20"/>
                </w:rPr>
                <w:t>180</w:t>
              </w:r>
            </w:ins>
          </w:p>
        </w:tc>
        <w:tc>
          <w:tcPr>
            <w:tcW w:w="709" w:type="dxa"/>
            <w:gridSpan w:val="5"/>
            <w:vAlign w:val="center"/>
          </w:tcPr>
          <w:p w14:paraId="08C63DAF" w14:textId="77777777" w:rsidR="00E54CAA" w:rsidRPr="00E54CAA" w:rsidRDefault="00E54CAA" w:rsidP="00E54CAA">
            <w:pPr>
              <w:jc w:val="center"/>
              <w:rPr>
                <w:ins w:id="1808" w:author="Auteur"/>
                <w:rFonts w:ascii="Helvetica 55 Roman" w:hAnsi="Helvetica 55 Roman"/>
                <w:sz w:val="20"/>
                <w:szCs w:val="20"/>
              </w:rPr>
            </w:pPr>
            <w:ins w:id="1809" w:author="Auteur">
              <w:r w:rsidRPr="00E54CAA">
                <w:rPr>
                  <w:rFonts w:ascii="Helvetica 55 Roman" w:hAnsi="Helvetica 55 Roman"/>
                  <w:sz w:val="20"/>
                  <w:szCs w:val="20"/>
                </w:rPr>
                <w:t>90</w:t>
              </w:r>
            </w:ins>
          </w:p>
        </w:tc>
      </w:tr>
      <w:tr w:rsidR="00704A6B" w:rsidRPr="00E54CAA" w14:paraId="3D6FD60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810" w:author="Auteur"/>
        </w:trPr>
        <w:tc>
          <w:tcPr>
            <w:tcW w:w="998" w:type="dxa"/>
            <w:gridSpan w:val="2"/>
            <w:shd w:val="clear" w:color="auto" w:fill="auto"/>
            <w:vAlign w:val="center"/>
            <w:hideMark/>
          </w:tcPr>
          <w:p w14:paraId="7F693567" w14:textId="77777777" w:rsidR="00E54CAA" w:rsidRPr="00E54CAA" w:rsidRDefault="00E54CAA" w:rsidP="00E54CAA">
            <w:pPr>
              <w:rPr>
                <w:ins w:id="1811" w:author="Auteur"/>
                <w:rFonts w:ascii="Helvetica 55 Roman" w:hAnsi="Helvetica 55 Roman"/>
                <w:color w:val="000000"/>
                <w:sz w:val="20"/>
                <w:szCs w:val="20"/>
              </w:rPr>
            </w:pPr>
            <w:ins w:id="1812" w:author="Auteur">
              <w:r w:rsidRPr="00E54CAA">
                <w:rPr>
                  <w:rFonts w:ascii="Helvetica 55 Roman" w:hAnsi="Helvetica 55 Roman"/>
                  <w:color w:val="000000"/>
                  <w:sz w:val="20"/>
                  <w:szCs w:val="20"/>
                </w:rPr>
                <w:t>BC8</w:t>
              </w:r>
            </w:ins>
          </w:p>
        </w:tc>
        <w:tc>
          <w:tcPr>
            <w:tcW w:w="850" w:type="dxa"/>
            <w:shd w:val="clear" w:color="auto" w:fill="auto"/>
            <w:vAlign w:val="center"/>
            <w:hideMark/>
          </w:tcPr>
          <w:p w14:paraId="0232A828" w14:textId="77777777" w:rsidR="00E54CAA" w:rsidRPr="00E54CAA" w:rsidRDefault="00E54CAA" w:rsidP="00E54CAA">
            <w:pPr>
              <w:rPr>
                <w:ins w:id="1813" w:author="Auteur"/>
                <w:rFonts w:ascii="Helvetica 55 Roman" w:hAnsi="Helvetica 55 Roman"/>
                <w:color w:val="000000"/>
                <w:sz w:val="20"/>
                <w:szCs w:val="20"/>
              </w:rPr>
            </w:pPr>
            <w:ins w:id="1814" w:author="Auteur">
              <w:r w:rsidRPr="00E54CAA">
                <w:rPr>
                  <w:rFonts w:ascii="Helvetica 55 Roman" w:hAnsi="Helvetica 55 Roman"/>
                  <w:color w:val="000000"/>
                  <w:sz w:val="20"/>
                  <w:szCs w:val="20"/>
                </w:rPr>
                <w:t>ANC</w:t>
              </w:r>
            </w:ins>
          </w:p>
        </w:tc>
        <w:tc>
          <w:tcPr>
            <w:tcW w:w="1559" w:type="dxa"/>
            <w:shd w:val="clear" w:color="auto" w:fill="auto"/>
            <w:vAlign w:val="center"/>
            <w:hideMark/>
          </w:tcPr>
          <w:p w14:paraId="6C69C40C" w14:textId="77777777" w:rsidR="00E54CAA" w:rsidRPr="00E54CAA" w:rsidRDefault="00E54CAA" w:rsidP="00E54CAA">
            <w:pPr>
              <w:rPr>
                <w:ins w:id="1815" w:author="Auteur"/>
                <w:rFonts w:ascii="Helvetica 55 Roman" w:hAnsi="Helvetica 55 Roman"/>
                <w:color w:val="000000"/>
                <w:sz w:val="20"/>
                <w:szCs w:val="20"/>
              </w:rPr>
            </w:pPr>
            <w:ins w:id="1816" w:author="Auteur">
              <w:r w:rsidRPr="00E54CAA">
                <w:rPr>
                  <w:rFonts w:ascii="Helvetica 55 Roman" w:hAnsi="Helvetica 55 Roman"/>
                  <w:color w:val="000000"/>
                  <w:sz w:val="20"/>
                  <w:szCs w:val="20"/>
                </w:rPr>
                <w:t>BC8 ANC</w:t>
              </w:r>
            </w:ins>
          </w:p>
        </w:tc>
        <w:tc>
          <w:tcPr>
            <w:tcW w:w="3828" w:type="dxa"/>
            <w:gridSpan w:val="3"/>
            <w:shd w:val="clear" w:color="auto" w:fill="auto"/>
            <w:vAlign w:val="center"/>
            <w:hideMark/>
          </w:tcPr>
          <w:p w14:paraId="3092DF13" w14:textId="77777777" w:rsidR="00E54CAA" w:rsidRPr="00E54CAA" w:rsidRDefault="00E54CAA" w:rsidP="00E54CAA">
            <w:pPr>
              <w:rPr>
                <w:ins w:id="1817" w:author="Auteur"/>
                <w:rFonts w:ascii="Helvetica 55 Roman" w:hAnsi="Helvetica 55 Roman"/>
                <w:color w:val="000000"/>
                <w:sz w:val="20"/>
                <w:szCs w:val="20"/>
              </w:rPr>
            </w:pPr>
            <w:ins w:id="1818" w:author="Auteur">
              <w:r w:rsidRPr="00E54CAA">
                <w:rPr>
                  <w:rFonts w:ascii="Helvetica 55 Roman" w:hAnsi="Helvetica 55 Roman"/>
                  <w:color w:val="000000"/>
                  <w:sz w:val="20"/>
                  <w:szCs w:val="20"/>
                </w:rPr>
                <w:t>Bois Couple ancré 8 m</w:t>
              </w:r>
            </w:ins>
          </w:p>
        </w:tc>
        <w:tc>
          <w:tcPr>
            <w:tcW w:w="708" w:type="dxa"/>
            <w:gridSpan w:val="3"/>
            <w:vAlign w:val="center"/>
          </w:tcPr>
          <w:p w14:paraId="0D8496B9" w14:textId="77777777" w:rsidR="00E54CAA" w:rsidRPr="00E54CAA" w:rsidRDefault="00E54CAA" w:rsidP="00E54CAA">
            <w:pPr>
              <w:jc w:val="center"/>
              <w:rPr>
                <w:ins w:id="1819" w:author="Auteur"/>
                <w:rFonts w:ascii="Helvetica 55 Roman" w:hAnsi="Helvetica 55 Roman"/>
                <w:sz w:val="20"/>
                <w:szCs w:val="20"/>
              </w:rPr>
            </w:pPr>
            <w:ins w:id="1820" w:author="Auteur">
              <w:r w:rsidRPr="00E54CAA">
                <w:rPr>
                  <w:rFonts w:ascii="Helvetica 55 Roman" w:hAnsi="Helvetica 55 Roman"/>
                  <w:sz w:val="20"/>
                  <w:szCs w:val="20"/>
                </w:rPr>
                <w:t>800</w:t>
              </w:r>
            </w:ins>
          </w:p>
        </w:tc>
        <w:tc>
          <w:tcPr>
            <w:tcW w:w="709" w:type="dxa"/>
            <w:vAlign w:val="center"/>
          </w:tcPr>
          <w:p w14:paraId="3297013D" w14:textId="77777777" w:rsidR="00E54CAA" w:rsidRPr="00E54CAA" w:rsidRDefault="00E54CAA" w:rsidP="00E54CAA">
            <w:pPr>
              <w:jc w:val="center"/>
              <w:rPr>
                <w:ins w:id="1821" w:author="Auteur"/>
                <w:rFonts w:ascii="Helvetica 55 Roman" w:hAnsi="Helvetica 55 Roman"/>
                <w:sz w:val="20"/>
                <w:szCs w:val="20"/>
              </w:rPr>
            </w:pPr>
            <w:ins w:id="1822" w:author="Auteur">
              <w:r w:rsidRPr="00E54CAA">
                <w:rPr>
                  <w:rFonts w:ascii="Helvetica 55 Roman" w:hAnsi="Helvetica 55 Roman"/>
                  <w:sz w:val="20"/>
                  <w:szCs w:val="20"/>
                </w:rPr>
                <w:t>400</w:t>
              </w:r>
            </w:ins>
          </w:p>
        </w:tc>
        <w:tc>
          <w:tcPr>
            <w:tcW w:w="709" w:type="dxa"/>
            <w:vAlign w:val="center"/>
          </w:tcPr>
          <w:p w14:paraId="66174651" w14:textId="77777777" w:rsidR="00E54CAA" w:rsidRPr="00E54CAA" w:rsidRDefault="00E54CAA" w:rsidP="00E54CAA">
            <w:pPr>
              <w:jc w:val="center"/>
              <w:rPr>
                <w:ins w:id="1823" w:author="Auteur"/>
                <w:rFonts w:ascii="Helvetica 55 Roman" w:hAnsi="Helvetica 55 Roman"/>
                <w:sz w:val="20"/>
                <w:szCs w:val="20"/>
              </w:rPr>
            </w:pPr>
            <w:ins w:id="1824" w:author="Auteur">
              <w:r w:rsidRPr="00E54CAA">
                <w:rPr>
                  <w:rFonts w:ascii="Helvetica 55 Roman" w:hAnsi="Helvetica 55 Roman"/>
                  <w:sz w:val="20"/>
                  <w:szCs w:val="20"/>
                </w:rPr>
                <w:t>500</w:t>
              </w:r>
            </w:ins>
          </w:p>
        </w:tc>
        <w:tc>
          <w:tcPr>
            <w:tcW w:w="709" w:type="dxa"/>
            <w:gridSpan w:val="5"/>
            <w:vAlign w:val="center"/>
          </w:tcPr>
          <w:p w14:paraId="25F1845E" w14:textId="77777777" w:rsidR="00E54CAA" w:rsidRPr="00E54CAA" w:rsidRDefault="00E54CAA" w:rsidP="00E54CAA">
            <w:pPr>
              <w:jc w:val="center"/>
              <w:rPr>
                <w:ins w:id="1825" w:author="Auteur"/>
                <w:rFonts w:ascii="Helvetica 55 Roman" w:hAnsi="Helvetica 55 Roman"/>
                <w:sz w:val="20"/>
                <w:szCs w:val="20"/>
              </w:rPr>
            </w:pPr>
            <w:ins w:id="1826" w:author="Auteur">
              <w:r w:rsidRPr="00E54CAA">
                <w:rPr>
                  <w:rFonts w:ascii="Helvetica 55 Roman" w:hAnsi="Helvetica 55 Roman"/>
                  <w:sz w:val="20"/>
                  <w:szCs w:val="20"/>
                </w:rPr>
                <w:t>90</w:t>
              </w:r>
            </w:ins>
          </w:p>
        </w:tc>
      </w:tr>
      <w:tr w:rsidR="00704A6B" w:rsidRPr="00E54CAA" w14:paraId="317DC71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827" w:author="Auteur"/>
        </w:trPr>
        <w:tc>
          <w:tcPr>
            <w:tcW w:w="998" w:type="dxa"/>
            <w:gridSpan w:val="2"/>
            <w:shd w:val="clear" w:color="auto" w:fill="auto"/>
            <w:vAlign w:val="center"/>
            <w:hideMark/>
          </w:tcPr>
          <w:p w14:paraId="06738AA4" w14:textId="77777777" w:rsidR="00E54CAA" w:rsidRPr="00E54CAA" w:rsidRDefault="00E54CAA" w:rsidP="00E54CAA">
            <w:pPr>
              <w:rPr>
                <w:ins w:id="1828" w:author="Auteur"/>
                <w:rFonts w:ascii="Helvetica 55 Roman" w:hAnsi="Helvetica 55 Roman"/>
                <w:color w:val="000000"/>
                <w:sz w:val="20"/>
                <w:szCs w:val="20"/>
              </w:rPr>
            </w:pPr>
            <w:ins w:id="1829" w:author="Auteur">
              <w:r w:rsidRPr="00E54CAA">
                <w:rPr>
                  <w:rFonts w:ascii="Helvetica 55 Roman" w:hAnsi="Helvetica 55 Roman"/>
                  <w:color w:val="000000"/>
                  <w:sz w:val="20"/>
                  <w:szCs w:val="20"/>
                </w:rPr>
                <w:t>BH0</w:t>
              </w:r>
            </w:ins>
          </w:p>
        </w:tc>
        <w:tc>
          <w:tcPr>
            <w:tcW w:w="850" w:type="dxa"/>
            <w:shd w:val="clear" w:color="auto" w:fill="auto"/>
            <w:vAlign w:val="center"/>
          </w:tcPr>
          <w:p w14:paraId="199A67DC" w14:textId="77777777" w:rsidR="00E54CAA" w:rsidRPr="00E54CAA" w:rsidRDefault="00E54CAA" w:rsidP="00E54CAA">
            <w:pPr>
              <w:rPr>
                <w:ins w:id="1830" w:author="Auteur"/>
                <w:rFonts w:ascii="Helvetica 55 Roman" w:hAnsi="Helvetica 55 Roman"/>
                <w:color w:val="000000"/>
                <w:sz w:val="20"/>
                <w:szCs w:val="20"/>
              </w:rPr>
            </w:pPr>
            <w:ins w:id="1831"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538F11D3" w14:textId="77777777" w:rsidR="00E54CAA" w:rsidRPr="00E54CAA" w:rsidRDefault="00E54CAA" w:rsidP="00E54CAA">
            <w:pPr>
              <w:rPr>
                <w:ins w:id="1832" w:author="Auteur"/>
                <w:rFonts w:ascii="Helvetica 55 Roman" w:hAnsi="Helvetica 55 Roman"/>
                <w:color w:val="000000"/>
                <w:sz w:val="20"/>
                <w:szCs w:val="20"/>
              </w:rPr>
            </w:pPr>
            <w:ins w:id="1833" w:author="Auteur">
              <w:r w:rsidRPr="00E54CAA">
                <w:rPr>
                  <w:rFonts w:ascii="Helvetica 55 Roman" w:hAnsi="Helvetica 55 Roman"/>
                  <w:color w:val="000000"/>
                  <w:sz w:val="20"/>
                  <w:szCs w:val="20"/>
                </w:rPr>
                <w:t>BH0 S30</w:t>
              </w:r>
            </w:ins>
          </w:p>
        </w:tc>
        <w:tc>
          <w:tcPr>
            <w:tcW w:w="3828" w:type="dxa"/>
            <w:gridSpan w:val="3"/>
            <w:shd w:val="clear" w:color="auto" w:fill="auto"/>
            <w:vAlign w:val="center"/>
            <w:hideMark/>
          </w:tcPr>
          <w:p w14:paraId="32ABC09E" w14:textId="77777777" w:rsidR="00E54CAA" w:rsidRPr="00E54CAA" w:rsidRDefault="00E54CAA" w:rsidP="00E54CAA">
            <w:pPr>
              <w:rPr>
                <w:ins w:id="1834" w:author="Auteur"/>
                <w:rFonts w:ascii="Helvetica 55 Roman" w:hAnsi="Helvetica 55 Roman"/>
                <w:color w:val="000000"/>
                <w:sz w:val="20"/>
                <w:szCs w:val="20"/>
              </w:rPr>
            </w:pPr>
            <w:ins w:id="1835" w:author="Auteur">
              <w:r w:rsidRPr="00E54CAA">
                <w:rPr>
                  <w:rFonts w:ascii="Helvetica 55 Roman" w:hAnsi="Helvetica 55 Roman"/>
                  <w:color w:val="000000"/>
                  <w:sz w:val="20"/>
                  <w:szCs w:val="20"/>
                </w:rPr>
                <w:t>Bois Haubané simple 30° 10 m</w:t>
              </w:r>
            </w:ins>
          </w:p>
        </w:tc>
        <w:tc>
          <w:tcPr>
            <w:tcW w:w="708" w:type="dxa"/>
            <w:gridSpan w:val="3"/>
            <w:vAlign w:val="center"/>
          </w:tcPr>
          <w:p w14:paraId="020935A2" w14:textId="77777777" w:rsidR="00E54CAA" w:rsidRPr="00E54CAA" w:rsidRDefault="00E54CAA" w:rsidP="00E54CAA">
            <w:pPr>
              <w:jc w:val="center"/>
              <w:rPr>
                <w:ins w:id="1836" w:author="Auteur"/>
                <w:rFonts w:ascii="Helvetica 55 Roman" w:hAnsi="Helvetica 55 Roman"/>
                <w:sz w:val="20"/>
                <w:szCs w:val="20"/>
              </w:rPr>
            </w:pPr>
            <w:ins w:id="1837" w:author="Auteur">
              <w:r w:rsidRPr="00E54CAA">
                <w:rPr>
                  <w:rFonts w:ascii="Helvetica 55 Roman" w:hAnsi="Helvetica 55 Roman"/>
                  <w:sz w:val="20"/>
                  <w:szCs w:val="20"/>
                </w:rPr>
                <w:t>375</w:t>
              </w:r>
            </w:ins>
          </w:p>
        </w:tc>
        <w:tc>
          <w:tcPr>
            <w:tcW w:w="709" w:type="dxa"/>
            <w:vAlign w:val="center"/>
          </w:tcPr>
          <w:p w14:paraId="365B3F39" w14:textId="77777777" w:rsidR="00E54CAA" w:rsidRPr="00E54CAA" w:rsidRDefault="00E54CAA" w:rsidP="00E54CAA">
            <w:pPr>
              <w:jc w:val="center"/>
              <w:rPr>
                <w:ins w:id="1838" w:author="Auteur"/>
                <w:rFonts w:ascii="Helvetica 55 Roman" w:hAnsi="Helvetica 55 Roman"/>
                <w:sz w:val="20"/>
                <w:szCs w:val="20"/>
              </w:rPr>
            </w:pPr>
            <w:ins w:id="1839" w:author="Auteur">
              <w:r w:rsidRPr="00E54CAA">
                <w:rPr>
                  <w:rFonts w:ascii="Helvetica 55 Roman" w:hAnsi="Helvetica 55 Roman"/>
                  <w:sz w:val="20"/>
                  <w:szCs w:val="20"/>
                </w:rPr>
                <w:t>130</w:t>
              </w:r>
            </w:ins>
          </w:p>
        </w:tc>
        <w:tc>
          <w:tcPr>
            <w:tcW w:w="709" w:type="dxa"/>
            <w:vAlign w:val="center"/>
          </w:tcPr>
          <w:p w14:paraId="65955077" w14:textId="77777777" w:rsidR="00E54CAA" w:rsidRPr="00E54CAA" w:rsidRDefault="00E54CAA" w:rsidP="00E54CAA">
            <w:pPr>
              <w:jc w:val="center"/>
              <w:rPr>
                <w:ins w:id="1840" w:author="Auteur"/>
                <w:rFonts w:ascii="Helvetica 55 Roman" w:hAnsi="Helvetica 55 Roman"/>
                <w:sz w:val="20"/>
                <w:szCs w:val="20"/>
              </w:rPr>
            </w:pPr>
            <w:ins w:id="1841" w:author="Auteur">
              <w:r w:rsidRPr="00E54CAA">
                <w:rPr>
                  <w:rFonts w:ascii="Helvetica 55 Roman" w:hAnsi="Helvetica 55 Roman"/>
                  <w:sz w:val="20"/>
                  <w:szCs w:val="20"/>
                </w:rPr>
                <w:t>375</w:t>
              </w:r>
            </w:ins>
          </w:p>
        </w:tc>
        <w:tc>
          <w:tcPr>
            <w:tcW w:w="709" w:type="dxa"/>
            <w:gridSpan w:val="5"/>
            <w:vAlign w:val="center"/>
          </w:tcPr>
          <w:p w14:paraId="2C3CBF25" w14:textId="77777777" w:rsidR="00E54CAA" w:rsidRPr="00E54CAA" w:rsidRDefault="00E54CAA" w:rsidP="00E54CAA">
            <w:pPr>
              <w:jc w:val="center"/>
              <w:rPr>
                <w:ins w:id="1842" w:author="Auteur"/>
                <w:rFonts w:ascii="Helvetica 55 Roman" w:hAnsi="Helvetica 55 Roman"/>
                <w:sz w:val="20"/>
                <w:szCs w:val="20"/>
              </w:rPr>
            </w:pPr>
            <w:ins w:id="1843" w:author="Auteur">
              <w:r w:rsidRPr="00E54CAA">
                <w:rPr>
                  <w:rFonts w:ascii="Helvetica 55 Roman" w:hAnsi="Helvetica 55 Roman"/>
                  <w:sz w:val="20"/>
                  <w:szCs w:val="20"/>
                </w:rPr>
                <w:t>45</w:t>
              </w:r>
            </w:ins>
          </w:p>
        </w:tc>
      </w:tr>
      <w:tr w:rsidR="00704A6B" w:rsidRPr="00E54CAA" w14:paraId="111861F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844" w:author="Auteur"/>
        </w:trPr>
        <w:tc>
          <w:tcPr>
            <w:tcW w:w="998" w:type="dxa"/>
            <w:gridSpan w:val="2"/>
            <w:shd w:val="clear" w:color="auto" w:fill="auto"/>
            <w:vAlign w:val="center"/>
            <w:hideMark/>
          </w:tcPr>
          <w:p w14:paraId="414B45E6" w14:textId="77777777" w:rsidR="00E54CAA" w:rsidRPr="00E54CAA" w:rsidRDefault="00E54CAA" w:rsidP="00E54CAA">
            <w:pPr>
              <w:rPr>
                <w:ins w:id="1845" w:author="Auteur"/>
                <w:rFonts w:ascii="Helvetica 55 Roman" w:hAnsi="Helvetica 55 Roman"/>
                <w:color w:val="000000"/>
                <w:sz w:val="20"/>
                <w:szCs w:val="20"/>
              </w:rPr>
            </w:pPr>
            <w:ins w:id="1846" w:author="Auteur">
              <w:r w:rsidRPr="00E54CAA">
                <w:rPr>
                  <w:rFonts w:ascii="Helvetica 55 Roman" w:hAnsi="Helvetica 55 Roman"/>
                  <w:color w:val="000000"/>
                  <w:sz w:val="20"/>
                  <w:szCs w:val="20"/>
                </w:rPr>
                <w:t>BH2</w:t>
              </w:r>
            </w:ins>
          </w:p>
        </w:tc>
        <w:tc>
          <w:tcPr>
            <w:tcW w:w="850" w:type="dxa"/>
            <w:shd w:val="clear" w:color="auto" w:fill="auto"/>
            <w:vAlign w:val="center"/>
          </w:tcPr>
          <w:p w14:paraId="7FC55727" w14:textId="77777777" w:rsidR="00E54CAA" w:rsidRPr="00E54CAA" w:rsidRDefault="00E54CAA" w:rsidP="00E54CAA">
            <w:pPr>
              <w:rPr>
                <w:ins w:id="1847" w:author="Auteur"/>
                <w:rFonts w:ascii="Helvetica 55 Roman" w:hAnsi="Helvetica 55 Roman"/>
                <w:color w:val="000000"/>
                <w:sz w:val="20"/>
                <w:szCs w:val="20"/>
              </w:rPr>
            </w:pPr>
            <w:ins w:id="1848"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50AD61C3" w14:textId="77777777" w:rsidR="00E54CAA" w:rsidRPr="00E54CAA" w:rsidRDefault="00E54CAA" w:rsidP="00E54CAA">
            <w:pPr>
              <w:rPr>
                <w:ins w:id="1849" w:author="Auteur"/>
                <w:rFonts w:ascii="Helvetica 55 Roman" w:hAnsi="Helvetica 55 Roman"/>
                <w:color w:val="000000"/>
                <w:sz w:val="20"/>
                <w:szCs w:val="20"/>
              </w:rPr>
            </w:pPr>
            <w:ins w:id="1850" w:author="Auteur">
              <w:r w:rsidRPr="00E54CAA">
                <w:rPr>
                  <w:rFonts w:ascii="Helvetica 55 Roman" w:hAnsi="Helvetica 55 Roman"/>
                  <w:color w:val="000000"/>
                  <w:sz w:val="20"/>
                  <w:szCs w:val="20"/>
                </w:rPr>
                <w:t>BH2 S30</w:t>
              </w:r>
            </w:ins>
          </w:p>
        </w:tc>
        <w:tc>
          <w:tcPr>
            <w:tcW w:w="3828" w:type="dxa"/>
            <w:gridSpan w:val="3"/>
            <w:shd w:val="clear" w:color="auto" w:fill="auto"/>
            <w:vAlign w:val="center"/>
            <w:hideMark/>
          </w:tcPr>
          <w:p w14:paraId="268C5394" w14:textId="77777777" w:rsidR="00E54CAA" w:rsidRPr="00E54CAA" w:rsidRDefault="00E54CAA" w:rsidP="00E54CAA">
            <w:pPr>
              <w:rPr>
                <w:ins w:id="1851" w:author="Auteur"/>
                <w:rFonts w:ascii="Helvetica 55 Roman" w:hAnsi="Helvetica 55 Roman"/>
                <w:color w:val="000000"/>
                <w:sz w:val="20"/>
                <w:szCs w:val="20"/>
              </w:rPr>
            </w:pPr>
            <w:ins w:id="1852" w:author="Auteur">
              <w:r w:rsidRPr="00E54CAA">
                <w:rPr>
                  <w:rFonts w:ascii="Helvetica 55 Roman" w:hAnsi="Helvetica 55 Roman"/>
                  <w:color w:val="000000"/>
                  <w:sz w:val="20"/>
                  <w:szCs w:val="20"/>
                </w:rPr>
                <w:t>Bois Haubané simple 30° 12 m</w:t>
              </w:r>
            </w:ins>
          </w:p>
        </w:tc>
        <w:tc>
          <w:tcPr>
            <w:tcW w:w="708" w:type="dxa"/>
            <w:gridSpan w:val="3"/>
            <w:vAlign w:val="center"/>
          </w:tcPr>
          <w:p w14:paraId="706F1128" w14:textId="77777777" w:rsidR="00E54CAA" w:rsidRPr="00E54CAA" w:rsidRDefault="00E54CAA" w:rsidP="00E54CAA">
            <w:pPr>
              <w:jc w:val="center"/>
              <w:rPr>
                <w:ins w:id="1853" w:author="Auteur"/>
                <w:rFonts w:ascii="Helvetica 55 Roman" w:hAnsi="Helvetica 55 Roman"/>
                <w:sz w:val="20"/>
                <w:szCs w:val="20"/>
              </w:rPr>
            </w:pPr>
            <w:ins w:id="1854" w:author="Auteur">
              <w:r w:rsidRPr="00E54CAA">
                <w:rPr>
                  <w:rFonts w:ascii="Helvetica 55 Roman" w:hAnsi="Helvetica 55 Roman"/>
                  <w:sz w:val="20"/>
                  <w:szCs w:val="20"/>
                </w:rPr>
                <w:t>375</w:t>
              </w:r>
            </w:ins>
          </w:p>
        </w:tc>
        <w:tc>
          <w:tcPr>
            <w:tcW w:w="709" w:type="dxa"/>
            <w:vAlign w:val="center"/>
          </w:tcPr>
          <w:p w14:paraId="6FF214CE" w14:textId="77777777" w:rsidR="00E54CAA" w:rsidRPr="00E54CAA" w:rsidRDefault="00E54CAA" w:rsidP="00E54CAA">
            <w:pPr>
              <w:jc w:val="center"/>
              <w:rPr>
                <w:ins w:id="1855" w:author="Auteur"/>
                <w:rFonts w:ascii="Helvetica 55 Roman" w:hAnsi="Helvetica 55 Roman"/>
                <w:sz w:val="20"/>
                <w:szCs w:val="20"/>
              </w:rPr>
            </w:pPr>
            <w:ins w:id="1856" w:author="Auteur">
              <w:r w:rsidRPr="00E54CAA">
                <w:rPr>
                  <w:rFonts w:ascii="Helvetica 55 Roman" w:hAnsi="Helvetica 55 Roman"/>
                  <w:sz w:val="20"/>
                  <w:szCs w:val="20"/>
                </w:rPr>
                <w:t>130</w:t>
              </w:r>
            </w:ins>
          </w:p>
        </w:tc>
        <w:tc>
          <w:tcPr>
            <w:tcW w:w="709" w:type="dxa"/>
            <w:vAlign w:val="center"/>
          </w:tcPr>
          <w:p w14:paraId="3515049E" w14:textId="77777777" w:rsidR="00E54CAA" w:rsidRPr="00E54CAA" w:rsidRDefault="00E54CAA" w:rsidP="00E54CAA">
            <w:pPr>
              <w:jc w:val="center"/>
              <w:rPr>
                <w:ins w:id="1857" w:author="Auteur"/>
                <w:rFonts w:ascii="Helvetica 55 Roman" w:hAnsi="Helvetica 55 Roman"/>
                <w:sz w:val="20"/>
                <w:szCs w:val="20"/>
              </w:rPr>
            </w:pPr>
            <w:ins w:id="1858" w:author="Auteur">
              <w:r w:rsidRPr="00E54CAA">
                <w:rPr>
                  <w:rFonts w:ascii="Helvetica 55 Roman" w:hAnsi="Helvetica 55 Roman"/>
                  <w:sz w:val="20"/>
                  <w:szCs w:val="20"/>
                </w:rPr>
                <w:t>375</w:t>
              </w:r>
            </w:ins>
          </w:p>
        </w:tc>
        <w:tc>
          <w:tcPr>
            <w:tcW w:w="709" w:type="dxa"/>
            <w:gridSpan w:val="5"/>
            <w:vAlign w:val="center"/>
          </w:tcPr>
          <w:p w14:paraId="025EFCE4" w14:textId="77777777" w:rsidR="00E54CAA" w:rsidRPr="00E54CAA" w:rsidRDefault="00E54CAA" w:rsidP="00E54CAA">
            <w:pPr>
              <w:jc w:val="center"/>
              <w:rPr>
                <w:ins w:id="1859" w:author="Auteur"/>
                <w:rFonts w:ascii="Helvetica 55 Roman" w:hAnsi="Helvetica 55 Roman"/>
                <w:sz w:val="20"/>
                <w:szCs w:val="20"/>
              </w:rPr>
            </w:pPr>
            <w:ins w:id="1860" w:author="Auteur">
              <w:r w:rsidRPr="00E54CAA">
                <w:rPr>
                  <w:rFonts w:ascii="Helvetica 55 Roman" w:hAnsi="Helvetica 55 Roman"/>
                  <w:sz w:val="20"/>
                  <w:szCs w:val="20"/>
                </w:rPr>
                <w:t>45</w:t>
              </w:r>
            </w:ins>
          </w:p>
        </w:tc>
      </w:tr>
      <w:tr w:rsidR="00704A6B" w:rsidRPr="00E54CAA" w14:paraId="2296038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861" w:author="Auteur"/>
        </w:trPr>
        <w:tc>
          <w:tcPr>
            <w:tcW w:w="998" w:type="dxa"/>
            <w:gridSpan w:val="2"/>
            <w:shd w:val="clear" w:color="auto" w:fill="auto"/>
            <w:vAlign w:val="center"/>
            <w:hideMark/>
          </w:tcPr>
          <w:p w14:paraId="6F73F25D" w14:textId="77777777" w:rsidR="00E54CAA" w:rsidRPr="00E54CAA" w:rsidRDefault="00E54CAA" w:rsidP="00E54CAA">
            <w:pPr>
              <w:rPr>
                <w:ins w:id="1862" w:author="Auteur"/>
                <w:rFonts w:ascii="Helvetica 55 Roman" w:hAnsi="Helvetica 55 Roman"/>
                <w:color w:val="000000"/>
                <w:sz w:val="20"/>
                <w:szCs w:val="20"/>
              </w:rPr>
            </w:pPr>
            <w:ins w:id="1863" w:author="Auteur">
              <w:r w:rsidRPr="00E54CAA">
                <w:rPr>
                  <w:rFonts w:ascii="Helvetica 55 Roman" w:hAnsi="Helvetica 55 Roman"/>
                  <w:color w:val="000000"/>
                  <w:sz w:val="20"/>
                  <w:szCs w:val="20"/>
                </w:rPr>
                <w:t>BH6</w:t>
              </w:r>
            </w:ins>
          </w:p>
        </w:tc>
        <w:tc>
          <w:tcPr>
            <w:tcW w:w="850" w:type="dxa"/>
            <w:shd w:val="clear" w:color="auto" w:fill="auto"/>
            <w:vAlign w:val="center"/>
          </w:tcPr>
          <w:p w14:paraId="4E25C741" w14:textId="77777777" w:rsidR="00E54CAA" w:rsidRPr="00E54CAA" w:rsidRDefault="00E54CAA" w:rsidP="00E54CAA">
            <w:pPr>
              <w:rPr>
                <w:ins w:id="1864" w:author="Auteur"/>
                <w:rFonts w:ascii="Helvetica 55 Roman" w:hAnsi="Helvetica 55 Roman"/>
                <w:color w:val="000000"/>
                <w:sz w:val="20"/>
                <w:szCs w:val="20"/>
              </w:rPr>
            </w:pPr>
            <w:ins w:id="1865"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1A59F0FE" w14:textId="77777777" w:rsidR="00E54CAA" w:rsidRPr="00E54CAA" w:rsidRDefault="00E54CAA" w:rsidP="00E54CAA">
            <w:pPr>
              <w:rPr>
                <w:ins w:id="1866" w:author="Auteur"/>
                <w:rFonts w:ascii="Helvetica 55 Roman" w:hAnsi="Helvetica 55 Roman"/>
                <w:color w:val="000000"/>
                <w:sz w:val="20"/>
                <w:szCs w:val="20"/>
              </w:rPr>
            </w:pPr>
            <w:ins w:id="1867" w:author="Auteur">
              <w:r w:rsidRPr="00E54CAA">
                <w:rPr>
                  <w:rFonts w:ascii="Helvetica 55 Roman" w:hAnsi="Helvetica 55 Roman"/>
                  <w:color w:val="000000"/>
                  <w:sz w:val="20"/>
                  <w:szCs w:val="20"/>
                </w:rPr>
                <w:t>BH6 D30</w:t>
              </w:r>
            </w:ins>
          </w:p>
        </w:tc>
        <w:tc>
          <w:tcPr>
            <w:tcW w:w="3828" w:type="dxa"/>
            <w:gridSpan w:val="3"/>
            <w:shd w:val="clear" w:color="auto" w:fill="auto"/>
            <w:vAlign w:val="center"/>
            <w:hideMark/>
          </w:tcPr>
          <w:p w14:paraId="077EF4BA" w14:textId="77777777" w:rsidR="00E54CAA" w:rsidRPr="00E54CAA" w:rsidRDefault="00E54CAA" w:rsidP="00E54CAA">
            <w:pPr>
              <w:rPr>
                <w:ins w:id="1868" w:author="Auteur"/>
                <w:rFonts w:ascii="Helvetica 55 Roman" w:hAnsi="Helvetica 55 Roman"/>
                <w:color w:val="000000"/>
                <w:sz w:val="20"/>
                <w:szCs w:val="20"/>
              </w:rPr>
            </w:pPr>
            <w:ins w:id="1869" w:author="Auteur">
              <w:r w:rsidRPr="00E54CAA">
                <w:rPr>
                  <w:rFonts w:ascii="Helvetica 55 Roman" w:hAnsi="Helvetica 55 Roman"/>
                  <w:color w:val="000000"/>
                  <w:sz w:val="20"/>
                  <w:szCs w:val="20"/>
                </w:rPr>
                <w:t>Bois Haubané double 30° 6 m</w:t>
              </w:r>
            </w:ins>
          </w:p>
        </w:tc>
        <w:tc>
          <w:tcPr>
            <w:tcW w:w="708" w:type="dxa"/>
            <w:gridSpan w:val="3"/>
            <w:vAlign w:val="center"/>
          </w:tcPr>
          <w:p w14:paraId="2C7F3CBE" w14:textId="77777777" w:rsidR="00E54CAA" w:rsidRPr="00E54CAA" w:rsidRDefault="00E54CAA" w:rsidP="00E54CAA">
            <w:pPr>
              <w:widowControl w:val="0"/>
              <w:autoSpaceDE w:val="0"/>
              <w:autoSpaceDN w:val="0"/>
              <w:adjustRightInd w:val="0"/>
              <w:jc w:val="center"/>
              <w:rPr>
                <w:ins w:id="1870" w:author="Auteur"/>
                <w:rFonts w:ascii="Helvetica 55 Roman" w:hAnsi="Helvetica 55 Roman" w:cs="Arial"/>
                <w:color w:val="000000"/>
                <w:sz w:val="20"/>
                <w:szCs w:val="20"/>
              </w:rPr>
            </w:pPr>
            <w:ins w:id="1871" w:author="Auteur">
              <w:r w:rsidRPr="00E54CAA">
                <w:rPr>
                  <w:rFonts w:ascii="Helvetica 55 Roman" w:hAnsi="Helvetica 55 Roman" w:cs="Arial"/>
                  <w:color w:val="000000"/>
                  <w:sz w:val="20"/>
                  <w:szCs w:val="20"/>
                </w:rPr>
                <w:t>750</w:t>
              </w:r>
            </w:ins>
          </w:p>
        </w:tc>
        <w:tc>
          <w:tcPr>
            <w:tcW w:w="709" w:type="dxa"/>
            <w:vAlign w:val="center"/>
          </w:tcPr>
          <w:p w14:paraId="284A0F34" w14:textId="77777777" w:rsidR="00E54CAA" w:rsidRPr="00E54CAA" w:rsidRDefault="00E54CAA" w:rsidP="00E54CAA">
            <w:pPr>
              <w:widowControl w:val="0"/>
              <w:autoSpaceDE w:val="0"/>
              <w:autoSpaceDN w:val="0"/>
              <w:adjustRightInd w:val="0"/>
              <w:jc w:val="center"/>
              <w:rPr>
                <w:ins w:id="1872" w:author="Auteur"/>
                <w:rFonts w:ascii="Helvetica 55 Roman" w:hAnsi="Helvetica 55 Roman" w:cs="Arial"/>
                <w:color w:val="000000"/>
                <w:sz w:val="20"/>
                <w:szCs w:val="20"/>
              </w:rPr>
            </w:pPr>
            <w:ins w:id="1873" w:author="Auteur">
              <w:r w:rsidRPr="00E54CAA">
                <w:rPr>
                  <w:rFonts w:ascii="Helvetica 55 Roman" w:hAnsi="Helvetica 55 Roman" w:cs="Arial"/>
                  <w:color w:val="000000"/>
                  <w:sz w:val="20"/>
                  <w:szCs w:val="20"/>
                </w:rPr>
                <w:t>100</w:t>
              </w:r>
            </w:ins>
          </w:p>
        </w:tc>
        <w:tc>
          <w:tcPr>
            <w:tcW w:w="709" w:type="dxa"/>
            <w:vAlign w:val="center"/>
          </w:tcPr>
          <w:p w14:paraId="3C3610FD" w14:textId="77777777" w:rsidR="00E54CAA" w:rsidRPr="00E54CAA" w:rsidRDefault="00E54CAA" w:rsidP="00E54CAA">
            <w:pPr>
              <w:widowControl w:val="0"/>
              <w:autoSpaceDE w:val="0"/>
              <w:autoSpaceDN w:val="0"/>
              <w:adjustRightInd w:val="0"/>
              <w:jc w:val="center"/>
              <w:rPr>
                <w:ins w:id="1874" w:author="Auteur"/>
                <w:rFonts w:ascii="Helvetica 55 Roman" w:hAnsi="Helvetica 55 Roman" w:cs="Arial"/>
                <w:color w:val="000000"/>
                <w:sz w:val="20"/>
                <w:szCs w:val="20"/>
              </w:rPr>
            </w:pPr>
            <w:ins w:id="1875" w:author="Auteur">
              <w:r w:rsidRPr="00E54CAA">
                <w:rPr>
                  <w:rFonts w:ascii="Helvetica 55 Roman" w:hAnsi="Helvetica 55 Roman" w:cs="Arial"/>
                  <w:color w:val="000000"/>
                  <w:sz w:val="20"/>
                  <w:szCs w:val="20"/>
                </w:rPr>
                <w:t>750</w:t>
              </w:r>
            </w:ins>
          </w:p>
        </w:tc>
        <w:tc>
          <w:tcPr>
            <w:tcW w:w="709" w:type="dxa"/>
            <w:gridSpan w:val="5"/>
            <w:vAlign w:val="center"/>
          </w:tcPr>
          <w:p w14:paraId="01367E40" w14:textId="77777777" w:rsidR="00E54CAA" w:rsidRPr="00E54CAA" w:rsidRDefault="00E54CAA" w:rsidP="00E54CAA">
            <w:pPr>
              <w:widowControl w:val="0"/>
              <w:autoSpaceDE w:val="0"/>
              <w:autoSpaceDN w:val="0"/>
              <w:adjustRightInd w:val="0"/>
              <w:jc w:val="center"/>
              <w:rPr>
                <w:ins w:id="1876" w:author="Auteur"/>
                <w:rFonts w:ascii="Helvetica 55 Roman" w:hAnsi="Helvetica 55 Roman" w:cs="Arial"/>
                <w:color w:val="000000"/>
                <w:sz w:val="20"/>
                <w:szCs w:val="20"/>
              </w:rPr>
            </w:pPr>
            <w:ins w:id="1877" w:author="Auteur">
              <w:r w:rsidRPr="00E54CAA">
                <w:rPr>
                  <w:rFonts w:ascii="Helvetica 55 Roman" w:hAnsi="Helvetica 55 Roman" w:cs="Arial"/>
                  <w:color w:val="000000"/>
                  <w:sz w:val="20"/>
                  <w:szCs w:val="20"/>
                </w:rPr>
                <w:t>35</w:t>
              </w:r>
            </w:ins>
          </w:p>
        </w:tc>
      </w:tr>
      <w:tr w:rsidR="005239B1" w:rsidRPr="00E54CAA" w14:paraId="36130B64" w14:textId="628A7C65"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hideMark/>
          </w:tcPr>
          <w:p w14:paraId="70129801" w14:textId="480B5391" w:rsidR="00E54CAA" w:rsidRPr="005239B1" w:rsidRDefault="002B79FD" w:rsidP="005239B1">
            <w:pPr>
              <w:rPr>
                <w:rFonts w:ascii="Helvetica 55 Roman" w:hAnsi="Helvetica 55 Roman"/>
                <w:color w:val="000000"/>
                <w:sz w:val="20"/>
                <w:rPrChange w:id="1878" w:author="Auteur">
                  <w:rPr>
                    <w:rFonts w:ascii="Helvetica 55 Roman" w:hAnsi="Helvetica 55 Roman"/>
                    <w:color w:val="auto"/>
                    <w:sz w:val="20"/>
                  </w:rPr>
                </w:rPrChange>
              </w:rPr>
              <w:pPrChange w:id="1879" w:author="Auteur">
                <w:pPr>
                  <w:pStyle w:val="Default"/>
                  <w:jc w:val="center"/>
                </w:pPr>
              </w:pPrChange>
            </w:pPr>
            <w:del w:id="1880" w:author="Auteur">
              <w:r w:rsidRPr="003E5DE4">
                <w:rPr>
                  <w:rFonts w:ascii="Helvetica 55 Roman" w:hAnsi="Helvetica 55 Roman"/>
                  <w:sz w:val="20"/>
                  <w:szCs w:val="20"/>
                </w:rPr>
                <w:delText>BS</w:delText>
              </w:r>
            </w:del>
            <w:ins w:id="1881" w:author="Auteur">
              <w:r w:rsidR="00E54CAA" w:rsidRPr="00E54CAA">
                <w:rPr>
                  <w:rFonts w:ascii="Helvetica 55 Roman" w:hAnsi="Helvetica 55 Roman"/>
                  <w:color w:val="000000"/>
                  <w:sz w:val="20"/>
                  <w:szCs w:val="20"/>
                </w:rPr>
                <w:t>BH6</w:t>
              </w:r>
            </w:ins>
          </w:p>
        </w:tc>
        <w:tc>
          <w:tcPr>
            <w:tcW w:w="850" w:type="dxa"/>
            <w:shd w:val="clear" w:color="auto" w:fill="auto"/>
            <w:vAlign w:val="center"/>
          </w:tcPr>
          <w:p w14:paraId="145E3FA9" w14:textId="7591BF1C" w:rsidR="00E54CAA" w:rsidRPr="005239B1" w:rsidRDefault="002B79FD" w:rsidP="005239B1">
            <w:pPr>
              <w:rPr>
                <w:rFonts w:ascii="Helvetica 55 Roman" w:hAnsi="Helvetica 55 Roman"/>
                <w:color w:val="000000"/>
                <w:sz w:val="20"/>
                <w:rPrChange w:id="1882" w:author="Auteur">
                  <w:rPr>
                    <w:rFonts w:ascii="Helvetica 55 Roman" w:hAnsi="Helvetica 55 Roman"/>
                    <w:color w:val="auto"/>
                    <w:sz w:val="20"/>
                  </w:rPr>
                </w:rPrChange>
              </w:rPr>
              <w:pPrChange w:id="1883" w:author="Auteur">
                <w:pPr>
                  <w:pStyle w:val="Default"/>
                  <w:jc w:val="center"/>
                </w:pPr>
              </w:pPrChange>
            </w:pPr>
            <w:del w:id="1884" w:author="Auteur">
              <w:r w:rsidRPr="003E5DE4">
                <w:rPr>
                  <w:rFonts w:ascii="Helvetica 55 Roman" w:hAnsi="Helvetica 55 Roman"/>
                  <w:sz w:val="20"/>
                  <w:szCs w:val="20"/>
                </w:rPr>
                <w:delText>100</w:delText>
              </w:r>
            </w:del>
            <w:ins w:id="1885" w:author="Auteur">
              <w:r w:rsidR="00E54CAA" w:rsidRPr="00E54CAA">
                <w:rPr>
                  <w:rFonts w:ascii="Helvetica 55 Roman" w:hAnsi="Helvetica 55 Roman"/>
                  <w:color w:val="000000"/>
                  <w:sz w:val="20"/>
                  <w:szCs w:val="20"/>
                </w:rPr>
                <w:t>HAU</w:t>
              </w:r>
            </w:ins>
          </w:p>
        </w:tc>
        <w:tc>
          <w:tcPr>
            <w:tcW w:w="1559" w:type="dxa"/>
            <w:shd w:val="clear" w:color="auto" w:fill="auto"/>
            <w:vAlign w:val="center"/>
            <w:cellIns w:id="1886" w:author="Auteur" w:date="1900-01-16T22:31:00Z"/>
            <w:hideMark/>
          </w:tcPr>
          <w:p w14:paraId="7EBCF7A7" w14:textId="77777777" w:rsidR="00E54CAA" w:rsidRPr="00E54CAA" w:rsidRDefault="00E54CAA" w:rsidP="00E54CAA">
            <w:pPr>
              <w:rPr>
                <w:rFonts w:ascii="Helvetica 55 Roman" w:hAnsi="Helvetica 55 Roman"/>
                <w:color w:val="000000"/>
                <w:sz w:val="20"/>
                <w:szCs w:val="20"/>
              </w:rPr>
            </w:pPr>
            <w:ins w:id="1887" w:author="Auteur">
              <w:r w:rsidRPr="00E54CAA">
                <w:rPr>
                  <w:rFonts w:ascii="Helvetica 55 Roman" w:hAnsi="Helvetica 55 Roman"/>
                  <w:color w:val="000000"/>
                  <w:sz w:val="20"/>
                  <w:szCs w:val="20"/>
                </w:rPr>
                <w:t>BH6 D45</w:t>
              </w:r>
            </w:ins>
          </w:p>
        </w:tc>
        <w:tc>
          <w:tcPr>
            <w:tcW w:w="3828" w:type="dxa"/>
            <w:gridSpan w:val="3"/>
            <w:shd w:val="clear" w:color="auto" w:fill="auto"/>
            <w:vAlign w:val="center"/>
            <w:cellIns w:id="1888" w:author="Auteur" w:date="1900-01-16T22:31:00Z"/>
            <w:hideMark/>
          </w:tcPr>
          <w:p w14:paraId="3275C9E4" w14:textId="77777777" w:rsidR="00E54CAA" w:rsidRPr="00E54CAA" w:rsidRDefault="00E54CAA" w:rsidP="00E54CAA">
            <w:pPr>
              <w:rPr>
                <w:rFonts w:ascii="Helvetica 55 Roman" w:hAnsi="Helvetica 55 Roman"/>
                <w:color w:val="000000"/>
                <w:sz w:val="20"/>
                <w:szCs w:val="20"/>
              </w:rPr>
            </w:pPr>
            <w:ins w:id="1889" w:author="Auteur">
              <w:r w:rsidRPr="00E54CAA">
                <w:rPr>
                  <w:rFonts w:ascii="Helvetica 55 Roman" w:hAnsi="Helvetica 55 Roman"/>
                  <w:color w:val="000000"/>
                  <w:sz w:val="20"/>
                  <w:szCs w:val="20"/>
                </w:rPr>
                <w:t>Bois Haubané double 45° 6 m</w:t>
              </w:r>
            </w:ins>
          </w:p>
        </w:tc>
        <w:tc>
          <w:tcPr>
            <w:tcW w:w="708" w:type="dxa"/>
            <w:gridSpan w:val="3"/>
            <w:vAlign w:val="center"/>
            <w:cellIns w:id="1890" w:author="Auteur" w:date="1900-01-16T22:31:00Z"/>
          </w:tcPr>
          <w:p w14:paraId="6BCEEBD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moveToRangeStart w:id="1891" w:author="Auteur" w:name="move94004690"/>
            <w:moveTo w:id="1892" w:author="Auteur">
              <w:r w:rsidRPr="00E54CAA">
                <w:rPr>
                  <w:rFonts w:ascii="Helvetica 55 Roman" w:hAnsi="Helvetica 55 Roman" w:cs="Arial"/>
                  <w:color w:val="000000"/>
                  <w:sz w:val="20"/>
                  <w:szCs w:val="20"/>
                </w:rPr>
                <w:t>1050</w:t>
              </w:r>
            </w:moveTo>
            <w:moveToRangeEnd w:id="1891"/>
          </w:p>
        </w:tc>
        <w:tc>
          <w:tcPr>
            <w:tcW w:w="709" w:type="dxa"/>
            <w:vAlign w:val="center"/>
          </w:tcPr>
          <w:p w14:paraId="7C3AAA43"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1893" w:author="Auteur">
                  <w:rPr>
                    <w:rFonts w:ascii="Helvetica 55 Roman" w:hAnsi="Helvetica 55 Roman"/>
                    <w:color w:val="auto"/>
                    <w:sz w:val="20"/>
                  </w:rPr>
                </w:rPrChange>
              </w:rPr>
              <w:pPrChange w:id="1894" w:author="Auteur">
                <w:pPr>
                  <w:pStyle w:val="Default"/>
                  <w:jc w:val="center"/>
                </w:pPr>
              </w:pPrChange>
            </w:pPr>
            <w:r w:rsidRPr="005239B1">
              <w:rPr>
                <w:rFonts w:ascii="Helvetica 55 Roman" w:hAnsi="Helvetica 55 Roman"/>
                <w:color w:val="000000"/>
                <w:sz w:val="20"/>
                <w:rPrChange w:id="1895" w:author="Auteur">
                  <w:rPr>
                    <w:rFonts w:ascii="Helvetica 55 Roman" w:hAnsi="Helvetica 55 Roman"/>
                    <w:color w:val="auto"/>
                    <w:sz w:val="20"/>
                  </w:rPr>
                </w:rPrChange>
              </w:rPr>
              <w:t>100</w:t>
            </w:r>
          </w:p>
        </w:tc>
        <w:tc>
          <w:tcPr>
            <w:tcW w:w="709" w:type="dxa"/>
            <w:vAlign w:val="center"/>
          </w:tcPr>
          <w:p w14:paraId="71A2C2A6" w14:textId="735D826A" w:rsidR="00E54CAA" w:rsidRPr="005239B1" w:rsidRDefault="002B79FD" w:rsidP="005239B1">
            <w:pPr>
              <w:widowControl w:val="0"/>
              <w:autoSpaceDE w:val="0"/>
              <w:autoSpaceDN w:val="0"/>
              <w:adjustRightInd w:val="0"/>
              <w:jc w:val="center"/>
              <w:rPr>
                <w:rFonts w:ascii="Helvetica 55 Roman" w:hAnsi="Helvetica 55 Roman"/>
                <w:color w:val="000000"/>
                <w:sz w:val="20"/>
                <w:rPrChange w:id="1896" w:author="Auteur">
                  <w:rPr>
                    <w:rFonts w:ascii="Helvetica 55 Roman" w:hAnsi="Helvetica 55 Roman"/>
                    <w:color w:val="auto"/>
                    <w:sz w:val="20"/>
                  </w:rPr>
                </w:rPrChange>
              </w:rPr>
              <w:pPrChange w:id="1897" w:author="Auteur">
                <w:pPr>
                  <w:pStyle w:val="Default"/>
                  <w:jc w:val="center"/>
                </w:pPr>
              </w:pPrChange>
            </w:pPr>
            <w:del w:id="1898" w:author="Auteur">
              <w:r w:rsidRPr="003E5DE4">
                <w:rPr>
                  <w:rFonts w:ascii="Helvetica 55 Roman" w:hAnsi="Helvetica 55 Roman"/>
                  <w:sz w:val="20"/>
                  <w:szCs w:val="20"/>
                </w:rPr>
                <w:delText>35</w:delText>
              </w:r>
            </w:del>
            <w:ins w:id="1899" w:author="Auteur">
              <w:r w:rsidR="00E54CAA" w:rsidRPr="00E54CAA">
                <w:rPr>
                  <w:rFonts w:ascii="Helvetica 55 Roman" w:hAnsi="Helvetica 55 Roman" w:cs="Arial"/>
                  <w:color w:val="000000"/>
                  <w:sz w:val="20"/>
                  <w:szCs w:val="20"/>
                </w:rPr>
                <w:t>1050</w:t>
              </w:r>
            </w:ins>
          </w:p>
        </w:tc>
        <w:tc>
          <w:tcPr>
            <w:tcW w:w="709" w:type="dxa"/>
            <w:vAlign w:val="center"/>
          </w:tcPr>
          <w:p w14:paraId="0C125351"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1900" w:author="Auteur">
                  <w:rPr>
                    <w:rFonts w:ascii="Helvetica 55 Roman" w:hAnsi="Helvetica 55 Roman"/>
                    <w:color w:val="auto"/>
                    <w:sz w:val="20"/>
                  </w:rPr>
                </w:rPrChange>
              </w:rPr>
              <w:pPrChange w:id="1901" w:author="Auteur">
                <w:pPr>
                  <w:pStyle w:val="Default"/>
                  <w:jc w:val="center"/>
                </w:pPr>
              </w:pPrChange>
            </w:pPr>
            <w:r w:rsidRPr="005239B1">
              <w:rPr>
                <w:rFonts w:ascii="Helvetica 55 Roman" w:hAnsi="Helvetica 55 Roman"/>
                <w:color w:val="000000"/>
                <w:sz w:val="20"/>
                <w:rPrChange w:id="1902" w:author="Auteur">
                  <w:rPr>
                    <w:rFonts w:ascii="Helvetica 55 Roman" w:hAnsi="Helvetica 55 Roman"/>
                    <w:color w:val="auto"/>
                    <w:sz w:val="20"/>
                  </w:rPr>
                </w:rPrChange>
              </w:rPr>
              <w:t>35</w:t>
            </w:r>
          </w:p>
        </w:tc>
        <w:tc>
          <w:tcPr>
            <w:tcW w:w="992" w:type="dxa"/>
            <w:tcBorders>
              <w:top w:val="single" w:sz="4" w:space="0" w:color="000000"/>
              <w:left w:val="single" w:sz="4" w:space="0" w:color="000000"/>
              <w:bottom w:val="single" w:sz="4" w:space="0" w:color="000000"/>
              <w:right w:val="single" w:sz="4" w:space="0" w:color="000000"/>
            </w:tcBorders>
            <w:cellDel w:id="1903" w:author="Auteur" w:date="1900-01-16T22:31:00Z"/>
          </w:tcPr>
          <w:p w14:paraId="189B2040" w14:textId="77777777" w:rsidR="002B79FD" w:rsidRPr="003E5DE4" w:rsidRDefault="002B79FD" w:rsidP="00835CC3">
            <w:pPr>
              <w:pStyle w:val="Default"/>
              <w:jc w:val="center"/>
              <w:rPr>
                <w:rFonts w:ascii="Helvetica 55 Roman" w:hAnsi="Helvetica 55 Roman"/>
                <w:color w:val="auto"/>
                <w:sz w:val="20"/>
                <w:szCs w:val="20"/>
              </w:rPr>
            </w:pPr>
            <w:del w:id="1904" w:author="Auteur">
              <w:r w:rsidRPr="003E5DE4">
                <w:rPr>
                  <w:rFonts w:ascii="Helvetica 55 Roman" w:hAnsi="Helvetica 55 Roman"/>
                  <w:color w:val="auto"/>
                  <w:sz w:val="20"/>
                  <w:szCs w:val="20"/>
                </w:rPr>
                <w:delText>130</w:delText>
              </w:r>
            </w:del>
          </w:p>
        </w:tc>
        <w:tc>
          <w:tcPr>
            <w:tcW w:w="993" w:type="dxa"/>
            <w:tcBorders>
              <w:top w:val="single" w:sz="4" w:space="0" w:color="000000"/>
              <w:left w:val="single" w:sz="4" w:space="0" w:color="000000"/>
              <w:bottom w:val="single" w:sz="4" w:space="0" w:color="000000"/>
              <w:right w:val="single" w:sz="4" w:space="0" w:color="000000"/>
            </w:tcBorders>
            <w:cellDel w:id="1905" w:author="Auteur" w:date="1900-01-16T22:31:00Z"/>
          </w:tcPr>
          <w:p w14:paraId="189B2041" w14:textId="77777777" w:rsidR="002B79FD" w:rsidRPr="003E5DE4" w:rsidRDefault="002B79FD" w:rsidP="002461D8">
            <w:pPr>
              <w:pStyle w:val="Default"/>
              <w:jc w:val="center"/>
              <w:rPr>
                <w:rFonts w:ascii="Helvetica 55 Roman" w:hAnsi="Helvetica 55 Roman"/>
                <w:color w:val="auto"/>
                <w:sz w:val="20"/>
                <w:szCs w:val="20"/>
              </w:rPr>
            </w:pPr>
            <w:del w:id="1906" w:author="Auteur">
              <w:r w:rsidRPr="003E5DE4">
                <w:rPr>
                  <w:rFonts w:ascii="Helvetica 55 Roman" w:hAnsi="Helvetica 55 Roman"/>
                  <w:color w:val="auto"/>
                  <w:sz w:val="20"/>
                  <w:szCs w:val="20"/>
                </w:rPr>
                <w:delText>130</w:delText>
              </w:r>
            </w:del>
          </w:p>
        </w:tc>
        <w:tc>
          <w:tcPr>
            <w:tcW w:w="992" w:type="dxa"/>
            <w:tcBorders>
              <w:top w:val="single" w:sz="4" w:space="0" w:color="000000"/>
              <w:left w:val="single" w:sz="4" w:space="0" w:color="000000"/>
              <w:bottom w:val="single" w:sz="4" w:space="0" w:color="000000"/>
              <w:right w:val="single" w:sz="4" w:space="0" w:color="000000"/>
            </w:tcBorders>
            <w:cellDel w:id="1907" w:author="Auteur" w:date="1900-01-16T22:31:00Z"/>
          </w:tcPr>
          <w:p w14:paraId="189B2042" w14:textId="77777777" w:rsidR="002B79FD" w:rsidRPr="003E5DE4" w:rsidRDefault="002B79FD" w:rsidP="00476746">
            <w:pPr>
              <w:pStyle w:val="Default"/>
              <w:jc w:val="center"/>
              <w:rPr>
                <w:rFonts w:ascii="Helvetica 55 Roman" w:hAnsi="Helvetica 55 Roman"/>
                <w:color w:val="auto"/>
                <w:sz w:val="20"/>
                <w:szCs w:val="20"/>
              </w:rPr>
            </w:pPr>
            <w:del w:id="1908" w:author="Auteur">
              <w:r w:rsidRPr="003E5DE4">
                <w:rPr>
                  <w:rFonts w:ascii="Helvetica 55 Roman" w:hAnsi="Helvetica 55 Roman"/>
                  <w:color w:val="auto"/>
                  <w:sz w:val="20"/>
                  <w:szCs w:val="20"/>
                </w:rPr>
                <w:delText>45</w:delText>
              </w:r>
            </w:del>
          </w:p>
        </w:tc>
        <w:tc>
          <w:tcPr>
            <w:tcW w:w="992" w:type="dxa"/>
            <w:tcBorders>
              <w:top w:val="single" w:sz="4" w:space="0" w:color="000000"/>
              <w:left w:val="single" w:sz="4" w:space="0" w:color="000000"/>
              <w:bottom w:val="single" w:sz="4" w:space="0" w:color="000000"/>
              <w:right w:val="single" w:sz="4" w:space="0" w:color="000000"/>
            </w:tcBorders>
            <w:cellDel w:id="1909" w:author="Auteur" w:date="1900-01-16T22:31:00Z"/>
          </w:tcPr>
          <w:p w14:paraId="189B2043" w14:textId="77777777" w:rsidR="002B79FD" w:rsidRPr="003E5DE4" w:rsidRDefault="002B79FD" w:rsidP="00CF7B77">
            <w:pPr>
              <w:pStyle w:val="Default"/>
              <w:jc w:val="center"/>
              <w:rPr>
                <w:rFonts w:ascii="Helvetica 55 Roman" w:hAnsi="Helvetica 55 Roman"/>
                <w:color w:val="auto"/>
                <w:sz w:val="20"/>
                <w:szCs w:val="20"/>
              </w:rPr>
            </w:pPr>
            <w:del w:id="1910" w:author="Auteur">
              <w:r w:rsidRPr="003E5DE4">
                <w:rPr>
                  <w:rFonts w:ascii="Helvetica 55 Roman" w:hAnsi="Helvetica 55 Roman"/>
                  <w:color w:val="auto"/>
                  <w:sz w:val="20"/>
                  <w:szCs w:val="20"/>
                </w:rPr>
                <w:delText>45</w:delText>
              </w:r>
            </w:del>
          </w:p>
        </w:tc>
      </w:tr>
      <w:tr w:rsidR="00704A6B" w:rsidRPr="00E54CAA" w14:paraId="59960841"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911" w:author="Auteur"/>
        </w:trPr>
        <w:tc>
          <w:tcPr>
            <w:tcW w:w="998" w:type="dxa"/>
            <w:gridSpan w:val="2"/>
            <w:shd w:val="clear" w:color="auto" w:fill="auto"/>
            <w:vAlign w:val="center"/>
            <w:hideMark/>
          </w:tcPr>
          <w:p w14:paraId="13A8C150" w14:textId="77777777" w:rsidR="00E54CAA" w:rsidRPr="00E54CAA" w:rsidRDefault="00E54CAA" w:rsidP="00E54CAA">
            <w:pPr>
              <w:rPr>
                <w:ins w:id="1912" w:author="Auteur"/>
                <w:rFonts w:ascii="Helvetica 55 Roman" w:hAnsi="Helvetica 55 Roman"/>
                <w:color w:val="000000"/>
                <w:sz w:val="20"/>
                <w:szCs w:val="20"/>
              </w:rPr>
            </w:pPr>
            <w:ins w:id="1913" w:author="Auteur">
              <w:r w:rsidRPr="00E54CAA">
                <w:rPr>
                  <w:rFonts w:ascii="Helvetica 55 Roman" w:hAnsi="Helvetica 55 Roman"/>
                  <w:color w:val="000000"/>
                  <w:sz w:val="20"/>
                  <w:szCs w:val="20"/>
                </w:rPr>
                <w:t>BH6</w:t>
              </w:r>
            </w:ins>
          </w:p>
        </w:tc>
        <w:tc>
          <w:tcPr>
            <w:tcW w:w="850" w:type="dxa"/>
            <w:shd w:val="clear" w:color="auto" w:fill="auto"/>
            <w:vAlign w:val="center"/>
          </w:tcPr>
          <w:p w14:paraId="4C0CE690" w14:textId="77777777" w:rsidR="00E54CAA" w:rsidRPr="00E54CAA" w:rsidRDefault="00E54CAA" w:rsidP="00E54CAA">
            <w:pPr>
              <w:rPr>
                <w:ins w:id="1914" w:author="Auteur"/>
                <w:rFonts w:ascii="Helvetica 55 Roman" w:hAnsi="Helvetica 55 Roman"/>
                <w:color w:val="000000"/>
                <w:sz w:val="20"/>
                <w:szCs w:val="20"/>
              </w:rPr>
            </w:pPr>
            <w:ins w:id="1915"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25F60D9D" w14:textId="77777777" w:rsidR="00E54CAA" w:rsidRPr="00E54CAA" w:rsidRDefault="00E54CAA" w:rsidP="00E54CAA">
            <w:pPr>
              <w:rPr>
                <w:ins w:id="1916" w:author="Auteur"/>
                <w:rFonts w:ascii="Helvetica 55 Roman" w:hAnsi="Helvetica 55 Roman"/>
                <w:color w:val="000000"/>
                <w:sz w:val="20"/>
                <w:szCs w:val="20"/>
              </w:rPr>
            </w:pPr>
            <w:ins w:id="1917" w:author="Auteur">
              <w:r w:rsidRPr="00E54CAA">
                <w:rPr>
                  <w:rFonts w:ascii="Helvetica 55 Roman" w:hAnsi="Helvetica 55 Roman"/>
                  <w:color w:val="000000"/>
                  <w:sz w:val="20"/>
                  <w:szCs w:val="20"/>
                </w:rPr>
                <w:t>BH6 S30</w:t>
              </w:r>
            </w:ins>
          </w:p>
        </w:tc>
        <w:tc>
          <w:tcPr>
            <w:tcW w:w="3828" w:type="dxa"/>
            <w:gridSpan w:val="3"/>
            <w:shd w:val="clear" w:color="auto" w:fill="auto"/>
            <w:vAlign w:val="center"/>
            <w:hideMark/>
          </w:tcPr>
          <w:p w14:paraId="6B74F7B4" w14:textId="77777777" w:rsidR="00E54CAA" w:rsidRPr="00E54CAA" w:rsidRDefault="00E54CAA" w:rsidP="00E54CAA">
            <w:pPr>
              <w:rPr>
                <w:ins w:id="1918" w:author="Auteur"/>
                <w:rFonts w:ascii="Helvetica 55 Roman" w:hAnsi="Helvetica 55 Roman"/>
                <w:color w:val="000000"/>
                <w:sz w:val="20"/>
                <w:szCs w:val="20"/>
              </w:rPr>
            </w:pPr>
            <w:ins w:id="1919" w:author="Auteur">
              <w:r w:rsidRPr="00E54CAA">
                <w:rPr>
                  <w:rFonts w:ascii="Helvetica 55 Roman" w:hAnsi="Helvetica 55 Roman"/>
                  <w:color w:val="000000"/>
                  <w:sz w:val="20"/>
                  <w:szCs w:val="20"/>
                </w:rPr>
                <w:t>Bois Haubané simple 30° 6 m</w:t>
              </w:r>
            </w:ins>
          </w:p>
        </w:tc>
        <w:tc>
          <w:tcPr>
            <w:tcW w:w="708" w:type="dxa"/>
            <w:gridSpan w:val="3"/>
            <w:vAlign w:val="center"/>
          </w:tcPr>
          <w:p w14:paraId="014FB306" w14:textId="77777777" w:rsidR="00E54CAA" w:rsidRPr="00E54CAA" w:rsidRDefault="00E54CAA" w:rsidP="00E54CAA">
            <w:pPr>
              <w:widowControl w:val="0"/>
              <w:autoSpaceDE w:val="0"/>
              <w:autoSpaceDN w:val="0"/>
              <w:adjustRightInd w:val="0"/>
              <w:jc w:val="center"/>
              <w:rPr>
                <w:ins w:id="1920" w:author="Auteur"/>
                <w:rFonts w:ascii="Helvetica 55 Roman" w:hAnsi="Helvetica 55 Roman" w:cs="Arial"/>
                <w:color w:val="000000"/>
                <w:sz w:val="20"/>
                <w:szCs w:val="20"/>
              </w:rPr>
            </w:pPr>
            <w:ins w:id="1921" w:author="Auteur">
              <w:r w:rsidRPr="00E54CAA">
                <w:rPr>
                  <w:rFonts w:ascii="Helvetica 55 Roman" w:hAnsi="Helvetica 55 Roman" w:cs="Arial"/>
                  <w:color w:val="000000"/>
                  <w:sz w:val="20"/>
                  <w:szCs w:val="20"/>
                </w:rPr>
                <w:t>375</w:t>
              </w:r>
            </w:ins>
          </w:p>
        </w:tc>
        <w:tc>
          <w:tcPr>
            <w:tcW w:w="709" w:type="dxa"/>
            <w:vAlign w:val="center"/>
          </w:tcPr>
          <w:p w14:paraId="69939F9B" w14:textId="77777777" w:rsidR="00E54CAA" w:rsidRPr="00E54CAA" w:rsidRDefault="00E54CAA" w:rsidP="00E54CAA">
            <w:pPr>
              <w:widowControl w:val="0"/>
              <w:autoSpaceDE w:val="0"/>
              <w:autoSpaceDN w:val="0"/>
              <w:adjustRightInd w:val="0"/>
              <w:jc w:val="center"/>
              <w:rPr>
                <w:ins w:id="1922" w:author="Auteur"/>
                <w:rFonts w:ascii="Helvetica 55 Roman" w:hAnsi="Helvetica 55 Roman" w:cs="Arial"/>
                <w:color w:val="000000"/>
                <w:sz w:val="20"/>
                <w:szCs w:val="20"/>
              </w:rPr>
            </w:pPr>
            <w:ins w:id="1923" w:author="Auteur">
              <w:r w:rsidRPr="00E54CAA">
                <w:rPr>
                  <w:rFonts w:ascii="Helvetica 55 Roman" w:hAnsi="Helvetica 55 Roman" w:cs="Arial"/>
                  <w:color w:val="000000"/>
                  <w:sz w:val="20"/>
                  <w:szCs w:val="20"/>
                </w:rPr>
                <w:t>100</w:t>
              </w:r>
            </w:ins>
          </w:p>
        </w:tc>
        <w:tc>
          <w:tcPr>
            <w:tcW w:w="709" w:type="dxa"/>
            <w:vAlign w:val="center"/>
          </w:tcPr>
          <w:p w14:paraId="5F5EE083" w14:textId="77777777" w:rsidR="00E54CAA" w:rsidRPr="00E54CAA" w:rsidRDefault="00E54CAA" w:rsidP="00E54CAA">
            <w:pPr>
              <w:widowControl w:val="0"/>
              <w:autoSpaceDE w:val="0"/>
              <w:autoSpaceDN w:val="0"/>
              <w:adjustRightInd w:val="0"/>
              <w:jc w:val="center"/>
              <w:rPr>
                <w:ins w:id="1924" w:author="Auteur"/>
                <w:rFonts w:ascii="Helvetica 55 Roman" w:hAnsi="Helvetica 55 Roman" w:cs="Arial"/>
                <w:color w:val="000000"/>
                <w:sz w:val="20"/>
                <w:szCs w:val="20"/>
              </w:rPr>
            </w:pPr>
            <w:ins w:id="1925" w:author="Auteur">
              <w:r w:rsidRPr="00E54CAA">
                <w:rPr>
                  <w:rFonts w:ascii="Helvetica 55 Roman" w:hAnsi="Helvetica 55 Roman" w:cs="Arial"/>
                  <w:color w:val="000000"/>
                  <w:sz w:val="20"/>
                  <w:szCs w:val="20"/>
                </w:rPr>
                <w:t>375</w:t>
              </w:r>
            </w:ins>
          </w:p>
        </w:tc>
        <w:tc>
          <w:tcPr>
            <w:tcW w:w="709" w:type="dxa"/>
            <w:gridSpan w:val="5"/>
            <w:vAlign w:val="center"/>
          </w:tcPr>
          <w:p w14:paraId="55D7F9C6" w14:textId="77777777" w:rsidR="00E54CAA" w:rsidRPr="00E54CAA" w:rsidRDefault="00E54CAA" w:rsidP="00E54CAA">
            <w:pPr>
              <w:widowControl w:val="0"/>
              <w:autoSpaceDE w:val="0"/>
              <w:autoSpaceDN w:val="0"/>
              <w:adjustRightInd w:val="0"/>
              <w:jc w:val="center"/>
              <w:rPr>
                <w:ins w:id="1926" w:author="Auteur"/>
                <w:rFonts w:ascii="Helvetica 55 Roman" w:hAnsi="Helvetica 55 Roman" w:cs="Arial"/>
                <w:color w:val="000000"/>
                <w:sz w:val="20"/>
                <w:szCs w:val="20"/>
              </w:rPr>
            </w:pPr>
            <w:ins w:id="1927" w:author="Auteur">
              <w:r w:rsidRPr="00E54CAA">
                <w:rPr>
                  <w:rFonts w:ascii="Helvetica 55 Roman" w:hAnsi="Helvetica 55 Roman" w:cs="Arial"/>
                  <w:color w:val="000000"/>
                  <w:sz w:val="20"/>
                  <w:szCs w:val="20"/>
                </w:rPr>
                <w:t>35</w:t>
              </w:r>
            </w:ins>
          </w:p>
        </w:tc>
      </w:tr>
      <w:tr w:rsidR="00704A6B" w:rsidRPr="00E54CAA" w14:paraId="3DA399B4"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928" w:author="Auteur"/>
        </w:trPr>
        <w:tc>
          <w:tcPr>
            <w:tcW w:w="998" w:type="dxa"/>
            <w:gridSpan w:val="2"/>
            <w:shd w:val="clear" w:color="auto" w:fill="auto"/>
            <w:vAlign w:val="center"/>
            <w:hideMark/>
          </w:tcPr>
          <w:p w14:paraId="6BC791F5" w14:textId="77777777" w:rsidR="00E54CAA" w:rsidRPr="00E54CAA" w:rsidRDefault="00E54CAA" w:rsidP="00E54CAA">
            <w:pPr>
              <w:rPr>
                <w:ins w:id="1929" w:author="Auteur"/>
                <w:rFonts w:ascii="Helvetica 55 Roman" w:hAnsi="Helvetica 55 Roman"/>
                <w:color w:val="000000"/>
                <w:sz w:val="20"/>
                <w:szCs w:val="20"/>
              </w:rPr>
            </w:pPr>
            <w:ins w:id="1930" w:author="Auteur">
              <w:r w:rsidRPr="00E54CAA">
                <w:rPr>
                  <w:rFonts w:ascii="Helvetica 55 Roman" w:hAnsi="Helvetica 55 Roman"/>
                  <w:color w:val="000000"/>
                  <w:sz w:val="20"/>
                  <w:szCs w:val="20"/>
                </w:rPr>
                <w:t>BH6</w:t>
              </w:r>
            </w:ins>
          </w:p>
        </w:tc>
        <w:tc>
          <w:tcPr>
            <w:tcW w:w="850" w:type="dxa"/>
            <w:shd w:val="clear" w:color="auto" w:fill="auto"/>
            <w:vAlign w:val="center"/>
          </w:tcPr>
          <w:p w14:paraId="623756DE" w14:textId="77777777" w:rsidR="00E54CAA" w:rsidRPr="00E54CAA" w:rsidRDefault="00E54CAA" w:rsidP="00E54CAA">
            <w:pPr>
              <w:rPr>
                <w:ins w:id="1931" w:author="Auteur"/>
                <w:rFonts w:ascii="Helvetica 55 Roman" w:hAnsi="Helvetica 55 Roman"/>
                <w:color w:val="000000"/>
                <w:sz w:val="20"/>
                <w:szCs w:val="20"/>
              </w:rPr>
            </w:pPr>
            <w:ins w:id="1932"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000C6E06" w14:textId="77777777" w:rsidR="00E54CAA" w:rsidRPr="00E54CAA" w:rsidRDefault="00E54CAA" w:rsidP="00E54CAA">
            <w:pPr>
              <w:rPr>
                <w:ins w:id="1933" w:author="Auteur"/>
                <w:rFonts w:ascii="Helvetica 55 Roman" w:hAnsi="Helvetica 55 Roman"/>
                <w:color w:val="000000"/>
                <w:sz w:val="20"/>
                <w:szCs w:val="20"/>
              </w:rPr>
            </w:pPr>
            <w:ins w:id="1934" w:author="Auteur">
              <w:r w:rsidRPr="00E54CAA">
                <w:rPr>
                  <w:rFonts w:ascii="Helvetica 55 Roman" w:hAnsi="Helvetica 55 Roman"/>
                  <w:color w:val="000000"/>
                  <w:sz w:val="20"/>
                  <w:szCs w:val="20"/>
                </w:rPr>
                <w:t>BH6 S45</w:t>
              </w:r>
            </w:ins>
          </w:p>
        </w:tc>
        <w:tc>
          <w:tcPr>
            <w:tcW w:w="3828" w:type="dxa"/>
            <w:gridSpan w:val="3"/>
            <w:shd w:val="clear" w:color="auto" w:fill="auto"/>
            <w:vAlign w:val="center"/>
            <w:hideMark/>
          </w:tcPr>
          <w:p w14:paraId="77E59AD1" w14:textId="77777777" w:rsidR="00E54CAA" w:rsidRPr="00E54CAA" w:rsidRDefault="00E54CAA" w:rsidP="00E54CAA">
            <w:pPr>
              <w:rPr>
                <w:ins w:id="1935" w:author="Auteur"/>
                <w:rFonts w:ascii="Helvetica 55 Roman" w:hAnsi="Helvetica 55 Roman"/>
                <w:color w:val="000000"/>
                <w:sz w:val="20"/>
                <w:szCs w:val="20"/>
              </w:rPr>
            </w:pPr>
            <w:ins w:id="1936" w:author="Auteur">
              <w:r w:rsidRPr="00E54CAA">
                <w:rPr>
                  <w:rFonts w:ascii="Helvetica 55 Roman" w:hAnsi="Helvetica 55 Roman"/>
                  <w:color w:val="000000"/>
                  <w:sz w:val="20"/>
                  <w:szCs w:val="20"/>
                </w:rPr>
                <w:t>Bois Haubané simple 45° 6 m</w:t>
              </w:r>
            </w:ins>
          </w:p>
        </w:tc>
        <w:tc>
          <w:tcPr>
            <w:tcW w:w="708" w:type="dxa"/>
            <w:gridSpan w:val="3"/>
            <w:vAlign w:val="center"/>
          </w:tcPr>
          <w:p w14:paraId="3E713E6F" w14:textId="77777777" w:rsidR="00E54CAA" w:rsidRPr="00E54CAA" w:rsidRDefault="00E54CAA" w:rsidP="00E54CAA">
            <w:pPr>
              <w:widowControl w:val="0"/>
              <w:autoSpaceDE w:val="0"/>
              <w:autoSpaceDN w:val="0"/>
              <w:adjustRightInd w:val="0"/>
              <w:jc w:val="center"/>
              <w:rPr>
                <w:ins w:id="1937" w:author="Auteur"/>
                <w:rFonts w:ascii="Helvetica 55 Roman" w:hAnsi="Helvetica 55 Roman" w:cs="Arial"/>
                <w:color w:val="000000"/>
                <w:sz w:val="20"/>
                <w:szCs w:val="20"/>
              </w:rPr>
            </w:pPr>
            <w:ins w:id="1938" w:author="Auteur">
              <w:r w:rsidRPr="00E54CAA">
                <w:rPr>
                  <w:rFonts w:ascii="Helvetica 55 Roman" w:hAnsi="Helvetica 55 Roman" w:cs="Arial"/>
                  <w:color w:val="000000"/>
                  <w:sz w:val="20"/>
                  <w:szCs w:val="20"/>
                </w:rPr>
                <w:t>525</w:t>
              </w:r>
            </w:ins>
          </w:p>
        </w:tc>
        <w:tc>
          <w:tcPr>
            <w:tcW w:w="709" w:type="dxa"/>
            <w:vAlign w:val="center"/>
          </w:tcPr>
          <w:p w14:paraId="19750F34" w14:textId="77777777" w:rsidR="00E54CAA" w:rsidRPr="00E54CAA" w:rsidRDefault="00E54CAA" w:rsidP="00E54CAA">
            <w:pPr>
              <w:widowControl w:val="0"/>
              <w:autoSpaceDE w:val="0"/>
              <w:autoSpaceDN w:val="0"/>
              <w:adjustRightInd w:val="0"/>
              <w:jc w:val="center"/>
              <w:rPr>
                <w:ins w:id="1939" w:author="Auteur"/>
                <w:rFonts w:ascii="Helvetica 55 Roman" w:hAnsi="Helvetica 55 Roman" w:cs="Arial"/>
                <w:color w:val="000000"/>
                <w:sz w:val="20"/>
                <w:szCs w:val="20"/>
              </w:rPr>
            </w:pPr>
            <w:ins w:id="1940" w:author="Auteur">
              <w:r w:rsidRPr="00E54CAA">
                <w:rPr>
                  <w:rFonts w:ascii="Helvetica 55 Roman" w:hAnsi="Helvetica 55 Roman" w:cs="Arial"/>
                  <w:color w:val="000000"/>
                  <w:sz w:val="20"/>
                  <w:szCs w:val="20"/>
                </w:rPr>
                <w:t>100</w:t>
              </w:r>
            </w:ins>
          </w:p>
        </w:tc>
        <w:tc>
          <w:tcPr>
            <w:tcW w:w="709" w:type="dxa"/>
            <w:vAlign w:val="center"/>
          </w:tcPr>
          <w:p w14:paraId="3AD5006D" w14:textId="77777777" w:rsidR="00E54CAA" w:rsidRPr="00E54CAA" w:rsidRDefault="00E54CAA" w:rsidP="00E54CAA">
            <w:pPr>
              <w:widowControl w:val="0"/>
              <w:autoSpaceDE w:val="0"/>
              <w:autoSpaceDN w:val="0"/>
              <w:adjustRightInd w:val="0"/>
              <w:jc w:val="center"/>
              <w:rPr>
                <w:ins w:id="1941" w:author="Auteur"/>
                <w:rFonts w:ascii="Helvetica 55 Roman" w:hAnsi="Helvetica 55 Roman" w:cs="Arial"/>
                <w:color w:val="000000"/>
                <w:sz w:val="20"/>
                <w:szCs w:val="20"/>
              </w:rPr>
            </w:pPr>
            <w:ins w:id="1942" w:author="Auteur">
              <w:r w:rsidRPr="00E54CAA">
                <w:rPr>
                  <w:rFonts w:ascii="Helvetica 55 Roman" w:hAnsi="Helvetica 55 Roman" w:cs="Arial"/>
                  <w:color w:val="000000"/>
                  <w:sz w:val="20"/>
                  <w:szCs w:val="20"/>
                </w:rPr>
                <w:t>525</w:t>
              </w:r>
            </w:ins>
          </w:p>
        </w:tc>
        <w:tc>
          <w:tcPr>
            <w:tcW w:w="709" w:type="dxa"/>
            <w:gridSpan w:val="5"/>
            <w:vAlign w:val="center"/>
          </w:tcPr>
          <w:p w14:paraId="187E3AD4" w14:textId="77777777" w:rsidR="00E54CAA" w:rsidRPr="00E54CAA" w:rsidRDefault="00E54CAA" w:rsidP="00E54CAA">
            <w:pPr>
              <w:widowControl w:val="0"/>
              <w:autoSpaceDE w:val="0"/>
              <w:autoSpaceDN w:val="0"/>
              <w:adjustRightInd w:val="0"/>
              <w:jc w:val="center"/>
              <w:rPr>
                <w:ins w:id="1943" w:author="Auteur"/>
                <w:rFonts w:ascii="Helvetica 55 Roman" w:hAnsi="Helvetica 55 Roman" w:cs="Arial"/>
                <w:color w:val="000000"/>
                <w:sz w:val="20"/>
                <w:szCs w:val="20"/>
              </w:rPr>
            </w:pPr>
            <w:ins w:id="1944" w:author="Auteur">
              <w:r w:rsidRPr="00E54CAA">
                <w:rPr>
                  <w:rFonts w:ascii="Helvetica 55 Roman" w:hAnsi="Helvetica 55 Roman" w:cs="Arial"/>
                  <w:color w:val="000000"/>
                  <w:sz w:val="20"/>
                  <w:szCs w:val="20"/>
                </w:rPr>
                <w:t>35</w:t>
              </w:r>
            </w:ins>
          </w:p>
        </w:tc>
      </w:tr>
      <w:tr w:rsidR="005239B1" w:rsidRPr="00E54CAA" w14:paraId="3068E8B5" w14:textId="77777777"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hideMark/>
          </w:tcPr>
          <w:p w14:paraId="484C5B31" w14:textId="3F5C5427" w:rsidR="00E54CAA" w:rsidRPr="005239B1" w:rsidRDefault="002B79FD" w:rsidP="005239B1">
            <w:pPr>
              <w:rPr>
                <w:rFonts w:ascii="Helvetica 55 Roman" w:hAnsi="Helvetica 55 Roman"/>
                <w:color w:val="000000"/>
                <w:sz w:val="20"/>
                <w:rPrChange w:id="1945" w:author="Auteur">
                  <w:rPr>
                    <w:rFonts w:ascii="Helvetica 55 Roman" w:hAnsi="Helvetica 55 Roman"/>
                    <w:color w:val="auto"/>
                    <w:sz w:val="20"/>
                  </w:rPr>
                </w:rPrChange>
              </w:rPr>
              <w:pPrChange w:id="1946" w:author="Auteur">
                <w:pPr>
                  <w:pStyle w:val="Default"/>
                  <w:jc w:val="center"/>
                </w:pPr>
              </w:pPrChange>
            </w:pPr>
            <w:del w:id="1947" w:author="Auteur">
              <w:r w:rsidRPr="003E5DE4">
                <w:rPr>
                  <w:rFonts w:ascii="Helvetica 55 Roman" w:hAnsi="Helvetica 55 Roman"/>
                  <w:sz w:val="20"/>
                  <w:szCs w:val="20"/>
                </w:rPr>
                <w:delText>BM</w:delText>
              </w:r>
            </w:del>
            <w:ins w:id="1948" w:author="Auteur">
              <w:r w:rsidR="00E54CAA" w:rsidRPr="00E54CAA">
                <w:rPr>
                  <w:rFonts w:ascii="Helvetica 55 Roman" w:hAnsi="Helvetica 55 Roman"/>
                  <w:color w:val="000000"/>
                  <w:sz w:val="20"/>
                  <w:szCs w:val="20"/>
                </w:rPr>
                <w:t>BH7</w:t>
              </w:r>
            </w:ins>
          </w:p>
        </w:tc>
        <w:tc>
          <w:tcPr>
            <w:tcW w:w="850" w:type="dxa"/>
            <w:shd w:val="clear" w:color="auto" w:fill="auto"/>
            <w:vAlign w:val="center"/>
          </w:tcPr>
          <w:p w14:paraId="3453479C" w14:textId="541528D2" w:rsidR="00E54CAA" w:rsidRPr="005239B1" w:rsidRDefault="002B79FD" w:rsidP="005239B1">
            <w:pPr>
              <w:rPr>
                <w:rFonts w:ascii="Helvetica 55 Roman" w:hAnsi="Helvetica 55 Roman"/>
                <w:color w:val="000000"/>
                <w:sz w:val="20"/>
                <w:rPrChange w:id="1949" w:author="Auteur">
                  <w:rPr>
                    <w:rFonts w:ascii="Helvetica 55 Roman" w:hAnsi="Helvetica 55 Roman"/>
                    <w:color w:val="auto"/>
                    <w:sz w:val="20"/>
                  </w:rPr>
                </w:rPrChange>
              </w:rPr>
              <w:pPrChange w:id="1950" w:author="Auteur">
                <w:pPr>
                  <w:pStyle w:val="Default"/>
                  <w:jc w:val="center"/>
                </w:pPr>
              </w:pPrChange>
            </w:pPr>
            <w:del w:id="1951" w:author="Auteur">
              <w:r w:rsidRPr="003E5DE4">
                <w:rPr>
                  <w:rFonts w:ascii="Helvetica 55 Roman" w:hAnsi="Helvetica 55 Roman"/>
                  <w:sz w:val="20"/>
                  <w:szCs w:val="20"/>
                </w:rPr>
                <w:delText>250</w:delText>
              </w:r>
            </w:del>
            <w:ins w:id="1952" w:author="Auteur">
              <w:r w:rsidR="00E54CAA" w:rsidRPr="00E54CAA">
                <w:rPr>
                  <w:rFonts w:ascii="Helvetica 55 Roman" w:hAnsi="Helvetica 55 Roman"/>
                  <w:color w:val="000000"/>
                  <w:sz w:val="20"/>
                  <w:szCs w:val="20"/>
                </w:rPr>
                <w:t>HAU</w:t>
              </w:r>
            </w:ins>
          </w:p>
        </w:tc>
        <w:tc>
          <w:tcPr>
            <w:tcW w:w="1559" w:type="dxa"/>
            <w:shd w:val="clear" w:color="auto" w:fill="auto"/>
            <w:vAlign w:val="center"/>
            <w:hideMark/>
          </w:tcPr>
          <w:p w14:paraId="79EEF938" w14:textId="4ACBD329" w:rsidR="00E54CAA" w:rsidRPr="005239B1" w:rsidRDefault="002B79FD" w:rsidP="005239B1">
            <w:pPr>
              <w:rPr>
                <w:rFonts w:ascii="Helvetica 55 Roman" w:hAnsi="Helvetica 55 Roman"/>
                <w:color w:val="000000"/>
                <w:sz w:val="20"/>
                <w:rPrChange w:id="1953" w:author="Auteur">
                  <w:rPr>
                    <w:rFonts w:ascii="Helvetica 55 Roman" w:hAnsi="Helvetica 55 Roman"/>
                    <w:color w:val="auto"/>
                    <w:sz w:val="20"/>
                  </w:rPr>
                </w:rPrChange>
              </w:rPr>
              <w:pPrChange w:id="1954" w:author="Auteur">
                <w:pPr>
                  <w:pStyle w:val="Default"/>
                  <w:jc w:val="center"/>
                </w:pPr>
              </w:pPrChange>
            </w:pPr>
            <w:del w:id="1955" w:author="Auteur">
              <w:r w:rsidRPr="003E5DE4">
                <w:rPr>
                  <w:rFonts w:ascii="Helvetica 55 Roman" w:hAnsi="Helvetica 55 Roman"/>
                  <w:sz w:val="20"/>
                  <w:szCs w:val="20"/>
                </w:rPr>
                <w:delText>200</w:delText>
              </w:r>
            </w:del>
            <w:ins w:id="1956" w:author="Auteur">
              <w:r w:rsidR="00E54CAA" w:rsidRPr="00E54CAA">
                <w:rPr>
                  <w:rFonts w:ascii="Helvetica 55 Roman" w:hAnsi="Helvetica 55 Roman"/>
                  <w:color w:val="000000"/>
                  <w:sz w:val="20"/>
                  <w:szCs w:val="20"/>
                </w:rPr>
                <w:t>BH7 D30</w:t>
              </w:r>
            </w:ins>
          </w:p>
        </w:tc>
        <w:tc>
          <w:tcPr>
            <w:tcW w:w="3828" w:type="dxa"/>
            <w:gridSpan w:val="3"/>
            <w:shd w:val="clear" w:color="auto" w:fill="auto"/>
            <w:vAlign w:val="center"/>
            <w:hideMark/>
          </w:tcPr>
          <w:p w14:paraId="5FDBD978" w14:textId="0870A1B1" w:rsidR="00E54CAA" w:rsidRPr="005239B1" w:rsidRDefault="002B79FD" w:rsidP="005239B1">
            <w:pPr>
              <w:rPr>
                <w:rFonts w:ascii="Helvetica 55 Roman" w:hAnsi="Helvetica 55 Roman"/>
                <w:color w:val="000000"/>
                <w:sz w:val="20"/>
                <w:rPrChange w:id="1957" w:author="Auteur">
                  <w:rPr>
                    <w:rFonts w:ascii="Helvetica 55 Roman" w:hAnsi="Helvetica 55 Roman"/>
                    <w:color w:val="auto"/>
                    <w:sz w:val="20"/>
                  </w:rPr>
                </w:rPrChange>
              </w:rPr>
              <w:pPrChange w:id="1958" w:author="Auteur">
                <w:pPr>
                  <w:pStyle w:val="Default"/>
                  <w:jc w:val="center"/>
                </w:pPr>
              </w:pPrChange>
            </w:pPr>
            <w:del w:id="1959" w:author="Auteur">
              <w:r w:rsidRPr="003E5DE4">
                <w:rPr>
                  <w:rFonts w:ascii="Helvetica 55 Roman" w:hAnsi="Helvetica 55 Roman"/>
                  <w:sz w:val="20"/>
                  <w:szCs w:val="20"/>
                </w:rPr>
                <w:delText>90</w:delText>
              </w:r>
            </w:del>
            <w:ins w:id="1960" w:author="Auteur">
              <w:r w:rsidR="00E54CAA" w:rsidRPr="00E54CAA">
                <w:rPr>
                  <w:rFonts w:ascii="Helvetica 55 Roman" w:hAnsi="Helvetica 55 Roman"/>
                  <w:color w:val="000000"/>
                  <w:sz w:val="20"/>
                  <w:szCs w:val="20"/>
                </w:rPr>
                <w:t>Bois Haubané double 30° 7 m</w:t>
              </w:r>
            </w:ins>
          </w:p>
        </w:tc>
        <w:tc>
          <w:tcPr>
            <w:tcW w:w="708" w:type="dxa"/>
            <w:vAlign w:val="center"/>
          </w:tcPr>
          <w:p w14:paraId="1032C1AA" w14:textId="63F7B5F3" w:rsidR="00E54CAA" w:rsidRPr="005239B1" w:rsidRDefault="002B79FD" w:rsidP="005239B1">
            <w:pPr>
              <w:widowControl w:val="0"/>
              <w:autoSpaceDE w:val="0"/>
              <w:autoSpaceDN w:val="0"/>
              <w:adjustRightInd w:val="0"/>
              <w:jc w:val="center"/>
              <w:rPr>
                <w:rFonts w:ascii="Helvetica 55 Roman" w:hAnsi="Helvetica 55 Roman"/>
                <w:color w:val="000000"/>
                <w:sz w:val="20"/>
                <w:rPrChange w:id="1961" w:author="Auteur">
                  <w:rPr>
                    <w:rFonts w:ascii="Helvetica 55 Roman" w:hAnsi="Helvetica 55 Roman"/>
                    <w:color w:val="auto"/>
                    <w:sz w:val="20"/>
                  </w:rPr>
                </w:rPrChange>
              </w:rPr>
              <w:pPrChange w:id="1962" w:author="Auteur">
                <w:pPr>
                  <w:pStyle w:val="Default"/>
                  <w:jc w:val="center"/>
                </w:pPr>
              </w:pPrChange>
            </w:pPr>
            <w:del w:id="1963" w:author="Auteur">
              <w:r w:rsidRPr="003E5DE4">
                <w:rPr>
                  <w:rFonts w:ascii="Helvetica 55 Roman" w:hAnsi="Helvetica 55 Roman"/>
                  <w:sz w:val="20"/>
                  <w:szCs w:val="20"/>
                </w:rPr>
                <w:delText>70</w:delText>
              </w:r>
            </w:del>
            <w:ins w:id="1964" w:author="Auteur">
              <w:r w:rsidR="00E54CAA" w:rsidRPr="00E54CAA">
                <w:rPr>
                  <w:rFonts w:ascii="Helvetica 55 Roman" w:hAnsi="Helvetica 55 Roman" w:cs="Arial"/>
                  <w:color w:val="000000"/>
                  <w:sz w:val="20"/>
                  <w:szCs w:val="20"/>
                </w:rPr>
                <w:t>750</w:t>
              </w:r>
            </w:ins>
          </w:p>
        </w:tc>
        <w:tc>
          <w:tcPr>
            <w:tcW w:w="992" w:type="dxa"/>
            <w:tcBorders>
              <w:top w:val="single" w:sz="4" w:space="0" w:color="000000"/>
              <w:left w:val="single" w:sz="4" w:space="0" w:color="000000"/>
              <w:bottom w:val="single" w:sz="4" w:space="0" w:color="000000"/>
              <w:right w:val="single" w:sz="4" w:space="0" w:color="000000"/>
            </w:tcBorders>
            <w:cellDel w:id="1965" w:author="Auteur" w:date="1900-01-16T22:31:00Z"/>
          </w:tcPr>
          <w:p w14:paraId="189B204A" w14:textId="77777777" w:rsidR="002B79FD" w:rsidRPr="003E5DE4" w:rsidRDefault="002B79FD" w:rsidP="00835CC3">
            <w:pPr>
              <w:pStyle w:val="Default"/>
              <w:jc w:val="center"/>
              <w:rPr>
                <w:rFonts w:ascii="Helvetica 55 Roman" w:hAnsi="Helvetica 55 Roman"/>
                <w:color w:val="auto"/>
                <w:sz w:val="20"/>
                <w:szCs w:val="20"/>
              </w:rPr>
            </w:pPr>
            <w:del w:id="1966" w:author="Auteur">
              <w:r w:rsidRPr="003E5DE4">
                <w:rPr>
                  <w:rFonts w:ascii="Helvetica 55 Roman" w:hAnsi="Helvetica 55 Roman"/>
                  <w:color w:val="auto"/>
                  <w:sz w:val="20"/>
                  <w:szCs w:val="20"/>
                </w:rPr>
                <w:delText>325</w:delText>
              </w:r>
            </w:del>
          </w:p>
        </w:tc>
        <w:tc>
          <w:tcPr>
            <w:tcW w:w="993" w:type="dxa"/>
            <w:tcBorders>
              <w:top w:val="single" w:sz="4" w:space="0" w:color="000000"/>
              <w:left w:val="single" w:sz="4" w:space="0" w:color="000000"/>
              <w:bottom w:val="single" w:sz="4" w:space="0" w:color="000000"/>
              <w:right w:val="single" w:sz="4" w:space="0" w:color="000000"/>
            </w:tcBorders>
            <w:cellDel w:id="1967" w:author="Auteur" w:date="1900-01-16T22:31:00Z"/>
          </w:tcPr>
          <w:p w14:paraId="189B204B" w14:textId="77777777" w:rsidR="002B79FD" w:rsidRPr="003E5DE4" w:rsidRDefault="002B79FD" w:rsidP="002461D8">
            <w:pPr>
              <w:pStyle w:val="Default"/>
              <w:jc w:val="center"/>
              <w:rPr>
                <w:rFonts w:ascii="Helvetica 55 Roman" w:hAnsi="Helvetica 55 Roman"/>
                <w:color w:val="auto"/>
                <w:sz w:val="20"/>
                <w:szCs w:val="20"/>
              </w:rPr>
            </w:pPr>
            <w:del w:id="1968" w:author="Auteur">
              <w:r w:rsidRPr="003E5DE4">
                <w:rPr>
                  <w:rFonts w:ascii="Helvetica 55 Roman" w:hAnsi="Helvetica 55 Roman"/>
                  <w:color w:val="auto"/>
                  <w:sz w:val="20"/>
                  <w:szCs w:val="20"/>
                </w:rPr>
                <w:delText>260</w:delText>
              </w:r>
            </w:del>
          </w:p>
        </w:tc>
        <w:tc>
          <w:tcPr>
            <w:tcW w:w="709" w:type="dxa"/>
            <w:vAlign w:val="center"/>
          </w:tcPr>
          <w:p w14:paraId="063C4DE9" w14:textId="077D26BB" w:rsidR="00E54CAA" w:rsidRPr="005239B1" w:rsidRDefault="00E54CAA" w:rsidP="005239B1">
            <w:pPr>
              <w:widowControl w:val="0"/>
              <w:autoSpaceDE w:val="0"/>
              <w:autoSpaceDN w:val="0"/>
              <w:adjustRightInd w:val="0"/>
              <w:jc w:val="center"/>
              <w:rPr>
                <w:rFonts w:ascii="Helvetica 55 Roman" w:hAnsi="Helvetica 55 Roman"/>
                <w:color w:val="000000"/>
                <w:sz w:val="20"/>
                <w:rPrChange w:id="1969" w:author="Auteur">
                  <w:rPr>
                    <w:rFonts w:ascii="Helvetica 55 Roman" w:hAnsi="Helvetica 55 Roman"/>
                    <w:color w:val="auto"/>
                    <w:sz w:val="20"/>
                  </w:rPr>
                </w:rPrChange>
              </w:rPr>
              <w:pPrChange w:id="1970" w:author="Auteur">
                <w:pPr>
                  <w:pStyle w:val="Default"/>
                  <w:jc w:val="center"/>
                </w:pPr>
              </w:pPrChange>
            </w:pPr>
            <w:r w:rsidRPr="005239B1">
              <w:rPr>
                <w:rFonts w:ascii="Helvetica 55 Roman" w:hAnsi="Helvetica 55 Roman"/>
                <w:color w:val="000000"/>
                <w:sz w:val="20"/>
                <w:rPrChange w:id="1971" w:author="Auteur">
                  <w:rPr>
                    <w:rFonts w:ascii="Helvetica 55 Roman" w:hAnsi="Helvetica 55 Roman"/>
                    <w:color w:val="auto"/>
                    <w:sz w:val="20"/>
                  </w:rPr>
                </w:rPrChange>
              </w:rPr>
              <w:t>130</w:t>
            </w:r>
          </w:p>
        </w:tc>
        <w:tc>
          <w:tcPr>
            <w:tcW w:w="709" w:type="dxa"/>
            <w:vAlign w:val="center"/>
          </w:tcPr>
          <w:p w14:paraId="52858B22" w14:textId="2383A645" w:rsidR="00E54CAA" w:rsidRPr="005239B1" w:rsidRDefault="002B79FD" w:rsidP="005239B1">
            <w:pPr>
              <w:widowControl w:val="0"/>
              <w:autoSpaceDE w:val="0"/>
              <w:autoSpaceDN w:val="0"/>
              <w:adjustRightInd w:val="0"/>
              <w:jc w:val="center"/>
              <w:rPr>
                <w:rFonts w:ascii="Helvetica 55 Roman" w:hAnsi="Helvetica 55 Roman"/>
                <w:color w:val="000000"/>
                <w:sz w:val="20"/>
                <w:rPrChange w:id="1972" w:author="Auteur">
                  <w:rPr>
                    <w:rFonts w:ascii="Helvetica 55 Roman" w:hAnsi="Helvetica 55 Roman"/>
                    <w:color w:val="auto"/>
                    <w:sz w:val="20"/>
                  </w:rPr>
                </w:rPrChange>
              </w:rPr>
              <w:pPrChange w:id="1973" w:author="Auteur">
                <w:pPr>
                  <w:pStyle w:val="Default"/>
                  <w:jc w:val="center"/>
                </w:pPr>
              </w:pPrChange>
            </w:pPr>
            <w:del w:id="1974" w:author="Auteur">
              <w:r w:rsidRPr="003E5DE4">
                <w:rPr>
                  <w:rFonts w:ascii="Helvetica 55 Roman" w:hAnsi="Helvetica 55 Roman"/>
                  <w:sz w:val="20"/>
                  <w:szCs w:val="20"/>
                </w:rPr>
                <w:delText>90</w:delText>
              </w:r>
            </w:del>
            <w:ins w:id="1975" w:author="Auteur">
              <w:r w:rsidR="00E54CAA" w:rsidRPr="00E54CAA">
                <w:rPr>
                  <w:rFonts w:ascii="Helvetica 55 Roman" w:hAnsi="Helvetica 55 Roman" w:cs="Arial"/>
                  <w:color w:val="000000"/>
                  <w:sz w:val="20"/>
                  <w:szCs w:val="20"/>
                </w:rPr>
                <w:t>750</w:t>
              </w:r>
            </w:ins>
          </w:p>
        </w:tc>
        <w:tc>
          <w:tcPr>
            <w:tcW w:w="709" w:type="dxa"/>
            <w:gridSpan w:val="5"/>
            <w:vAlign w:val="center"/>
            <w:cellIns w:id="1976" w:author="Auteur" w:date="1900-01-16T22:31:00Z"/>
          </w:tcPr>
          <w:p w14:paraId="683766A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ins w:id="1977" w:author="Auteur">
              <w:r w:rsidRPr="00E54CAA">
                <w:rPr>
                  <w:rFonts w:ascii="Helvetica 55 Roman" w:hAnsi="Helvetica 55 Roman" w:cs="Arial"/>
                  <w:color w:val="000000"/>
                  <w:sz w:val="20"/>
                  <w:szCs w:val="20"/>
                </w:rPr>
                <w:t>45</w:t>
              </w:r>
            </w:ins>
          </w:p>
        </w:tc>
      </w:tr>
      <w:tr w:rsidR="00704A6B" w:rsidRPr="00E54CAA" w14:paraId="4EE89EF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1978" w:author="Auteur"/>
        </w:trPr>
        <w:tc>
          <w:tcPr>
            <w:tcW w:w="998" w:type="dxa"/>
            <w:gridSpan w:val="2"/>
            <w:shd w:val="clear" w:color="auto" w:fill="auto"/>
            <w:vAlign w:val="center"/>
            <w:hideMark/>
          </w:tcPr>
          <w:p w14:paraId="43B446C3" w14:textId="77777777" w:rsidR="00E54CAA" w:rsidRPr="00E54CAA" w:rsidRDefault="00E54CAA" w:rsidP="00E54CAA">
            <w:pPr>
              <w:rPr>
                <w:ins w:id="1979" w:author="Auteur"/>
                <w:rFonts w:ascii="Helvetica 55 Roman" w:hAnsi="Helvetica 55 Roman"/>
                <w:color w:val="000000"/>
                <w:sz w:val="20"/>
                <w:szCs w:val="20"/>
              </w:rPr>
            </w:pPr>
            <w:ins w:id="1980" w:author="Auteur">
              <w:r w:rsidRPr="00E54CAA">
                <w:rPr>
                  <w:rFonts w:ascii="Helvetica 55 Roman" w:hAnsi="Helvetica 55 Roman"/>
                  <w:color w:val="000000"/>
                  <w:sz w:val="20"/>
                  <w:szCs w:val="20"/>
                </w:rPr>
                <w:t>BH7</w:t>
              </w:r>
            </w:ins>
          </w:p>
        </w:tc>
        <w:tc>
          <w:tcPr>
            <w:tcW w:w="850" w:type="dxa"/>
            <w:shd w:val="clear" w:color="auto" w:fill="auto"/>
            <w:vAlign w:val="center"/>
          </w:tcPr>
          <w:p w14:paraId="760B8CF7" w14:textId="77777777" w:rsidR="00E54CAA" w:rsidRPr="00E54CAA" w:rsidRDefault="00E54CAA" w:rsidP="00E54CAA">
            <w:pPr>
              <w:rPr>
                <w:ins w:id="1981" w:author="Auteur"/>
                <w:rFonts w:ascii="Helvetica 55 Roman" w:hAnsi="Helvetica 55 Roman"/>
                <w:color w:val="000000"/>
                <w:sz w:val="20"/>
                <w:szCs w:val="20"/>
              </w:rPr>
            </w:pPr>
            <w:ins w:id="1982"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342BCFAD" w14:textId="77777777" w:rsidR="00E54CAA" w:rsidRPr="00E54CAA" w:rsidRDefault="00E54CAA" w:rsidP="00E54CAA">
            <w:pPr>
              <w:rPr>
                <w:ins w:id="1983" w:author="Auteur"/>
                <w:rFonts w:ascii="Helvetica 55 Roman" w:hAnsi="Helvetica 55 Roman"/>
                <w:color w:val="000000"/>
                <w:sz w:val="20"/>
                <w:szCs w:val="20"/>
              </w:rPr>
            </w:pPr>
            <w:ins w:id="1984" w:author="Auteur">
              <w:r w:rsidRPr="00E54CAA">
                <w:rPr>
                  <w:rFonts w:ascii="Helvetica 55 Roman" w:hAnsi="Helvetica 55 Roman"/>
                  <w:color w:val="000000"/>
                  <w:sz w:val="20"/>
                  <w:szCs w:val="20"/>
                </w:rPr>
                <w:t>BH7 D45</w:t>
              </w:r>
            </w:ins>
          </w:p>
        </w:tc>
        <w:tc>
          <w:tcPr>
            <w:tcW w:w="3828" w:type="dxa"/>
            <w:gridSpan w:val="3"/>
            <w:shd w:val="clear" w:color="auto" w:fill="auto"/>
            <w:vAlign w:val="center"/>
            <w:hideMark/>
          </w:tcPr>
          <w:p w14:paraId="0FCAE190" w14:textId="77777777" w:rsidR="00E54CAA" w:rsidRPr="00E54CAA" w:rsidRDefault="00E54CAA" w:rsidP="00E54CAA">
            <w:pPr>
              <w:rPr>
                <w:ins w:id="1985" w:author="Auteur"/>
                <w:rFonts w:ascii="Helvetica 55 Roman" w:hAnsi="Helvetica 55 Roman"/>
                <w:color w:val="000000"/>
                <w:sz w:val="20"/>
                <w:szCs w:val="20"/>
              </w:rPr>
            </w:pPr>
            <w:ins w:id="1986" w:author="Auteur">
              <w:r w:rsidRPr="00E54CAA">
                <w:rPr>
                  <w:rFonts w:ascii="Helvetica 55 Roman" w:hAnsi="Helvetica 55 Roman"/>
                  <w:color w:val="000000"/>
                  <w:sz w:val="20"/>
                  <w:szCs w:val="20"/>
                </w:rPr>
                <w:t>Bois Haubané double 45° 7 m</w:t>
              </w:r>
            </w:ins>
          </w:p>
        </w:tc>
        <w:tc>
          <w:tcPr>
            <w:tcW w:w="708" w:type="dxa"/>
            <w:gridSpan w:val="3"/>
            <w:vAlign w:val="center"/>
          </w:tcPr>
          <w:p w14:paraId="753C1040" w14:textId="77777777" w:rsidR="00E54CAA" w:rsidRPr="00E54CAA" w:rsidRDefault="00E54CAA" w:rsidP="00E54CAA">
            <w:pPr>
              <w:widowControl w:val="0"/>
              <w:autoSpaceDE w:val="0"/>
              <w:autoSpaceDN w:val="0"/>
              <w:adjustRightInd w:val="0"/>
              <w:jc w:val="center"/>
              <w:rPr>
                <w:ins w:id="1987" w:author="Auteur"/>
                <w:rFonts w:ascii="Helvetica 55 Roman" w:hAnsi="Helvetica 55 Roman" w:cs="Arial"/>
                <w:color w:val="000000"/>
                <w:sz w:val="20"/>
                <w:szCs w:val="20"/>
              </w:rPr>
            </w:pPr>
            <w:ins w:id="1988" w:author="Auteur">
              <w:r w:rsidRPr="00E54CAA">
                <w:rPr>
                  <w:rFonts w:ascii="Helvetica 55 Roman" w:hAnsi="Helvetica 55 Roman" w:cs="Arial"/>
                  <w:color w:val="000000"/>
                  <w:sz w:val="20"/>
                  <w:szCs w:val="20"/>
                </w:rPr>
                <w:t>1050</w:t>
              </w:r>
            </w:ins>
          </w:p>
        </w:tc>
        <w:tc>
          <w:tcPr>
            <w:tcW w:w="709" w:type="dxa"/>
            <w:vAlign w:val="center"/>
          </w:tcPr>
          <w:p w14:paraId="1C485745" w14:textId="77777777" w:rsidR="00E54CAA" w:rsidRPr="00E54CAA" w:rsidRDefault="00E54CAA" w:rsidP="00E54CAA">
            <w:pPr>
              <w:widowControl w:val="0"/>
              <w:autoSpaceDE w:val="0"/>
              <w:autoSpaceDN w:val="0"/>
              <w:adjustRightInd w:val="0"/>
              <w:jc w:val="center"/>
              <w:rPr>
                <w:ins w:id="1989" w:author="Auteur"/>
                <w:rFonts w:ascii="Helvetica 55 Roman" w:hAnsi="Helvetica 55 Roman" w:cs="Arial"/>
                <w:color w:val="000000"/>
                <w:sz w:val="20"/>
                <w:szCs w:val="20"/>
              </w:rPr>
            </w:pPr>
            <w:ins w:id="1990" w:author="Auteur">
              <w:r w:rsidRPr="00E54CAA">
                <w:rPr>
                  <w:rFonts w:ascii="Helvetica 55 Roman" w:hAnsi="Helvetica 55 Roman" w:cs="Arial"/>
                  <w:color w:val="000000"/>
                  <w:sz w:val="20"/>
                  <w:szCs w:val="20"/>
                </w:rPr>
                <w:t>130</w:t>
              </w:r>
            </w:ins>
          </w:p>
        </w:tc>
        <w:tc>
          <w:tcPr>
            <w:tcW w:w="709" w:type="dxa"/>
            <w:vAlign w:val="center"/>
          </w:tcPr>
          <w:p w14:paraId="1E48BAD3" w14:textId="77777777" w:rsidR="00E54CAA" w:rsidRPr="00E54CAA" w:rsidRDefault="00E54CAA" w:rsidP="00E54CAA">
            <w:pPr>
              <w:widowControl w:val="0"/>
              <w:autoSpaceDE w:val="0"/>
              <w:autoSpaceDN w:val="0"/>
              <w:adjustRightInd w:val="0"/>
              <w:jc w:val="center"/>
              <w:rPr>
                <w:ins w:id="1991" w:author="Auteur"/>
                <w:rFonts w:ascii="Helvetica 55 Roman" w:hAnsi="Helvetica 55 Roman" w:cs="Arial"/>
                <w:color w:val="000000"/>
                <w:sz w:val="20"/>
                <w:szCs w:val="20"/>
              </w:rPr>
            </w:pPr>
            <w:ins w:id="1992" w:author="Auteur">
              <w:r w:rsidRPr="00E54CAA">
                <w:rPr>
                  <w:rFonts w:ascii="Helvetica 55 Roman" w:hAnsi="Helvetica 55 Roman" w:cs="Arial"/>
                  <w:color w:val="000000"/>
                  <w:sz w:val="20"/>
                  <w:szCs w:val="20"/>
                </w:rPr>
                <w:t>1050</w:t>
              </w:r>
            </w:ins>
          </w:p>
        </w:tc>
        <w:tc>
          <w:tcPr>
            <w:tcW w:w="709" w:type="dxa"/>
            <w:gridSpan w:val="5"/>
            <w:vAlign w:val="center"/>
          </w:tcPr>
          <w:p w14:paraId="6733F270" w14:textId="77777777" w:rsidR="00E54CAA" w:rsidRPr="00E54CAA" w:rsidRDefault="00E54CAA" w:rsidP="00E54CAA">
            <w:pPr>
              <w:widowControl w:val="0"/>
              <w:autoSpaceDE w:val="0"/>
              <w:autoSpaceDN w:val="0"/>
              <w:adjustRightInd w:val="0"/>
              <w:jc w:val="center"/>
              <w:rPr>
                <w:ins w:id="1993" w:author="Auteur"/>
                <w:rFonts w:ascii="Helvetica 55 Roman" w:hAnsi="Helvetica 55 Roman" w:cs="Arial"/>
                <w:color w:val="000000"/>
                <w:sz w:val="20"/>
                <w:szCs w:val="20"/>
              </w:rPr>
            </w:pPr>
            <w:ins w:id="1994" w:author="Auteur">
              <w:r w:rsidRPr="00E54CAA">
                <w:rPr>
                  <w:rFonts w:ascii="Helvetica 55 Roman" w:hAnsi="Helvetica 55 Roman" w:cs="Arial"/>
                  <w:color w:val="000000"/>
                  <w:sz w:val="20"/>
                  <w:szCs w:val="20"/>
                </w:rPr>
                <w:t>45</w:t>
              </w:r>
            </w:ins>
          </w:p>
        </w:tc>
      </w:tr>
      <w:tr w:rsidR="005239B1" w:rsidRPr="00E54CAA" w14:paraId="3C5E978C" w14:textId="77777777"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cellIns w:id="1995" w:author="Auteur" w:date="1900-01-16T22:31:00Z"/>
            <w:hideMark/>
          </w:tcPr>
          <w:p w14:paraId="4D2708E6" w14:textId="77777777" w:rsidR="00E54CAA" w:rsidRPr="00E54CAA" w:rsidRDefault="00E54CAA" w:rsidP="00E54CAA">
            <w:pPr>
              <w:rPr>
                <w:rFonts w:ascii="Helvetica 55 Roman" w:hAnsi="Helvetica 55 Roman"/>
                <w:color w:val="000000"/>
                <w:sz w:val="20"/>
                <w:szCs w:val="20"/>
              </w:rPr>
            </w:pPr>
            <w:ins w:id="1996" w:author="Auteur">
              <w:r w:rsidRPr="00E54CAA">
                <w:rPr>
                  <w:rFonts w:ascii="Helvetica 55 Roman" w:hAnsi="Helvetica 55 Roman"/>
                  <w:color w:val="000000"/>
                  <w:sz w:val="20"/>
                  <w:szCs w:val="20"/>
                </w:rPr>
                <w:t>BH7</w:t>
              </w:r>
            </w:ins>
          </w:p>
        </w:tc>
        <w:tc>
          <w:tcPr>
            <w:tcW w:w="850" w:type="dxa"/>
            <w:shd w:val="clear" w:color="auto" w:fill="auto"/>
            <w:vAlign w:val="center"/>
            <w:cellIns w:id="1997" w:author="Auteur" w:date="1900-01-16T22:31:00Z"/>
          </w:tcPr>
          <w:p w14:paraId="6D8D4EF8" w14:textId="77777777" w:rsidR="00E54CAA" w:rsidRPr="00E54CAA" w:rsidRDefault="00E54CAA" w:rsidP="00E54CAA">
            <w:pPr>
              <w:rPr>
                <w:rFonts w:ascii="Helvetica 55 Roman" w:hAnsi="Helvetica 55 Roman"/>
                <w:color w:val="000000"/>
                <w:sz w:val="20"/>
                <w:szCs w:val="20"/>
              </w:rPr>
            </w:pPr>
            <w:ins w:id="1998"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611B841E" w14:textId="0C8E5EB1" w:rsidR="00E54CAA" w:rsidRPr="005239B1" w:rsidRDefault="002B79FD" w:rsidP="005239B1">
            <w:pPr>
              <w:rPr>
                <w:rFonts w:ascii="Helvetica 55 Roman" w:hAnsi="Helvetica 55 Roman"/>
                <w:color w:val="000000"/>
                <w:sz w:val="20"/>
                <w:rPrChange w:id="1999" w:author="Auteur">
                  <w:rPr>
                    <w:rFonts w:ascii="Helvetica 55 Roman" w:hAnsi="Helvetica 55 Roman"/>
                    <w:color w:val="auto"/>
                    <w:sz w:val="20"/>
                  </w:rPr>
                </w:rPrChange>
              </w:rPr>
              <w:pPrChange w:id="2000" w:author="Auteur">
                <w:pPr>
                  <w:pStyle w:val="Default"/>
                  <w:jc w:val="center"/>
                </w:pPr>
              </w:pPrChange>
            </w:pPr>
            <w:del w:id="2001" w:author="Auteur">
              <w:r w:rsidRPr="003E5DE4">
                <w:rPr>
                  <w:rFonts w:ascii="Helvetica 55 Roman" w:hAnsi="Helvetica 55 Roman"/>
                  <w:sz w:val="20"/>
                  <w:szCs w:val="20"/>
                </w:rPr>
                <w:delText>BH/</w:delText>
              </w:r>
            </w:del>
            <w:ins w:id="2002" w:author="Auteur">
              <w:r w:rsidR="00E54CAA" w:rsidRPr="00E54CAA">
                <w:rPr>
                  <w:rFonts w:ascii="Helvetica 55 Roman" w:hAnsi="Helvetica 55 Roman"/>
                  <w:color w:val="000000"/>
                  <w:sz w:val="20"/>
                  <w:szCs w:val="20"/>
                </w:rPr>
                <w:t xml:space="preserve">BH7 </w:t>
              </w:r>
            </w:ins>
            <w:r w:rsidR="00E54CAA" w:rsidRPr="005239B1">
              <w:rPr>
                <w:rFonts w:ascii="Helvetica 55 Roman" w:hAnsi="Helvetica 55 Roman"/>
                <w:color w:val="000000"/>
                <w:sz w:val="20"/>
                <w:rPrChange w:id="2003" w:author="Auteur">
                  <w:rPr>
                    <w:rFonts w:ascii="Helvetica 55 Roman" w:hAnsi="Helvetica 55 Roman"/>
                    <w:color w:val="auto"/>
                    <w:sz w:val="20"/>
                  </w:rPr>
                </w:rPrChange>
              </w:rPr>
              <w:t>S30</w:t>
            </w:r>
          </w:p>
        </w:tc>
        <w:tc>
          <w:tcPr>
            <w:tcW w:w="3828" w:type="dxa"/>
            <w:gridSpan w:val="2"/>
            <w:shd w:val="clear" w:color="auto" w:fill="auto"/>
            <w:vAlign w:val="center"/>
            <w:hideMark/>
          </w:tcPr>
          <w:p w14:paraId="77A84EAF" w14:textId="4CD35390" w:rsidR="00E54CAA" w:rsidRPr="005239B1" w:rsidRDefault="002B79FD" w:rsidP="005239B1">
            <w:pPr>
              <w:rPr>
                <w:rFonts w:ascii="Helvetica 55 Roman" w:hAnsi="Helvetica 55 Roman"/>
                <w:color w:val="000000"/>
                <w:sz w:val="20"/>
                <w:rPrChange w:id="2004" w:author="Auteur">
                  <w:rPr>
                    <w:rFonts w:ascii="Helvetica 55 Roman" w:hAnsi="Helvetica 55 Roman"/>
                    <w:color w:val="auto"/>
                    <w:sz w:val="20"/>
                  </w:rPr>
                </w:rPrChange>
              </w:rPr>
              <w:pPrChange w:id="2005" w:author="Auteur">
                <w:pPr>
                  <w:pStyle w:val="Default"/>
                  <w:jc w:val="center"/>
                </w:pPr>
              </w:pPrChange>
            </w:pPr>
            <w:del w:id="2006" w:author="Auteur">
              <w:r w:rsidRPr="003E5DE4">
                <w:rPr>
                  <w:rFonts w:ascii="Helvetica 55 Roman" w:hAnsi="Helvetica 55 Roman"/>
                  <w:sz w:val="20"/>
                  <w:szCs w:val="20"/>
                </w:rPr>
                <w:delText>375</w:delText>
              </w:r>
            </w:del>
            <w:ins w:id="2007" w:author="Auteur">
              <w:r w:rsidR="00E54CAA" w:rsidRPr="00E54CAA">
                <w:rPr>
                  <w:rFonts w:ascii="Helvetica 55 Roman" w:hAnsi="Helvetica 55 Roman"/>
                  <w:color w:val="000000"/>
                  <w:sz w:val="20"/>
                  <w:szCs w:val="20"/>
                </w:rPr>
                <w:t>Bois Haubané simple 30° 7 m</w:t>
              </w:r>
            </w:ins>
          </w:p>
        </w:tc>
        <w:tc>
          <w:tcPr>
            <w:tcW w:w="992" w:type="dxa"/>
            <w:tcBorders>
              <w:top w:val="single" w:sz="4" w:space="0" w:color="000000"/>
              <w:left w:val="single" w:sz="4" w:space="0" w:color="000000"/>
              <w:bottom w:val="single" w:sz="4" w:space="0" w:color="000000"/>
              <w:right w:val="single" w:sz="4" w:space="0" w:color="000000"/>
            </w:tcBorders>
            <w:cellDel w:id="2008" w:author="Auteur" w:date="1900-01-16T22:31:00Z"/>
          </w:tcPr>
          <w:p w14:paraId="189B2051" w14:textId="77777777" w:rsidR="002B79FD" w:rsidRPr="003E5DE4" w:rsidRDefault="002B79FD" w:rsidP="003F6DC1">
            <w:pPr>
              <w:pStyle w:val="Default"/>
              <w:jc w:val="center"/>
              <w:rPr>
                <w:rFonts w:ascii="Helvetica 55 Roman" w:hAnsi="Helvetica 55 Roman"/>
                <w:color w:val="auto"/>
                <w:sz w:val="20"/>
                <w:szCs w:val="20"/>
              </w:rPr>
            </w:pPr>
            <w:del w:id="2009" w:author="Auteur">
              <w:r w:rsidRPr="003E5DE4">
                <w:rPr>
                  <w:rFonts w:ascii="Helvetica 55 Roman" w:hAnsi="Helvetica 55 Roman"/>
                  <w:color w:val="auto"/>
                  <w:sz w:val="20"/>
                  <w:szCs w:val="20"/>
                </w:rPr>
                <w:delText>100</w:delText>
              </w:r>
            </w:del>
          </w:p>
        </w:tc>
        <w:tc>
          <w:tcPr>
            <w:tcW w:w="708" w:type="dxa"/>
            <w:vAlign w:val="center"/>
          </w:tcPr>
          <w:p w14:paraId="0EDF7CF9" w14:textId="248F8170" w:rsidR="00E54CAA" w:rsidRPr="005239B1" w:rsidRDefault="00E54CAA" w:rsidP="005239B1">
            <w:pPr>
              <w:widowControl w:val="0"/>
              <w:autoSpaceDE w:val="0"/>
              <w:autoSpaceDN w:val="0"/>
              <w:adjustRightInd w:val="0"/>
              <w:jc w:val="center"/>
              <w:rPr>
                <w:rFonts w:ascii="Helvetica 55 Roman" w:hAnsi="Helvetica 55 Roman"/>
                <w:color w:val="000000"/>
                <w:sz w:val="20"/>
                <w:rPrChange w:id="2010" w:author="Auteur">
                  <w:rPr>
                    <w:rFonts w:ascii="Helvetica 55 Roman" w:hAnsi="Helvetica 55 Roman"/>
                    <w:color w:val="auto"/>
                    <w:sz w:val="20"/>
                  </w:rPr>
                </w:rPrChange>
              </w:rPr>
              <w:pPrChange w:id="2011" w:author="Auteur">
                <w:pPr>
                  <w:pStyle w:val="Default"/>
                  <w:jc w:val="center"/>
                </w:pPr>
              </w:pPrChange>
            </w:pPr>
            <w:r w:rsidRPr="005239B1">
              <w:rPr>
                <w:rFonts w:ascii="Helvetica 55 Roman" w:hAnsi="Helvetica 55 Roman"/>
                <w:color w:val="000000"/>
                <w:sz w:val="20"/>
                <w:rPrChange w:id="2012" w:author="Auteur">
                  <w:rPr>
                    <w:rFonts w:ascii="Helvetica 55 Roman" w:hAnsi="Helvetica 55 Roman"/>
                    <w:color w:val="auto"/>
                    <w:sz w:val="20"/>
                  </w:rPr>
                </w:rPrChange>
              </w:rPr>
              <w:t>375</w:t>
            </w:r>
          </w:p>
        </w:tc>
        <w:tc>
          <w:tcPr>
            <w:tcW w:w="992" w:type="dxa"/>
            <w:tcBorders>
              <w:top w:val="single" w:sz="4" w:space="0" w:color="000000"/>
              <w:left w:val="single" w:sz="4" w:space="0" w:color="000000"/>
              <w:bottom w:val="single" w:sz="4" w:space="0" w:color="000000"/>
              <w:right w:val="single" w:sz="4" w:space="0" w:color="000000"/>
            </w:tcBorders>
            <w:cellDel w:id="2013" w:author="Auteur" w:date="1900-01-16T22:31:00Z"/>
          </w:tcPr>
          <w:p w14:paraId="189B2053" w14:textId="77777777" w:rsidR="002B79FD" w:rsidRPr="003E5DE4" w:rsidRDefault="002B79FD" w:rsidP="003F6DC1">
            <w:pPr>
              <w:pStyle w:val="Default"/>
              <w:jc w:val="center"/>
              <w:rPr>
                <w:rFonts w:ascii="Helvetica 55 Roman" w:hAnsi="Helvetica 55 Roman"/>
                <w:color w:val="auto"/>
                <w:sz w:val="20"/>
                <w:szCs w:val="20"/>
              </w:rPr>
            </w:pPr>
            <w:del w:id="2014" w:author="Auteur">
              <w:r w:rsidRPr="003E5DE4">
                <w:rPr>
                  <w:rFonts w:ascii="Helvetica 55 Roman" w:hAnsi="Helvetica 55 Roman"/>
                  <w:color w:val="auto"/>
                  <w:sz w:val="20"/>
                  <w:szCs w:val="20"/>
                </w:rPr>
                <w:delText>35</w:delText>
              </w:r>
            </w:del>
          </w:p>
        </w:tc>
        <w:tc>
          <w:tcPr>
            <w:tcW w:w="992" w:type="dxa"/>
            <w:tcBorders>
              <w:top w:val="single" w:sz="4" w:space="0" w:color="000000"/>
              <w:left w:val="single" w:sz="4" w:space="0" w:color="000000"/>
              <w:bottom w:val="single" w:sz="4" w:space="0" w:color="000000"/>
              <w:right w:val="single" w:sz="4" w:space="0" w:color="000000"/>
            </w:tcBorders>
            <w:cellDel w:id="2015" w:author="Auteur" w:date="1900-01-16T22:31:00Z"/>
          </w:tcPr>
          <w:p w14:paraId="189B2054" w14:textId="77777777" w:rsidR="002B79FD" w:rsidRPr="003E5DE4" w:rsidRDefault="002B79FD" w:rsidP="00835CC3">
            <w:pPr>
              <w:pStyle w:val="Default"/>
              <w:jc w:val="center"/>
              <w:rPr>
                <w:rFonts w:ascii="Helvetica 55 Roman" w:hAnsi="Helvetica 55 Roman"/>
                <w:color w:val="auto"/>
                <w:sz w:val="20"/>
                <w:szCs w:val="20"/>
              </w:rPr>
            </w:pPr>
            <w:del w:id="2016" w:author="Auteur">
              <w:r w:rsidRPr="003E5DE4">
                <w:rPr>
                  <w:rFonts w:ascii="Helvetica 55 Roman" w:hAnsi="Helvetica 55 Roman"/>
                  <w:color w:val="auto"/>
                  <w:sz w:val="20"/>
                  <w:szCs w:val="20"/>
                </w:rPr>
                <w:delText>375</w:delText>
              </w:r>
            </w:del>
          </w:p>
        </w:tc>
        <w:tc>
          <w:tcPr>
            <w:tcW w:w="709" w:type="dxa"/>
            <w:vAlign w:val="center"/>
          </w:tcPr>
          <w:p w14:paraId="2ECA176D" w14:textId="55745944" w:rsidR="00E54CAA" w:rsidRPr="005239B1" w:rsidRDefault="00E54CAA" w:rsidP="005239B1">
            <w:pPr>
              <w:widowControl w:val="0"/>
              <w:autoSpaceDE w:val="0"/>
              <w:autoSpaceDN w:val="0"/>
              <w:adjustRightInd w:val="0"/>
              <w:jc w:val="center"/>
              <w:rPr>
                <w:rFonts w:ascii="Helvetica 55 Roman" w:hAnsi="Helvetica 55 Roman"/>
                <w:color w:val="000000"/>
                <w:sz w:val="20"/>
                <w:rPrChange w:id="2017" w:author="Auteur">
                  <w:rPr>
                    <w:rFonts w:ascii="Helvetica 55 Roman" w:hAnsi="Helvetica 55 Roman"/>
                    <w:color w:val="auto"/>
                    <w:sz w:val="20"/>
                  </w:rPr>
                </w:rPrChange>
              </w:rPr>
              <w:pPrChange w:id="2018" w:author="Auteur">
                <w:pPr>
                  <w:pStyle w:val="Default"/>
                  <w:jc w:val="center"/>
                </w:pPr>
              </w:pPrChange>
            </w:pPr>
            <w:r w:rsidRPr="005239B1">
              <w:rPr>
                <w:rFonts w:ascii="Helvetica 55 Roman" w:hAnsi="Helvetica 55 Roman"/>
                <w:color w:val="000000"/>
                <w:sz w:val="20"/>
                <w:rPrChange w:id="2019" w:author="Auteur">
                  <w:rPr>
                    <w:rFonts w:ascii="Helvetica 55 Roman" w:hAnsi="Helvetica 55 Roman"/>
                    <w:color w:val="auto"/>
                    <w:sz w:val="20"/>
                  </w:rPr>
                </w:rPrChange>
              </w:rPr>
              <w:t>130</w:t>
            </w:r>
          </w:p>
        </w:tc>
        <w:tc>
          <w:tcPr>
            <w:tcW w:w="709" w:type="dxa"/>
            <w:vAlign w:val="center"/>
          </w:tcPr>
          <w:p w14:paraId="19F18891"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2020" w:author="Auteur">
                  <w:rPr>
                    <w:rFonts w:ascii="Helvetica 55 Roman" w:hAnsi="Helvetica 55 Roman"/>
                    <w:color w:val="auto"/>
                    <w:sz w:val="20"/>
                  </w:rPr>
                </w:rPrChange>
              </w:rPr>
              <w:pPrChange w:id="2021" w:author="Auteur">
                <w:pPr>
                  <w:pStyle w:val="Default"/>
                  <w:jc w:val="center"/>
                </w:pPr>
              </w:pPrChange>
            </w:pPr>
            <w:r w:rsidRPr="005239B1">
              <w:rPr>
                <w:rFonts w:ascii="Helvetica 55 Roman" w:hAnsi="Helvetica 55 Roman"/>
                <w:color w:val="000000"/>
                <w:sz w:val="20"/>
                <w:rPrChange w:id="2022" w:author="Auteur">
                  <w:rPr>
                    <w:rFonts w:ascii="Helvetica 55 Roman" w:hAnsi="Helvetica 55 Roman"/>
                    <w:color w:val="auto"/>
                    <w:sz w:val="20"/>
                  </w:rPr>
                </w:rPrChange>
              </w:rPr>
              <w:t>375</w:t>
            </w:r>
          </w:p>
        </w:tc>
        <w:tc>
          <w:tcPr>
            <w:tcW w:w="709" w:type="dxa"/>
            <w:gridSpan w:val="5"/>
            <w:vAlign w:val="center"/>
          </w:tcPr>
          <w:p w14:paraId="6210DF97"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2023" w:author="Auteur">
                  <w:rPr>
                    <w:rFonts w:ascii="Helvetica 55 Roman" w:hAnsi="Helvetica 55 Roman"/>
                    <w:color w:val="auto"/>
                    <w:sz w:val="20"/>
                  </w:rPr>
                </w:rPrChange>
              </w:rPr>
              <w:pPrChange w:id="2024" w:author="Auteur">
                <w:pPr>
                  <w:pStyle w:val="Default"/>
                  <w:jc w:val="center"/>
                </w:pPr>
              </w:pPrChange>
            </w:pPr>
            <w:r w:rsidRPr="005239B1">
              <w:rPr>
                <w:rFonts w:ascii="Helvetica 55 Roman" w:hAnsi="Helvetica 55 Roman"/>
                <w:color w:val="000000"/>
                <w:sz w:val="20"/>
                <w:rPrChange w:id="2025" w:author="Auteur">
                  <w:rPr>
                    <w:rFonts w:ascii="Helvetica 55 Roman" w:hAnsi="Helvetica 55 Roman"/>
                    <w:color w:val="auto"/>
                    <w:sz w:val="20"/>
                  </w:rPr>
                </w:rPrChange>
              </w:rPr>
              <w:t>45</w:t>
            </w:r>
          </w:p>
        </w:tc>
      </w:tr>
      <w:tr w:rsidR="005239B1" w:rsidRPr="00E54CAA" w14:paraId="643FF49B" w14:textId="77777777"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cellIns w:id="2026" w:author="Auteur" w:date="1900-01-16T22:31:00Z"/>
            <w:hideMark/>
          </w:tcPr>
          <w:p w14:paraId="13E89AB9" w14:textId="77777777" w:rsidR="00E54CAA" w:rsidRPr="00E54CAA" w:rsidRDefault="00E54CAA" w:rsidP="00E54CAA">
            <w:pPr>
              <w:rPr>
                <w:rFonts w:ascii="Helvetica 55 Roman" w:hAnsi="Helvetica 55 Roman"/>
                <w:color w:val="000000"/>
                <w:sz w:val="20"/>
                <w:szCs w:val="20"/>
              </w:rPr>
            </w:pPr>
            <w:ins w:id="2027" w:author="Auteur">
              <w:r w:rsidRPr="00E54CAA">
                <w:rPr>
                  <w:rFonts w:ascii="Helvetica 55 Roman" w:hAnsi="Helvetica 55 Roman"/>
                  <w:color w:val="000000"/>
                  <w:sz w:val="20"/>
                  <w:szCs w:val="20"/>
                </w:rPr>
                <w:t>BH7</w:t>
              </w:r>
            </w:ins>
          </w:p>
        </w:tc>
        <w:tc>
          <w:tcPr>
            <w:tcW w:w="850" w:type="dxa"/>
            <w:shd w:val="clear" w:color="auto" w:fill="auto"/>
            <w:vAlign w:val="center"/>
            <w:cellIns w:id="2028" w:author="Auteur" w:date="1900-01-16T22:31:00Z"/>
          </w:tcPr>
          <w:p w14:paraId="5D845BE9" w14:textId="77777777" w:rsidR="00E54CAA" w:rsidRPr="00E54CAA" w:rsidRDefault="00E54CAA" w:rsidP="00E54CAA">
            <w:pPr>
              <w:rPr>
                <w:rFonts w:ascii="Helvetica 55 Roman" w:hAnsi="Helvetica 55 Roman"/>
                <w:color w:val="000000"/>
                <w:sz w:val="20"/>
                <w:szCs w:val="20"/>
              </w:rPr>
            </w:pPr>
            <w:ins w:id="2029"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39C6D608" w14:textId="4704BB63" w:rsidR="00E54CAA" w:rsidRPr="005239B1" w:rsidRDefault="002B79FD" w:rsidP="005239B1">
            <w:pPr>
              <w:rPr>
                <w:rFonts w:ascii="Helvetica 55 Roman" w:hAnsi="Helvetica 55 Roman"/>
                <w:color w:val="000000"/>
                <w:sz w:val="20"/>
                <w:rPrChange w:id="2030" w:author="Auteur">
                  <w:rPr>
                    <w:rFonts w:ascii="Helvetica 55 Roman" w:hAnsi="Helvetica 55 Roman"/>
                    <w:color w:val="auto"/>
                    <w:sz w:val="20"/>
                  </w:rPr>
                </w:rPrChange>
              </w:rPr>
              <w:pPrChange w:id="2031" w:author="Auteur">
                <w:pPr>
                  <w:pStyle w:val="Default"/>
                  <w:jc w:val="center"/>
                </w:pPr>
              </w:pPrChange>
            </w:pPr>
            <w:del w:id="2032" w:author="Auteur">
              <w:r w:rsidRPr="003E5DE4">
                <w:rPr>
                  <w:rFonts w:ascii="Helvetica 55 Roman" w:hAnsi="Helvetica 55 Roman"/>
                  <w:sz w:val="20"/>
                  <w:szCs w:val="20"/>
                </w:rPr>
                <w:delText>BH/</w:delText>
              </w:r>
            </w:del>
            <w:ins w:id="2033" w:author="Auteur">
              <w:r w:rsidR="00E54CAA" w:rsidRPr="00E54CAA">
                <w:rPr>
                  <w:rFonts w:ascii="Helvetica 55 Roman" w:hAnsi="Helvetica 55 Roman"/>
                  <w:color w:val="000000"/>
                  <w:sz w:val="20"/>
                  <w:szCs w:val="20"/>
                </w:rPr>
                <w:t xml:space="preserve">BH7 </w:t>
              </w:r>
            </w:ins>
            <w:r w:rsidR="00E54CAA" w:rsidRPr="005239B1">
              <w:rPr>
                <w:rFonts w:ascii="Helvetica 55 Roman" w:hAnsi="Helvetica 55 Roman"/>
                <w:color w:val="000000"/>
                <w:sz w:val="20"/>
                <w:rPrChange w:id="2034" w:author="Auteur">
                  <w:rPr>
                    <w:rFonts w:ascii="Helvetica 55 Roman" w:hAnsi="Helvetica 55 Roman"/>
                    <w:color w:val="auto"/>
                    <w:sz w:val="20"/>
                  </w:rPr>
                </w:rPrChange>
              </w:rPr>
              <w:t>S45</w:t>
            </w:r>
          </w:p>
        </w:tc>
        <w:tc>
          <w:tcPr>
            <w:tcW w:w="3828" w:type="dxa"/>
            <w:gridSpan w:val="2"/>
            <w:shd w:val="clear" w:color="auto" w:fill="auto"/>
            <w:vAlign w:val="center"/>
            <w:hideMark/>
          </w:tcPr>
          <w:p w14:paraId="1C0DC953" w14:textId="1B959D4F" w:rsidR="00E54CAA" w:rsidRPr="005239B1" w:rsidRDefault="002B79FD" w:rsidP="005239B1">
            <w:pPr>
              <w:rPr>
                <w:rFonts w:ascii="Helvetica 55 Roman" w:hAnsi="Helvetica 55 Roman"/>
                <w:color w:val="000000"/>
                <w:sz w:val="20"/>
                <w:rPrChange w:id="2035" w:author="Auteur">
                  <w:rPr>
                    <w:rFonts w:ascii="Helvetica 55 Roman" w:hAnsi="Helvetica 55 Roman"/>
                    <w:color w:val="auto"/>
                    <w:sz w:val="20"/>
                  </w:rPr>
                </w:rPrChange>
              </w:rPr>
              <w:pPrChange w:id="2036" w:author="Auteur">
                <w:pPr>
                  <w:pStyle w:val="Default"/>
                  <w:jc w:val="center"/>
                </w:pPr>
              </w:pPrChange>
            </w:pPr>
            <w:del w:id="2037" w:author="Auteur">
              <w:r w:rsidRPr="003E5DE4">
                <w:rPr>
                  <w:rFonts w:ascii="Helvetica 55 Roman" w:hAnsi="Helvetica 55 Roman"/>
                  <w:sz w:val="20"/>
                  <w:szCs w:val="20"/>
                </w:rPr>
                <w:delText>525</w:delText>
              </w:r>
            </w:del>
            <w:ins w:id="2038" w:author="Auteur">
              <w:r w:rsidR="00E54CAA" w:rsidRPr="00E54CAA">
                <w:rPr>
                  <w:rFonts w:ascii="Helvetica 55 Roman" w:hAnsi="Helvetica 55 Roman"/>
                  <w:color w:val="000000"/>
                  <w:sz w:val="20"/>
                  <w:szCs w:val="20"/>
                </w:rPr>
                <w:t>Bois Haubané simple 45° 7 m</w:t>
              </w:r>
            </w:ins>
          </w:p>
        </w:tc>
        <w:tc>
          <w:tcPr>
            <w:tcW w:w="992" w:type="dxa"/>
            <w:tcBorders>
              <w:top w:val="single" w:sz="4" w:space="0" w:color="000000"/>
              <w:left w:val="single" w:sz="4" w:space="0" w:color="000000"/>
              <w:bottom w:val="single" w:sz="4" w:space="0" w:color="000000"/>
              <w:right w:val="single" w:sz="4" w:space="0" w:color="000000"/>
            </w:tcBorders>
            <w:cellDel w:id="2039" w:author="Auteur" w:date="1900-01-16T22:31:00Z"/>
          </w:tcPr>
          <w:p w14:paraId="189B205B" w14:textId="77777777" w:rsidR="002B79FD" w:rsidRPr="003E5DE4" w:rsidRDefault="002B79FD" w:rsidP="00726845">
            <w:pPr>
              <w:pStyle w:val="Default"/>
              <w:jc w:val="center"/>
              <w:rPr>
                <w:rFonts w:ascii="Helvetica 55 Roman" w:hAnsi="Helvetica 55 Roman"/>
                <w:color w:val="auto"/>
                <w:sz w:val="20"/>
                <w:szCs w:val="20"/>
              </w:rPr>
            </w:pPr>
            <w:del w:id="2040" w:author="Auteur">
              <w:r w:rsidRPr="003E5DE4">
                <w:rPr>
                  <w:rFonts w:ascii="Helvetica 55 Roman" w:hAnsi="Helvetica 55 Roman"/>
                  <w:color w:val="auto"/>
                  <w:sz w:val="20"/>
                  <w:szCs w:val="20"/>
                </w:rPr>
                <w:delText>100</w:delText>
              </w:r>
            </w:del>
          </w:p>
        </w:tc>
        <w:tc>
          <w:tcPr>
            <w:tcW w:w="708" w:type="dxa"/>
            <w:vAlign w:val="center"/>
          </w:tcPr>
          <w:p w14:paraId="57F13584" w14:textId="5D860796" w:rsidR="00E54CAA" w:rsidRPr="005239B1" w:rsidRDefault="00E54CAA" w:rsidP="005239B1">
            <w:pPr>
              <w:widowControl w:val="0"/>
              <w:autoSpaceDE w:val="0"/>
              <w:autoSpaceDN w:val="0"/>
              <w:adjustRightInd w:val="0"/>
              <w:jc w:val="center"/>
              <w:rPr>
                <w:rFonts w:ascii="Helvetica 55 Roman" w:hAnsi="Helvetica 55 Roman"/>
                <w:color w:val="000000"/>
                <w:sz w:val="20"/>
                <w:rPrChange w:id="2041" w:author="Auteur">
                  <w:rPr>
                    <w:rFonts w:ascii="Helvetica 55 Roman" w:hAnsi="Helvetica 55 Roman"/>
                    <w:color w:val="auto"/>
                    <w:sz w:val="20"/>
                  </w:rPr>
                </w:rPrChange>
              </w:rPr>
              <w:pPrChange w:id="2042" w:author="Auteur">
                <w:pPr>
                  <w:pStyle w:val="Default"/>
                  <w:jc w:val="center"/>
                </w:pPr>
              </w:pPrChange>
            </w:pPr>
            <w:r w:rsidRPr="005239B1">
              <w:rPr>
                <w:rFonts w:ascii="Helvetica 55 Roman" w:hAnsi="Helvetica 55 Roman"/>
                <w:color w:val="000000"/>
                <w:sz w:val="20"/>
                <w:rPrChange w:id="2043" w:author="Auteur">
                  <w:rPr>
                    <w:rFonts w:ascii="Helvetica 55 Roman" w:hAnsi="Helvetica 55 Roman"/>
                    <w:color w:val="auto"/>
                    <w:sz w:val="20"/>
                  </w:rPr>
                </w:rPrChange>
              </w:rPr>
              <w:t>525</w:t>
            </w:r>
            <w:del w:id="2044" w:author="Auteur">
              <w:r w:rsidR="002B79FD" w:rsidRPr="003E5DE4">
                <w:rPr>
                  <w:rFonts w:ascii="Helvetica 55 Roman" w:hAnsi="Helvetica 55 Roman"/>
                  <w:sz w:val="20"/>
                  <w:szCs w:val="20"/>
                </w:rPr>
                <w:delText xml:space="preserve"> </w:delText>
              </w:r>
            </w:del>
          </w:p>
        </w:tc>
        <w:tc>
          <w:tcPr>
            <w:tcW w:w="992" w:type="dxa"/>
            <w:tcBorders>
              <w:top w:val="single" w:sz="4" w:space="0" w:color="000000"/>
              <w:left w:val="single" w:sz="4" w:space="0" w:color="000000"/>
              <w:bottom w:val="single" w:sz="4" w:space="0" w:color="000000"/>
              <w:right w:val="single" w:sz="4" w:space="0" w:color="000000"/>
            </w:tcBorders>
            <w:cellDel w:id="2045" w:author="Auteur" w:date="1900-01-16T22:31:00Z"/>
          </w:tcPr>
          <w:p w14:paraId="189B205D" w14:textId="77777777" w:rsidR="002B79FD" w:rsidRPr="003E5DE4" w:rsidRDefault="002B79FD" w:rsidP="00902172">
            <w:pPr>
              <w:pStyle w:val="Default"/>
              <w:jc w:val="center"/>
              <w:rPr>
                <w:rFonts w:ascii="Helvetica 55 Roman" w:hAnsi="Helvetica 55 Roman"/>
                <w:color w:val="auto"/>
                <w:sz w:val="20"/>
                <w:szCs w:val="20"/>
              </w:rPr>
            </w:pPr>
            <w:del w:id="2046" w:author="Auteur">
              <w:r w:rsidRPr="003E5DE4">
                <w:rPr>
                  <w:rFonts w:ascii="Helvetica 55 Roman" w:hAnsi="Helvetica 55 Roman"/>
                  <w:color w:val="auto"/>
                  <w:sz w:val="20"/>
                  <w:szCs w:val="20"/>
                </w:rPr>
                <w:delText>35</w:delText>
              </w:r>
            </w:del>
          </w:p>
        </w:tc>
        <w:tc>
          <w:tcPr>
            <w:tcW w:w="992" w:type="dxa"/>
            <w:tcBorders>
              <w:top w:val="single" w:sz="4" w:space="0" w:color="000000"/>
              <w:left w:val="single" w:sz="4" w:space="0" w:color="000000"/>
              <w:bottom w:val="single" w:sz="4" w:space="0" w:color="000000"/>
              <w:right w:val="single" w:sz="4" w:space="0" w:color="000000"/>
            </w:tcBorders>
            <w:cellDel w:id="2047" w:author="Auteur" w:date="1900-01-16T22:31:00Z"/>
          </w:tcPr>
          <w:p w14:paraId="189B205E" w14:textId="77777777" w:rsidR="002B79FD" w:rsidRPr="003E5DE4" w:rsidRDefault="002B79FD" w:rsidP="00835CC3">
            <w:pPr>
              <w:pStyle w:val="Default"/>
              <w:jc w:val="center"/>
              <w:rPr>
                <w:rFonts w:ascii="Helvetica 55 Roman" w:hAnsi="Helvetica 55 Roman"/>
                <w:color w:val="auto"/>
                <w:sz w:val="20"/>
                <w:szCs w:val="20"/>
              </w:rPr>
            </w:pPr>
            <w:del w:id="2048" w:author="Auteur">
              <w:r w:rsidRPr="003E5DE4">
                <w:rPr>
                  <w:rFonts w:ascii="Helvetica 55 Roman" w:hAnsi="Helvetica 55 Roman"/>
                  <w:color w:val="auto"/>
                  <w:sz w:val="20"/>
                  <w:szCs w:val="20"/>
                </w:rPr>
                <w:delText xml:space="preserve">525 </w:delText>
              </w:r>
            </w:del>
          </w:p>
        </w:tc>
        <w:tc>
          <w:tcPr>
            <w:tcW w:w="709" w:type="dxa"/>
            <w:vAlign w:val="center"/>
          </w:tcPr>
          <w:p w14:paraId="5B9EE3EA" w14:textId="11B657CB" w:rsidR="00E54CAA" w:rsidRPr="005239B1" w:rsidRDefault="00E54CAA" w:rsidP="005239B1">
            <w:pPr>
              <w:widowControl w:val="0"/>
              <w:autoSpaceDE w:val="0"/>
              <w:autoSpaceDN w:val="0"/>
              <w:adjustRightInd w:val="0"/>
              <w:jc w:val="center"/>
              <w:rPr>
                <w:rFonts w:ascii="Helvetica 55 Roman" w:hAnsi="Helvetica 55 Roman"/>
                <w:color w:val="000000"/>
                <w:sz w:val="20"/>
                <w:rPrChange w:id="2049" w:author="Auteur">
                  <w:rPr>
                    <w:rFonts w:ascii="Helvetica 55 Roman" w:hAnsi="Helvetica 55 Roman"/>
                    <w:color w:val="auto"/>
                    <w:sz w:val="20"/>
                  </w:rPr>
                </w:rPrChange>
              </w:rPr>
              <w:pPrChange w:id="2050" w:author="Auteur">
                <w:pPr>
                  <w:pStyle w:val="Default"/>
                  <w:jc w:val="center"/>
                </w:pPr>
              </w:pPrChange>
            </w:pPr>
            <w:r w:rsidRPr="005239B1">
              <w:rPr>
                <w:rFonts w:ascii="Helvetica 55 Roman" w:hAnsi="Helvetica 55 Roman"/>
                <w:color w:val="000000"/>
                <w:sz w:val="20"/>
                <w:rPrChange w:id="2051" w:author="Auteur">
                  <w:rPr>
                    <w:rFonts w:ascii="Helvetica 55 Roman" w:hAnsi="Helvetica 55 Roman"/>
                    <w:color w:val="auto"/>
                    <w:sz w:val="20"/>
                  </w:rPr>
                </w:rPrChange>
              </w:rPr>
              <w:t>130</w:t>
            </w:r>
          </w:p>
        </w:tc>
        <w:tc>
          <w:tcPr>
            <w:tcW w:w="709" w:type="dxa"/>
            <w:vAlign w:val="center"/>
          </w:tcPr>
          <w:p w14:paraId="799A757A" w14:textId="505467A7" w:rsidR="00E54CAA" w:rsidRPr="005239B1" w:rsidRDefault="00E54CAA" w:rsidP="005239B1">
            <w:pPr>
              <w:widowControl w:val="0"/>
              <w:autoSpaceDE w:val="0"/>
              <w:autoSpaceDN w:val="0"/>
              <w:adjustRightInd w:val="0"/>
              <w:jc w:val="center"/>
              <w:rPr>
                <w:rFonts w:ascii="Helvetica 55 Roman" w:hAnsi="Helvetica 55 Roman"/>
                <w:color w:val="000000"/>
                <w:sz w:val="20"/>
                <w:rPrChange w:id="2052" w:author="Auteur">
                  <w:rPr>
                    <w:rFonts w:ascii="Helvetica 55 Roman" w:hAnsi="Helvetica 55 Roman"/>
                    <w:color w:val="auto"/>
                    <w:sz w:val="20"/>
                  </w:rPr>
                </w:rPrChange>
              </w:rPr>
              <w:pPrChange w:id="2053" w:author="Auteur">
                <w:pPr>
                  <w:pStyle w:val="Default"/>
                  <w:jc w:val="center"/>
                </w:pPr>
              </w:pPrChange>
            </w:pPr>
            <w:r w:rsidRPr="005239B1">
              <w:rPr>
                <w:rFonts w:ascii="Helvetica 55 Roman" w:hAnsi="Helvetica 55 Roman"/>
                <w:color w:val="000000"/>
                <w:sz w:val="20"/>
                <w:rPrChange w:id="2054" w:author="Auteur">
                  <w:rPr>
                    <w:rFonts w:ascii="Helvetica 55 Roman" w:hAnsi="Helvetica 55 Roman"/>
                    <w:color w:val="auto"/>
                    <w:sz w:val="20"/>
                  </w:rPr>
                </w:rPrChange>
              </w:rPr>
              <w:t>525</w:t>
            </w:r>
            <w:del w:id="2055" w:author="Auteur">
              <w:r w:rsidR="002B79FD" w:rsidRPr="003E5DE4">
                <w:rPr>
                  <w:rFonts w:ascii="Helvetica 55 Roman" w:hAnsi="Helvetica 55 Roman"/>
                  <w:sz w:val="20"/>
                  <w:szCs w:val="20"/>
                </w:rPr>
                <w:delText xml:space="preserve"> </w:delText>
              </w:r>
            </w:del>
          </w:p>
        </w:tc>
        <w:tc>
          <w:tcPr>
            <w:tcW w:w="709" w:type="dxa"/>
            <w:gridSpan w:val="5"/>
            <w:vAlign w:val="center"/>
          </w:tcPr>
          <w:p w14:paraId="3599B19F"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2056" w:author="Auteur">
                  <w:rPr>
                    <w:rFonts w:ascii="Helvetica 55 Roman" w:hAnsi="Helvetica 55 Roman"/>
                    <w:color w:val="auto"/>
                    <w:sz w:val="20"/>
                  </w:rPr>
                </w:rPrChange>
              </w:rPr>
              <w:pPrChange w:id="2057" w:author="Auteur">
                <w:pPr>
                  <w:pStyle w:val="Default"/>
                  <w:jc w:val="center"/>
                </w:pPr>
              </w:pPrChange>
            </w:pPr>
            <w:r w:rsidRPr="005239B1">
              <w:rPr>
                <w:rFonts w:ascii="Helvetica 55 Roman" w:hAnsi="Helvetica 55 Roman"/>
                <w:color w:val="000000"/>
                <w:sz w:val="20"/>
                <w:rPrChange w:id="2058" w:author="Auteur">
                  <w:rPr>
                    <w:rFonts w:ascii="Helvetica 55 Roman" w:hAnsi="Helvetica 55 Roman"/>
                    <w:color w:val="auto"/>
                    <w:sz w:val="20"/>
                  </w:rPr>
                </w:rPrChange>
              </w:rPr>
              <w:t>45</w:t>
            </w:r>
          </w:p>
        </w:tc>
      </w:tr>
      <w:tr w:rsidR="005239B1" w:rsidRPr="00E54CAA" w14:paraId="59DBA5BA" w14:textId="77777777"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cellIns w:id="2059" w:author="Auteur" w:date="1900-01-16T22:31:00Z"/>
            <w:hideMark/>
          </w:tcPr>
          <w:p w14:paraId="0497C1F8" w14:textId="77777777" w:rsidR="00E54CAA" w:rsidRPr="00E54CAA" w:rsidRDefault="00E54CAA" w:rsidP="00E54CAA">
            <w:pPr>
              <w:rPr>
                <w:rFonts w:ascii="Helvetica 55 Roman" w:hAnsi="Helvetica 55 Roman"/>
                <w:color w:val="000000"/>
                <w:sz w:val="20"/>
                <w:szCs w:val="20"/>
              </w:rPr>
            </w:pPr>
            <w:ins w:id="2060" w:author="Auteur">
              <w:r w:rsidRPr="00E54CAA">
                <w:rPr>
                  <w:rFonts w:ascii="Helvetica 55 Roman" w:hAnsi="Helvetica 55 Roman"/>
                  <w:color w:val="000000"/>
                  <w:sz w:val="20"/>
                  <w:szCs w:val="20"/>
                </w:rPr>
                <w:t>BH8</w:t>
              </w:r>
            </w:ins>
          </w:p>
        </w:tc>
        <w:tc>
          <w:tcPr>
            <w:tcW w:w="850" w:type="dxa"/>
            <w:shd w:val="clear" w:color="auto" w:fill="auto"/>
            <w:vAlign w:val="center"/>
            <w:cellIns w:id="2061" w:author="Auteur" w:date="1900-01-16T22:31:00Z"/>
          </w:tcPr>
          <w:p w14:paraId="4CF8EA89" w14:textId="77777777" w:rsidR="00E54CAA" w:rsidRPr="00E54CAA" w:rsidRDefault="00E54CAA" w:rsidP="00E54CAA">
            <w:pPr>
              <w:rPr>
                <w:rFonts w:ascii="Helvetica 55 Roman" w:hAnsi="Helvetica 55 Roman"/>
                <w:color w:val="000000"/>
                <w:sz w:val="20"/>
                <w:szCs w:val="20"/>
              </w:rPr>
            </w:pPr>
            <w:ins w:id="2062"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044A6064" w14:textId="51195AF1" w:rsidR="00E54CAA" w:rsidRPr="005239B1" w:rsidRDefault="002B79FD" w:rsidP="005239B1">
            <w:pPr>
              <w:rPr>
                <w:rFonts w:ascii="Helvetica 55 Roman" w:hAnsi="Helvetica 55 Roman"/>
                <w:color w:val="000000"/>
                <w:sz w:val="20"/>
                <w:rPrChange w:id="2063" w:author="Auteur">
                  <w:rPr>
                    <w:rFonts w:ascii="Helvetica 55 Roman" w:hAnsi="Helvetica 55 Roman"/>
                    <w:color w:val="auto"/>
                    <w:sz w:val="20"/>
                  </w:rPr>
                </w:rPrChange>
              </w:rPr>
              <w:pPrChange w:id="2064" w:author="Auteur">
                <w:pPr>
                  <w:pStyle w:val="Default"/>
                  <w:jc w:val="center"/>
                </w:pPr>
              </w:pPrChange>
            </w:pPr>
            <w:del w:id="2065" w:author="Auteur">
              <w:r w:rsidRPr="003E5DE4">
                <w:rPr>
                  <w:rFonts w:ascii="Helvetica 55 Roman" w:hAnsi="Helvetica 55 Roman"/>
                  <w:sz w:val="20"/>
                  <w:szCs w:val="20"/>
                </w:rPr>
                <w:delText>BH/</w:delText>
              </w:r>
            </w:del>
            <w:ins w:id="2066" w:author="Auteur">
              <w:r w:rsidR="00E54CAA" w:rsidRPr="00E54CAA">
                <w:rPr>
                  <w:rFonts w:ascii="Helvetica 55 Roman" w:hAnsi="Helvetica 55 Roman"/>
                  <w:color w:val="000000"/>
                  <w:sz w:val="20"/>
                  <w:szCs w:val="20"/>
                </w:rPr>
                <w:t xml:space="preserve">BH8 </w:t>
              </w:r>
            </w:ins>
            <w:r w:rsidR="00E54CAA" w:rsidRPr="005239B1">
              <w:rPr>
                <w:rFonts w:ascii="Helvetica 55 Roman" w:hAnsi="Helvetica 55 Roman"/>
                <w:color w:val="000000"/>
                <w:sz w:val="20"/>
                <w:rPrChange w:id="2067" w:author="Auteur">
                  <w:rPr>
                    <w:rFonts w:ascii="Helvetica 55 Roman" w:hAnsi="Helvetica 55 Roman"/>
                    <w:color w:val="auto"/>
                    <w:sz w:val="20"/>
                  </w:rPr>
                </w:rPrChange>
              </w:rPr>
              <w:t>D30</w:t>
            </w:r>
          </w:p>
        </w:tc>
        <w:tc>
          <w:tcPr>
            <w:tcW w:w="3828" w:type="dxa"/>
            <w:gridSpan w:val="2"/>
            <w:shd w:val="clear" w:color="auto" w:fill="auto"/>
            <w:vAlign w:val="center"/>
            <w:hideMark/>
          </w:tcPr>
          <w:p w14:paraId="34608EE8" w14:textId="54C2B142" w:rsidR="00E54CAA" w:rsidRPr="005239B1" w:rsidRDefault="002B79FD" w:rsidP="005239B1">
            <w:pPr>
              <w:rPr>
                <w:rFonts w:ascii="Helvetica 55 Roman" w:hAnsi="Helvetica 55 Roman"/>
                <w:color w:val="000000"/>
                <w:sz w:val="20"/>
                <w:rPrChange w:id="2068" w:author="Auteur">
                  <w:rPr>
                    <w:rFonts w:ascii="Helvetica 55 Roman" w:hAnsi="Helvetica 55 Roman"/>
                    <w:color w:val="auto"/>
                    <w:sz w:val="20"/>
                  </w:rPr>
                </w:rPrChange>
              </w:rPr>
              <w:pPrChange w:id="2069" w:author="Auteur">
                <w:pPr>
                  <w:pStyle w:val="Default"/>
                  <w:jc w:val="center"/>
                </w:pPr>
              </w:pPrChange>
            </w:pPr>
            <w:del w:id="2070" w:author="Auteur">
              <w:r w:rsidRPr="003E5DE4">
                <w:rPr>
                  <w:rFonts w:ascii="Helvetica 55 Roman" w:hAnsi="Helvetica 55 Roman"/>
                  <w:sz w:val="20"/>
                  <w:szCs w:val="20"/>
                </w:rPr>
                <w:delText>750</w:delText>
              </w:r>
            </w:del>
            <w:ins w:id="2071" w:author="Auteur">
              <w:r w:rsidR="00E54CAA" w:rsidRPr="00E54CAA">
                <w:rPr>
                  <w:rFonts w:ascii="Helvetica 55 Roman" w:hAnsi="Helvetica 55 Roman"/>
                  <w:color w:val="000000"/>
                  <w:sz w:val="20"/>
                  <w:szCs w:val="20"/>
                </w:rPr>
                <w:t>Bois Haubané double 30° 8 m</w:t>
              </w:r>
            </w:ins>
          </w:p>
        </w:tc>
        <w:tc>
          <w:tcPr>
            <w:tcW w:w="992" w:type="dxa"/>
            <w:tcBorders>
              <w:top w:val="single" w:sz="4" w:space="0" w:color="000000"/>
              <w:left w:val="single" w:sz="4" w:space="0" w:color="000000"/>
              <w:bottom w:val="single" w:sz="4" w:space="0" w:color="000000"/>
              <w:right w:val="single" w:sz="4" w:space="0" w:color="000000"/>
            </w:tcBorders>
            <w:cellDel w:id="2072" w:author="Auteur" w:date="1900-01-16T22:31:00Z"/>
          </w:tcPr>
          <w:p w14:paraId="189B2065" w14:textId="77777777" w:rsidR="002B79FD" w:rsidRPr="003E5DE4" w:rsidRDefault="002B79FD" w:rsidP="00726845">
            <w:pPr>
              <w:pStyle w:val="Default"/>
              <w:jc w:val="center"/>
              <w:rPr>
                <w:rFonts w:ascii="Helvetica 55 Roman" w:hAnsi="Helvetica 55 Roman"/>
                <w:color w:val="auto"/>
                <w:sz w:val="20"/>
                <w:szCs w:val="20"/>
              </w:rPr>
            </w:pPr>
            <w:del w:id="2073" w:author="Auteur">
              <w:r w:rsidRPr="003E5DE4">
                <w:rPr>
                  <w:rFonts w:ascii="Helvetica 55 Roman" w:hAnsi="Helvetica 55 Roman"/>
                  <w:color w:val="auto"/>
                  <w:sz w:val="20"/>
                  <w:szCs w:val="20"/>
                </w:rPr>
                <w:delText>100</w:delText>
              </w:r>
            </w:del>
          </w:p>
        </w:tc>
        <w:tc>
          <w:tcPr>
            <w:tcW w:w="708" w:type="dxa"/>
            <w:vAlign w:val="center"/>
          </w:tcPr>
          <w:p w14:paraId="7757250E" w14:textId="01E1A7C3" w:rsidR="00E54CAA" w:rsidRPr="005239B1" w:rsidRDefault="00E54CAA" w:rsidP="005239B1">
            <w:pPr>
              <w:widowControl w:val="0"/>
              <w:autoSpaceDE w:val="0"/>
              <w:autoSpaceDN w:val="0"/>
              <w:adjustRightInd w:val="0"/>
              <w:jc w:val="center"/>
              <w:rPr>
                <w:rFonts w:ascii="Helvetica 55 Roman" w:hAnsi="Helvetica 55 Roman"/>
                <w:color w:val="000000"/>
                <w:sz w:val="20"/>
                <w:rPrChange w:id="2074" w:author="Auteur">
                  <w:rPr>
                    <w:rFonts w:ascii="Helvetica 55 Roman" w:hAnsi="Helvetica 55 Roman"/>
                    <w:color w:val="auto"/>
                    <w:sz w:val="20"/>
                  </w:rPr>
                </w:rPrChange>
              </w:rPr>
              <w:pPrChange w:id="2075" w:author="Auteur">
                <w:pPr>
                  <w:pStyle w:val="Default"/>
                  <w:jc w:val="center"/>
                </w:pPr>
              </w:pPrChange>
            </w:pPr>
            <w:r w:rsidRPr="005239B1">
              <w:rPr>
                <w:rFonts w:ascii="Helvetica 55 Roman" w:hAnsi="Helvetica 55 Roman"/>
                <w:color w:val="000000"/>
                <w:sz w:val="20"/>
                <w:rPrChange w:id="2076" w:author="Auteur">
                  <w:rPr>
                    <w:rFonts w:ascii="Helvetica 55 Roman" w:hAnsi="Helvetica 55 Roman"/>
                    <w:color w:val="auto"/>
                    <w:sz w:val="20"/>
                  </w:rPr>
                </w:rPrChange>
              </w:rPr>
              <w:t>750</w:t>
            </w:r>
            <w:del w:id="2077" w:author="Auteur">
              <w:r w:rsidR="002B79FD" w:rsidRPr="003E5DE4">
                <w:rPr>
                  <w:rFonts w:ascii="Helvetica 55 Roman" w:hAnsi="Helvetica 55 Roman"/>
                  <w:sz w:val="20"/>
                  <w:szCs w:val="20"/>
                </w:rPr>
                <w:delText xml:space="preserve"> </w:delText>
              </w:r>
            </w:del>
          </w:p>
        </w:tc>
        <w:tc>
          <w:tcPr>
            <w:tcW w:w="992" w:type="dxa"/>
            <w:tcBorders>
              <w:top w:val="single" w:sz="4" w:space="0" w:color="000000"/>
              <w:left w:val="single" w:sz="4" w:space="0" w:color="000000"/>
              <w:bottom w:val="single" w:sz="4" w:space="0" w:color="000000"/>
              <w:right w:val="single" w:sz="4" w:space="0" w:color="000000"/>
            </w:tcBorders>
            <w:cellDel w:id="2078" w:author="Auteur" w:date="1900-01-16T22:31:00Z"/>
          </w:tcPr>
          <w:p w14:paraId="189B2067" w14:textId="77777777" w:rsidR="002B79FD" w:rsidRPr="003E5DE4" w:rsidRDefault="002B79FD" w:rsidP="00902172">
            <w:pPr>
              <w:pStyle w:val="Default"/>
              <w:jc w:val="center"/>
              <w:rPr>
                <w:rFonts w:ascii="Helvetica 55 Roman" w:hAnsi="Helvetica 55 Roman"/>
                <w:color w:val="auto"/>
                <w:sz w:val="20"/>
                <w:szCs w:val="20"/>
              </w:rPr>
            </w:pPr>
            <w:del w:id="2079" w:author="Auteur">
              <w:r w:rsidRPr="003E5DE4">
                <w:rPr>
                  <w:rFonts w:ascii="Helvetica 55 Roman" w:hAnsi="Helvetica 55 Roman"/>
                  <w:color w:val="auto"/>
                  <w:sz w:val="20"/>
                  <w:szCs w:val="20"/>
                </w:rPr>
                <w:delText>35</w:delText>
              </w:r>
            </w:del>
          </w:p>
        </w:tc>
        <w:tc>
          <w:tcPr>
            <w:tcW w:w="992" w:type="dxa"/>
            <w:tcBorders>
              <w:top w:val="single" w:sz="4" w:space="0" w:color="000000"/>
              <w:left w:val="single" w:sz="4" w:space="0" w:color="000000"/>
              <w:bottom w:val="single" w:sz="4" w:space="0" w:color="000000"/>
              <w:right w:val="single" w:sz="4" w:space="0" w:color="000000"/>
            </w:tcBorders>
            <w:cellDel w:id="2080" w:author="Auteur" w:date="1900-01-16T22:31:00Z"/>
          </w:tcPr>
          <w:p w14:paraId="189B2068" w14:textId="77777777" w:rsidR="002B79FD" w:rsidRPr="003E5DE4" w:rsidRDefault="002B79FD" w:rsidP="00835CC3">
            <w:pPr>
              <w:pStyle w:val="Default"/>
              <w:jc w:val="center"/>
              <w:rPr>
                <w:rFonts w:ascii="Helvetica 55 Roman" w:hAnsi="Helvetica 55 Roman"/>
                <w:color w:val="auto"/>
                <w:sz w:val="20"/>
                <w:szCs w:val="20"/>
              </w:rPr>
            </w:pPr>
            <w:del w:id="2081" w:author="Auteur">
              <w:r w:rsidRPr="003E5DE4">
                <w:rPr>
                  <w:rFonts w:ascii="Helvetica 55 Roman" w:hAnsi="Helvetica 55 Roman"/>
                  <w:color w:val="auto"/>
                  <w:sz w:val="20"/>
                  <w:szCs w:val="20"/>
                </w:rPr>
                <w:delText xml:space="preserve">750 </w:delText>
              </w:r>
            </w:del>
          </w:p>
        </w:tc>
        <w:tc>
          <w:tcPr>
            <w:tcW w:w="709" w:type="dxa"/>
            <w:vAlign w:val="center"/>
          </w:tcPr>
          <w:p w14:paraId="653594ED" w14:textId="4062F1A6" w:rsidR="00E54CAA" w:rsidRPr="005239B1" w:rsidRDefault="00E54CAA" w:rsidP="005239B1">
            <w:pPr>
              <w:widowControl w:val="0"/>
              <w:autoSpaceDE w:val="0"/>
              <w:autoSpaceDN w:val="0"/>
              <w:adjustRightInd w:val="0"/>
              <w:jc w:val="center"/>
              <w:rPr>
                <w:rFonts w:ascii="Helvetica 55 Roman" w:hAnsi="Helvetica 55 Roman"/>
                <w:color w:val="000000"/>
                <w:sz w:val="20"/>
                <w:rPrChange w:id="2082" w:author="Auteur">
                  <w:rPr>
                    <w:rFonts w:ascii="Helvetica 55 Roman" w:hAnsi="Helvetica 55 Roman"/>
                    <w:color w:val="auto"/>
                    <w:sz w:val="20"/>
                  </w:rPr>
                </w:rPrChange>
              </w:rPr>
              <w:pPrChange w:id="2083" w:author="Auteur">
                <w:pPr>
                  <w:pStyle w:val="Default"/>
                  <w:jc w:val="center"/>
                </w:pPr>
              </w:pPrChange>
            </w:pPr>
            <w:r w:rsidRPr="005239B1">
              <w:rPr>
                <w:rFonts w:ascii="Helvetica 55 Roman" w:hAnsi="Helvetica 55 Roman"/>
                <w:color w:val="000000"/>
                <w:sz w:val="20"/>
                <w:rPrChange w:id="2084" w:author="Auteur">
                  <w:rPr>
                    <w:rFonts w:ascii="Helvetica 55 Roman" w:hAnsi="Helvetica 55 Roman"/>
                    <w:color w:val="auto"/>
                    <w:sz w:val="20"/>
                  </w:rPr>
                </w:rPrChange>
              </w:rPr>
              <w:t>130</w:t>
            </w:r>
          </w:p>
        </w:tc>
        <w:tc>
          <w:tcPr>
            <w:tcW w:w="709" w:type="dxa"/>
            <w:vAlign w:val="center"/>
          </w:tcPr>
          <w:p w14:paraId="539F3844" w14:textId="796F6E94" w:rsidR="00E54CAA" w:rsidRPr="005239B1" w:rsidRDefault="00E54CAA" w:rsidP="005239B1">
            <w:pPr>
              <w:widowControl w:val="0"/>
              <w:autoSpaceDE w:val="0"/>
              <w:autoSpaceDN w:val="0"/>
              <w:adjustRightInd w:val="0"/>
              <w:jc w:val="center"/>
              <w:rPr>
                <w:rFonts w:ascii="Helvetica 55 Roman" w:hAnsi="Helvetica 55 Roman"/>
                <w:color w:val="000000"/>
                <w:sz w:val="20"/>
                <w:rPrChange w:id="2085" w:author="Auteur">
                  <w:rPr>
                    <w:rFonts w:ascii="Helvetica 55 Roman" w:hAnsi="Helvetica 55 Roman"/>
                    <w:color w:val="auto"/>
                    <w:sz w:val="20"/>
                  </w:rPr>
                </w:rPrChange>
              </w:rPr>
              <w:pPrChange w:id="2086" w:author="Auteur">
                <w:pPr>
                  <w:pStyle w:val="Default"/>
                  <w:jc w:val="center"/>
                </w:pPr>
              </w:pPrChange>
            </w:pPr>
            <w:r w:rsidRPr="005239B1">
              <w:rPr>
                <w:rFonts w:ascii="Helvetica 55 Roman" w:hAnsi="Helvetica 55 Roman"/>
                <w:color w:val="000000"/>
                <w:sz w:val="20"/>
                <w:rPrChange w:id="2087" w:author="Auteur">
                  <w:rPr>
                    <w:rFonts w:ascii="Helvetica 55 Roman" w:hAnsi="Helvetica 55 Roman"/>
                    <w:color w:val="auto"/>
                    <w:sz w:val="20"/>
                  </w:rPr>
                </w:rPrChange>
              </w:rPr>
              <w:t>750</w:t>
            </w:r>
            <w:del w:id="2088" w:author="Auteur">
              <w:r w:rsidR="002B79FD" w:rsidRPr="003E5DE4">
                <w:rPr>
                  <w:rFonts w:ascii="Helvetica 55 Roman" w:hAnsi="Helvetica 55 Roman"/>
                  <w:sz w:val="20"/>
                  <w:szCs w:val="20"/>
                </w:rPr>
                <w:delText xml:space="preserve"> </w:delText>
              </w:r>
            </w:del>
          </w:p>
        </w:tc>
        <w:tc>
          <w:tcPr>
            <w:tcW w:w="709" w:type="dxa"/>
            <w:gridSpan w:val="5"/>
            <w:vAlign w:val="center"/>
          </w:tcPr>
          <w:p w14:paraId="1E3E5F53"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2089" w:author="Auteur">
                  <w:rPr>
                    <w:rFonts w:ascii="Helvetica 55 Roman" w:hAnsi="Helvetica 55 Roman"/>
                    <w:color w:val="auto"/>
                    <w:sz w:val="20"/>
                  </w:rPr>
                </w:rPrChange>
              </w:rPr>
              <w:pPrChange w:id="2090" w:author="Auteur">
                <w:pPr>
                  <w:pStyle w:val="Default"/>
                  <w:jc w:val="center"/>
                </w:pPr>
              </w:pPrChange>
            </w:pPr>
            <w:r w:rsidRPr="005239B1">
              <w:rPr>
                <w:rFonts w:ascii="Helvetica 55 Roman" w:hAnsi="Helvetica 55 Roman"/>
                <w:color w:val="000000"/>
                <w:sz w:val="20"/>
                <w:rPrChange w:id="2091" w:author="Auteur">
                  <w:rPr>
                    <w:rFonts w:ascii="Helvetica 55 Roman" w:hAnsi="Helvetica 55 Roman"/>
                    <w:color w:val="auto"/>
                    <w:sz w:val="20"/>
                  </w:rPr>
                </w:rPrChange>
              </w:rPr>
              <w:t>45</w:t>
            </w:r>
          </w:p>
        </w:tc>
      </w:tr>
      <w:tr w:rsidR="005239B1" w:rsidRPr="00E54CAA" w14:paraId="4C4CA1F3" w14:textId="77777777"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cellIns w:id="2092" w:author="Auteur" w:date="1900-01-16T22:31:00Z"/>
            <w:hideMark/>
          </w:tcPr>
          <w:p w14:paraId="5A71C1B6" w14:textId="77777777" w:rsidR="00E54CAA" w:rsidRPr="00E54CAA" w:rsidRDefault="00E54CAA" w:rsidP="00E54CAA">
            <w:pPr>
              <w:rPr>
                <w:rFonts w:ascii="Helvetica 55 Roman" w:hAnsi="Helvetica 55 Roman"/>
                <w:color w:val="000000"/>
                <w:sz w:val="20"/>
                <w:szCs w:val="20"/>
              </w:rPr>
            </w:pPr>
            <w:ins w:id="2093" w:author="Auteur">
              <w:r w:rsidRPr="00E54CAA">
                <w:rPr>
                  <w:rFonts w:ascii="Helvetica 55 Roman" w:hAnsi="Helvetica 55 Roman"/>
                  <w:color w:val="000000"/>
                  <w:sz w:val="20"/>
                  <w:szCs w:val="20"/>
                </w:rPr>
                <w:t>BH8</w:t>
              </w:r>
            </w:ins>
          </w:p>
        </w:tc>
        <w:tc>
          <w:tcPr>
            <w:tcW w:w="850" w:type="dxa"/>
            <w:shd w:val="clear" w:color="auto" w:fill="auto"/>
            <w:vAlign w:val="center"/>
            <w:cellIns w:id="2094" w:author="Auteur" w:date="1900-01-16T22:31:00Z"/>
          </w:tcPr>
          <w:p w14:paraId="59214798" w14:textId="77777777" w:rsidR="00E54CAA" w:rsidRPr="00E54CAA" w:rsidRDefault="00E54CAA" w:rsidP="00E54CAA">
            <w:pPr>
              <w:rPr>
                <w:rFonts w:ascii="Helvetica 55 Roman" w:hAnsi="Helvetica 55 Roman"/>
                <w:color w:val="000000"/>
                <w:sz w:val="20"/>
                <w:szCs w:val="20"/>
              </w:rPr>
            </w:pPr>
            <w:ins w:id="2095"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6CC4824F" w14:textId="42F20B64" w:rsidR="00E54CAA" w:rsidRPr="005239B1" w:rsidRDefault="002B79FD" w:rsidP="005239B1">
            <w:pPr>
              <w:rPr>
                <w:rFonts w:ascii="Helvetica 55 Roman" w:hAnsi="Helvetica 55 Roman"/>
                <w:color w:val="000000"/>
                <w:sz w:val="20"/>
                <w:rPrChange w:id="2096" w:author="Auteur">
                  <w:rPr>
                    <w:rFonts w:ascii="Helvetica 55 Roman" w:hAnsi="Helvetica 55 Roman"/>
                    <w:color w:val="auto"/>
                    <w:sz w:val="20"/>
                  </w:rPr>
                </w:rPrChange>
              </w:rPr>
              <w:pPrChange w:id="2097" w:author="Auteur">
                <w:pPr>
                  <w:pStyle w:val="Default"/>
                  <w:jc w:val="center"/>
                </w:pPr>
              </w:pPrChange>
            </w:pPr>
            <w:del w:id="2098" w:author="Auteur">
              <w:r w:rsidRPr="003E5DE4">
                <w:rPr>
                  <w:rFonts w:ascii="Helvetica 55 Roman" w:hAnsi="Helvetica 55 Roman"/>
                  <w:sz w:val="20"/>
                  <w:szCs w:val="20"/>
                </w:rPr>
                <w:delText>BH/</w:delText>
              </w:r>
            </w:del>
            <w:ins w:id="2099" w:author="Auteur">
              <w:r w:rsidR="00E54CAA" w:rsidRPr="00E54CAA">
                <w:rPr>
                  <w:rFonts w:ascii="Helvetica 55 Roman" w:hAnsi="Helvetica 55 Roman"/>
                  <w:color w:val="000000"/>
                  <w:sz w:val="20"/>
                  <w:szCs w:val="20"/>
                </w:rPr>
                <w:t xml:space="preserve">BH8 </w:t>
              </w:r>
            </w:ins>
            <w:r w:rsidR="00E54CAA" w:rsidRPr="005239B1">
              <w:rPr>
                <w:rFonts w:ascii="Helvetica 55 Roman" w:hAnsi="Helvetica 55 Roman"/>
                <w:color w:val="000000"/>
                <w:sz w:val="20"/>
                <w:rPrChange w:id="2100" w:author="Auteur">
                  <w:rPr>
                    <w:rFonts w:ascii="Helvetica 55 Roman" w:hAnsi="Helvetica 55 Roman"/>
                    <w:color w:val="auto"/>
                    <w:sz w:val="20"/>
                  </w:rPr>
                </w:rPrChange>
              </w:rPr>
              <w:t>D45</w:t>
            </w:r>
          </w:p>
        </w:tc>
        <w:tc>
          <w:tcPr>
            <w:tcW w:w="3828" w:type="dxa"/>
            <w:gridSpan w:val="2"/>
            <w:shd w:val="clear" w:color="auto" w:fill="auto"/>
            <w:vAlign w:val="center"/>
            <w:hideMark/>
          </w:tcPr>
          <w:p w14:paraId="49C806B6" w14:textId="5AABDD42" w:rsidR="00E54CAA" w:rsidRPr="005239B1" w:rsidRDefault="00E54CAA" w:rsidP="005239B1">
            <w:pPr>
              <w:rPr>
                <w:rFonts w:ascii="Helvetica 55 Roman" w:hAnsi="Helvetica 55 Roman"/>
                <w:color w:val="000000"/>
                <w:sz w:val="20"/>
                <w:rPrChange w:id="2101" w:author="Auteur">
                  <w:rPr>
                    <w:rFonts w:ascii="Helvetica 55 Roman" w:hAnsi="Helvetica 55 Roman"/>
                    <w:color w:val="auto"/>
                    <w:sz w:val="20"/>
                  </w:rPr>
                </w:rPrChange>
              </w:rPr>
              <w:pPrChange w:id="2102" w:author="Auteur">
                <w:pPr>
                  <w:pStyle w:val="Default"/>
                  <w:jc w:val="center"/>
                </w:pPr>
              </w:pPrChange>
            </w:pPr>
            <w:ins w:id="2103" w:author="Auteur">
              <w:r w:rsidRPr="00E54CAA">
                <w:rPr>
                  <w:rFonts w:ascii="Helvetica 55 Roman" w:hAnsi="Helvetica 55 Roman"/>
                  <w:color w:val="000000"/>
                  <w:sz w:val="20"/>
                  <w:szCs w:val="20"/>
                </w:rPr>
                <w:t>Bois Haubané double, 45° 8 m</w:t>
              </w:r>
            </w:ins>
            <w:moveFromRangeStart w:id="2104" w:author="Auteur" w:name="move94004690"/>
            <w:moveFrom w:id="2105" w:author="Auteur">
              <w:r w:rsidRPr="00E54CAA">
                <w:rPr>
                  <w:rFonts w:ascii="Helvetica 55 Roman" w:hAnsi="Helvetica 55 Roman" w:cs="Arial"/>
                  <w:color w:val="000000"/>
                  <w:sz w:val="20"/>
                  <w:szCs w:val="20"/>
                </w:rPr>
                <w:t>1050</w:t>
              </w:r>
            </w:moveFrom>
            <w:moveFromRangeEnd w:id="2104"/>
          </w:p>
        </w:tc>
        <w:tc>
          <w:tcPr>
            <w:tcW w:w="992" w:type="dxa"/>
            <w:tcBorders>
              <w:top w:val="single" w:sz="4" w:space="0" w:color="000000"/>
              <w:left w:val="single" w:sz="4" w:space="0" w:color="000000"/>
              <w:bottom w:val="single" w:sz="4" w:space="0" w:color="000000"/>
              <w:right w:val="single" w:sz="4" w:space="0" w:color="000000"/>
            </w:tcBorders>
            <w:cellDel w:id="2106" w:author="Auteur" w:date="1900-01-16T22:31:00Z"/>
          </w:tcPr>
          <w:p w14:paraId="189B206F" w14:textId="77777777" w:rsidR="002B79FD" w:rsidRPr="003E5DE4" w:rsidRDefault="002B79FD" w:rsidP="00726845">
            <w:pPr>
              <w:pStyle w:val="Default"/>
              <w:jc w:val="center"/>
              <w:rPr>
                <w:rFonts w:ascii="Helvetica 55 Roman" w:hAnsi="Helvetica 55 Roman"/>
                <w:color w:val="auto"/>
                <w:sz w:val="20"/>
                <w:szCs w:val="20"/>
              </w:rPr>
            </w:pPr>
            <w:del w:id="2107" w:author="Auteur">
              <w:r w:rsidRPr="003E5DE4">
                <w:rPr>
                  <w:rFonts w:ascii="Helvetica 55 Roman" w:hAnsi="Helvetica 55 Roman"/>
                  <w:color w:val="auto"/>
                  <w:sz w:val="20"/>
                  <w:szCs w:val="20"/>
                </w:rPr>
                <w:delText>100</w:delText>
              </w:r>
            </w:del>
          </w:p>
        </w:tc>
        <w:tc>
          <w:tcPr>
            <w:tcW w:w="708" w:type="dxa"/>
            <w:vAlign w:val="center"/>
          </w:tcPr>
          <w:p w14:paraId="19B65141" w14:textId="74B4D356" w:rsidR="00E54CAA" w:rsidRPr="005239B1" w:rsidRDefault="00E54CAA" w:rsidP="005239B1">
            <w:pPr>
              <w:widowControl w:val="0"/>
              <w:autoSpaceDE w:val="0"/>
              <w:autoSpaceDN w:val="0"/>
              <w:adjustRightInd w:val="0"/>
              <w:jc w:val="center"/>
              <w:rPr>
                <w:rFonts w:ascii="Helvetica 55 Roman" w:hAnsi="Helvetica 55 Roman"/>
                <w:color w:val="000000"/>
                <w:sz w:val="20"/>
                <w:rPrChange w:id="2108" w:author="Auteur">
                  <w:rPr>
                    <w:rFonts w:ascii="Helvetica 55 Roman" w:hAnsi="Helvetica 55 Roman"/>
                    <w:color w:val="auto"/>
                    <w:sz w:val="20"/>
                  </w:rPr>
                </w:rPrChange>
              </w:rPr>
              <w:pPrChange w:id="2109" w:author="Auteur">
                <w:pPr>
                  <w:pStyle w:val="Default"/>
                  <w:jc w:val="center"/>
                </w:pPr>
              </w:pPrChange>
            </w:pPr>
            <w:r w:rsidRPr="005239B1">
              <w:rPr>
                <w:rFonts w:ascii="Helvetica 55 Roman" w:hAnsi="Helvetica 55 Roman"/>
                <w:color w:val="000000"/>
                <w:sz w:val="20"/>
                <w:rPrChange w:id="2110" w:author="Auteur">
                  <w:rPr>
                    <w:rFonts w:ascii="Helvetica 55 Roman" w:hAnsi="Helvetica 55 Roman"/>
                    <w:color w:val="auto"/>
                    <w:sz w:val="20"/>
                  </w:rPr>
                </w:rPrChange>
              </w:rPr>
              <w:t>1050</w:t>
            </w:r>
          </w:p>
        </w:tc>
        <w:tc>
          <w:tcPr>
            <w:tcW w:w="992" w:type="dxa"/>
            <w:tcBorders>
              <w:top w:val="single" w:sz="4" w:space="0" w:color="000000"/>
              <w:left w:val="single" w:sz="4" w:space="0" w:color="000000"/>
              <w:bottom w:val="single" w:sz="4" w:space="0" w:color="000000"/>
              <w:right w:val="single" w:sz="4" w:space="0" w:color="000000"/>
            </w:tcBorders>
            <w:cellDel w:id="2111" w:author="Auteur" w:date="1900-01-16T22:31:00Z"/>
          </w:tcPr>
          <w:p w14:paraId="189B2071" w14:textId="77777777" w:rsidR="002B79FD" w:rsidRPr="003E5DE4" w:rsidRDefault="002B79FD" w:rsidP="00902172">
            <w:pPr>
              <w:pStyle w:val="Default"/>
              <w:jc w:val="center"/>
              <w:rPr>
                <w:rFonts w:ascii="Helvetica 55 Roman" w:hAnsi="Helvetica 55 Roman"/>
                <w:color w:val="auto"/>
                <w:sz w:val="20"/>
                <w:szCs w:val="20"/>
              </w:rPr>
            </w:pPr>
            <w:del w:id="2112" w:author="Auteur">
              <w:r w:rsidRPr="003E5DE4">
                <w:rPr>
                  <w:rFonts w:ascii="Helvetica 55 Roman" w:hAnsi="Helvetica 55 Roman"/>
                  <w:color w:val="auto"/>
                  <w:sz w:val="20"/>
                  <w:szCs w:val="20"/>
                </w:rPr>
                <w:delText>35</w:delText>
              </w:r>
            </w:del>
          </w:p>
        </w:tc>
        <w:tc>
          <w:tcPr>
            <w:tcW w:w="992" w:type="dxa"/>
            <w:tcBorders>
              <w:top w:val="single" w:sz="4" w:space="0" w:color="000000"/>
              <w:left w:val="single" w:sz="4" w:space="0" w:color="000000"/>
              <w:bottom w:val="single" w:sz="4" w:space="0" w:color="000000"/>
              <w:right w:val="single" w:sz="4" w:space="0" w:color="000000"/>
            </w:tcBorders>
            <w:cellDel w:id="2113" w:author="Auteur" w:date="1900-01-16T22:31:00Z"/>
          </w:tcPr>
          <w:p w14:paraId="189B2072" w14:textId="77777777" w:rsidR="002B79FD" w:rsidRPr="003E5DE4" w:rsidRDefault="002B79FD" w:rsidP="00835CC3">
            <w:pPr>
              <w:pStyle w:val="Default"/>
              <w:jc w:val="center"/>
              <w:rPr>
                <w:rFonts w:ascii="Helvetica 55 Roman" w:hAnsi="Helvetica 55 Roman"/>
                <w:color w:val="auto"/>
                <w:sz w:val="20"/>
                <w:szCs w:val="20"/>
              </w:rPr>
            </w:pPr>
            <w:del w:id="2114" w:author="Auteur">
              <w:r w:rsidRPr="003E5DE4">
                <w:rPr>
                  <w:rFonts w:ascii="Helvetica 55 Roman" w:hAnsi="Helvetica 55 Roman"/>
                  <w:color w:val="auto"/>
                  <w:sz w:val="20"/>
                  <w:szCs w:val="20"/>
                </w:rPr>
                <w:delText>1050</w:delText>
              </w:r>
            </w:del>
          </w:p>
        </w:tc>
        <w:tc>
          <w:tcPr>
            <w:tcW w:w="709" w:type="dxa"/>
            <w:vAlign w:val="center"/>
          </w:tcPr>
          <w:p w14:paraId="0257FBFD" w14:textId="204431FD" w:rsidR="00E54CAA" w:rsidRPr="005239B1" w:rsidRDefault="00E54CAA" w:rsidP="005239B1">
            <w:pPr>
              <w:widowControl w:val="0"/>
              <w:autoSpaceDE w:val="0"/>
              <w:autoSpaceDN w:val="0"/>
              <w:adjustRightInd w:val="0"/>
              <w:jc w:val="center"/>
              <w:rPr>
                <w:rFonts w:ascii="Helvetica 55 Roman" w:hAnsi="Helvetica 55 Roman"/>
                <w:color w:val="000000"/>
                <w:sz w:val="20"/>
                <w:rPrChange w:id="2115" w:author="Auteur">
                  <w:rPr>
                    <w:rFonts w:ascii="Helvetica 55 Roman" w:hAnsi="Helvetica 55 Roman"/>
                    <w:color w:val="auto"/>
                    <w:sz w:val="20"/>
                  </w:rPr>
                </w:rPrChange>
              </w:rPr>
              <w:pPrChange w:id="2116" w:author="Auteur">
                <w:pPr>
                  <w:pStyle w:val="Default"/>
                  <w:jc w:val="center"/>
                </w:pPr>
              </w:pPrChange>
            </w:pPr>
            <w:r w:rsidRPr="005239B1">
              <w:rPr>
                <w:rFonts w:ascii="Helvetica 55 Roman" w:hAnsi="Helvetica 55 Roman"/>
                <w:color w:val="000000"/>
                <w:sz w:val="20"/>
                <w:rPrChange w:id="2117" w:author="Auteur">
                  <w:rPr>
                    <w:rFonts w:ascii="Helvetica 55 Roman" w:hAnsi="Helvetica 55 Roman"/>
                    <w:color w:val="auto"/>
                    <w:sz w:val="20"/>
                  </w:rPr>
                </w:rPrChange>
              </w:rPr>
              <w:t>130</w:t>
            </w:r>
          </w:p>
        </w:tc>
        <w:tc>
          <w:tcPr>
            <w:tcW w:w="709" w:type="dxa"/>
            <w:vAlign w:val="center"/>
          </w:tcPr>
          <w:p w14:paraId="046AD66E"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2118" w:author="Auteur">
                  <w:rPr>
                    <w:rFonts w:ascii="Helvetica 55 Roman" w:hAnsi="Helvetica 55 Roman"/>
                    <w:color w:val="auto"/>
                    <w:sz w:val="20"/>
                  </w:rPr>
                </w:rPrChange>
              </w:rPr>
              <w:pPrChange w:id="2119" w:author="Auteur">
                <w:pPr>
                  <w:pStyle w:val="Default"/>
                  <w:jc w:val="center"/>
                </w:pPr>
              </w:pPrChange>
            </w:pPr>
            <w:r w:rsidRPr="005239B1">
              <w:rPr>
                <w:rFonts w:ascii="Helvetica 55 Roman" w:hAnsi="Helvetica 55 Roman"/>
                <w:color w:val="000000"/>
                <w:sz w:val="20"/>
                <w:rPrChange w:id="2120" w:author="Auteur">
                  <w:rPr>
                    <w:rFonts w:ascii="Helvetica 55 Roman" w:hAnsi="Helvetica 55 Roman"/>
                    <w:color w:val="auto"/>
                    <w:sz w:val="20"/>
                  </w:rPr>
                </w:rPrChange>
              </w:rPr>
              <w:t>1050</w:t>
            </w:r>
          </w:p>
        </w:tc>
        <w:tc>
          <w:tcPr>
            <w:tcW w:w="709" w:type="dxa"/>
            <w:gridSpan w:val="5"/>
            <w:vAlign w:val="center"/>
          </w:tcPr>
          <w:p w14:paraId="11B0F250"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2121" w:author="Auteur">
                  <w:rPr>
                    <w:rFonts w:ascii="Helvetica 55 Roman" w:hAnsi="Helvetica 55 Roman"/>
                    <w:color w:val="auto"/>
                    <w:sz w:val="20"/>
                  </w:rPr>
                </w:rPrChange>
              </w:rPr>
              <w:pPrChange w:id="2122" w:author="Auteur">
                <w:pPr>
                  <w:pStyle w:val="Default"/>
                  <w:jc w:val="center"/>
                </w:pPr>
              </w:pPrChange>
            </w:pPr>
            <w:r w:rsidRPr="005239B1">
              <w:rPr>
                <w:rFonts w:ascii="Helvetica 55 Roman" w:hAnsi="Helvetica 55 Roman"/>
                <w:color w:val="000000"/>
                <w:sz w:val="20"/>
                <w:rPrChange w:id="2123" w:author="Auteur">
                  <w:rPr>
                    <w:rFonts w:ascii="Helvetica 55 Roman" w:hAnsi="Helvetica 55 Roman"/>
                    <w:color w:val="auto"/>
                    <w:sz w:val="20"/>
                  </w:rPr>
                </w:rPrChange>
              </w:rPr>
              <w:t>45</w:t>
            </w:r>
          </w:p>
        </w:tc>
      </w:tr>
      <w:tr w:rsidR="00704A6B" w:rsidRPr="00E54CAA" w14:paraId="7339F379"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124" w:author="Auteur"/>
        </w:trPr>
        <w:tc>
          <w:tcPr>
            <w:tcW w:w="998" w:type="dxa"/>
            <w:gridSpan w:val="2"/>
            <w:shd w:val="clear" w:color="auto" w:fill="auto"/>
            <w:vAlign w:val="center"/>
            <w:hideMark/>
          </w:tcPr>
          <w:p w14:paraId="32EDD704" w14:textId="77777777" w:rsidR="00E54CAA" w:rsidRPr="00E54CAA" w:rsidRDefault="00E54CAA" w:rsidP="00E54CAA">
            <w:pPr>
              <w:rPr>
                <w:ins w:id="2125" w:author="Auteur"/>
                <w:rFonts w:ascii="Helvetica 55 Roman" w:hAnsi="Helvetica 55 Roman"/>
                <w:color w:val="000000"/>
                <w:sz w:val="20"/>
                <w:szCs w:val="20"/>
              </w:rPr>
            </w:pPr>
            <w:ins w:id="2126" w:author="Auteur">
              <w:r w:rsidRPr="00E54CAA">
                <w:rPr>
                  <w:rFonts w:ascii="Helvetica 55 Roman" w:hAnsi="Helvetica 55 Roman"/>
                  <w:color w:val="000000"/>
                  <w:sz w:val="20"/>
                  <w:szCs w:val="20"/>
                </w:rPr>
                <w:t>BH8</w:t>
              </w:r>
            </w:ins>
          </w:p>
        </w:tc>
        <w:tc>
          <w:tcPr>
            <w:tcW w:w="850" w:type="dxa"/>
            <w:shd w:val="clear" w:color="auto" w:fill="auto"/>
            <w:vAlign w:val="center"/>
          </w:tcPr>
          <w:p w14:paraId="695E7FC1" w14:textId="77777777" w:rsidR="00E54CAA" w:rsidRPr="00E54CAA" w:rsidRDefault="00E54CAA" w:rsidP="00E54CAA">
            <w:pPr>
              <w:rPr>
                <w:ins w:id="2127" w:author="Auteur"/>
                <w:rFonts w:ascii="Helvetica 55 Roman" w:hAnsi="Helvetica 55 Roman"/>
                <w:color w:val="000000"/>
                <w:sz w:val="20"/>
                <w:szCs w:val="20"/>
              </w:rPr>
            </w:pPr>
            <w:ins w:id="2128"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6957FE01" w14:textId="77777777" w:rsidR="00E54CAA" w:rsidRPr="00E54CAA" w:rsidRDefault="00E54CAA" w:rsidP="00E54CAA">
            <w:pPr>
              <w:rPr>
                <w:ins w:id="2129" w:author="Auteur"/>
                <w:rFonts w:ascii="Helvetica 55 Roman" w:hAnsi="Helvetica 55 Roman"/>
                <w:color w:val="000000"/>
                <w:sz w:val="20"/>
                <w:szCs w:val="20"/>
              </w:rPr>
            </w:pPr>
            <w:ins w:id="2130" w:author="Auteur">
              <w:r w:rsidRPr="00E54CAA">
                <w:rPr>
                  <w:rFonts w:ascii="Helvetica 55 Roman" w:hAnsi="Helvetica 55 Roman"/>
                  <w:color w:val="000000"/>
                  <w:sz w:val="20"/>
                  <w:szCs w:val="20"/>
                </w:rPr>
                <w:t>BH8 S30</w:t>
              </w:r>
            </w:ins>
          </w:p>
        </w:tc>
        <w:tc>
          <w:tcPr>
            <w:tcW w:w="3828" w:type="dxa"/>
            <w:gridSpan w:val="3"/>
            <w:shd w:val="clear" w:color="auto" w:fill="auto"/>
            <w:vAlign w:val="center"/>
            <w:hideMark/>
          </w:tcPr>
          <w:p w14:paraId="6FB865F8" w14:textId="77777777" w:rsidR="00E54CAA" w:rsidRPr="00E54CAA" w:rsidRDefault="00E54CAA" w:rsidP="00E54CAA">
            <w:pPr>
              <w:rPr>
                <w:ins w:id="2131" w:author="Auteur"/>
                <w:rFonts w:ascii="Helvetica 55 Roman" w:hAnsi="Helvetica 55 Roman"/>
                <w:color w:val="000000"/>
                <w:sz w:val="20"/>
                <w:szCs w:val="20"/>
              </w:rPr>
            </w:pPr>
            <w:ins w:id="2132" w:author="Auteur">
              <w:r w:rsidRPr="00E54CAA">
                <w:rPr>
                  <w:rFonts w:ascii="Helvetica 55 Roman" w:hAnsi="Helvetica 55 Roman"/>
                  <w:color w:val="000000"/>
                  <w:sz w:val="20"/>
                  <w:szCs w:val="20"/>
                </w:rPr>
                <w:t>Bois Haubané simple 30° 8 m</w:t>
              </w:r>
            </w:ins>
          </w:p>
        </w:tc>
        <w:tc>
          <w:tcPr>
            <w:tcW w:w="708" w:type="dxa"/>
            <w:gridSpan w:val="3"/>
            <w:vAlign w:val="center"/>
          </w:tcPr>
          <w:p w14:paraId="102CD3BB" w14:textId="77777777" w:rsidR="00E54CAA" w:rsidRPr="00E54CAA" w:rsidRDefault="00E54CAA" w:rsidP="00E54CAA">
            <w:pPr>
              <w:widowControl w:val="0"/>
              <w:autoSpaceDE w:val="0"/>
              <w:autoSpaceDN w:val="0"/>
              <w:adjustRightInd w:val="0"/>
              <w:jc w:val="center"/>
              <w:rPr>
                <w:ins w:id="2133" w:author="Auteur"/>
                <w:rFonts w:ascii="Helvetica 55 Roman" w:hAnsi="Helvetica 55 Roman" w:cs="Arial"/>
                <w:color w:val="000000"/>
                <w:sz w:val="20"/>
                <w:szCs w:val="20"/>
              </w:rPr>
            </w:pPr>
            <w:ins w:id="2134" w:author="Auteur">
              <w:r w:rsidRPr="00E54CAA">
                <w:rPr>
                  <w:rFonts w:ascii="Helvetica 55 Roman" w:hAnsi="Helvetica 55 Roman" w:cs="Arial"/>
                  <w:color w:val="000000"/>
                  <w:sz w:val="20"/>
                  <w:szCs w:val="20"/>
                </w:rPr>
                <w:t>375</w:t>
              </w:r>
            </w:ins>
          </w:p>
        </w:tc>
        <w:tc>
          <w:tcPr>
            <w:tcW w:w="709" w:type="dxa"/>
            <w:vAlign w:val="center"/>
          </w:tcPr>
          <w:p w14:paraId="22C37158" w14:textId="77777777" w:rsidR="00E54CAA" w:rsidRPr="00E54CAA" w:rsidRDefault="00E54CAA" w:rsidP="00E54CAA">
            <w:pPr>
              <w:widowControl w:val="0"/>
              <w:autoSpaceDE w:val="0"/>
              <w:autoSpaceDN w:val="0"/>
              <w:adjustRightInd w:val="0"/>
              <w:jc w:val="center"/>
              <w:rPr>
                <w:ins w:id="2135" w:author="Auteur"/>
                <w:rFonts w:ascii="Helvetica 55 Roman" w:hAnsi="Helvetica 55 Roman" w:cs="Arial"/>
                <w:color w:val="000000"/>
                <w:sz w:val="20"/>
                <w:szCs w:val="20"/>
              </w:rPr>
            </w:pPr>
            <w:ins w:id="2136" w:author="Auteur">
              <w:r w:rsidRPr="00E54CAA">
                <w:rPr>
                  <w:rFonts w:ascii="Helvetica 55 Roman" w:hAnsi="Helvetica 55 Roman" w:cs="Arial"/>
                  <w:color w:val="000000"/>
                  <w:sz w:val="20"/>
                  <w:szCs w:val="20"/>
                </w:rPr>
                <w:t>130</w:t>
              </w:r>
            </w:ins>
          </w:p>
        </w:tc>
        <w:tc>
          <w:tcPr>
            <w:tcW w:w="709" w:type="dxa"/>
            <w:vAlign w:val="center"/>
          </w:tcPr>
          <w:p w14:paraId="3EE01097" w14:textId="77777777" w:rsidR="00E54CAA" w:rsidRPr="00E54CAA" w:rsidRDefault="00E54CAA" w:rsidP="00E54CAA">
            <w:pPr>
              <w:widowControl w:val="0"/>
              <w:autoSpaceDE w:val="0"/>
              <w:autoSpaceDN w:val="0"/>
              <w:adjustRightInd w:val="0"/>
              <w:jc w:val="center"/>
              <w:rPr>
                <w:ins w:id="2137" w:author="Auteur"/>
                <w:rFonts w:ascii="Helvetica 55 Roman" w:hAnsi="Helvetica 55 Roman" w:cs="Arial"/>
                <w:color w:val="000000"/>
                <w:sz w:val="20"/>
                <w:szCs w:val="20"/>
              </w:rPr>
            </w:pPr>
            <w:ins w:id="2138" w:author="Auteur">
              <w:r w:rsidRPr="00E54CAA">
                <w:rPr>
                  <w:rFonts w:ascii="Helvetica 55 Roman" w:hAnsi="Helvetica 55 Roman" w:cs="Arial"/>
                  <w:color w:val="000000"/>
                  <w:sz w:val="20"/>
                  <w:szCs w:val="20"/>
                </w:rPr>
                <w:t>375</w:t>
              </w:r>
            </w:ins>
          </w:p>
        </w:tc>
        <w:tc>
          <w:tcPr>
            <w:tcW w:w="709" w:type="dxa"/>
            <w:gridSpan w:val="5"/>
            <w:vAlign w:val="center"/>
          </w:tcPr>
          <w:p w14:paraId="34E93F9B" w14:textId="77777777" w:rsidR="00E54CAA" w:rsidRPr="00E54CAA" w:rsidRDefault="00E54CAA" w:rsidP="00E54CAA">
            <w:pPr>
              <w:widowControl w:val="0"/>
              <w:autoSpaceDE w:val="0"/>
              <w:autoSpaceDN w:val="0"/>
              <w:adjustRightInd w:val="0"/>
              <w:jc w:val="center"/>
              <w:rPr>
                <w:ins w:id="2139" w:author="Auteur"/>
                <w:rFonts w:ascii="Helvetica 55 Roman" w:hAnsi="Helvetica 55 Roman" w:cs="Arial"/>
                <w:color w:val="000000"/>
                <w:sz w:val="20"/>
                <w:szCs w:val="20"/>
              </w:rPr>
            </w:pPr>
            <w:ins w:id="2140" w:author="Auteur">
              <w:r w:rsidRPr="00E54CAA">
                <w:rPr>
                  <w:rFonts w:ascii="Helvetica 55 Roman" w:hAnsi="Helvetica 55 Roman" w:cs="Arial"/>
                  <w:color w:val="000000"/>
                  <w:sz w:val="20"/>
                  <w:szCs w:val="20"/>
                </w:rPr>
                <w:t>45</w:t>
              </w:r>
            </w:ins>
          </w:p>
        </w:tc>
      </w:tr>
      <w:tr w:rsidR="00704A6B" w:rsidRPr="00E54CAA" w14:paraId="3B4A1BDC"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141" w:author="Auteur"/>
        </w:trPr>
        <w:tc>
          <w:tcPr>
            <w:tcW w:w="998" w:type="dxa"/>
            <w:gridSpan w:val="2"/>
            <w:shd w:val="clear" w:color="auto" w:fill="auto"/>
            <w:vAlign w:val="center"/>
            <w:hideMark/>
          </w:tcPr>
          <w:p w14:paraId="113E64D1" w14:textId="77777777" w:rsidR="00E54CAA" w:rsidRPr="00E54CAA" w:rsidRDefault="00E54CAA" w:rsidP="00E54CAA">
            <w:pPr>
              <w:rPr>
                <w:ins w:id="2142" w:author="Auteur"/>
                <w:rFonts w:ascii="Helvetica 55 Roman" w:hAnsi="Helvetica 55 Roman"/>
                <w:color w:val="000000"/>
                <w:sz w:val="20"/>
                <w:szCs w:val="20"/>
              </w:rPr>
            </w:pPr>
            <w:ins w:id="2143" w:author="Auteur">
              <w:r w:rsidRPr="00E54CAA">
                <w:rPr>
                  <w:rFonts w:ascii="Helvetica 55 Roman" w:hAnsi="Helvetica 55 Roman"/>
                  <w:color w:val="000000"/>
                  <w:sz w:val="20"/>
                  <w:szCs w:val="20"/>
                </w:rPr>
                <w:t>BH8</w:t>
              </w:r>
            </w:ins>
          </w:p>
        </w:tc>
        <w:tc>
          <w:tcPr>
            <w:tcW w:w="850" w:type="dxa"/>
            <w:tcBorders>
              <w:bottom w:val="single" w:sz="4" w:space="0" w:color="auto"/>
            </w:tcBorders>
            <w:shd w:val="clear" w:color="auto" w:fill="auto"/>
            <w:vAlign w:val="center"/>
          </w:tcPr>
          <w:p w14:paraId="21AE6325" w14:textId="77777777" w:rsidR="00E54CAA" w:rsidRPr="00E54CAA" w:rsidRDefault="00E54CAA" w:rsidP="00E54CAA">
            <w:pPr>
              <w:rPr>
                <w:ins w:id="2144" w:author="Auteur"/>
                <w:rFonts w:ascii="Helvetica 55 Roman" w:hAnsi="Helvetica 55 Roman"/>
                <w:color w:val="000000"/>
                <w:sz w:val="20"/>
                <w:szCs w:val="20"/>
              </w:rPr>
            </w:pPr>
            <w:ins w:id="2145"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3A1E4547" w14:textId="77777777" w:rsidR="00E54CAA" w:rsidRPr="00E54CAA" w:rsidRDefault="00E54CAA" w:rsidP="00E54CAA">
            <w:pPr>
              <w:rPr>
                <w:ins w:id="2146" w:author="Auteur"/>
                <w:rFonts w:ascii="Helvetica 55 Roman" w:hAnsi="Helvetica 55 Roman"/>
                <w:color w:val="000000"/>
                <w:sz w:val="20"/>
                <w:szCs w:val="20"/>
              </w:rPr>
            </w:pPr>
            <w:ins w:id="2147" w:author="Auteur">
              <w:r w:rsidRPr="00E54CAA">
                <w:rPr>
                  <w:rFonts w:ascii="Helvetica 55 Roman" w:hAnsi="Helvetica 55 Roman"/>
                  <w:color w:val="000000"/>
                  <w:sz w:val="20"/>
                  <w:szCs w:val="20"/>
                </w:rPr>
                <w:t>BH8 S45</w:t>
              </w:r>
            </w:ins>
          </w:p>
        </w:tc>
        <w:tc>
          <w:tcPr>
            <w:tcW w:w="3828" w:type="dxa"/>
            <w:gridSpan w:val="3"/>
            <w:shd w:val="clear" w:color="auto" w:fill="auto"/>
            <w:vAlign w:val="center"/>
            <w:hideMark/>
          </w:tcPr>
          <w:p w14:paraId="36548F88" w14:textId="77777777" w:rsidR="00E54CAA" w:rsidRPr="00E54CAA" w:rsidRDefault="00E54CAA" w:rsidP="00E54CAA">
            <w:pPr>
              <w:rPr>
                <w:ins w:id="2148" w:author="Auteur"/>
                <w:rFonts w:ascii="Helvetica 55 Roman" w:hAnsi="Helvetica 55 Roman"/>
                <w:color w:val="000000"/>
                <w:sz w:val="20"/>
                <w:szCs w:val="20"/>
              </w:rPr>
            </w:pPr>
            <w:ins w:id="2149" w:author="Auteur">
              <w:r w:rsidRPr="00E54CAA">
                <w:rPr>
                  <w:rFonts w:ascii="Helvetica 55 Roman" w:hAnsi="Helvetica 55 Roman"/>
                  <w:color w:val="000000"/>
                  <w:sz w:val="20"/>
                  <w:szCs w:val="20"/>
                </w:rPr>
                <w:t>Bois Haubané simple 45° 8 m</w:t>
              </w:r>
            </w:ins>
          </w:p>
        </w:tc>
        <w:tc>
          <w:tcPr>
            <w:tcW w:w="708" w:type="dxa"/>
            <w:gridSpan w:val="3"/>
            <w:vAlign w:val="center"/>
          </w:tcPr>
          <w:p w14:paraId="65132CF8" w14:textId="77777777" w:rsidR="00E54CAA" w:rsidRPr="00E54CAA" w:rsidRDefault="00E54CAA" w:rsidP="00E54CAA">
            <w:pPr>
              <w:widowControl w:val="0"/>
              <w:autoSpaceDE w:val="0"/>
              <w:autoSpaceDN w:val="0"/>
              <w:adjustRightInd w:val="0"/>
              <w:jc w:val="center"/>
              <w:rPr>
                <w:ins w:id="2150" w:author="Auteur"/>
                <w:rFonts w:ascii="Helvetica 55 Roman" w:hAnsi="Helvetica 55 Roman" w:cs="Arial"/>
                <w:color w:val="000000"/>
                <w:sz w:val="20"/>
                <w:szCs w:val="20"/>
              </w:rPr>
            </w:pPr>
            <w:ins w:id="2151" w:author="Auteur">
              <w:r w:rsidRPr="00E54CAA">
                <w:rPr>
                  <w:rFonts w:ascii="Helvetica 55 Roman" w:hAnsi="Helvetica 55 Roman" w:cs="Arial"/>
                  <w:color w:val="000000"/>
                  <w:sz w:val="20"/>
                  <w:szCs w:val="20"/>
                </w:rPr>
                <w:t>525</w:t>
              </w:r>
            </w:ins>
          </w:p>
        </w:tc>
        <w:tc>
          <w:tcPr>
            <w:tcW w:w="709" w:type="dxa"/>
            <w:vAlign w:val="center"/>
          </w:tcPr>
          <w:p w14:paraId="2BB11AC2" w14:textId="77777777" w:rsidR="00E54CAA" w:rsidRPr="00E54CAA" w:rsidRDefault="00E54CAA" w:rsidP="00E54CAA">
            <w:pPr>
              <w:widowControl w:val="0"/>
              <w:autoSpaceDE w:val="0"/>
              <w:autoSpaceDN w:val="0"/>
              <w:adjustRightInd w:val="0"/>
              <w:jc w:val="center"/>
              <w:rPr>
                <w:ins w:id="2152" w:author="Auteur"/>
                <w:rFonts w:ascii="Helvetica 55 Roman" w:hAnsi="Helvetica 55 Roman" w:cs="Arial"/>
                <w:color w:val="000000"/>
                <w:sz w:val="20"/>
                <w:szCs w:val="20"/>
              </w:rPr>
            </w:pPr>
            <w:ins w:id="2153" w:author="Auteur">
              <w:r w:rsidRPr="00E54CAA">
                <w:rPr>
                  <w:rFonts w:ascii="Helvetica 55 Roman" w:hAnsi="Helvetica 55 Roman" w:cs="Arial"/>
                  <w:color w:val="000000"/>
                  <w:sz w:val="20"/>
                  <w:szCs w:val="20"/>
                </w:rPr>
                <w:t>130</w:t>
              </w:r>
            </w:ins>
          </w:p>
        </w:tc>
        <w:tc>
          <w:tcPr>
            <w:tcW w:w="709" w:type="dxa"/>
            <w:vAlign w:val="center"/>
          </w:tcPr>
          <w:p w14:paraId="445C5733" w14:textId="77777777" w:rsidR="00E54CAA" w:rsidRPr="00E54CAA" w:rsidRDefault="00E54CAA" w:rsidP="00E54CAA">
            <w:pPr>
              <w:widowControl w:val="0"/>
              <w:autoSpaceDE w:val="0"/>
              <w:autoSpaceDN w:val="0"/>
              <w:adjustRightInd w:val="0"/>
              <w:jc w:val="center"/>
              <w:rPr>
                <w:ins w:id="2154" w:author="Auteur"/>
                <w:rFonts w:ascii="Helvetica 55 Roman" w:hAnsi="Helvetica 55 Roman" w:cs="Arial"/>
                <w:color w:val="000000"/>
                <w:sz w:val="20"/>
                <w:szCs w:val="20"/>
              </w:rPr>
            </w:pPr>
            <w:ins w:id="2155" w:author="Auteur">
              <w:r w:rsidRPr="00E54CAA">
                <w:rPr>
                  <w:rFonts w:ascii="Helvetica 55 Roman" w:hAnsi="Helvetica 55 Roman" w:cs="Arial"/>
                  <w:color w:val="000000"/>
                  <w:sz w:val="20"/>
                  <w:szCs w:val="20"/>
                </w:rPr>
                <w:t>525</w:t>
              </w:r>
            </w:ins>
          </w:p>
        </w:tc>
        <w:tc>
          <w:tcPr>
            <w:tcW w:w="709" w:type="dxa"/>
            <w:gridSpan w:val="5"/>
            <w:vAlign w:val="center"/>
          </w:tcPr>
          <w:p w14:paraId="258A0763" w14:textId="77777777" w:rsidR="00E54CAA" w:rsidRPr="00E54CAA" w:rsidRDefault="00E54CAA" w:rsidP="00E54CAA">
            <w:pPr>
              <w:widowControl w:val="0"/>
              <w:autoSpaceDE w:val="0"/>
              <w:autoSpaceDN w:val="0"/>
              <w:adjustRightInd w:val="0"/>
              <w:jc w:val="center"/>
              <w:rPr>
                <w:ins w:id="2156" w:author="Auteur"/>
                <w:rFonts w:ascii="Helvetica 55 Roman" w:hAnsi="Helvetica 55 Roman" w:cs="Arial"/>
                <w:color w:val="000000"/>
                <w:sz w:val="20"/>
                <w:szCs w:val="20"/>
              </w:rPr>
            </w:pPr>
            <w:ins w:id="2157" w:author="Auteur">
              <w:r w:rsidRPr="00E54CAA">
                <w:rPr>
                  <w:rFonts w:ascii="Helvetica 55 Roman" w:hAnsi="Helvetica 55 Roman" w:cs="Arial"/>
                  <w:color w:val="000000"/>
                  <w:sz w:val="20"/>
                  <w:szCs w:val="20"/>
                </w:rPr>
                <w:t>45</w:t>
              </w:r>
            </w:ins>
          </w:p>
        </w:tc>
      </w:tr>
      <w:tr w:rsidR="005239B1" w:rsidRPr="00E54CAA" w14:paraId="5A087AEA" w14:textId="27026BAC"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hideMark/>
          </w:tcPr>
          <w:p w14:paraId="251B97EC" w14:textId="3D617FAE" w:rsidR="00E54CAA" w:rsidRPr="005239B1" w:rsidRDefault="002B79FD" w:rsidP="005239B1">
            <w:pPr>
              <w:rPr>
                <w:rFonts w:ascii="Helvetica 55 Roman" w:hAnsi="Helvetica 55 Roman"/>
                <w:color w:val="000000"/>
                <w:sz w:val="20"/>
                <w:rPrChange w:id="2158" w:author="Auteur">
                  <w:rPr>
                    <w:rFonts w:ascii="Helvetica 55 Roman" w:hAnsi="Helvetica 55 Roman"/>
                    <w:color w:val="auto"/>
                    <w:sz w:val="20"/>
                  </w:rPr>
                </w:rPrChange>
              </w:rPr>
              <w:pPrChange w:id="2159" w:author="Auteur">
                <w:pPr>
                  <w:pStyle w:val="Default"/>
                  <w:jc w:val="center"/>
                </w:pPr>
              </w:pPrChange>
            </w:pPr>
            <w:del w:id="2160" w:author="Auteur">
              <w:r w:rsidRPr="003E5DE4">
                <w:rPr>
                  <w:rFonts w:ascii="Helvetica 55 Roman" w:hAnsi="Helvetica 55 Roman"/>
                  <w:sz w:val="20"/>
                  <w:szCs w:val="20"/>
                </w:rPr>
                <w:delText>BC</w:delText>
              </w:r>
            </w:del>
            <w:ins w:id="2161" w:author="Auteur">
              <w:r w:rsidR="00E54CAA" w:rsidRPr="00E54CAA">
                <w:rPr>
                  <w:rFonts w:ascii="Helvetica 55 Roman" w:hAnsi="Helvetica 55 Roman"/>
                  <w:color w:val="000000"/>
                  <w:sz w:val="20"/>
                  <w:szCs w:val="20"/>
                </w:rPr>
                <w:t>BM6</w:t>
              </w:r>
            </w:ins>
          </w:p>
        </w:tc>
        <w:tc>
          <w:tcPr>
            <w:tcW w:w="850" w:type="dxa"/>
            <w:shd w:val="clear" w:color="auto" w:fill="A6A6A6" w:themeFill="background1" w:themeFillShade="A6"/>
            <w:vAlign w:val="center"/>
          </w:tcPr>
          <w:p w14:paraId="2E9FF9C6" w14:textId="606C0542" w:rsidR="00E54CAA" w:rsidRPr="005239B1" w:rsidRDefault="002B79FD" w:rsidP="005239B1">
            <w:pPr>
              <w:rPr>
                <w:rFonts w:ascii="Helvetica 55 Roman" w:hAnsi="Helvetica 55 Roman"/>
                <w:color w:val="000000"/>
                <w:sz w:val="20"/>
                <w:rPrChange w:id="2162" w:author="Auteur">
                  <w:rPr>
                    <w:rFonts w:ascii="Helvetica 55 Roman" w:hAnsi="Helvetica 55 Roman"/>
                    <w:color w:val="auto"/>
                    <w:sz w:val="20"/>
                  </w:rPr>
                </w:rPrChange>
              </w:rPr>
              <w:pPrChange w:id="2163" w:author="Auteur">
                <w:pPr>
                  <w:pStyle w:val="Default"/>
                  <w:jc w:val="center"/>
                </w:pPr>
              </w:pPrChange>
            </w:pPr>
            <w:del w:id="2164" w:author="Auteur">
              <w:r w:rsidRPr="003E5DE4">
                <w:rPr>
                  <w:rFonts w:ascii="Helvetica 55 Roman" w:hAnsi="Helvetica 55 Roman"/>
                  <w:sz w:val="20"/>
                  <w:szCs w:val="20"/>
                </w:rPr>
                <w:delText>270</w:delText>
              </w:r>
            </w:del>
          </w:p>
        </w:tc>
        <w:tc>
          <w:tcPr>
            <w:tcW w:w="1559" w:type="dxa"/>
            <w:shd w:val="clear" w:color="auto" w:fill="auto"/>
            <w:vAlign w:val="center"/>
            <w:cellIns w:id="2165" w:author="Auteur" w:date="1900-01-16T22:31:00Z"/>
            <w:hideMark/>
          </w:tcPr>
          <w:p w14:paraId="4A3DEDE1" w14:textId="77777777" w:rsidR="00E54CAA" w:rsidRPr="00E54CAA" w:rsidRDefault="00E54CAA" w:rsidP="00E54CAA">
            <w:pPr>
              <w:rPr>
                <w:rFonts w:ascii="Helvetica 55 Roman" w:hAnsi="Helvetica 55 Roman"/>
                <w:color w:val="000000"/>
                <w:sz w:val="20"/>
                <w:szCs w:val="20"/>
              </w:rPr>
            </w:pPr>
            <w:ins w:id="2166" w:author="Auteur">
              <w:r w:rsidRPr="00E54CAA">
                <w:rPr>
                  <w:rFonts w:ascii="Helvetica 55 Roman" w:hAnsi="Helvetica 55 Roman"/>
                  <w:color w:val="000000"/>
                  <w:sz w:val="20"/>
                  <w:szCs w:val="20"/>
                </w:rPr>
                <w:t>BM6</w:t>
              </w:r>
            </w:ins>
          </w:p>
        </w:tc>
        <w:tc>
          <w:tcPr>
            <w:tcW w:w="3828" w:type="dxa"/>
            <w:gridSpan w:val="3"/>
            <w:shd w:val="clear" w:color="auto" w:fill="auto"/>
            <w:vAlign w:val="center"/>
            <w:cellIns w:id="2167" w:author="Auteur" w:date="1900-01-16T22:31:00Z"/>
            <w:hideMark/>
          </w:tcPr>
          <w:p w14:paraId="44DBBF7B" w14:textId="77777777" w:rsidR="00E54CAA" w:rsidRPr="00E54CAA" w:rsidRDefault="00E54CAA" w:rsidP="00E54CAA">
            <w:pPr>
              <w:rPr>
                <w:rFonts w:ascii="Helvetica 55 Roman" w:hAnsi="Helvetica 55 Roman"/>
                <w:color w:val="000000"/>
                <w:sz w:val="20"/>
                <w:szCs w:val="20"/>
              </w:rPr>
            </w:pPr>
            <w:ins w:id="2168" w:author="Auteur">
              <w:r w:rsidRPr="00E54CAA">
                <w:rPr>
                  <w:rFonts w:ascii="Helvetica 55 Roman" w:hAnsi="Helvetica 55 Roman"/>
                  <w:color w:val="000000"/>
                  <w:sz w:val="20"/>
                  <w:szCs w:val="20"/>
                </w:rPr>
                <w:t>Bois Moisé (ou jumelés) 6 m</w:t>
              </w:r>
            </w:ins>
          </w:p>
        </w:tc>
        <w:tc>
          <w:tcPr>
            <w:tcW w:w="708" w:type="dxa"/>
            <w:gridSpan w:val="3"/>
            <w:vAlign w:val="center"/>
            <w:cellIns w:id="2169" w:author="Auteur" w:date="1900-01-16T22:31:00Z"/>
          </w:tcPr>
          <w:p w14:paraId="3D4DBD5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ins w:id="2170" w:author="Auteur">
              <w:r w:rsidRPr="00E54CAA">
                <w:rPr>
                  <w:rFonts w:ascii="Helvetica 55 Roman" w:hAnsi="Helvetica 55 Roman" w:cs="Arial"/>
                  <w:color w:val="000000"/>
                  <w:sz w:val="20"/>
                  <w:szCs w:val="20"/>
                </w:rPr>
                <w:t>250</w:t>
              </w:r>
            </w:ins>
          </w:p>
        </w:tc>
        <w:tc>
          <w:tcPr>
            <w:tcW w:w="709" w:type="dxa"/>
            <w:vAlign w:val="center"/>
          </w:tcPr>
          <w:p w14:paraId="6A662692"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2171" w:author="Auteur">
                  <w:rPr>
                    <w:rFonts w:ascii="Helvetica 55 Roman" w:hAnsi="Helvetica 55 Roman"/>
                    <w:color w:val="auto"/>
                    <w:sz w:val="20"/>
                  </w:rPr>
                </w:rPrChange>
              </w:rPr>
              <w:pPrChange w:id="2172" w:author="Auteur">
                <w:pPr>
                  <w:pStyle w:val="Default"/>
                  <w:jc w:val="center"/>
                </w:pPr>
              </w:pPrChange>
            </w:pPr>
            <w:r w:rsidRPr="005239B1">
              <w:rPr>
                <w:rFonts w:ascii="Helvetica 55 Roman" w:hAnsi="Helvetica 55 Roman"/>
                <w:color w:val="000000"/>
                <w:sz w:val="20"/>
                <w:rPrChange w:id="2173" w:author="Auteur">
                  <w:rPr>
                    <w:rFonts w:ascii="Helvetica 55 Roman" w:hAnsi="Helvetica 55 Roman"/>
                    <w:color w:val="auto"/>
                    <w:sz w:val="20"/>
                  </w:rPr>
                </w:rPrChange>
              </w:rPr>
              <w:t>200</w:t>
            </w:r>
          </w:p>
        </w:tc>
        <w:tc>
          <w:tcPr>
            <w:tcW w:w="709" w:type="dxa"/>
            <w:vAlign w:val="center"/>
          </w:tcPr>
          <w:p w14:paraId="6BE2990F" w14:textId="2B12A705" w:rsidR="00E54CAA" w:rsidRPr="005239B1" w:rsidRDefault="002B79FD" w:rsidP="005239B1">
            <w:pPr>
              <w:widowControl w:val="0"/>
              <w:autoSpaceDE w:val="0"/>
              <w:autoSpaceDN w:val="0"/>
              <w:adjustRightInd w:val="0"/>
              <w:jc w:val="center"/>
              <w:rPr>
                <w:rFonts w:ascii="Helvetica 55 Roman" w:hAnsi="Helvetica 55 Roman"/>
                <w:color w:val="000000"/>
                <w:sz w:val="20"/>
                <w:rPrChange w:id="2174" w:author="Auteur">
                  <w:rPr>
                    <w:rFonts w:ascii="Helvetica 55 Roman" w:hAnsi="Helvetica 55 Roman"/>
                    <w:color w:val="auto"/>
                    <w:sz w:val="20"/>
                  </w:rPr>
                </w:rPrChange>
              </w:rPr>
              <w:pPrChange w:id="2175" w:author="Auteur">
                <w:pPr>
                  <w:pStyle w:val="Default"/>
                  <w:jc w:val="center"/>
                </w:pPr>
              </w:pPrChange>
            </w:pPr>
            <w:del w:id="2176" w:author="Auteur">
              <w:r w:rsidRPr="003E5DE4">
                <w:rPr>
                  <w:rFonts w:ascii="Helvetica 55 Roman" w:hAnsi="Helvetica 55 Roman"/>
                  <w:sz w:val="20"/>
                  <w:szCs w:val="20"/>
                </w:rPr>
                <w:delText>120</w:delText>
              </w:r>
            </w:del>
            <w:ins w:id="2177" w:author="Auteur">
              <w:r w:rsidR="00E54CAA" w:rsidRPr="00E54CAA">
                <w:rPr>
                  <w:rFonts w:ascii="Helvetica 55 Roman" w:hAnsi="Helvetica 55 Roman" w:cs="Arial"/>
                  <w:color w:val="000000"/>
                  <w:sz w:val="20"/>
                  <w:szCs w:val="20"/>
                </w:rPr>
                <w:t>90</w:t>
              </w:r>
            </w:ins>
          </w:p>
        </w:tc>
        <w:tc>
          <w:tcPr>
            <w:tcW w:w="709" w:type="dxa"/>
            <w:vAlign w:val="center"/>
          </w:tcPr>
          <w:p w14:paraId="6F16D579"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2178" w:author="Auteur">
                  <w:rPr>
                    <w:rFonts w:ascii="Helvetica 55 Roman" w:hAnsi="Helvetica 55 Roman"/>
                    <w:color w:val="auto"/>
                    <w:sz w:val="20"/>
                  </w:rPr>
                </w:rPrChange>
              </w:rPr>
              <w:pPrChange w:id="2179" w:author="Auteur">
                <w:pPr>
                  <w:pStyle w:val="Default"/>
                  <w:jc w:val="center"/>
                </w:pPr>
              </w:pPrChange>
            </w:pPr>
            <w:r w:rsidRPr="005239B1">
              <w:rPr>
                <w:rFonts w:ascii="Helvetica 55 Roman" w:hAnsi="Helvetica 55 Roman"/>
                <w:color w:val="000000"/>
                <w:sz w:val="20"/>
                <w:rPrChange w:id="2180" w:author="Auteur">
                  <w:rPr>
                    <w:rFonts w:ascii="Helvetica 55 Roman" w:hAnsi="Helvetica 55 Roman"/>
                    <w:color w:val="auto"/>
                    <w:sz w:val="20"/>
                  </w:rPr>
                </w:rPrChange>
              </w:rPr>
              <w:t>70</w:t>
            </w:r>
          </w:p>
        </w:tc>
        <w:tc>
          <w:tcPr>
            <w:tcW w:w="992" w:type="dxa"/>
            <w:tcBorders>
              <w:top w:val="single" w:sz="4" w:space="0" w:color="000000"/>
              <w:left w:val="single" w:sz="4" w:space="0" w:color="000000"/>
              <w:bottom w:val="single" w:sz="4" w:space="0" w:color="000000"/>
              <w:right w:val="single" w:sz="4" w:space="0" w:color="000000"/>
            </w:tcBorders>
            <w:cellDel w:id="2181" w:author="Auteur" w:date="1900-01-16T22:31:00Z"/>
          </w:tcPr>
          <w:p w14:paraId="189B207C" w14:textId="77777777" w:rsidR="002B79FD" w:rsidRPr="003E5DE4" w:rsidRDefault="002B79FD" w:rsidP="00835CC3">
            <w:pPr>
              <w:pStyle w:val="Default"/>
              <w:jc w:val="center"/>
              <w:rPr>
                <w:rFonts w:ascii="Helvetica 55 Roman" w:hAnsi="Helvetica 55 Roman"/>
                <w:color w:val="auto"/>
                <w:sz w:val="20"/>
                <w:szCs w:val="20"/>
              </w:rPr>
            </w:pPr>
            <w:del w:id="2182" w:author="Auteur">
              <w:r w:rsidRPr="003E5DE4">
                <w:rPr>
                  <w:rFonts w:ascii="Helvetica 55 Roman" w:hAnsi="Helvetica 55 Roman"/>
                  <w:color w:val="auto"/>
                  <w:sz w:val="20"/>
                  <w:szCs w:val="20"/>
                </w:rPr>
                <w:delText>350</w:delText>
              </w:r>
            </w:del>
          </w:p>
        </w:tc>
        <w:tc>
          <w:tcPr>
            <w:tcW w:w="993" w:type="dxa"/>
            <w:tcBorders>
              <w:top w:val="single" w:sz="4" w:space="0" w:color="000000"/>
              <w:left w:val="single" w:sz="4" w:space="0" w:color="000000"/>
              <w:bottom w:val="single" w:sz="4" w:space="0" w:color="000000"/>
              <w:right w:val="single" w:sz="4" w:space="0" w:color="000000"/>
            </w:tcBorders>
            <w:cellDel w:id="2183" w:author="Auteur" w:date="1900-01-16T22:31:00Z"/>
          </w:tcPr>
          <w:p w14:paraId="189B207D" w14:textId="77777777" w:rsidR="002B79FD" w:rsidRPr="003E5DE4" w:rsidRDefault="002B79FD" w:rsidP="002461D8">
            <w:pPr>
              <w:pStyle w:val="Default"/>
              <w:jc w:val="center"/>
              <w:rPr>
                <w:rFonts w:ascii="Helvetica 55 Roman" w:hAnsi="Helvetica 55 Roman"/>
                <w:color w:val="auto"/>
                <w:sz w:val="20"/>
                <w:szCs w:val="20"/>
              </w:rPr>
            </w:pPr>
            <w:del w:id="2184" w:author="Auteur">
              <w:r w:rsidRPr="003E5DE4">
                <w:rPr>
                  <w:rFonts w:ascii="Helvetica 55 Roman" w:hAnsi="Helvetica 55 Roman"/>
                  <w:color w:val="auto"/>
                  <w:sz w:val="20"/>
                  <w:szCs w:val="20"/>
                </w:rPr>
                <w:delText>260</w:delText>
              </w:r>
            </w:del>
          </w:p>
        </w:tc>
        <w:tc>
          <w:tcPr>
            <w:tcW w:w="992" w:type="dxa"/>
            <w:tcBorders>
              <w:top w:val="single" w:sz="4" w:space="0" w:color="000000"/>
              <w:left w:val="single" w:sz="4" w:space="0" w:color="000000"/>
              <w:bottom w:val="single" w:sz="4" w:space="0" w:color="000000"/>
              <w:right w:val="single" w:sz="4" w:space="0" w:color="000000"/>
            </w:tcBorders>
            <w:cellDel w:id="2185" w:author="Auteur" w:date="1900-01-16T22:31:00Z"/>
          </w:tcPr>
          <w:p w14:paraId="189B207E" w14:textId="77777777" w:rsidR="002B79FD" w:rsidRPr="003E5DE4" w:rsidRDefault="002B79FD" w:rsidP="00476746">
            <w:pPr>
              <w:pStyle w:val="Default"/>
              <w:jc w:val="center"/>
              <w:rPr>
                <w:rFonts w:ascii="Helvetica 55 Roman" w:hAnsi="Helvetica 55 Roman"/>
                <w:color w:val="auto"/>
                <w:sz w:val="20"/>
                <w:szCs w:val="20"/>
              </w:rPr>
            </w:pPr>
            <w:del w:id="2186" w:author="Auteur">
              <w:r w:rsidRPr="003E5DE4">
                <w:rPr>
                  <w:rFonts w:ascii="Helvetica 55 Roman" w:hAnsi="Helvetica 55 Roman"/>
                  <w:color w:val="auto"/>
                  <w:sz w:val="20"/>
                  <w:szCs w:val="20"/>
                </w:rPr>
                <w:delText>180</w:delText>
              </w:r>
            </w:del>
          </w:p>
        </w:tc>
        <w:tc>
          <w:tcPr>
            <w:tcW w:w="992" w:type="dxa"/>
            <w:tcBorders>
              <w:top w:val="single" w:sz="4" w:space="0" w:color="000000"/>
              <w:left w:val="single" w:sz="4" w:space="0" w:color="000000"/>
              <w:bottom w:val="single" w:sz="4" w:space="0" w:color="000000"/>
              <w:right w:val="single" w:sz="4" w:space="0" w:color="000000"/>
            </w:tcBorders>
            <w:cellDel w:id="2187" w:author="Auteur" w:date="1900-01-16T22:31:00Z"/>
          </w:tcPr>
          <w:p w14:paraId="189B207F" w14:textId="77777777" w:rsidR="002B79FD" w:rsidRPr="003E5DE4" w:rsidRDefault="002B79FD" w:rsidP="00CF7B77">
            <w:pPr>
              <w:pStyle w:val="Default"/>
              <w:jc w:val="center"/>
              <w:rPr>
                <w:rFonts w:ascii="Helvetica 55 Roman" w:hAnsi="Helvetica 55 Roman"/>
                <w:color w:val="auto"/>
                <w:sz w:val="20"/>
                <w:szCs w:val="20"/>
              </w:rPr>
            </w:pPr>
            <w:del w:id="2188" w:author="Auteur">
              <w:r w:rsidRPr="003E5DE4">
                <w:rPr>
                  <w:rFonts w:ascii="Helvetica 55 Roman" w:hAnsi="Helvetica 55 Roman"/>
                  <w:color w:val="auto"/>
                  <w:sz w:val="20"/>
                  <w:szCs w:val="20"/>
                </w:rPr>
                <w:delText>90</w:delText>
              </w:r>
            </w:del>
          </w:p>
        </w:tc>
      </w:tr>
      <w:tr w:rsidR="00704A6B" w:rsidRPr="00E54CAA" w14:paraId="0494C134"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189" w:author="Auteur"/>
        </w:trPr>
        <w:tc>
          <w:tcPr>
            <w:tcW w:w="998" w:type="dxa"/>
            <w:gridSpan w:val="2"/>
            <w:shd w:val="clear" w:color="auto" w:fill="auto"/>
            <w:vAlign w:val="center"/>
            <w:hideMark/>
          </w:tcPr>
          <w:p w14:paraId="12605BDF" w14:textId="77777777" w:rsidR="00E54CAA" w:rsidRPr="00E54CAA" w:rsidRDefault="00E54CAA" w:rsidP="00E54CAA">
            <w:pPr>
              <w:rPr>
                <w:ins w:id="2190" w:author="Auteur"/>
                <w:rFonts w:ascii="Helvetica 55 Roman" w:hAnsi="Helvetica 55 Roman"/>
                <w:color w:val="000000"/>
                <w:sz w:val="20"/>
                <w:szCs w:val="20"/>
              </w:rPr>
            </w:pPr>
            <w:ins w:id="2191" w:author="Auteur">
              <w:r w:rsidRPr="00E54CAA">
                <w:rPr>
                  <w:rFonts w:ascii="Helvetica 55 Roman" w:hAnsi="Helvetica 55 Roman"/>
                  <w:color w:val="000000"/>
                  <w:sz w:val="20"/>
                  <w:szCs w:val="20"/>
                </w:rPr>
                <w:t>BM7</w:t>
              </w:r>
            </w:ins>
          </w:p>
        </w:tc>
        <w:tc>
          <w:tcPr>
            <w:tcW w:w="850" w:type="dxa"/>
            <w:shd w:val="clear" w:color="auto" w:fill="A6A6A6" w:themeFill="background1" w:themeFillShade="A6"/>
            <w:vAlign w:val="center"/>
          </w:tcPr>
          <w:p w14:paraId="15B12CF7" w14:textId="77777777" w:rsidR="00E54CAA" w:rsidRPr="00E54CAA" w:rsidRDefault="00E54CAA" w:rsidP="00E54CAA">
            <w:pPr>
              <w:rPr>
                <w:ins w:id="2192" w:author="Auteur"/>
                <w:rFonts w:ascii="Helvetica 55 Roman" w:hAnsi="Helvetica 55 Roman"/>
                <w:color w:val="000000"/>
                <w:sz w:val="20"/>
                <w:szCs w:val="20"/>
              </w:rPr>
            </w:pPr>
          </w:p>
        </w:tc>
        <w:tc>
          <w:tcPr>
            <w:tcW w:w="1559" w:type="dxa"/>
            <w:shd w:val="clear" w:color="auto" w:fill="auto"/>
            <w:vAlign w:val="center"/>
            <w:hideMark/>
          </w:tcPr>
          <w:p w14:paraId="4916C6FD" w14:textId="77777777" w:rsidR="00E54CAA" w:rsidRPr="00E54CAA" w:rsidRDefault="00E54CAA" w:rsidP="00E54CAA">
            <w:pPr>
              <w:rPr>
                <w:ins w:id="2193" w:author="Auteur"/>
                <w:rFonts w:ascii="Helvetica 55 Roman" w:hAnsi="Helvetica 55 Roman"/>
                <w:color w:val="000000"/>
                <w:sz w:val="20"/>
                <w:szCs w:val="20"/>
              </w:rPr>
            </w:pPr>
            <w:ins w:id="2194" w:author="Auteur">
              <w:r w:rsidRPr="00E54CAA">
                <w:rPr>
                  <w:rFonts w:ascii="Helvetica 55 Roman" w:hAnsi="Helvetica 55 Roman"/>
                  <w:color w:val="000000"/>
                  <w:sz w:val="20"/>
                  <w:szCs w:val="20"/>
                </w:rPr>
                <w:t>BM7</w:t>
              </w:r>
            </w:ins>
          </w:p>
        </w:tc>
        <w:tc>
          <w:tcPr>
            <w:tcW w:w="3828" w:type="dxa"/>
            <w:gridSpan w:val="3"/>
            <w:shd w:val="clear" w:color="auto" w:fill="auto"/>
            <w:vAlign w:val="center"/>
            <w:hideMark/>
          </w:tcPr>
          <w:p w14:paraId="09DCA7CA" w14:textId="77777777" w:rsidR="00E54CAA" w:rsidRPr="00E54CAA" w:rsidRDefault="00E54CAA" w:rsidP="00E54CAA">
            <w:pPr>
              <w:rPr>
                <w:ins w:id="2195" w:author="Auteur"/>
                <w:rFonts w:ascii="Helvetica 55 Roman" w:hAnsi="Helvetica 55 Roman"/>
                <w:color w:val="000000"/>
                <w:sz w:val="20"/>
                <w:szCs w:val="20"/>
              </w:rPr>
            </w:pPr>
            <w:ins w:id="2196" w:author="Auteur">
              <w:r w:rsidRPr="00E54CAA">
                <w:rPr>
                  <w:rFonts w:ascii="Helvetica 55 Roman" w:hAnsi="Helvetica 55 Roman"/>
                  <w:color w:val="000000"/>
                  <w:sz w:val="20"/>
                  <w:szCs w:val="20"/>
                </w:rPr>
                <w:t>Bois Moisé (ou jumelés) 7 m</w:t>
              </w:r>
            </w:ins>
          </w:p>
        </w:tc>
        <w:tc>
          <w:tcPr>
            <w:tcW w:w="708" w:type="dxa"/>
            <w:gridSpan w:val="3"/>
            <w:vAlign w:val="center"/>
          </w:tcPr>
          <w:p w14:paraId="711D959F" w14:textId="77777777" w:rsidR="00E54CAA" w:rsidRPr="00E54CAA" w:rsidRDefault="00E54CAA" w:rsidP="00E54CAA">
            <w:pPr>
              <w:widowControl w:val="0"/>
              <w:autoSpaceDE w:val="0"/>
              <w:autoSpaceDN w:val="0"/>
              <w:adjustRightInd w:val="0"/>
              <w:jc w:val="center"/>
              <w:rPr>
                <w:ins w:id="2197" w:author="Auteur"/>
                <w:rFonts w:ascii="Helvetica 55 Roman" w:hAnsi="Helvetica 55 Roman" w:cs="Arial"/>
                <w:color w:val="000000"/>
                <w:sz w:val="20"/>
                <w:szCs w:val="20"/>
              </w:rPr>
            </w:pPr>
            <w:ins w:id="2198" w:author="Auteur">
              <w:r w:rsidRPr="00E54CAA">
                <w:rPr>
                  <w:rFonts w:ascii="Helvetica 55 Roman" w:hAnsi="Helvetica 55 Roman" w:cs="Arial"/>
                  <w:color w:val="000000"/>
                  <w:sz w:val="20"/>
                  <w:szCs w:val="20"/>
                </w:rPr>
                <w:t>325</w:t>
              </w:r>
            </w:ins>
          </w:p>
        </w:tc>
        <w:tc>
          <w:tcPr>
            <w:tcW w:w="709" w:type="dxa"/>
            <w:vAlign w:val="center"/>
          </w:tcPr>
          <w:p w14:paraId="1701D92B" w14:textId="77777777" w:rsidR="00E54CAA" w:rsidRPr="00E54CAA" w:rsidRDefault="00E54CAA" w:rsidP="00E54CAA">
            <w:pPr>
              <w:widowControl w:val="0"/>
              <w:autoSpaceDE w:val="0"/>
              <w:autoSpaceDN w:val="0"/>
              <w:adjustRightInd w:val="0"/>
              <w:jc w:val="center"/>
              <w:rPr>
                <w:ins w:id="2199" w:author="Auteur"/>
                <w:rFonts w:ascii="Helvetica 55 Roman" w:hAnsi="Helvetica 55 Roman" w:cs="Arial"/>
                <w:color w:val="000000"/>
                <w:sz w:val="20"/>
                <w:szCs w:val="20"/>
              </w:rPr>
            </w:pPr>
            <w:ins w:id="2200" w:author="Auteur">
              <w:r w:rsidRPr="00E54CAA">
                <w:rPr>
                  <w:rFonts w:ascii="Helvetica 55 Roman" w:hAnsi="Helvetica 55 Roman" w:cs="Arial"/>
                  <w:color w:val="000000"/>
                  <w:sz w:val="20"/>
                  <w:szCs w:val="20"/>
                </w:rPr>
                <w:t>260</w:t>
              </w:r>
            </w:ins>
          </w:p>
        </w:tc>
        <w:tc>
          <w:tcPr>
            <w:tcW w:w="709" w:type="dxa"/>
            <w:vAlign w:val="center"/>
          </w:tcPr>
          <w:p w14:paraId="3CF50962" w14:textId="77777777" w:rsidR="00E54CAA" w:rsidRPr="00E54CAA" w:rsidRDefault="00E54CAA" w:rsidP="00E54CAA">
            <w:pPr>
              <w:widowControl w:val="0"/>
              <w:autoSpaceDE w:val="0"/>
              <w:autoSpaceDN w:val="0"/>
              <w:adjustRightInd w:val="0"/>
              <w:jc w:val="center"/>
              <w:rPr>
                <w:ins w:id="2201" w:author="Auteur"/>
                <w:rFonts w:ascii="Helvetica 55 Roman" w:hAnsi="Helvetica 55 Roman" w:cs="Arial"/>
                <w:color w:val="000000"/>
                <w:sz w:val="20"/>
                <w:szCs w:val="20"/>
              </w:rPr>
            </w:pPr>
            <w:ins w:id="2202" w:author="Auteur">
              <w:r w:rsidRPr="00E54CAA">
                <w:rPr>
                  <w:rFonts w:ascii="Helvetica 55 Roman" w:hAnsi="Helvetica 55 Roman" w:cs="Arial"/>
                  <w:color w:val="000000"/>
                  <w:sz w:val="20"/>
                  <w:szCs w:val="20"/>
                </w:rPr>
                <w:t>130</w:t>
              </w:r>
            </w:ins>
          </w:p>
        </w:tc>
        <w:tc>
          <w:tcPr>
            <w:tcW w:w="709" w:type="dxa"/>
            <w:gridSpan w:val="5"/>
            <w:vAlign w:val="center"/>
          </w:tcPr>
          <w:p w14:paraId="1F75C860" w14:textId="77777777" w:rsidR="00E54CAA" w:rsidRPr="00E54CAA" w:rsidRDefault="00E54CAA" w:rsidP="00E54CAA">
            <w:pPr>
              <w:widowControl w:val="0"/>
              <w:autoSpaceDE w:val="0"/>
              <w:autoSpaceDN w:val="0"/>
              <w:adjustRightInd w:val="0"/>
              <w:jc w:val="center"/>
              <w:rPr>
                <w:ins w:id="2203" w:author="Auteur"/>
                <w:rFonts w:ascii="Helvetica 55 Roman" w:hAnsi="Helvetica 55 Roman" w:cs="Arial"/>
                <w:color w:val="000000"/>
                <w:sz w:val="20"/>
                <w:szCs w:val="20"/>
              </w:rPr>
            </w:pPr>
            <w:ins w:id="2204" w:author="Auteur">
              <w:r w:rsidRPr="00E54CAA">
                <w:rPr>
                  <w:rFonts w:ascii="Helvetica 55 Roman" w:hAnsi="Helvetica 55 Roman" w:cs="Arial"/>
                  <w:color w:val="000000"/>
                  <w:sz w:val="20"/>
                  <w:szCs w:val="20"/>
                </w:rPr>
                <w:t>90</w:t>
              </w:r>
            </w:ins>
          </w:p>
        </w:tc>
      </w:tr>
      <w:tr w:rsidR="00704A6B" w:rsidRPr="00E54CAA" w14:paraId="09C310B1"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205" w:author="Auteur"/>
        </w:trPr>
        <w:tc>
          <w:tcPr>
            <w:tcW w:w="998" w:type="dxa"/>
            <w:gridSpan w:val="2"/>
            <w:shd w:val="clear" w:color="auto" w:fill="auto"/>
            <w:vAlign w:val="center"/>
            <w:hideMark/>
          </w:tcPr>
          <w:p w14:paraId="59C48F74" w14:textId="77777777" w:rsidR="00E54CAA" w:rsidRPr="00E54CAA" w:rsidRDefault="00E54CAA" w:rsidP="00E54CAA">
            <w:pPr>
              <w:rPr>
                <w:ins w:id="2206" w:author="Auteur"/>
                <w:rFonts w:ascii="Helvetica 55 Roman" w:hAnsi="Helvetica 55 Roman"/>
                <w:color w:val="000000"/>
                <w:sz w:val="20"/>
                <w:szCs w:val="20"/>
              </w:rPr>
            </w:pPr>
            <w:ins w:id="2207" w:author="Auteur">
              <w:r w:rsidRPr="00E54CAA">
                <w:rPr>
                  <w:rFonts w:ascii="Helvetica 55 Roman" w:hAnsi="Helvetica 55 Roman"/>
                  <w:color w:val="000000"/>
                  <w:sz w:val="20"/>
                  <w:szCs w:val="20"/>
                </w:rPr>
                <w:t>BM8</w:t>
              </w:r>
            </w:ins>
          </w:p>
        </w:tc>
        <w:tc>
          <w:tcPr>
            <w:tcW w:w="850" w:type="dxa"/>
            <w:shd w:val="clear" w:color="auto" w:fill="A6A6A6" w:themeFill="background1" w:themeFillShade="A6"/>
            <w:vAlign w:val="center"/>
          </w:tcPr>
          <w:p w14:paraId="64C02B62" w14:textId="77777777" w:rsidR="00E54CAA" w:rsidRPr="00E54CAA" w:rsidRDefault="00E54CAA" w:rsidP="00E54CAA">
            <w:pPr>
              <w:rPr>
                <w:ins w:id="2208" w:author="Auteur"/>
                <w:rFonts w:ascii="Helvetica 55 Roman" w:hAnsi="Helvetica 55 Roman"/>
                <w:color w:val="000000"/>
                <w:sz w:val="20"/>
                <w:szCs w:val="20"/>
              </w:rPr>
            </w:pPr>
          </w:p>
        </w:tc>
        <w:tc>
          <w:tcPr>
            <w:tcW w:w="1559" w:type="dxa"/>
            <w:shd w:val="clear" w:color="auto" w:fill="auto"/>
            <w:vAlign w:val="center"/>
            <w:hideMark/>
          </w:tcPr>
          <w:p w14:paraId="3B4D2B10" w14:textId="77777777" w:rsidR="00E54CAA" w:rsidRPr="00E54CAA" w:rsidRDefault="00E54CAA" w:rsidP="00E54CAA">
            <w:pPr>
              <w:rPr>
                <w:ins w:id="2209" w:author="Auteur"/>
                <w:rFonts w:ascii="Helvetica 55 Roman" w:hAnsi="Helvetica 55 Roman"/>
                <w:color w:val="000000"/>
                <w:sz w:val="20"/>
                <w:szCs w:val="20"/>
              </w:rPr>
            </w:pPr>
            <w:ins w:id="2210" w:author="Auteur">
              <w:r w:rsidRPr="00E54CAA">
                <w:rPr>
                  <w:rFonts w:ascii="Helvetica 55 Roman" w:hAnsi="Helvetica 55 Roman"/>
                  <w:color w:val="000000"/>
                  <w:sz w:val="20"/>
                  <w:szCs w:val="20"/>
                </w:rPr>
                <w:t>BM8</w:t>
              </w:r>
            </w:ins>
          </w:p>
        </w:tc>
        <w:tc>
          <w:tcPr>
            <w:tcW w:w="3828" w:type="dxa"/>
            <w:gridSpan w:val="3"/>
            <w:shd w:val="clear" w:color="auto" w:fill="auto"/>
            <w:vAlign w:val="center"/>
            <w:hideMark/>
          </w:tcPr>
          <w:p w14:paraId="1A79E433" w14:textId="77777777" w:rsidR="00E54CAA" w:rsidRPr="00E54CAA" w:rsidRDefault="00E54CAA" w:rsidP="00E54CAA">
            <w:pPr>
              <w:rPr>
                <w:ins w:id="2211" w:author="Auteur"/>
                <w:rFonts w:ascii="Helvetica 55 Roman" w:hAnsi="Helvetica 55 Roman"/>
                <w:color w:val="000000"/>
                <w:sz w:val="20"/>
                <w:szCs w:val="20"/>
              </w:rPr>
            </w:pPr>
            <w:ins w:id="2212" w:author="Auteur">
              <w:r w:rsidRPr="00E54CAA">
                <w:rPr>
                  <w:rFonts w:ascii="Helvetica 55 Roman" w:hAnsi="Helvetica 55 Roman"/>
                  <w:color w:val="000000"/>
                  <w:sz w:val="20"/>
                  <w:szCs w:val="20"/>
                </w:rPr>
                <w:t>Bois Moisé (ou jumelés) 8 m</w:t>
              </w:r>
            </w:ins>
          </w:p>
        </w:tc>
        <w:tc>
          <w:tcPr>
            <w:tcW w:w="708" w:type="dxa"/>
            <w:gridSpan w:val="3"/>
            <w:vAlign w:val="center"/>
          </w:tcPr>
          <w:p w14:paraId="513434C5" w14:textId="77777777" w:rsidR="00E54CAA" w:rsidRPr="00E54CAA" w:rsidRDefault="00E54CAA" w:rsidP="00E54CAA">
            <w:pPr>
              <w:widowControl w:val="0"/>
              <w:autoSpaceDE w:val="0"/>
              <w:autoSpaceDN w:val="0"/>
              <w:adjustRightInd w:val="0"/>
              <w:jc w:val="center"/>
              <w:rPr>
                <w:ins w:id="2213" w:author="Auteur"/>
                <w:rFonts w:ascii="Helvetica 55 Roman" w:hAnsi="Helvetica 55 Roman" w:cs="Arial"/>
                <w:color w:val="000000"/>
                <w:sz w:val="20"/>
                <w:szCs w:val="20"/>
              </w:rPr>
            </w:pPr>
            <w:ins w:id="2214" w:author="Auteur">
              <w:r w:rsidRPr="00E54CAA">
                <w:rPr>
                  <w:rFonts w:ascii="Helvetica 55 Roman" w:hAnsi="Helvetica 55 Roman" w:cs="Arial"/>
                  <w:color w:val="000000"/>
                  <w:sz w:val="20"/>
                  <w:szCs w:val="20"/>
                </w:rPr>
                <w:t>325</w:t>
              </w:r>
            </w:ins>
          </w:p>
        </w:tc>
        <w:tc>
          <w:tcPr>
            <w:tcW w:w="709" w:type="dxa"/>
            <w:vAlign w:val="center"/>
          </w:tcPr>
          <w:p w14:paraId="5AD944E7" w14:textId="77777777" w:rsidR="00E54CAA" w:rsidRPr="00E54CAA" w:rsidRDefault="00E54CAA" w:rsidP="00E54CAA">
            <w:pPr>
              <w:widowControl w:val="0"/>
              <w:autoSpaceDE w:val="0"/>
              <w:autoSpaceDN w:val="0"/>
              <w:adjustRightInd w:val="0"/>
              <w:jc w:val="center"/>
              <w:rPr>
                <w:ins w:id="2215" w:author="Auteur"/>
                <w:rFonts w:ascii="Helvetica 55 Roman" w:hAnsi="Helvetica 55 Roman" w:cs="Arial"/>
                <w:color w:val="000000"/>
                <w:sz w:val="20"/>
                <w:szCs w:val="20"/>
              </w:rPr>
            </w:pPr>
            <w:ins w:id="2216" w:author="Auteur">
              <w:r w:rsidRPr="00E54CAA">
                <w:rPr>
                  <w:rFonts w:ascii="Helvetica 55 Roman" w:hAnsi="Helvetica 55 Roman" w:cs="Arial"/>
                  <w:color w:val="000000"/>
                  <w:sz w:val="20"/>
                  <w:szCs w:val="20"/>
                </w:rPr>
                <w:t>260</w:t>
              </w:r>
            </w:ins>
          </w:p>
        </w:tc>
        <w:tc>
          <w:tcPr>
            <w:tcW w:w="709" w:type="dxa"/>
            <w:vAlign w:val="center"/>
          </w:tcPr>
          <w:p w14:paraId="5C353BDD" w14:textId="77777777" w:rsidR="00E54CAA" w:rsidRPr="00E54CAA" w:rsidRDefault="00E54CAA" w:rsidP="00E54CAA">
            <w:pPr>
              <w:widowControl w:val="0"/>
              <w:autoSpaceDE w:val="0"/>
              <w:autoSpaceDN w:val="0"/>
              <w:adjustRightInd w:val="0"/>
              <w:jc w:val="center"/>
              <w:rPr>
                <w:ins w:id="2217" w:author="Auteur"/>
                <w:rFonts w:ascii="Helvetica 55 Roman" w:hAnsi="Helvetica 55 Roman" w:cs="Arial"/>
                <w:color w:val="000000"/>
                <w:sz w:val="20"/>
                <w:szCs w:val="20"/>
              </w:rPr>
            </w:pPr>
            <w:ins w:id="2218" w:author="Auteur">
              <w:r w:rsidRPr="00E54CAA">
                <w:rPr>
                  <w:rFonts w:ascii="Helvetica 55 Roman" w:hAnsi="Helvetica 55 Roman" w:cs="Arial"/>
                  <w:color w:val="000000"/>
                  <w:sz w:val="20"/>
                  <w:szCs w:val="20"/>
                </w:rPr>
                <w:t>130</w:t>
              </w:r>
            </w:ins>
          </w:p>
        </w:tc>
        <w:tc>
          <w:tcPr>
            <w:tcW w:w="709" w:type="dxa"/>
            <w:gridSpan w:val="5"/>
            <w:vAlign w:val="center"/>
          </w:tcPr>
          <w:p w14:paraId="01468759" w14:textId="77777777" w:rsidR="00E54CAA" w:rsidRPr="00E54CAA" w:rsidRDefault="00E54CAA" w:rsidP="00E54CAA">
            <w:pPr>
              <w:widowControl w:val="0"/>
              <w:autoSpaceDE w:val="0"/>
              <w:autoSpaceDN w:val="0"/>
              <w:adjustRightInd w:val="0"/>
              <w:jc w:val="center"/>
              <w:rPr>
                <w:ins w:id="2219" w:author="Auteur"/>
                <w:rFonts w:ascii="Helvetica 55 Roman" w:hAnsi="Helvetica 55 Roman" w:cs="Arial"/>
                <w:color w:val="000000"/>
                <w:sz w:val="20"/>
                <w:szCs w:val="20"/>
              </w:rPr>
            </w:pPr>
            <w:ins w:id="2220" w:author="Auteur">
              <w:r w:rsidRPr="00E54CAA">
                <w:rPr>
                  <w:rFonts w:ascii="Helvetica 55 Roman" w:hAnsi="Helvetica 55 Roman" w:cs="Arial"/>
                  <w:color w:val="000000"/>
                  <w:sz w:val="20"/>
                  <w:szCs w:val="20"/>
                </w:rPr>
                <w:t>90</w:t>
              </w:r>
            </w:ins>
          </w:p>
        </w:tc>
      </w:tr>
      <w:tr w:rsidR="00704A6B" w:rsidRPr="00E54CAA" w14:paraId="0FBFC8C1"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221" w:author="Auteur"/>
        </w:trPr>
        <w:tc>
          <w:tcPr>
            <w:tcW w:w="998" w:type="dxa"/>
            <w:gridSpan w:val="2"/>
            <w:shd w:val="clear" w:color="auto" w:fill="auto"/>
            <w:vAlign w:val="center"/>
            <w:hideMark/>
          </w:tcPr>
          <w:p w14:paraId="1B6401FD" w14:textId="77777777" w:rsidR="00E54CAA" w:rsidRPr="00E54CAA" w:rsidRDefault="00E54CAA" w:rsidP="00E54CAA">
            <w:pPr>
              <w:rPr>
                <w:ins w:id="2222" w:author="Auteur"/>
                <w:rFonts w:ascii="Helvetica 55 Roman" w:hAnsi="Helvetica 55 Roman"/>
                <w:color w:val="000000"/>
                <w:sz w:val="20"/>
                <w:szCs w:val="20"/>
              </w:rPr>
            </w:pPr>
            <w:ins w:id="2223" w:author="Auteur">
              <w:r w:rsidRPr="00E54CAA">
                <w:rPr>
                  <w:rFonts w:ascii="Helvetica 55 Roman" w:hAnsi="Helvetica 55 Roman"/>
                  <w:color w:val="000000"/>
                  <w:sz w:val="20"/>
                  <w:szCs w:val="20"/>
                </w:rPr>
                <w:t>BP6</w:t>
              </w:r>
            </w:ins>
          </w:p>
        </w:tc>
        <w:tc>
          <w:tcPr>
            <w:tcW w:w="850" w:type="dxa"/>
            <w:shd w:val="clear" w:color="auto" w:fill="A6A6A6" w:themeFill="background1" w:themeFillShade="A6"/>
            <w:vAlign w:val="center"/>
          </w:tcPr>
          <w:p w14:paraId="66AD01EA" w14:textId="77777777" w:rsidR="00E54CAA" w:rsidRPr="00E54CAA" w:rsidRDefault="00E54CAA" w:rsidP="00E54CAA">
            <w:pPr>
              <w:rPr>
                <w:ins w:id="2224" w:author="Auteur"/>
                <w:rFonts w:ascii="Helvetica 55 Roman" w:hAnsi="Helvetica 55 Roman"/>
                <w:color w:val="000000"/>
                <w:sz w:val="20"/>
                <w:szCs w:val="20"/>
              </w:rPr>
            </w:pPr>
          </w:p>
        </w:tc>
        <w:tc>
          <w:tcPr>
            <w:tcW w:w="1559" w:type="dxa"/>
            <w:shd w:val="clear" w:color="auto" w:fill="auto"/>
            <w:vAlign w:val="center"/>
            <w:hideMark/>
          </w:tcPr>
          <w:p w14:paraId="162F5CA4" w14:textId="77777777" w:rsidR="00E54CAA" w:rsidRPr="00E54CAA" w:rsidRDefault="00E54CAA" w:rsidP="00E54CAA">
            <w:pPr>
              <w:rPr>
                <w:ins w:id="2225" w:author="Auteur"/>
                <w:rFonts w:ascii="Helvetica 55 Roman" w:hAnsi="Helvetica 55 Roman"/>
                <w:color w:val="000000"/>
                <w:sz w:val="20"/>
                <w:szCs w:val="20"/>
              </w:rPr>
            </w:pPr>
            <w:ins w:id="2226" w:author="Auteur">
              <w:r w:rsidRPr="00E54CAA">
                <w:rPr>
                  <w:rFonts w:ascii="Helvetica 55 Roman" w:hAnsi="Helvetica 55 Roman"/>
                  <w:color w:val="000000"/>
                  <w:sz w:val="20"/>
                  <w:szCs w:val="20"/>
                </w:rPr>
                <w:t>BP6</w:t>
              </w:r>
            </w:ins>
          </w:p>
        </w:tc>
        <w:tc>
          <w:tcPr>
            <w:tcW w:w="3828" w:type="dxa"/>
            <w:gridSpan w:val="3"/>
            <w:shd w:val="clear" w:color="auto" w:fill="auto"/>
            <w:vAlign w:val="center"/>
            <w:hideMark/>
          </w:tcPr>
          <w:p w14:paraId="3201CDA8" w14:textId="77777777" w:rsidR="00E54CAA" w:rsidRPr="00E54CAA" w:rsidRDefault="00E54CAA" w:rsidP="00E54CAA">
            <w:pPr>
              <w:rPr>
                <w:ins w:id="2227" w:author="Auteur"/>
                <w:rFonts w:ascii="Helvetica 55 Roman" w:hAnsi="Helvetica 55 Roman"/>
                <w:color w:val="000000"/>
                <w:sz w:val="20"/>
                <w:szCs w:val="20"/>
              </w:rPr>
            </w:pPr>
            <w:ins w:id="2228" w:author="Auteur">
              <w:r w:rsidRPr="00E54CAA">
                <w:rPr>
                  <w:rFonts w:ascii="Helvetica 55 Roman" w:hAnsi="Helvetica 55 Roman"/>
                  <w:color w:val="000000"/>
                  <w:sz w:val="20"/>
                  <w:szCs w:val="20"/>
                </w:rPr>
                <w:t>Bois Portique (jumelés entretoises) 6 m</w:t>
              </w:r>
            </w:ins>
          </w:p>
        </w:tc>
        <w:tc>
          <w:tcPr>
            <w:tcW w:w="708" w:type="dxa"/>
            <w:gridSpan w:val="3"/>
            <w:vAlign w:val="center"/>
          </w:tcPr>
          <w:p w14:paraId="0A3B63DA" w14:textId="77777777" w:rsidR="00E54CAA" w:rsidRPr="00E54CAA" w:rsidRDefault="00E54CAA" w:rsidP="00E54CAA">
            <w:pPr>
              <w:widowControl w:val="0"/>
              <w:autoSpaceDE w:val="0"/>
              <w:autoSpaceDN w:val="0"/>
              <w:adjustRightInd w:val="0"/>
              <w:jc w:val="center"/>
              <w:rPr>
                <w:ins w:id="2229" w:author="Auteur"/>
                <w:rFonts w:ascii="Helvetica 55 Roman" w:hAnsi="Helvetica 55 Roman" w:cs="Arial"/>
                <w:color w:val="000000"/>
                <w:sz w:val="20"/>
                <w:szCs w:val="20"/>
              </w:rPr>
            </w:pPr>
            <w:ins w:id="2230" w:author="Auteur">
              <w:r w:rsidRPr="00E54CAA">
                <w:rPr>
                  <w:rFonts w:ascii="Helvetica 55 Roman" w:hAnsi="Helvetica 55 Roman" w:cs="Arial"/>
                  <w:color w:val="000000"/>
                  <w:sz w:val="20"/>
                  <w:szCs w:val="20"/>
                </w:rPr>
                <w:t>250</w:t>
              </w:r>
            </w:ins>
          </w:p>
        </w:tc>
        <w:tc>
          <w:tcPr>
            <w:tcW w:w="709" w:type="dxa"/>
            <w:vAlign w:val="center"/>
          </w:tcPr>
          <w:p w14:paraId="2372500E" w14:textId="77777777" w:rsidR="00E54CAA" w:rsidRPr="00E54CAA" w:rsidRDefault="00E54CAA" w:rsidP="00E54CAA">
            <w:pPr>
              <w:widowControl w:val="0"/>
              <w:autoSpaceDE w:val="0"/>
              <w:autoSpaceDN w:val="0"/>
              <w:adjustRightInd w:val="0"/>
              <w:jc w:val="center"/>
              <w:rPr>
                <w:ins w:id="2231" w:author="Auteur"/>
                <w:rFonts w:ascii="Helvetica 55 Roman" w:hAnsi="Helvetica 55 Roman" w:cs="Arial"/>
                <w:color w:val="000000"/>
                <w:sz w:val="20"/>
                <w:szCs w:val="20"/>
              </w:rPr>
            </w:pPr>
            <w:ins w:id="2232" w:author="Auteur">
              <w:r w:rsidRPr="00E54CAA">
                <w:rPr>
                  <w:rFonts w:ascii="Helvetica 55 Roman" w:hAnsi="Helvetica 55 Roman" w:cs="Arial"/>
                  <w:color w:val="000000"/>
                  <w:sz w:val="20"/>
                  <w:szCs w:val="20"/>
                </w:rPr>
                <w:t>200</w:t>
              </w:r>
            </w:ins>
          </w:p>
        </w:tc>
        <w:tc>
          <w:tcPr>
            <w:tcW w:w="709" w:type="dxa"/>
            <w:vAlign w:val="center"/>
          </w:tcPr>
          <w:p w14:paraId="7375E2DA" w14:textId="77777777" w:rsidR="00E54CAA" w:rsidRPr="00E54CAA" w:rsidRDefault="00E54CAA" w:rsidP="00E54CAA">
            <w:pPr>
              <w:widowControl w:val="0"/>
              <w:autoSpaceDE w:val="0"/>
              <w:autoSpaceDN w:val="0"/>
              <w:adjustRightInd w:val="0"/>
              <w:jc w:val="center"/>
              <w:rPr>
                <w:ins w:id="2233" w:author="Auteur"/>
                <w:rFonts w:ascii="Helvetica 55 Roman" w:hAnsi="Helvetica 55 Roman" w:cs="Arial"/>
                <w:color w:val="000000"/>
                <w:sz w:val="20"/>
                <w:szCs w:val="20"/>
              </w:rPr>
            </w:pPr>
            <w:ins w:id="2234" w:author="Auteur">
              <w:r w:rsidRPr="00E54CAA">
                <w:rPr>
                  <w:rFonts w:ascii="Helvetica 55 Roman" w:hAnsi="Helvetica 55 Roman" w:cs="Arial"/>
                  <w:color w:val="000000"/>
                  <w:sz w:val="20"/>
                  <w:szCs w:val="20"/>
                </w:rPr>
                <w:t>90</w:t>
              </w:r>
            </w:ins>
          </w:p>
        </w:tc>
        <w:tc>
          <w:tcPr>
            <w:tcW w:w="709" w:type="dxa"/>
            <w:gridSpan w:val="5"/>
            <w:vAlign w:val="center"/>
          </w:tcPr>
          <w:p w14:paraId="0C8CC720" w14:textId="77777777" w:rsidR="00E54CAA" w:rsidRPr="00E54CAA" w:rsidRDefault="00E54CAA" w:rsidP="00E54CAA">
            <w:pPr>
              <w:widowControl w:val="0"/>
              <w:autoSpaceDE w:val="0"/>
              <w:autoSpaceDN w:val="0"/>
              <w:adjustRightInd w:val="0"/>
              <w:jc w:val="center"/>
              <w:rPr>
                <w:ins w:id="2235" w:author="Auteur"/>
                <w:rFonts w:ascii="Helvetica 55 Roman" w:hAnsi="Helvetica 55 Roman" w:cs="Arial"/>
                <w:color w:val="000000"/>
                <w:sz w:val="20"/>
                <w:szCs w:val="20"/>
              </w:rPr>
            </w:pPr>
            <w:ins w:id="2236" w:author="Auteur">
              <w:r w:rsidRPr="00E54CAA">
                <w:rPr>
                  <w:rFonts w:ascii="Helvetica 55 Roman" w:hAnsi="Helvetica 55 Roman" w:cs="Arial"/>
                  <w:color w:val="000000"/>
                  <w:sz w:val="20"/>
                  <w:szCs w:val="20"/>
                </w:rPr>
                <w:t>70</w:t>
              </w:r>
            </w:ins>
          </w:p>
        </w:tc>
      </w:tr>
      <w:tr w:rsidR="00704A6B" w:rsidRPr="00E54CAA" w14:paraId="45ED12D0"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237" w:author="Auteur"/>
        </w:trPr>
        <w:tc>
          <w:tcPr>
            <w:tcW w:w="998" w:type="dxa"/>
            <w:gridSpan w:val="2"/>
            <w:shd w:val="clear" w:color="auto" w:fill="auto"/>
            <w:vAlign w:val="center"/>
            <w:hideMark/>
          </w:tcPr>
          <w:p w14:paraId="4B855B72" w14:textId="77777777" w:rsidR="00E54CAA" w:rsidRPr="00E54CAA" w:rsidRDefault="00E54CAA" w:rsidP="00E54CAA">
            <w:pPr>
              <w:rPr>
                <w:ins w:id="2238" w:author="Auteur"/>
                <w:rFonts w:ascii="Helvetica 55 Roman" w:hAnsi="Helvetica 55 Roman"/>
                <w:color w:val="000000"/>
                <w:sz w:val="20"/>
                <w:szCs w:val="20"/>
              </w:rPr>
            </w:pPr>
            <w:ins w:id="2239" w:author="Auteur">
              <w:r w:rsidRPr="00E54CAA">
                <w:rPr>
                  <w:rFonts w:ascii="Helvetica 55 Roman" w:hAnsi="Helvetica 55 Roman"/>
                  <w:color w:val="000000"/>
                  <w:sz w:val="20"/>
                  <w:szCs w:val="20"/>
                </w:rPr>
                <w:t>BP7</w:t>
              </w:r>
            </w:ins>
          </w:p>
        </w:tc>
        <w:tc>
          <w:tcPr>
            <w:tcW w:w="850" w:type="dxa"/>
            <w:shd w:val="clear" w:color="auto" w:fill="A6A6A6" w:themeFill="background1" w:themeFillShade="A6"/>
            <w:vAlign w:val="center"/>
          </w:tcPr>
          <w:p w14:paraId="5611FB41" w14:textId="77777777" w:rsidR="00E54CAA" w:rsidRPr="00E54CAA" w:rsidRDefault="00E54CAA" w:rsidP="00E54CAA">
            <w:pPr>
              <w:rPr>
                <w:ins w:id="2240" w:author="Auteur"/>
                <w:rFonts w:ascii="Helvetica 55 Roman" w:hAnsi="Helvetica 55 Roman"/>
                <w:color w:val="000000"/>
                <w:sz w:val="20"/>
                <w:szCs w:val="20"/>
              </w:rPr>
            </w:pPr>
          </w:p>
        </w:tc>
        <w:tc>
          <w:tcPr>
            <w:tcW w:w="1559" w:type="dxa"/>
            <w:shd w:val="clear" w:color="auto" w:fill="auto"/>
            <w:vAlign w:val="center"/>
            <w:hideMark/>
          </w:tcPr>
          <w:p w14:paraId="0AE0DA76" w14:textId="77777777" w:rsidR="00E54CAA" w:rsidRPr="00E54CAA" w:rsidRDefault="00E54CAA" w:rsidP="00E54CAA">
            <w:pPr>
              <w:rPr>
                <w:ins w:id="2241" w:author="Auteur"/>
                <w:rFonts w:ascii="Helvetica 55 Roman" w:hAnsi="Helvetica 55 Roman"/>
                <w:color w:val="000000"/>
                <w:sz w:val="20"/>
                <w:szCs w:val="20"/>
              </w:rPr>
            </w:pPr>
            <w:ins w:id="2242" w:author="Auteur">
              <w:r w:rsidRPr="00E54CAA">
                <w:rPr>
                  <w:rFonts w:ascii="Helvetica 55 Roman" w:hAnsi="Helvetica 55 Roman"/>
                  <w:color w:val="000000"/>
                  <w:sz w:val="20"/>
                  <w:szCs w:val="20"/>
                </w:rPr>
                <w:t>BP7</w:t>
              </w:r>
            </w:ins>
          </w:p>
        </w:tc>
        <w:tc>
          <w:tcPr>
            <w:tcW w:w="3828" w:type="dxa"/>
            <w:gridSpan w:val="3"/>
            <w:shd w:val="clear" w:color="auto" w:fill="auto"/>
            <w:vAlign w:val="center"/>
            <w:hideMark/>
          </w:tcPr>
          <w:p w14:paraId="6F299F48" w14:textId="77777777" w:rsidR="00E54CAA" w:rsidRPr="00E54CAA" w:rsidRDefault="00E54CAA" w:rsidP="00E54CAA">
            <w:pPr>
              <w:rPr>
                <w:ins w:id="2243" w:author="Auteur"/>
                <w:rFonts w:ascii="Helvetica 55 Roman" w:hAnsi="Helvetica 55 Roman"/>
                <w:color w:val="000000"/>
                <w:sz w:val="20"/>
                <w:szCs w:val="20"/>
              </w:rPr>
            </w:pPr>
            <w:ins w:id="2244" w:author="Auteur">
              <w:r w:rsidRPr="00E54CAA">
                <w:rPr>
                  <w:rFonts w:ascii="Helvetica 55 Roman" w:hAnsi="Helvetica 55 Roman"/>
                  <w:color w:val="000000"/>
                  <w:sz w:val="20"/>
                  <w:szCs w:val="20"/>
                </w:rPr>
                <w:t>Bois Portique (jumelés entretoises) 7 m</w:t>
              </w:r>
            </w:ins>
          </w:p>
        </w:tc>
        <w:tc>
          <w:tcPr>
            <w:tcW w:w="708" w:type="dxa"/>
            <w:gridSpan w:val="3"/>
            <w:vAlign w:val="center"/>
          </w:tcPr>
          <w:p w14:paraId="2AD072C3" w14:textId="77777777" w:rsidR="00E54CAA" w:rsidRPr="00E54CAA" w:rsidRDefault="00E54CAA" w:rsidP="00E54CAA">
            <w:pPr>
              <w:widowControl w:val="0"/>
              <w:autoSpaceDE w:val="0"/>
              <w:autoSpaceDN w:val="0"/>
              <w:adjustRightInd w:val="0"/>
              <w:jc w:val="center"/>
              <w:rPr>
                <w:ins w:id="2245" w:author="Auteur"/>
                <w:rFonts w:ascii="Helvetica 55 Roman" w:hAnsi="Helvetica 55 Roman" w:cs="Arial"/>
                <w:color w:val="000000"/>
                <w:sz w:val="20"/>
                <w:szCs w:val="20"/>
              </w:rPr>
            </w:pPr>
            <w:ins w:id="2246" w:author="Auteur">
              <w:r w:rsidRPr="00E54CAA">
                <w:rPr>
                  <w:rFonts w:ascii="Helvetica 55 Roman" w:hAnsi="Helvetica 55 Roman" w:cs="Arial"/>
                  <w:color w:val="000000"/>
                  <w:sz w:val="20"/>
                  <w:szCs w:val="20"/>
                </w:rPr>
                <w:t>325</w:t>
              </w:r>
            </w:ins>
          </w:p>
        </w:tc>
        <w:tc>
          <w:tcPr>
            <w:tcW w:w="709" w:type="dxa"/>
            <w:vAlign w:val="center"/>
          </w:tcPr>
          <w:p w14:paraId="19CF6202" w14:textId="77777777" w:rsidR="00E54CAA" w:rsidRPr="00E54CAA" w:rsidRDefault="00E54CAA" w:rsidP="00E54CAA">
            <w:pPr>
              <w:widowControl w:val="0"/>
              <w:autoSpaceDE w:val="0"/>
              <w:autoSpaceDN w:val="0"/>
              <w:adjustRightInd w:val="0"/>
              <w:jc w:val="center"/>
              <w:rPr>
                <w:ins w:id="2247" w:author="Auteur"/>
                <w:rFonts w:ascii="Helvetica 55 Roman" w:hAnsi="Helvetica 55 Roman" w:cs="Arial"/>
                <w:color w:val="000000"/>
                <w:sz w:val="20"/>
                <w:szCs w:val="20"/>
              </w:rPr>
            </w:pPr>
            <w:ins w:id="2248" w:author="Auteur">
              <w:r w:rsidRPr="00E54CAA">
                <w:rPr>
                  <w:rFonts w:ascii="Helvetica 55 Roman" w:hAnsi="Helvetica 55 Roman" w:cs="Arial"/>
                  <w:color w:val="000000"/>
                  <w:sz w:val="20"/>
                  <w:szCs w:val="20"/>
                </w:rPr>
                <w:t>260</w:t>
              </w:r>
            </w:ins>
          </w:p>
        </w:tc>
        <w:tc>
          <w:tcPr>
            <w:tcW w:w="709" w:type="dxa"/>
            <w:vAlign w:val="center"/>
          </w:tcPr>
          <w:p w14:paraId="43EF9EEC" w14:textId="77777777" w:rsidR="00E54CAA" w:rsidRPr="00E54CAA" w:rsidRDefault="00E54CAA" w:rsidP="00E54CAA">
            <w:pPr>
              <w:widowControl w:val="0"/>
              <w:autoSpaceDE w:val="0"/>
              <w:autoSpaceDN w:val="0"/>
              <w:adjustRightInd w:val="0"/>
              <w:jc w:val="center"/>
              <w:rPr>
                <w:ins w:id="2249" w:author="Auteur"/>
                <w:rFonts w:ascii="Helvetica 55 Roman" w:hAnsi="Helvetica 55 Roman" w:cs="Arial"/>
                <w:color w:val="000000"/>
                <w:sz w:val="20"/>
                <w:szCs w:val="20"/>
              </w:rPr>
            </w:pPr>
            <w:ins w:id="2250" w:author="Auteur">
              <w:r w:rsidRPr="00E54CAA">
                <w:rPr>
                  <w:rFonts w:ascii="Helvetica 55 Roman" w:hAnsi="Helvetica 55 Roman" w:cs="Arial"/>
                  <w:color w:val="000000"/>
                  <w:sz w:val="20"/>
                  <w:szCs w:val="20"/>
                </w:rPr>
                <w:t>130</w:t>
              </w:r>
            </w:ins>
          </w:p>
        </w:tc>
        <w:tc>
          <w:tcPr>
            <w:tcW w:w="709" w:type="dxa"/>
            <w:gridSpan w:val="5"/>
            <w:vAlign w:val="center"/>
          </w:tcPr>
          <w:p w14:paraId="5AB0A66A" w14:textId="77777777" w:rsidR="00E54CAA" w:rsidRPr="00E54CAA" w:rsidRDefault="00E54CAA" w:rsidP="00E54CAA">
            <w:pPr>
              <w:widowControl w:val="0"/>
              <w:autoSpaceDE w:val="0"/>
              <w:autoSpaceDN w:val="0"/>
              <w:adjustRightInd w:val="0"/>
              <w:jc w:val="center"/>
              <w:rPr>
                <w:ins w:id="2251" w:author="Auteur"/>
                <w:rFonts w:ascii="Helvetica 55 Roman" w:hAnsi="Helvetica 55 Roman" w:cs="Arial"/>
                <w:color w:val="000000"/>
                <w:sz w:val="20"/>
                <w:szCs w:val="20"/>
              </w:rPr>
            </w:pPr>
            <w:ins w:id="2252" w:author="Auteur">
              <w:r w:rsidRPr="00E54CAA">
                <w:rPr>
                  <w:rFonts w:ascii="Helvetica 55 Roman" w:hAnsi="Helvetica 55 Roman" w:cs="Arial"/>
                  <w:color w:val="000000"/>
                  <w:sz w:val="20"/>
                  <w:szCs w:val="20"/>
                </w:rPr>
                <w:t>90</w:t>
              </w:r>
            </w:ins>
          </w:p>
        </w:tc>
      </w:tr>
      <w:tr w:rsidR="00704A6B" w:rsidRPr="00E54CAA" w14:paraId="6A997BD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253" w:author="Auteur"/>
        </w:trPr>
        <w:tc>
          <w:tcPr>
            <w:tcW w:w="998" w:type="dxa"/>
            <w:gridSpan w:val="2"/>
            <w:shd w:val="clear" w:color="auto" w:fill="auto"/>
            <w:vAlign w:val="center"/>
            <w:hideMark/>
          </w:tcPr>
          <w:p w14:paraId="32F79B64" w14:textId="77777777" w:rsidR="00E54CAA" w:rsidRPr="00E54CAA" w:rsidRDefault="00E54CAA" w:rsidP="00E54CAA">
            <w:pPr>
              <w:rPr>
                <w:ins w:id="2254" w:author="Auteur"/>
                <w:rFonts w:ascii="Helvetica 55 Roman" w:hAnsi="Helvetica 55 Roman"/>
                <w:color w:val="000000"/>
                <w:sz w:val="20"/>
                <w:szCs w:val="20"/>
              </w:rPr>
            </w:pPr>
            <w:ins w:id="2255" w:author="Auteur">
              <w:r w:rsidRPr="00E54CAA">
                <w:rPr>
                  <w:rFonts w:ascii="Helvetica 55 Roman" w:hAnsi="Helvetica 55 Roman"/>
                  <w:color w:val="000000"/>
                  <w:sz w:val="20"/>
                  <w:szCs w:val="20"/>
                </w:rPr>
                <w:t>BP8</w:t>
              </w:r>
            </w:ins>
          </w:p>
        </w:tc>
        <w:tc>
          <w:tcPr>
            <w:tcW w:w="850" w:type="dxa"/>
            <w:shd w:val="clear" w:color="auto" w:fill="A6A6A6" w:themeFill="background1" w:themeFillShade="A6"/>
            <w:vAlign w:val="center"/>
          </w:tcPr>
          <w:p w14:paraId="60111F65" w14:textId="77777777" w:rsidR="00E54CAA" w:rsidRPr="00E54CAA" w:rsidRDefault="00E54CAA" w:rsidP="00E54CAA">
            <w:pPr>
              <w:rPr>
                <w:ins w:id="2256" w:author="Auteur"/>
                <w:rFonts w:ascii="Helvetica 55 Roman" w:hAnsi="Helvetica 55 Roman"/>
                <w:color w:val="000000"/>
                <w:sz w:val="20"/>
                <w:szCs w:val="20"/>
              </w:rPr>
            </w:pPr>
          </w:p>
        </w:tc>
        <w:tc>
          <w:tcPr>
            <w:tcW w:w="1559" w:type="dxa"/>
            <w:shd w:val="clear" w:color="auto" w:fill="auto"/>
            <w:vAlign w:val="center"/>
            <w:hideMark/>
          </w:tcPr>
          <w:p w14:paraId="0BEE5E41" w14:textId="77777777" w:rsidR="00E54CAA" w:rsidRPr="00E54CAA" w:rsidRDefault="00E54CAA" w:rsidP="00E54CAA">
            <w:pPr>
              <w:rPr>
                <w:ins w:id="2257" w:author="Auteur"/>
                <w:rFonts w:ascii="Helvetica 55 Roman" w:hAnsi="Helvetica 55 Roman"/>
                <w:color w:val="000000"/>
                <w:sz w:val="20"/>
                <w:szCs w:val="20"/>
              </w:rPr>
            </w:pPr>
            <w:ins w:id="2258" w:author="Auteur">
              <w:r w:rsidRPr="00E54CAA">
                <w:rPr>
                  <w:rFonts w:ascii="Helvetica 55 Roman" w:hAnsi="Helvetica 55 Roman"/>
                  <w:color w:val="000000"/>
                  <w:sz w:val="20"/>
                  <w:szCs w:val="20"/>
                </w:rPr>
                <w:t>BP8</w:t>
              </w:r>
            </w:ins>
          </w:p>
        </w:tc>
        <w:tc>
          <w:tcPr>
            <w:tcW w:w="3828" w:type="dxa"/>
            <w:gridSpan w:val="3"/>
            <w:shd w:val="clear" w:color="auto" w:fill="auto"/>
            <w:vAlign w:val="center"/>
            <w:hideMark/>
          </w:tcPr>
          <w:p w14:paraId="52A2A10E" w14:textId="77777777" w:rsidR="00E54CAA" w:rsidRPr="00E54CAA" w:rsidRDefault="00E54CAA" w:rsidP="00E54CAA">
            <w:pPr>
              <w:rPr>
                <w:ins w:id="2259" w:author="Auteur"/>
                <w:rFonts w:ascii="Helvetica 55 Roman" w:hAnsi="Helvetica 55 Roman"/>
                <w:color w:val="000000"/>
                <w:sz w:val="20"/>
                <w:szCs w:val="20"/>
              </w:rPr>
            </w:pPr>
            <w:ins w:id="2260" w:author="Auteur">
              <w:r w:rsidRPr="00E54CAA">
                <w:rPr>
                  <w:rFonts w:ascii="Helvetica 55 Roman" w:hAnsi="Helvetica 55 Roman"/>
                  <w:color w:val="000000"/>
                  <w:sz w:val="20"/>
                  <w:szCs w:val="20"/>
                </w:rPr>
                <w:t>Bois Portique (jumelés entretoises) 8 m</w:t>
              </w:r>
            </w:ins>
          </w:p>
        </w:tc>
        <w:tc>
          <w:tcPr>
            <w:tcW w:w="708" w:type="dxa"/>
            <w:gridSpan w:val="3"/>
            <w:vAlign w:val="center"/>
          </w:tcPr>
          <w:p w14:paraId="44096DD4" w14:textId="77777777" w:rsidR="00E54CAA" w:rsidRPr="00E54CAA" w:rsidRDefault="00E54CAA" w:rsidP="00E54CAA">
            <w:pPr>
              <w:widowControl w:val="0"/>
              <w:autoSpaceDE w:val="0"/>
              <w:autoSpaceDN w:val="0"/>
              <w:adjustRightInd w:val="0"/>
              <w:jc w:val="center"/>
              <w:rPr>
                <w:ins w:id="2261" w:author="Auteur"/>
                <w:rFonts w:ascii="Helvetica 55 Roman" w:hAnsi="Helvetica 55 Roman" w:cs="Arial"/>
                <w:color w:val="000000"/>
                <w:sz w:val="20"/>
                <w:szCs w:val="20"/>
              </w:rPr>
            </w:pPr>
            <w:ins w:id="2262" w:author="Auteur">
              <w:r w:rsidRPr="00E54CAA">
                <w:rPr>
                  <w:rFonts w:ascii="Helvetica 55 Roman" w:hAnsi="Helvetica 55 Roman" w:cs="Arial"/>
                  <w:color w:val="000000"/>
                  <w:sz w:val="20"/>
                  <w:szCs w:val="20"/>
                </w:rPr>
                <w:t>325</w:t>
              </w:r>
            </w:ins>
          </w:p>
        </w:tc>
        <w:tc>
          <w:tcPr>
            <w:tcW w:w="709" w:type="dxa"/>
            <w:vAlign w:val="center"/>
          </w:tcPr>
          <w:p w14:paraId="38C72C64" w14:textId="77777777" w:rsidR="00E54CAA" w:rsidRPr="00E54CAA" w:rsidRDefault="00E54CAA" w:rsidP="00E54CAA">
            <w:pPr>
              <w:widowControl w:val="0"/>
              <w:autoSpaceDE w:val="0"/>
              <w:autoSpaceDN w:val="0"/>
              <w:adjustRightInd w:val="0"/>
              <w:jc w:val="center"/>
              <w:rPr>
                <w:ins w:id="2263" w:author="Auteur"/>
                <w:rFonts w:ascii="Helvetica 55 Roman" w:hAnsi="Helvetica 55 Roman" w:cs="Arial"/>
                <w:color w:val="000000"/>
                <w:sz w:val="20"/>
                <w:szCs w:val="20"/>
              </w:rPr>
            </w:pPr>
            <w:ins w:id="2264" w:author="Auteur">
              <w:r w:rsidRPr="00E54CAA">
                <w:rPr>
                  <w:rFonts w:ascii="Helvetica 55 Roman" w:hAnsi="Helvetica 55 Roman" w:cs="Arial"/>
                  <w:color w:val="000000"/>
                  <w:sz w:val="20"/>
                  <w:szCs w:val="20"/>
                </w:rPr>
                <w:t>260</w:t>
              </w:r>
            </w:ins>
          </w:p>
        </w:tc>
        <w:tc>
          <w:tcPr>
            <w:tcW w:w="709" w:type="dxa"/>
            <w:vAlign w:val="center"/>
          </w:tcPr>
          <w:p w14:paraId="4BFED204" w14:textId="77777777" w:rsidR="00E54CAA" w:rsidRPr="00E54CAA" w:rsidRDefault="00E54CAA" w:rsidP="00E54CAA">
            <w:pPr>
              <w:widowControl w:val="0"/>
              <w:autoSpaceDE w:val="0"/>
              <w:autoSpaceDN w:val="0"/>
              <w:adjustRightInd w:val="0"/>
              <w:jc w:val="center"/>
              <w:rPr>
                <w:ins w:id="2265" w:author="Auteur"/>
                <w:rFonts w:ascii="Helvetica 55 Roman" w:hAnsi="Helvetica 55 Roman" w:cs="Arial"/>
                <w:color w:val="000000"/>
                <w:sz w:val="20"/>
                <w:szCs w:val="20"/>
              </w:rPr>
            </w:pPr>
            <w:ins w:id="2266" w:author="Auteur">
              <w:r w:rsidRPr="00E54CAA">
                <w:rPr>
                  <w:rFonts w:ascii="Helvetica 55 Roman" w:hAnsi="Helvetica 55 Roman" w:cs="Arial"/>
                  <w:color w:val="000000"/>
                  <w:sz w:val="20"/>
                  <w:szCs w:val="20"/>
                </w:rPr>
                <w:t>130</w:t>
              </w:r>
            </w:ins>
          </w:p>
        </w:tc>
        <w:tc>
          <w:tcPr>
            <w:tcW w:w="709" w:type="dxa"/>
            <w:gridSpan w:val="5"/>
            <w:vAlign w:val="center"/>
          </w:tcPr>
          <w:p w14:paraId="09CBCD8E" w14:textId="77777777" w:rsidR="00E54CAA" w:rsidRPr="00E54CAA" w:rsidRDefault="00E54CAA" w:rsidP="00E54CAA">
            <w:pPr>
              <w:widowControl w:val="0"/>
              <w:autoSpaceDE w:val="0"/>
              <w:autoSpaceDN w:val="0"/>
              <w:adjustRightInd w:val="0"/>
              <w:jc w:val="center"/>
              <w:rPr>
                <w:ins w:id="2267" w:author="Auteur"/>
                <w:rFonts w:ascii="Helvetica 55 Roman" w:hAnsi="Helvetica 55 Roman" w:cs="Arial"/>
                <w:color w:val="000000"/>
                <w:sz w:val="20"/>
                <w:szCs w:val="20"/>
              </w:rPr>
            </w:pPr>
            <w:ins w:id="2268" w:author="Auteur">
              <w:r w:rsidRPr="00E54CAA">
                <w:rPr>
                  <w:rFonts w:ascii="Helvetica 55 Roman" w:hAnsi="Helvetica 55 Roman" w:cs="Arial"/>
                  <w:color w:val="000000"/>
                  <w:sz w:val="20"/>
                  <w:szCs w:val="20"/>
                </w:rPr>
                <w:t>90</w:t>
              </w:r>
            </w:ins>
          </w:p>
        </w:tc>
      </w:tr>
      <w:tr w:rsidR="00704A6B" w:rsidRPr="00E54CAA" w14:paraId="01F091EF"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269" w:author="Auteur"/>
        </w:trPr>
        <w:tc>
          <w:tcPr>
            <w:tcW w:w="998" w:type="dxa"/>
            <w:gridSpan w:val="2"/>
            <w:shd w:val="clear" w:color="auto" w:fill="auto"/>
            <w:vAlign w:val="center"/>
            <w:hideMark/>
          </w:tcPr>
          <w:p w14:paraId="1D314E09" w14:textId="77777777" w:rsidR="00E54CAA" w:rsidRPr="00E54CAA" w:rsidRDefault="00E54CAA" w:rsidP="00E54CAA">
            <w:pPr>
              <w:rPr>
                <w:ins w:id="2270" w:author="Auteur"/>
                <w:rFonts w:ascii="Helvetica 55 Roman" w:hAnsi="Helvetica 55 Roman"/>
                <w:color w:val="000000"/>
                <w:sz w:val="20"/>
                <w:szCs w:val="20"/>
              </w:rPr>
            </w:pPr>
            <w:ins w:id="2271" w:author="Auteur">
              <w:r w:rsidRPr="00E54CAA">
                <w:rPr>
                  <w:rFonts w:ascii="Helvetica 55 Roman" w:hAnsi="Helvetica 55 Roman"/>
                  <w:color w:val="000000"/>
                  <w:sz w:val="20"/>
                  <w:szCs w:val="20"/>
                </w:rPr>
                <w:t>BR6</w:t>
              </w:r>
            </w:ins>
          </w:p>
        </w:tc>
        <w:tc>
          <w:tcPr>
            <w:tcW w:w="850" w:type="dxa"/>
            <w:shd w:val="clear" w:color="auto" w:fill="A6A6A6" w:themeFill="background1" w:themeFillShade="A6"/>
            <w:vAlign w:val="center"/>
          </w:tcPr>
          <w:p w14:paraId="078B8212" w14:textId="77777777" w:rsidR="00E54CAA" w:rsidRPr="00E54CAA" w:rsidRDefault="00E54CAA" w:rsidP="00E54CAA">
            <w:pPr>
              <w:rPr>
                <w:ins w:id="2272" w:author="Auteur"/>
                <w:rFonts w:ascii="Helvetica 55 Roman" w:hAnsi="Helvetica 55 Roman"/>
                <w:color w:val="000000"/>
                <w:sz w:val="20"/>
                <w:szCs w:val="20"/>
              </w:rPr>
            </w:pPr>
          </w:p>
        </w:tc>
        <w:tc>
          <w:tcPr>
            <w:tcW w:w="1559" w:type="dxa"/>
            <w:shd w:val="clear" w:color="auto" w:fill="auto"/>
            <w:vAlign w:val="center"/>
            <w:hideMark/>
          </w:tcPr>
          <w:p w14:paraId="0E099501" w14:textId="77777777" w:rsidR="00E54CAA" w:rsidRPr="00E54CAA" w:rsidRDefault="00E54CAA" w:rsidP="00E54CAA">
            <w:pPr>
              <w:rPr>
                <w:ins w:id="2273" w:author="Auteur"/>
                <w:rFonts w:ascii="Helvetica 55 Roman" w:hAnsi="Helvetica 55 Roman"/>
                <w:color w:val="000000"/>
                <w:sz w:val="20"/>
                <w:szCs w:val="20"/>
              </w:rPr>
            </w:pPr>
            <w:ins w:id="2274" w:author="Auteur">
              <w:r w:rsidRPr="00E54CAA">
                <w:rPr>
                  <w:rFonts w:ascii="Helvetica 55 Roman" w:hAnsi="Helvetica 55 Roman"/>
                  <w:color w:val="000000"/>
                  <w:sz w:val="20"/>
                  <w:szCs w:val="20"/>
                </w:rPr>
                <w:t>BR6</w:t>
              </w:r>
            </w:ins>
          </w:p>
        </w:tc>
        <w:tc>
          <w:tcPr>
            <w:tcW w:w="3828" w:type="dxa"/>
            <w:gridSpan w:val="3"/>
            <w:shd w:val="clear" w:color="auto" w:fill="auto"/>
            <w:vAlign w:val="center"/>
            <w:hideMark/>
          </w:tcPr>
          <w:p w14:paraId="20A5FE23" w14:textId="77777777" w:rsidR="00E54CAA" w:rsidRPr="00E54CAA" w:rsidRDefault="00E54CAA" w:rsidP="00E54CAA">
            <w:pPr>
              <w:rPr>
                <w:ins w:id="2275" w:author="Auteur"/>
                <w:rFonts w:ascii="Helvetica 55 Roman" w:hAnsi="Helvetica 55 Roman"/>
                <w:color w:val="000000"/>
                <w:sz w:val="20"/>
                <w:szCs w:val="20"/>
              </w:rPr>
            </w:pPr>
            <w:ins w:id="2276" w:author="Auteur">
              <w:r w:rsidRPr="00E54CAA">
                <w:rPr>
                  <w:rFonts w:ascii="Helvetica 55 Roman" w:hAnsi="Helvetica 55 Roman"/>
                  <w:color w:val="000000"/>
                  <w:sz w:val="20"/>
                  <w:szCs w:val="20"/>
                </w:rPr>
                <w:t>Bois simple Rehaussé 6 m</w:t>
              </w:r>
            </w:ins>
          </w:p>
        </w:tc>
        <w:tc>
          <w:tcPr>
            <w:tcW w:w="708" w:type="dxa"/>
            <w:gridSpan w:val="3"/>
            <w:vAlign w:val="center"/>
          </w:tcPr>
          <w:p w14:paraId="1B135617" w14:textId="77777777" w:rsidR="00E54CAA" w:rsidRPr="00E54CAA" w:rsidRDefault="00E54CAA" w:rsidP="00E54CAA">
            <w:pPr>
              <w:widowControl w:val="0"/>
              <w:autoSpaceDE w:val="0"/>
              <w:autoSpaceDN w:val="0"/>
              <w:adjustRightInd w:val="0"/>
              <w:jc w:val="center"/>
              <w:rPr>
                <w:ins w:id="2277" w:author="Auteur"/>
                <w:rFonts w:ascii="Helvetica 55 Roman" w:hAnsi="Helvetica 55 Roman" w:cs="Arial"/>
                <w:color w:val="000000"/>
                <w:sz w:val="20"/>
                <w:szCs w:val="20"/>
              </w:rPr>
            </w:pPr>
            <w:ins w:id="2278" w:author="Auteur">
              <w:r w:rsidRPr="00E54CAA">
                <w:rPr>
                  <w:rFonts w:ascii="Helvetica 55 Roman" w:hAnsi="Helvetica 55 Roman" w:cs="Arial"/>
                  <w:color w:val="000000"/>
                  <w:sz w:val="20"/>
                  <w:szCs w:val="20"/>
                </w:rPr>
                <w:t>100</w:t>
              </w:r>
            </w:ins>
          </w:p>
        </w:tc>
        <w:tc>
          <w:tcPr>
            <w:tcW w:w="709" w:type="dxa"/>
            <w:vAlign w:val="center"/>
          </w:tcPr>
          <w:p w14:paraId="4FDA6DDF" w14:textId="77777777" w:rsidR="00E54CAA" w:rsidRPr="00E54CAA" w:rsidRDefault="00E54CAA" w:rsidP="00E54CAA">
            <w:pPr>
              <w:widowControl w:val="0"/>
              <w:autoSpaceDE w:val="0"/>
              <w:autoSpaceDN w:val="0"/>
              <w:adjustRightInd w:val="0"/>
              <w:jc w:val="center"/>
              <w:rPr>
                <w:ins w:id="2279" w:author="Auteur"/>
                <w:rFonts w:ascii="Helvetica 55 Roman" w:hAnsi="Helvetica 55 Roman" w:cs="Arial"/>
                <w:color w:val="000000"/>
                <w:sz w:val="20"/>
                <w:szCs w:val="20"/>
              </w:rPr>
            </w:pPr>
            <w:ins w:id="2280" w:author="Auteur">
              <w:r w:rsidRPr="00E54CAA">
                <w:rPr>
                  <w:rFonts w:ascii="Helvetica 55 Roman" w:hAnsi="Helvetica 55 Roman" w:cs="Arial"/>
                  <w:color w:val="000000"/>
                  <w:sz w:val="20"/>
                  <w:szCs w:val="20"/>
                </w:rPr>
                <w:t>100</w:t>
              </w:r>
            </w:ins>
          </w:p>
        </w:tc>
        <w:tc>
          <w:tcPr>
            <w:tcW w:w="709" w:type="dxa"/>
            <w:vAlign w:val="center"/>
          </w:tcPr>
          <w:p w14:paraId="09B5E2BA" w14:textId="77777777" w:rsidR="00E54CAA" w:rsidRPr="00E54CAA" w:rsidRDefault="00E54CAA" w:rsidP="00E54CAA">
            <w:pPr>
              <w:widowControl w:val="0"/>
              <w:autoSpaceDE w:val="0"/>
              <w:autoSpaceDN w:val="0"/>
              <w:adjustRightInd w:val="0"/>
              <w:jc w:val="center"/>
              <w:rPr>
                <w:ins w:id="2281" w:author="Auteur"/>
                <w:rFonts w:ascii="Helvetica 55 Roman" w:hAnsi="Helvetica 55 Roman" w:cs="Arial"/>
                <w:color w:val="000000"/>
                <w:sz w:val="20"/>
                <w:szCs w:val="20"/>
              </w:rPr>
            </w:pPr>
            <w:ins w:id="2282" w:author="Auteur">
              <w:r w:rsidRPr="00E54CAA">
                <w:rPr>
                  <w:rFonts w:ascii="Helvetica 55 Roman" w:hAnsi="Helvetica 55 Roman" w:cs="Arial"/>
                  <w:color w:val="000000"/>
                  <w:sz w:val="20"/>
                  <w:szCs w:val="20"/>
                </w:rPr>
                <w:t>35</w:t>
              </w:r>
            </w:ins>
          </w:p>
        </w:tc>
        <w:tc>
          <w:tcPr>
            <w:tcW w:w="709" w:type="dxa"/>
            <w:gridSpan w:val="5"/>
            <w:vAlign w:val="center"/>
          </w:tcPr>
          <w:p w14:paraId="21C79D77" w14:textId="77777777" w:rsidR="00E54CAA" w:rsidRPr="00E54CAA" w:rsidRDefault="00E54CAA" w:rsidP="00E54CAA">
            <w:pPr>
              <w:widowControl w:val="0"/>
              <w:autoSpaceDE w:val="0"/>
              <w:autoSpaceDN w:val="0"/>
              <w:adjustRightInd w:val="0"/>
              <w:jc w:val="center"/>
              <w:rPr>
                <w:ins w:id="2283" w:author="Auteur"/>
                <w:rFonts w:ascii="Helvetica 55 Roman" w:hAnsi="Helvetica 55 Roman" w:cs="Arial"/>
                <w:color w:val="000000"/>
                <w:sz w:val="20"/>
                <w:szCs w:val="20"/>
              </w:rPr>
            </w:pPr>
            <w:ins w:id="2284" w:author="Auteur">
              <w:r w:rsidRPr="00E54CAA">
                <w:rPr>
                  <w:rFonts w:ascii="Helvetica 55 Roman" w:hAnsi="Helvetica 55 Roman" w:cs="Arial"/>
                  <w:color w:val="000000"/>
                  <w:sz w:val="20"/>
                  <w:szCs w:val="20"/>
                </w:rPr>
                <w:t>35</w:t>
              </w:r>
            </w:ins>
          </w:p>
        </w:tc>
      </w:tr>
      <w:tr w:rsidR="00704A6B" w:rsidRPr="00E54CAA" w14:paraId="563FAB7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285" w:author="Auteur"/>
        </w:trPr>
        <w:tc>
          <w:tcPr>
            <w:tcW w:w="998" w:type="dxa"/>
            <w:gridSpan w:val="2"/>
            <w:shd w:val="clear" w:color="auto" w:fill="auto"/>
            <w:vAlign w:val="center"/>
            <w:hideMark/>
          </w:tcPr>
          <w:p w14:paraId="051B3E0B" w14:textId="77777777" w:rsidR="00E54CAA" w:rsidRPr="00E54CAA" w:rsidRDefault="00E54CAA" w:rsidP="00E54CAA">
            <w:pPr>
              <w:rPr>
                <w:ins w:id="2286" w:author="Auteur"/>
                <w:rFonts w:ascii="Helvetica 55 Roman" w:hAnsi="Helvetica 55 Roman"/>
                <w:color w:val="000000"/>
                <w:sz w:val="20"/>
                <w:szCs w:val="20"/>
              </w:rPr>
            </w:pPr>
            <w:ins w:id="2287" w:author="Auteur">
              <w:r w:rsidRPr="00E54CAA">
                <w:rPr>
                  <w:rFonts w:ascii="Helvetica 55 Roman" w:hAnsi="Helvetica 55 Roman"/>
                  <w:color w:val="000000"/>
                  <w:sz w:val="20"/>
                  <w:szCs w:val="20"/>
                </w:rPr>
                <w:t>BR7</w:t>
              </w:r>
            </w:ins>
          </w:p>
        </w:tc>
        <w:tc>
          <w:tcPr>
            <w:tcW w:w="850" w:type="dxa"/>
            <w:shd w:val="clear" w:color="auto" w:fill="A6A6A6" w:themeFill="background1" w:themeFillShade="A6"/>
            <w:vAlign w:val="center"/>
          </w:tcPr>
          <w:p w14:paraId="0127D2AA" w14:textId="77777777" w:rsidR="00E54CAA" w:rsidRPr="00E54CAA" w:rsidRDefault="00E54CAA" w:rsidP="00E54CAA">
            <w:pPr>
              <w:rPr>
                <w:ins w:id="2288" w:author="Auteur"/>
                <w:rFonts w:ascii="Helvetica 55 Roman" w:hAnsi="Helvetica 55 Roman"/>
                <w:color w:val="000000"/>
                <w:sz w:val="20"/>
                <w:szCs w:val="20"/>
              </w:rPr>
            </w:pPr>
          </w:p>
        </w:tc>
        <w:tc>
          <w:tcPr>
            <w:tcW w:w="1559" w:type="dxa"/>
            <w:shd w:val="clear" w:color="auto" w:fill="auto"/>
            <w:vAlign w:val="center"/>
            <w:hideMark/>
          </w:tcPr>
          <w:p w14:paraId="6FC983BD" w14:textId="77777777" w:rsidR="00E54CAA" w:rsidRPr="00E54CAA" w:rsidRDefault="00E54CAA" w:rsidP="00E54CAA">
            <w:pPr>
              <w:rPr>
                <w:ins w:id="2289" w:author="Auteur"/>
                <w:rFonts w:ascii="Helvetica 55 Roman" w:hAnsi="Helvetica 55 Roman"/>
                <w:color w:val="000000"/>
                <w:sz w:val="20"/>
                <w:szCs w:val="20"/>
              </w:rPr>
            </w:pPr>
            <w:ins w:id="2290" w:author="Auteur">
              <w:r w:rsidRPr="00E54CAA">
                <w:rPr>
                  <w:rFonts w:ascii="Helvetica 55 Roman" w:hAnsi="Helvetica 55 Roman"/>
                  <w:color w:val="000000"/>
                  <w:sz w:val="20"/>
                  <w:szCs w:val="20"/>
                </w:rPr>
                <w:t>BR7</w:t>
              </w:r>
            </w:ins>
          </w:p>
        </w:tc>
        <w:tc>
          <w:tcPr>
            <w:tcW w:w="3828" w:type="dxa"/>
            <w:gridSpan w:val="3"/>
            <w:shd w:val="clear" w:color="auto" w:fill="auto"/>
            <w:vAlign w:val="center"/>
            <w:hideMark/>
          </w:tcPr>
          <w:p w14:paraId="20CFE6E2" w14:textId="77777777" w:rsidR="00E54CAA" w:rsidRPr="00E54CAA" w:rsidRDefault="00E54CAA" w:rsidP="00E54CAA">
            <w:pPr>
              <w:rPr>
                <w:ins w:id="2291" w:author="Auteur"/>
                <w:rFonts w:ascii="Helvetica 55 Roman" w:hAnsi="Helvetica 55 Roman"/>
                <w:color w:val="000000"/>
                <w:sz w:val="20"/>
                <w:szCs w:val="20"/>
              </w:rPr>
            </w:pPr>
            <w:ins w:id="2292" w:author="Auteur">
              <w:r w:rsidRPr="00E54CAA">
                <w:rPr>
                  <w:rFonts w:ascii="Helvetica 55 Roman" w:hAnsi="Helvetica 55 Roman"/>
                  <w:color w:val="000000"/>
                  <w:sz w:val="20"/>
                  <w:szCs w:val="20"/>
                </w:rPr>
                <w:t>Bois simple Rehaussé 7 m</w:t>
              </w:r>
            </w:ins>
          </w:p>
        </w:tc>
        <w:tc>
          <w:tcPr>
            <w:tcW w:w="708" w:type="dxa"/>
            <w:gridSpan w:val="3"/>
            <w:vAlign w:val="center"/>
          </w:tcPr>
          <w:p w14:paraId="62D92F9C" w14:textId="77777777" w:rsidR="00E54CAA" w:rsidRPr="00E54CAA" w:rsidRDefault="00E54CAA" w:rsidP="00E54CAA">
            <w:pPr>
              <w:jc w:val="center"/>
              <w:rPr>
                <w:ins w:id="2293" w:author="Auteur"/>
                <w:rFonts w:ascii="Helvetica 55 Roman" w:hAnsi="Helvetica 55 Roman"/>
                <w:sz w:val="20"/>
                <w:szCs w:val="20"/>
              </w:rPr>
            </w:pPr>
            <w:ins w:id="2294" w:author="Auteur">
              <w:r w:rsidRPr="00E54CAA">
                <w:rPr>
                  <w:rFonts w:ascii="Helvetica 55 Roman" w:hAnsi="Helvetica 55 Roman"/>
                  <w:sz w:val="20"/>
                  <w:szCs w:val="20"/>
                </w:rPr>
                <w:t>130</w:t>
              </w:r>
            </w:ins>
          </w:p>
        </w:tc>
        <w:tc>
          <w:tcPr>
            <w:tcW w:w="709" w:type="dxa"/>
            <w:vAlign w:val="center"/>
          </w:tcPr>
          <w:p w14:paraId="410466C3" w14:textId="77777777" w:rsidR="00E54CAA" w:rsidRPr="00E54CAA" w:rsidRDefault="00E54CAA" w:rsidP="00E54CAA">
            <w:pPr>
              <w:jc w:val="center"/>
              <w:rPr>
                <w:ins w:id="2295" w:author="Auteur"/>
                <w:rFonts w:ascii="Helvetica 55 Roman" w:hAnsi="Helvetica 55 Roman"/>
                <w:sz w:val="20"/>
                <w:szCs w:val="20"/>
              </w:rPr>
            </w:pPr>
            <w:ins w:id="2296" w:author="Auteur">
              <w:r w:rsidRPr="00E54CAA">
                <w:rPr>
                  <w:rFonts w:ascii="Helvetica 55 Roman" w:hAnsi="Helvetica 55 Roman"/>
                  <w:sz w:val="20"/>
                  <w:szCs w:val="20"/>
                </w:rPr>
                <w:t>130</w:t>
              </w:r>
            </w:ins>
          </w:p>
        </w:tc>
        <w:tc>
          <w:tcPr>
            <w:tcW w:w="709" w:type="dxa"/>
            <w:vAlign w:val="center"/>
          </w:tcPr>
          <w:p w14:paraId="60E720AD" w14:textId="77777777" w:rsidR="00E54CAA" w:rsidRPr="00E54CAA" w:rsidRDefault="00E54CAA" w:rsidP="00E54CAA">
            <w:pPr>
              <w:jc w:val="center"/>
              <w:rPr>
                <w:ins w:id="2297" w:author="Auteur"/>
                <w:rFonts w:ascii="Helvetica 55 Roman" w:hAnsi="Helvetica 55 Roman"/>
                <w:sz w:val="20"/>
                <w:szCs w:val="20"/>
              </w:rPr>
            </w:pPr>
            <w:ins w:id="2298" w:author="Auteur">
              <w:r w:rsidRPr="00E54CAA">
                <w:rPr>
                  <w:rFonts w:ascii="Helvetica 55 Roman" w:hAnsi="Helvetica 55 Roman"/>
                  <w:sz w:val="20"/>
                  <w:szCs w:val="20"/>
                </w:rPr>
                <w:t>45</w:t>
              </w:r>
            </w:ins>
          </w:p>
        </w:tc>
        <w:tc>
          <w:tcPr>
            <w:tcW w:w="709" w:type="dxa"/>
            <w:gridSpan w:val="5"/>
            <w:vAlign w:val="center"/>
          </w:tcPr>
          <w:p w14:paraId="1DDD84E3" w14:textId="77777777" w:rsidR="00E54CAA" w:rsidRPr="00E54CAA" w:rsidRDefault="00E54CAA" w:rsidP="00E54CAA">
            <w:pPr>
              <w:jc w:val="center"/>
              <w:rPr>
                <w:ins w:id="2299" w:author="Auteur"/>
                <w:rFonts w:ascii="Helvetica 55 Roman" w:hAnsi="Helvetica 55 Roman"/>
                <w:sz w:val="20"/>
                <w:szCs w:val="20"/>
              </w:rPr>
            </w:pPr>
            <w:ins w:id="2300" w:author="Auteur">
              <w:r w:rsidRPr="00E54CAA">
                <w:rPr>
                  <w:rFonts w:ascii="Helvetica 55 Roman" w:hAnsi="Helvetica 55 Roman"/>
                  <w:sz w:val="20"/>
                  <w:szCs w:val="20"/>
                </w:rPr>
                <w:t>45</w:t>
              </w:r>
            </w:ins>
          </w:p>
        </w:tc>
      </w:tr>
      <w:tr w:rsidR="00704A6B" w:rsidRPr="00E54CAA" w14:paraId="43409680"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301" w:author="Auteur"/>
        </w:trPr>
        <w:tc>
          <w:tcPr>
            <w:tcW w:w="998" w:type="dxa"/>
            <w:gridSpan w:val="2"/>
            <w:shd w:val="clear" w:color="auto" w:fill="auto"/>
            <w:vAlign w:val="center"/>
            <w:hideMark/>
          </w:tcPr>
          <w:p w14:paraId="63A2CEFF" w14:textId="77777777" w:rsidR="00E54CAA" w:rsidRPr="00E54CAA" w:rsidRDefault="00E54CAA" w:rsidP="00E54CAA">
            <w:pPr>
              <w:rPr>
                <w:ins w:id="2302" w:author="Auteur"/>
                <w:rFonts w:ascii="Helvetica 55 Roman" w:hAnsi="Helvetica 55 Roman"/>
                <w:color w:val="000000"/>
                <w:sz w:val="20"/>
                <w:szCs w:val="20"/>
              </w:rPr>
            </w:pPr>
            <w:ins w:id="2303" w:author="Auteur">
              <w:r w:rsidRPr="00E54CAA">
                <w:rPr>
                  <w:rFonts w:ascii="Helvetica 55 Roman" w:hAnsi="Helvetica 55 Roman"/>
                  <w:color w:val="000000"/>
                  <w:sz w:val="20"/>
                  <w:szCs w:val="20"/>
                </w:rPr>
                <w:t>BR8</w:t>
              </w:r>
            </w:ins>
          </w:p>
        </w:tc>
        <w:tc>
          <w:tcPr>
            <w:tcW w:w="850" w:type="dxa"/>
            <w:shd w:val="clear" w:color="auto" w:fill="A6A6A6" w:themeFill="background1" w:themeFillShade="A6"/>
            <w:vAlign w:val="center"/>
          </w:tcPr>
          <w:p w14:paraId="77EBFEC0" w14:textId="77777777" w:rsidR="00E54CAA" w:rsidRPr="00E54CAA" w:rsidRDefault="00E54CAA" w:rsidP="00E54CAA">
            <w:pPr>
              <w:rPr>
                <w:ins w:id="2304" w:author="Auteur"/>
                <w:rFonts w:ascii="Helvetica 55 Roman" w:hAnsi="Helvetica 55 Roman"/>
                <w:color w:val="000000"/>
                <w:sz w:val="20"/>
                <w:szCs w:val="20"/>
              </w:rPr>
            </w:pPr>
          </w:p>
        </w:tc>
        <w:tc>
          <w:tcPr>
            <w:tcW w:w="1559" w:type="dxa"/>
            <w:shd w:val="clear" w:color="auto" w:fill="auto"/>
            <w:vAlign w:val="center"/>
            <w:hideMark/>
          </w:tcPr>
          <w:p w14:paraId="3398FE17" w14:textId="77777777" w:rsidR="00E54CAA" w:rsidRPr="00E54CAA" w:rsidRDefault="00E54CAA" w:rsidP="00E54CAA">
            <w:pPr>
              <w:rPr>
                <w:ins w:id="2305" w:author="Auteur"/>
                <w:rFonts w:ascii="Helvetica 55 Roman" w:hAnsi="Helvetica 55 Roman"/>
                <w:color w:val="000000"/>
                <w:sz w:val="20"/>
                <w:szCs w:val="20"/>
              </w:rPr>
            </w:pPr>
            <w:ins w:id="2306" w:author="Auteur">
              <w:r w:rsidRPr="00E54CAA">
                <w:rPr>
                  <w:rFonts w:ascii="Helvetica 55 Roman" w:hAnsi="Helvetica 55 Roman"/>
                  <w:color w:val="000000"/>
                  <w:sz w:val="20"/>
                  <w:szCs w:val="20"/>
                </w:rPr>
                <w:t>BR8</w:t>
              </w:r>
            </w:ins>
          </w:p>
        </w:tc>
        <w:tc>
          <w:tcPr>
            <w:tcW w:w="3828" w:type="dxa"/>
            <w:gridSpan w:val="3"/>
            <w:shd w:val="clear" w:color="auto" w:fill="auto"/>
            <w:vAlign w:val="center"/>
            <w:hideMark/>
          </w:tcPr>
          <w:p w14:paraId="0F58993E" w14:textId="77777777" w:rsidR="00E54CAA" w:rsidRPr="00E54CAA" w:rsidRDefault="00E54CAA" w:rsidP="00E54CAA">
            <w:pPr>
              <w:rPr>
                <w:ins w:id="2307" w:author="Auteur"/>
                <w:rFonts w:ascii="Helvetica 55 Roman" w:hAnsi="Helvetica 55 Roman"/>
                <w:color w:val="000000"/>
                <w:sz w:val="20"/>
                <w:szCs w:val="20"/>
              </w:rPr>
            </w:pPr>
            <w:ins w:id="2308" w:author="Auteur">
              <w:r w:rsidRPr="00E54CAA">
                <w:rPr>
                  <w:rFonts w:ascii="Helvetica 55 Roman" w:hAnsi="Helvetica 55 Roman"/>
                  <w:color w:val="000000"/>
                  <w:sz w:val="20"/>
                  <w:szCs w:val="20"/>
                </w:rPr>
                <w:t>Bois simple Rehaussé 8 m</w:t>
              </w:r>
            </w:ins>
          </w:p>
        </w:tc>
        <w:tc>
          <w:tcPr>
            <w:tcW w:w="708" w:type="dxa"/>
            <w:gridSpan w:val="3"/>
            <w:vAlign w:val="center"/>
          </w:tcPr>
          <w:p w14:paraId="54FB8DAE" w14:textId="77777777" w:rsidR="00E54CAA" w:rsidRPr="00E54CAA" w:rsidRDefault="00E54CAA" w:rsidP="00E54CAA">
            <w:pPr>
              <w:jc w:val="center"/>
              <w:rPr>
                <w:ins w:id="2309" w:author="Auteur"/>
                <w:rFonts w:ascii="Helvetica 55 Roman" w:hAnsi="Helvetica 55 Roman"/>
                <w:sz w:val="20"/>
                <w:szCs w:val="20"/>
              </w:rPr>
            </w:pPr>
            <w:ins w:id="2310" w:author="Auteur">
              <w:r w:rsidRPr="00E54CAA">
                <w:rPr>
                  <w:rFonts w:ascii="Helvetica 55 Roman" w:hAnsi="Helvetica 55 Roman"/>
                  <w:sz w:val="20"/>
                  <w:szCs w:val="20"/>
                </w:rPr>
                <w:t>130</w:t>
              </w:r>
            </w:ins>
          </w:p>
        </w:tc>
        <w:tc>
          <w:tcPr>
            <w:tcW w:w="709" w:type="dxa"/>
            <w:vAlign w:val="center"/>
          </w:tcPr>
          <w:p w14:paraId="517721DA" w14:textId="77777777" w:rsidR="00E54CAA" w:rsidRPr="00E54CAA" w:rsidRDefault="00E54CAA" w:rsidP="00E54CAA">
            <w:pPr>
              <w:jc w:val="center"/>
              <w:rPr>
                <w:ins w:id="2311" w:author="Auteur"/>
                <w:rFonts w:ascii="Helvetica 55 Roman" w:hAnsi="Helvetica 55 Roman"/>
                <w:sz w:val="20"/>
                <w:szCs w:val="20"/>
              </w:rPr>
            </w:pPr>
            <w:ins w:id="2312" w:author="Auteur">
              <w:r w:rsidRPr="00E54CAA">
                <w:rPr>
                  <w:rFonts w:ascii="Helvetica 55 Roman" w:hAnsi="Helvetica 55 Roman"/>
                  <w:sz w:val="20"/>
                  <w:szCs w:val="20"/>
                </w:rPr>
                <w:t>130</w:t>
              </w:r>
            </w:ins>
          </w:p>
        </w:tc>
        <w:tc>
          <w:tcPr>
            <w:tcW w:w="709" w:type="dxa"/>
            <w:vAlign w:val="center"/>
          </w:tcPr>
          <w:p w14:paraId="625A99A3" w14:textId="77777777" w:rsidR="00E54CAA" w:rsidRPr="00E54CAA" w:rsidRDefault="00E54CAA" w:rsidP="00E54CAA">
            <w:pPr>
              <w:jc w:val="center"/>
              <w:rPr>
                <w:ins w:id="2313" w:author="Auteur"/>
                <w:rFonts w:ascii="Helvetica 55 Roman" w:hAnsi="Helvetica 55 Roman"/>
                <w:sz w:val="20"/>
                <w:szCs w:val="20"/>
              </w:rPr>
            </w:pPr>
            <w:ins w:id="2314" w:author="Auteur">
              <w:r w:rsidRPr="00E54CAA">
                <w:rPr>
                  <w:rFonts w:ascii="Helvetica 55 Roman" w:hAnsi="Helvetica 55 Roman"/>
                  <w:sz w:val="20"/>
                  <w:szCs w:val="20"/>
                </w:rPr>
                <w:t>45</w:t>
              </w:r>
            </w:ins>
          </w:p>
        </w:tc>
        <w:tc>
          <w:tcPr>
            <w:tcW w:w="709" w:type="dxa"/>
            <w:gridSpan w:val="5"/>
            <w:vAlign w:val="center"/>
          </w:tcPr>
          <w:p w14:paraId="48C4DC34" w14:textId="77777777" w:rsidR="00E54CAA" w:rsidRPr="00E54CAA" w:rsidRDefault="00E54CAA" w:rsidP="00E54CAA">
            <w:pPr>
              <w:jc w:val="center"/>
              <w:rPr>
                <w:ins w:id="2315" w:author="Auteur"/>
                <w:rFonts w:ascii="Helvetica 55 Roman" w:hAnsi="Helvetica 55 Roman"/>
                <w:sz w:val="20"/>
                <w:szCs w:val="20"/>
              </w:rPr>
            </w:pPr>
            <w:ins w:id="2316" w:author="Auteur">
              <w:r w:rsidRPr="00E54CAA">
                <w:rPr>
                  <w:rFonts w:ascii="Helvetica 55 Roman" w:hAnsi="Helvetica 55 Roman"/>
                  <w:sz w:val="20"/>
                  <w:szCs w:val="20"/>
                </w:rPr>
                <w:t>45</w:t>
              </w:r>
            </w:ins>
          </w:p>
        </w:tc>
      </w:tr>
      <w:tr w:rsidR="00704A6B" w:rsidRPr="00E54CAA" w14:paraId="0E45D8CC"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317" w:author="Auteur"/>
        </w:trPr>
        <w:tc>
          <w:tcPr>
            <w:tcW w:w="998" w:type="dxa"/>
            <w:gridSpan w:val="2"/>
            <w:shd w:val="clear" w:color="auto" w:fill="auto"/>
            <w:vAlign w:val="center"/>
            <w:hideMark/>
          </w:tcPr>
          <w:p w14:paraId="1FDA7DA6" w14:textId="77777777" w:rsidR="00E54CAA" w:rsidRPr="00E54CAA" w:rsidRDefault="00E54CAA" w:rsidP="00E54CAA">
            <w:pPr>
              <w:rPr>
                <w:ins w:id="2318" w:author="Auteur"/>
                <w:rFonts w:ascii="Helvetica 55 Roman" w:hAnsi="Helvetica 55 Roman"/>
                <w:color w:val="000000"/>
                <w:sz w:val="20"/>
                <w:szCs w:val="20"/>
              </w:rPr>
            </w:pPr>
            <w:ins w:id="2319" w:author="Auteur">
              <w:r w:rsidRPr="00E54CAA">
                <w:rPr>
                  <w:rFonts w:ascii="Helvetica 55 Roman" w:hAnsi="Helvetica 55 Roman"/>
                  <w:color w:val="000000"/>
                  <w:sz w:val="20"/>
                  <w:szCs w:val="20"/>
                </w:rPr>
                <w:t>BS0</w:t>
              </w:r>
            </w:ins>
          </w:p>
        </w:tc>
        <w:tc>
          <w:tcPr>
            <w:tcW w:w="850" w:type="dxa"/>
            <w:shd w:val="clear" w:color="auto" w:fill="A6A6A6" w:themeFill="background1" w:themeFillShade="A6"/>
            <w:vAlign w:val="center"/>
          </w:tcPr>
          <w:p w14:paraId="1C131848" w14:textId="77777777" w:rsidR="00E54CAA" w:rsidRPr="00E54CAA" w:rsidRDefault="00E54CAA" w:rsidP="00E54CAA">
            <w:pPr>
              <w:rPr>
                <w:ins w:id="2320" w:author="Auteur"/>
                <w:rFonts w:ascii="Helvetica 55 Roman" w:hAnsi="Helvetica 55 Roman"/>
                <w:color w:val="000000"/>
                <w:sz w:val="20"/>
                <w:szCs w:val="20"/>
              </w:rPr>
            </w:pPr>
          </w:p>
        </w:tc>
        <w:tc>
          <w:tcPr>
            <w:tcW w:w="1559" w:type="dxa"/>
            <w:shd w:val="clear" w:color="auto" w:fill="auto"/>
            <w:vAlign w:val="center"/>
            <w:hideMark/>
          </w:tcPr>
          <w:p w14:paraId="239746DE" w14:textId="77777777" w:rsidR="00E54CAA" w:rsidRPr="00E54CAA" w:rsidRDefault="00E54CAA" w:rsidP="00E54CAA">
            <w:pPr>
              <w:rPr>
                <w:ins w:id="2321" w:author="Auteur"/>
                <w:rFonts w:ascii="Helvetica 55 Roman" w:hAnsi="Helvetica 55 Roman"/>
                <w:color w:val="000000"/>
                <w:sz w:val="20"/>
                <w:szCs w:val="20"/>
              </w:rPr>
            </w:pPr>
            <w:ins w:id="2322" w:author="Auteur">
              <w:r w:rsidRPr="00E54CAA">
                <w:rPr>
                  <w:rFonts w:ascii="Helvetica 55 Roman" w:hAnsi="Helvetica 55 Roman"/>
                  <w:color w:val="000000"/>
                  <w:sz w:val="20"/>
                  <w:szCs w:val="20"/>
                </w:rPr>
                <w:t>BS0</w:t>
              </w:r>
            </w:ins>
          </w:p>
        </w:tc>
        <w:tc>
          <w:tcPr>
            <w:tcW w:w="3828" w:type="dxa"/>
            <w:gridSpan w:val="3"/>
            <w:shd w:val="clear" w:color="auto" w:fill="auto"/>
            <w:vAlign w:val="center"/>
            <w:hideMark/>
          </w:tcPr>
          <w:p w14:paraId="7D867BC6" w14:textId="77777777" w:rsidR="00E54CAA" w:rsidRPr="00E54CAA" w:rsidRDefault="00E54CAA" w:rsidP="00E54CAA">
            <w:pPr>
              <w:rPr>
                <w:ins w:id="2323" w:author="Auteur"/>
                <w:rFonts w:ascii="Helvetica 55 Roman" w:hAnsi="Helvetica 55 Roman"/>
                <w:color w:val="000000"/>
                <w:sz w:val="20"/>
                <w:szCs w:val="20"/>
              </w:rPr>
            </w:pPr>
            <w:ins w:id="2324" w:author="Auteur">
              <w:r w:rsidRPr="00E54CAA">
                <w:rPr>
                  <w:rFonts w:ascii="Helvetica 55 Roman" w:hAnsi="Helvetica 55 Roman"/>
                  <w:color w:val="000000"/>
                  <w:sz w:val="20"/>
                  <w:szCs w:val="20"/>
                </w:rPr>
                <w:t>Bois simple 10 m</w:t>
              </w:r>
            </w:ins>
          </w:p>
        </w:tc>
        <w:tc>
          <w:tcPr>
            <w:tcW w:w="708" w:type="dxa"/>
            <w:gridSpan w:val="3"/>
            <w:vAlign w:val="center"/>
          </w:tcPr>
          <w:p w14:paraId="2B4765EC" w14:textId="77777777" w:rsidR="00E54CAA" w:rsidRPr="00E54CAA" w:rsidRDefault="00E54CAA" w:rsidP="00E54CAA">
            <w:pPr>
              <w:jc w:val="center"/>
              <w:rPr>
                <w:ins w:id="2325" w:author="Auteur"/>
                <w:rFonts w:ascii="Helvetica 55 Roman" w:hAnsi="Helvetica 55 Roman"/>
                <w:sz w:val="20"/>
                <w:szCs w:val="20"/>
              </w:rPr>
            </w:pPr>
            <w:ins w:id="2326" w:author="Auteur">
              <w:r w:rsidRPr="00E54CAA">
                <w:rPr>
                  <w:rFonts w:ascii="Helvetica 55 Roman" w:hAnsi="Helvetica 55 Roman"/>
                  <w:sz w:val="20"/>
                  <w:szCs w:val="20"/>
                </w:rPr>
                <w:t>160</w:t>
              </w:r>
            </w:ins>
          </w:p>
        </w:tc>
        <w:tc>
          <w:tcPr>
            <w:tcW w:w="709" w:type="dxa"/>
            <w:vAlign w:val="center"/>
          </w:tcPr>
          <w:p w14:paraId="6D1DE679" w14:textId="77777777" w:rsidR="00E54CAA" w:rsidRPr="00E54CAA" w:rsidRDefault="00E54CAA" w:rsidP="00E54CAA">
            <w:pPr>
              <w:jc w:val="center"/>
              <w:rPr>
                <w:ins w:id="2327" w:author="Auteur"/>
                <w:rFonts w:ascii="Helvetica 55 Roman" w:hAnsi="Helvetica 55 Roman"/>
                <w:sz w:val="20"/>
                <w:szCs w:val="20"/>
              </w:rPr>
            </w:pPr>
            <w:ins w:id="2328" w:author="Auteur">
              <w:r w:rsidRPr="00E54CAA">
                <w:rPr>
                  <w:rFonts w:ascii="Helvetica 55 Roman" w:hAnsi="Helvetica 55 Roman"/>
                  <w:sz w:val="20"/>
                  <w:szCs w:val="20"/>
                </w:rPr>
                <w:t>160</w:t>
              </w:r>
            </w:ins>
          </w:p>
        </w:tc>
        <w:tc>
          <w:tcPr>
            <w:tcW w:w="709" w:type="dxa"/>
            <w:vAlign w:val="center"/>
          </w:tcPr>
          <w:p w14:paraId="2F1FA4B2" w14:textId="77777777" w:rsidR="00E54CAA" w:rsidRPr="00E54CAA" w:rsidRDefault="00E54CAA" w:rsidP="00E54CAA">
            <w:pPr>
              <w:jc w:val="center"/>
              <w:rPr>
                <w:ins w:id="2329" w:author="Auteur"/>
                <w:rFonts w:ascii="Helvetica 55 Roman" w:hAnsi="Helvetica 55 Roman"/>
                <w:sz w:val="20"/>
                <w:szCs w:val="20"/>
              </w:rPr>
            </w:pPr>
            <w:ins w:id="2330" w:author="Auteur">
              <w:r w:rsidRPr="00E54CAA">
                <w:rPr>
                  <w:rFonts w:ascii="Helvetica 55 Roman" w:hAnsi="Helvetica 55 Roman"/>
                  <w:sz w:val="20"/>
                  <w:szCs w:val="20"/>
                </w:rPr>
                <w:t>55</w:t>
              </w:r>
            </w:ins>
          </w:p>
        </w:tc>
        <w:tc>
          <w:tcPr>
            <w:tcW w:w="709" w:type="dxa"/>
            <w:gridSpan w:val="5"/>
            <w:vAlign w:val="center"/>
          </w:tcPr>
          <w:p w14:paraId="6BFE1A5A" w14:textId="77777777" w:rsidR="00E54CAA" w:rsidRPr="00E54CAA" w:rsidRDefault="00E54CAA" w:rsidP="00E54CAA">
            <w:pPr>
              <w:jc w:val="center"/>
              <w:rPr>
                <w:ins w:id="2331" w:author="Auteur"/>
                <w:rFonts w:ascii="Helvetica 55 Roman" w:hAnsi="Helvetica 55 Roman"/>
                <w:sz w:val="20"/>
                <w:szCs w:val="20"/>
              </w:rPr>
            </w:pPr>
            <w:ins w:id="2332" w:author="Auteur">
              <w:r w:rsidRPr="00E54CAA">
                <w:rPr>
                  <w:rFonts w:ascii="Helvetica 55 Roman" w:hAnsi="Helvetica 55 Roman"/>
                  <w:sz w:val="20"/>
                  <w:szCs w:val="20"/>
                </w:rPr>
                <w:t>55</w:t>
              </w:r>
            </w:ins>
          </w:p>
        </w:tc>
      </w:tr>
      <w:tr w:rsidR="00704A6B" w:rsidRPr="00E54CAA" w14:paraId="0038CA9C"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333" w:author="Auteur"/>
        </w:trPr>
        <w:tc>
          <w:tcPr>
            <w:tcW w:w="998" w:type="dxa"/>
            <w:gridSpan w:val="2"/>
            <w:shd w:val="clear" w:color="auto" w:fill="auto"/>
            <w:vAlign w:val="center"/>
            <w:hideMark/>
          </w:tcPr>
          <w:p w14:paraId="289AC561" w14:textId="77777777" w:rsidR="00E54CAA" w:rsidRPr="00E54CAA" w:rsidRDefault="00E54CAA" w:rsidP="00E54CAA">
            <w:pPr>
              <w:rPr>
                <w:ins w:id="2334" w:author="Auteur"/>
                <w:rFonts w:ascii="Helvetica 55 Roman" w:hAnsi="Helvetica 55 Roman"/>
                <w:color w:val="000000"/>
                <w:sz w:val="20"/>
                <w:szCs w:val="20"/>
              </w:rPr>
            </w:pPr>
            <w:ins w:id="2335" w:author="Auteur">
              <w:r w:rsidRPr="00E54CAA">
                <w:rPr>
                  <w:rFonts w:ascii="Helvetica 55 Roman" w:hAnsi="Helvetica 55 Roman"/>
                  <w:color w:val="000000"/>
                  <w:sz w:val="20"/>
                  <w:szCs w:val="20"/>
                </w:rPr>
                <w:t>BS2</w:t>
              </w:r>
            </w:ins>
          </w:p>
        </w:tc>
        <w:tc>
          <w:tcPr>
            <w:tcW w:w="850" w:type="dxa"/>
            <w:shd w:val="clear" w:color="auto" w:fill="A6A6A6" w:themeFill="background1" w:themeFillShade="A6"/>
            <w:vAlign w:val="center"/>
          </w:tcPr>
          <w:p w14:paraId="5492E7B7" w14:textId="77777777" w:rsidR="00E54CAA" w:rsidRPr="00E54CAA" w:rsidRDefault="00E54CAA" w:rsidP="00E54CAA">
            <w:pPr>
              <w:rPr>
                <w:ins w:id="2336" w:author="Auteur"/>
                <w:rFonts w:ascii="Helvetica 55 Roman" w:hAnsi="Helvetica 55 Roman"/>
                <w:color w:val="000000"/>
                <w:sz w:val="20"/>
                <w:szCs w:val="20"/>
              </w:rPr>
            </w:pPr>
          </w:p>
        </w:tc>
        <w:tc>
          <w:tcPr>
            <w:tcW w:w="1559" w:type="dxa"/>
            <w:shd w:val="clear" w:color="auto" w:fill="auto"/>
            <w:vAlign w:val="center"/>
            <w:hideMark/>
          </w:tcPr>
          <w:p w14:paraId="22D02A47" w14:textId="77777777" w:rsidR="00E54CAA" w:rsidRPr="00E54CAA" w:rsidRDefault="00E54CAA" w:rsidP="00E54CAA">
            <w:pPr>
              <w:rPr>
                <w:ins w:id="2337" w:author="Auteur"/>
                <w:rFonts w:ascii="Helvetica 55 Roman" w:hAnsi="Helvetica 55 Roman"/>
                <w:color w:val="000000"/>
                <w:sz w:val="20"/>
                <w:szCs w:val="20"/>
              </w:rPr>
            </w:pPr>
            <w:ins w:id="2338" w:author="Auteur">
              <w:r w:rsidRPr="00E54CAA">
                <w:rPr>
                  <w:rFonts w:ascii="Helvetica 55 Roman" w:hAnsi="Helvetica 55 Roman"/>
                  <w:color w:val="000000"/>
                  <w:sz w:val="20"/>
                  <w:szCs w:val="20"/>
                </w:rPr>
                <w:t>BS2</w:t>
              </w:r>
            </w:ins>
          </w:p>
        </w:tc>
        <w:tc>
          <w:tcPr>
            <w:tcW w:w="3828" w:type="dxa"/>
            <w:gridSpan w:val="3"/>
            <w:shd w:val="clear" w:color="auto" w:fill="auto"/>
            <w:vAlign w:val="center"/>
            <w:hideMark/>
          </w:tcPr>
          <w:p w14:paraId="26F2B49F" w14:textId="77777777" w:rsidR="00E54CAA" w:rsidRPr="00E54CAA" w:rsidRDefault="00E54CAA" w:rsidP="00E54CAA">
            <w:pPr>
              <w:rPr>
                <w:ins w:id="2339" w:author="Auteur"/>
                <w:rFonts w:ascii="Helvetica 55 Roman" w:hAnsi="Helvetica 55 Roman"/>
                <w:color w:val="000000"/>
                <w:sz w:val="20"/>
                <w:szCs w:val="20"/>
              </w:rPr>
            </w:pPr>
            <w:ins w:id="2340" w:author="Auteur">
              <w:r w:rsidRPr="00E54CAA">
                <w:rPr>
                  <w:rFonts w:ascii="Helvetica 55 Roman" w:hAnsi="Helvetica 55 Roman"/>
                  <w:color w:val="000000"/>
                  <w:sz w:val="20"/>
                  <w:szCs w:val="20"/>
                </w:rPr>
                <w:t>Bois simple 12 m</w:t>
              </w:r>
            </w:ins>
          </w:p>
        </w:tc>
        <w:tc>
          <w:tcPr>
            <w:tcW w:w="708" w:type="dxa"/>
            <w:gridSpan w:val="3"/>
            <w:vAlign w:val="center"/>
          </w:tcPr>
          <w:p w14:paraId="4807EE89" w14:textId="77777777" w:rsidR="00E54CAA" w:rsidRPr="00E54CAA" w:rsidRDefault="00E54CAA" w:rsidP="00E54CAA">
            <w:pPr>
              <w:jc w:val="center"/>
              <w:rPr>
                <w:ins w:id="2341" w:author="Auteur"/>
                <w:rFonts w:ascii="Helvetica 55 Roman" w:hAnsi="Helvetica 55 Roman"/>
                <w:sz w:val="20"/>
                <w:szCs w:val="20"/>
              </w:rPr>
            </w:pPr>
            <w:ins w:id="2342" w:author="Auteur">
              <w:r w:rsidRPr="00E54CAA">
                <w:rPr>
                  <w:rFonts w:ascii="Helvetica 55 Roman" w:hAnsi="Helvetica 55 Roman"/>
                  <w:sz w:val="20"/>
                  <w:szCs w:val="20"/>
                </w:rPr>
                <w:t>160</w:t>
              </w:r>
            </w:ins>
          </w:p>
        </w:tc>
        <w:tc>
          <w:tcPr>
            <w:tcW w:w="709" w:type="dxa"/>
            <w:vAlign w:val="center"/>
          </w:tcPr>
          <w:p w14:paraId="7356CF24" w14:textId="77777777" w:rsidR="00E54CAA" w:rsidRPr="00E54CAA" w:rsidRDefault="00E54CAA" w:rsidP="00E54CAA">
            <w:pPr>
              <w:jc w:val="center"/>
              <w:rPr>
                <w:ins w:id="2343" w:author="Auteur"/>
                <w:rFonts w:ascii="Helvetica 55 Roman" w:hAnsi="Helvetica 55 Roman"/>
                <w:sz w:val="20"/>
                <w:szCs w:val="20"/>
              </w:rPr>
            </w:pPr>
            <w:ins w:id="2344" w:author="Auteur">
              <w:r w:rsidRPr="00E54CAA">
                <w:rPr>
                  <w:rFonts w:ascii="Helvetica 55 Roman" w:hAnsi="Helvetica 55 Roman"/>
                  <w:sz w:val="20"/>
                  <w:szCs w:val="20"/>
                </w:rPr>
                <w:t>160</w:t>
              </w:r>
            </w:ins>
          </w:p>
        </w:tc>
        <w:tc>
          <w:tcPr>
            <w:tcW w:w="709" w:type="dxa"/>
            <w:vAlign w:val="center"/>
          </w:tcPr>
          <w:p w14:paraId="64557BF5" w14:textId="77777777" w:rsidR="00E54CAA" w:rsidRPr="00E54CAA" w:rsidRDefault="00E54CAA" w:rsidP="00E54CAA">
            <w:pPr>
              <w:jc w:val="center"/>
              <w:rPr>
                <w:ins w:id="2345" w:author="Auteur"/>
                <w:rFonts w:ascii="Helvetica 55 Roman" w:hAnsi="Helvetica 55 Roman"/>
                <w:sz w:val="20"/>
                <w:szCs w:val="20"/>
              </w:rPr>
            </w:pPr>
            <w:ins w:id="2346" w:author="Auteur">
              <w:r w:rsidRPr="00E54CAA">
                <w:rPr>
                  <w:rFonts w:ascii="Helvetica 55 Roman" w:hAnsi="Helvetica 55 Roman"/>
                  <w:sz w:val="20"/>
                  <w:szCs w:val="20"/>
                </w:rPr>
                <w:t>55</w:t>
              </w:r>
            </w:ins>
          </w:p>
        </w:tc>
        <w:tc>
          <w:tcPr>
            <w:tcW w:w="709" w:type="dxa"/>
            <w:gridSpan w:val="5"/>
            <w:vAlign w:val="center"/>
          </w:tcPr>
          <w:p w14:paraId="3E8144CA" w14:textId="77777777" w:rsidR="00E54CAA" w:rsidRPr="00E54CAA" w:rsidRDefault="00E54CAA" w:rsidP="00E54CAA">
            <w:pPr>
              <w:jc w:val="center"/>
              <w:rPr>
                <w:ins w:id="2347" w:author="Auteur"/>
                <w:rFonts w:ascii="Helvetica 55 Roman" w:hAnsi="Helvetica 55 Roman"/>
                <w:sz w:val="20"/>
                <w:szCs w:val="20"/>
              </w:rPr>
            </w:pPr>
            <w:ins w:id="2348" w:author="Auteur">
              <w:r w:rsidRPr="00E54CAA">
                <w:rPr>
                  <w:rFonts w:ascii="Helvetica 55 Roman" w:hAnsi="Helvetica 55 Roman"/>
                  <w:sz w:val="20"/>
                  <w:szCs w:val="20"/>
                </w:rPr>
                <w:t>55</w:t>
              </w:r>
            </w:ins>
          </w:p>
        </w:tc>
      </w:tr>
      <w:tr w:rsidR="00704A6B" w:rsidRPr="00E54CAA" w14:paraId="6A4D927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349" w:author="Auteur"/>
        </w:trPr>
        <w:tc>
          <w:tcPr>
            <w:tcW w:w="998" w:type="dxa"/>
            <w:gridSpan w:val="2"/>
            <w:shd w:val="clear" w:color="auto" w:fill="auto"/>
            <w:vAlign w:val="center"/>
            <w:hideMark/>
          </w:tcPr>
          <w:p w14:paraId="1DC17241" w14:textId="77777777" w:rsidR="00E54CAA" w:rsidRPr="00E54CAA" w:rsidRDefault="00E54CAA" w:rsidP="00E54CAA">
            <w:pPr>
              <w:rPr>
                <w:ins w:id="2350" w:author="Auteur"/>
                <w:rFonts w:ascii="Helvetica 55 Roman" w:hAnsi="Helvetica 55 Roman"/>
                <w:color w:val="000000"/>
                <w:sz w:val="20"/>
                <w:szCs w:val="20"/>
              </w:rPr>
            </w:pPr>
            <w:ins w:id="2351" w:author="Auteur">
              <w:r w:rsidRPr="00E54CAA">
                <w:rPr>
                  <w:rFonts w:ascii="Helvetica 55 Roman" w:hAnsi="Helvetica 55 Roman"/>
                  <w:color w:val="000000"/>
                  <w:sz w:val="20"/>
                  <w:szCs w:val="20"/>
                </w:rPr>
                <w:t>BS6</w:t>
              </w:r>
            </w:ins>
          </w:p>
        </w:tc>
        <w:tc>
          <w:tcPr>
            <w:tcW w:w="850" w:type="dxa"/>
            <w:shd w:val="clear" w:color="auto" w:fill="A6A6A6" w:themeFill="background1" w:themeFillShade="A6"/>
            <w:vAlign w:val="center"/>
          </w:tcPr>
          <w:p w14:paraId="2148E835" w14:textId="77777777" w:rsidR="00E54CAA" w:rsidRPr="00E54CAA" w:rsidRDefault="00E54CAA" w:rsidP="00E54CAA">
            <w:pPr>
              <w:rPr>
                <w:ins w:id="2352" w:author="Auteur"/>
                <w:rFonts w:ascii="Helvetica 55 Roman" w:hAnsi="Helvetica 55 Roman"/>
                <w:color w:val="000000"/>
                <w:sz w:val="20"/>
                <w:szCs w:val="20"/>
              </w:rPr>
            </w:pPr>
          </w:p>
        </w:tc>
        <w:tc>
          <w:tcPr>
            <w:tcW w:w="1559" w:type="dxa"/>
            <w:shd w:val="clear" w:color="auto" w:fill="auto"/>
            <w:vAlign w:val="center"/>
            <w:hideMark/>
          </w:tcPr>
          <w:p w14:paraId="0500EAC9" w14:textId="77777777" w:rsidR="00E54CAA" w:rsidRPr="00E54CAA" w:rsidRDefault="00E54CAA" w:rsidP="00E54CAA">
            <w:pPr>
              <w:rPr>
                <w:ins w:id="2353" w:author="Auteur"/>
                <w:rFonts w:ascii="Helvetica 55 Roman" w:hAnsi="Helvetica 55 Roman"/>
                <w:color w:val="000000"/>
                <w:sz w:val="20"/>
                <w:szCs w:val="20"/>
              </w:rPr>
            </w:pPr>
            <w:ins w:id="2354" w:author="Auteur">
              <w:r w:rsidRPr="00E54CAA">
                <w:rPr>
                  <w:rFonts w:ascii="Helvetica 55 Roman" w:hAnsi="Helvetica 55 Roman"/>
                  <w:color w:val="000000"/>
                  <w:sz w:val="20"/>
                  <w:szCs w:val="20"/>
                </w:rPr>
                <w:t>BS6</w:t>
              </w:r>
            </w:ins>
          </w:p>
        </w:tc>
        <w:tc>
          <w:tcPr>
            <w:tcW w:w="3828" w:type="dxa"/>
            <w:gridSpan w:val="3"/>
            <w:shd w:val="clear" w:color="auto" w:fill="auto"/>
            <w:vAlign w:val="center"/>
            <w:hideMark/>
          </w:tcPr>
          <w:p w14:paraId="0F3BD6F9" w14:textId="77777777" w:rsidR="00E54CAA" w:rsidRPr="00E54CAA" w:rsidRDefault="00E54CAA" w:rsidP="00E54CAA">
            <w:pPr>
              <w:rPr>
                <w:ins w:id="2355" w:author="Auteur"/>
                <w:rFonts w:ascii="Helvetica 55 Roman" w:hAnsi="Helvetica 55 Roman"/>
                <w:color w:val="000000"/>
                <w:sz w:val="20"/>
                <w:szCs w:val="20"/>
              </w:rPr>
            </w:pPr>
            <w:ins w:id="2356" w:author="Auteur">
              <w:r w:rsidRPr="00E54CAA">
                <w:rPr>
                  <w:rFonts w:ascii="Helvetica 55 Roman" w:hAnsi="Helvetica 55 Roman"/>
                  <w:color w:val="000000"/>
                  <w:sz w:val="20"/>
                  <w:szCs w:val="20"/>
                </w:rPr>
                <w:t>Bois simple 6 m</w:t>
              </w:r>
            </w:ins>
          </w:p>
        </w:tc>
        <w:tc>
          <w:tcPr>
            <w:tcW w:w="708" w:type="dxa"/>
            <w:gridSpan w:val="3"/>
            <w:vAlign w:val="center"/>
          </w:tcPr>
          <w:p w14:paraId="05B2B98B" w14:textId="77777777" w:rsidR="00E54CAA" w:rsidRPr="00E54CAA" w:rsidRDefault="00E54CAA" w:rsidP="00E54CAA">
            <w:pPr>
              <w:widowControl w:val="0"/>
              <w:autoSpaceDE w:val="0"/>
              <w:autoSpaceDN w:val="0"/>
              <w:adjustRightInd w:val="0"/>
              <w:jc w:val="center"/>
              <w:rPr>
                <w:ins w:id="2357" w:author="Auteur"/>
                <w:rFonts w:ascii="Helvetica 55 Roman" w:hAnsi="Helvetica 55 Roman" w:cs="Arial"/>
                <w:color w:val="000000"/>
                <w:sz w:val="20"/>
                <w:szCs w:val="20"/>
              </w:rPr>
            </w:pPr>
            <w:ins w:id="2358" w:author="Auteur">
              <w:r w:rsidRPr="00E54CAA">
                <w:rPr>
                  <w:rFonts w:ascii="Helvetica 55 Roman" w:hAnsi="Helvetica 55 Roman" w:cs="Arial"/>
                  <w:color w:val="000000"/>
                  <w:sz w:val="20"/>
                  <w:szCs w:val="20"/>
                </w:rPr>
                <w:t>100</w:t>
              </w:r>
            </w:ins>
          </w:p>
        </w:tc>
        <w:tc>
          <w:tcPr>
            <w:tcW w:w="709" w:type="dxa"/>
            <w:vAlign w:val="center"/>
          </w:tcPr>
          <w:p w14:paraId="3484CDFB" w14:textId="77777777" w:rsidR="00E54CAA" w:rsidRPr="00E54CAA" w:rsidRDefault="00E54CAA" w:rsidP="00E54CAA">
            <w:pPr>
              <w:widowControl w:val="0"/>
              <w:autoSpaceDE w:val="0"/>
              <w:autoSpaceDN w:val="0"/>
              <w:adjustRightInd w:val="0"/>
              <w:jc w:val="center"/>
              <w:rPr>
                <w:ins w:id="2359" w:author="Auteur"/>
                <w:rFonts w:ascii="Helvetica 55 Roman" w:hAnsi="Helvetica 55 Roman" w:cs="Arial"/>
                <w:color w:val="000000"/>
                <w:sz w:val="20"/>
                <w:szCs w:val="20"/>
              </w:rPr>
            </w:pPr>
            <w:ins w:id="2360" w:author="Auteur">
              <w:r w:rsidRPr="00E54CAA">
                <w:rPr>
                  <w:rFonts w:ascii="Helvetica 55 Roman" w:hAnsi="Helvetica 55 Roman" w:cs="Arial"/>
                  <w:color w:val="000000"/>
                  <w:sz w:val="20"/>
                  <w:szCs w:val="20"/>
                </w:rPr>
                <w:t>100</w:t>
              </w:r>
            </w:ins>
          </w:p>
        </w:tc>
        <w:tc>
          <w:tcPr>
            <w:tcW w:w="709" w:type="dxa"/>
            <w:vAlign w:val="center"/>
          </w:tcPr>
          <w:p w14:paraId="65DEF0C5" w14:textId="77777777" w:rsidR="00E54CAA" w:rsidRPr="00E54CAA" w:rsidRDefault="00E54CAA" w:rsidP="00E54CAA">
            <w:pPr>
              <w:widowControl w:val="0"/>
              <w:autoSpaceDE w:val="0"/>
              <w:autoSpaceDN w:val="0"/>
              <w:adjustRightInd w:val="0"/>
              <w:jc w:val="center"/>
              <w:rPr>
                <w:ins w:id="2361" w:author="Auteur"/>
                <w:rFonts w:ascii="Helvetica 55 Roman" w:hAnsi="Helvetica 55 Roman" w:cs="Arial"/>
                <w:color w:val="000000"/>
                <w:sz w:val="20"/>
                <w:szCs w:val="20"/>
              </w:rPr>
            </w:pPr>
            <w:ins w:id="2362" w:author="Auteur">
              <w:r w:rsidRPr="00E54CAA">
                <w:rPr>
                  <w:rFonts w:ascii="Helvetica 55 Roman" w:hAnsi="Helvetica 55 Roman" w:cs="Arial"/>
                  <w:color w:val="000000"/>
                  <w:sz w:val="20"/>
                  <w:szCs w:val="20"/>
                </w:rPr>
                <w:t>35</w:t>
              </w:r>
            </w:ins>
          </w:p>
        </w:tc>
        <w:tc>
          <w:tcPr>
            <w:tcW w:w="709" w:type="dxa"/>
            <w:gridSpan w:val="5"/>
            <w:vAlign w:val="center"/>
          </w:tcPr>
          <w:p w14:paraId="34C7A68F" w14:textId="77777777" w:rsidR="00E54CAA" w:rsidRPr="00E54CAA" w:rsidRDefault="00E54CAA" w:rsidP="00E54CAA">
            <w:pPr>
              <w:widowControl w:val="0"/>
              <w:autoSpaceDE w:val="0"/>
              <w:autoSpaceDN w:val="0"/>
              <w:adjustRightInd w:val="0"/>
              <w:jc w:val="center"/>
              <w:rPr>
                <w:ins w:id="2363" w:author="Auteur"/>
                <w:rFonts w:ascii="Helvetica 55 Roman" w:hAnsi="Helvetica 55 Roman" w:cs="Arial"/>
                <w:color w:val="000000"/>
                <w:sz w:val="20"/>
                <w:szCs w:val="20"/>
              </w:rPr>
            </w:pPr>
            <w:ins w:id="2364" w:author="Auteur">
              <w:r w:rsidRPr="00E54CAA">
                <w:rPr>
                  <w:rFonts w:ascii="Helvetica 55 Roman" w:hAnsi="Helvetica 55 Roman" w:cs="Arial"/>
                  <w:color w:val="000000"/>
                  <w:sz w:val="20"/>
                  <w:szCs w:val="20"/>
                </w:rPr>
                <w:t>35</w:t>
              </w:r>
            </w:ins>
          </w:p>
        </w:tc>
      </w:tr>
      <w:tr w:rsidR="00704A6B" w:rsidRPr="00E54CAA" w14:paraId="3E574364"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365" w:author="Auteur"/>
        </w:trPr>
        <w:tc>
          <w:tcPr>
            <w:tcW w:w="998" w:type="dxa"/>
            <w:gridSpan w:val="2"/>
            <w:shd w:val="clear" w:color="auto" w:fill="auto"/>
            <w:vAlign w:val="center"/>
            <w:hideMark/>
          </w:tcPr>
          <w:p w14:paraId="3CF9BDBF" w14:textId="77777777" w:rsidR="00E54CAA" w:rsidRPr="00E54CAA" w:rsidRDefault="00E54CAA" w:rsidP="00E54CAA">
            <w:pPr>
              <w:rPr>
                <w:ins w:id="2366" w:author="Auteur"/>
                <w:rFonts w:ascii="Helvetica 55 Roman" w:hAnsi="Helvetica 55 Roman"/>
                <w:color w:val="000000"/>
                <w:sz w:val="20"/>
                <w:szCs w:val="20"/>
              </w:rPr>
            </w:pPr>
            <w:ins w:id="2367" w:author="Auteur">
              <w:r w:rsidRPr="00E54CAA">
                <w:rPr>
                  <w:rFonts w:ascii="Helvetica 55 Roman" w:hAnsi="Helvetica 55 Roman"/>
                  <w:color w:val="000000"/>
                  <w:sz w:val="20"/>
                  <w:szCs w:val="20"/>
                </w:rPr>
                <w:t>BS7</w:t>
              </w:r>
            </w:ins>
          </w:p>
        </w:tc>
        <w:tc>
          <w:tcPr>
            <w:tcW w:w="850" w:type="dxa"/>
            <w:shd w:val="clear" w:color="auto" w:fill="A6A6A6" w:themeFill="background1" w:themeFillShade="A6"/>
            <w:vAlign w:val="center"/>
          </w:tcPr>
          <w:p w14:paraId="53F11749" w14:textId="77777777" w:rsidR="00E54CAA" w:rsidRPr="00E54CAA" w:rsidRDefault="00E54CAA" w:rsidP="00E54CAA">
            <w:pPr>
              <w:rPr>
                <w:ins w:id="2368" w:author="Auteur"/>
                <w:rFonts w:ascii="Helvetica 55 Roman" w:hAnsi="Helvetica 55 Roman"/>
                <w:color w:val="000000"/>
                <w:sz w:val="20"/>
                <w:szCs w:val="20"/>
              </w:rPr>
            </w:pPr>
          </w:p>
        </w:tc>
        <w:tc>
          <w:tcPr>
            <w:tcW w:w="1559" w:type="dxa"/>
            <w:shd w:val="clear" w:color="auto" w:fill="auto"/>
            <w:vAlign w:val="center"/>
            <w:hideMark/>
          </w:tcPr>
          <w:p w14:paraId="63172F9F" w14:textId="77777777" w:rsidR="00E54CAA" w:rsidRPr="00E54CAA" w:rsidRDefault="00E54CAA" w:rsidP="00E54CAA">
            <w:pPr>
              <w:rPr>
                <w:ins w:id="2369" w:author="Auteur"/>
                <w:rFonts w:ascii="Helvetica 55 Roman" w:hAnsi="Helvetica 55 Roman"/>
                <w:color w:val="000000"/>
                <w:sz w:val="20"/>
                <w:szCs w:val="20"/>
              </w:rPr>
            </w:pPr>
            <w:ins w:id="2370" w:author="Auteur">
              <w:r w:rsidRPr="00E54CAA">
                <w:rPr>
                  <w:rFonts w:ascii="Helvetica 55 Roman" w:hAnsi="Helvetica 55 Roman"/>
                  <w:color w:val="000000"/>
                  <w:sz w:val="20"/>
                  <w:szCs w:val="20"/>
                </w:rPr>
                <w:t>BS7</w:t>
              </w:r>
            </w:ins>
          </w:p>
        </w:tc>
        <w:tc>
          <w:tcPr>
            <w:tcW w:w="3828" w:type="dxa"/>
            <w:gridSpan w:val="3"/>
            <w:shd w:val="clear" w:color="auto" w:fill="auto"/>
            <w:vAlign w:val="center"/>
            <w:hideMark/>
          </w:tcPr>
          <w:p w14:paraId="0B8ADA61" w14:textId="77777777" w:rsidR="00E54CAA" w:rsidRPr="00E54CAA" w:rsidRDefault="00E54CAA" w:rsidP="00E54CAA">
            <w:pPr>
              <w:rPr>
                <w:ins w:id="2371" w:author="Auteur"/>
                <w:rFonts w:ascii="Helvetica 55 Roman" w:hAnsi="Helvetica 55 Roman"/>
                <w:color w:val="000000"/>
                <w:sz w:val="20"/>
                <w:szCs w:val="20"/>
              </w:rPr>
            </w:pPr>
            <w:ins w:id="2372" w:author="Auteur">
              <w:r w:rsidRPr="00E54CAA">
                <w:rPr>
                  <w:rFonts w:ascii="Helvetica 55 Roman" w:hAnsi="Helvetica 55 Roman"/>
                  <w:color w:val="000000"/>
                  <w:sz w:val="20"/>
                  <w:szCs w:val="20"/>
                </w:rPr>
                <w:t>Bois simple 7 m</w:t>
              </w:r>
            </w:ins>
          </w:p>
        </w:tc>
        <w:tc>
          <w:tcPr>
            <w:tcW w:w="708" w:type="dxa"/>
            <w:gridSpan w:val="3"/>
            <w:vAlign w:val="center"/>
          </w:tcPr>
          <w:p w14:paraId="68E87920" w14:textId="77777777" w:rsidR="00E54CAA" w:rsidRPr="00E54CAA" w:rsidRDefault="00E54CAA" w:rsidP="00E54CAA">
            <w:pPr>
              <w:jc w:val="center"/>
              <w:rPr>
                <w:ins w:id="2373" w:author="Auteur"/>
                <w:rFonts w:ascii="Helvetica 55 Roman" w:hAnsi="Helvetica 55 Roman"/>
                <w:sz w:val="20"/>
                <w:szCs w:val="20"/>
              </w:rPr>
            </w:pPr>
            <w:ins w:id="2374" w:author="Auteur">
              <w:r w:rsidRPr="00E54CAA">
                <w:rPr>
                  <w:rFonts w:ascii="Helvetica 55 Roman" w:hAnsi="Helvetica 55 Roman"/>
                  <w:sz w:val="20"/>
                  <w:szCs w:val="20"/>
                </w:rPr>
                <w:t>130</w:t>
              </w:r>
            </w:ins>
          </w:p>
        </w:tc>
        <w:tc>
          <w:tcPr>
            <w:tcW w:w="709" w:type="dxa"/>
            <w:vAlign w:val="center"/>
          </w:tcPr>
          <w:p w14:paraId="397BC22D" w14:textId="77777777" w:rsidR="00E54CAA" w:rsidRPr="00E54CAA" w:rsidRDefault="00E54CAA" w:rsidP="00E54CAA">
            <w:pPr>
              <w:jc w:val="center"/>
              <w:rPr>
                <w:ins w:id="2375" w:author="Auteur"/>
                <w:rFonts w:ascii="Helvetica 55 Roman" w:hAnsi="Helvetica 55 Roman"/>
                <w:sz w:val="20"/>
                <w:szCs w:val="20"/>
              </w:rPr>
            </w:pPr>
            <w:ins w:id="2376" w:author="Auteur">
              <w:r w:rsidRPr="00E54CAA">
                <w:rPr>
                  <w:rFonts w:ascii="Helvetica 55 Roman" w:hAnsi="Helvetica 55 Roman"/>
                  <w:sz w:val="20"/>
                  <w:szCs w:val="20"/>
                </w:rPr>
                <w:t>130</w:t>
              </w:r>
            </w:ins>
          </w:p>
        </w:tc>
        <w:tc>
          <w:tcPr>
            <w:tcW w:w="709" w:type="dxa"/>
            <w:vAlign w:val="center"/>
          </w:tcPr>
          <w:p w14:paraId="5BD5145C" w14:textId="77777777" w:rsidR="00E54CAA" w:rsidRPr="00E54CAA" w:rsidRDefault="00E54CAA" w:rsidP="00E54CAA">
            <w:pPr>
              <w:jc w:val="center"/>
              <w:rPr>
                <w:ins w:id="2377" w:author="Auteur"/>
                <w:rFonts w:ascii="Helvetica 55 Roman" w:hAnsi="Helvetica 55 Roman"/>
                <w:sz w:val="20"/>
                <w:szCs w:val="20"/>
              </w:rPr>
            </w:pPr>
            <w:ins w:id="2378" w:author="Auteur">
              <w:r w:rsidRPr="00E54CAA">
                <w:rPr>
                  <w:rFonts w:ascii="Helvetica 55 Roman" w:hAnsi="Helvetica 55 Roman"/>
                  <w:sz w:val="20"/>
                  <w:szCs w:val="20"/>
                </w:rPr>
                <w:t>45</w:t>
              </w:r>
            </w:ins>
          </w:p>
        </w:tc>
        <w:tc>
          <w:tcPr>
            <w:tcW w:w="709" w:type="dxa"/>
            <w:gridSpan w:val="5"/>
            <w:vAlign w:val="center"/>
          </w:tcPr>
          <w:p w14:paraId="187AE95D" w14:textId="77777777" w:rsidR="00E54CAA" w:rsidRPr="00E54CAA" w:rsidRDefault="00E54CAA" w:rsidP="00E54CAA">
            <w:pPr>
              <w:jc w:val="center"/>
              <w:rPr>
                <w:ins w:id="2379" w:author="Auteur"/>
                <w:rFonts w:ascii="Helvetica 55 Roman" w:hAnsi="Helvetica 55 Roman"/>
                <w:sz w:val="20"/>
                <w:szCs w:val="20"/>
              </w:rPr>
            </w:pPr>
            <w:ins w:id="2380" w:author="Auteur">
              <w:r w:rsidRPr="00E54CAA">
                <w:rPr>
                  <w:rFonts w:ascii="Helvetica 55 Roman" w:hAnsi="Helvetica 55 Roman"/>
                  <w:sz w:val="20"/>
                  <w:szCs w:val="20"/>
                </w:rPr>
                <w:t>45</w:t>
              </w:r>
            </w:ins>
          </w:p>
        </w:tc>
      </w:tr>
      <w:tr w:rsidR="00704A6B" w:rsidRPr="00E54CAA" w14:paraId="45A32749"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381" w:author="Auteur"/>
        </w:trPr>
        <w:tc>
          <w:tcPr>
            <w:tcW w:w="998" w:type="dxa"/>
            <w:gridSpan w:val="2"/>
            <w:shd w:val="clear" w:color="auto" w:fill="auto"/>
            <w:vAlign w:val="center"/>
            <w:hideMark/>
          </w:tcPr>
          <w:p w14:paraId="34C12C6B" w14:textId="77777777" w:rsidR="00E54CAA" w:rsidRPr="00E54CAA" w:rsidRDefault="00E54CAA" w:rsidP="00E54CAA">
            <w:pPr>
              <w:rPr>
                <w:ins w:id="2382" w:author="Auteur"/>
                <w:rFonts w:ascii="Helvetica 55 Roman" w:hAnsi="Helvetica 55 Roman"/>
                <w:color w:val="000000"/>
                <w:sz w:val="20"/>
                <w:szCs w:val="20"/>
              </w:rPr>
            </w:pPr>
            <w:ins w:id="2383" w:author="Auteur">
              <w:r w:rsidRPr="00E54CAA">
                <w:rPr>
                  <w:rFonts w:ascii="Helvetica 55 Roman" w:hAnsi="Helvetica 55 Roman"/>
                  <w:color w:val="000000"/>
                  <w:sz w:val="20"/>
                  <w:szCs w:val="20"/>
                </w:rPr>
                <w:t>BS8</w:t>
              </w:r>
            </w:ins>
          </w:p>
        </w:tc>
        <w:tc>
          <w:tcPr>
            <w:tcW w:w="850" w:type="dxa"/>
            <w:shd w:val="clear" w:color="auto" w:fill="A6A6A6" w:themeFill="background1" w:themeFillShade="A6"/>
            <w:vAlign w:val="center"/>
          </w:tcPr>
          <w:p w14:paraId="71D1DD95" w14:textId="77777777" w:rsidR="00E54CAA" w:rsidRPr="00E54CAA" w:rsidRDefault="00E54CAA" w:rsidP="00E54CAA">
            <w:pPr>
              <w:rPr>
                <w:ins w:id="2384" w:author="Auteur"/>
                <w:rFonts w:ascii="Helvetica 55 Roman" w:hAnsi="Helvetica 55 Roman"/>
                <w:color w:val="000000"/>
                <w:sz w:val="20"/>
                <w:szCs w:val="20"/>
              </w:rPr>
            </w:pPr>
          </w:p>
        </w:tc>
        <w:tc>
          <w:tcPr>
            <w:tcW w:w="1559" w:type="dxa"/>
            <w:shd w:val="clear" w:color="auto" w:fill="auto"/>
            <w:vAlign w:val="center"/>
            <w:hideMark/>
          </w:tcPr>
          <w:p w14:paraId="1B2E9FBB" w14:textId="77777777" w:rsidR="00E54CAA" w:rsidRPr="00E54CAA" w:rsidRDefault="00E54CAA" w:rsidP="00E54CAA">
            <w:pPr>
              <w:rPr>
                <w:ins w:id="2385" w:author="Auteur"/>
                <w:rFonts w:ascii="Helvetica 55 Roman" w:hAnsi="Helvetica 55 Roman"/>
                <w:color w:val="000000"/>
                <w:sz w:val="20"/>
                <w:szCs w:val="20"/>
              </w:rPr>
            </w:pPr>
            <w:ins w:id="2386" w:author="Auteur">
              <w:r w:rsidRPr="00E54CAA">
                <w:rPr>
                  <w:rFonts w:ascii="Helvetica 55 Roman" w:hAnsi="Helvetica 55 Roman"/>
                  <w:color w:val="000000"/>
                  <w:sz w:val="20"/>
                  <w:szCs w:val="20"/>
                </w:rPr>
                <w:t>BS8</w:t>
              </w:r>
            </w:ins>
          </w:p>
        </w:tc>
        <w:tc>
          <w:tcPr>
            <w:tcW w:w="3828" w:type="dxa"/>
            <w:gridSpan w:val="3"/>
            <w:shd w:val="clear" w:color="auto" w:fill="auto"/>
            <w:vAlign w:val="center"/>
            <w:hideMark/>
          </w:tcPr>
          <w:p w14:paraId="66B2937C" w14:textId="77777777" w:rsidR="00E54CAA" w:rsidRPr="00E54CAA" w:rsidRDefault="00E54CAA" w:rsidP="00E54CAA">
            <w:pPr>
              <w:rPr>
                <w:ins w:id="2387" w:author="Auteur"/>
                <w:rFonts w:ascii="Helvetica 55 Roman" w:hAnsi="Helvetica 55 Roman"/>
                <w:color w:val="000000"/>
                <w:sz w:val="20"/>
                <w:szCs w:val="20"/>
              </w:rPr>
            </w:pPr>
            <w:ins w:id="2388" w:author="Auteur">
              <w:r w:rsidRPr="00E54CAA">
                <w:rPr>
                  <w:rFonts w:ascii="Helvetica 55 Roman" w:hAnsi="Helvetica 55 Roman"/>
                  <w:color w:val="000000"/>
                  <w:sz w:val="20"/>
                  <w:szCs w:val="20"/>
                </w:rPr>
                <w:t>Bois simple 8 m</w:t>
              </w:r>
            </w:ins>
          </w:p>
        </w:tc>
        <w:tc>
          <w:tcPr>
            <w:tcW w:w="708" w:type="dxa"/>
            <w:gridSpan w:val="3"/>
            <w:vAlign w:val="center"/>
          </w:tcPr>
          <w:p w14:paraId="6BD0F1FB" w14:textId="77777777" w:rsidR="00E54CAA" w:rsidRPr="00E54CAA" w:rsidRDefault="00E54CAA" w:rsidP="00E54CAA">
            <w:pPr>
              <w:jc w:val="center"/>
              <w:rPr>
                <w:ins w:id="2389" w:author="Auteur"/>
                <w:rFonts w:ascii="Helvetica 55 Roman" w:hAnsi="Helvetica 55 Roman"/>
                <w:sz w:val="20"/>
                <w:szCs w:val="20"/>
              </w:rPr>
            </w:pPr>
            <w:ins w:id="2390" w:author="Auteur">
              <w:r w:rsidRPr="00E54CAA">
                <w:rPr>
                  <w:rFonts w:ascii="Helvetica 55 Roman" w:hAnsi="Helvetica 55 Roman"/>
                  <w:sz w:val="20"/>
                  <w:szCs w:val="20"/>
                </w:rPr>
                <w:t>130</w:t>
              </w:r>
            </w:ins>
          </w:p>
        </w:tc>
        <w:tc>
          <w:tcPr>
            <w:tcW w:w="709" w:type="dxa"/>
            <w:vAlign w:val="center"/>
          </w:tcPr>
          <w:p w14:paraId="49E026A4" w14:textId="77777777" w:rsidR="00E54CAA" w:rsidRPr="00E54CAA" w:rsidRDefault="00E54CAA" w:rsidP="00E54CAA">
            <w:pPr>
              <w:jc w:val="center"/>
              <w:rPr>
                <w:ins w:id="2391" w:author="Auteur"/>
                <w:rFonts w:ascii="Helvetica 55 Roman" w:hAnsi="Helvetica 55 Roman"/>
                <w:sz w:val="20"/>
                <w:szCs w:val="20"/>
              </w:rPr>
            </w:pPr>
            <w:ins w:id="2392" w:author="Auteur">
              <w:r w:rsidRPr="00E54CAA">
                <w:rPr>
                  <w:rFonts w:ascii="Helvetica 55 Roman" w:hAnsi="Helvetica 55 Roman"/>
                  <w:sz w:val="20"/>
                  <w:szCs w:val="20"/>
                </w:rPr>
                <w:t>130</w:t>
              </w:r>
            </w:ins>
          </w:p>
        </w:tc>
        <w:tc>
          <w:tcPr>
            <w:tcW w:w="709" w:type="dxa"/>
            <w:vAlign w:val="center"/>
          </w:tcPr>
          <w:p w14:paraId="3737302E" w14:textId="77777777" w:rsidR="00E54CAA" w:rsidRPr="00E54CAA" w:rsidRDefault="00E54CAA" w:rsidP="00E54CAA">
            <w:pPr>
              <w:jc w:val="center"/>
              <w:rPr>
                <w:ins w:id="2393" w:author="Auteur"/>
                <w:rFonts w:ascii="Helvetica 55 Roman" w:hAnsi="Helvetica 55 Roman"/>
                <w:sz w:val="20"/>
                <w:szCs w:val="20"/>
              </w:rPr>
            </w:pPr>
            <w:ins w:id="2394" w:author="Auteur">
              <w:r w:rsidRPr="00E54CAA">
                <w:rPr>
                  <w:rFonts w:ascii="Helvetica 55 Roman" w:hAnsi="Helvetica 55 Roman"/>
                  <w:sz w:val="20"/>
                  <w:szCs w:val="20"/>
                </w:rPr>
                <w:t>45</w:t>
              </w:r>
            </w:ins>
          </w:p>
        </w:tc>
        <w:tc>
          <w:tcPr>
            <w:tcW w:w="709" w:type="dxa"/>
            <w:gridSpan w:val="5"/>
            <w:vAlign w:val="center"/>
          </w:tcPr>
          <w:p w14:paraId="5B401CF1" w14:textId="77777777" w:rsidR="00E54CAA" w:rsidRPr="00E54CAA" w:rsidRDefault="00E54CAA" w:rsidP="00E54CAA">
            <w:pPr>
              <w:jc w:val="center"/>
              <w:rPr>
                <w:ins w:id="2395" w:author="Auteur"/>
                <w:rFonts w:ascii="Helvetica 55 Roman" w:hAnsi="Helvetica 55 Roman"/>
                <w:sz w:val="20"/>
                <w:szCs w:val="20"/>
              </w:rPr>
            </w:pPr>
            <w:ins w:id="2396" w:author="Auteur">
              <w:r w:rsidRPr="00E54CAA">
                <w:rPr>
                  <w:rFonts w:ascii="Helvetica 55 Roman" w:hAnsi="Helvetica 55 Roman"/>
                  <w:sz w:val="20"/>
                  <w:szCs w:val="20"/>
                </w:rPr>
                <w:t>45</w:t>
              </w:r>
            </w:ins>
          </w:p>
        </w:tc>
      </w:tr>
      <w:tr w:rsidR="00704A6B" w:rsidRPr="00E54CAA" w14:paraId="28BB853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397" w:author="Auteur"/>
        </w:trPr>
        <w:tc>
          <w:tcPr>
            <w:tcW w:w="998" w:type="dxa"/>
            <w:gridSpan w:val="2"/>
            <w:shd w:val="clear" w:color="auto" w:fill="auto"/>
            <w:vAlign w:val="center"/>
            <w:hideMark/>
          </w:tcPr>
          <w:p w14:paraId="1F26FE47" w14:textId="77777777" w:rsidR="00E54CAA" w:rsidRPr="00E54CAA" w:rsidRDefault="00E54CAA" w:rsidP="00E54CAA">
            <w:pPr>
              <w:rPr>
                <w:ins w:id="2398" w:author="Auteur"/>
                <w:rFonts w:ascii="Helvetica 55 Roman" w:hAnsi="Helvetica 55 Roman"/>
                <w:color w:val="000000"/>
                <w:sz w:val="20"/>
                <w:szCs w:val="20"/>
              </w:rPr>
            </w:pPr>
            <w:ins w:id="2399" w:author="Auteur">
              <w:r w:rsidRPr="00E54CAA">
                <w:rPr>
                  <w:rFonts w:ascii="Helvetica 55 Roman" w:hAnsi="Helvetica 55 Roman"/>
                  <w:color w:val="000000"/>
                  <w:sz w:val="20"/>
                  <w:szCs w:val="20"/>
                </w:rPr>
                <w:t>CS7</w:t>
              </w:r>
            </w:ins>
          </w:p>
        </w:tc>
        <w:tc>
          <w:tcPr>
            <w:tcW w:w="850" w:type="dxa"/>
            <w:shd w:val="clear" w:color="auto" w:fill="A6A6A6" w:themeFill="background1" w:themeFillShade="A6"/>
            <w:vAlign w:val="center"/>
          </w:tcPr>
          <w:p w14:paraId="35F5ACB4" w14:textId="77777777" w:rsidR="00E54CAA" w:rsidRPr="00E54CAA" w:rsidRDefault="00E54CAA" w:rsidP="00E54CAA">
            <w:pPr>
              <w:rPr>
                <w:ins w:id="2400" w:author="Auteur"/>
                <w:rFonts w:ascii="Helvetica 55 Roman" w:hAnsi="Helvetica 55 Roman"/>
                <w:color w:val="000000"/>
                <w:sz w:val="20"/>
                <w:szCs w:val="20"/>
              </w:rPr>
            </w:pPr>
          </w:p>
        </w:tc>
        <w:tc>
          <w:tcPr>
            <w:tcW w:w="1559" w:type="dxa"/>
            <w:shd w:val="clear" w:color="auto" w:fill="auto"/>
            <w:vAlign w:val="center"/>
            <w:hideMark/>
          </w:tcPr>
          <w:p w14:paraId="2CEF5719" w14:textId="77777777" w:rsidR="00E54CAA" w:rsidRPr="00E54CAA" w:rsidRDefault="00E54CAA" w:rsidP="00E54CAA">
            <w:pPr>
              <w:rPr>
                <w:ins w:id="2401" w:author="Auteur"/>
                <w:rFonts w:ascii="Helvetica 55 Roman" w:hAnsi="Helvetica 55 Roman"/>
                <w:color w:val="000000"/>
                <w:sz w:val="20"/>
                <w:szCs w:val="20"/>
              </w:rPr>
            </w:pPr>
            <w:ins w:id="2402" w:author="Auteur">
              <w:r w:rsidRPr="00E54CAA">
                <w:rPr>
                  <w:rFonts w:ascii="Helvetica 55 Roman" w:hAnsi="Helvetica 55 Roman"/>
                  <w:color w:val="000000"/>
                  <w:sz w:val="20"/>
                  <w:szCs w:val="20"/>
                </w:rPr>
                <w:t>CS7</w:t>
              </w:r>
            </w:ins>
          </w:p>
        </w:tc>
        <w:tc>
          <w:tcPr>
            <w:tcW w:w="3828" w:type="dxa"/>
            <w:gridSpan w:val="3"/>
            <w:shd w:val="clear" w:color="auto" w:fill="auto"/>
            <w:vAlign w:val="center"/>
            <w:hideMark/>
          </w:tcPr>
          <w:p w14:paraId="74ED2E86" w14:textId="77777777" w:rsidR="00E54CAA" w:rsidRPr="00E54CAA" w:rsidRDefault="00E54CAA" w:rsidP="00E54CAA">
            <w:pPr>
              <w:rPr>
                <w:ins w:id="2403" w:author="Auteur"/>
                <w:rFonts w:ascii="Helvetica 55 Roman" w:hAnsi="Helvetica 55 Roman"/>
                <w:color w:val="000000"/>
                <w:sz w:val="20"/>
                <w:szCs w:val="20"/>
              </w:rPr>
            </w:pPr>
            <w:ins w:id="2404" w:author="Auteur">
              <w:r w:rsidRPr="00E54CAA">
                <w:rPr>
                  <w:rFonts w:ascii="Helvetica 55 Roman" w:hAnsi="Helvetica 55 Roman"/>
                  <w:color w:val="000000"/>
                  <w:sz w:val="20"/>
                  <w:szCs w:val="20"/>
                </w:rPr>
                <w:t>Béton simple 7 m</w:t>
              </w:r>
            </w:ins>
          </w:p>
        </w:tc>
        <w:tc>
          <w:tcPr>
            <w:tcW w:w="708" w:type="dxa"/>
            <w:gridSpan w:val="3"/>
            <w:vAlign w:val="center"/>
          </w:tcPr>
          <w:p w14:paraId="4A1EBFB8" w14:textId="77777777" w:rsidR="00E54CAA" w:rsidRPr="00E54CAA" w:rsidRDefault="00E54CAA" w:rsidP="00E54CAA">
            <w:pPr>
              <w:jc w:val="center"/>
              <w:rPr>
                <w:ins w:id="2405" w:author="Auteur"/>
                <w:rFonts w:ascii="Helvetica 55 Roman" w:hAnsi="Helvetica 55 Roman"/>
                <w:color w:val="000000"/>
                <w:sz w:val="20"/>
                <w:szCs w:val="20"/>
              </w:rPr>
            </w:pPr>
            <w:ins w:id="2406" w:author="Auteur">
              <w:r w:rsidRPr="00E54CAA">
                <w:rPr>
                  <w:rFonts w:ascii="Helvetica 55 Roman" w:hAnsi="Helvetica 55 Roman"/>
                  <w:color w:val="000000"/>
                  <w:sz w:val="20"/>
                  <w:szCs w:val="20"/>
                </w:rPr>
                <w:t>250</w:t>
              </w:r>
            </w:ins>
          </w:p>
        </w:tc>
        <w:tc>
          <w:tcPr>
            <w:tcW w:w="709" w:type="dxa"/>
            <w:vAlign w:val="center"/>
          </w:tcPr>
          <w:p w14:paraId="18ADC50C" w14:textId="77777777" w:rsidR="00E54CAA" w:rsidRPr="00E54CAA" w:rsidRDefault="00E54CAA" w:rsidP="00E54CAA">
            <w:pPr>
              <w:jc w:val="center"/>
              <w:rPr>
                <w:ins w:id="2407" w:author="Auteur"/>
                <w:rFonts w:ascii="Helvetica 55 Roman" w:hAnsi="Helvetica 55 Roman"/>
                <w:color w:val="000000"/>
                <w:sz w:val="20"/>
                <w:szCs w:val="20"/>
              </w:rPr>
            </w:pPr>
          </w:p>
        </w:tc>
        <w:tc>
          <w:tcPr>
            <w:tcW w:w="709" w:type="dxa"/>
            <w:vAlign w:val="center"/>
          </w:tcPr>
          <w:p w14:paraId="5D6D109C" w14:textId="77777777" w:rsidR="00E54CAA" w:rsidRPr="00E54CAA" w:rsidRDefault="00E54CAA" w:rsidP="00E54CAA">
            <w:pPr>
              <w:jc w:val="center"/>
              <w:rPr>
                <w:ins w:id="2408" w:author="Auteur"/>
                <w:rFonts w:ascii="Helvetica 55 Roman" w:hAnsi="Helvetica 55 Roman"/>
                <w:color w:val="000000"/>
                <w:sz w:val="20"/>
                <w:szCs w:val="20"/>
              </w:rPr>
            </w:pPr>
          </w:p>
        </w:tc>
        <w:tc>
          <w:tcPr>
            <w:tcW w:w="709" w:type="dxa"/>
            <w:gridSpan w:val="5"/>
            <w:vAlign w:val="center"/>
          </w:tcPr>
          <w:p w14:paraId="3C2313CD" w14:textId="77777777" w:rsidR="00E54CAA" w:rsidRPr="00E54CAA" w:rsidRDefault="00E54CAA" w:rsidP="00E54CAA">
            <w:pPr>
              <w:jc w:val="center"/>
              <w:rPr>
                <w:ins w:id="2409" w:author="Auteur"/>
                <w:rFonts w:ascii="Helvetica 55 Roman" w:hAnsi="Helvetica 55 Roman"/>
                <w:color w:val="000000"/>
                <w:sz w:val="20"/>
                <w:szCs w:val="20"/>
              </w:rPr>
            </w:pPr>
          </w:p>
        </w:tc>
      </w:tr>
      <w:tr w:rsidR="00704A6B" w:rsidRPr="00E54CAA" w14:paraId="29A4105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410" w:author="Auteur"/>
        </w:trPr>
        <w:tc>
          <w:tcPr>
            <w:tcW w:w="998" w:type="dxa"/>
            <w:gridSpan w:val="2"/>
            <w:shd w:val="clear" w:color="auto" w:fill="auto"/>
            <w:vAlign w:val="center"/>
            <w:hideMark/>
          </w:tcPr>
          <w:p w14:paraId="3CF2CF2C" w14:textId="77777777" w:rsidR="00E54CAA" w:rsidRPr="00E54CAA" w:rsidRDefault="00E54CAA" w:rsidP="00E54CAA">
            <w:pPr>
              <w:rPr>
                <w:ins w:id="2411" w:author="Auteur"/>
                <w:rFonts w:ascii="Helvetica 55 Roman" w:hAnsi="Helvetica 55 Roman"/>
                <w:color w:val="000000"/>
                <w:sz w:val="20"/>
                <w:szCs w:val="20"/>
              </w:rPr>
            </w:pPr>
            <w:ins w:id="2412" w:author="Auteur">
              <w:r w:rsidRPr="00E54CAA">
                <w:rPr>
                  <w:rFonts w:ascii="Helvetica 55 Roman" w:hAnsi="Helvetica 55 Roman"/>
                  <w:color w:val="000000"/>
                  <w:sz w:val="20"/>
                  <w:szCs w:val="20"/>
                </w:rPr>
                <w:t>CS8</w:t>
              </w:r>
            </w:ins>
          </w:p>
        </w:tc>
        <w:tc>
          <w:tcPr>
            <w:tcW w:w="850" w:type="dxa"/>
            <w:shd w:val="clear" w:color="auto" w:fill="A6A6A6" w:themeFill="background1" w:themeFillShade="A6"/>
            <w:vAlign w:val="center"/>
          </w:tcPr>
          <w:p w14:paraId="4A02A14D" w14:textId="77777777" w:rsidR="00E54CAA" w:rsidRPr="00E54CAA" w:rsidRDefault="00E54CAA" w:rsidP="00E54CAA">
            <w:pPr>
              <w:rPr>
                <w:ins w:id="2413" w:author="Auteur"/>
                <w:rFonts w:ascii="Helvetica 55 Roman" w:hAnsi="Helvetica 55 Roman"/>
                <w:color w:val="000000"/>
                <w:sz w:val="20"/>
                <w:szCs w:val="20"/>
              </w:rPr>
            </w:pPr>
          </w:p>
        </w:tc>
        <w:tc>
          <w:tcPr>
            <w:tcW w:w="1559" w:type="dxa"/>
            <w:shd w:val="clear" w:color="auto" w:fill="auto"/>
            <w:noWrap/>
            <w:vAlign w:val="center"/>
            <w:hideMark/>
          </w:tcPr>
          <w:p w14:paraId="61F2EA67" w14:textId="77777777" w:rsidR="00E54CAA" w:rsidRPr="00E54CAA" w:rsidRDefault="00E54CAA" w:rsidP="00E54CAA">
            <w:pPr>
              <w:rPr>
                <w:ins w:id="2414" w:author="Auteur"/>
                <w:rFonts w:ascii="Helvetica 55 Roman" w:hAnsi="Helvetica 55 Roman"/>
                <w:sz w:val="20"/>
                <w:szCs w:val="20"/>
              </w:rPr>
            </w:pPr>
            <w:ins w:id="2415" w:author="Auteur">
              <w:r w:rsidRPr="00E54CAA">
                <w:rPr>
                  <w:rFonts w:ascii="Helvetica 55 Roman" w:hAnsi="Helvetica 55 Roman"/>
                  <w:color w:val="000000"/>
                  <w:sz w:val="20"/>
                  <w:szCs w:val="20"/>
                </w:rPr>
                <w:t>CS8</w:t>
              </w:r>
            </w:ins>
          </w:p>
        </w:tc>
        <w:tc>
          <w:tcPr>
            <w:tcW w:w="3828" w:type="dxa"/>
            <w:gridSpan w:val="3"/>
            <w:shd w:val="clear" w:color="auto" w:fill="auto"/>
            <w:vAlign w:val="center"/>
            <w:hideMark/>
          </w:tcPr>
          <w:p w14:paraId="3F174CAE" w14:textId="77777777" w:rsidR="00E54CAA" w:rsidRPr="00E54CAA" w:rsidRDefault="00E54CAA" w:rsidP="00E54CAA">
            <w:pPr>
              <w:rPr>
                <w:ins w:id="2416" w:author="Auteur"/>
                <w:rFonts w:ascii="Helvetica 55 Roman" w:hAnsi="Helvetica 55 Roman"/>
                <w:color w:val="000000"/>
                <w:sz w:val="20"/>
                <w:szCs w:val="20"/>
              </w:rPr>
            </w:pPr>
            <w:ins w:id="2417" w:author="Auteur">
              <w:r w:rsidRPr="00E54CAA">
                <w:rPr>
                  <w:rFonts w:ascii="Helvetica 55 Roman" w:hAnsi="Helvetica 55 Roman"/>
                  <w:color w:val="000000"/>
                  <w:sz w:val="20"/>
                  <w:szCs w:val="20"/>
                </w:rPr>
                <w:t>Béton simple 8 m</w:t>
              </w:r>
            </w:ins>
          </w:p>
        </w:tc>
        <w:tc>
          <w:tcPr>
            <w:tcW w:w="708" w:type="dxa"/>
            <w:gridSpan w:val="3"/>
            <w:tcBorders>
              <w:bottom w:val="single" w:sz="4" w:space="0" w:color="auto"/>
            </w:tcBorders>
            <w:vAlign w:val="center"/>
          </w:tcPr>
          <w:p w14:paraId="7BE59230" w14:textId="77777777" w:rsidR="00E54CAA" w:rsidRPr="00E54CAA" w:rsidRDefault="00E54CAA" w:rsidP="00E54CAA">
            <w:pPr>
              <w:jc w:val="center"/>
              <w:rPr>
                <w:ins w:id="2418" w:author="Auteur"/>
                <w:rFonts w:ascii="Helvetica 55 Roman" w:hAnsi="Helvetica 55 Roman"/>
                <w:color w:val="000000"/>
                <w:sz w:val="20"/>
                <w:szCs w:val="20"/>
              </w:rPr>
            </w:pPr>
            <w:ins w:id="2419" w:author="Auteur">
              <w:r w:rsidRPr="00E54CAA">
                <w:rPr>
                  <w:rFonts w:ascii="Helvetica 55 Roman" w:hAnsi="Helvetica 55 Roman"/>
                  <w:color w:val="000000"/>
                  <w:sz w:val="20"/>
                  <w:szCs w:val="20"/>
                </w:rPr>
                <w:t>250</w:t>
              </w:r>
            </w:ins>
          </w:p>
        </w:tc>
        <w:tc>
          <w:tcPr>
            <w:tcW w:w="709" w:type="dxa"/>
            <w:tcBorders>
              <w:bottom w:val="single" w:sz="4" w:space="0" w:color="auto"/>
            </w:tcBorders>
            <w:vAlign w:val="center"/>
          </w:tcPr>
          <w:p w14:paraId="3126399E" w14:textId="77777777" w:rsidR="00E54CAA" w:rsidRPr="00E54CAA" w:rsidRDefault="00E54CAA" w:rsidP="00E54CAA">
            <w:pPr>
              <w:jc w:val="center"/>
              <w:rPr>
                <w:ins w:id="2420" w:author="Auteur"/>
                <w:rFonts w:ascii="Helvetica 55 Roman" w:hAnsi="Helvetica 55 Roman"/>
                <w:color w:val="000000"/>
                <w:sz w:val="20"/>
                <w:szCs w:val="20"/>
              </w:rPr>
            </w:pPr>
          </w:p>
        </w:tc>
        <w:tc>
          <w:tcPr>
            <w:tcW w:w="709" w:type="dxa"/>
            <w:tcBorders>
              <w:bottom w:val="single" w:sz="4" w:space="0" w:color="auto"/>
            </w:tcBorders>
            <w:vAlign w:val="center"/>
          </w:tcPr>
          <w:p w14:paraId="227D37BE" w14:textId="77777777" w:rsidR="00E54CAA" w:rsidRPr="00E54CAA" w:rsidRDefault="00E54CAA" w:rsidP="00E54CAA">
            <w:pPr>
              <w:jc w:val="center"/>
              <w:rPr>
                <w:ins w:id="2421" w:author="Auteur"/>
                <w:rFonts w:ascii="Helvetica 55 Roman" w:hAnsi="Helvetica 55 Roman"/>
                <w:color w:val="000000"/>
                <w:sz w:val="20"/>
                <w:szCs w:val="20"/>
              </w:rPr>
            </w:pPr>
          </w:p>
        </w:tc>
        <w:tc>
          <w:tcPr>
            <w:tcW w:w="709" w:type="dxa"/>
            <w:gridSpan w:val="5"/>
            <w:tcBorders>
              <w:bottom w:val="single" w:sz="4" w:space="0" w:color="auto"/>
            </w:tcBorders>
            <w:vAlign w:val="center"/>
          </w:tcPr>
          <w:p w14:paraId="38D04998" w14:textId="77777777" w:rsidR="00E54CAA" w:rsidRPr="00E54CAA" w:rsidRDefault="00E54CAA" w:rsidP="00E54CAA">
            <w:pPr>
              <w:jc w:val="center"/>
              <w:rPr>
                <w:ins w:id="2422" w:author="Auteur"/>
                <w:rFonts w:ascii="Helvetica 55 Roman" w:hAnsi="Helvetica 55 Roman"/>
                <w:color w:val="000000"/>
                <w:sz w:val="20"/>
                <w:szCs w:val="20"/>
              </w:rPr>
            </w:pPr>
          </w:p>
        </w:tc>
      </w:tr>
      <w:tr w:rsidR="00704A6B" w:rsidRPr="00E54CAA" w14:paraId="5FC53021"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423" w:author="Auteur"/>
        </w:trPr>
        <w:tc>
          <w:tcPr>
            <w:tcW w:w="998" w:type="dxa"/>
            <w:gridSpan w:val="2"/>
            <w:shd w:val="clear" w:color="auto" w:fill="auto"/>
            <w:vAlign w:val="center"/>
            <w:hideMark/>
          </w:tcPr>
          <w:p w14:paraId="161344A1" w14:textId="77777777" w:rsidR="00E54CAA" w:rsidRPr="00E54CAA" w:rsidRDefault="00E54CAA" w:rsidP="00E54CAA">
            <w:pPr>
              <w:rPr>
                <w:ins w:id="2424" w:author="Auteur"/>
                <w:rFonts w:ascii="Helvetica 55 Roman" w:hAnsi="Helvetica 55 Roman"/>
                <w:color w:val="000000"/>
                <w:sz w:val="20"/>
                <w:szCs w:val="20"/>
              </w:rPr>
            </w:pPr>
            <w:ins w:id="2425" w:author="Auteur">
              <w:r w:rsidRPr="00E54CAA">
                <w:rPr>
                  <w:rFonts w:ascii="Helvetica 55 Roman" w:hAnsi="Helvetica 55 Roman"/>
                  <w:color w:val="000000"/>
                  <w:sz w:val="20"/>
                  <w:szCs w:val="20"/>
                </w:rPr>
                <w:t>EDF</w:t>
              </w:r>
            </w:ins>
          </w:p>
        </w:tc>
        <w:tc>
          <w:tcPr>
            <w:tcW w:w="850" w:type="dxa"/>
            <w:shd w:val="clear" w:color="auto" w:fill="A6A6A6" w:themeFill="background1" w:themeFillShade="A6"/>
            <w:vAlign w:val="center"/>
          </w:tcPr>
          <w:p w14:paraId="7C3C8D5B" w14:textId="77777777" w:rsidR="00E54CAA" w:rsidRPr="00E54CAA" w:rsidRDefault="00E54CAA" w:rsidP="00E54CAA">
            <w:pPr>
              <w:rPr>
                <w:ins w:id="2426" w:author="Auteur"/>
                <w:rFonts w:ascii="Helvetica 55 Roman" w:hAnsi="Helvetica 55 Roman"/>
                <w:color w:val="000000"/>
                <w:sz w:val="20"/>
                <w:szCs w:val="20"/>
              </w:rPr>
            </w:pPr>
          </w:p>
        </w:tc>
        <w:tc>
          <w:tcPr>
            <w:tcW w:w="1559" w:type="dxa"/>
            <w:shd w:val="clear" w:color="auto" w:fill="auto"/>
            <w:vAlign w:val="center"/>
            <w:hideMark/>
          </w:tcPr>
          <w:p w14:paraId="3A07D717" w14:textId="77777777" w:rsidR="00E54CAA" w:rsidRPr="00E54CAA" w:rsidRDefault="00E54CAA" w:rsidP="00E54CAA">
            <w:pPr>
              <w:rPr>
                <w:ins w:id="2427" w:author="Auteur"/>
                <w:rFonts w:ascii="Helvetica 55 Roman" w:hAnsi="Helvetica 55 Roman"/>
                <w:color w:val="000000"/>
                <w:sz w:val="20"/>
                <w:szCs w:val="20"/>
              </w:rPr>
            </w:pPr>
            <w:ins w:id="2428" w:author="Auteur">
              <w:r w:rsidRPr="00E54CAA">
                <w:rPr>
                  <w:rFonts w:ascii="Helvetica 55 Roman" w:hAnsi="Helvetica 55 Roman"/>
                  <w:color w:val="000000"/>
                  <w:sz w:val="20"/>
                  <w:szCs w:val="20"/>
                </w:rPr>
                <w:t>EDF</w:t>
              </w:r>
            </w:ins>
          </w:p>
        </w:tc>
        <w:tc>
          <w:tcPr>
            <w:tcW w:w="3828" w:type="dxa"/>
            <w:gridSpan w:val="3"/>
            <w:shd w:val="clear" w:color="auto" w:fill="auto"/>
            <w:vAlign w:val="center"/>
            <w:hideMark/>
          </w:tcPr>
          <w:p w14:paraId="59D370EF" w14:textId="77777777" w:rsidR="00E54CAA" w:rsidRPr="00E54CAA" w:rsidRDefault="00E54CAA" w:rsidP="00E54CAA">
            <w:pPr>
              <w:rPr>
                <w:ins w:id="2429" w:author="Auteur"/>
                <w:rFonts w:ascii="Helvetica 55 Roman" w:hAnsi="Helvetica 55 Roman"/>
                <w:color w:val="000000"/>
                <w:sz w:val="20"/>
                <w:szCs w:val="20"/>
              </w:rPr>
            </w:pPr>
            <w:ins w:id="2430" w:author="Auteur">
              <w:r w:rsidRPr="00E54CAA">
                <w:rPr>
                  <w:rFonts w:ascii="Helvetica 55 Roman" w:hAnsi="Helvetica 55 Roman"/>
                  <w:color w:val="000000"/>
                  <w:sz w:val="20"/>
                  <w:szCs w:val="20"/>
                </w:rPr>
                <w:t>Poteau électrique rétrocédé</w:t>
              </w:r>
            </w:ins>
          </w:p>
        </w:tc>
        <w:tc>
          <w:tcPr>
            <w:tcW w:w="708" w:type="dxa"/>
            <w:gridSpan w:val="3"/>
            <w:shd w:val="clear" w:color="auto" w:fill="A6A6A6" w:themeFill="background1" w:themeFillShade="A6"/>
            <w:vAlign w:val="center"/>
          </w:tcPr>
          <w:p w14:paraId="1FA06A07" w14:textId="77777777" w:rsidR="00E54CAA" w:rsidRPr="00E54CAA" w:rsidRDefault="00E54CAA" w:rsidP="00E54CAA">
            <w:pPr>
              <w:jc w:val="center"/>
              <w:rPr>
                <w:ins w:id="2431" w:author="Auteur"/>
                <w:rFonts w:ascii="Helvetica 55 Roman" w:hAnsi="Helvetica 55 Roman"/>
                <w:color w:val="000000"/>
                <w:sz w:val="20"/>
                <w:szCs w:val="20"/>
              </w:rPr>
            </w:pPr>
          </w:p>
        </w:tc>
        <w:tc>
          <w:tcPr>
            <w:tcW w:w="709" w:type="dxa"/>
            <w:shd w:val="clear" w:color="auto" w:fill="A6A6A6" w:themeFill="background1" w:themeFillShade="A6"/>
            <w:vAlign w:val="center"/>
          </w:tcPr>
          <w:p w14:paraId="681042EA" w14:textId="77777777" w:rsidR="00E54CAA" w:rsidRPr="00E54CAA" w:rsidRDefault="00E54CAA" w:rsidP="00E54CAA">
            <w:pPr>
              <w:jc w:val="center"/>
              <w:rPr>
                <w:ins w:id="2432" w:author="Auteur"/>
                <w:rFonts w:ascii="Helvetica 55 Roman" w:hAnsi="Helvetica 55 Roman"/>
                <w:color w:val="000000"/>
                <w:sz w:val="20"/>
                <w:szCs w:val="20"/>
              </w:rPr>
            </w:pPr>
          </w:p>
        </w:tc>
        <w:tc>
          <w:tcPr>
            <w:tcW w:w="709" w:type="dxa"/>
            <w:shd w:val="clear" w:color="auto" w:fill="A6A6A6" w:themeFill="background1" w:themeFillShade="A6"/>
            <w:vAlign w:val="center"/>
          </w:tcPr>
          <w:p w14:paraId="52E409EF" w14:textId="77777777" w:rsidR="00E54CAA" w:rsidRPr="00E54CAA" w:rsidRDefault="00E54CAA" w:rsidP="00E54CAA">
            <w:pPr>
              <w:jc w:val="center"/>
              <w:rPr>
                <w:ins w:id="243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15E0A7E" w14:textId="77777777" w:rsidR="00E54CAA" w:rsidRPr="00E54CAA" w:rsidRDefault="00E54CAA" w:rsidP="00E54CAA">
            <w:pPr>
              <w:jc w:val="center"/>
              <w:rPr>
                <w:ins w:id="2434" w:author="Auteur"/>
                <w:rFonts w:ascii="Helvetica 55 Roman" w:hAnsi="Helvetica 55 Roman"/>
                <w:color w:val="000000"/>
                <w:sz w:val="20"/>
                <w:szCs w:val="20"/>
              </w:rPr>
            </w:pPr>
          </w:p>
        </w:tc>
      </w:tr>
      <w:tr w:rsidR="005239B1" w:rsidRPr="00E54CAA" w14:paraId="4B676DC3" w14:textId="77777777"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hideMark/>
          </w:tcPr>
          <w:p w14:paraId="2AD45036" w14:textId="6F4B4CEA" w:rsidR="00E54CAA" w:rsidRPr="005239B1" w:rsidRDefault="002B79FD" w:rsidP="005239B1">
            <w:pPr>
              <w:rPr>
                <w:rFonts w:ascii="Helvetica 55 Roman" w:hAnsi="Helvetica 55 Roman"/>
                <w:color w:val="000000"/>
                <w:sz w:val="20"/>
                <w:rPrChange w:id="2435" w:author="Auteur">
                  <w:rPr>
                    <w:rFonts w:ascii="Helvetica 55 Roman" w:hAnsi="Helvetica 55 Roman"/>
                    <w:color w:val="auto"/>
                    <w:sz w:val="20"/>
                  </w:rPr>
                </w:rPrChange>
              </w:rPr>
              <w:pPrChange w:id="2436" w:author="Auteur">
                <w:pPr>
                  <w:pStyle w:val="Default"/>
                  <w:jc w:val="center"/>
                </w:pPr>
              </w:pPrChange>
            </w:pPr>
            <w:del w:id="2437" w:author="Auteur">
              <w:r w:rsidRPr="003E5DE4">
                <w:rPr>
                  <w:rFonts w:ascii="Helvetica 55 Roman" w:hAnsi="Helvetica 55 Roman"/>
                  <w:sz w:val="20"/>
                  <w:szCs w:val="20"/>
                </w:rPr>
                <w:delText>BC/ANC</w:delText>
              </w:r>
            </w:del>
            <w:ins w:id="2438" w:author="Auteur">
              <w:r w:rsidR="00E54CAA" w:rsidRPr="00E54CAA">
                <w:rPr>
                  <w:rFonts w:ascii="Helvetica 55 Roman" w:hAnsi="Helvetica 55 Roman"/>
                  <w:color w:val="000000"/>
                  <w:sz w:val="20"/>
                  <w:szCs w:val="20"/>
                </w:rPr>
                <w:t>FR7</w:t>
              </w:r>
            </w:ins>
          </w:p>
        </w:tc>
        <w:tc>
          <w:tcPr>
            <w:tcW w:w="850" w:type="dxa"/>
            <w:shd w:val="clear" w:color="auto" w:fill="A6A6A6" w:themeFill="background1" w:themeFillShade="A6"/>
            <w:vAlign w:val="center"/>
          </w:tcPr>
          <w:p w14:paraId="2E15E283" w14:textId="36D291F0" w:rsidR="00E54CAA" w:rsidRPr="005239B1" w:rsidRDefault="002B79FD" w:rsidP="005239B1">
            <w:pPr>
              <w:rPr>
                <w:rFonts w:ascii="Helvetica 55 Roman" w:hAnsi="Helvetica 55 Roman"/>
                <w:color w:val="000000"/>
                <w:sz w:val="20"/>
                <w:rPrChange w:id="2439" w:author="Auteur">
                  <w:rPr>
                    <w:rFonts w:ascii="Helvetica 55 Roman" w:hAnsi="Helvetica 55 Roman"/>
                    <w:color w:val="auto"/>
                    <w:sz w:val="20"/>
                  </w:rPr>
                </w:rPrChange>
              </w:rPr>
              <w:pPrChange w:id="2440" w:author="Auteur">
                <w:pPr>
                  <w:pStyle w:val="Default"/>
                  <w:jc w:val="center"/>
                </w:pPr>
              </w:pPrChange>
            </w:pPr>
            <w:del w:id="2441" w:author="Auteur">
              <w:r w:rsidRPr="003E5DE4">
                <w:rPr>
                  <w:rFonts w:ascii="Helvetica 55 Roman" w:hAnsi="Helvetica 55 Roman"/>
                  <w:sz w:val="20"/>
                  <w:szCs w:val="20"/>
                </w:rPr>
                <w:delText>600</w:delText>
              </w:r>
            </w:del>
          </w:p>
        </w:tc>
        <w:tc>
          <w:tcPr>
            <w:tcW w:w="1559" w:type="dxa"/>
            <w:shd w:val="clear" w:color="auto" w:fill="auto"/>
            <w:noWrap/>
            <w:vAlign w:val="center"/>
            <w:hideMark/>
          </w:tcPr>
          <w:p w14:paraId="189F8C97" w14:textId="47357170" w:rsidR="00E54CAA" w:rsidRPr="005239B1" w:rsidRDefault="002B79FD" w:rsidP="005239B1">
            <w:pPr>
              <w:rPr>
                <w:rFonts w:ascii="Helvetica 55 Roman" w:hAnsi="Helvetica 55 Roman"/>
                <w:sz w:val="20"/>
                <w:rPrChange w:id="2442" w:author="Auteur">
                  <w:rPr>
                    <w:rFonts w:ascii="Helvetica 55 Roman" w:hAnsi="Helvetica 55 Roman"/>
                    <w:color w:val="auto"/>
                    <w:sz w:val="20"/>
                  </w:rPr>
                </w:rPrChange>
              </w:rPr>
              <w:pPrChange w:id="2443" w:author="Auteur">
                <w:pPr>
                  <w:pStyle w:val="Default"/>
                  <w:jc w:val="center"/>
                </w:pPr>
              </w:pPrChange>
            </w:pPr>
            <w:del w:id="2444" w:author="Auteur">
              <w:r w:rsidRPr="003E5DE4">
                <w:rPr>
                  <w:rFonts w:ascii="Helvetica 55 Roman" w:hAnsi="Helvetica 55 Roman"/>
                  <w:sz w:val="20"/>
                  <w:szCs w:val="20"/>
                </w:rPr>
                <w:delText>300</w:delText>
              </w:r>
            </w:del>
            <w:ins w:id="2445" w:author="Auteur">
              <w:r w:rsidR="00E54CAA" w:rsidRPr="00E54CAA">
                <w:rPr>
                  <w:rFonts w:ascii="Helvetica 55 Roman" w:hAnsi="Helvetica 55 Roman"/>
                  <w:color w:val="000000"/>
                  <w:sz w:val="20"/>
                  <w:szCs w:val="20"/>
                </w:rPr>
                <w:t>FR7</w:t>
              </w:r>
            </w:ins>
          </w:p>
        </w:tc>
        <w:tc>
          <w:tcPr>
            <w:tcW w:w="3828" w:type="dxa"/>
            <w:gridSpan w:val="3"/>
            <w:shd w:val="clear" w:color="auto" w:fill="auto"/>
            <w:vAlign w:val="center"/>
            <w:hideMark/>
          </w:tcPr>
          <w:p w14:paraId="3BE13DE5" w14:textId="684DB9F0" w:rsidR="00E54CAA" w:rsidRPr="005239B1" w:rsidRDefault="002B79FD" w:rsidP="005239B1">
            <w:pPr>
              <w:rPr>
                <w:rFonts w:ascii="Helvetica 55 Roman" w:hAnsi="Helvetica 55 Roman"/>
                <w:color w:val="000000"/>
                <w:sz w:val="20"/>
                <w:rPrChange w:id="2446" w:author="Auteur">
                  <w:rPr>
                    <w:rFonts w:ascii="Helvetica 55 Roman" w:hAnsi="Helvetica 55 Roman"/>
                    <w:color w:val="auto"/>
                    <w:sz w:val="20"/>
                  </w:rPr>
                </w:rPrChange>
              </w:rPr>
              <w:pPrChange w:id="2447" w:author="Auteur">
                <w:pPr>
                  <w:pStyle w:val="Default"/>
                  <w:jc w:val="center"/>
                </w:pPr>
              </w:pPrChange>
            </w:pPr>
            <w:del w:id="2448" w:author="Auteur">
              <w:r w:rsidRPr="003E5DE4">
                <w:rPr>
                  <w:rFonts w:ascii="Helvetica 55 Roman" w:hAnsi="Helvetica 55 Roman"/>
                  <w:sz w:val="20"/>
                  <w:szCs w:val="20"/>
                </w:rPr>
                <w:delText>400</w:delText>
              </w:r>
            </w:del>
            <w:ins w:id="2449" w:author="Auteur">
              <w:r w:rsidR="00E54CAA" w:rsidRPr="00E54CAA">
                <w:rPr>
                  <w:rFonts w:ascii="Helvetica 55 Roman" w:hAnsi="Helvetica 55 Roman"/>
                  <w:color w:val="000000"/>
                  <w:sz w:val="20"/>
                  <w:szCs w:val="20"/>
                </w:rPr>
                <w:t>Composite renforcé R1 400 daN 7 m</w:t>
              </w:r>
            </w:ins>
          </w:p>
        </w:tc>
        <w:tc>
          <w:tcPr>
            <w:tcW w:w="708" w:type="dxa"/>
            <w:vAlign w:val="center"/>
          </w:tcPr>
          <w:p w14:paraId="4B104724" w14:textId="08E32DBE" w:rsidR="00E54CAA" w:rsidRPr="005239B1" w:rsidRDefault="002B79FD" w:rsidP="005239B1">
            <w:pPr>
              <w:widowControl w:val="0"/>
              <w:autoSpaceDE w:val="0"/>
              <w:autoSpaceDN w:val="0"/>
              <w:adjustRightInd w:val="0"/>
              <w:jc w:val="center"/>
              <w:rPr>
                <w:rFonts w:ascii="Helvetica 55 Roman" w:hAnsi="Helvetica 55 Roman"/>
                <w:color w:val="000000"/>
                <w:sz w:val="20"/>
                <w:rPrChange w:id="2450" w:author="Auteur">
                  <w:rPr>
                    <w:rFonts w:ascii="Helvetica 55 Roman" w:hAnsi="Helvetica 55 Roman"/>
                    <w:color w:val="auto"/>
                    <w:sz w:val="20"/>
                  </w:rPr>
                </w:rPrChange>
              </w:rPr>
              <w:pPrChange w:id="2451" w:author="Auteur">
                <w:pPr>
                  <w:pStyle w:val="Default"/>
                  <w:jc w:val="center"/>
                </w:pPr>
              </w:pPrChange>
            </w:pPr>
            <w:del w:id="2452" w:author="Auteur">
              <w:r w:rsidRPr="003E5DE4">
                <w:rPr>
                  <w:rFonts w:ascii="Helvetica 55 Roman" w:hAnsi="Helvetica 55 Roman"/>
                  <w:sz w:val="20"/>
                  <w:szCs w:val="20"/>
                </w:rPr>
                <w:delText>70</w:delText>
              </w:r>
            </w:del>
            <w:ins w:id="2453" w:author="Auteur">
              <w:r w:rsidR="00E54CAA" w:rsidRPr="00E54CAA">
                <w:rPr>
                  <w:rFonts w:ascii="Helvetica 55 Roman" w:hAnsi="Helvetica 55 Roman" w:cs="Arial"/>
                  <w:color w:val="000000"/>
                  <w:sz w:val="20"/>
                  <w:szCs w:val="20"/>
                </w:rPr>
                <w:t>400</w:t>
              </w:r>
            </w:ins>
          </w:p>
        </w:tc>
        <w:tc>
          <w:tcPr>
            <w:tcW w:w="992" w:type="dxa"/>
            <w:gridSpan w:val="2"/>
            <w:tcBorders>
              <w:top w:val="single" w:sz="4" w:space="0" w:color="000000"/>
              <w:left w:val="single" w:sz="4" w:space="0" w:color="000000"/>
              <w:bottom w:val="single" w:sz="4" w:space="0" w:color="000000"/>
              <w:right w:val="single" w:sz="4" w:space="0" w:color="000000"/>
            </w:tcBorders>
            <w:cellDel w:id="2454" w:author="Auteur" w:date="1900-01-16T22:31:00Z"/>
          </w:tcPr>
          <w:p w14:paraId="189B2086" w14:textId="77777777" w:rsidR="002B79FD" w:rsidRPr="003E5DE4" w:rsidRDefault="002B79FD" w:rsidP="00835CC3">
            <w:pPr>
              <w:pStyle w:val="Default"/>
              <w:jc w:val="center"/>
              <w:rPr>
                <w:rFonts w:ascii="Helvetica 55 Roman" w:hAnsi="Helvetica 55 Roman"/>
                <w:color w:val="auto"/>
                <w:sz w:val="20"/>
                <w:szCs w:val="20"/>
              </w:rPr>
            </w:pPr>
            <w:del w:id="2455" w:author="Auteur">
              <w:r w:rsidRPr="003E5DE4">
                <w:rPr>
                  <w:rFonts w:ascii="Helvetica 55 Roman" w:hAnsi="Helvetica 55 Roman"/>
                  <w:color w:val="auto"/>
                  <w:sz w:val="20"/>
                  <w:szCs w:val="20"/>
                </w:rPr>
                <w:delText>800</w:delText>
              </w:r>
            </w:del>
          </w:p>
        </w:tc>
        <w:tc>
          <w:tcPr>
            <w:tcW w:w="709" w:type="dxa"/>
            <w:vAlign w:val="center"/>
          </w:tcPr>
          <w:p w14:paraId="4A861ED2" w14:textId="7F14DD33" w:rsidR="00E54CAA" w:rsidRPr="005239B1" w:rsidRDefault="00E54CAA" w:rsidP="005239B1">
            <w:pPr>
              <w:widowControl w:val="0"/>
              <w:autoSpaceDE w:val="0"/>
              <w:autoSpaceDN w:val="0"/>
              <w:adjustRightInd w:val="0"/>
              <w:jc w:val="center"/>
              <w:rPr>
                <w:rFonts w:ascii="Helvetica 55 Roman" w:hAnsi="Helvetica 55 Roman"/>
                <w:color w:val="000000"/>
                <w:sz w:val="20"/>
                <w:rPrChange w:id="2456" w:author="Auteur">
                  <w:rPr>
                    <w:rFonts w:ascii="Helvetica 55 Roman" w:hAnsi="Helvetica 55 Roman"/>
                    <w:color w:val="auto"/>
                    <w:sz w:val="20"/>
                  </w:rPr>
                </w:rPrChange>
              </w:rPr>
              <w:pPrChange w:id="2457" w:author="Auteur">
                <w:pPr>
                  <w:pStyle w:val="Default"/>
                  <w:jc w:val="center"/>
                </w:pPr>
              </w:pPrChange>
            </w:pPr>
            <w:r w:rsidRPr="005239B1">
              <w:rPr>
                <w:rFonts w:ascii="Helvetica 55 Roman" w:hAnsi="Helvetica 55 Roman"/>
                <w:color w:val="000000"/>
                <w:sz w:val="20"/>
                <w:rPrChange w:id="2458" w:author="Auteur">
                  <w:rPr>
                    <w:rFonts w:ascii="Helvetica 55 Roman" w:hAnsi="Helvetica 55 Roman"/>
                    <w:color w:val="auto"/>
                    <w:sz w:val="20"/>
                  </w:rPr>
                </w:rPrChange>
              </w:rPr>
              <w:t>400</w:t>
            </w:r>
          </w:p>
        </w:tc>
        <w:tc>
          <w:tcPr>
            <w:tcW w:w="709" w:type="dxa"/>
            <w:shd w:val="clear" w:color="auto" w:fill="A6A6A6" w:themeFill="background1" w:themeFillShade="A6"/>
            <w:vAlign w:val="center"/>
          </w:tcPr>
          <w:p w14:paraId="165949F7" w14:textId="136E31FA" w:rsidR="00E54CAA" w:rsidRPr="005239B1" w:rsidRDefault="002B79FD" w:rsidP="005239B1">
            <w:pPr>
              <w:widowControl w:val="0"/>
              <w:autoSpaceDE w:val="0"/>
              <w:autoSpaceDN w:val="0"/>
              <w:adjustRightInd w:val="0"/>
              <w:jc w:val="center"/>
              <w:rPr>
                <w:rFonts w:ascii="Helvetica 55 Roman" w:hAnsi="Helvetica 55 Roman"/>
                <w:color w:val="000000"/>
                <w:sz w:val="20"/>
                <w:rPrChange w:id="2459" w:author="Auteur">
                  <w:rPr>
                    <w:rFonts w:ascii="Helvetica 55 Roman" w:hAnsi="Helvetica 55 Roman"/>
                    <w:color w:val="auto"/>
                    <w:sz w:val="20"/>
                  </w:rPr>
                </w:rPrChange>
              </w:rPr>
              <w:pPrChange w:id="2460" w:author="Auteur">
                <w:pPr>
                  <w:pStyle w:val="Default"/>
                  <w:jc w:val="center"/>
                </w:pPr>
              </w:pPrChange>
            </w:pPr>
            <w:del w:id="2461" w:author="Auteur">
              <w:r w:rsidRPr="003E5DE4">
                <w:rPr>
                  <w:rFonts w:ascii="Helvetica 55 Roman" w:hAnsi="Helvetica 55 Roman"/>
                  <w:sz w:val="20"/>
                  <w:szCs w:val="20"/>
                </w:rPr>
                <w:delText>500</w:delText>
              </w:r>
            </w:del>
          </w:p>
        </w:tc>
        <w:tc>
          <w:tcPr>
            <w:tcW w:w="709" w:type="dxa"/>
            <w:gridSpan w:val="5"/>
            <w:shd w:val="clear" w:color="auto" w:fill="A6A6A6" w:themeFill="background1" w:themeFillShade="A6"/>
            <w:vAlign w:val="center"/>
          </w:tcPr>
          <w:p w14:paraId="7A773CE1" w14:textId="058000AA" w:rsidR="00E54CAA" w:rsidRPr="005239B1" w:rsidRDefault="002B79FD" w:rsidP="005239B1">
            <w:pPr>
              <w:widowControl w:val="0"/>
              <w:autoSpaceDE w:val="0"/>
              <w:autoSpaceDN w:val="0"/>
              <w:adjustRightInd w:val="0"/>
              <w:jc w:val="center"/>
              <w:rPr>
                <w:rFonts w:ascii="Helvetica 55 Roman" w:hAnsi="Helvetica 55 Roman"/>
                <w:color w:val="000000"/>
                <w:sz w:val="20"/>
                <w:rPrChange w:id="2462" w:author="Auteur">
                  <w:rPr>
                    <w:rFonts w:ascii="Helvetica 55 Roman" w:hAnsi="Helvetica 55 Roman"/>
                    <w:color w:val="auto"/>
                    <w:sz w:val="20"/>
                  </w:rPr>
                </w:rPrChange>
              </w:rPr>
              <w:pPrChange w:id="2463" w:author="Auteur">
                <w:pPr>
                  <w:pStyle w:val="Default"/>
                  <w:jc w:val="center"/>
                </w:pPr>
              </w:pPrChange>
            </w:pPr>
            <w:del w:id="2464" w:author="Auteur">
              <w:r w:rsidRPr="003E5DE4">
                <w:rPr>
                  <w:rFonts w:ascii="Helvetica 55 Roman" w:hAnsi="Helvetica 55 Roman"/>
                  <w:sz w:val="20"/>
                  <w:szCs w:val="20"/>
                </w:rPr>
                <w:delText>90</w:delText>
              </w:r>
            </w:del>
          </w:p>
        </w:tc>
      </w:tr>
      <w:tr w:rsidR="005239B1" w:rsidRPr="00E54CAA" w14:paraId="6154526D" w14:textId="77777777"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hideMark/>
          </w:tcPr>
          <w:p w14:paraId="59EAAC94" w14:textId="1AA6401E" w:rsidR="00E54CAA" w:rsidRPr="005239B1" w:rsidRDefault="007B4DAD" w:rsidP="005239B1">
            <w:pPr>
              <w:rPr>
                <w:rFonts w:ascii="Helvetica 55 Roman" w:hAnsi="Helvetica 55 Roman"/>
                <w:color w:val="000000"/>
                <w:sz w:val="20"/>
                <w:rPrChange w:id="2465" w:author="Auteur">
                  <w:rPr>
                    <w:rFonts w:ascii="Helvetica 55 Roman" w:hAnsi="Helvetica 55 Roman"/>
                    <w:color w:val="auto"/>
                    <w:sz w:val="20"/>
                  </w:rPr>
                </w:rPrChange>
              </w:rPr>
              <w:pPrChange w:id="2466" w:author="Auteur">
                <w:pPr>
                  <w:pStyle w:val="Default"/>
                  <w:jc w:val="center"/>
                </w:pPr>
              </w:pPrChange>
            </w:pPr>
            <w:del w:id="2467" w:author="Auteur">
              <w:r w:rsidRPr="003E5DE4">
                <w:rPr>
                  <w:rFonts w:ascii="Helvetica 55 Roman" w:hAnsi="Helvetica 55 Roman"/>
                  <w:sz w:val="20"/>
                  <w:szCs w:val="20"/>
                </w:rPr>
                <w:delText>B3</w:delText>
              </w:r>
            </w:del>
            <w:ins w:id="2468" w:author="Auteur">
              <w:r w:rsidR="00E54CAA" w:rsidRPr="00E54CAA">
                <w:rPr>
                  <w:rFonts w:ascii="Helvetica 55 Roman" w:hAnsi="Helvetica 55 Roman"/>
                  <w:color w:val="000000"/>
                  <w:sz w:val="20"/>
                  <w:szCs w:val="20"/>
                </w:rPr>
                <w:t>FR8</w:t>
              </w:r>
            </w:ins>
          </w:p>
        </w:tc>
        <w:tc>
          <w:tcPr>
            <w:tcW w:w="850" w:type="dxa"/>
            <w:shd w:val="clear" w:color="auto" w:fill="A6A6A6" w:themeFill="background1" w:themeFillShade="A6"/>
            <w:vAlign w:val="center"/>
          </w:tcPr>
          <w:p w14:paraId="1AEB8255" w14:textId="76F687E0" w:rsidR="00E54CAA" w:rsidRPr="005239B1" w:rsidRDefault="007B4DAD" w:rsidP="005239B1">
            <w:pPr>
              <w:rPr>
                <w:rFonts w:ascii="Helvetica 55 Roman" w:hAnsi="Helvetica 55 Roman"/>
                <w:color w:val="000000"/>
                <w:sz w:val="20"/>
                <w:rPrChange w:id="2469" w:author="Auteur">
                  <w:rPr>
                    <w:rFonts w:ascii="Helvetica 55 Roman" w:hAnsi="Helvetica 55 Roman"/>
                    <w:color w:val="auto"/>
                    <w:sz w:val="20"/>
                  </w:rPr>
                </w:rPrChange>
              </w:rPr>
              <w:pPrChange w:id="2470" w:author="Auteur">
                <w:pPr>
                  <w:pStyle w:val="Default"/>
                  <w:jc w:val="center"/>
                </w:pPr>
              </w:pPrChange>
            </w:pPr>
            <w:del w:id="2471" w:author="Auteur">
              <w:r w:rsidRPr="003E5DE4">
                <w:rPr>
                  <w:rFonts w:ascii="Helvetica 55 Roman" w:hAnsi="Helvetica 55 Roman"/>
                  <w:sz w:val="20"/>
                  <w:szCs w:val="20"/>
                </w:rPr>
                <w:delText>600</w:delText>
              </w:r>
            </w:del>
          </w:p>
        </w:tc>
        <w:tc>
          <w:tcPr>
            <w:tcW w:w="1559" w:type="dxa"/>
            <w:shd w:val="clear" w:color="auto" w:fill="auto"/>
            <w:noWrap/>
            <w:vAlign w:val="center"/>
            <w:hideMark/>
          </w:tcPr>
          <w:p w14:paraId="57F3C52E" w14:textId="6AC7996E" w:rsidR="00E54CAA" w:rsidRPr="005239B1" w:rsidRDefault="00B722EE" w:rsidP="005239B1">
            <w:pPr>
              <w:rPr>
                <w:rFonts w:ascii="Helvetica 55 Roman" w:hAnsi="Helvetica 55 Roman"/>
                <w:sz w:val="20"/>
                <w:rPrChange w:id="2472" w:author="Auteur">
                  <w:rPr>
                    <w:rFonts w:ascii="Helvetica 55 Roman" w:hAnsi="Helvetica 55 Roman"/>
                    <w:color w:val="auto"/>
                    <w:sz w:val="20"/>
                  </w:rPr>
                </w:rPrChange>
              </w:rPr>
              <w:pPrChange w:id="2473" w:author="Auteur">
                <w:pPr>
                  <w:pStyle w:val="Default"/>
                  <w:jc w:val="center"/>
                </w:pPr>
              </w:pPrChange>
            </w:pPr>
            <w:del w:id="2474" w:author="Auteur">
              <w:r w:rsidRPr="003E5DE4">
                <w:rPr>
                  <w:rFonts w:ascii="Helvetica 55 Roman" w:hAnsi="Helvetica 55 Roman"/>
                  <w:sz w:val="20"/>
                  <w:szCs w:val="20"/>
                </w:rPr>
                <w:delText>300</w:delText>
              </w:r>
            </w:del>
            <w:ins w:id="2475" w:author="Auteur">
              <w:r w:rsidR="00E54CAA" w:rsidRPr="00E54CAA">
                <w:rPr>
                  <w:rFonts w:ascii="Helvetica 55 Roman" w:hAnsi="Helvetica 55 Roman"/>
                  <w:color w:val="000000"/>
                  <w:sz w:val="20"/>
                  <w:szCs w:val="20"/>
                </w:rPr>
                <w:t>FR8</w:t>
              </w:r>
            </w:ins>
          </w:p>
        </w:tc>
        <w:tc>
          <w:tcPr>
            <w:tcW w:w="3828" w:type="dxa"/>
            <w:gridSpan w:val="3"/>
            <w:shd w:val="clear" w:color="auto" w:fill="auto"/>
            <w:vAlign w:val="center"/>
            <w:hideMark/>
          </w:tcPr>
          <w:p w14:paraId="3DE0486F" w14:textId="0655F0F3" w:rsidR="00E54CAA" w:rsidRPr="005239B1" w:rsidRDefault="00B722EE" w:rsidP="005239B1">
            <w:pPr>
              <w:rPr>
                <w:rFonts w:ascii="Helvetica 55 Roman" w:hAnsi="Helvetica 55 Roman"/>
                <w:color w:val="000000"/>
                <w:sz w:val="20"/>
                <w:rPrChange w:id="2476" w:author="Auteur">
                  <w:rPr>
                    <w:rFonts w:ascii="Helvetica 55 Roman" w:hAnsi="Helvetica 55 Roman"/>
                    <w:color w:val="auto"/>
                    <w:sz w:val="20"/>
                  </w:rPr>
                </w:rPrChange>
              </w:rPr>
              <w:pPrChange w:id="2477" w:author="Auteur">
                <w:pPr>
                  <w:pStyle w:val="Default"/>
                  <w:jc w:val="center"/>
                </w:pPr>
              </w:pPrChange>
            </w:pPr>
            <w:del w:id="2478" w:author="Auteur">
              <w:r w:rsidRPr="003E5DE4">
                <w:rPr>
                  <w:rFonts w:ascii="Helvetica 55 Roman" w:hAnsi="Helvetica 55 Roman"/>
                  <w:sz w:val="20"/>
                  <w:szCs w:val="20"/>
                </w:rPr>
                <w:delText>400</w:delText>
              </w:r>
            </w:del>
            <w:ins w:id="2479" w:author="Auteur">
              <w:r w:rsidR="00E54CAA" w:rsidRPr="00E54CAA">
                <w:rPr>
                  <w:rFonts w:ascii="Helvetica 55 Roman" w:hAnsi="Helvetica 55 Roman"/>
                  <w:color w:val="000000"/>
                  <w:sz w:val="20"/>
                  <w:szCs w:val="20"/>
                </w:rPr>
                <w:t>Composite renforcé R1 400 daN 8 m</w:t>
              </w:r>
            </w:ins>
          </w:p>
        </w:tc>
        <w:tc>
          <w:tcPr>
            <w:tcW w:w="708" w:type="dxa"/>
            <w:vAlign w:val="center"/>
          </w:tcPr>
          <w:p w14:paraId="6047922E" w14:textId="2A09419E" w:rsidR="00E54CAA" w:rsidRPr="005239B1" w:rsidRDefault="00B722EE" w:rsidP="005239B1">
            <w:pPr>
              <w:widowControl w:val="0"/>
              <w:autoSpaceDE w:val="0"/>
              <w:autoSpaceDN w:val="0"/>
              <w:adjustRightInd w:val="0"/>
              <w:jc w:val="center"/>
              <w:rPr>
                <w:rFonts w:ascii="Helvetica 55 Roman" w:hAnsi="Helvetica 55 Roman"/>
                <w:color w:val="000000"/>
                <w:sz w:val="20"/>
                <w:rPrChange w:id="2480" w:author="Auteur">
                  <w:rPr>
                    <w:rFonts w:ascii="Helvetica 55 Roman" w:hAnsi="Helvetica 55 Roman"/>
                    <w:color w:val="auto"/>
                    <w:sz w:val="20"/>
                  </w:rPr>
                </w:rPrChange>
              </w:rPr>
              <w:pPrChange w:id="2481" w:author="Auteur">
                <w:pPr>
                  <w:pStyle w:val="Default"/>
                  <w:jc w:val="center"/>
                </w:pPr>
              </w:pPrChange>
            </w:pPr>
            <w:del w:id="2482" w:author="Auteur">
              <w:r w:rsidRPr="003E5DE4">
                <w:rPr>
                  <w:rFonts w:ascii="Helvetica 55 Roman" w:hAnsi="Helvetica 55 Roman"/>
                  <w:sz w:val="20"/>
                  <w:szCs w:val="20"/>
                </w:rPr>
                <w:delText>70</w:delText>
              </w:r>
            </w:del>
            <w:ins w:id="2483" w:author="Auteur">
              <w:r w:rsidR="00E54CAA" w:rsidRPr="00E54CAA">
                <w:rPr>
                  <w:rFonts w:ascii="Helvetica 55 Roman" w:hAnsi="Helvetica 55 Roman" w:cs="Arial"/>
                  <w:color w:val="000000"/>
                  <w:sz w:val="20"/>
                  <w:szCs w:val="20"/>
                </w:rPr>
                <w:t>400</w:t>
              </w:r>
            </w:ins>
          </w:p>
        </w:tc>
        <w:tc>
          <w:tcPr>
            <w:tcW w:w="992" w:type="dxa"/>
            <w:gridSpan w:val="2"/>
            <w:tcBorders>
              <w:top w:val="single" w:sz="4" w:space="0" w:color="000000"/>
              <w:left w:val="single" w:sz="4" w:space="0" w:color="000000"/>
              <w:bottom w:val="single" w:sz="4" w:space="0" w:color="000000"/>
              <w:right w:val="single" w:sz="4" w:space="0" w:color="000000"/>
            </w:tcBorders>
            <w:cellDel w:id="2484" w:author="Auteur" w:date="1900-01-16T22:31:00Z"/>
          </w:tcPr>
          <w:p w14:paraId="189B2090" w14:textId="77777777" w:rsidR="007B4DAD" w:rsidRPr="003E5DE4" w:rsidRDefault="007B4DAD" w:rsidP="00835CC3">
            <w:pPr>
              <w:pStyle w:val="Default"/>
              <w:jc w:val="center"/>
              <w:rPr>
                <w:rFonts w:ascii="Helvetica 55 Roman" w:hAnsi="Helvetica 55 Roman"/>
                <w:color w:val="auto"/>
                <w:sz w:val="20"/>
                <w:szCs w:val="20"/>
              </w:rPr>
            </w:pPr>
            <w:del w:id="2485" w:author="Auteur">
              <w:r w:rsidRPr="003E5DE4">
                <w:rPr>
                  <w:rFonts w:ascii="Helvetica 55 Roman" w:hAnsi="Helvetica 55 Roman"/>
                  <w:color w:val="auto"/>
                  <w:sz w:val="20"/>
                  <w:szCs w:val="20"/>
                </w:rPr>
                <w:delText>800</w:delText>
              </w:r>
            </w:del>
          </w:p>
        </w:tc>
        <w:tc>
          <w:tcPr>
            <w:tcW w:w="709" w:type="dxa"/>
            <w:vAlign w:val="center"/>
          </w:tcPr>
          <w:p w14:paraId="34BFCFF8" w14:textId="78E2C785" w:rsidR="00E54CAA" w:rsidRPr="005239B1" w:rsidRDefault="00E54CAA" w:rsidP="005239B1">
            <w:pPr>
              <w:widowControl w:val="0"/>
              <w:autoSpaceDE w:val="0"/>
              <w:autoSpaceDN w:val="0"/>
              <w:adjustRightInd w:val="0"/>
              <w:jc w:val="center"/>
              <w:rPr>
                <w:rFonts w:ascii="Helvetica 55 Roman" w:hAnsi="Helvetica 55 Roman"/>
                <w:color w:val="000000"/>
                <w:sz w:val="20"/>
                <w:rPrChange w:id="2486" w:author="Auteur">
                  <w:rPr>
                    <w:rFonts w:ascii="Helvetica 55 Roman" w:hAnsi="Helvetica 55 Roman"/>
                    <w:color w:val="auto"/>
                    <w:sz w:val="20"/>
                  </w:rPr>
                </w:rPrChange>
              </w:rPr>
              <w:pPrChange w:id="2487" w:author="Auteur">
                <w:pPr>
                  <w:pStyle w:val="Default"/>
                  <w:jc w:val="center"/>
                </w:pPr>
              </w:pPrChange>
            </w:pPr>
            <w:r w:rsidRPr="005239B1">
              <w:rPr>
                <w:rFonts w:ascii="Helvetica 55 Roman" w:hAnsi="Helvetica 55 Roman"/>
                <w:color w:val="000000"/>
                <w:sz w:val="20"/>
                <w:rPrChange w:id="2488" w:author="Auteur">
                  <w:rPr>
                    <w:rFonts w:ascii="Helvetica 55 Roman" w:hAnsi="Helvetica 55 Roman"/>
                    <w:color w:val="auto"/>
                    <w:sz w:val="20"/>
                  </w:rPr>
                </w:rPrChange>
              </w:rPr>
              <w:t>400</w:t>
            </w:r>
          </w:p>
        </w:tc>
        <w:tc>
          <w:tcPr>
            <w:tcW w:w="709" w:type="dxa"/>
            <w:shd w:val="clear" w:color="auto" w:fill="A6A6A6" w:themeFill="background1" w:themeFillShade="A6"/>
            <w:vAlign w:val="center"/>
          </w:tcPr>
          <w:p w14:paraId="3D9A2E17" w14:textId="268A55EA" w:rsidR="00E54CAA" w:rsidRPr="005239B1" w:rsidRDefault="00B722EE" w:rsidP="005239B1">
            <w:pPr>
              <w:widowControl w:val="0"/>
              <w:autoSpaceDE w:val="0"/>
              <w:autoSpaceDN w:val="0"/>
              <w:adjustRightInd w:val="0"/>
              <w:jc w:val="center"/>
              <w:rPr>
                <w:rFonts w:ascii="Helvetica 55 Roman" w:hAnsi="Helvetica 55 Roman"/>
                <w:color w:val="000000"/>
                <w:sz w:val="20"/>
                <w:rPrChange w:id="2489" w:author="Auteur">
                  <w:rPr>
                    <w:rFonts w:ascii="Helvetica 55 Roman" w:hAnsi="Helvetica 55 Roman"/>
                    <w:color w:val="auto"/>
                    <w:sz w:val="20"/>
                  </w:rPr>
                </w:rPrChange>
              </w:rPr>
              <w:pPrChange w:id="2490" w:author="Auteur">
                <w:pPr>
                  <w:pStyle w:val="Default"/>
                  <w:jc w:val="center"/>
                </w:pPr>
              </w:pPrChange>
            </w:pPr>
            <w:del w:id="2491" w:author="Auteur">
              <w:r w:rsidRPr="003E5DE4">
                <w:rPr>
                  <w:rFonts w:ascii="Helvetica 55 Roman" w:hAnsi="Helvetica 55 Roman"/>
                  <w:sz w:val="20"/>
                  <w:szCs w:val="20"/>
                </w:rPr>
                <w:delText>500</w:delText>
              </w:r>
            </w:del>
          </w:p>
        </w:tc>
        <w:tc>
          <w:tcPr>
            <w:tcW w:w="709" w:type="dxa"/>
            <w:gridSpan w:val="5"/>
            <w:shd w:val="clear" w:color="auto" w:fill="A6A6A6" w:themeFill="background1" w:themeFillShade="A6"/>
            <w:vAlign w:val="center"/>
          </w:tcPr>
          <w:p w14:paraId="5EE70FC1" w14:textId="240EB6F2" w:rsidR="00E54CAA" w:rsidRPr="005239B1" w:rsidRDefault="00B722EE" w:rsidP="005239B1">
            <w:pPr>
              <w:widowControl w:val="0"/>
              <w:autoSpaceDE w:val="0"/>
              <w:autoSpaceDN w:val="0"/>
              <w:adjustRightInd w:val="0"/>
              <w:jc w:val="center"/>
              <w:rPr>
                <w:rFonts w:ascii="Helvetica 55 Roman" w:hAnsi="Helvetica 55 Roman"/>
                <w:color w:val="000000"/>
                <w:sz w:val="20"/>
                <w:rPrChange w:id="2492" w:author="Auteur">
                  <w:rPr>
                    <w:rFonts w:ascii="Helvetica 55 Roman" w:hAnsi="Helvetica 55 Roman"/>
                    <w:color w:val="auto"/>
                    <w:sz w:val="20"/>
                  </w:rPr>
                </w:rPrChange>
              </w:rPr>
              <w:pPrChange w:id="2493" w:author="Auteur">
                <w:pPr>
                  <w:pStyle w:val="Default"/>
                  <w:jc w:val="center"/>
                </w:pPr>
              </w:pPrChange>
            </w:pPr>
            <w:del w:id="2494" w:author="Auteur">
              <w:r w:rsidRPr="003E5DE4">
                <w:rPr>
                  <w:rFonts w:ascii="Helvetica 55 Roman" w:hAnsi="Helvetica 55 Roman"/>
                  <w:sz w:val="20"/>
                  <w:szCs w:val="20"/>
                </w:rPr>
                <w:delText>90</w:delText>
              </w:r>
            </w:del>
          </w:p>
        </w:tc>
      </w:tr>
      <w:tr w:rsidR="005239B1" w:rsidRPr="00E54CAA" w14:paraId="4E8B559C" w14:textId="3F7967A9" w:rsidTr="005239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998" w:type="dxa"/>
            <w:gridSpan w:val="2"/>
            <w:shd w:val="clear" w:color="auto" w:fill="auto"/>
            <w:vAlign w:val="center"/>
            <w:hideMark/>
          </w:tcPr>
          <w:p w14:paraId="7AEB0E57" w14:textId="638D1995" w:rsidR="00E54CAA" w:rsidRPr="005239B1" w:rsidRDefault="002B79FD" w:rsidP="005239B1">
            <w:pPr>
              <w:rPr>
                <w:rFonts w:ascii="Helvetica 55 Roman" w:hAnsi="Helvetica 55 Roman"/>
                <w:color w:val="000000"/>
                <w:sz w:val="20"/>
                <w:rPrChange w:id="2495" w:author="Auteur">
                  <w:rPr>
                    <w:rFonts w:ascii="Helvetica 55 Roman" w:hAnsi="Helvetica 55 Roman"/>
                    <w:color w:val="auto"/>
                    <w:sz w:val="20"/>
                  </w:rPr>
                </w:rPrChange>
              </w:rPr>
              <w:pPrChange w:id="2496" w:author="Auteur">
                <w:pPr>
                  <w:pStyle w:val="Default"/>
                  <w:jc w:val="center"/>
                </w:pPr>
              </w:pPrChange>
            </w:pPr>
            <w:del w:id="2497" w:author="Auteur">
              <w:r w:rsidRPr="003E5DE4">
                <w:rPr>
                  <w:rFonts w:ascii="Helvetica 55 Roman" w:hAnsi="Helvetica 55 Roman"/>
                  <w:sz w:val="20"/>
                  <w:szCs w:val="20"/>
                </w:rPr>
                <w:delText>197/198</w:delText>
              </w:r>
            </w:del>
            <w:ins w:id="2498" w:author="Auteur">
              <w:r w:rsidR="00E54CAA" w:rsidRPr="00E54CAA">
                <w:rPr>
                  <w:rFonts w:ascii="Helvetica 55 Roman" w:hAnsi="Helvetica 55 Roman"/>
                  <w:color w:val="000000"/>
                  <w:sz w:val="20"/>
                  <w:szCs w:val="20"/>
                </w:rPr>
                <w:t>FS7</w:t>
              </w:r>
            </w:ins>
          </w:p>
        </w:tc>
        <w:tc>
          <w:tcPr>
            <w:tcW w:w="850" w:type="dxa"/>
            <w:shd w:val="clear" w:color="auto" w:fill="A6A6A6" w:themeFill="background1" w:themeFillShade="A6"/>
            <w:vAlign w:val="center"/>
          </w:tcPr>
          <w:p w14:paraId="26920B48" w14:textId="77777777" w:rsidR="00E54CAA" w:rsidRPr="005239B1" w:rsidRDefault="00E54CAA" w:rsidP="005239B1">
            <w:pPr>
              <w:rPr>
                <w:rFonts w:ascii="Helvetica 55 Roman" w:hAnsi="Helvetica 55 Roman"/>
                <w:color w:val="000000"/>
                <w:sz w:val="20"/>
                <w:rPrChange w:id="2499" w:author="Auteur">
                  <w:rPr>
                    <w:rFonts w:ascii="Helvetica 55 Roman" w:hAnsi="Helvetica 55 Roman"/>
                    <w:color w:val="auto"/>
                    <w:sz w:val="20"/>
                  </w:rPr>
                </w:rPrChange>
              </w:rPr>
              <w:pPrChange w:id="2500" w:author="Auteur">
                <w:pPr>
                  <w:pStyle w:val="Default"/>
                  <w:jc w:val="center"/>
                </w:pPr>
              </w:pPrChange>
            </w:pPr>
          </w:p>
        </w:tc>
        <w:tc>
          <w:tcPr>
            <w:tcW w:w="1559" w:type="dxa"/>
            <w:shd w:val="clear" w:color="auto" w:fill="auto"/>
            <w:noWrap/>
            <w:vAlign w:val="center"/>
            <w:hideMark/>
          </w:tcPr>
          <w:p w14:paraId="4BC77D62" w14:textId="77777777" w:rsidR="00E54CAA" w:rsidRPr="005239B1" w:rsidRDefault="00E54CAA" w:rsidP="005239B1">
            <w:pPr>
              <w:rPr>
                <w:rFonts w:ascii="Helvetica 55 Roman" w:hAnsi="Helvetica 55 Roman"/>
                <w:sz w:val="20"/>
                <w:rPrChange w:id="2501" w:author="Auteur">
                  <w:rPr>
                    <w:rFonts w:ascii="Helvetica 55 Roman" w:hAnsi="Helvetica 55 Roman"/>
                    <w:color w:val="auto"/>
                    <w:sz w:val="20"/>
                  </w:rPr>
                </w:rPrChange>
              </w:rPr>
              <w:pPrChange w:id="2502" w:author="Auteur">
                <w:pPr>
                  <w:pStyle w:val="Default"/>
                  <w:jc w:val="center"/>
                </w:pPr>
              </w:pPrChange>
            </w:pPr>
            <w:ins w:id="2503" w:author="Auteur">
              <w:r w:rsidRPr="00E54CAA">
                <w:rPr>
                  <w:rFonts w:ascii="Helvetica 55 Roman" w:hAnsi="Helvetica 55 Roman"/>
                  <w:color w:val="000000"/>
                  <w:sz w:val="20"/>
                  <w:szCs w:val="20"/>
                </w:rPr>
                <w:t>FS7</w:t>
              </w:r>
            </w:ins>
          </w:p>
        </w:tc>
        <w:tc>
          <w:tcPr>
            <w:tcW w:w="3828" w:type="dxa"/>
            <w:gridSpan w:val="3"/>
            <w:shd w:val="clear" w:color="auto" w:fill="auto"/>
            <w:vAlign w:val="center"/>
            <w:hideMark/>
          </w:tcPr>
          <w:p w14:paraId="3F21E33B" w14:textId="77777777" w:rsidR="00E54CAA" w:rsidRPr="005239B1" w:rsidRDefault="00E54CAA" w:rsidP="005239B1">
            <w:pPr>
              <w:rPr>
                <w:rFonts w:ascii="Helvetica 55 Roman" w:hAnsi="Helvetica 55 Roman"/>
                <w:color w:val="000000"/>
                <w:sz w:val="20"/>
                <w:rPrChange w:id="2504" w:author="Auteur">
                  <w:rPr>
                    <w:rFonts w:ascii="Helvetica 55 Roman" w:hAnsi="Helvetica 55 Roman"/>
                    <w:color w:val="auto"/>
                    <w:sz w:val="20"/>
                  </w:rPr>
                </w:rPrChange>
              </w:rPr>
              <w:pPrChange w:id="2505" w:author="Auteur">
                <w:pPr>
                  <w:pStyle w:val="Default"/>
                  <w:jc w:val="center"/>
                </w:pPr>
              </w:pPrChange>
            </w:pPr>
            <w:ins w:id="2506" w:author="Auteur">
              <w:r w:rsidRPr="00E54CAA">
                <w:rPr>
                  <w:rFonts w:ascii="Helvetica 55 Roman" w:hAnsi="Helvetica 55 Roman"/>
                  <w:color w:val="000000"/>
                  <w:sz w:val="20"/>
                  <w:szCs w:val="20"/>
                </w:rPr>
                <w:t>Composite simple 175 daN 7 m</w:t>
              </w:r>
            </w:ins>
          </w:p>
        </w:tc>
        <w:tc>
          <w:tcPr>
            <w:tcW w:w="708" w:type="dxa"/>
            <w:gridSpan w:val="3"/>
            <w:vAlign w:val="center"/>
          </w:tcPr>
          <w:p w14:paraId="121724FB" w14:textId="77777777" w:rsidR="00E54CAA" w:rsidRPr="005239B1" w:rsidRDefault="00E54CAA" w:rsidP="005239B1">
            <w:pPr>
              <w:widowControl w:val="0"/>
              <w:autoSpaceDE w:val="0"/>
              <w:autoSpaceDN w:val="0"/>
              <w:adjustRightInd w:val="0"/>
              <w:jc w:val="center"/>
              <w:rPr>
                <w:rFonts w:ascii="Helvetica 55 Roman" w:hAnsi="Helvetica 55 Roman"/>
                <w:color w:val="000000"/>
                <w:sz w:val="20"/>
                <w:rPrChange w:id="2507" w:author="Auteur">
                  <w:rPr>
                    <w:rFonts w:ascii="Helvetica 55 Roman" w:hAnsi="Helvetica 55 Roman"/>
                    <w:color w:val="auto"/>
                    <w:sz w:val="20"/>
                  </w:rPr>
                </w:rPrChange>
              </w:rPr>
              <w:pPrChange w:id="2508" w:author="Auteur">
                <w:pPr>
                  <w:pStyle w:val="Default"/>
                  <w:jc w:val="center"/>
                </w:pPr>
              </w:pPrChange>
            </w:pPr>
            <w:ins w:id="2509" w:author="Auteur">
              <w:r w:rsidRPr="00E54CAA">
                <w:rPr>
                  <w:rFonts w:ascii="Helvetica 55 Roman" w:hAnsi="Helvetica 55 Roman" w:cs="Arial"/>
                  <w:color w:val="000000"/>
                  <w:sz w:val="20"/>
                  <w:szCs w:val="20"/>
                </w:rPr>
                <w:t>175</w:t>
              </w:r>
            </w:ins>
          </w:p>
        </w:tc>
        <w:tc>
          <w:tcPr>
            <w:tcW w:w="709" w:type="dxa"/>
            <w:vAlign w:val="center"/>
          </w:tcPr>
          <w:p w14:paraId="1CF25CCB" w14:textId="371B67C2" w:rsidR="00E54CAA" w:rsidRPr="005239B1" w:rsidRDefault="002B79FD" w:rsidP="005239B1">
            <w:pPr>
              <w:widowControl w:val="0"/>
              <w:autoSpaceDE w:val="0"/>
              <w:autoSpaceDN w:val="0"/>
              <w:adjustRightInd w:val="0"/>
              <w:jc w:val="center"/>
              <w:rPr>
                <w:rFonts w:ascii="Helvetica 55 Roman" w:hAnsi="Helvetica 55 Roman"/>
                <w:color w:val="000000"/>
                <w:sz w:val="20"/>
                <w:rPrChange w:id="2510" w:author="Auteur">
                  <w:rPr>
                    <w:rFonts w:ascii="Helvetica 55 Roman" w:hAnsi="Helvetica 55 Roman"/>
                    <w:color w:val="auto"/>
                    <w:sz w:val="20"/>
                  </w:rPr>
                </w:rPrChange>
              </w:rPr>
              <w:pPrChange w:id="2511" w:author="Auteur">
                <w:pPr>
                  <w:pStyle w:val="Default"/>
                  <w:jc w:val="center"/>
                </w:pPr>
              </w:pPrChange>
            </w:pPr>
            <w:del w:id="2512" w:author="Auteur">
              <w:r w:rsidRPr="003E5DE4">
                <w:rPr>
                  <w:rFonts w:ascii="Helvetica 55 Roman" w:hAnsi="Helvetica 55 Roman"/>
                  <w:sz w:val="20"/>
                  <w:szCs w:val="20"/>
                </w:rPr>
                <w:delText>190</w:delText>
              </w:r>
            </w:del>
            <w:ins w:id="2513" w:author="Auteur">
              <w:r w:rsidR="00E54CAA"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18DEA6A6" w14:textId="31685645" w:rsidR="00E54CAA" w:rsidRPr="005239B1" w:rsidRDefault="002B79FD" w:rsidP="005239B1">
            <w:pPr>
              <w:widowControl w:val="0"/>
              <w:autoSpaceDE w:val="0"/>
              <w:autoSpaceDN w:val="0"/>
              <w:adjustRightInd w:val="0"/>
              <w:jc w:val="center"/>
              <w:rPr>
                <w:rFonts w:ascii="Helvetica 55 Roman" w:hAnsi="Helvetica 55 Roman"/>
                <w:color w:val="000000"/>
                <w:sz w:val="20"/>
                <w:rPrChange w:id="2514" w:author="Auteur">
                  <w:rPr>
                    <w:rFonts w:ascii="Helvetica 55 Roman" w:hAnsi="Helvetica 55 Roman"/>
                    <w:color w:val="auto"/>
                    <w:sz w:val="20"/>
                  </w:rPr>
                </w:rPrChange>
              </w:rPr>
              <w:pPrChange w:id="2515" w:author="Auteur">
                <w:pPr>
                  <w:pStyle w:val="Default"/>
                  <w:jc w:val="center"/>
                </w:pPr>
              </w:pPrChange>
            </w:pPr>
            <w:del w:id="2516" w:author="Auteur">
              <w:r w:rsidRPr="003E5DE4">
                <w:rPr>
                  <w:rFonts w:ascii="Helvetica 55 Roman" w:hAnsi="Helvetica 55 Roman"/>
                  <w:sz w:val="20"/>
                  <w:szCs w:val="20"/>
                </w:rPr>
                <w:delText>190</w:delText>
              </w:r>
            </w:del>
          </w:p>
        </w:tc>
        <w:tc>
          <w:tcPr>
            <w:tcW w:w="709" w:type="dxa"/>
            <w:shd w:val="clear" w:color="auto" w:fill="A6A6A6" w:themeFill="background1" w:themeFillShade="A6"/>
            <w:vAlign w:val="center"/>
          </w:tcPr>
          <w:p w14:paraId="30ABEC0C" w14:textId="0AC251E9" w:rsidR="00E54CAA" w:rsidRPr="005239B1" w:rsidRDefault="002B79FD" w:rsidP="005239B1">
            <w:pPr>
              <w:widowControl w:val="0"/>
              <w:autoSpaceDE w:val="0"/>
              <w:autoSpaceDN w:val="0"/>
              <w:adjustRightInd w:val="0"/>
              <w:jc w:val="center"/>
              <w:rPr>
                <w:rFonts w:ascii="Helvetica 55 Roman" w:hAnsi="Helvetica 55 Roman"/>
                <w:color w:val="000000"/>
                <w:sz w:val="20"/>
                <w:rPrChange w:id="2517" w:author="Auteur">
                  <w:rPr>
                    <w:rFonts w:ascii="Helvetica 55 Roman" w:hAnsi="Helvetica 55 Roman"/>
                    <w:color w:val="auto"/>
                    <w:sz w:val="20"/>
                  </w:rPr>
                </w:rPrChange>
              </w:rPr>
              <w:pPrChange w:id="2518" w:author="Auteur">
                <w:pPr>
                  <w:pStyle w:val="Default"/>
                  <w:jc w:val="center"/>
                </w:pPr>
              </w:pPrChange>
            </w:pPr>
            <w:del w:id="2519" w:author="Auteur">
              <w:r w:rsidRPr="003E5DE4">
                <w:rPr>
                  <w:rFonts w:ascii="Helvetica 55 Roman" w:hAnsi="Helvetica 55 Roman"/>
                  <w:sz w:val="20"/>
                  <w:szCs w:val="20"/>
                </w:rPr>
                <w:delText>65</w:delText>
              </w:r>
            </w:del>
          </w:p>
        </w:tc>
        <w:tc>
          <w:tcPr>
            <w:tcW w:w="992" w:type="dxa"/>
            <w:gridSpan w:val="4"/>
            <w:tcBorders>
              <w:top w:val="single" w:sz="4" w:space="0" w:color="000000"/>
              <w:left w:val="single" w:sz="4" w:space="0" w:color="000000"/>
              <w:bottom w:val="single" w:sz="4" w:space="0" w:color="auto"/>
              <w:right w:val="single" w:sz="4" w:space="0" w:color="000000"/>
            </w:tcBorders>
            <w:cellDel w:id="2520" w:author="Auteur" w:date="1900-01-16T22:31:00Z"/>
          </w:tcPr>
          <w:p w14:paraId="189B209D" w14:textId="77777777" w:rsidR="002B79FD" w:rsidRPr="003E5DE4" w:rsidRDefault="002B79FD" w:rsidP="00CF7B77">
            <w:pPr>
              <w:pStyle w:val="Default"/>
              <w:jc w:val="center"/>
              <w:rPr>
                <w:rFonts w:ascii="Helvetica 55 Roman" w:hAnsi="Helvetica 55 Roman"/>
                <w:color w:val="auto"/>
                <w:sz w:val="20"/>
                <w:szCs w:val="20"/>
              </w:rPr>
            </w:pPr>
            <w:del w:id="2521" w:author="Auteur">
              <w:r w:rsidRPr="003E5DE4">
                <w:rPr>
                  <w:rFonts w:ascii="Helvetica 55 Roman" w:hAnsi="Helvetica 55 Roman"/>
                  <w:color w:val="auto"/>
                  <w:sz w:val="20"/>
                  <w:szCs w:val="20"/>
                </w:rPr>
                <w:delText>65</w:delText>
              </w:r>
            </w:del>
          </w:p>
        </w:tc>
      </w:tr>
      <w:tr w:rsidR="00704A6B" w:rsidRPr="00E54CAA" w14:paraId="025216F4"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522" w:author="Auteur"/>
        </w:trPr>
        <w:tc>
          <w:tcPr>
            <w:tcW w:w="998" w:type="dxa"/>
            <w:gridSpan w:val="2"/>
            <w:shd w:val="clear" w:color="auto" w:fill="auto"/>
            <w:vAlign w:val="center"/>
            <w:hideMark/>
          </w:tcPr>
          <w:p w14:paraId="526025ED" w14:textId="77777777" w:rsidR="00E54CAA" w:rsidRPr="00E54CAA" w:rsidRDefault="00E54CAA" w:rsidP="00E54CAA">
            <w:pPr>
              <w:rPr>
                <w:ins w:id="2523" w:author="Auteur"/>
                <w:rFonts w:ascii="Helvetica 55 Roman" w:hAnsi="Helvetica 55 Roman"/>
                <w:color w:val="000000"/>
                <w:sz w:val="20"/>
                <w:szCs w:val="20"/>
              </w:rPr>
            </w:pPr>
            <w:ins w:id="2524" w:author="Auteur">
              <w:r w:rsidRPr="00E54CAA">
                <w:rPr>
                  <w:rFonts w:ascii="Helvetica 55 Roman" w:hAnsi="Helvetica 55 Roman"/>
                  <w:color w:val="000000"/>
                  <w:sz w:val="20"/>
                  <w:szCs w:val="20"/>
                </w:rPr>
                <w:t>FS8</w:t>
              </w:r>
            </w:ins>
          </w:p>
        </w:tc>
        <w:tc>
          <w:tcPr>
            <w:tcW w:w="850" w:type="dxa"/>
            <w:shd w:val="clear" w:color="auto" w:fill="A6A6A6" w:themeFill="background1" w:themeFillShade="A6"/>
            <w:vAlign w:val="center"/>
          </w:tcPr>
          <w:p w14:paraId="4D9BD049" w14:textId="77777777" w:rsidR="00E54CAA" w:rsidRPr="00E54CAA" w:rsidRDefault="00E54CAA" w:rsidP="00E54CAA">
            <w:pPr>
              <w:rPr>
                <w:ins w:id="2525" w:author="Auteur"/>
                <w:rFonts w:ascii="Helvetica 55 Roman" w:hAnsi="Helvetica 55 Roman"/>
                <w:color w:val="000000"/>
                <w:sz w:val="20"/>
                <w:szCs w:val="20"/>
              </w:rPr>
            </w:pPr>
          </w:p>
        </w:tc>
        <w:tc>
          <w:tcPr>
            <w:tcW w:w="1559" w:type="dxa"/>
            <w:shd w:val="clear" w:color="auto" w:fill="auto"/>
            <w:noWrap/>
            <w:vAlign w:val="center"/>
            <w:hideMark/>
          </w:tcPr>
          <w:p w14:paraId="6D925C87" w14:textId="77777777" w:rsidR="00E54CAA" w:rsidRPr="00E54CAA" w:rsidRDefault="00E54CAA" w:rsidP="00E54CAA">
            <w:pPr>
              <w:rPr>
                <w:ins w:id="2526" w:author="Auteur"/>
                <w:rFonts w:ascii="Helvetica 55 Roman" w:hAnsi="Helvetica 55 Roman"/>
                <w:sz w:val="20"/>
                <w:szCs w:val="20"/>
              </w:rPr>
            </w:pPr>
            <w:ins w:id="2527" w:author="Auteur">
              <w:r w:rsidRPr="00E54CAA">
                <w:rPr>
                  <w:rFonts w:ascii="Helvetica 55 Roman" w:hAnsi="Helvetica 55 Roman"/>
                  <w:color w:val="000000"/>
                  <w:sz w:val="20"/>
                  <w:szCs w:val="20"/>
                </w:rPr>
                <w:t>FS8</w:t>
              </w:r>
            </w:ins>
          </w:p>
        </w:tc>
        <w:tc>
          <w:tcPr>
            <w:tcW w:w="3828" w:type="dxa"/>
            <w:gridSpan w:val="3"/>
            <w:shd w:val="clear" w:color="auto" w:fill="auto"/>
            <w:vAlign w:val="center"/>
            <w:hideMark/>
          </w:tcPr>
          <w:p w14:paraId="22F4A958" w14:textId="77777777" w:rsidR="00E54CAA" w:rsidRPr="00E54CAA" w:rsidRDefault="00E54CAA" w:rsidP="00E54CAA">
            <w:pPr>
              <w:rPr>
                <w:ins w:id="2528" w:author="Auteur"/>
                <w:rFonts w:ascii="Helvetica 55 Roman" w:hAnsi="Helvetica 55 Roman"/>
                <w:color w:val="000000"/>
                <w:sz w:val="20"/>
                <w:szCs w:val="20"/>
              </w:rPr>
            </w:pPr>
            <w:ins w:id="2529" w:author="Auteur">
              <w:r w:rsidRPr="00E54CAA">
                <w:rPr>
                  <w:rFonts w:ascii="Helvetica 55 Roman" w:hAnsi="Helvetica 55 Roman"/>
                  <w:color w:val="000000"/>
                  <w:sz w:val="20"/>
                  <w:szCs w:val="20"/>
                </w:rPr>
                <w:t>Composite simple 175 daN 8 m</w:t>
              </w:r>
            </w:ins>
          </w:p>
        </w:tc>
        <w:tc>
          <w:tcPr>
            <w:tcW w:w="708" w:type="dxa"/>
            <w:gridSpan w:val="3"/>
            <w:vAlign w:val="center"/>
          </w:tcPr>
          <w:p w14:paraId="1F116A04" w14:textId="77777777" w:rsidR="00E54CAA" w:rsidRPr="00E54CAA" w:rsidRDefault="00E54CAA" w:rsidP="00E54CAA">
            <w:pPr>
              <w:widowControl w:val="0"/>
              <w:autoSpaceDE w:val="0"/>
              <w:autoSpaceDN w:val="0"/>
              <w:adjustRightInd w:val="0"/>
              <w:jc w:val="center"/>
              <w:rPr>
                <w:ins w:id="2530" w:author="Auteur"/>
                <w:rFonts w:ascii="Helvetica 55 Roman" w:hAnsi="Helvetica 55 Roman" w:cs="Arial"/>
                <w:color w:val="000000"/>
                <w:sz w:val="20"/>
                <w:szCs w:val="20"/>
              </w:rPr>
            </w:pPr>
            <w:ins w:id="2531" w:author="Auteur">
              <w:r w:rsidRPr="00E54CAA">
                <w:rPr>
                  <w:rFonts w:ascii="Helvetica 55 Roman" w:hAnsi="Helvetica 55 Roman" w:cs="Arial"/>
                  <w:color w:val="000000"/>
                  <w:sz w:val="20"/>
                  <w:szCs w:val="20"/>
                </w:rPr>
                <w:t>175</w:t>
              </w:r>
            </w:ins>
          </w:p>
        </w:tc>
        <w:tc>
          <w:tcPr>
            <w:tcW w:w="709" w:type="dxa"/>
            <w:vAlign w:val="center"/>
          </w:tcPr>
          <w:p w14:paraId="7A1CD525" w14:textId="77777777" w:rsidR="00E54CAA" w:rsidRPr="00E54CAA" w:rsidRDefault="00E54CAA" w:rsidP="00E54CAA">
            <w:pPr>
              <w:widowControl w:val="0"/>
              <w:autoSpaceDE w:val="0"/>
              <w:autoSpaceDN w:val="0"/>
              <w:adjustRightInd w:val="0"/>
              <w:jc w:val="center"/>
              <w:rPr>
                <w:ins w:id="2532" w:author="Auteur"/>
                <w:rFonts w:ascii="Helvetica 55 Roman" w:hAnsi="Helvetica 55 Roman" w:cs="Arial"/>
                <w:color w:val="000000"/>
                <w:sz w:val="20"/>
                <w:szCs w:val="20"/>
              </w:rPr>
            </w:pPr>
            <w:ins w:id="2533" w:author="Auteur">
              <w:r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3F29E766" w14:textId="77777777" w:rsidR="00E54CAA" w:rsidRPr="00E54CAA" w:rsidRDefault="00E54CAA" w:rsidP="00E54CAA">
            <w:pPr>
              <w:widowControl w:val="0"/>
              <w:autoSpaceDE w:val="0"/>
              <w:autoSpaceDN w:val="0"/>
              <w:adjustRightInd w:val="0"/>
              <w:jc w:val="center"/>
              <w:rPr>
                <w:ins w:id="2534" w:author="Auteur"/>
                <w:rFonts w:ascii="Helvetica 55 Roman" w:hAnsi="Helvetica 55 Roman" w:cs="Arial"/>
                <w:color w:val="000000"/>
                <w:sz w:val="20"/>
                <w:szCs w:val="20"/>
              </w:rPr>
            </w:pPr>
          </w:p>
        </w:tc>
        <w:tc>
          <w:tcPr>
            <w:tcW w:w="709" w:type="dxa"/>
            <w:gridSpan w:val="5"/>
            <w:shd w:val="clear" w:color="auto" w:fill="A6A6A6" w:themeFill="background1" w:themeFillShade="A6"/>
            <w:vAlign w:val="center"/>
          </w:tcPr>
          <w:p w14:paraId="459F10BE" w14:textId="77777777" w:rsidR="00E54CAA" w:rsidRPr="00E54CAA" w:rsidRDefault="00E54CAA" w:rsidP="00E54CAA">
            <w:pPr>
              <w:widowControl w:val="0"/>
              <w:autoSpaceDE w:val="0"/>
              <w:autoSpaceDN w:val="0"/>
              <w:adjustRightInd w:val="0"/>
              <w:jc w:val="center"/>
              <w:rPr>
                <w:ins w:id="2535" w:author="Auteur"/>
                <w:rFonts w:ascii="Helvetica 55 Roman" w:hAnsi="Helvetica 55 Roman" w:cs="Arial"/>
                <w:color w:val="000000"/>
                <w:sz w:val="20"/>
                <w:szCs w:val="20"/>
              </w:rPr>
            </w:pPr>
          </w:p>
        </w:tc>
      </w:tr>
      <w:tr w:rsidR="00704A6B" w:rsidRPr="00E54CAA" w14:paraId="31D06C4E"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536" w:author="Auteur"/>
        </w:trPr>
        <w:tc>
          <w:tcPr>
            <w:tcW w:w="998" w:type="dxa"/>
            <w:gridSpan w:val="2"/>
            <w:shd w:val="clear" w:color="auto" w:fill="auto"/>
            <w:vAlign w:val="center"/>
            <w:hideMark/>
          </w:tcPr>
          <w:p w14:paraId="22473E86" w14:textId="77777777" w:rsidR="00E54CAA" w:rsidRPr="00E54CAA" w:rsidRDefault="00E54CAA" w:rsidP="00E54CAA">
            <w:pPr>
              <w:rPr>
                <w:ins w:id="2537" w:author="Auteur"/>
                <w:rFonts w:ascii="Helvetica 55 Roman" w:hAnsi="Helvetica 55 Roman"/>
                <w:color w:val="000000"/>
                <w:sz w:val="20"/>
                <w:szCs w:val="20"/>
              </w:rPr>
            </w:pPr>
            <w:ins w:id="2538" w:author="Auteur">
              <w:r w:rsidRPr="00E54CAA">
                <w:rPr>
                  <w:rFonts w:ascii="Helvetica 55 Roman" w:hAnsi="Helvetica 55 Roman"/>
                  <w:color w:val="000000"/>
                  <w:sz w:val="20"/>
                  <w:szCs w:val="20"/>
                </w:rPr>
                <w:t>M36</w:t>
              </w:r>
            </w:ins>
          </w:p>
        </w:tc>
        <w:tc>
          <w:tcPr>
            <w:tcW w:w="850" w:type="dxa"/>
            <w:shd w:val="clear" w:color="auto" w:fill="A6A6A6" w:themeFill="background1" w:themeFillShade="A6"/>
            <w:vAlign w:val="center"/>
          </w:tcPr>
          <w:p w14:paraId="223650C8" w14:textId="77777777" w:rsidR="00E54CAA" w:rsidRPr="00E54CAA" w:rsidRDefault="00E54CAA" w:rsidP="00E54CAA">
            <w:pPr>
              <w:rPr>
                <w:ins w:id="2539" w:author="Auteur"/>
                <w:rFonts w:ascii="Helvetica 55 Roman" w:hAnsi="Helvetica 55 Roman"/>
                <w:color w:val="000000"/>
                <w:sz w:val="20"/>
                <w:szCs w:val="20"/>
              </w:rPr>
            </w:pPr>
          </w:p>
        </w:tc>
        <w:tc>
          <w:tcPr>
            <w:tcW w:w="1559" w:type="dxa"/>
            <w:shd w:val="clear" w:color="auto" w:fill="auto"/>
            <w:vAlign w:val="center"/>
            <w:hideMark/>
          </w:tcPr>
          <w:p w14:paraId="18C5D8AF" w14:textId="77777777" w:rsidR="00E54CAA" w:rsidRPr="00E54CAA" w:rsidRDefault="00E54CAA" w:rsidP="00E54CAA">
            <w:pPr>
              <w:rPr>
                <w:ins w:id="2540" w:author="Auteur"/>
                <w:rFonts w:ascii="Helvetica 55 Roman" w:hAnsi="Helvetica 55 Roman"/>
                <w:color w:val="000000"/>
                <w:sz w:val="20"/>
                <w:szCs w:val="20"/>
              </w:rPr>
            </w:pPr>
            <w:ins w:id="2541" w:author="Auteur">
              <w:r w:rsidRPr="00E54CAA">
                <w:rPr>
                  <w:rFonts w:ascii="Helvetica 55 Roman" w:hAnsi="Helvetica 55 Roman"/>
                  <w:color w:val="000000"/>
                  <w:sz w:val="20"/>
                  <w:szCs w:val="20"/>
                </w:rPr>
                <w:t>M36</w:t>
              </w:r>
            </w:ins>
          </w:p>
        </w:tc>
        <w:tc>
          <w:tcPr>
            <w:tcW w:w="3828" w:type="dxa"/>
            <w:gridSpan w:val="3"/>
            <w:shd w:val="clear" w:color="auto" w:fill="auto"/>
            <w:vAlign w:val="center"/>
            <w:hideMark/>
          </w:tcPr>
          <w:p w14:paraId="791664BF" w14:textId="77777777" w:rsidR="00E54CAA" w:rsidRPr="00E54CAA" w:rsidRDefault="00E54CAA" w:rsidP="00E54CAA">
            <w:pPr>
              <w:rPr>
                <w:ins w:id="2542" w:author="Auteur"/>
                <w:rFonts w:ascii="Helvetica 55 Roman" w:hAnsi="Helvetica 55 Roman"/>
                <w:color w:val="000000"/>
                <w:sz w:val="20"/>
                <w:szCs w:val="20"/>
              </w:rPr>
            </w:pPr>
            <w:ins w:id="2543" w:author="Auteur">
              <w:r w:rsidRPr="00E54CAA">
                <w:rPr>
                  <w:rFonts w:ascii="Helvetica 55 Roman" w:hAnsi="Helvetica 55 Roman"/>
                  <w:color w:val="000000"/>
                  <w:sz w:val="20"/>
                  <w:szCs w:val="20"/>
                </w:rPr>
                <w:t>Métal triple (2 jambes de forces) 6 m</w:t>
              </w:r>
            </w:ins>
          </w:p>
        </w:tc>
        <w:tc>
          <w:tcPr>
            <w:tcW w:w="708" w:type="dxa"/>
            <w:gridSpan w:val="3"/>
            <w:vAlign w:val="center"/>
          </w:tcPr>
          <w:p w14:paraId="6B23F5E9" w14:textId="77777777" w:rsidR="00E54CAA" w:rsidRPr="00E54CAA" w:rsidRDefault="00E54CAA" w:rsidP="00E54CAA">
            <w:pPr>
              <w:widowControl w:val="0"/>
              <w:autoSpaceDE w:val="0"/>
              <w:autoSpaceDN w:val="0"/>
              <w:adjustRightInd w:val="0"/>
              <w:jc w:val="center"/>
              <w:rPr>
                <w:ins w:id="2544" w:author="Auteur"/>
                <w:rFonts w:ascii="Helvetica 55 Roman" w:hAnsi="Helvetica 55 Roman" w:cs="Arial"/>
                <w:color w:val="000000"/>
                <w:sz w:val="20"/>
                <w:szCs w:val="20"/>
              </w:rPr>
            </w:pPr>
            <w:ins w:id="2545" w:author="Auteur">
              <w:r w:rsidRPr="00E54CAA">
                <w:rPr>
                  <w:rFonts w:ascii="Helvetica 55 Roman" w:hAnsi="Helvetica 55 Roman" w:cs="Arial"/>
                  <w:color w:val="000000"/>
                  <w:sz w:val="20"/>
                  <w:szCs w:val="20"/>
                </w:rPr>
                <w:t>900</w:t>
              </w:r>
            </w:ins>
          </w:p>
        </w:tc>
        <w:tc>
          <w:tcPr>
            <w:tcW w:w="709" w:type="dxa"/>
            <w:vAlign w:val="center"/>
          </w:tcPr>
          <w:p w14:paraId="5D9DD584" w14:textId="77777777" w:rsidR="00E54CAA" w:rsidRPr="00E54CAA" w:rsidRDefault="00E54CAA" w:rsidP="00E54CAA">
            <w:pPr>
              <w:widowControl w:val="0"/>
              <w:autoSpaceDE w:val="0"/>
              <w:autoSpaceDN w:val="0"/>
              <w:adjustRightInd w:val="0"/>
              <w:jc w:val="center"/>
              <w:rPr>
                <w:ins w:id="2546" w:author="Auteur"/>
                <w:rFonts w:ascii="Helvetica 55 Roman" w:hAnsi="Helvetica 55 Roman" w:cs="Arial"/>
                <w:color w:val="000000"/>
                <w:sz w:val="20"/>
                <w:szCs w:val="20"/>
              </w:rPr>
            </w:pPr>
            <w:ins w:id="2547" w:author="Auteur">
              <w:r w:rsidRPr="00E54CAA">
                <w:rPr>
                  <w:rFonts w:ascii="Helvetica 55 Roman" w:hAnsi="Helvetica 55 Roman" w:cs="Arial"/>
                  <w:color w:val="000000"/>
                  <w:sz w:val="20"/>
                  <w:szCs w:val="20"/>
                </w:rPr>
                <w:t>450</w:t>
              </w:r>
            </w:ins>
          </w:p>
        </w:tc>
        <w:tc>
          <w:tcPr>
            <w:tcW w:w="709" w:type="dxa"/>
            <w:shd w:val="clear" w:color="auto" w:fill="A6A6A6" w:themeFill="background1" w:themeFillShade="A6"/>
            <w:vAlign w:val="center"/>
          </w:tcPr>
          <w:p w14:paraId="0B151C1F" w14:textId="77777777" w:rsidR="00E54CAA" w:rsidRPr="00E54CAA" w:rsidRDefault="00E54CAA" w:rsidP="00E54CAA">
            <w:pPr>
              <w:jc w:val="center"/>
              <w:rPr>
                <w:ins w:id="254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43E48BB5" w14:textId="77777777" w:rsidR="00E54CAA" w:rsidRPr="00E54CAA" w:rsidRDefault="00E54CAA" w:rsidP="00E54CAA">
            <w:pPr>
              <w:jc w:val="center"/>
              <w:rPr>
                <w:ins w:id="2549" w:author="Auteur"/>
                <w:rFonts w:ascii="Helvetica 55 Roman" w:hAnsi="Helvetica 55 Roman"/>
                <w:color w:val="000000"/>
                <w:sz w:val="20"/>
                <w:szCs w:val="20"/>
              </w:rPr>
            </w:pPr>
          </w:p>
        </w:tc>
      </w:tr>
      <w:tr w:rsidR="00704A6B" w:rsidRPr="00E54CAA" w14:paraId="483C78E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550" w:author="Auteur"/>
        </w:trPr>
        <w:tc>
          <w:tcPr>
            <w:tcW w:w="998" w:type="dxa"/>
            <w:gridSpan w:val="2"/>
            <w:shd w:val="clear" w:color="auto" w:fill="auto"/>
            <w:vAlign w:val="center"/>
            <w:hideMark/>
          </w:tcPr>
          <w:p w14:paraId="23D7C61A" w14:textId="77777777" w:rsidR="00E54CAA" w:rsidRPr="00E54CAA" w:rsidRDefault="00E54CAA" w:rsidP="00E54CAA">
            <w:pPr>
              <w:rPr>
                <w:ins w:id="2551" w:author="Auteur"/>
                <w:rFonts w:ascii="Helvetica 55 Roman" w:hAnsi="Helvetica 55 Roman"/>
                <w:color w:val="000000"/>
                <w:sz w:val="20"/>
                <w:szCs w:val="20"/>
              </w:rPr>
            </w:pPr>
            <w:ins w:id="2552" w:author="Auteur">
              <w:r w:rsidRPr="00E54CAA">
                <w:rPr>
                  <w:rFonts w:ascii="Helvetica 55 Roman" w:hAnsi="Helvetica 55 Roman"/>
                  <w:color w:val="000000"/>
                  <w:sz w:val="20"/>
                  <w:szCs w:val="20"/>
                </w:rPr>
                <w:t>M37</w:t>
              </w:r>
            </w:ins>
          </w:p>
        </w:tc>
        <w:tc>
          <w:tcPr>
            <w:tcW w:w="850" w:type="dxa"/>
            <w:shd w:val="clear" w:color="auto" w:fill="A6A6A6" w:themeFill="background1" w:themeFillShade="A6"/>
            <w:vAlign w:val="center"/>
          </w:tcPr>
          <w:p w14:paraId="27D79E27" w14:textId="77777777" w:rsidR="00E54CAA" w:rsidRPr="00E54CAA" w:rsidRDefault="00E54CAA" w:rsidP="00E54CAA">
            <w:pPr>
              <w:rPr>
                <w:ins w:id="2553" w:author="Auteur"/>
                <w:rFonts w:ascii="Helvetica 55 Roman" w:hAnsi="Helvetica 55 Roman"/>
                <w:color w:val="000000"/>
                <w:sz w:val="20"/>
                <w:szCs w:val="20"/>
              </w:rPr>
            </w:pPr>
          </w:p>
        </w:tc>
        <w:tc>
          <w:tcPr>
            <w:tcW w:w="1559" w:type="dxa"/>
            <w:shd w:val="clear" w:color="auto" w:fill="auto"/>
            <w:vAlign w:val="center"/>
            <w:hideMark/>
          </w:tcPr>
          <w:p w14:paraId="15DAF551" w14:textId="77777777" w:rsidR="00E54CAA" w:rsidRPr="00E54CAA" w:rsidRDefault="00E54CAA" w:rsidP="00E54CAA">
            <w:pPr>
              <w:rPr>
                <w:ins w:id="2554" w:author="Auteur"/>
                <w:rFonts w:ascii="Helvetica 55 Roman" w:hAnsi="Helvetica 55 Roman"/>
                <w:color w:val="000000"/>
                <w:sz w:val="20"/>
                <w:szCs w:val="20"/>
              </w:rPr>
            </w:pPr>
            <w:ins w:id="2555" w:author="Auteur">
              <w:r w:rsidRPr="00E54CAA">
                <w:rPr>
                  <w:rFonts w:ascii="Helvetica 55 Roman" w:hAnsi="Helvetica 55 Roman"/>
                  <w:color w:val="000000"/>
                  <w:sz w:val="20"/>
                  <w:szCs w:val="20"/>
                </w:rPr>
                <w:t>M37</w:t>
              </w:r>
            </w:ins>
          </w:p>
        </w:tc>
        <w:tc>
          <w:tcPr>
            <w:tcW w:w="3828" w:type="dxa"/>
            <w:gridSpan w:val="3"/>
            <w:shd w:val="clear" w:color="auto" w:fill="auto"/>
            <w:vAlign w:val="center"/>
            <w:hideMark/>
          </w:tcPr>
          <w:p w14:paraId="0C01F248" w14:textId="77777777" w:rsidR="00E54CAA" w:rsidRPr="00E54CAA" w:rsidRDefault="00E54CAA" w:rsidP="00E54CAA">
            <w:pPr>
              <w:rPr>
                <w:ins w:id="2556" w:author="Auteur"/>
                <w:rFonts w:ascii="Helvetica 55 Roman" w:hAnsi="Helvetica 55 Roman"/>
                <w:color w:val="000000"/>
                <w:sz w:val="20"/>
                <w:szCs w:val="20"/>
              </w:rPr>
            </w:pPr>
            <w:ins w:id="2557" w:author="Auteur">
              <w:r w:rsidRPr="00E54CAA">
                <w:rPr>
                  <w:rFonts w:ascii="Helvetica 55 Roman" w:hAnsi="Helvetica 55 Roman"/>
                  <w:color w:val="000000"/>
                  <w:sz w:val="20"/>
                  <w:szCs w:val="20"/>
                </w:rPr>
                <w:t>Métal triple (2 jambes de forces) 7 m</w:t>
              </w:r>
            </w:ins>
          </w:p>
        </w:tc>
        <w:tc>
          <w:tcPr>
            <w:tcW w:w="708" w:type="dxa"/>
            <w:gridSpan w:val="3"/>
            <w:vAlign w:val="center"/>
          </w:tcPr>
          <w:p w14:paraId="41B85D11" w14:textId="77777777" w:rsidR="00E54CAA" w:rsidRPr="00E54CAA" w:rsidRDefault="00E54CAA" w:rsidP="00E54CAA">
            <w:pPr>
              <w:widowControl w:val="0"/>
              <w:autoSpaceDE w:val="0"/>
              <w:autoSpaceDN w:val="0"/>
              <w:adjustRightInd w:val="0"/>
              <w:jc w:val="center"/>
              <w:rPr>
                <w:ins w:id="2558" w:author="Auteur"/>
                <w:rFonts w:ascii="Helvetica 55 Roman" w:hAnsi="Helvetica 55 Roman" w:cs="Arial"/>
                <w:color w:val="000000"/>
                <w:sz w:val="20"/>
                <w:szCs w:val="20"/>
              </w:rPr>
            </w:pPr>
            <w:ins w:id="2559" w:author="Auteur">
              <w:r w:rsidRPr="00E54CAA">
                <w:rPr>
                  <w:rFonts w:ascii="Helvetica 55 Roman" w:hAnsi="Helvetica 55 Roman" w:cs="Arial"/>
                  <w:color w:val="000000"/>
                  <w:sz w:val="20"/>
                  <w:szCs w:val="20"/>
                </w:rPr>
                <w:t>900</w:t>
              </w:r>
            </w:ins>
          </w:p>
        </w:tc>
        <w:tc>
          <w:tcPr>
            <w:tcW w:w="709" w:type="dxa"/>
            <w:vAlign w:val="center"/>
          </w:tcPr>
          <w:p w14:paraId="58D735C2" w14:textId="77777777" w:rsidR="00E54CAA" w:rsidRPr="00E54CAA" w:rsidRDefault="00E54CAA" w:rsidP="00E54CAA">
            <w:pPr>
              <w:widowControl w:val="0"/>
              <w:autoSpaceDE w:val="0"/>
              <w:autoSpaceDN w:val="0"/>
              <w:adjustRightInd w:val="0"/>
              <w:jc w:val="center"/>
              <w:rPr>
                <w:ins w:id="2560" w:author="Auteur"/>
                <w:rFonts w:ascii="Helvetica 55 Roman" w:hAnsi="Helvetica 55 Roman" w:cs="Arial"/>
                <w:color w:val="000000"/>
                <w:sz w:val="20"/>
                <w:szCs w:val="20"/>
              </w:rPr>
            </w:pPr>
            <w:ins w:id="2561" w:author="Auteur">
              <w:r w:rsidRPr="00E54CAA">
                <w:rPr>
                  <w:rFonts w:ascii="Helvetica 55 Roman" w:hAnsi="Helvetica 55 Roman" w:cs="Arial"/>
                  <w:color w:val="000000"/>
                  <w:sz w:val="20"/>
                  <w:szCs w:val="20"/>
                </w:rPr>
                <w:t>450</w:t>
              </w:r>
            </w:ins>
          </w:p>
        </w:tc>
        <w:tc>
          <w:tcPr>
            <w:tcW w:w="709" w:type="dxa"/>
            <w:shd w:val="clear" w:color="auto" w:fill="A6A6A6" w:themeFill="background1" w:themeFillShade="A6"/>
            <w:vAlign w:val="center"/>
          </w:tcPr>
          <w:p w14:paraId="5336327C" w14:textId="77777777" w:rsidR="00E54CAA" w:rsidRPr="00E54CAA" w:rsidRDefault="00E54CAA" w:rsidP="00E54CAA">
            <w:pPr>
              <w:jc w:val="center"/>
              <w:rPr>
                <w:ins w:id="2562"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613BA52C" w14:textId="77777777" w:rsidR="00E54CAA" w:rsidRPr="00E54CAA" w:rsidRDefault="00E54CAA" w:rsidP="00E54CAA">
            <w:pPr>
              <w:jc w:val="center"/>
              <w:rPr>
                <w:ins w:id="2563" w:author="Auteur"/>
                <w:rFonts w:ascii="Helvetica 55 Roman" w:hAnsi="Helvetica 55 Roman"/>
                <w:color w:val="000000"/>
                <w:sz w:val="20"/>
                <w:szCs w:val="20"/>
              </w:rPr>
            </w:pPr>
          </w:p>
        </w:tc>
      </w:tr>
      <w:tr w:rsidR="00704A6B" w:rsidRPr="00E54CAA" w14:paraId="78E17DF2"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564" w:author="Auteur"/>
        </w:trPr>
        <w:tc>
          <w:tcPr>
            <w:tcW w:w="998" w:type="dxa"/>
            <w:gridSpan w:val="2"/>
            <w:shd w:val="clear" w:color="auto" w:fill="auto"/>
            <w:vAlign w:val="center"/>
            <w:hideMark/>
          </w:tcPr>
          <w:p w14:paraId="52F8042C" w14:textId="77777777" w:rsidR="00E54CAA" w:rsidRPr="00E54CAA" w:rsidRDefault="00E54CAA" w:rsidP="00E54CAA">
            <w:pPr>
              <w:rPr>
                <w:ins w:id="2565" w:author="Auteur"/>
                <w:rFonts w:ascii="Helvetica 55 Roman" w:hAnsi="Helvetica 55 Roman"/>
                <w:color w:val="000000"/>
                <w:sz w:val="20"/>
                <w:szCs w:val="20"/>
              </w:rPr>
            </w:pPr>
            <w:ins w:id="2566" w:author="Auteur">
              <w:r w:rsidRPr="00E54CAA">
                <w:rPr>
                  <w:rFonts w:ascii="Helvetica 55 Roman" w:hAnsi="Helvetica 55 Roman"/>
                  <w:color w:val="000000"/>
                  <w:sz w:val="20"/>
                  <w:szCs w:val="20"/>
                </w:rPr>
                <w:t>M38</w:t>
              </w:r>
            </w:ins>
          </w:p>
        </w:tc>
        <w:tc>
          <w:tcPr>
            <w:tcW w:w="850" w:type="dxa"/>
            <w:shd w:val="clear" w:color="auto" w:fill="A6A6A6" w:themeFill="background1" w:themeFillShade="A6"/>
            <w:vAlign w:val="center"/>
          </w:tcPr>
          <w:p w14:paraId="0FC4F14A" w14:textId="77777777" w:rsidR="00E54CAA" w:rsidRPr="00E54CAA" w:rsidRDefault="00E54CAA" w:rsidP="00E54CAA">
            <w:pPr>
              <w:rPr>
                <w:ins w:id="2567" w:author="Auteur"/>
                <w:rFonts w:ascii="Helvetica 55 Roman" w:hAnsi="Helvetica 55 Roman"/>
                <w:color w:val="000000"/>
                <w:sz w:val="20"/>
                <w:szCs w:val="20"/>
              </w:rPr>
            </w:pPr>
          </w:p>
        </w:tc>
        <w:tc>
          <w:tcPr>
            <w:tcW w:w="1559" w:type="dxa"/>
            <w:shd w:val="clear" w:color="auto" w:fill="auto"/>
            <w:vAlign w:val="center"/>
            <w:hideMark/>
          </w:tcPr>
          <w:p w14:paraId="11696D8A" w14:textId="77777777" w:rsidR="00E54CAA" w:rsidRPr="00E54CAA" w:rsidRDefault="00E54CAA" w:rsidP="00E54CAA">
            <w:pPr>
              <w:rPr>
                <w:ins w:id="2568" w:author="Auteur"/>
                <w:rFonts w:ascii="Helvetica 55 Roman" w:hAnsi="Helvetica 55 Roman"/>
                <w:color w:val="000000"/>
                <w:sz w:val="20"/>
                <w:szCs w:val="20"/>
              </w:rPr>
            </w:pPr>
            <w:ins w:id="2569" w:author="Auteur">
              <w:r w:rsidRPr="00E54CAA">
                <w:rPr>
                  <w:rFonts w:ascii="Helvetica 55 Roman" w:hAnsi="Helvetica 55 Roman"/>
                  <w:color w:val="000000"/>
                  <w:sz w:val="20"/>
                  <w:szCs w:val="20"/>
                </w:rPr>
                <w:t>M38</w:t>
              </w:r>
            </w:ins>
          </w:p>
        </w:tc>
        <w:tc>
          <w:tcPr>
            <w:tcW w:w="3828" w:type="dxa"/>
            <w:gridSpan w:val="3"/>
            <w:shd w:val="clear" w:color="auto" w:fill="auto"/>
            <w:vAlign w:val="center"/>
            <w:hideMark/>
          </w:tcPr>
          <w:p w14:paraId="149C0FD1" w14:textId="77777777" w:rsidR="00E54CAA" w:rsidRPr="00E54CAA" w:rsidRDefault="00E54CAA" w:rsidP="00E54CAA">
            <w:pPr>
              <w:rPr>
                <w:ins w:id="2570" w:author="Auteur"/>
                <w:rFonts w:ascii="Helvetica 55 Roman" w:hAnsi="Helvetica 55 Roman"/>
                <w:color w:val="000000"/>
                <w:sz w:val="20"/>
                <w:szCs w:val="20"/>
              </w:rPr>
            </w:pPr>
            <w:ins w:id="2571" w:author="Auteur">
              <w:r w:rsidRPr="00E54CAA">
                <w:rPr>
                  <w:rFonts w:ascii="Helvetica 55 Roman" w:hAnsi="Helvetica 55 Roman"/>
                  <w:color w:val="000000"/>
                  <w:sz w:val="20"/>
                  <w:szCs w:val="20"/>
                </w:rPr>
                <w:t>Métal triple (2 jambes de forces) 8 m</w:t>
              </w:r>
            </w:ins>
          </w:p>
        </w:tc>
        <w:tc>
          <w:tcPr>
            <w:tcW w:w="708" w:type="dxa"/>
            <w:gridSpan w:val="3"/>
            <w:vAlign w:val="center"/>
          </w:tcPr>
          <w:p w14:paraId="42177FBF" w14:textId="77777777" w:rsidR="00E54CAA" w:rsidRPr="00E54CAA" w:rsidRDefault="00E54CAA" w:rsidP="00E54CAA">
            <w:pPr>
              <w:widowControl w:val="0"/>
              <w:autoSpaceDE w:val="0"/>
              <w:autoSpaceDN w:val="0"/>
              <w:adjustRightInd w:val="0"/>
              <w:jc w:val="center"/>
              <w:rPr>
                <w:ins w:id="2572" w:author="Auteur"/>
                <w:rFonts w:ascii="Helvetica 55 Roman" w:hAnsi="Helvetica 55 Roman" w:cs="Arial"/>
                <w:color w:val="000000"/>
                <w:sz w:val="20"/>
                <w:szCs w:val="20"/>
              </w:rPr>
            </w:pPr>
            <w:ins w:id="2573" w:author="Auteur">
              <w:r w:rsidRPr="00E54CAA">
                <w:rPr>
                  <w:rFonts w:ascii="Helvetica 55 Roman" w:hAnsi="Helvetica 55 Roman" w:cs="Arial"/>
                  <w:color w:val="000000"/>
                  <w:sz w:val="20"/>
                  <w:szCs w:val="20"/>
                </w:rPr>
                <w:t>900</w:t>
              </w:r>
            </w:ins>
          </w:p>
        </w:tc>
        <w:tc>
          <w:tcPr>
            <w:tcW w:w="709" w:type="dxa"/>
            <w:vAlign w:val="center"/>
          </w:tcPr>
          <w:p w14:paraId="1A8C8C6B" w14:textId="77777777" w:rsidR="00E54CAA" w:rsidRPr="00E54CAA" w:rsidRDefault="00E54CAA" w:rsidP="00E54CAA">
            <w:pPr>
              <w:widowControl w:val="0"/>
              <w:autoSpaceDE w:val="0"/>
              <w:autoSpaceDN w:val="0"/>
              <w:adjustRightInd w:val="0"/>
              <w:jc w:val="center"/>
              <w:rPr>
                <w:ins w:id="2574" w:author="Auteur"/>
                <w:rFonts w:ascii="Helvetica 55 Roman" w:hAnsi="Helvetica 55 Roman" w:cs="Arial"/>
                <w:color w:val="000000"/>
                <w:sz w:val="20"/>
                <w:szCs w:val="20"/>
              </w:rPr>
            </w:pPr>
            <w:ins w:id="2575" w:author="Auteur">
              <w:r w:rsidRPr="00E54CAA">
                <w:rPr>
                  <w:rFonts w:ascii="Helvetica 55 Roman" w:hAnsi="Helvetica 55 Roman" w:cs="Arial"/>
                  <w:color w:val="000000"/>
                  <w:sz w:val="20"/>
                  <w:szCs w:val="20"/>
                </w:rPr>
                <w:t>450</w:t>
              </w:r>
            </w:ins>
          </w:p>
        </w:tc>
        <w:tc>
          <w:tcPr>
            <w:tcW w:w="709" w:type="dxa"/>
            <w:shd w:val="clear" w:color="auto" w:fill="A6A6A6" w:themeFill="background1" w:themeFillShade="A6"/>
            <w:vAlign w:val="center"/>
          </w:tcPr>
          <w:p w14:paraId="1CF3AA08" w14:textId="77777777" w:rsidR="00E54CAA" w:rsidRPr="00E54CAA" w:rsidRDefault="00E54CAA" w:rsidP="00E54CAA">
            <w:pPr>
              <w:jc w:val="center"/>
              <w:rPr>
                <w:ins w:id="2576"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4ACEC17C" w14:textId="77777777" w:rsidR="00E54CAA" w:rsidRPr="00E54CAA" w:rsidRDefault="00E54CAA" w:rsidP="00E54CAA">
            <w:pPr>
              <w:jc w:val="center"/>
              <w:rPr>
                <w:ins w:id="2577" w:author="Auteur"/>
                <w:rFonts w:ascii="Helvetica 55 Roman" w:hAnsi="Helvetica 55 Roman"/>
                <w:color w:val="000000"/>
                <w:sz w:val="20"/>
                <w:szCs w:val="20"/>
              </w:rPr>
            </w:pPr>
          </w:p>
        </w:tc>
      </w:tr>
      <w:tr w:rsidR="00704A6B" w:rsidRPr="00E54CAA" w14:paraId="454B6E9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578" w:author="Auteur"/>
        </w:trPr>
        <w:tc>
          <w:tcPr>
            <w:tcW w:w="998" w:type="dxa"/>
            <w:gridSpan w:val="2"/>
            <w:shd w:val="clear" w:color="auto" w:fill="auto"/>
            <w:vAlign w:val="center"/>
            <w:hideMark/>
          </w:tcPr>
          <w:p w14:paraId="7DA9AD30" w14:textId="77777777" w:rsidR="00E54CAA" w:rsidRPr="00E54CAA" w:rsidRDefault="00E54CAA" w:rsidP="00E54CAA">
            <w:pPr>
              <w:rPr>
                <w:ins w:id="2579" w:author="Auteur"/>
                <w:rFonts w:ascii="Helvetica 55 Roman" w:hAnsi="Helvetica 55 Roman"/>
                <w:color w:val="000000"/>
                <w:sz w:val="20"/>
                <w:szCs w:val="20"/>
              </w:rPr>
            </w:pPr>
            <w:ins w:id="2580" w:author="Auteur">
              <w:r w:rsidRPr="00E54CAA">
                <w:rPr>
                  <w:rFonts w:ascii="Helvetica 55 Roman" w:hAnsi="Helvetica 55 Roman"/>
                  <w:color w:val="000000"/>
                  <w:sz w:val="20"/>
                  <w:szCs w:val="20"/>
                </w:rPr>
                <w:t>M47</w:t>
              </w:r>
            </w:ins>
          </w:p>
        </w:tc>
        <w:tc>
          <w:tcPr>
            <w:tcW w:w="850" w:type="dxa"/>
            <w:shd w:val="clear" w:color="auto" w:fill="A6A6A6" w:themeFill="background1" w:themeFillShade="A6"/>
            <w:vAlign w:val="center"/>
          </w:tcPr>
          <w:p w14:paraId="71660970" w14:textId="77777777" w:rsidR="00E54CAA" w:rsidRPr="00E54CAA" w:rsidRDefault="00E54CAA" w:rsidP="00E54CAA">
            <w:pPr>
              <w:rPr>
                <w:ins w:id="2581" w:author="Auteur"/>
                <w:rFonts w:ascii="Helvetica 55 Roman" w:hAnsi="Helvetica 55 Roman"/>
                <w:color w:val="000000"/>
                <w:sz w:val="20"/>
                <w:szCs w:val="20"/>
              </w:rPr>
            </w:pPr>
          </w:p>
        </w:tc>
        <w:tc>
          <w:tcPr>
            <w:tcW w:w="1559" w:type="dxa"/>
            <w:shd w:val="clear" w:color="auto" w:fill="auto"/>
            <w:vAlign w:val="center"/>
            <w:hideMark/>
          </w:tcPr>
          <w:p w14:paraId="72850964" w14:textId="77777777" w:rsidR="00E54CAA" w:rsidRPr="00E54CAA" w:rsidRDefault="00E54CAA" w:rsidP="00E54CAA">
            <w:pPr>
              <w:rPr>
                <w:ins w:id="2582" w:author="Auteur"/>
                <w:rFonts w:ascii="Helvetica 55 Roman" w:hAnsi="Helvetica 55 Roman"/>
                <w:color w:val="000000"/>
                <w:sz w:val="20"/>
                <w:szCs w:val="20"/>
              </w:rPr>
            </w:pPr>
            <w:ins w:id="2583" w:author="Auteur">
              <w:r w:rsidRPr="00E54CAA">
                <w:rPr>
                  <w:rFonts w:ascii="Helvetica 55 Roman" w:hAnsi="Helvetica 55 Roman"/>
                  <w:color w:val="000000"/>
                  <w:sz w:val="20"/>
                  <w:szCs w:val="20"/>
                </w:rPr>
                <w:t>M47</w:t>
              </w:r>
            </w:ins>
          </w:p>
        </w:tc>
        <w:tc>
          <w:tcPr>
            <w:tcW w:w="3828" w:type="dxa"/>
            <w:gridSpan w:val="3"/>
            <w:shd w:val="clear" w:color="auto" w:fill="auto"/>
            <w:vAlign w:val="center"/>
            <w:hideMark/>
          </w:tcPr>
          <w:p w14:paraId="74C63D55" w14:textId="77777777" w:rsidR="00E54CAA" w:rsidRPr="00E54CAA" w:rsidRDefault="00E54CAA" w:rsidP="00E54CAA">
            <w:pPr>
              <w:rPr>
                <w:ins w:id="2584" w:author="Auteur"/>
                <w:rFonts w:ascii="Helvetica 55 Roman" w:hAnsi="Helvetica 55 Roman"/>
                <w:color w:val="000000"/>
                <w:sz w:val="20"/>
                <w:szCs w:val="20"/>
              </w:rPr>
            </w:pPr>
            <w:ins w:id="2585" w:author="Auteur">
              <w:r w:rsidRPr="00E54CAA">
                <w:rPr>
                  <w:rFonts w:ascii="Helvetica 55 Roman" w:hAnsi="Helvetica 55 Roman"/>
                  <w:color w:val="000000"/>
                  <w:sz w:val="20"/>
                  <w:szCs w:val="20"/>
                </w:rPr>
                <w:t>Métal renforcé R1 400 daN (2019) 7 m</w:t>
              </w:r>
            </w:ins>
          </w:p>
        </w:tc>
        <w:tc>
          <w:tcPr>
            <w:tcW w:w="708" w:type="dxa"/>
            <w:gridSpan w:val="3"/>
            <w:vAlign w:val="center"/>
          </w:tcPr>
          <w:p w14:paraId="742BD764" w14:textId="77777777" w:rsidR="00E54CAA" w:rsidRPr="00E54CAA" w:rsidRDefault="00E54CAA" w:rsidP="00E54CAA">
            <w:pPr>
              <w:widowControl w:val="0"/>
              <w:autoSpaceDE w:val="0"/>
              <w:autoSpaceDN w:val="0"/>
              <w:adjustRightInd w:val="0"/>
              <w:jc w:val="center"/>
              <w:rPr>
                <w:ins w:id="2586" w:author="Auteur"/>
                <w:rFonts w:ascii="Helvetica 55 Roman" w:hAnsi="Helvetica 55 Roman" w:cs="Arial"/>
                <w:color w:val="000000"/>
                <w:sz w:val="20"/>
                <w:szCs w:val="20"/>
              </w:rPr>
            </w:pPr>
            <w:ins w:id="2587" w:author="Auteur">
              <w:r w:rsidRPr="00E54CAA">
                <w:rPr>
                  <w:rFonts w:ascii="Helvetica 55 Roman" w:hAnsi="Helvetica 55 Roman" w:cs="Arial"/>
                  <w:color w:val="000000"/>
                  <w:sz w:val="20"/>
                  <w:szCs w:val="20"/>
                </w:rPr>
                <w:t>400</w:t>
              </w:r>
            </w:ins>
          </w:p>
        </w:tc>
        <w:tc>
          <w:tcPr>
            <w:tcW w:w="709" w:type="dxa"/>
            <w:vAlign w:val="center"/>
          </w:tcPr>
          <w:p w14:paraId="50F31EB9" w14:textId="77777777" w:rsidR="00E54CAA" w:rsidRPr="00E54CAA" w:rsidRDefault="00E54CAA" w:rsidP="00E54CAA">
            <w:pPr>
              <w:widowControl w:val="0"/>
              <w:autoSpaceDE w:val="0"/>
              <w:autoSpaceDN w:val="0"/>
              <w:adjustRightInd w:val="0"/>
              <w:jc w:val="center"/>
              <w:rPr>
                <w:ins w:id="2588" w:author="Auteur"/>
                <w:rFonts w:ascii="Helvetica 55 Roman" w:hAnsi="Helvetica 55 Roman" w:cs="Arial"/>
                <w:color w:val="000000"/>
                <w:sz w:val="20"/>
                <w:szCs w:val="20"/>
              </w:rPr>
            </w:pPr>
            <w:ins w:id="2589" w:author="Auteur">
              <w:r w:rsidRPr="00E54CAA">
                <w:rPr>
                  <w:rFonts w:ascii="Helvetica 55 Roman" w:hAnsi="Helvetica 55 Roman" w:cs="Arial"/>
                  <w:color w:val="000000"/>
                  <w:sz w:val="20"/>
                  <w:szCs w:val="20"/>
                </w:rPr>
                <w:t>400</w:t>
              </w:r>
            </w:ins>
          </w:p>
        </w:tc>
        <w:tc>
          <w:tcPr>
            <w:tcW w:w="709" w:type="dxa"/>
            <w:shd w:val="clear" w:color="auto" w:fill="A6A6A6" w:themeFill="background1" w:themeFillShade="A6"/>
            <w:vAlign w:val="center"/>
          </w:tcPr>
          <w:p w14:paraId="19EE81BE" w14:textId="77777777" w:rsidR="00E54CAA" w:rsidRPr="00E54CAA" w:rsidRDefault="00E54CAA" w:rsidP="00E54CAA">
            <w:pPr>
              <w:widowControl w:val="0"/>
              <w:autoSpaceDE w:val="0"/>
              <w:autoSpaceDN w:val="0"/>
              <w:adjustRightInd w:val="0"/>
              <w:jc w:val="center"/>
              <w:rPr>
                <w:ins w:id="2590" w:author="Auteur"/>
                <w:rFonts w:ascii="Helvetica 55 Roman" w:hAnsi="Helvetica 55 Roman" w:cs="Arial"/>
                <w:color w:val="000000"/>
                <w:sz w:val="20"/>
                <w:szCs w:val="20"/>
              </w:rPr>
            </w:pPr>
          </w:p>
        </w:tc>
        <w:tc>
          <w:tcPr>
            <w:tcW w:w="709" w:type="dxa"/>
            <w:gridSpan w:val="5"/>
            <w:shd w:val="clear" w:color="auto" w:fill="A6A6A6" w:themeFill="background1" w:themeFillShade="A6"/>
            <w:vAlign w:val="center"/>
          </w:tcPr>
          <w:p w14:paraId="6DF40407" w14:textId="77777777" w:rsidR="00E54CAA" w:rsidRPr="00E54CAA" w:rsidRDefault="00E54CAA" w:rsidP="00E54CAA">
            <w:pPr>
              <w:widowControl w:val="0"/>
              <w:autoSpaceDE w:val="0"/>
              <w:autoSpaceDN w:val="0"/>
              <w:adjustRightInd w:val="0"/>
              <w:jc w:val="center"/>
              <w:rPr>
                <w:ins w:id="2591" w:author="Auteur"/>
                <w:rFonts w:ascii="Helvetica 55 Roman" w:hAnsi="Helvetica 55 Roman" w:cs="Arial"/>
                <w:color w:val="000000"/>
                <w:sz w:val="20"/>
                <w:szCs w:val="20"/>
              </w:rPr>
            </w:pPr>
          </w:p>
        </w:tc>
      </w:tr>
      <w:tr w:rsidR="00704A6B" w:rsidRPr="00E54CAA" w14:paraId="297834B0"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592" w:author="Auteur"/>
        </w:trPr>
        <w:tc>
          <w:tcPr>
            <w:tcW w:w="998" w:type="dxa"/>
            <w:gridSpan w:val="2"/>
            <w:shd w:val="clear" w:color="auto" w:fill="auto"/>
            <w:vAlign w:val="center"/>
            <w:hideMark/>
          </w:tcPr>
          <w:p w14:paraId="79DF506D" w14:textId="77777777" w:rsidR="00E54CAA" w:rsidRPr="00E54CAA" w:rsidRDefault="00E54CAA" w:rsidP="00E54CAA">
            <w:pPr>
              <w:rPr>
                <w:ins w:id="2593" w:author="Auteur"/>
                <w:rFonts w:ascii="Helvetica 55 Roman" w:hAnsi="Helvetica 55 Roman"/>
                <w:color w:val="000000"/>
                <w:sz w:val="20"/>
                <w:szCs w:val="20"/>
              </w:rPr>
            </w:pPr>
            <w:ins w:id="2594" w:author="Auteur">
              <w:r w:rsidRPr="00E54CAA">
                <w:rPr>
                  <w:rFonts w:ascii="Helvetica 55 Roman" w:hAnsi="Helvetica 55 Roman"/>
                  <w:color w:val="000000"/>
                  <w:sz w:val="20"/>
                  <w:szCs w:val="20"/>
                </w:rPr>
                <w:t>M48</w:t>
              </w:r>
            </w:ins>
          </w:p>
        </w:tc>
        <w:tc>
          <w:tcPr>
            <w:tcW w:w="850" w:type="dxa"/>
            <w:shd w:val="clear" w:color="auto" w:fill="A6A6A6" w:themeFill="background1" w:themeFillShade="A6"/>
            <w:vAlign w:val="center"/>
          </w:tcPr>
          <w:p w14:paraId="071D6C2C" w14:textId="77777777" w:rsidR="00E54CAA" w:rsidRPr="00E54CAA" w:rsidRDefault="00E54CAA" w:rsidP="00E54CAA">
            <w:pPr>
              <w:rPr>
                <w:ins w:id="2595" w:author="Auteur"/>
                <w:rFonts w:ascii="Helvetica 55 Roman" w:hAnsi="Helvetica 55 Roman"/>
                <w:color w:val="000000"/>
                <w:sz w:val="20"/>
                <w:szCs w:val="20"/>
              </w:rPr>
            </w:pPr>
          </w:p>
        </w:tc>
        <w:tc>
          <w:tcPr>
            <w:tcW w:w="1559" w:type="dxa"/>
            <w:shd w:val="clear" w:color="auto" w:fill="auto"/>
            <w:vAlign w:val="center"/>
            <w:hideMark/>
          </w:tcPr>
          <w:p w14:paraId="0ECB9028" w14:textId="77777777" w:rsidR="00E54CAA" w:rsidRPr="00E54CAA" w:rsidRDefault="00E54CAA" w:rsidP="00E54CAA">
            <w:pPr>
              <w:rPr>
                <w:ins w:id="2596" w:author="Auteur"/>
                <w:rFonts w:ascii="Helvetica 55 Roman" w:hAnsi="Helvetica 55 Roman"/>
                <w:color w:val="000000"/>
                <w:sz w:val="20"/>
                <w:szCs w:val="20"/>
              </w:rPr>
            </w:pPr>
            <w:ins w:id="2597" w:author="Auteur">
              <w:r w:rsidRPr="00E54CAA">
                <w:rPr>
                  <w:rFonts w:ascii="Helvetica 55 Roman" w:hAnsi="Helvetica 55 Roman"/>
                  <w:color w:val="000000"/>
                  <w:sz w:val="20"/>
                  <w:szCs w:val="20"/>
                </w:rPr>
                <w:t>M48</w:t>
              </w:r>
            </w:ins>
          </w:p>
        </w:tc>
        <w:tc>
          <w:tcPr>
            <w:tcW w:w="3828" w:type="dxa"/>
            <w:gridSpan w:val="3"/>
            <w:shd w:val="clear" w:color="auto" w:fill="auto"/>
            <w:vAlign w:val="center"/>
            <w:hideMark/>
          </w:tcPr>
          <w:p w14:paraId="3265FC8A" w14:textId="77777777" w:rsidR="00E54CAA" w:rsidRPr="00E54CAA" w:rsidRDefault="00E54CAA" w:rsidP="00E54CAA">
            <w:pPr>
              <w:rPr>
                <w:ins w:id="2598" w:author="Auteur"/>
                <w:rFonts w:ascii="Helvetica 55 Roman" w:hAnsi="Helvetica 55 Roman"/>
                <w:color w:val="000000"/>
                <w:sz w:val="20"/>
                <w:szCs w:val="20"/>
              </w:rPr>
            </w:pPr>
            <w:ins w:id="2599" w:author="Auteur">
              <w:r w:rsidRPr="00E54CAA">
                <w:rPr>
                  <w:rFonts w:ascii="Helvetica 55 Roman" w:hAnsi="Helvetica 55 Roman"/>
                  <w:color w:val="000000"/>
                  <w:sz w:val="20"/>
                  <w:szCs w:val="20"/>
                </w:rPr>
                <w:t>Métal renforcé R1 400 daN (2019) 8 m</w:t>
              </w:r>
            </w:ins>
          </w:p>
        </w:tc>
        <w:tc>
          <w:tcPr>
            <w:tcW w:w="708" w:type="dxa"/>
            <w:gridSpan w:val="3"/>
            <w:vAlign w:val="center"/>
          </w:tcPr>
          <w:p w14:paraId="0D9601D8" w14:textId="77777777" w:rsidR="00E54CAA" w:rsidRPr="00E54CAA" w:rsidRDefault="00E54CAA" w:rsidP="00E54CAA">
            <w:pPr>
              <w:widowControl w:val="0"/>
              <w:autoSpaceDE w:val="0"/>
              <w:autoSpaceDN w:val="0"/>
              <w:adjustRightInd w:val="0"/>
              <w:jc w:val="center"/>
              <w:rPr>
                <w:ins w:id="2600" w:author="Auteur"/>
                <w:rFonts w:ascii="Helvetica 55 Roman" w:hAnsi="Helvetica 55 Roman" w:cs="Arial"/>
                <w:color w:val="000000"/>
                <w:sz w:val="20"/>
                <w:szCs w:val="20"/>
              </w:rPr>
            </w:pPr>
            <w:ins w:id="2601" w:author="Auteur">
              <w:r w:rsidRPr="00E54CAA">
                <w:rPr>
                  <w:rFonts w:ascii="Helvetica 55 Roman" w:hAnsi="Helvetica 55 Roman" w:cs="Arial"/>
                  <w:color w:val="000000"/>
                  <w:sz w:val="20"/>
                  <w:szCs w:val="20"/>
                </w:rPr>
                <w:t>400</w:t>
              </w:r>
            </w:ins>
          </w:p>
        </w:tc>
        <w:tc>
          <w:tcPr>
            <w:tcW w:w="709" w:type="dxa"/>
            <w:vAlign w:val="center"/>
          </w:tcPr>
          <w:p w14:paraId="4ED1686D" w14:textId="77777777" w:rsidR="00E54CAA" w:rsidRPr="00E54CAA" w:rsidRDefault="00E54CAA" w:rsidP="00E54CAA">
            <w:pPr>
              <w:widowControl w:val="0"/>
              <w:autoSpaceDE w:val="0"/>
              <w:autoSpaceDN w:val="0"/>
              <w:adjustRightInd w:val="0"/>
              <w:jc w:val="center"/>
              <w:rPr>
                <w:ins w:id="2602" w:author="Auteur"/>
                <w:rFonts w:ascii="Helvetica 55 Roman" w:hAnsi="Helvetica 55 Roman" w:cs="Arial"/>
                <w:color w:val="000000"/>
                <w:sz w:val="20"/>
                <w:szCs w:val="20"/>
              </w:rPr>
            </w:pPr>
            <w:ins w:id="2603" w:author="Auteur">
              <w:r w:rsidRPr="00E54CAA">
                <w:rPr>
                  <w:rFonts w:ascii="Helvetica 55 Roman" w:hAnsi="Helvetica 55 Roman" w:cs="Arial"/>
                  <w:color w:val="000000"/>
                  <w:sz w:val="20"/>
                  <w:szCs w:val="20"/>
                </w:rPr>
                <w:t>400</w:t>
              </w:r>
            </w:ins>
          </w:p>
        </w:tc>
        <w:tc>
          <w:tcPr>
            <w:tcW w:w="709" w:type="dxa"/>
            <w:shd w:val="clear" w:color="auto" w:fill="A6A6A6" w:themeFill="background1" w:themeFillShade="A6"/>
            <w:vAlign w:val="center"/>
          </w:tcPr>
          <w:p w14:paraId="529FF6D6" w14:textId="77777777" w:rsidR="00E54CAA" w:rsidRPr="00E54CAA" w:rsidRDefault="00E54CAA" w:rsidP="00E54CAA">
            <w:pPr>
              <w:widowControl w:val="0"/>
              <w:autoSpaceDE w:val="0"/>
              <w:autoSpaceDN w:val="0"/>
              <w:adjustRightInd w:val="0"/>
              <w:jc w:val="center"/>
              <w:rPr>
                <w:ins w:id="2604" w:author="Auteur"/>
                <w:rFonts w:ascii="Helvetica 55 Roman" w:hAnsi="Helvetica 55 Roman" w:cs="Arial"/>
                <w:color w:val="000000"/>
                <w:sz w:val="20"/>
                <w:szCs w:val="20"/>
              </w:rPr>
            </w:pPr>
          </w:p>
        </w:tc>
        <w:tc>
          <w:tcPr>
            <w:tcW w:w="709" w:type="dxa"/>
            <w:gridSpan w:val="5"/>
            <w:shd w:val="clear" w:color="auto" w:fill="A6A6A6" w:themeFill="background1" w:themeFillShade="A6"/>
            <w:vAlign w:val="center"/>
          </w:tcPr>
          <w:p w14:paraId="5DCD5664" w14:textId="77777777" w:rsidR="00E54CAA" w:rsidRPr="00E54CAA" w:rsidRDefault="00E54CAA" w:rsidP="00E54CAA">
            <w:pPr>
              <w:widowControl w:val="0"/>
              <w:autoSpaceDE w:val="0"/>
              <w:autoSpaceDN w:val="0"/>
              <w:adjustRightInd w:val="0"/>
              <w:jc w:val="center"/>
              <w:rPr>
                <w:ins w:id="2605" w:author="Auteur"/>
                <w:rFonts w:ascii="Helvetica 55 Roman" w:hAnsi="Helvetica 55 Roman" w:cs="Arial"/>
                <w:color w:val="000000"/>
                <w:sz w:val="20"/>
                <w:szCs w:val="20"/>
              </w:rPr>
            </w:pPr>
          </w:p>
        </w:tc>
      </w:tr>
      <w:tr w:rsidR="00704A6B" w:rsidRPr="00E54CAA" w14:paraId="15735C01"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606" w:author="Auteur"/>
        </w:trPr>
        <w:tc>
          <w:tcPr>
            <w:tcW w:w="998" w:type="dxa"/>
            <w:gridSpan w:val="2"/>
            <w:shd w:val="clear" w:color="auto" w:fill="auto"/>
            <w:vAlign w:val="center"/>
          </w:tcPr>
          <w:p w14:paraId="038A0F2B" w14:textId="77777777" w:rsidR="00E54CAA" w:rsidRPr="00E54CAA" w:rsidRDefault="00E54CAA" w:rsidP="00E54CAA">
            <w:pPr>
              <w:rPr>
                <w:ins w:id="2607" w:author="Auteur"/>
                <w:rFonts w:ascii="Helvetica 55 Roman" w:hAnsi="Helvetica 55 Roman"/>
                <w:color w:val="000000"/>
                <w:sz w:val="20"/>
                <w:szCs w:val="20"/>
              </w:rPr>
            </w:pPr>
            <w:ins w:id="2608" w:author="Auteur">
              <w:r w:rsidRPr="00E54CAA">
                <w:rPr>
                  <w:rFonts w:ascii="Helvetica 55 Roman" w:hAnsi="Helvetica 55 Roman"/>
                  <w:color w:val="000000"/>
                  <w:sz w:val="20"/>
                  <w:szCs w:val="20"/>
                </w:rPr>
                <w:t>MC6</w:t>
              </w:r>
            </w:ins>
          </w:p>
        </w:tc>
        <w:tc>
          <w:tcPr>
            <w:tcW w:w="850" w:type="dxa"/>
            <w:shd w:val="clear" w:color="auto" w:fill="A6A6A6" w:themeFill="background1" w:themeFillShade="A6"/>
            <w:vAlign w:val="center"/>
          </w:tcPr>
          <w:p w14:paraId="6274A62E" w14:textId="77777777" w:rsidR="00E54CAA" w:rsidRPr="00E54CAA" w:rsidRDefault="00E54CAA" w:rsidP="00E54CAA">
            <w:pPr>
              <w:rPr>
                <w:ins w:id="2609" w:author="Auteur"/>
                <w:rFonts w:ascii="Helvetica 55 Roman" w:hAnsi="Helvetica 55 Roman"/>
                <w:color w:val="000000"/>
                <w:sz w:val="20"/>
                <w:szCs w:val="20"/>
              </w:rPr>
            </w:pPr>
          </w:p>
        </w:tc>
        <w:tc>
          <w:tcPr>
            <w:tcW w:w="1559" w:type="dxa"/>
            <w:shd w:val="clear" w:color="auto" w:fill="auto"/>
            <w:vAlign w:val="center"/>
          </w:tcPr>
          <w:p w14:paraId="30183071" w14:textId="77777777" w:rsidR="00E54CAA" w:rsidRPr="00E54CAA" w:rsidRDefault="00E54CAA" w:rsidP="00E54CAA">
            <w:pPr>
              <w:rPr>
                <w:ins w:id="2610" w:author="Auteur"/>
                <w:rFonts w:ascii="Helvetica 55 Roman" w:hAnsi="Helvetica 55 Roman"/>
                <w:sz w:val="20"/>
                <w:szCs w:val="20"/>
              </w:rPr>
            </w:pPr>
            <w:ins w:id="2611" w:author="Auteur">
              <w:r w:rsidRPr="00E54CAA">
                <w:rPr>
                  <w:rFonts w:ascii="Helvetica 55 Roman" w:hAnsi="Helvetica 55 Roman"/>
                  <w:color w:val="000000"/>
                  <w:sz w:val="20"/>
                  <w:szCs w:val="20"/>
                </w:rPr>
                <w:t>MC6</w:t>
              </w:r>
            </w:ins>
          </w:p>
        </w:tc>
        <w:tc>
          <w:tcPr>
            <w:tcW w:w="3828" w:type="dxa"/>
            <w:gridSpan w:val="3"/>
            <w:shd w:val="clear" w:color="auto" w:fill="auto"/>
            <w:vAlign w:val="center"/>
          </w:tcPr>
          <w:p w14:paraId="2B0730F3" w14:textId="77777777" w:rsidR="00E54CAA" w:rsidRPr="00E54CAA" w:rsidRDefault="00E54CAA" w:rsidP="00E54CAA">
            <w:pPr>
              <w:rPr>
                <w:ins w:id="2612" w:author="Auteur"/>
                <w:rFonts w:ascii="Helvetica 55 Roman" w:hAnsi="Helvetica 55 Roman"/>
                <w:color w:val="000000"/>
                <w:sz w:val="20"/>
                <w:szCs w:val="20"/>
              </w:rPr>
            </w:pPr>
            <w:ins w:id="2613" w:author="Auteur">
              <w:r w:rsidRPr="00E54CAA">
                <w:rPr>
                  <w:rFonts w:ascii="Helvetica 55 Roman" w:hAnsi="Helvetica 55 Roman"/>
                  <w:color w:val="000000"/>
                  <w:sz w:val="20"/>
                  <w:szCs w:val="20"/>
                </w:rPr>
                <w:t xml:space="preserve">Mât Lorrain couple 6 m </w:t>
              </w:r>
            </w:ins>
          </w:p>
        </w:tc>
        <w:tc>
          <w:tcPr>
            <w:tcW w:w="708" w:type="dxa"/>
            <w:gridSpan w:val="3"/>
            <w:vAlign w:val="center"/>
          </w:tcPr>
          <w:p w14:paraId="4DEDA235" w14:textId="77777777" w:rsidR="00E54CAA" w:rsidRPr="00E54CAA" w:rsidRDefault="00E54CAA" w:rsidP="00E54CAA">
            <w:pPr>
              <w:widowControl w:val="0"/>
              <w:autoSpaceDE w:val="0"/>
              <w:autoSpaceDN w:val="0"/>
              <w:adjustRightInd w:val="0"/>
              <w:jc w:val="center"/>
              <w:rPr>
                <w:ins w:id="2614" w:author="Auteur"/>
                <w:rFonts w:ascii="Helvetica 55 Roman" w:hAnsi="Helvetica 55 Roman" w:cs="Arial"/>
                <w:color w:val="000000"/>
                <w:sz w:val="20"/>
                <w:szCs w:val="20"/>
              </w:rPr>
            </w:pPr>
            <w:ins w:id="2615" w:author="Auteur">
              <w:r w:rsidRPr="00E54CAA">
                <w:rPr>
                  <w:rFonts w:ascii="Helvetica 55 Roman" w:hAnsi="Helvetica 55 Roman" w:cs="Arial"/>
                  <w:color w:val="000000"/>
                  <w:sz w:val="20"/>
                  <w:szCs w:val="20"/>
                </w:rPr>
                <w:t>200</w:t>
              </w:r>
            </w:ins>
          </w:p>
        </w:tc>
        <w:tc>
          <w:tcPr>
            <w:tcW w:w="709" w:type="dxa"/>
            <w:vAlign w:val="center"/>
          </w:tcPr>
          <w:p w14:paraId="3074B37B" w14:textId="77777777" w:rsidR="00E54CAA" w:rsidRPr="00E54CAA" w:rsidRDefault="00E54CAA" w:rsidP="00E54CAA">
            <w:pPr>
              <w:widowControl w:val="0"/>
              <w:autoSpaceDE w:val="0"/>
              <w:autoSpaceDN w:val="0"/>
              <w:adjustRightInd w:val="0"/>
              <w:ind w:right="-169"/>
              <w:jc w:val="center"/>
              <w:rPr>
                <w:ins w:id="2616" w:author="Auteur"/>
                <w:rFonts w:ascii="Helvetica 55 Roman" w:hAnsi="Helvetica 55 Roman" w:cs="Arial"/>
                <w:color w:val="000000"/>
                <w:sz w:val="20"/>
                <w:szCs w:val="20"/>
              </w:rPr>
            </w:pPr>
            <w:ins w:id="2617" w:author="Auteur">
              <w:r w:rsidRPr="00E54CAA">
                <w:rPr>
                  <w:rFonts w:ascii="Helvetica 55 Roman" w:hAnsi="Helvetica 55 Roman" w:cs="Arial"/>
                  <w:color w:val="000000"/>
                  <w:sz w:val="20"/>
                  <w:szCs w:val="20"/>
                </w:rPr>
                <w:t>200</w:t>
              </w:r>
            </w:ins>
          </w:p>
        </w:tc>
        <w:tc>
          <w:tcPr>
            <w:tcW w:w="709" w:type="dxa"/>
            <w:shd w:val="clear" w:color="auto" w:fill="A6A6A6" w:themeFill="background1" w:themeFillShade="A6"/>
            <w:vAlign w:val="center"/>
          </w:tcPr>
          <w:p w14:paraId="08164290" w14:textId="77777777" w:rsidR="00E54CAA" w:rsidRPr="00E54CAA" w:rsidRDefault="00E54CAA" w:rsidP="00E54CAA">
            <w:pPr>
              <w:jc w:val="center"/>
              <w:rPr>
                <w:ins w:id="261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59044FB9" w14:textId="77777777" w:rsidR="00E54CAA" w:rsidRPr="00E54CAA" w:rsidRDefault="00E54CAA" w:rsidP="00E54CAA">
            <w:pPr>
              <w:jc w:val="center"/>
              <w:rPr>
                <w:ins w:id="2619" w:author="Auteur"/>
                <w:rFonts w:ascii="Helvetica 55 Roman" w:hAnsi="Helvetica 55 Roman"/>
                <w:color w:val="000000"/>
                <w:sz w:val="20"/>
                <w:szCs w:val="20"/>
              </w:rPr>
            </w:pPr>
          </w:p>
        </w:tc>
      </w:tr>
      <w:tr w:rsidR="00704A6B" w:rsidRPr="00E54CAA" w14:paraId="61EAEF2B"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620" w:author="Auteur"/>
        </w:trPr>
        <w:tc>
          <w:tcPr>
            <w:tcW w:w="998" w:type="dxa"/>
            <w:gridSpan w:val="2"/>
            <w:shd w:val="clear" w:color="auto" w:fill="auto"/>
            <w:vAlign w:val="center"/>
            <w:hideMark/>
          </w:tcPr>
          <w:p w14:paraId="059D4625" w14:textId="77777777" w:rsidR="00E54CAA" w:rsidRPr="00E54CAA" w:rsidRDefault="00E54CAA" w:rsidP="00E54CAA">
            <w:pPr>
              <w:rPr>
                <w:ins w:id="2621" w:author="Auteur"/>
                <w:rFonts w:ascii="Helvetica 55 Roman" w:hAnsi="Helvetica 55 Roman"/>
                <w:color w:val="000000"/>
                <w:sz w:val="20"/>
                <w:szCs w:val="20"/>
              </w:rPr>
            </w:pPr>
            <w:ins w:id="2622" w:author="Auteur">
              <w:r w:rsidRPr="00E54CAA">
                <w:rPr>
                  <w:rFonts w:ascii="Helvetica 55 Roman" w:hAnsi="Helvetica 55 Roman"/>
                  <w:color w:val="000000"/>
                  <w:sz w:val="20"/>
                  <w:szCs w:val="20"/>
                </w:rPr>
                <w:t>MC6</w:t>
              </w:r>
            </w:ins>
          </w:p>
        </w:tc>
        <w:tc>
          <w:tcPr>
            <w:tcW w:w="850" w:type="dxa"/>
            <w:shd w:val="clear" w:color="auto" w:fill="auto"/>
            <w:vAlign w:val="center"/>
          </w:tcPr>
          <w:p w14:paraId="7D989A42" w14:textId="77777777" w:rsidR="00E54CAA" w:rsidRPr="00E54CAA" w:rsidRDefault="00E54CAA" w:rsidP="00E54CAA">
            <w:pPr>
              <w:rPr>
                <w:ins w:id="2623" w:author="Auteur"/>
                <w:rFonts w:ascii="Helvetica 55 Roman" w:hAnsi="Helvetica 55 Roman"/>
                <w:color w:val="000000"/>
                <w:sz w:val="20"/>
                <w:szCs w:val="20"/>
              </w:rPr>
            </w:pPr>
            <w:ins w:id="2624" w:author="Auteur">
              <w:r w:rsidRPr="00E54CAA">
                <w:rPr>
                  <w:rFonts w:ascii="Helvetica 55 Roman" w:hAnsi="Helvetica 55 Roman"/>
                  <w:color w:val="000000"/>
                  <w:sz w:val="20"/>
                  <w:szCs w:val="20"/>
                </w:rPr>
                <w:t>ANC</w:t>
              </w:r>
            </w:ins>
          </w:p>
        </w:tc>
        <w:tc>
          <w:tcPr>
            <w:tcW w:w="1559" w:type="dxa"/>
            <w:shd w:val="clear" w:color="auto" w:fill="auto"/>
            <w:vAlign w:val="center"/>
            <w:hideMark/>
          </w:tcPr>
          <w:p w14:paraId="6262C53E" w14:textId="77777777" w:rsidR="00E54CAA" w:rsidRPr="00E54CAA" w:rsidRDefault="00E54CAA" w:rsidP="00E54CAA">
            <w:pPr>
              <w:rPr>
                <w:ins w:id="2625" w:author="Auteur"/>
                <w:rFonts w:ascii="Helvetica 55 Roman" w:hAnsi="Helvetica 55 Roman"/>
                <w:color w:val="000000"/>
                <w:sz w:val="20"/>
                <w:szCs w:val="20"/>
              </w:rPr>
            </w:pPr>
            <w:ins w:id="2626" w:author="Auteur">
              <w:r w:rsidRPr="00E54CAA">
                <w:rPr>
                  <w:rFonts w:ascii="Helvetica 55 Roman" w:hAnsi="Helvetica 55 Roman"/>
                  <w:color w:val="000000"/>
                  <w:sz w:val="20"/>
                  <w:szCs w:val="20"/>
                </w:rPr>
                <w:t>MC6 ANC MAX</w:t>
              </w:r>
            </w:ins>
          </w:p>
        </w:tc>
        <w:tc>
          <w:tcPr>
            <w:tcW w:w="3828" w:type="dxa"/>
            <w:gridSpan w:val="3"/>
            <w:shd w:val="clear" w:color="auto" w:fill="auto"/>
            <w:vAlign w:val="center"/>
            <w:hideMark/>
          </w:tcPr>
          <w:p w14:paraId="0235D1B0" w14:textId="77777777" w:rsidR="00E54CAA" w:rsidRPr="00E54CAA" w:rsidRDefault="00E54CAA" w:rsidP="00E54CAA">
            <w:pPr>
              <w:rPr>
                <w:ins w:id="2627" w:author="Auteur"/>
                <w:rFonts w:ascii="Helvetica 55 Roman" w:hAnsi="Helvetica 55 Roman"/>
                <w:color w:val="000000"/>
                <w:sz w:val="20"/>
                <w:szCs w:val="20"/>
              </w:rPr>
            </w:pPr>
            <w:ins w:id="2628" w:author="Auteur">
              <w:r w:rsidRPr="00E54CAA">
                <w:rPr>
                  <w:rFonts w:ascii="Helvetica 55 Roman" w:hAnsi="Helvetica 55 Roman"/>
                  <w:color w:val="000000"/>
                  <w:sz w:val="20"/>
                  <w:szCs w:val="20"/>
                </w:rPr>
                <w:t>Métal Couple ancré ouverture max 6 m</w:t>
              </w:r>
            </w:ins>
          </w:p>
        </w:tc>
        <w:tc>
          <w:tcPr>
            <w:tcW w:w="708" w:type="dxa"/>
            <w:gridSpan w:val="3"/>
            <w:vAlign w:val="center"/>
          </w:tcPr>
          <w:p w14:paraId="65BA1192" w14:textId="77777777" w:rsidR="00E54CAA" w:rsidRPr="00E54CAA" w:rsidRDefault="00E54CAA" w:rsidP="00E54CAA">
            <w:pPr>
              <w:widowControl w:val="0"/>
              <w:autoSpaceDE w:val="0"/>
              <w:autoSpaceDN w:val="0"/>
              <w:adjustRightInd w:val="0"/>
              <w:jc w:val="center"/>
              <w:rPr>
                <w:ins w:id="2629" w:author="Auteur"/>
                <w:rFonts w:ascii="Helvetica 55 Roman" w:hAnsi="Helvetica 55 Roman" w:cs="Arial"/>
                <w:color w:val="000000"/>
                <w:sz w:val="20"/>
                <w:szCs w:val="20"/>
              </w:rPr>
            </w:pPr>
            <w:ins w:id="2630" w:author="Auteur">
              <w:r w:rsidRPr="00E54CAA">
                <w:rPr>
                  <w:rFonts w:ascii="Helvetica 55 Roman" w:hAnsi="Helvetica 55 Roman" w:cs="Arial"/>
                  <w:color w:val="000000"/>
                  <w:sz w:val="20"/>
                  <w:szCs w:val="20"/>
                </w:rPr>
                <w:t>1500</w:t>
              </w:r>
            </w:ins>
          </w:p>
        </w:tc>
        <w:tc>
          <w:tcPr>
            <w:tcW w:w="709" w:type="dxa"/>
            <w:vAlign w:val="center"/>
          </w:tcPr>
          <w:p w14:paraId="2E40F691" w14:textId="77777777" w:rsidR="00E54CAA" w:rsidRPr="00E54CAA" w:rsidRDefault="00E54CAA" w:rsidP="00E54CAA">
            <w:pPr>
              <w:widowControl w:val="0"/>
              <w:autoSpaceDE w:val="0"/>
              <w:autoSpaceDN w:val="0"/>
              <w:adjustRightInd w:val="0"/>
              <w:ind w:right="-169"/>
              <w:jc w:val="center"/>
              <w:rPr>
                <w:ins w:id="2631" w:author="Auteur"/>
                <w:rFonts w:ascii="Helvetica 55 Roman" w:hAnsi="Helvetica 55 Roman" w:cs="Arial"/>
                <w:color w:val="000000"/>
                <w:sz w:val="20"/>
                <w:szCs w:val="20"/>
              </w:rPr>
            </w:pPr>
            <w:ins w:id="2632" w:author="Auteur">
              <w:r w:rsidRPr="00E54CAA">
                <w:rPr>
                  <w:rFonts w:ascii="Helvetica 55 Roman" w:hAnsi="Helvetica 55 Roman" w:cs="Arial"/>
                  <w:color w:val="000000"/>
                  <w:sz w:val="20"/>
                  <w:szCs w:val="20"/>
                </w:rPr>
                <w:t>750</w:t>
              </w:r>
            </w:ins>
          </w:p>
        </w:tc>
        <w:tc>
          <w:tcPr>
            <w:tcW w:w="709" w:type="dxa"/>
            <w:shd w:val="clear" w:color="auto" w:fill="A6A6A6" w:themeFill="background1" w:themeFillShade="A6"/>
            <w:vAlign w:val="center"/>
          </w:tcPr>
          <w:p w14:paraId="0D3FF212" w14:textId="77777777" w:rsidR="00E54CAA" w:rsidRPr="00E54CAA" w:rsidRDefault="00E54CAA" w:rsidP="00E54CAA">
            <w:pPr>
              <w:jc w:val="center"/>
              <w:rPr>
                <w:ins w:id="263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69364466" w14:textId="77777777" w:rsidR="00E54CAA" w:rsidRPr="00E54CAA" w:rsidRDefault="00E54CAA" w:rsidP="00E54CAA">
            <w:pPr>
              <w:jc w:val="center"/>
              <w:rPr>
                <w:ins w:id="2634" w:author="Auteur"/>
                <w:rFonts w:ascii="Helvetica 55 Roman" w:hAnsi="Helvetica 55 Roman"/>
                <w:color w:val="000000"/>
                <w:sz w:val="20"/>
                <w:szCs w:val="20"/>
              </w:rPr>
            </w:pPr>
          </w:p>
        </w:tc>
      </w:tr>
      <w:tr w:rsidR="00704A6B" w:rsidRPr="00E54CAA" w14:paraId="3427049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635" w:author="Auteur"/>
        </w:trPr>
        <w:tc>
          <w:tcPr>
            <w:tcW w:w="998" w:type="dxa"/>
            <w:gridSpan w:val="2"/>
            <w:shd w:val="clear" w:color="auto" w:fill="auto"/>
            <w:vAlign w:val="center"/>
            <w:hideMark/>
          </w:tcPr>
          <w:p w14:paraId="0CE636F7" w14:textId="77777777" w:rsidR="00E54CAA" w:rsidRPr="00E54CAA" w:rsidRDefault="00E54CAA" w:rsidP="00E54CAA">
            <w:pPr>
              <w:rPr>
                <w:ins w:id="2636" w:author="Auteur"/>
                <w:rFonts w:ascii="Helvetica 55 Roman" w:hAnsi="Helvetica 55 Roman"/>
                <w:color w:val="000000"/>
                <w:sz w:val="20"/>
                <w:szCs w:val="20"/>
              </w:rPr>
            </w:pPr>
            <w:ins w:id="2637" w:author="Auteur">
              <w:r w:rsidRPr="00E54CAA">
                <w:rPr>
                  <w:rFonts w:ascii="Helvetica 55 Roman" w:hAnsi="Helvetica 55 Roman"/>
                  <w:color w:val="000000"/>
                  <w:sz w:val="20"/>
                  <w:szCs w:val="20"/>
                </w:rPr>
                <w:t>MC6</w:t>
              </w:r>
            </w:ins>
          </w:p>
        </w:tc>
        <w:tc>
          <w:tcPr>
            <w:tcW w:w="850" w:type="dxa"/>
            <w:tcBorders>
              <w:bottom w:val="single" w:sz="4" w:space="0" w:color="auto"/>
            </w:tcBorders>
            <w:shd w:val="clear" w:color="auto" w:fill="auto"/>
            <w:vAlign w:val="center"/>
          </w:tcPr>
          <w:p w14:paraId="76D75C3F" w14:textId="77777777" w:rsidR="00E54CAA" w:rsidRPr="00E54CAA" w:rsidRDefault="00E54CAA" w:rsidP="00E54CAA">
            <w:pPr>
              <w:rPr>
                <w:ins w:id="2638" w:author="Auteur"/>
                <w:rFonts w:ascii="Helvetica 55 Roman" w:hAnsi="Helvetica 55 Roman"/>
                <w:color w:val="000000"/>
                <w:sz w:val="20"/>
                <w:szCs w:val="20"/>
              </w:rPr>
            </w:pPr>
            <w:ins w:id="2639" w:author="Auteur">
              <w:r w:rsidRPr="00E54CAA">
                <w:rPr>
                  <w:rFonts w:ascii="Helvetica 55 Roman" w:hAnsi="Helvetica 55 Roman"/>
                  <w:color w:val="000000"/>
                  <w:sz w:val="20"/>
                  <w:szCs w:val="20"/>
                </w:rPr>
                <w:t>ANC</w:t>
              </w:r>
            </w:ins>
          </w:p>
        </w:tc>
        <w:tc>
          <w:tcPr>
            <w:tcW w:w="1559" w:type="dxa"/>
            <w:shd w:val="clear" w:color="auto" w:fill="auto"/>
            <w:vAlign w:val="center"/>
            <w:hideMark/>
          </w:tcPr>
          <w:p w14:paraId="3EFAD7C5" w14:textId="77777777" w:rsidR="00E54CAA" w:rsidRPr="00E54CAA" w:rsidRDefault="00E54CAA" w:rsidP="00E54CAA">
            <w:pPr>
              <w:rPr>
                <w:ins w:id="2640" w:author="Auteur"/>
                <w:rFonts w:ascii="Helvetica 55 Roman" w:hAnsi="Helvetica 55 Roman"/>
                <w:color w:val="000000"/>
                <w:sz w:val="20"/>
                <w:szCs w:val="20"/>
              </w:rPr>
            </w:pPr>
            <w:ins w:id="2641" w:author="Auteur">
              <w:r w:rsidRPr="00E54CAA">
                <w:rPr>
                  <w:rFonts w:ascii="Helvetica 55 Roman" w:hAnsi="Helvetica 55 Roman"/>
                  <w:color w:val="000000"/>
                  <w:sz w:val="20"/>
                  <w:szCs w:val="20"/>
                </w:rPr>
                <w:t>MC6 ANC MIN</w:t>
              </w:r>
            </w:ins>
          </w:p>
        </w:tc>
        <w:tc>
          <w:tcPr>
            <w:tcW w:w="3828" w:type="dxa"/>
            <w:gridSpan w:val="3"/>
            <w:shd w:val="clear" w:color="auto" w:fill="auto"/>
            <w:vAlign w:val="center"/>
            <w:hideMark/>
          </w:tcPr>
          <w:p w14:paraId="38347636" w14:textId="77777777" w:rsidR="00E54CAA" w:rsidRPr="00E54CAA" w:rsidRDefault="00E54CAA" w:rsidP="00E54CAA">
            <w:pPr>
              <w:rPr>
                <w:ins w:id="2642" w:author="Auteur"/>
                <w:rFonts w:ascii="Helvetica 55 Roman" w:hAnsi="Helvetica 55 Roman"/>
                <w:color w:val="000000"/>
                <w:sz w:val="20"/>
                <w:szCs w:val="20"/>
              </w:rPr>
            </w:pPr>
            <w:ins w:id="2643" w:author="Auteur">
              <w:r w:rsidRPr="00E54CAA">
                <w:rPr>
                  <w:rFonts w:ascii="Helvetica 55 Roman" w:hAnsi="Helvetica 55 Roman"/>
                  <w:color w:val="000000"/>
                  <w:sz w:val="20"/>
                  <w:szCs w:val="20"/>
                </w:rPr>
                <w:t>Métal Couple ancré ouverture min 6 m</w:t>
              </w:r>
            </w:ins>
          </w:p>
        </w:tc>
        <w:tc>
          <w:tcPr>
            <w:tcW w:w="708" w:type="dxa"/>
            <w:gridSpan w:val="3"/>
            <w:vAlign w:val="center"/>
          </w:tcPr>
          <w:p w14:paraId="4FA7C0B2" w14:textId="77777777" w:rsidR="00E54CAA" w:rsidRPr="00E54CAA" w:rsidRDefault="00E54CAA" w:rsidP="00E54CAA">
            <w:pPr>
              <w:widowControl w:val="0"/>
              <w:autoSpaceDE w:val="0"/>
              <w:autoSpaceDN w:val="0"/>
              <w:adjustRightInd w:val="0"/>
              <w:jc w:val="center"/>
              <w:rPr>
                <w:ins w:id="2644" w:author="Auteur"/>
                <w:rFonts w:ascii="Helvetica 55 Roman" w:hAnsi="Helvetica 55 Roman" w:cs="Arial"/>
                <w:color w:val="000000"/>
                <w:sz w:val="20"/>
                <w:szCs w:val="20"/>
              </w:rPr>
            </w:pPr>
            <w:ins w:id="2645" w:author="Auteur">
              <w:r w:rsidRPr="00E54CAA">
                <w:rPr>
                  <w:rFonts w:ascii="Helvetica 55 Roman" w:hAnsi="Helvetica 55 Roman" w:cs="Arial"/>
                  <w:color w:val="000000"/>
                  <w:sz w:val="20"/>
                  <w:szCs w:val="20"/>
                </w:rPr>
                <w:t>900</w:t>
              </w:r>
            </w:ins>
          </w:p>
        </w:tc>
        <w:tc>
          <w:tcPr>
            <w:tcW w:w="709" w:type="dxa"/>
            <w:vAlign w:val="center"/>
          </w:tcPr>
          <w:p w14:paraId="719846A6" w14:textId="77777777" w:rsidR="00E54CAA" w:rsidRPr="00E54CAA" w:rsidRDefault="00E54CAA" w:rsidP="00E54CAA">
            <w:pPr>
              <w:widowControl w:val="0"/>
              <w:autoSpaceDE w:val="0"/>
              <w:autoSpaceDN w:val="0"/>
              <w:adjustRightInd w:val="0"/>
              <w:ind w:right="-169"/>
              <w:jc w:val="center"/>
              <w:rPr>
                <w:ins w:id="2646" w:author="Auteur"/>
                <w:rFonts w:ascii="Helvetica 55 Roman" w:hAnsi="Helvetica 55 Roman" w:cs="Arial"/>
                <w:color w:val="000000"/>
                <w:sz w:val="20"/>
                <w:szCs w:val="20"/>
              </w:rPr>
            </w:pPr>
            <w:ins w:id="2647" w:author="Auteur">
              <w:r w:rsidRPr="00E54CAA">
                <w:rPr>
                  <w:rFonts w:ascii="Helvetica 55 Roman" w:hAnsi="Helvetica 55 Roman" w:cs="Arial"/>
                  <w:color w:val="000000"/>
                  <w:sz w:val="20"/>
                  <w:szCs w:val="20"/>
                </w:rPr>
                <w:t>450</w:t>
              </w:r>
            </w:ins>
          </w:p>
        </w:tc>
        <w:tc>
          <w:tcPr>
            <w:tcW w:w="709" w:type="dxa"/>
            <w:shd w:val="clear" w:color="auto" w:fill="A6A6A6" w:themeFill="background1" w:themeFillShade="A6"/>
            <w:vAlign w:val="center"/>
          </w:tcPr>
          <w:p w14:paraId="79DB5446" w14:textId="77777777" w:rsidR="00E54CAA" w:rsidRPr="00E54CAA" w:rsidRDefault="00E54CAA" w:rsidP="00E54CAA">
            <w:pPr>
              <w:jc w:val="center"/>
              <w:rPr>
                <w:ins w:id="264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6E3CF8F0" w14:textId="77777777" w:rsidR="00E54CAA" w:rsidRPr="00E54CAA" w:rsidRDefault="00E54CAA" w:rsidP="00E54CAA">
            <w:pPr>
              <w:jc w:val="center"/>
              <w:rPr>
                <w:ins w:id="2649" w:author="Auteur"/>
                <w:rFonts w:ascii="Helvetica 55 Roman" w:hAnsi="Helvetica 55 Roman"/>
                <w:color w:val="000000"/>
                <w:sz w:val="20"/>
                <w:szCs w:val="20"/>
              </w:rPr>
            </w:pPr>
          </w:p>
        </w:tc>
      </w:tr>
      <w:tr w:rsidR="00704A6B" w:rsidRPr="00E54CAA" w14:paraId="3B5A19D8"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650" w:author="Auteur"/>
        </w:trPr>
        <w:tc>
          <w:tcPr>
            <w:tcW w:w="998" w:type="dxa"/>
            <w:gridSpan w:val="2"/>
            <w:shd w:val="clear" w:color="auto" w:fill="auto"/>
            <w:vAlign w:val="center"/>
            <w:hideMark/>
          </w:tcPr>
          <w:p w14:paraId="57E853B2" w14:textId="77777777" w:rsidR="00E54CAA" w:rsidRPr="00E54CAA" w:rsidRDefault="00E54CAA" w:rsidP="00E54CAA">
            <w:pPr>
              <w:rPr>
                <w:ins w:id="2651" w:author="Auteur"/>
                <w:rFonts w:ascii="Helvetica 55 Roman" w:hAnsi="Helvetica 55 Roman"/>
                <w:color w:val="000000"/>
                <w:sz w:val="20"/>
                <w:szCs w:val="20"/>
              </w:rPr>
            </w:pPr>
            <w:ins w:id="2652" w:author="Auteur">
              <w:r w:rsidRPr="00E54CAA">
                <w:rPr>
                  <w:rFonts w:ascii="Helvetica 55 Roman" w:hAnsi="Helvetica 55 Roman"/>
                  <w:color w:val="000000"/>
                  <w:sz w:val="20"/>
                  <w:szCs w:val="20"/>
                </w:rPr>
                <w:t>MC6</w:t>
              </w:r>
            </w:ins>
          </w:p>
        </w:tc>
        <w:tc>
          <w:tcPr>
            <w:tcW w:w="850" w:type="dxa"/>
            <w:shd w:val="clear" w:color="auto" w:fill="A6A6A6" w:themeFill="background1" w:themeFillShade="A6"/>
            <w:vAlign w:val="center"/>
          </w:tcPr>
          <w:p w14:paraId="06DFC602" w14:textId="77777777" w:rsidR="00E54CAA" w:rsidRPr="00E54CAA" w:rsidRDefault="00E54CAA" w:rsidP="00E54CAA">
            <w:pPr>
              <w:rPr>
                <w:ins w:id="2653" w:author="Auteur"/>
                <w:rFonts w:ascii="Helvetica 55 Roman" w:hAnsi="Helvetica 55 Roman"/>
                <w:color w:val="000000"/>
                <w:sz w:val="20"/>
                <w:szCs w:val="20"/>
              </w:rPr>
            </w:pPr>
          </w:p>
        </w:tc>
        <w:tc>
          <w:tcPr>
            <w:tcW w:w="1559" w:type="dxa"/>
            <w:shd w:val="clear" w:color="auto" w:fill="auto"/>
            <w:vAlign w:val="center"/>
            <w:hideMark/>
          </w:tcPr>
          <w:p w14:paraId="51BBF53F" w14:textId="77777777" w:rsidR="00E54CAA" w:rsidRPr="00E54CAA" w:rsidRDefault="00E54CAA" w:rsidP="00E54CAA">
            <w:pPr>
              <w:rPr>
                <w:ins w:id="2654" w:author="Auteur"/>
                <w:rFonts w:ascii="Helvetica 55 Roman" w:hAnsi="Helvetica 55 Roman"/>
                <w:color w:val="000000"/>
                <w:sz w:val="20"/>
                <w:szCs w:val="20"/>
              </w:rPr>
            </w:pPr>
            <w:ins w:id="2655" w:author="Auteur">
              <w:r w:rsidRPr="00E54CAA">
                <w:rPr>
                  <w:rFonts w:ascii="Helvetica 55 Roman" w:hAnsi="Helvetica 55 Roman"/>
                  <w:color w:val="000000"/>
                  <w:sz w:val="20"/>
                  <w:szCs w:val="20"/>
                </w:rPr>
                <w:t>MC6 MAX</w:t>
              </w:r>
            </w:ins>
          </w:p>
        </w:tc>
        <w:tc>
          <w:tcPr>
            <w:tcW w:w="3828" w:type="dxa"/>
            <w:gridSpan w:val="3"/>
            <w:shd w:val="clear" w:color="auto" w:fill="auto"/>
            <w:vAlign w:val="center"/>
            <w:hideMark/>
          </w:tcPr>
          <w:p w14:paraId="32BC4668" w14:textId="77777777" w:rsidR="00E54CAA" w:rsidRPr="00E54CAA" w:rsidRDefault="00E54CAA" w:rsidP="00E54CAA">
            <w:pPr>
              <w:rPr>
                <w:ins w:id="2656" w:author="Auteur"/>
                <w:rFonts w:ascii="Helvetica 55 Roman" w:hAnsi="Helvetica 55 Roman"/>
                <w:color w:val="000000"/>
                <w:sz w:val="20"/>
                <w:szCs w:val="20"/>
              </w:rPr>
            </w:pPr>
            <w:ins w:id="2657" w:author="Auteur">
              <w:r w:rsidRPr="00E54CAA">
                <w:rPr>
                  <w:rFonts w:ascii="Helvetica 55 Roman" w:hAnsi="Helvetica 55 Roman"/>
                  <w:color w:val="000000"/>
                  <w:sz w:val="20"/>
                  <w:szCs w:val="20"/>
                </w:rPr>
                <w:t>Métal Couple simple ouverture max 6 m</w:t>
              </w:r>
            </w:ins>
          </w:p>
        </w:tc>
        <w:tc>
          <w:tcPr>
            <w:tcW w:w="708" w:type="dxa"/>
            <w:gridSpan w:val="3"/>
            <w:vAlign w:val="center"/>
          </w:tcPr>
          <w:p w14:paraId="7BE5D96C" w14:textId="77777777" w:rsidR="00E54CAA" w:rsidRPr="00E54CAA" w:rsidRDefault="00E54CAA" w:rsidP="00E54CAA">
            <w:pPr>
              <w:widowControl w:val="0"/>
              <w:autoSpaceDE w:val="0"/>
              <w:autoSpaceDN w:val="0"/>
              <w:adjustRightInd w:val="0"/>
              <w:jc w:val="center"/>
              <w:rPr>
                <w:ins w:id="2658" w:author="Auteur"/>
                <w:rFonts w:ascii="Helvetica 55 Roman" w:hAnsi="Helvetica 55 Roman" w:cs="Arial"/>
                <w:color w:val="000000"/>
                <w:sz w:val="20"/>
                <w:szCs w:val="20"/>
              </w:rPr>
            </w:pPr>
            <w:ins w:id="2659" w:author="Auteur">
              <w:r w:rsidRPr="00E54CAA">
                <w:rPr>
                  <w:rFonts w:ascii="Helvetica 55 Roman" w:hAnsi="Helvetica 55 Roman" w:cs="Arial"/>
                  <w:color w:val="000000"/>
                  <w:sz w:val="20"/>
                  <w:szCs w:val="20"/>
                </w:rPr>
                <w:t>200</w:t>
              </w:r>
            </w:ins>
          </w:p>
        </w:tc>
        <w:tc>
          <w:tcPr>
            <w:tcW w:w="709" w:type="dxa"/>
            <w:vAlign w:val="center"/>
          </w:tcPr>
          <w:p w14:paraId="3BD2F5AD" w14:textId="77777777" w:rsidR="00E54CAA" w:rsidRPr="00E54CAA" w:rsidRDefault="00E54CAA" w:rsidP="00E54CAA">
            <w:pPr>
              <w:widowControl w:val="0"/>
              <w:autoSpaceDE w:val="0"/>
              <w:autoSpaceDN w:val="0"/>
              <w:adjustRightInd w:val="0"/>
              <w:ind w:right="-169"/>
              <w:jc w:val="center"/>
              <w:rPr>
                <w:ins w:id="2660" w:author="Auteur"/>
                <w:rFonts w:ascii="Helvetica 55 Roman" w:hAnsi="Helvetica 55 Roman" w:cs="Arial"/>
                <w:color w:val="000000"/>
                <w:sz w:val="20"/>
                <w:szCs w:val="20"/>
              </w:rPr>
            </w:pPr>
            <w:ins w:id="2661" w:author="Auteur">
              <w:r w:rsidRPr="00E54CAA">
                <w:rPr>
                  <w:rFonts w:ascii="Helvetica 55 Roman" w:hAnsi="Helvetica 55 Roman" w:cs="Arial"/>
                  <w:color w:val="000000"/>
                  <w:sz w:val="20"/>
                  <w:szCs w:val="20"/>
                </w:rPr>
                <w:t>200</w:t>
              </w:r>
            </w:ins>
          </w:p>
        </w:tc>
        <w:tc>
          <w:tcPr>
            <w:tcW w:w="709" w:type="dxa"/>
            <w:shd w:val="clear" w:color="auto" w:fill="A6A6A6" w:themeFill="background1" w:themeFillShade="A6"/>
            <w:vAlign w:val="center"/>
          </w:tcPr>
          <w:p w14:paraId="2727C7D7" w14:textId="77777777" w:rsidR="00E54CAA" w:rsidRPr="00E54CAA" w:rsidRDefault="00E54CAA" w:rsidP="00E54CAA">
            <w:pPr>
              <w:jc w:val="center"/>
              <w:rPr>
                <w:ins w:id="2662"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C2A3C5A" w14:textId="77777777" w:rsidR="00E54CAA" w:rsidRPr="00E54CAA" w:rsidRDefault="00E54CAA" w:rsidP="00E54CAA">
            <w:pPr>
              <w:jc w:val="center"/>
              <w:rPr>
                <w:ins w:id="2663" w:author="Auteur"/>
                <w:rFonts w:ascii="Helvetica 55 Roman" w:hAnsi="Helvetica 55 Roman"/>
                <w:color w:val="000000"/>
                <w:sz w:val="20"/>
                <w:szCs w:val="20"/>
              </w:rPr>
            </w:pPr>
          </w:p>
        </w:tc>
      </w:tr>
      <w:tr w:rsidR="00704A6B" w:rsidRPr="00E54CAA" w14:paraId="3FF34C50"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664" w:author="Auteur"/>
        </w:trPr>
        <w:tc>
          <w:tcPr>
            <w:tcW w:w="998" w:type="dxa"/>
            <w:gridSpan w:val="2"/>
            <w:shd w:val="clear" w:color="auto" w:fill="auto"/>
            <w:vAlign w:val="center"/>
            <w:hideMark/>
          </w:tcPr>
          <w:p w14:paraId="0A9E4272" w14:textId="77777777" w:rsidR="00E54CAA" w:rsidRPr="00E54CAA" w:rsidRDefault="00E54CAA" w:rsidP="00E54CAA">
            <w:pPr>
              <w:rPr>
                <w:ins w:id="2665" w:author="Auteur"/>
                <w:rFonts w:ascii="Helvetica 55 Roman" w:hAnsi="Helvetica 55 Roman"/>
                <w:color w:val="000000"/>
                <w:sz w:val="20"/>
                <w:szCs w:val="20"/>
              </w:rPr>
            </w:pPr>
            <w:ins w:id="2666" w:author="Auteur">
              <w:r w:rsidRPr="00E54CAA">
                <w:rPr>
                  <w:rFonts w:ascii="Helvetica 55 Roman" w:hAnsi="Helvetica 55 Roman"/>
                  <w:color w:val="000000"/>
                  <w:sz w:val="20"/>
                  <w:szCs w:val="20"/>
                </w:rPr>
                <w:t>MC6</w:t>
              </w:r>
            </w:ins>
          </w:p>
        </w:tc>
        <w:tc>
          <w:tcPr>
            <w:tcW w:w="850" w:type="dxa"/>
            <w:shd w:val="clear" w:color="auto" w:fill="A6A6A6" w:themeFill="background1" w:themeFillShade="A6"/>
            <w:vAlign w:val="center"/>
          </w:tcPr>
          <w:p w14:paraId="7467D41F" w14:textId="77777777" w:rsidR="00E54CAA" w:rsidRPr="00E54CAA" w:rsidRDefault="00E54CAA" w:rsidP="00E54CAA">
            <w:pPr>
              <w:rPr>
                <w:ins w:id="2667" w:author="Auteur"/>
                <w:rFonts w:ascii="Helvetica 55 Roman" w:hAnsi="Helvetica 55 Roman"/>
                <w:color w:val="000000"/>
                <w:sz w:val="20"/>
                <w:szCs w:val="20"/>
              </w:rPr>
            </w:pPr>
          </w:p>
        </w:tc>
        <w:tc>
          <w:tcPr>
            <w:tcW w:w="1559" w:type="dxa"/>
            <w:shd w:val="clear" w:color="auto" w:fill="auto"/>
            <w:vAlign w:val="center"/>
            <w:hideMark/>
          </w:tcPr>
          <w:p w14:paraId="4E4198C1" w14:textId="77777777" w:rsidR="00E54CAA" w:rsidRPr="00E54CAA" w:rsidRDefault="00E54CAA" w:rsidP="00E54CAA">
            <w:pPr>
              <w:rPr>
                <w:ins w:id="2668" w:author="Auteur"/>
                <w:rFonts w:ascii="Helvetica 55 Roman" w:hAnsi="Helvetica 55 Roman"/>
                <w:color w:val="000000"/>
                <w:sz w:val="20"/>
                <w:szCs w:val="20"/>
              </w:rPr>
            </w:pPr>
            <w:ins w:id="2669" w:author="Auteur">
              <w:r w:rsidRPr="00E54CAA">
                <w:rPr>
                  <w:rFonts w:ascii="Helvetica 55 Roman" w:hAnsi="Helvetica 55 Roman"/>
                  <w:color w:val="000000"/>
                  <w:sz w:val="20"/>
                  <w:szCs w:val="20"/>
                </w:rPr>
                <w:t>MC6 MIN</w:t>
              </w:r>
            </w:ins>
          </w:p>
        </w:tc>
        <w:tc>
          <w:tcPr>
            <w:tcW w:w="3828" w:type="dxa"/>
            <w:gridSpan w:val="3"/>
            <w:shd w:val="clear" w:color="auto" w:fill="auto"/>
            <w:vAlign w:val="center"/>
            <w:hideMark/>
          </w:tcPr>
          <w:p w14:paraId="458E08BE" w14:textId="77777777" w:rsidR="00E54CAA" w:rsidRPr="00E54CAA" w:rsidRDefault="00E54CAA" w:rsidP="00E54CAA">
            <w:pPr>
              <w:rPr>
                <w:ins w:id="2670" w:author="Auteur"/>
                <w:rFonts w:ascii="Helvetica 55 Roman" w:hAnsi="Helvetica 55 Roman"/>
                <w:color w:val="000000"/>
                <w:sz w:val="20"/>
                <w:szCs w:val="20"/>
              </w:rPr>
            </w:pPr>
            <w:ins w:id="2671" w:author="Auteur">
              <w:r w:rsidRPr="00E54CAA">
                <w:rPr>
                  <w:rFonts w:ascii="Helvetica 55 Roman" w:hAnsi="Helvetica 55 Roman"/>
                  <w:color w:val="000000"/>
                  <w:sz w:val="20"/>
                  <w:szCs w:val="20"/>
                </w:rPr>
                <w:t>Métal Couple simple ouverture min 6 m</w:t>
              </w:r>
            </w:ins>
          </w:p>
        </w:tc>
        <w:tc>
          <w:tcPr>
            <w:tcW w:w="708" w:type="dxa"/>
            <w:gridSpan w:val="3"/>
            <w:vAlign w:val="center"/>
          </w:tcPr>
          <w:p w14:paraId="74F238B0" w14:textId="77777777" w:rsidR="00E54CAA" w:rsidRPr="00E54CAA" w:rsidRDefault="00E54CAA" w:rsidP="00E54CAA">
            <w:pPr>
              <w:widowControl w:val="0"/>
              <w:autoSpaceDE w:val="0"/>
              <w:autoSpaceDN w:val="0"/>
              <w:adjustRightInd w:val="0"/>
              <w:jc w:val="center"/>
              <w:rPr>
                <w:ins w:id="2672" w:author="Auteur"/>
                <w:rFonts w:ascii="Helvetica 55 Roman" w:hAnsi="Helvetica 55 Roman" w:cs="Arial"/>
                <w:color w:val="000000"/>
                <w:sz w:val="20"/>
                <w:szCs w:val="20"/>
              </w:rPr>
            </w:pPr>
            <w:ins w:id="2673" w:author="Auteur">
              <w:r w:rsidRPr="00E54CAA">
                <w:rPr>
                  <w:rFonts w:ascii="Helvetica 55 Roman" w:hAnsi="Helvetica 55 Roman" w:cs="Arial"/>
                  <w:color w:val="000000"/>
                  <w:sz w:val="20"/>
                  <w:szCs w:val="20"/>
                </w:rPr>
                <w:t>160</w:t>
              </w:r>
            </w:ins>
          </w:p>
        </w:tc>
        <w:tc>
          <w:tcPr>
            <w:tcW w:w="709" w:type="dxa"/>
            <w:vAlign w:val="center"/>
          </w:tcPr>
          <w:p w14:paraId="0B75A5B6" w14:textId="77777777" w:rsidR="00E54CAA" w:rsidRPr="00E54CAA" w:rsidRDefault="00E54CAA" w:rsidP="00E54CAA">
            <w:pPr>
              <w:widowControl w:val="0"/>
              <w:autoSpaceDE w:val="0"/>
              <w:autoSpaceDN w:val="0"/>
              <w:adjustRightInd w:val="0"/>
              <w:ind w:right="-169"/>
              <w:jc w:val="center"/>
              <w:rPr>
                <w:ins w:id="2674" w:author="Auteur"/>
                <w:rFonts w:ascii="Helvetica 55 Roman" w:hAnsi="Helvetica 55 Roman" w:cs="Arial"/>
                <w:color w:val="000000"/>
                <w:sz w:val="20"/>
                <w:szCs w:val="20"/>
              </w:rPr>
            </w:pPr>
            <w:ins w:id="2675" w:author="Auteur">
              <w:r w:rsidRPr="00E54CAA">
                <w:rPr>
                  <w:rFonts w:ascii="Helvetica 55 Roman" w:hAnsi="Helvetica 55 Roman" w:cs="Arial"/>
                  <w:color w:val="000000"/>
                  <w:sz w:val="20"/>
                  <w:szCs w:val="20"/>
                </w:rPr>
                <w:t>160</w:t>
              </w:r>
            </w:ins>
          </w:p>
        </w:tc>
        <w:tc>
          <w:tcPr>
            <w:tcW w:w="709" w:type="dxa"/>
            <w:shd w:val="clear" w:color="auto" w:fill="A6A6A6" w:themeFill="background1" w:themeFillShade="A6"/>
            <w:vAlign w:val="center"/>
          </w:tcPr>
          <w:p w14:paraId="3B62EEA4" w14:textId="77777777" w:rsidR="00E54CAA" w:rsidRPr="00E54CAA" w:rsidRDefault="00E54CAA" w:rsidP="00E54CAA">
            <w:pPr>
              <w:jc w:val="center"/>
              <w:rPr>
                <w:ins w:id="2676"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5D69D3E8" w14:textId="77777777" w:rsidR="00E54CAA" w:rsidRPr="00E54CAA" w:rsidRDefault="00E54CAA" w:rsidP="00E54CAA">
            <w:pPr>
              <w:jc w:val="center"/>
              <w:rPr>
                <w:ins w:id="2677" w:author="Auteur"/>
                <w:rFonts w:ascii="Helvetica 55 Roman" w:hAnsi="Helvetica 55 Roman"/>
                <w:color w:val="000000"/>
                <w:sz w:val="20"/>
                <w:szCs w:val="20"/>
              </w:rPr>
            </w:pPr>
          </w:p>
        </w:tc>
      </w:tr>
      <w:tr w:rsidR="00704A6B" w:rsidRPr="00E54CAA" w14:paraId="7D07EA9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678" w:author="Auteur"/>
        </w:trPr>
        <w:tc>
          <w:tcPr>
            <w:tcW w:w="998" w:type="dxa"/>
            <w:gridSpan w:val="2"/>
            <w:shd w:val="clear" w:color="auto" w:fill="auto"/>
            <w:vAlign w:val="center"/>
            <w:hideMark/>
          </w:tcPr>
          <w:p w14:paraId="73C37B84" w14:textId="77777777" w:rsidR="00E54CAA" w:rsidRPr="00E54CAA" w:rsidRDefault="00E54CAA" w:rsidP="00E54CAA">
            <w:pPr>
              <w:rPr>
                <w:ins w:id="2679" w:author="Auteur"/>
                <w:rFonts w:ascii="Helvetica 55 Roman" w:hAnsi="Helvetica 55 Roman"/>
                <w:color w:val="000000"/>
                <w:sz w:val="20"/>
                <w:szCs w:val="20"/>
              </w:rPr>
            </w:pPr>
            <w:ins w:id="2680" w:author="Auteur">
              <w:r w:rsidRPr="00E54CAA">
                <w:rPr>
                  <w:rFonts w:ascii="Helvetica 55 Roman" w:hAnsi="Helvetica 55 Roman"/>
                  <w:color w:val="000000"/>
                  <w:sz w:val="20"/>
                  <w:szCs w:val="20"/>
                </w:rPr>
                <w:t>MC7</w:t>
              </w:r>
            </w:ins>
          </w:p>
        </w:tc>
        <w:tc>
          <w:tcPr>
            <w:tcW w:w="850" w:type="dxa"/>
            <w:shd w:val="clear" w:color="auto" w:fill="A6A6A6" w:themeFill="background1" w:themeFillShade="A6"/>
            <w:vAlign w:val="center"/>
          </w:tcPr>
          <w:p w14:paraId="2D666AB8" w14:textId="77777777" w:rsidR="00E54CAA" w:rsidRPr="00E54CAA" w:rsidRDefault="00E54CAA" w:rsidP="00E54CAA">
            <w:pPr>
              <w:rPr>
                <w:ins w:id="2681" w:author="Auteur"/>
                <w:rFonts w:ascii="Helvetica 55 Roman" w:hAnsi="Helvetica 55 Roman"/>
                <w:color w:val="000000"/>
                <w:sz w:val="20"/>
                <w:szCs w:val="20"/>
              </w:rPr>
            </w:pPr>
          </w:p>
        </w:tc>
        <w:tc>
          <w:tcPr>
            <w:tcW w:w="1559" w:type="dxa"/>
            <w:shd w:val="clear" w:color="auto" w:fill="auto"/>
            <w:noWrap/>
            <w:vAlign w:val="center"/>
            <w:hideMark/>
          </w:tcPr>
          <w:p w14:paraId="4D18E0BF" w14:textId="77777777" w:rsidR="00E54CAA" w:rsidRPr="00E54CAA" w:rsidRDefault="00E54CAA" w:rsidP="00E54CAA">
            <w:pPr>
              <w:rPr>
                <w:ins w:id="2682" w:author="Auteur"/>
                <w:rFonts w:ascii="Helvetica 55 Roman" w:hAnsi="Helvetica 55 Roman"/>
                <w:sz w:val="20"/>
                <w:szCs w:val="20"/>
              </w:rPr>
            </w:pPr>
            <w:ins w:id="2683" w:author="Auteur">
              <w:r w:rsidRPr="00E54CAA">
                <w:rPr>
                  <w:rFonts w:ascii="Helvetica 55 Roman" w:hAnsi="Helvetica 55 Roman"/>
                  <w:color w:val="000000"/>
                  <w:sz w:val="20"/>
                  <w:szCs w:val="20"/>
                </w:rPr>
                <w:t>MC7</w:t>
              </w:r>
            </w:ins>
          </w:p>
        </w:tc>
        <w:tc>
          <w:tcPr>
            <w:tcW w:w="3828" w:type="dxa"/>
            <w:gridSpan w:val="3"/>
            <w:shd w:val="clear" w:color="auto" w:fill="auto"/>
            <w:vAlign w:val="center"/>
            <w:hideMark/>
          </w:tcPr>
          <w:p w14:paraId="4E72D94D" w14:textId="77777777" w:rsidR="00E54CAA" w:rsidRPr="00E54CAA" w:rsidRDefault="00E54CAA" w:rsidP="00E54CAA">
            <w:pPr>
              <w:rPr>
                <w:ins w:id="2684" w:author="Auteur"/>
                <w:rFonts w:ascii="Helvetica 55 Roman" w:hAnsi="Helvetica 55 Roman"/>
                <w:color w:val="000000"/>
                <w:sz w:val="20"/>
                <w:szCs w:val="20"/>
              </w:rPr>
            </w:pPr>
            <w:ins w:id="2685" w:author="Auteur">
              <w:r w:rsidRPr="00E54CAA">
                <w:rPr>
                  <w:rFonts w:ascii="Helvetica 55 Roman" w:hAnsi="Helvetica 55 Roman"/>
                  <w:color w:val="000000"/>
                  <w:sz w:val="20"/>
                  <w:szCs w:val="20"/>
                </w:rPr>
                <w:t xml:space="preserve">Mât Lorrain couple 7 m </w:t>
              </w:r>
            </w:ins>
          </w:p>
        </w:tc>
        <w:tc>
          <w:tcPr>
            <w:tcW w:w="708" w:type="dxa"/>
            <w:gridSpan w:val="3"/>
            <w:vAlign w:val="center"/>
          </w:tcPr>
          <w:p w14:paraId="2707379D" w14:textId="77777777" w:rsidR="00E54CAA" w:rsidRPr="00E54CAA" w:rsidRDefault="00E54CAA" w:rsidP="00E54CAA">
            <w:pPr>
              <w:widowControl w:val="0"/>
              <w:autoSpaceDE w:val="0"/>
              <w:autoSpaceDN w:val="0"/>
              <w:adjustRightInd w:val="0"/>
              <w:jc w:val="center"/>
              <w:rPr>
                <w:ins w:id="2686" w:author="Auteur"/>
                <w:rFonts w:ascii="Helvetica 55 Roman" w:hAnsi="Helvetica 55 Roman" w:cs="Arial"/>
                <w:color w:val="000000"/>
                <w:sz w:val="20"/>
                <w:szCs w:val="20"/>
              </w:rPr>
            </w:pPr>
            <w:ins w:id="2687" w:author="Auteur">
              <w:r w:rsidRPr="00E54CAA">
                <w:rPr>
                  <w:rFonts w:ascii="Helvetica 55 Roman" w:hAnsi="Helvetica 55 Roman" w:cs="Arial"/>
                  <w:color w:val="000000"/>
                  <w:sz w:val="20"/>
                  <w:szCs w:val="20"/>
                </w:rPr>
                <w:t>300</w:t>
              </w:r>
            </w:ins>
          </w:p>
        </w:tc>
        <w:tc>
          <w:tcPr>
            <w:tcW w:w="709" w:type="dxa"/>
            <w:vAlign w:val="center"/>
          </w:tcPr>
          <w:p w14:paraId="5AED574D" w14:textId="77777777" w:rsidR="00E54CAA" w:rsidRPr="00E54CAA" w:rsidRDefault="00E54CAA" w:rsidP="00E54CAA">
            <w:pPr>
              <w:widowControl w:val="0"/>
              <w:autoSpaceDE w:val="0"/>
              <w:autoSpaceDN w:val="0"/>
              <w:adjustRightInd w:val="0"/>
              <w:jc w:val="center"/>
              <w:rPr>
                <w:ins w:id="2688" w:author="Auteur"/>
                <w:rFonts w:ascii="Helvetica 55 Roman" w:hAnsi="Helvetica 55 Roman" w:cs="Arial"/>
                <w:color w:val="000000"/>
                <w:sz w:val="20"/>
                <w:szCs w:val="20"/>
              </w:rPr>
            </w:pPr>
            <w:ins w:id="2689" w:author="Auteur">
              <w:r w:rsidRPr="00E54CAA">
                <w:rPr>
                  <w:rFonts w:ascii="Helvetica 55 Roman" w:hAnsi="Helvetica 55 Roman" w:cs="Arial"/>
                  <w:color w:val="000000"/>
                  <w:sz w:val="20"/>
                  <w:szCs w:val="20"/>
                </w:rPr>
                <w:t>300</w:t>
              </w:r>
            </w:ins>
          </w:p>
        </w:tc>
        <w:tc>
          <w:tcPr>
            <w:tcW w:w="709" w:type="dxa"/>
            <w:shd w:val="clear" w:color="auto" w:fill="A6A6A6" w:themeFill="background1" w:themeFillShade="A6"/>
            <w:vAlign w:val="center"/>
          </w:tcPr>
          <w:p w14:paraId="5E3B19EF" w14:textId="77777777" w:rsidR="00E54CAA" w:rsidRPr="00E54CAA" w:rsidRDefault="00E54CAA" w:rsidP="00E54CAA">
            <w:pPr>
              <w:jc w:val="center"/>
              <w:rPr>
                <w:ins w:id="2690"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C5ED46C" w14:textId="77777777" w:rsidR="00E54CAA" w:rsidRPr="00E54CAA" w:rsidRDefault="00E54CAA" w:rsidP="00E54CAA">
            <w:pPr>
              <w:jc w:val="center"/>
              <w:rPr>
                <w:ins w:id="2691" w:author="Auteur"/>
                <w:rFonts w:ascii="Helvetica 55 Roman" w:hAnsi="Helvetica 55 Roman"/>
                <w:color w:val="000000"/>
                <w:sz w:val="20"/>
                <w:szCs w:val="20"/>
              </w:rPr>
            </w:pPr>
          </w:p>
        </w:tc>
      </w:tr>
      <w:tr w:rsidR="00704A6B" w:rsidRPr="00E54CAA" w14:paraId="2CED9444"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692" w:author="Auteur"/>
        </w:trPr>
        <w:tc>
          <w:tcPr>
            <w:tcW w:w="998" w:type="dxa"/>
            <w:gridSpan w:val="2"/>
            <w:shd w:val="clear" w:color="auto" w:fill="auto"/>
            <w:vAlign w:val="center"/>
            <w:hideMark/>
          </w:tcPr>
          <w:p w14:paraId="33C01F11" w14:textId="77777777" w:rsidR="00E54CAA" w:rsidRPr="00E54CAA" w:rsidRDefault="00E54CAA" w:rsidP="00E54CAA">
            <w:pPr>
              <w:rPr>
                <w:ins w:id="2693" w:author="Auteur"/>
                <w:rFonts w:ascii="Helvetica 55 Roman" w:hAnsi="Helvetica 55 Roman"/>
                <w:color w:val="000000"/>
                <w:sz w:val="20"/>
                <w:szCs w:val="20"/>
              </w:rPr>
            </w:pPr>
            <w:ins w:id="2694" w:author="Auteur">
              <w:r w:rsidRPr="00E54CAA">
                <w:rPr>
                  <w:rFonts w:ascii="Helvetica 55 Roman" w:hAnsi="Helvetica 55 Roman"/>
                  <w:color w:val="000000"/>
                  <w:sz w:val="20"/>
                  <w:szCs w:val="20"/>
                </w:rPr>
                <w:t xml:space="preserve">MC7 </w:t>
              </w:r>
            </w:ins>
          </w:p>
        </w:tc>
        <w:tc>
          <w:tcPr>
            <w:tcW w:w="850" w:type="dxa"/>
            <w:shd w:val="clear" w:color="auto" w:fill="auto"/>
            <w:vAlign w:val="center"/>
          </w:tcPr>
          <w:p w14:paraId="6C749216" w14:textId="77777777" w:rsidR="00E54CAA" w:rsidRPr="00E54CAA" w:rsidRDefault="00E54CAA" w:rsidP="00E54CAA">
            <w:pPr>
              <w:rPr>
                <w:ins w:id="2695" w:author="Auteur"/>
                <w:rFonts w:ascii="Helvetica 55 Roman" w:hAnsi="Helvetica 55 Roman"/>
                <w:color w:val="000000"/>
                <w:sz w:val="20"/>
                <w:szCs w:val="20"/>
              </w:rPr>
            </w:pPr>
            <w:ins w:id="2696" w:author="Auteur">
              <w:r w:rsidRPr="00E54CAA">
                <w:rPr>
                  <w:rFonts w:ascii="Helvetica 55 Roman" w:hAnsi="Helvetica 55 Roman"/>
                  <w:color w:val="000000"/>
                  <w:sz w:val="20"/>
                  <w:szCs w:val="20"/>
                </w:rPr>
                <w:t>ANC</w:t>
              </w:r>
            </w:ins>
          </w:p>
        </w:tc>
        <w:tc>
          <w:tcPr>
            <w:tcW w:w="1559" w:type="dxa"/>
            <w:shd w:val="clear" w:color="auto" w:fill="auto"/>
            <w:vAlign w:val="center"/>
            <w:hideMark/>
          </w:tcPr>
          <w:p w14:paraId="4F1537B3" w14:textId="77777777" w:rsidR="00E54CAA" w:rsidRPr="00E54CAA" w:rsidRDefault="00E54CAA" w:rsidP="00E54CAA">
            <w:pPr>
              <w:rPr>
                <w:ins w:id="2697" w:author="Auteur"/>
                <w:rFonts w:ascii="Helvetica 55 Roman" w:hAnsi="Helvetica 55 Roman"/>
                <w:color w:val="000000"/>
                <w:sz w:val="20"/>
                <w:szCs w:val="20"/>
              </w:rPr>
            </w:pPr>
            <w:ins w:id="2698" w:author="Auteur">
              <w:r w:rsidRPr="00E54CAA">
                <w:rPr>
                  <w:rFonts w:ascii="Helvetica 55 Roman" w:hAnsi="Helvetica 55 Roman"/>
                  <w:color w:val="000000"/>
                  <w:sz w:val="20"/>
                  <w:szCs w:val="20"/>
                </w:rPr>
                <w:t>MC7 ANC MAX</w:t>
              </w:r>
            </w:ins>
          </w:p>
        </w:tc>
        <w:tc>
          <w:tcPr>
            <w:tcW w:w="3828" w:type="dxa"/>
            <w:gridSpan w:val="3"/>
            <w:shd w:val="clear" w:color="auto" w:fill="auto"/>
            <w:vAlign w:val="center"/>
            <w:hideMark/>
          </w:tcPr>
          <w:p w14:paraId="7C06A278" w14:textId="77777777" w:rsidR="00E54CAA" w:rsidRPr="00E54CAA" w:rsidRDefault="00E54CAA" w:rsidP="00E54CAA">
            <w:pPr>
              <w:rPr>
                <w:ins w:id="2699" w:author="Auteur"/>
                <w:rFonts w:ascii="Helvetica 55 Roman" w:hAnsi="Helvetica 55 Roman"/>
                <w:color w:val="000000"/>
                <w:sz w:val="20"/>
                <w:szCs w:val="20"/>
              </w:rPr>
            </w:pPr>
            <w:ins w:id="2700" w:author="Auteur">
              <w:r w:rsidRPr="00E54CAA">
                <w:rPr>
                  <w:rFonts w:ascii="Helvetica 55 Roman" w:hAnsi="Helvetica 55 Roman"/>
                  <w:color w:val="000000"/>
                  <w:sz w:val="20"/>
                  <w:szCs w:val="20"/>
                </w:rPr>
                <w:t>Métal Couple ancré ouverture max 7 m</w:t>
              </w:r>
            </w:ins>
          </w:p>
        </w:tc>
        <w:tc>
          <w:tcPr>
            <w:tcW w:w="708" w:type="dxa"/>
            <w:gridSpan w:val="3"/>
            <w:vAlign w:val="center"/>
          </w:tcPr>
          <w:p w14:paraId="2593CAA2" w14:textId="77777777" w:rsidR="00E54CAA" w:rsidRPr="00E54CAA" w:rsidRDefault="00E54CAA" w:rsidP="00E54CAA">
            <w:pPr>
              <w:widowControl w:val="0"/>
              <w:autoSpaceDE w:val="0"/>
              <w:autoSpaceDN w:val="0"/>
              <w:adjustRightInd w:val="0"/>
              <w:jc w:val="center"/>
              <w:rPr>
                <w:ins w:id="2701" w:author="Auteur"/>
                <w:rFonts w:ascii="Helvetica 55 Roman" w:hAnsi="Helvetica 55 Roman" w:cs="Arial"/>
                <w:color w:val="000000"/>
                <w:sz w:val="20"/>
                <w:szCs w:val="20"/>
              </w:rPr>
            </w:pPr>
            <w:ins w:id="2702" w:author="Auteur">
              <w:r w:rsidRPr="00E54CAA">
                <w:rPr>
                  <w:rFonts w:ascii="Helvetica 55 Roman" w:hAnsi="Helvetica 55 Roman" w:cs="Arial"/>
                  <w:color w:val="000000"/>
                  <w:sz w:val="20"/>
                  <w:szCs w:val="20"/>
                </w:rPr>
                <w:t>1500</w:t>
              </w:r>
            </w:ins>
          </w:p>
        </w:tc>
        <w:tc>
          <w:tcPr>
            <w:tcW w:w="709" w:type="dxa"/>
            <w:vAlign w:val="center"/>
          </w:tcPr>
          <w:p w14:paraId="31D1780D" w14:textId="77777777" w:rsidR="00E54CAA" w:rsidRPr="00E54CAA" w:rsidRDefault="00E54CAA" w:rsidP="00E54CAA">
            <w:pPr>
              <w:widowControl w:val="0"/>
              <w:autoSpaceDE w:val="0"/>
              <w:autoSpaceDN w:val="0"/>
              <w:adjustRightInd w:val="0"/>
              <w:jc w:val="center"/>
              <w:rPr>
                <w:ins w:id="2703" w:author="Auteur"/>
                <w:rFonts w:ascii="Helvetica 55 Roman" w:hAnsi="Helvetica 55 Roman" w:cs="Arial"/>
                <w:color w:val="000000"/>
                <w:sz w:val="20"/>
                <w:szCs w:val="20"/>
              </w:rPr>
            </w:pPr>
            <w:ins w:id="2704" w:author="Auteur">
              <w:r w:rsidRPr="00E54CAA">
                <w:rPr>
                  <w:rFonts w:ascii="Helvetica 55 Roman" w:hAnsi="Helvetica 55 Roman" w:cs="Arial"/>
                  <w:color w:val="000000"/>
                  <w:sz w:val="20"/>
                  <w:szCs w:val="20"/>
                </w:rPr>
                <w:t>750</w:t>
              </w:r>
            </w:ins>
          </w:p>
        </w:tc>
        <w:tc>
          <w:tcPr>
            <w:tcW w:w="709" w:type="dxa"/>
            <w:shd w:val="clear" w:color="auto" w:fill="A6A6A6" w:themeFill="background1" w:themeFillShade="A6"/>
            <w:vAlign w:val="center"/>
          </w:tcPr>
          <w:p w14:paraId="4BF76456" w14:textId="77777777" w:rsidR="00E54CAA" w:rsidRPr="00E54CAA" w:rsidRDefault="00E54CAA" w:rsidP="00E54CAA">
            <w:pPr>
              <w:jc w:val="center"/>
              <w:rPr>
                <w:ins w:id="2705"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6CD11A5F" w14:textId="77777777" w:rsidR="00E54CAA" w:rsidRPr="00E54CAA" w:rsidRDefault="00E54CAA" w:rsidP="00E54CAA">
            <w:pPr>
              <w:jc w:val="center"/>
              <w:rPr>
                <w:ins w:id="2706" w:author="Auteur"/>
                <w:rFonts w:ascii="Helvetica 55 Roman" w:hAnsi="Helvetica 55 Roman"/>
                <w:color w:val="000000"/>
                <w:sz w:val="20"/>
                <w:szCs w:val="20"/>
              </w:rPr>
            </w:pPr>
          </w:p>
        </w:tc>
      </w:tr>
      <w:tr w:rsidR="00704A6B" w:rsidRPr="00E54CAA" w14:paraId="64FB526E"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707" w:author="Auteur"/>
        </w:trPr>
        <w:tc>
          <w:tcPr>
            <w:tcW w:w="998" w:type="dxa"/>
            <w:gridSpan w:val="2"/>
            <w:shd w:val="clear" w:color="auto" w:fill="auto"/>
            <w:vAlign w:val="center"/>
            <w:hideMark/>
          </w:tcPr>
          <w:p w14:paraId="315DC1CE" w14:textId="77777777" w:rsidR="00E54CAA" w:rsidRPr="00E54CAA" w:rsidRDefault="00E54CAA" w:rsidP="00E54CAA">
            <w:pPr>
              <w:rPr>
                <w:ins w:id="2708" w:author="Auteur"/>
                <w:rFonts w:ascii="Helvetica 55 Roman" w:hAnsi="Helvetica 55 Roman"/>
                <w:color w:val="000000"/>
                <w:sz w:val="20"/>
                <w:szCs w:val="20"/>
              </w:rPr>
            </w:pPr>
            <w:ins w:id="2709" w:author="Auteur">
              <w:r w:rsidRPr="00E54CAA">
                <w:rPr>
                  <w:rFonts w:ascii="Helvetica 55 Roman" w:hAnsi="Helvetica 55 Roman"/>
                  <w:color w:val="000000"/>
                  <w:sz w:val="20"/>
                  <w:szCs w:val="20"/>
                </w:rPr>
                <w:t xml:space="preserve">MC7 </w:t>
              </w:r>
            </w:ins>
          </w:p>
        </w:tc>
        <w:tc>
          <w:tcPr>
            <w:tcW w:w="850" w:type="dxa"/>
            <w:tcBorders>
              <w:bottom w:val="single" w:sz="4" w:space="0" w:color="auto"/>
            </w:tcBorders>
            <w:shd w:val="clear" w:color="auto" w:fill="auto"/>
            <w:vAlign w:val="center"/>
          </w:tcPr>
          <w:p w14:paraId="74E0D227" w14:textId="77777777" w:rsidR="00E54CAA" w:rsidRPr="00E54CAA" w:rsidRDefault="00E54CAA" w:rsidP="00E54CAA">
            <w:pPr>
              <w:rPr>
                <w:ins w:id="2710" w:author="Auteur"/>
                <w:rFonts w:ascii="Helvetica 55 Roman" w:hAnsi="Helvetica 55 Roman"/>
                <w:color w:val="000000"/>
                <w:sz w:val="20"/>
                <w:szCs w:val="20"/>
              </w:rPr>
            </w:pPr>
            <w:ins w:id="2711" w:author="Auteur">
              <w:r w:rsidRPr="00E54CAA">
                <w:rPr>
                  <w:rFonts w:ascii="Helvetica 55 Roman" w:hAnsi="Helvetica 55 Roman"/>
                  <w:color w:val="000000"/>
                  <w:sz w:val="20"/>
                  <w:szCs w:val="20"/>
                </w:rPr>
                <w:t>ANC</w:t>
              </w:r>
            </w:ins>
          </w:p>
        </w:tc>
        <w:tc>
          <w:tcPr>
            <w:tcW w:w="1559" w:type="dxa"/>
            <w:shd w:val="clear" w:color="auto" w:fill="auto"/>
            <w:vAlign w:val="center"/>
            <w:hideMark/>
          </w:tcPr>
          <w:p w14:paraId="6FEB0598" w14:textId="77777777" w:rsidR="00E54CAA" w:rsidRPr="00E54CAA" w:rsidRDefault="00E54CAA" w:rsidP="00E54CAA">
            <w:pPr>
              <w:rPr>
                <w:ins w:id="2712" w:author="Auteur"/>
                <w:rFonts w:ascii="Helvetica 55 Roman" w:hAnsi="Helvetica 55 Roman"/>
                <w:color w:val="000000"/>
                <w:sz w:val="20"/>
                <w:szCs w:val="20"/>
              </w:rPr>
            </w:pPr>
            <w:ins w:id="2713" w:author="Auteur">
              <w:r w:rsidRPr="00E54CAA">
                <w:rPr>
                  <w:rFonts w:ascii="Helvetica 55 Roman" w:hAnsi="Helvetica 55 Roman"/>
                  <w:color w:val="000000"/>
                  <w:sz w:val="20"/>
                  <w:szCs w:val="20"/>
                </w:rPr>
                <w:t>MC7 ANC MIN</w:t>
              </w:r>
            </w:ins>
          </w:p>
        </w:tc>
        <w:tc>
          <w:tcPr>
            <w:tcW w:w="3828" w:type="dxa"/>
            <w:gridSpan w:val="3"/>
            <w:shd w:val="clear" w:color="auto" w:fill="auto"/>
            <w:vAlign w:val="center"/>
            <w:hideMark/>
          </w:tcPr>
          <w:p w14:paraId="264299EC" w14:textId="77777777" w:rsidR="00E54CAA" w:rsidRPr="00E54CAA" w:rsidRDefault="00E54CAA" w:rsidP="00E54CAA">
            <w:pPr>
              <w:rPr>
                <w:ins w:id="2714" w:author="Auteur"/>
                <w:rFonts w:ascii="Helvetica 55 Roman" w:hAnsi="Helvetica 55 Roman"/>
                <w:color w:val="000000"/>
                <w:sz w:val="20"/>
                <w:szCs w:val="20"/>
              </w:rPr>
            </w:pPr>
            <w:ins w:id="2715" w:author="Auteur">
              <w:r w:rsidRPr="00E54CAA">
                <w:rPr>
                  <w:rFonts w:ascii="Helvetica 55 Roman" w:hAnsi="Helvetica 55 Roman"/>
                  <w:color w:val="000000"/>
                  <w:sz w:val="20"/>
                  <w:szCs w:val="20"/>
                </w:rPr>
                <w:t>Métal Couple ancré ouverture min 7 m</w:t>
              </w:r>
            </w:ins>
          </w:p>
        </w:tc>
        <w:tc>
          <w:tcPr>
            <w:tcW w:w="708" w:type="dxa"/>
            <w:gridSpan w:val="3"/>
            <w:vAlign w:val="center"/>
          </w:tcPr>
          <w:p w14:paraId="6417B665" w14:textId="77777777" w:rsidR="00E54CAA" w:rsidRPr="00E54CAA" w:rsidRDefault="00E54CAA" w:rsidP="00E54CAA">
            <w:pPr>
              <w:widowControl w:val="0"/>
              <w:autoSpaceDE w:val="0"/>
              <w:autoSpaceDN w:val="0"/>
              <w:adjustRightInd w:val="0"/>
              <w:jc w:val="center"/>
              <w:rPr>
                <w:ins w:id="2716" w:author="Auteur"/>
                <w:rFonts w:ascii="Helvetica 55 Roman" w:hAnsi="Helvetica 55 Roman" w:cs="Arial"/>
                <w:color w:val="000000"/>
                <w:sz w:val="20"/>
                <w:szCs w:val="20"/>
              </w:rPr>
            </w:pPr>
            <w:ins w:id="2717" w:author="Auteur">
              <w:r w:rsidRPr="00E54CAA">
                <w:rPr>
                  <w:rFonts w:ascii="Helvetica 55 Roman" w:hAnsi="Helvetica 55 Roman" w:cs="Arial"/>
                  <w:color w:val="000000"/>
                  <w:sz w:val="20"/>
                  <w:szCs w:val="20"/>
                </w:rPr>
                <w:t>900</w:t>
              </w:r>
            </w:ins>
          </w:p>
        </w:tc>
        <w:tc>
          <w:tcPr>
            <w:tcW w:w="709" w:type="dxa"/>
            <w:vAlign w:val="center"/>
          </w:tcPr>
          <w:p w14:paraId="7CBD1B5A" w14:textId="77777777" w:rsidR="00E54CAA" w:rsidRPr="00E54CAA" w:rsidRDefault="00E54CAA" w:rsidP="00E54CAA">
            <w:pPr>
              <w:widowControl w:val="0"/>
              <w:autoSpaceDE w:val="0"/>
              <w:autoSpaceDN w:val="0"/>
              <w:adjustRightInd w:val="0"/>
              <w:jc w:val="center"/>
              <w:rPr>
                <w:ins w:id="2718" w:author="Auteur"/>
                <w:rFonts w:ascii="Helvetica 55 Roman" w:hAnsi="Helvetica 55 Roman" w:cs="Arial"/>
                <w:color w:val="000000"/>
                <w:sz w:val="20"/>
                <w:szCs w:val="20"/>
              </w:rPr>
            </w:pPr>
            <w:ins w:id="2719" w:author="Auteur">
              <w:r w:rsidRPr="00E54CAA">
                <w:rPr>
                  <w:rFonts w:ascii="Helvetica 55 Roman" w:hAnsi="Helvetica 55 Roman" w:cs="Arial"/>
                  <w:color w:val="000000"/>
                  <w:sz w:val="20"/>
                  <w:szCs w:val="20"/>
                </w:rPr>
                <w:t>450</w:t>
              </w:r>
            </w:ins>
          </w:p>
        </w:tc>
        <w:tc>
          <w:tcPr>
            <w:tcW w:w="709" w:type="dxa"/>
            <w:shd w:val="clear" w:color="auto" w:fill="A6A6A6" w:themeFill="background1" w:themeFillShade="A6"/>
            <w:vAlign w:val="center"/>
          </w:tcPr>
          <w:p w14:paraId="7DCF43A7" w14:textId="77777777" w:rsidR="00E54CAA" w:rsidRPr="00E54CAA" w:rsidRDefault="00E54CAA" w:rsidP="00E54CAA">
            <w:pPr>
              <w:jc w:val="center"/>
              <w:rPr>
                <w:ins w:id="2720"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3635688" w14:textId="77777777" w:rsidR="00E54CAA" w:rsidRPr="00E54CAA" w:rsidRDefault="00E54CAA" w:rsidP="00E54CAA">
            <w:pPr>
              <w:jc w:val="center"/>
              <w:rPr>
                <w:ins w:id="2721" w:author="Auteur"/>
                <w:rFonts w:ascii="Helvetica 55 Roman" w:hAnsi="Helvetica 55 Roman"/>
                <w:color w:val="000000"/>
                <w:sz w:val="20"/>
                <w:szCs w:val="20"/>
              </w:rPr>
            </w:pPr>
          </w:p>
        </w:tc>
      </w:tr>
      <w:tr w:rsidR="00704A6B" w:rsidRPr="00E54CAA" w14:paraId="70BC150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722" w:author="Auteur"/>
        </w:trPr>
        <w:tc>
          <w:tcPr>
            <w:tcW w:w="998" w:type="dxa"/>
            <w:gridSpan w:val="2"/>
            <w:shd w:val="clear" w:color="auto" w:fill="auto"/>
            <w:vAlign w:val="center"/>
            <w:hideMark/>
          </w:tcPr>
          <w:p w14:paraId="18963A8D" w14:textId="77777777" w:rsidR="00E54CAA" w:rsidRPr="00E54CAA" w:rsidRDefault="00E54CAA" w:rsidP="00E54CAA">
            <w:pPr>
              <w:rPr>
                <w:ins w:id="2723" w:author="Auteur"/>
                <w:rFonts w:ascii="Helvetica 55 Roman" w:hAnsi="Helvetica 55 Roman"/>
                <w:color w:val="000000"/>
                <w:sz w:val="20"/>
                <w:szCs w:val="20"/>
              </w:rPr>
            </w:pPr>
            <w:ins w:id="2724" w:author="Auteur">
              <w:r w:rsidRPr="00E54CAA">
                <w:rPr>
                  <w:rFonts w:ascii="Helvetica 55 Roman" w:hAnsi="Helvetica 55 Roman"/>
                  <w:color w:val="000000"/>
                  <w:sz w:val="20"/>
                  <w:szCs w:val="20"/>
                </w:rPr>
                <w:t xml:space="preserve">MC7 </w:t>
              </w:r>
            </w:ins>
          </w:p>
        </w:tc>
        <w:tc>
          <w:tcPr>
            <w:tcW w:w="850" w:type="dxa"/>
            <w:shd w:val="clear" w:color="auto" w:fill="A6A6A6" w:themeFill="background1" w:themeFillShade="A6"/>
            <w:vAlign w:val="center"/>
          </w:tcPr>
          <w:p w14:paraId="5650FEF9" w14:textId="77777777" w:rsidR="00E54CAA" w:rsidRPr="00E54CAA" w:rsidRDefault="00E54CAA" w:rsidP="00E54CAA">
            <w:pPr>
              <w:rPr>
                <w:ins w:id="2725" w:author="Auteur"/>
                <w:rFonts w:ascii="Helvetica 55 Roman" w:hAnsi="Helvetica 55 Roman"/>
                <w:color w:val="000000"/>
                <w:sz w:val="20"/>
                <w:szCs w:val="20"/>
              </w:rPr>
            </w:pPr>
          </w:p>
        </w:tc>
        <w:tc>
          <w:tcPr>
            <w:tcW w:w="1559" w:type="dxa"/>
            <w:shd w:val="clear" w:color="auto" w:fill="auto"/>
            <w:vAlign w:val="center"/>
            <w:hideMark/>
          </w:tcPr>
          <w:p w14:paraId="7C5288CB" w14:textId="77777777" w:rsidR="00E54CAA" w:rsidRPr="00E54CAA" w:rsidRDefault="00E54CAA" w:rsidP="00E54CAA">
            <w:pPr>
              <w:rPr>
                <w:ins w:id="2726" w:author="Auteur"/>
                <w:rFonts w:ascii="Helvetica 55 Roman" w:hAnsi="Helvetica 55 Roman"/>
                <w:color w:val="000000"/>
                <w:sz w:val="20"/>
                <w:szCs w:val="20"/>
              </w:rPr>
            </w:pPr>
            <w:ins w:id="2727" w:author="Auteur">
              <w:r w:rsidRPr="00E54CAA">
                <w:rPr>
                  <w:rFonts w:ascii="Helvetica 55 Roman" w:hAnsi="Helvetica 55 Roman"/>
                  <w:color w:val="000000"/>
                  <w:sz w:val="20"/>
                  <w:szCs w:val="20"/>
                </w:rPr>
                <w:t>MC7 MAX</w:t>
              </w:r>
            </w:ins>
          </w:p>
        </w:tc>
        <w:tc>
          <w:tcPr>
            <w:tcW w:w="3828" w:type="dxa"/>
            <w:gridSpan w:val="3"/>
            <w:shd w:val="clear" w:color="auto" w:fill="auto"/>
            <w:vAlign w:val="center"/>
            <w:hideMark/>
          </w:tcPr>
          <w:p w14:paraId="0556DAFF" w14:textId="77777777" w:rsidR="00E54CAA" w:rsidRPr="00E54CAA" w:rsidRDefault="00E54CAA" w:rsidP="00E54CAA">
            <w:pPr>
              <w:rPr>
                <w:ins w:id="2728" w:author="Auteur"/>
                <w:rFonts w:ascii="Helvetica 55 Roman" w:hAnsi="Helvetica 55 Roman"/>
                <w:color w:val="000000"/>
                <w:sz w:val="20"/>
                <w:szCs w:val="20"/>
              </w:rPr>
            </w:pPr>
            <w:ins w:id="2729" w:author="Auteur">
              <w:r w:rsidRPr="00E54CAA">
                <w:rPr>
                  <w:rFonts w:ascii="Helvetica 55 Roman" w:hAnsi="Helvetica 55 Roman"/>
                  <w:color w:val="000000"/>
                  <w:sz w:val="20"/>
                  <w:szCs w:val="20"/>
                </w:rPr>
                <w:t>Métal Couple simple ouverture max 7 m</w:t>
              </w:r>
            </w:ins>
          </w:p>
        </w:tc>
        <w:tc>
          <w:tcPr>
            <w:tcW w:w="708" w:type="dxa"/>
            <w:gridSpan w:val="3"/>
            <w:vAlign w:val="center"/>
          </w:tcPr>
          <w:p w14:paraId="701C16DD" w14:textId="77777777" w:rsidR="00E54CAA" w:rsidRPr="00E54CAA" w:rsidRDefault="00E54CAA" w:rsidP="00E54CAA">
            <w:pPr>
              <w:widowControl w:val="0"/>
              <w:autoSpaceDE w:val="0"/>
              <w:autoSpaceDN w:val="0"/>
              <w:adjustRightInd w:val="0"/>
              <w:jc w:val="center"/>
              <w:rPr>
                <w:ins w:id="2730" w:author="Auteur"/>
                <w:rFonts w:ascii="Helvetica 55 Roman" w:hAnsi="Helvetica 55 Roman" w:cs="Arial"/>
                <w:color w:val="000000"/>
                <w:sz w:val="20"/>
                <w:szCs w:val="20"/>
              </w:rPr>
            </w:pPr>
            <w:ins w:id="2731" w:author="Auteur">
              <w:r w:rsidRPr="00E54CAA">
                <w:rPr>
                  <w:rFonts w:ascii="Helvetica 55 Roman" w:hAnsi="Helvetica 55 Roman" w:cs="Arial"/>
                  <w:color w:val="000000"/>
                  <w:sz w:val="20"/>
                  <w:szCs w:val="20"/>
                </w:rPr>
                <w:t>300</w:t>
              </w:r>
            </w:ins>
          </w:p>
        </w:tc>
        <w:tc>
          <w:tcPr>
            <w:tcW w:w="709" w:type="dxa"/>
            <w:vAlign w:val="center"/>
          </w:tcPr>
          <w:p w14:paraId="00A61F44" w14:textId="77777777" w:rsidR="00E54CAA" w:rsidRPr="00E54CAA" w:rsidRDefault="00E54CAA" w:rsidP="00E54CAA">
            <w:pPr>
              <w:widowControl w:val="0"/>
              <w:autoSpaceDE w:val="0"/>
              <w:autoSpaceDN w:val="0"/>
              <w:adjustRightInd w:val="0"/>
              <w:jc w:val="center"/>
              <w:rPr>
                <w:ins w:id="2732" w:author="Auteur"/>
                <w:rFonts w:ascii="Helvetica 55 Roman" w:hAnsi="Helvetica 55 Roman" w:cs="Arial"/>
                <w:color w:val="000000"/>
                <w:sz w:val="20"/>
                <w:szCs w:val="20"/>
              </w:rPr>
            </w:pPr>
            <w:ins w:id="2733" w:author="Auteur">
              <w:r w:rsidRPr="00E54CAA">
                <w:rPr>
                  <w:rFonts w:ascii="Helvetica 55 Roman" w:hAnsi="Helvetica 55 Roman" w:cs="Arial"/>
                  <w:color w:val="000000"/>
                  <w:sz w:val="20"/>
                  <w:szCs w:val="20"/>
                </w:rPr>
                <w:t>300</w:t>
              </w:r>
            </w:ins>
          </w:p>
        </w:tc>
        <w:tc>
          <w:tcPr>
            <w:tcW w:w="709" w:type="dxa"/>
            <w:shd w:val="clear" w:color="auto" w:fill="A6A6A6" w:themeFill="background1" w:themeFillShade="A6"/>
            <w:vAlign w:val="center"/>
          </w:tcPr>
          <w:p w14:paraId="000A144D" w14:textId="77777777" w:rsidR="00E54CAA" w:rsidRPr="00E54CAA" w:rsidRDefault="00E54CAA" w:rsidP="00E54CAA">
            <w:pPr>
              <w:jc w:val="center"/>
              <w:rPr>
                <w:ins w:id="2734"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DB981FA" w14:textId="77777777" w:rsidR="00E54CAA" w:rsidRPr="00E54CAA" w:rsidRDefault="00E54CAA" w:rsidP="00E54CAA">
            <w:pPr>
              <w:jc w:val="center"/>
              <w:rPr>
                <w:ins w:id="2735" w:author="Auteur"/>
                <w:rFonts w:ascii="Helvetica 55 Roman" w:hAnsi="Helvetica 55 Roman"/>
                <w:color w:val="000000"/>
                <w:sz w:val="20"/>
                <w:szCs w:val="20"/>
              </w:rPr>
            </w:pPr>
          </w:p>
        </w:tc>
      </w:tr>
      <w:tr w:rsidR="00704A6B" w:rsidRPr="00E54CAA" w14:paraId="735200B6"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736" w:author="Auteur"/>
        </w:trPr>
        <w:tc>
          <w:tcPr>
            <w:tcW w:w="998" w:type="dxa"/>
            <w:gridSpan w:val="2"/>
            <w:shd w:val="clear" w:color="auto" w:fill="auto"/>
            <w:vAlign w:val="center"/>
            <w:hideMark/>
          </w:tcPr>
          <w:p w14:paraId="7A8023B7" w14:textId="77777777" w:rsidR="00E54CAA" w:rsidRPr="00E54CAA" w:rsidRDefault="00E54CAA" w:rsidP="00E54CAA">
            <w:pPr>
              <w:rPr>
                <w:ins w:id="2737" w:author="Auteur"/>
                <w:rFonts w:ascii="Helvetica 55 Roman" w:hAnsi="Helvetica 55 Roman"/>
                <w:color w:val="000000"/>
                <w:sz w:val="20"/>
                <w:szCs w:val="20"/>
              </w:rPr>
            </w:pPr>
            <w:ins w:id="2738" w:author="Auteur">
              <w:r w:rsidRPr="00E54CAA">
                <w:rPr>
                  <w:rFonts w:ascii="Helvetica 55 Roman" w:hAnsi="Helvetica 55 Roman"/>
                  <w:color w:val="000000"/>
                  <w:sz w:val="20"/>
                  <w:szCs w:val="20"/>
                </w:rPr>
                <w:t xml:space="preserve">MC7 </w:t>
              </w:r>
            </w:ins>
          </w:p>
        </w:tc>
        <w:tc>
          <w:tcPr>
            <w:tcW w:w="850" w:type="dxa"/>
            <w:shd w:val="clear" w:color="auto" w:fill="A6A6A6" w:themeFill="background1" w:themeFillShade="A6"/>
            <w:vAlign w:val="center"/>
          </w:tcPr>
          <w:p w14:paraId="20E72E7A" w14:textId="77777777" w:rsidR="00E54CAA" w:rsidRPr="00E54CAA" w:rsidRDefault="00E54CAA" w:rsidP="00E54CAA">
            <w:pPr>
              <w:rPr>
                <w:ins w:id="2739" w:author="Auteur"/>
                <w:rFonts w:ascii="Helvetica 55 Roman" w:hAnsi="Helvetica 55 Roman"/>
                <w:color w:val="000000"/>
                <w:sz w:val="20"/>
                <w:szCs w:val="20"/>
              </w:rPr>
            </w:pPr>
          </w:p>
        </w:tc>
        <w:tc>
          <w:tcPr>
            <w:tcW w:w="1559" w:type="dxa"/>
            <w:shd w:val="clear" w:color="auto" w:fill="auto"/>
            <w:vAlign w:val="center"/>
            <w:hideMark/>
          </w:tcPr>
          <w:p w14:paraId="5FEEAFB2" w14:textId="77777777" w:rsidR="00E54CAA" w:rsidRPr="00E54CAA" w:rsidRDefault="00E54CAA" w:rsidP="00E54CAA">
            <w:pPr>
              <w:rPr>
                <w:ins w:id="2740" w:author="Auteur"/>
                <w:rFonts w:ascii="Helvetica 55 Roman" w:hAnsi="Helvetica 55 Roman"/>
                <w:color w:val="000000"/>
                <w:sz w:val="20"/>
                <w:szCs w:val="20"/>
              </w:rPr>
            </w:pPr>
            <w:ins w:id="2741" w:author="Auteur">
              <w:r w:rsidRPr="00E54CAA">
                <w:rPr>
                  <w:rFonts w:ascii="Helvetica 55 Roman" w:hAnsi="Helvetica 55 Roman"/>
                  <w:color w:val="000000"/>
                  <w:sz w:val="20"/>
                  <w:szCs w:val="20"/>
                </w:rPr>
                <w:t>MC7 MIN</w:t>
              </w:r>
            </w:ins>
          </w:p>
        </w:tc>
        <w:tc>
          <w:tcPr>
            <w:tcW w:w="3828" w:type="dxa"/>
            <w:gridSpan w:val="3"/>
            <w:shd w:val="clear" w:color="auto" w:fill="auto"/>
            <w:vAlign w:val="center"/>
            <w:hideMark/>
          </w:tcPr>
          <w:p w14:paraId="62D73467" w14:textId="77777777" w:rsidR="00E54CAA" w:rsidRPr="00E54CAA" w:rsidRDefault="00E54CAA" w:rsidP="00E54CAA">
            <w:pPr>
              <w:rPr>
                <w:ins w:id="2742" w:author="Auteur"/>
                <w:rFonts w:ascii="Helvetica 55 Roman" w:hAnsi="Helvetica 55 Roman"/>
                <w:color w:val="000000"/>
                <w:sz w:val="20"/>
                <w:szCs w:val="20"/>
              </w:rPr>
            </w:pPr>
            <w:ins w:id="2743" w:author="Auteur">
              <w:r w:rsidRPr="00E54CAA">
                <w:rPr>
                  <w:rFonts w:ascii="Helvetica 55 Roman" w:hAnsi="Helvetica 55 Roman"/>
                  <w:color w:val="000000"/>
                  <w:sz w:val="20"/>
                  <w:szCs w:val="20"/>
                </w:rPr>
                <w:t>Métal Couple simple ouverture min 7 m</w:t>
              </w:r>
            </w:ins>
          </w:p>
        </w:tc>
        <w:tc>
          <w:tcPr>
            <w:tcW w:w="708" w:type="dxa"/>
            <w:gridSpan w:val="3"/>
            <w:vAlign w:val="center"/>
          </w:tcPr>
          <w:p w14:paraId="75022D1B" w14:textId="77777777" w:rsidR="00E54CAA" w:rsidRPr="00E54CAA" w:rsidRDefault="00E54CAA" w:rsidP="00E54CAA">
            <w:pPr>
              <w:widowControl w:val="0"/>
              <w:autoSpaceDE w:val="0"/>
              <w:autoSpaceDN w:val="0"/>
              <w:adjustRightInd w:val="0"/>
              <w:jc w:val="center"/>
              <w:rPr>
                <w:ins w:id="2744" w:author="Auteur"/>
                <w:rFonts w:ascii="Helvetica 55 Roman" w:hAnsi="Helvetica 55 Roman" w:cs="Arial"/>
                <w:color w:val="000000"/>
                <w:sz w:val="20"/>
                <w:szCs w:val="20"/>
              </w:rPr>
            </w:pPr>
            <w:ins w:id="2745" w:author="Auteur">
              <w:r w:rsidRPr="00E54CAA">
                <w:rPr>
                  <w:rFonts w:ascii="Helvetica 55 Roman" w:hAnsi="Helvetica 55 Roman" w:cs="Arial"/>
                  <w:color w:val="000000"/>
                  <w:sz w:val="20"/>
                  <w:szCs w:val="20"/>
                </w:rPr>
                <w:t>200</w:t>
              </w:r>
            </w:ins>
          </w:p>
        </w:tc>
        <w:tc>
          <w:tcPr>
            <w:tcW w:w="709" w:type="dxa"/>
            <w:vAlign w:val="center"/>
          </w:tcPr>
          <w:p w14:paraId="6F894EE8" w14:textId="77777777" w:rsidR="00E54CAA" w:rsidRPr="00E54CAA" w:rsidRDefault="00E54CAA" w:rsidP="00E54CAA">
            <w:pPr>
              <w:widowControl w:val="0"/>
              <w:autoSpaceDE w:val="0"/>
              <w:autoSpaceDN w:val="0"/>
              <w:adjustRightInd w:val="0"/>
              <w:jc w:val="center"/>
              <w:rPr>
                <w:ins w:id="2746" w:author="Auteur"/>
                <w:rFonts w:ascii="Helvetica 55 Roman" w:hAnsi="Helvetica 55 Roman" w:cs="Arial"/>
                <w:color w:val="000000"/>
                <w:sz w:val="20"/>
                <w:szCs w:val="20"/>
              </w:rPr>
            </w:pPr>
            <w:ins w:id="2747" w:author="Auteur">
              <w:r w:rsidRPr="00E54CAA">
                <w:rPr>
                  <w:rFonts w:ascii="Helvetica 55 Roman" w:hAnsi="Helvetica 55 Roman" w:cs="Arial"/>
                  <w:color w:val="000000"/>
                  <w:sz w:val="20"/>
                  <w:szCs w:val="20"/>
                </w:rPr>
                <w:t>200</w:t>
              </w:r>
            </w:ins>
          </w:p>
        </w:tc>
        <w:tc>
          <w:tcPr>
            <w:tcW w:w="709" w:type="dxa"/>
            <w:shd w:val="clear" w:color="auto" w:fill="A6A6A6" w:themeFill="background1" w:themeFillShade="A6"/>
            <w:vAlign w:val="center"/>
          </w:tcPr>
          <w:p w14:paraId="01A4FBEB" w14:textId="77777777" w:rsidR="00E54CAA" w:rsidRPr="00E54CAA" w:rsidRDefault="00E54CAA" w:rsidP="00E54CAA">
            <w:pPr>
              <w:jc w:val="center"/>
              <w:rPr>
                <w:ins w:id="274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1610D8F" w14:textId="77777777" w:rsidR="00E54CAA" w:rsidRPr="00E54CAA" w:rsidRDefault="00E54CAA" w:rsidP="00E54CAA">
            <w:pPr>
              <w:jc w:val="center"/>
              <w:rPr>
                <w:ins w:id="2749" w:author="Auteur"/>
                <w:rFonts w:ascii="Helvetica 55 Roman" w:hAnsi="Helvetica 55 Roman"/>
                <w:color w:val="000000"/>
                <w:sz w:val="20"/>
                <w:szCs w:val="20"/>
              </w:rPr>
            </w:pPr>
          </w:p>
        </w:tc>
      </w:tr>
      <w:tr w:rsidR="00704A6B" w:rsidRPr="00E54CAA" w14:paraId="5A1ECE56"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750" w:author="Auteur"/>
        </w:trPr>
        <w:tc>
          <w:tcPr>
            <w:tcW w:w="998" w:type="dxa"/>
            <w:gridSpan w:val="2"/>
            <w:shd w:val="clear" w:color="auto" w:fill="auto"/>
            <w:vAlign w:val="center"/>
            <w:hideMark/>
          </w:tcPr>
          <w:p w14:paraId="2BF242B0" w14:textId="77777777" w:rsidR="00E54CAA" w:rsidRPr="00E54CAA" w:rsidRDefault="00E54CAA" w:rsidP="00E54CAA">
            <w:pPr>
              <w:rPr>
                <w:ins w:id="2751" w:author="Auteur"/>
                <w:rFonts w:ascii="Helvetica 55 Roman" w:hAnsi="Helvetica 55 Roman"/>
                <w:color w:val="000000"/>
                <w:sz w:val="20"/>
                <w:szCs w:val="20"/>
              </w:rPr>
            </w:pPr>
            <w:ins w:id="2752" w:author="Auteur">
              <w:r w:rsidRPr="00E54CAA">
                <w:rPr>
                  <w:rFonts w:ascii="Helvetica 55 Roman" w:hAnsi="Helvetica 55 Roman"/>
                  <w:color w:val="000000"/>
                  <w:sz w:val="20"/>
                  <w:szCs w:val="20"/>
                </w:rPr>
                <w:t>MC8</w:t>
              </w:r>
            </w:ins>
          </w:p>
        </w:tc>
        <w:tc>
          <w:tcPr>
            <w:tcW w:w="850" w:type="dxa"/>
            <w:shd w:val="clear" w:color="auto" w:fill="A6A6A6" w:themeFill="background1" w:themeFillShade="A6"/>
            <w:vAlign w:val="center"/>
          </w:tcPr>
          <w:p w14:paraId="07F51FB3" w14:textId="77777777" w:rsidR="00E54CAA" w:rsidRPr="00E54CAA" w:rsidRDefault="00E54CAA" w:rsidP="00E54CAA">
            <w:pPr>
              <w:rPr>
                <w:ins w:id="2753" w:author="Auteur"/>
                <w:rFonts w:ascii="Helvetica 55 Roman" w:hAnsi="Helvetica 55 Roman"/>
                <w:color w:val="000000"/>
                <w:sz w:val="20"/>
                <w:szCs w:val="20"/>
              </w:rPr>
            </w:pPr>
          </w:p>
        </w:tc>
        <w:tc>
          <w:tcPr>
            <w:tcW w:w="1559" w:type="dxa"/>
            <w:shd w:val="clear" w:color="auto" w:fill="auto"/>
            <w:noWrap/>
            <w:vAlign w:val="center"/>
            <w:hideMark/>
          </w:tcPr>
          <w:p w14:paraId="61CDCD9F" w14:textId="77777777" w:rsidR="00E54CAA" w:rsidRPr="00E54CAA" w:rsidRDefault="00E54CAA" w:rsidP="00E54CAA">
            <w:pPr>
              <w:rPr>
                <w:ins w:id="2754" w:author="Auteur"/>
                <w:rFonts w:ascii="Helvetica 55 Roman" w:hAnsi="Helvetica 55 Roman"/>
                <w:sz w:val="20"/>
                <w:szCs w:val="20"/>
              </w:rPr>
            </w:pPr>
            <w:ins w:id="2755" w:author="Auteur">
              <w:r w:rsidRPr="00E54CAA">
                <w:rPr>
                  <w:rFonts w:ascii="Helvetica 55 Roman" w:hAnsi="Helvetica 55 Roman"/>
                  <w:color w:val="000000"/>
                  <w:sz w:val="20"/>
                  <w:szCs w:val="20"/>
                </w:rPr>
                <w:t>MC8</w:t>
              </w:r>
            </w:ins>
          </w:p>
        </w:tc>
        <w:tc>
          <w:tcPr>
            <w:tcW w:w="3828" w:type="dxa"/>
            <w:gridSpan w:val="3"/>
            <w:shd w:val="clear" w:color="auto" w:fill="auto"/>
            <w:vAlign w:val="center"/>
            <w:hideMark/>
          </w:tcPr>
          <w:p w14:paraId="2F56446C" w14:textId="77777777" w:rsidR="00E54CAA" w:rsidRPr="00E54CAA" w:rsidRDefault="00E54CAA" w:rsidP="00E54CAA">
            <w:pPr>
              <w:rPr>
                <w:ins w:id="2756" w:author="Auteur"/>
                <w:rFonts w:ascii="Helvetica 55 Roman" w:hAnsi="Helvetica 55 Roman"/>
                <w:color w:val="000000"/>
                <w:sz w:val="20"/>
                <w:szCs w:val="20"/>
              </w:rPr>
            </w:pPr>
            <w:ins w:id="2757" w:author="Auteur">
              <w:r w:rsidRPr="00E54CAA">
                <w:rPr>
                  <w:rFonts w:ascii="Helvetica 55 Roman" w:hAnsi="Helvetica 55 Roman"/>
                  <w:color w:val="000000"/>
                  <w:sz w:val="20"/>
                  <w:szCs w:val="20"/>
                </w:rPr>
                <w:t xml:space="preserve">Mât Lorrain couple 8 m </w:t>
              </w:r>
            </w:ins>
          </w:p>
        </w:tc>
        <w:tc>
          <w:tcPr>
            <w:tcW w:w="708" w:type="dxa"/>
            <w:gridSpan w:val="3"/>
            <w:vAlign w:val="center"/>
          </w:tcPr>
          <w:p w14:paraId="1B8BC026" w14:textId="77777777" w:rsidR="00E54CAA" w:rsidRPr="00E54CAA" w:rsidRDefault="00E54CAA" w:rsidP="00E54CAA">
            <w:pPr>
              <w:widowControl w:val="0"/>
              <w:autoSpaceDE w:val="0"/>
              <w:autoSpaceDN w:val="0"/>
              <w:adjustRightInd w:val="0"/>
              <w:jc w:val="center"/>
              <w:rPr>
                <w:ins w:id="2758" w:author="Auteur"/>
                <w:rFonts w:ascii="Helvetica 55 Roman" w:hAnsi="Helvetica 55 Roman" w:cs="Arial"/>
                <w:color w:val="000000"/>
                <w:sz w:val="20"/>
                <w:szCs w:val="20"/>
              </w:rPr>
            </w:pPr>
            <w:ins w:id="2759" w:author="Auteur">
              <w:r w:rsidRPr="00E54CAA">
                <w:rPr>
                  <w:rFonts w:ascii="Helvetica 55 Roman" w:hAnsi="Helvetica 55 Roman" w:cs="Arial"/>
                  <w:color w:val="000000"/>
                  <w:sz w:val="20"/>
                  <w:szCs w:val="20"/>
                </w:rPr>
                <w:t>300</w:t>
              </w:r>
            </w:ins>
          </w:p>
        </w:tc>
        <w:tc>
          <w:tcPr>
            <w:tcW w:w="709" w:type="dxa"/>
            <w:vAlign w:val="center"/>
          </w:tcPr>
          <w:p w14:paraId="5B572E45" w14:textId="77777777" w:rsidR="00E54CAA" w:rsidRPr="00E54CAA" w:rsidRDefault="00E54CAA" w:rsidP="00E54CAA">
            <w:pPr>
              <w:widowControl w:val="0"/>
              <w:autoSpaceDE w:val="0"/>
              <w:autoSpaceDN w:val="0"/>
              <w:adjustRightInd w:val="0"/>
              <w:jc w:val="center"/>
              <w:rPr>
                <w:ins w:id="2760" w:author="Auteur"/>
                <w:rFonts w:ascii="Helvetica 55 Roman" w:hAnsi="Helvetica 55 Roman" w:cs="Arial"/>
                <w:color w:val="000000"/>
                <w:sz w:val="20"/>
                <w:szCs w:val="20"/>
              </w:rPr>
            </w:pPr>
            <w:ins w:id="2761" w:author="Auteur">
              <w:r w:rsidRPr="00E54CAA">
                <w:rPr>
                  <w:rFonts w:ascii="Helvetica 55 Roman" w:hAnsi="Helvetica 55 Roman" w:cs="Arial"/>
                  <w:color w:val="000000"/>
                  <w:sz w:val="20"/>
                  <w:szCs w:val="20"/>
                </w:rPr>
                <w:t>300</w:t>
              </w:r>
            </w:ins>
          </w:p>
        </w:tc>
        <w:tc>
          <w:tcPr>
            <w:tcW w:w="709" w:type="dxa"/>
            <w:shd w:val="clear" w:color="auto" w:fill="A6A6A6" w:themeFill="background1" w:themeFillShade="A6"/>
            <w:vAlign w:val="center"/>
          </w:tcPr>
          <w:p w14:paraId="3A96FD4F" w14:textId="77777777" w:rsidR="00E54CAA" w:rsidRPr="00E54CAA" w:rsidRDefault="00E54CAA" w:rsidP="00E54CAA">
            <w:pPr>
              <w:jc w:val="center"/>
              <w:rPr>
                <w:ins w:id="2762"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4D809D49" w14:textId="77777777" w:rsidR="00E54CAA" w:rsidRPr="00E54CAA" w:rsidRDefault="00E54CAA" w:rsidP="00E54CAA">
            <w:pPr>
              <w:jc w:val="center"/>
              <w:rPr>
                <w:ins w:id="2763" w:author="Auteur"/>
                <w:rFonts w:ascii="Helvetica 55 Roman" w:hAnsi="Helvetica 55 Roman"/>
                <w:color w:val="000000"/>
                <w:sz w:val="20"/>
                <w:szCs w:val="20"/>
              </w:rPr>
            </w:pPr>
          </w:p>
        </w:tc>
      </w:tr>
      <w:tr w:rsidR="00704A6B" w:rsidRPr="00E54CAA" w14:paraId="7A35B3D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764" w:author="Auteur"/>
        </w:trPr>
        <w:tc>
          <w:tcPr>
            <w:tcW w:w="998" w:type="dxa"/>
            <w:gridSpan w:val="2"/>
            <w:shd w:val="clear" w:color="auto" w:fill="auto"/>
            <w:vAlign w:val="center"/>
            <w:hideMark/>
          </w:tcPr>
          <w:p w14:paraId="6ADEAAC2" w14:textId="77777777" w:rsidR="00E54CAA" w:rsidRPr="00E54CAA" w:rsidRDefault="00E54CAA" w:rsidP="00E54CAA">
            <w:pPr>
              <w:rPr>
                <w:ins w:id="2765" w:author="Auteur"/>
                <w:rFonts w:ascii="Helvetica 55 Roman" w:hAnsi="Helvetica 55 Roman"/>
                <w:color w:val="000000"/>
                <w:sz w:val="20"/>
                <w:szCs w:val="20"/>
              </w:rPr>
            </w:pPr>
            <w:ins w:id="2766" w:author="Auteur">
              <w:r w:rsidRPr="00E54CAA">
                <w:rPr>
                  <w:rFonts w:ascii="Helvetica 55 Roman" w:hAnsi="Helvetica 55 Roman"/>
                  <w:color w:val="000000"/>
                  <w:sz w:val="20"/>
                  <w:szCs w:val="20"/>
                </w:rPr>
                <w:t>MC8</w:t>
              </w:r>
            </w:ins>
          </w:p>
        </w:tc>
        <w:tc>
          <w:tcPr>
            <w:tcW w:w="850" w:type="dxa"/>
            <w:shd w:val="clear" w:color="auto" w:fill="auto"/>
            <w:vAlign w:val="center"/>
            <w:hideMark/>
          </w:tcPr>
          <w:p w14:paraId="7B49B56E" w14:textId="77777777" w:rsidR="00E54CAA" w:rsidRPr="00E54CAA" w:rsidRDefault="00E54CAA" w:rsidP="00E54CAA">
            <w:pPr>
              <w:rPr>
                <w:ins w:id="2767" w:author="Auteur"/>
                <w:rFonts w:ascii="Helvetica 55 Roman" w:hAnsi="Helvetica 55 Roman"/>
                <w:color w:val="000000"/>
                <w:sz w:val="20"/>
                <w:szCs w:val="20"/>
              </w:rPr>
            </w:pPr>
            <w:ins w:id="2768" w:author="Auteur">
              <w:r w:rsidRPr="00E54CAA">
                <w:rPr>
                  <w:rFonts w:ascii="Helvetica 55 Roman" w:hAnsi="Helvetica 55 Roman"/>
                  <w:color w:val="000000"/>
                  <w:sz w:val="20"/>
                  <w:szCs w:val="20"/>
                </w:rPr>
                <w:t>ANC</w:t>
              </w:r>
            </w:ins>
          </w:p>
        </w:tc>
        <w:tc>
          <w:tcPr>
            <w:tcW w:w="1559" w:type="dxa"/>
            <w:shd w:val="clear" w:color="auto" w:fill="auto"/>
            <w:vAlign w:val="center"/>
            <w:hideMark/>
          </w:tcPr>
          <w:p w14:paraId="55C23ED0" w14:textId="77777777" w:rsidR="00E54CAA" w:rsidRPr="00E54CAA" w:rsidRDefault="00E54CAA" w:rsidP="00E54CAA">
            <w:pPr>
              <w:rPr>
                <w:ins w:id="2769" w:author="Auteur"/>
                <w:rFonts w:ascii="Helvetica 55 Roman" w:hAnsi="Helvetica 55 Roman"/>
                <w:color w:val="000000"/>
                <w:sz w:val="20"/>
                <w:szCs w:val="20"/>
              </w:rPr>
            </w:pPr>
            <w:ins w:id="2770" w:author="Auteur">
              <w:r w:rsidRPr="00E54CAA">
                <w:rPr>
                  <w:rFonts w:ascii="Helvetica 55 Roman" w:hAnsi="Helvetica 55 Roman"/>
                  <w:color w:val="000000"/>
                  <w:sz w:val="20"/>
                  <w:szCs w:val="20"/>
                </w:rPr>
                <w:t>MC8 ANC MAX</w:t>
              </w:r>
            </w:ins>
          </w:p>
        </w:tc>
        <w:tc>
          <w:tcPr>
            <w:tcW w:w="3828" w:type="dxa"/>
            <w:gridSpan w:val="3"/>
            <w:shd w:val="clear" w:color="auto" w:fill="auto"/>
            <w:vAlign w:val="center"/>
            <w:hideMark/>
          </w:tcPr>
          <w:p w14:paraId="17F0832A" w14:textId="77777777" w:rsidR="00E54CAA" w:rsidRPr="00E54CAA" w:rsidRDefault="00E54CAA" w:rsidP="00E54CAA">
            <w:pPr>
              <w:rPr>
                <w:ins w:id="2771" w:author="Auteur"/>
                <w:rFonts w:ascii="Helvetica 55 Roman" w:hAnsi="Helvetica 55 Roman"/>
                <w:color w:val="000000"/>
                <w:sz w:val="20"/>
                <w:szCs w:val="20"/>
              </w:rPr>
            </w:pPr>
            <w:ins w:id="2772" w:author="Auteur">
              <w:r w:rsidRPr="00E54CAA">
                <w:rPr>
                  <w:rFonts w:ascii="Helvetica 55 Roman" w:hAnsi="Helvetica 55 Roman"/>
                  <w:color w:val="000000"/>
                  <w:sz w:val="20"/>
                  <w:szCs w:val="20"/>
                </w:rPr>
                <w:t xml:space="preserve">Métal Couple ancré ouverture max 8 m </w:t>
              </w:r>
            </w:ins>
          </w:p>
        </w:tc>
        <w:tc>
          <w:tcPr>
            <w:tcW w:w="708" w:type="dxa"/>
            <w:gridSpan w:val="3"/>
            <w:vAlign w:val="center"/>
          </w:tcPr>
          <w:p w14:paraId="00E48E52" w14:textId="77777777" w:rsidR="00E54CAA" w:rsidRPr="00E54CAA" w:rsidRDefault="00E54CAA" w:rsidP="00E54CAA">
            <w:pPr>
              <w:widowControl w:val="0"/>
              <w:autoSpaceDE w:val="0"/>
              <w:autoSpaceDN w:val="0"/>
              <w:adjustRightInd w:val="0"/>
              <w:jc w:val="center"/>
              <w:rPr>
                <w:ins w:id="2773" w:author="Auteur"/>
                <w:rFonts w:ascii="Helvetica 55 Roman" w:hAnsi="Helvetica 55 Roman" w:cs="Arial"/>
                <w:color w:val="000000"/>
                <w:sz w:val="20"/>
                <w:szCs w:val="20"/>
              </w:rPr>
            </w:pPr>
            <w:ins w:id="2774" w:author="Auteur">
              <w:r w:rsidRPr="00E54CAA">
                <w:rPr>
                  <w:rFonts w:ascii="Helvetica 55 Roman" w:hAnsi="Helvetica 55 Roman" w:cs="Arial"/>
                  <w:color w:val="000000"/>
                  <w:sz w:val="20"/>
                  <w:szCs w:val="20"/>
                </w:rPr>
                <w:t>1500</w:t>
              </w:r>
            </w:ins>
          </w:p>
        </w:tc>
        <w:tc>
          <w:tcPr>
            <w:tcW w:w="709" w:type="dxa"/>
            <w:vAlign w:val="center"/>
          </w:tcPr>
          <w:p w14:paraId="5B348BC5" w14:textId="77777777" w:rsidR="00E54CAA" w:rsidRPr="00E54CAA" w:rsidRDefault="00E54CAA" w:rsidP="00E54CAA">
            <w:pPr>
              <w:widowControl w:val="0"/>
              <w:autoSpaceDE w:val="0"/>
              <w:autoSpaceDN w:val="0"/>
              <w:adjustRightInd w:val="0"/>
              <w:jc w:val="center"/>
              <w:rPr>
                <w:ins w:id="2775" w:author="Auteur"/>
                <w:rFonts w:ascii="Helvetica 55 Roman" w:hAnsi="Helvetica 55 Roman" w:cs="Arial"/>
                <w:color w:val="000000"/>
                <w:sz w:val="20"/>
                <w:szCs w:val="20"/>
              </w:rPr>
            </w:pPr>
            <w:ins w:id="2776" w:author="Auteur">
              <w:r w:rsidRPr="00E54CAA">
                <w:rPr>
                  <w:rFonts w:ascii="Helvetica 55 Roman" w:hAnsi="Helvetica 55 Roman" w:cs="Arial"/>
                  <w:color w:val="000000"/>
                  <w:sz w:val="20"/>
                  <w:szCs w:val="20"/>
                </w:rPr>
                <w:t>750</w:t>
              </w:r>
            </w:ins>
          </w:p>
        </w:tc>
        <w:tc>
          <w:tcPr>
            <w:tcW w:w="709" w:type="dxa"/>
            <w:shd w:val="clear" w:color="auto" w:fill="A6A6A6" w:themeFill="background1" w:themeFillShade="A6"/>
            <w:vAlign w:val="center"/>
          </w:tcPr>
          <w:p w14:paraId="09E2F650" w14:textId="77777777" w:rsidR="00E54CAA" w:rsidRPr="00E54CAA" w:rsidRDefault="00E54CAA" w:rsidP="00E54CAA">
            <w:pPr>
              <w:jc w:val="center"/>
              <w:rPr>
                <w:ins w:id="2777"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63100FA9" w14:textId="77777777" w:rsidR="00E54CAA" w:rsidRPr="00E54CAA" w:rsidRDefault="00E54CAA" w:rsidP="00E54CAA">
            <w:pPr>
              <w:jc w:val="center"/>
              <w:rPr>
                <w:ins w:id="2778" w:author="Auteur"/>
                <w:rFonts w:ascii="Helvetica 55 Roman" w:hAnsi="Helvetica 55 Roman"/>
                <w:color w:val="000000"/>
                <w:sz w:val="20"/>
                <w:szCs w:val="20"/>
              </w:rPr>
            </w:pPr>
          </w:p>
        </w:tc>
      </w:tr>
      <w:tr w:rsidR="00704A6B" w:rsidRPr="00E54CAA" w14:paraId="13737999"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779" w:author="Auteur"/>
        </w:trPr>
        <w:tc>
          <w:tcPr>
            <w:tcW w:w="998" w:type="dxa"/>
            <w:gridSpan w:val="2"/>
            <w:shd w:val="clear" w:color="auto" w:fill="auto"/>
            <w:vAlign w:val="center"/>
            <w:hideMark/>
          </w:tcPr>
          <w:p w14:paraId="79420D95" w14:textId="77777777" w:rsidR="00E54CAA" w:rsidRPr="00E54CAA" w:rsidRDefault="00E54CAA" w:rsidP="00E54CAA">
            <w:pPr>
              <w:rPr>
                <w:ins w:id="2780" w:author="Auteur"/>
                <w:rFonts w:ascii="Helvetica 55 Roman" w:hAnsi="Helvetica 55 Roman"/>
                <w:color w:val="000000"/>
                <w:sz w:val="20"/>
                <w:szCs w:val="20"/>
              </w:rPr>
            </w:pPr>
            <w:ins w:id="2781" w:author="Auteur">
              <w:r w:rsidRPr="00E54CAA">
                <w:rPr>
                  <w:rFonts w:ascii="Helvetica 55 Roman" w:hAnsi="Helvetica 55 Roman"/>
                  <w:color w:val="000000"/>
                  <w:sz w:val="20"/>
                  <w:szCs w:val="20"/>
                </w:rPr>
                <w:t>MC8</w:t>
              </w:r>
            </w:ins>
          </w:p>
        </w:tc>
        <w:tc>
          <w:tcPr>
            <w:tcW w:w="850" w:type="dxa"/>
            <w:tcBorders>
              <w:bottom w:val="single" w:sz="4" w:space="0" w:color="auto"/>
            </w:tcBorders>
            <w:shd w:val="clear" w:color="auto" w:fill="auto"/>
            <w:vAlign w:val="center"/>
            <w:hideMark/>
          </w:tcPr>
          <w:p w14:paraId="76100755" w14:textId="77777777" w:rsidR="00E54CAA" w:rsidRPr="00E54CAA" w:rsidRDefault="00E54CAA" w:rsidP="00E54CAA">
            <w:pPr>
              <w:rPr>
                <w:ins w:id="2782" w:author="Auteur"/>
                <w:rFonts w:ascii="Helvetica 55 Roman" w:hAnsi="Helvetica 55 Roman"/>
                <w:color w:val="000000"/>
                <w:sz w:val="20"/>
                <w:szCs w:val="20"/>
              </w:rPr>
            </w:pPr>
            <w:ins w:id="2783" w:author="Auteur">
              <w:r w:rsidRPr="00E54CAA">
                <w:rPr>
                  <w:rFonts w:ascii="Helvetica 55 Roman" w:hAnsi="Helvetica 55 Roman"/>
                  <w:color w:val="000000"/>
                  <w:sz w:val="20"/>
                  <w:szCs w:val="20"/>
                </w:rPr>
                <w:t>ANC</w:t>
              </w:r>
            </w:ins>
          </w:p>
        </w:tc>
        <w:tc>
          <w:tcPr>
            <w:tcW w:w="1559" w:type="dxa"/>
            <w:shd w:val="clear" w:color="auto" w:fill="auto"/>
            <w:vAlign w:val="center"/>
            <w:hideMark/>
          </w:tcPr>
          <w:p w14:paraId="5FF651F8" w14:textId="77777777" w:rsidR="00E54CAA" w:rsidRPr="00E54CAA" w:rsidRDefault="00E54CAA" w:rsidP="00E54CAA">
            <w:pPr>
              <w:rPr>
                <w:ins w:id="2784" w:author="Auteur"/>
                <w:rFonts w:ascii="Helvetica 55 Roman" w:hAnsi="Helvetica 55 Roman"/>
                <w:color w:val="000000"/>
                <w:sz w:val="20"/>
                <w:szCs w:val="20"/>
              </w:rPr>
            </w:pPr>
            <w:ins w:id="2785" w:author="Auteur">
              <w:r w:rsidRPr="00E54CAA">
                <w:rPr>
                  <w:rFonts w:ascii="Helvetica 55 Roman" w:hAnsi="Helvetica 55 Roman"/>
                  <w:color w:val="000000"/>
                  <w:sz w:val="20"/>
                  <w:szCs w:val="20"/>
                </w:rPr>
                <w:t>MC8 ANC MIN</w:t>
              </w:r>
            </w:ins>
          </w:p>
        </w:tc>
        <w:tc>
          <w:tcPr>
            <w:tcW w:w="3828" w:type="dxa"/>
            <w:gridSpan w:val="3"/>
            <w:shd w:val="clear" w:color="auto" w:fill="auto"/>
            <w:vAlign w:val="center"/>
            <w:hideMark/>
          </w:tcPr>
          <w:p w14:paraId="07B38E4F" w14:textId="77777777" w:rsidR="00E54CAA" w:rsidRPr="00E54CAA" w:rsidRDefault="00E54CAA" w:rsidP="00E54CAA">
            <w:pPr>
              <w:rPr>
                <w:ins w:id="2786" w:author="Auteur"/>
                <w:rFonts w:ascii="Helvetica 55 Roman" w:hAnsi="Helvetica 55 Roman"/>
                <w:color w:val="000000"/>
                <w:sz w:val="20"/>
                <w:szCs w:val="20"/>
              </w:rPr>
            </w:pPr>
            <w:ins w:id="2787" w:author="Auteur">
              <w:r w:rsidRPr="00E54CAA">
                <w:rPr>
                  <w:rFonts w:ascii="Helvetica 55 Roman" w:hAnsi="Helvetica 55 Roman"/>
                  <w:color w:val="000000"/>
                  <w:sz w:val="20"/>
                  <w:szCs w:val="20"/>
                </w:rPr>
                <w:t>Métal Couple ancré ouverture min 8 m</w:t>
              </w:r>
            </w:ins>
          </w:p>
        </w:tc>
        <w:tc>
          <w:tcPr>
            <w:tcW w:w="708" w:type="dxa"/>
            <w:gridSpan w:val="3"/>
            <w:vAlign w:val="center"/>
          </w:tcPr>
          <w:p w14:paraId="0E671FCE" w14:textId="77777777" w:rsidR="00E54CAA" w:rsidRPr="00E54CAA" w:rsidRDefault="00E54CAA" w:rsidP="00E54CAA">
            <w:pPr>
              <w:widowControl w:val="0"/>
              <w:autoSpaceDE w:val="0"/>
              <w:autoSpaceDN w:val="0"/>
              <w:adjustRightInd w:val="0"/>
              <w:jc w:val="center"/>
              <w:rPr>
                <w:ins w:id="2788" w:author="Auteur"/>
                <w:rFonts w:ascii="Helvetica 55 Roman" w:hAnsi="Helvetica 55 Roman" w:cs="Arial"/>
                <w:color w:val="000000"/>
                <w:sz w:val="20"/>
                <w:szCs w:val="20"/>
              </w:rPr>
            </w:pPr>
            <w:ins w:id="2789" w:author="Auteur">
              <w:r w:rsidRPr="00E54CAA">
                <w:rPr>
                  <w:rFonts w:ascii="Helvetica 55 Roman" w:hAnsi="Helvetica 55 Roman" w:cs="Arial"/>
                  <w:color w:val="000000"/>
                  <w:sz w:val="20"/>
                  <w:szCs w:val="20"/>
                </w:rPr>
                <w:t>900</w:t>
              </w:r>
            </w:ins>
          </w:p>
        </w:tc>
        <w:tc>
          <w:tcPr>
            <w:tcW w:w="709" w:type="dxa"/>
            <w:vAlign w:val="center"/>
          </w:tcPr>
          <w:p w14:paraId="253BD0AB" w14:textId="77777777" w:rsidR="00E54CAA" w:rsidRPr="00E54CAA" w:rsidRDefault="00E54CAA" w:rsidP="00E54CAA">
            <w:pPr>
              <w:widowControl w:val="0"/>
              <w:autoSpaceDE w:val="0"/>
              <w:autoSpaceDN w:val="0"/>
              <w:adjustRightInd w:val="0"/>
              <w:jc w:val="center"/>
              <w:rPr>
                <w:ins w:id="2790" w:author="Auteur"/>
                <w:rFonts w:ascii="Helvetica 55 Roman" w:hAnsi="Helvetica 55 Roman" w:cs="Arial"/>
                <w:color w:val="000000"/>
                <w:sz w:val="20"/>
                <w:szCs w:val="20"/>
              </w:rPr>
            </w:pPr>
            <w:ins w:id="2791" w:author="Auteur">
              <w:r w:rsidRPr="00E54CAA">
                <w:rPr>
                  <w:rFonts w:ascii="Helvetica 55 Roman" w:hAnsi="Helvetica 55 Roman" w:cs="Arial"/>
                  <w:color w:val="000000"/>
                  <w:sz w:val="20"/>
                  <w:szCs w:val="20"/>
                </w:rPr>
                <w:t>450</w:t>
              </w:r>
            </w:ins>
          </w:p>
        </w:tc>
        <w:tc>
          <w:tcPr>
            <w:tcW w:w="709" w:type="dxa"/>
            <w:shd w:val="clear" w:color="auto" w:fill="A6A6A6" w:themeFill="background1" w:themeFillShade="A6"/>
            <w:vAlign w:val="center"/>
          </w:tcPr>
          <w:p w14:paraId="02C0F7C2" w14:textId="77777777" w:rsidR="00E54CAA" w:rsidRPr="00E54CAA" w:rsidRDefault="00E54CAA" w:rsidP="00E54CAA">
            <w:pPr>
              <w:jc w:val="center"/>
              <w:rPr>
                <w:ins w:id="2792"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FED7377" w14:textId="77777777" w:rsidR="00E54CAA" w:rsidRPr="00E54CAA" w:rsidRDefault="00E54CAA" w:rsidP="00E54CAA">
            <w:pPr>
              <w:jc w:val="center"/>
              <w:rPr>
                <w:ins w:id="2793" w:author="Auteur"/>
                <w:rFonts w:ascii="Helvetica 55 Roman" w:hAnsi="Helvetica 55 Roman"/>
                <w:color w:val="000000"/>
                <w:sz w:val="20"/>
                <w:szCs w:val="20"/>
              </w:rPr>
            </w:pPr>
          </w:p>
        </w:tc>
      </w:tr>
      <w:tr w:rsidR="00704A6B" w:rsidRPr="00E54CAA" w14:paraId="314580FC"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794" w:author="Auteur"/>
        </w:trPr>
        <w:tc>
          <w:tcPr>
            <w:tcW w:w="998" w:type="dxa"/>
            <w:gridSpan w:val="2"/>
            <w:shd w:val="clear" w:color="auto" w:fill="auto"/>
            <w:vAlign w:val="center"/>
            <w:hideMark/>
          </w:tcPr>
          <w:p w14:paraId="500C9323" w14:textId="77777777" w:rsidR="00E54CAA" w:rsidRPr="00E54CAA" w:rsidRDefault="00E54CAA" w:rsidP="00E54CAA">
            <w:pPr>
              <w:rPr>
                <w:ins w:id="2795" w:author="Auteur"/>
                <w:rFonts w:ascii="Helvetica 55 Roman" w:hAnsi="Helvetica 55 Roman"/>
                <w:color w:val="000000"/>
                <w:sz w:val="20"/>
                <w:szCs w:val="20"/>
              </w:rPr>
            </w:pPr>
            <w:ins w:id="2796" w:author="Auteur">
              <w:r w:rsidRPr="00E54CAA">
                <w:rPr>
                  <w:rFonts w:ascii="Helvetica 55 Roman" w:hAnsi="Helvetica 55 Roman"/>
                  <w:color w:val="000000"/>
                  <w:sz w:val="20"/>
                  <w:szCs w:val="20"/>
                </w:rPr>
                <w:t>MC8</w:t>
              </w:r>
            </w:ins>
          </w:p>
        </w:tc>
        <w:tc>
          <w:tcPr>
            <w:tcW w:w="850" w:type="dxa"/>
            <w:shd w:val="clear" w:color="auto" w:fill="A6A6A6" w:themeFill="background1" w:themeFillShade="A6"/>
            <w:vAlign w:val="center"/>
          </w:tcPr>
          <w:p w14:paraId="0D75742B" w14:textId="77777777" w:rsidR="00E54CAA" w:rsidRPr="00E54CAA" w:rsidRDefault="00E54CAA" w:rsidP="00E54CAA">
            <w:pPr>
              <w:rPr>
                <w:ins w:id="2797" w:author="Auteur"/>
                <w:rFonts w:ascii="Helvetica 55 Roman" w:hAnsi="Helvetica 55 Roman"/>
                <w:color w:val="000000"/>
                <w:sz w:val="20"/>
                <w:szCs w:val="20"/>
              </w:rPr>
            </w:pPr>
          </w:p>
        </w:tc>
        <w:tc>
          <w:tcPr>
            <w:tcW w:w="1559" w:type="dxa"/>
            <w:shd w:val="clear" w:color="auto" w:fill="auto"/>
            <w:vAlign w:val="center"/>
            <w:hideMark/>
          </w:tcPr>
          <w:p w14:paraId="6DF64FEA" w14:textId="77777777" w:rsidR="00E54CAA" w:rsidRPr="00E54CAA" w:rsidRDefault="00E54CAA" w:rsidP="00E54CAA">
            <w:pPr>
              <w:rPr>
                <w:ins w:id="2798" w:author="Auteur"/>
                <w:rFonts w:ascii="Helvetica 55 Roman" w:hAnsi="Helvetica 55 Roman"/>
                <w:color w:val="000000"/>
                <w:sz w:val="20"/>
                <w:szCs w:val="20"/>
              </w:rPr>
            </w:pPr>
            <w:ins w:id="2799" w:author="Auteur">
              <w:r w:rsidRPr="00E54CAA">
                <w:rPr>
                  <w:rFonts w:ascii="Helvetica 55 Roman" w:hAnsi="Helvetica 55 Roman"/>
                  <w:color w:val="000000"/>
                  <w:sz w:val="20"/>
                  <w:szCs w:val="20"/>
                </w:rPr>
                <w:t>MC8 MAX</w:t>
              </w:r>
            </w:ins>
          </w:p>
        </w:tc>
        <w:tc>
          <w:tcPr>
            <w:tcW w:w="3828" w:type="dxa"/>
            <w:gridSpan w:val="3"/>
            <w:shd w:val="clear" w:color="auto" w:fill="auto"/>
            <w:vAlign w:val="center"/>
            <w:hideMark/>
          </w:tcPr>
          <w:p w14:paraId="1D64A9FD" w14:textId="77777777" w:rsidR="00E54CAA" w:rsidRPr="00E54CAA" w:rsidRDefault="00E54CAA" w:rsidP="00E54CAA">
            <w:pPr>
              <w:rPr>
                <w:ins w:id="2800" w:author="Auteur"/>
                <w:rFonts w:ascii="Helvetica 55 Roman" w:hAnsi="Helvetica 55 Roman"/>
                <w:color w:val="000000"/>
                <w:sz w:val="20"/>
                <w:szCs w:val="20"/>
              </w:rPr>
            </w:pPr>
            <w:ins w:id="2801" w:author="Auteur">
              <w:r w:rsidRPr="00E54CAA">
                <w:rPr>
                  <w:rFonts w:ascii="Helvetica 55 Roman" w:hAnsi="Helvetica 55 Roman"/>
                  <w:color w:val="000000"/>
                  <w:sz w:val="20"/>
                  <w:szCs w:val="20"/>
                </w:rPr>
                <w:t>Métal Couple simple ouverture max 8 m</w:t>
              </w:r>
            </w:ins>
          </w:p>
        </w:tc>
        <w:tc>
          <w:tcPr>
            <w:tcW w:w="708" w:type="dxa"/>
            <w:gridSpan w:val="3"/>
            <w:vAlign w:val="center"/>
          </w:tcPr>
          <w:p w14:paraId="39DA0AA1" w14:textId="77777777" w:rsidR="00E54CAA" w:rsidRPr="00E54CAA" w:rsidRDefault="00E54CAA" w:rsidP="00E54CAA">
            <w:pPr>
              <w:widowControl w:val="0"/>
              <w:autoSpaceDE w:val="0"/>
              <w:autoSpaceDN w:val="0"/>
              <w:adjustRightInd w:val="0"/>
              <w:jc w:val="center"/>
              <w:rPr>
                <w:ins w:id="2802" w:author="Auteur"/>
                <w:rFonts w:ascii="Helvetica 55 Roman" w:hAnsi="Helvetica 55 Roman" w:cs="Arial"/>
                <w:color w:val="000000"/>
                <w:sz w:val="20"/>
                <w:szCs w:val="20"/>
              </w:rPr>
            </w:pPr>
            <w:ins w:id="2803" w:author="Auteur">
              <w:r w:rsidRPr="00E54CAA">
                <w:rPr>
                  <w:rFonts w:ascii="Helvetica 55 Roman" w:hAnsi="Helvetica 55 Roman" w:cs="Arial"/>
                  <w:color w:val="000000"/>
                  <w:sz w:val="20"/>
                  <w:szCs w:val="20"/>
                </w:rPr>
                <w:t>300</w:t>
              </w:r>
            </w:ins>
          </w:p>
        </w:tc>
        <w:tc>
          <w:tcPr>
            <w:tcW w:w="709" w:type="dxa"/>
            <w:vAlign w:val="center"/>
          </w:tcPr>
          <w:p w14:paraId="7CD69368" w14:textId="77777777" w:rsidR="00E54CAA" w:rsidRPr="00E54CAA" w:rsidRDefault="00E54CAA" w:rsidP="00E54CAA">
            <w:pPr>
              <w:widowControl w:val="0"/>
              <w:autoSpaceDE w:val="0"/>
              <w:autoSpaceDN w:val="0"/>
              <w:adjustRightInd w:val="0"/>
              <w:jc w:val="center"/>
              <w:rPr>
                <w:ins w:id="2804" w:author="Auteur"/>
                <w:rFonts w:ascii="Helvetica 55 Roman" w:hAnsi="Helvetica 55 Roman" w:cs="Arial"/>
                <w:color w:val="000000"/>
                <w:sz w:val="20"/>
                <w:szCs w:val="20"/>
              </w:rPr>
            </w:pPr>
            <w:ins w:id="2805" w:author="Auteur">
              <w:r w:rsidRPr="00E54CAA">
                <w:rPr>
                  <w:rFonts w:ascii="Helvetica 55 Roman" w:hAnsi="Helvetica 55 Roman" w:cs="Arial"/>
                  <w:color w:val="000000"/>
                  <w:sz w:val="20"/>
                  <w:szCs w:val="20"/>
                </w:rPr>
                <w:t>300</w:t>
              </w:r>
            </w:ins>
          </w:p>
        </w:tc>
        <w:tc>
          <w:tcPr>
            <w:tcW w:w="709" w:type="dxa"/>
            <w:shd w:val="clear" w:color="auto" w:fill="A6A6A6" w:themeFill="background1" w:themeFillShade="A6"/>
            <w:vAlign w:val="center"/>
          </w:tcPr>
          <w:p w14:paraId="4EE20394" w14:textId="77777777" w:rsidR="00E54CAA" w:rsidRPr="00E54CAA" w:rsidRDefault="00E54CAA" w:rsidP="00E54CAA">
            <w:pPr>
              <w:jc w:val="center"/>
              <w:rPr>
                <w:ins w:id="2806"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4FB015EA" w14:textId="77777777" w:rsidR="00E54CAA" w:rsidRPr="00E54CAA" w:rsidRDefault="00E54CAA" w:rsidP="00E54CAA">
            <w:pPr>
              <w:jc w:val="center"/>
              <w:rPr>
                <w:ins w:id="2807" w:author="Auteur"/>
                <w:rFonts w:ascii="Helvetica 55 Roman" w:hAnsi="Helvetica 55 Roman"/>
                <w:color w:val="000000"/>
                <w:sz w:val="20"/>
                <w:szCs w:val="20"/>
              </w:rPr>
            </w:pPr>
          </w:p>
        </w:tc>
      </w:tr>
      <w:tr w:rsidR="00704A6B" w:rsidRPr="00E54CAA" w14:paraId="3716E79B"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808" w:author="Auteur"/>
        </w:trPr>
        <w:tc>
          <w:tcPr>
            <w:tcW w:w="998" w:type="dxa"/>
            <w:gridSpan w:val="2"/>
            <w:shd w:val="clear" w:color="auto" w:fill="auto"/>
            <w:vAlign w:val="center"/>
            <w:hideMark/>
          </w:tcPr>
          <w:p w14:paraId="52720841" w14:textId="77777777" w:rsidR="00E54CAA" w:rsidRPr="00E54CAA" w:rsidRDefault="00E54CAA" w:rsidP="00E54CAA">
            <w:pPr>
              <w:rPr>
                <w:ins w:id="2809" w:author="Auteur"/>
                <w:rFonts w:ascii="Helvetica 55 Roman" w:hAnsi="Helvetica 55 Roman"/>
                <w:color w:val="000000"/>
                <w:sz w:val="20"/>
                <w:szCs w:val="20"/>
              </w:rPr>
            </w:pPr>
            <w:ins w:id="2810" w:author="Auteur">
              <w:r w:rsidRPr="00E54CAA">
                <w:rPr>
                  <w:rFonts w:ascii="Helvetica 55 Roman" w:hAnsi="Helvetica 55 Roman"/>
                  <w:color w:val="000000"/>
                  <w:sz w:val="20"/>
                  <w:szCs w:val="20"/>
                </w:rPr>
                <w:t>MC8</w:t>
              </w:r>
            </w:ins>
          </w:p>
        </w:tc>
        <w:tc>
          <w:tcPr>
            <w:tcW w:w="850" w:type="dxa"/>
            <w:shd w:val="clear" w:color="auto" w:fill="A6A6A6" w:themeFill="background1" w:themeFillShade="A6"/>
            <w:vAlign w:val="center"/>
          </w:tcPr>
          <w:p w14:paraId="7BB3951A" w14:textId="77777777" w:rsidR="00E54CAA" w:rsidRPr="00E54CAA" w:rsidRDefault="00E54CAA" w:rsidP="00E54CAA">
            <w:pPr>
              <w:rPr>
                <w:ins w:id="2811" w:author="Auteur"/>
                <w:rFonts w:ascii="Helvetica 55 Roman" w:hAnsi="Helvetica 55 Roman"/>
                <w:color w:val="000000"/>
                <w:sz w:val="20"/>
                <w:szCs w:val="20"/>
              </w:rPr>
            </w:pPr>
          </w:p>
        </w:tc>
        <w:tc>
          <w:tcPr>
            <w:tcW w:w="1559" w:type="dxa"/>
            <w:shd w:val="clear" w:color="auto" w:fill="auto"/>
            <w:vAlign w:val="center"/>
            <w:hideMark/>
          </w:tcPr>
          <w:p w14:paraId="336C1170" w14:textId="77777777" w:rsidR="00E54CAA" w:rsidRPr="00E54CAA" w:rsidRDefault="00E54CAA" w:rsidP="00E54CAA">
            <w:pPr>
              <w:rPr>
                <w:ins w:id="2812" w:author="Auteur"/>
                <w:rFonts w:ascii="Helvetica 55 Roman" w:hAnsi="Helvetica 55 Roman"/>
                <w:color w:val="000000"/>
                <w:sz w:val="20"/>
                <w:szCs w:val="20"/>
              </w:rPr>
            </w:pPr>
            <w:ins w:id="2813" w:author="Auteur">
              <w:r w:rsidRPr="00E54CAA">
                <w:rPr>
                  <w:rFonts w:ascii="Helvetica 55 Roman" w:hAnsi="Helvetica 55 Roman"/>
                  <w:color w:val="000000"/>
                  <w:sz w:val="20"/>
                  <w:szCs w:val="20"/>
                </w:rPr>
                <w:t>MC8 MIN</w:t>
              </w:r>
            </w:ins>
          </w:p>
        </w:tc>
        <w:tc>
          <w:tcPr>
            <w:tcW w:w="3828" w:type="dxa"/>
            <w:gridSpan w:val="3"/>
            <w:shd w:val="clear" w:color="auto" w:fill="auto"/>
            <w:vAlign w:val="center"/>
            <w:hideMark/>
          </w:tcPr>
          <w:p w14:paraId="53E5CD6D" w14:textId="77777777" w:rsidR="00E54CAA" w:rsidRPr="00E54CAA" w:rsidRDefault="00E54CAA" w:rsidP="00E54CAA">
            <w:pPr>
              <w:rPr>
                <w:ins w:id="2814" w:author="Auteur"/>
                <w:rFonts w:ascii="Helvetica 55 Roman" w:hAnsi="Helvetica 55 Roman"/>
                <w:color w:val="000000"/>
                <w:sz w:val="20"/>
                <w:szCs w:val="20"/>
              </w:rPr>
            </w:pPr>
            <w:ins w:id="2815" w:author="Auteur">
              <w:r w:rsidRPr="00E54CAA">
                <w:rPr>
                  <w:rFonts w:ascii="Helvetica 55 Roman" w:hAnsi="Helvetica 55 Roman"/>
                  <w:color w:val="000000"/>
                  <w:sz w:val="20"/>
                  <w:szCs w:val="20"/>
                </w:rPr>
                <w:t>Métal Couple simple ouverture min 8 m</w:t>
              </w:r>
            </w:ins>
          </w:p>
        </w:tc>
        <w:tc>
          <w:tcPr>
            <w:tcW w:w="708" w:type="dxa"/>
            <w:gridSpan w:val="3"/>
            <w:vAlign w:val="center"/>
          </w:tcPr>
          <w:p w14:paraId="3206C356" w14:textId="77777777" w:rsidR="00E54CAA" w:rsidRPr="00E54CAA" w:rsidRDefault="00E54CAA" w:rsidP="00E54CAA">
            <w:pPr>
              <w:widowControl w:val="0"/>
              <w:autoSpaceDE w:val="0"/>
              <w:autoSpaceDN w:val="0"/>
              <w:adjustRightInd w:val="0"/>
              <w:jc w:val="center"/>
              <w:rPr>
                <w:ins w:id="2816" w:author="Auteur"/>
                <w:rFonts w:ascii="Helvetica 55 Roman" w:hAnsi="Helvetica 55 Roman" w:cs="Arial"/>
                <w:color w:val="000000"/>
                <w:sz w:val="20"/>
                <w:szCs w:val="20"/>
              </w:rPr>
            </w:pPr>
            <w:ins w:id="2817" w:author="Auteur">
              <w:r w:rsidRPr="00E54CAA">
                <w:rPr>
                  <w:rFonts w:ascii="Helvetica 55 Roman" w:hAnsi="Helvetica 55 Roman" w:cs="Arial"/>
                  <w:color w:val="000000"/>
                  <w:sz w:val="20"/>
                  <w:szCs w:val="20"/>
                </w:rPr>
                <w:t>200</w:t>
              </w:r>
            </w:ins>
          </w:p>
        </w:tc>
        <w:tc>
          <w:tcPr>
            <w:tcW w:w="709" w:type="dxa"/>
            <w:vAlign w:val="center"/>
          </w:tcPr>
          <w:p w14:paraId="488093EE" w14:textId="77777777" w:rsidR="00E54CAA" w:rsidRPr="00E54CAA" w:rsidRDefault="00E54CAA" w:rsidP="00E54CAA">
            <w:pPr>
              <w:widowControl w:val="0"/>
              <w:autoSpaceDE w:val="0"/>
              <w:autoSpaceDN w:val="0"/>
              <w:adjustRightInd w:val="0"/>
              <w:jc w:val="center"/>
              <w:rPr>
                <w:ins w:id="2818" w:author="Auteur"/>
                <w:rFonts w:ascii="Helvetica 55 Roman" w:hAnsi="Helvetica 55 Roman" w:cs="Arial"/>
                <w:color w:val="000000"/>
                <w:sz w:val="20"/>
                <w:szCs w:val="20"/>
              </w:rPr>
            </w:pPr>
            <w:ins w:id="2819" w:author="Auteur">
              <w:r w:rsidRPr="00E54CAA">
                <w:rPr>
                  <w:rFonts w:ascii="Helvetica 55 Roman" w:hAnsi="Helvetica 55 Roman" w:cs="Arial"/>
                  <w:color w:val="000000"/>
                  <w:sz w:val="20"/>
                  <w:szCs w:val="20"/>
                </w:rPr>
                <w:t>200</w:t>
              </w:r>
            </w:ins>
          </w:p>
        </w:tc>
        <w:tc>
          <w:tcPr>
            <w:tcW w:w="709" w:type="dxa"/>
            <w:shd w:val="clear" w:color="auto" w:fill="A6A6A6" w:themeFill="background1" w:themeFillShade="A6"/>
            <w:vAlign w:val="center"/>
          </w:tcPr>
          <w:p w14:paraId="07B7FB90" w14:textId="77777777" w:rsidR="00E54CAA" w:rsidRPr="00E54CAA" w:rsidRDefault="00E54CAA" w:rsidP="00E54CAA">
            <w:pPr>
              <w:jc w:val="center"/>
              <w:rPr>
                <w:ins w:id="2820"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83A7E95" w14:textId="77777777" w:rsidR="00E54CAA" w:rsidRPr="00E54CAA" w:rsidRDefault="00E54CAA" w:rsidP="00E54CAA">
            <w:pPr>
              <w:jc w:val="center"/>
              <w:rPr>
                <w:ins w:id="2821" w:author="Auteur"/>
                <w:rFonts w:ascii="Helvetica 55 Roman" w:hAnsi="Helvetica 55 Roman"/>
                <w:color w:val="000000"/>
                <w:sz w:val="20"/>
                <w:szCs w:val="20"/>
              </w:rPr>
            </w:pPr>
          </w:p>
        </w:tc>
      </w:tr>
      <w:tr w:rsidR="00704A6B" w:rsidRPr="00E54CAA" w14:paraId="462BEA54"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822" w:author="Auteur"/>
        </w:trPr>
        <w:tc>
          <w:tcPr>
            <w:tcW w:w="998" w:type="dxa"/>
            <w:gridSpan w:val="2"/>
            <w:shd w:val="clear" w:color="auto" w:fill="auto"/>
            <w:vAlign w:val="center"/>
            <w:hideMark/>
          </w:tcPr>
          <w:p w14:paraId="04BFF81C" w14:textId="77777777" w:rsidR="00E54CAA" w:rsidRPr="00E54CAA" w:rsidRDefault="00E54CAA" w:rsidP="00E54CAA">
            <w:pPr>
              <w:rPr>
                <w:ins w:id="2823" w:author="Auteur"/>
                <w:rFonts w:ascii="Helvetica 55 Roman" w:hAnsi="Helvetica 55 Roman"/>
                <w:color w:val="000000"/>
                <w:sz w:val="20"/>
                <w:szCs w:val="20"/>
              </w:rPr>
            </w:pPr>
            <w:ins w:id="2824" w:author="Auteur">
              <w:r w:rsidRPr="00E54CAA">
                <w:rPr>
                  <w:rFonts w:ascii="Helvetica 55 Roman" w:hAnsi="Helvetica 55 Roman"/>
                  <w:color w:val="000000"/>
                  <w:sz w:val="20"/>
                  <w:szCs w:val="20"/>
                </w:rPr>
                <w:t>MF7</w:t>
              </w:r>
            </w:ins>
          </w:p>
        </w:tc>
        <w:tc>
          <w:tcPr>
            <w:tcW w:w="850" w:type="dxa"/>
            <w:shd w:val="clear" w:color="auto" w:fill="A6A6A6" w:themeFill="background1" w:themeFillShade="A6"/>
            <w:vAlign w:val="center"/>
          </w:tcPr>
          <w:p w14:paraId="539DF2A2" w14:textId="77777777" w:rsidR="00E54CAA" w:rsidRPr="00E54CAA" w:rsidRDefault="00E54CAA" w:rsidP="00E54CAA">
            <w:pPr>
              <w:rPr>
                <w:ins w:id="2825" w:author="Auteur"/>
                <w:rFonts w:ascii="Helvetica 55 Roman" w:hAnsi="Helvetica 55 Roman"/>
                <w:color w:val="000000"/>
                <w:sz w:val="20"/>
                <w:szCs w:val="20"/>
              </w:rPr>
            </w:pPr>
          </w:p>
        </w:tc>
        <w:tc>
          <w:tcPr>
            <w:tcW w:w="1559" w:type="dxa"/>
            <w:shd w:val="clear" w:color="auto" w:fill="auto"/>
            <w:vAlign w:val="center"/>
            <w:hideMark/>
          </w:tcPr>
          <w:p w14:paraId="6D720DFC" w14:textId="77777777" w:rsidR="00E54CAA" w:rsidRPr="00E54CAA" w:rsidRDefault="00E54CAA" w:rsidP="00E54CAA">
            <w:pPr>
              <w:rPr>
                <w:ins w:id="2826" w:author="Auteur"/>
                <w:rFonts w:ascii="Helvetica 55 Roman" w:hAnsi="Helvetica 55 Roman"/>
                <w:color w:val="000000"/>
                <w:sz w:val="20"/>
                <w:szCs w:val="20"/>
              </w:rPr>
            </w:pPr>
            <w:ins w:id="2827" w:author="Auteur">
              <w:r w:rsidRPr="00E54CAA">
                <w:rPr>
                  <w:rFonts w:ascii="Helvetica 55 Roman" w:hAnsi="Helvetica 55 Roman"/>
                  <w:color w:val="000000"/>
                  <w:sz w:val="20"/>
                  <w:szCs w:val="20"/>
                </w:rPr>
                <w:t>MF7</w:t>
              </w:r>
            </w:ins>
          </w:p>
        </w:tc>
        <w:tc>
          <w:tcPr>
            <w:tcW w:w="3828" w:type="dxa"/>
            <w:gridSpan w:val="3"/>
            <w:shd w:val="clear" w:color="auto" w:fill="auto"/>
            <w:vAlign w:val="center"/>
            <w:hideMark/>
          </w:tcPr>
          <w:p w14:paraId="4B8F7448" w14:textId="77777777" w:rsidR="00E54CAA" w:rsidRPr="00E54CAA" w:rsidRDefault="00E54CAA" w:rsidP="00E54CAA">
            <w:pPr>
              <w:rPr>
                <w:ins w:id="2828" w:author="Auteur"/>
                <w:rFonts w:ascii="Helvetica 55 Roman" w:hAnsi="Helvetica 55 Roman"/>
                <w:color w:val="000000"/>
                <w:sz w:val="20"/>
                <w:szCs w:val="20"/>
              </w:rPr>
            </w:pPr>
            <w:ins w:id="2829" w:author="Auteur">
              <w:r w:rsidRPr="00E54CAA">
                <w:rPr>
                  <w:rFonts w:ascii="Helvetica 55 Roman" w:hAnsi="Helvetica 55 Roman"/>
                  <w:color w:val="000000"/>
                  <w:sz w:val="20"/>
                  <w:szCs w:val="20"/>
                </w:rPr>
                <w:t>Métal renforcé R1 300 daN 7 m</w:t>
              </w:r>
            </w:ins>
          </w:p>
        </w:tc>
        <w:tc>
          <w:tcPr>
            <w:tcW w:w="708" w:type="dxa"/>
            <w:gridSpan w:val="3"/>
            <w:vAlign w:val="center"/>
          </w:tcPr>
          <w:p w14:paraId="596CD209" w14:textId="77777777" w:rsidR="00E54CAA" w:rsidRPr="00E54CAA" w:rsidRDefault="00E54CAA" w:rsidP="00E54CAA">
            <w:pPr>
              <w:jc w:val="center"/>
              <w:rPr>
                <w:ins w:id="2830" w:author="Auteur"/>
                <w:rFonts w:ascii="Helvetica 55 Roman" w:hAnsi="Helvetica 55 Roman"/>
                <w:color w:val="000000"/>
                <w:sz w:val="20"/>
                <w:szCs w:val="20"/>
              </w:rPr>
            </w:pPr>
            <w:ins w:id="2831" w:author="Auteur">
              <w:r w:rsidRPr="00E54CAA">
                <w:rPr>
                  <w:rFonts w:ascii="Helvetica 55 Roman" w:hAnsi="Helvetica 55 Roman"/>
                  <w:color w:val="000000"/>
                  <w:sz w:val="20"/>
                  <w:szCs w:val="20"/>
                </w:rPr>
                <w:t>300</w:t>
              </w:r>
            </w:ins>
          </w:p>
        </w:tc>
        <w:tc>
          <w:tcPr>
            <w:tcW w:w="709" w:type="dxa"/>
            <w:vAlign w:val="center"/>
          </w:tcPr>
          <w:p w14:paraId="3EC281FB" w14:textId="77777777" w:rsidR="00E54CAA" w:rsidRPr="00E54CAA" w:rsidRDefault="00E54CAA" w:rsidP="00E54CAA">
            <w:pPr>
              <w:jc w:val="center"/>
              <w:rPr>
                <w:ins w:id="2832" w:author="Auteur"/>
                <w:rFonts w:ascii="Helvetica 55 Roman" w:hAnsi="Helvetica 55 Roman"/>
                <w:color w:val="000000"/>
                <w:sz w:val="20"/>
                <w:szCs w:val="20"/>
              </w:rPr>
            </w:pPr>
            <w:ins w:id="2833" w:author="Auteur">
              <w:r w:rsidRPr="00E54CAA">
                <w:rPr>
                  <w:rFonts w:ascii="Helvetica 55 Roman" w:hAnsi="Helvetica 55 Roman"/>
                  <w:color w:val="000000"/>
                  <w:sz w:val="20"/>
                  <w:szCs w:val="20"/>
                </w:rPr>
                <w:t>300</w:t>
              </w:r>
            </w:ins>
          </w:p>
        </w:tc>
        <w:tc>
          <w:tcPr>
            <w:tcW w:w="709" w:type="dxa"/>
            <w:shd w:val="clear" w:color="auto" w:fill="A6A6A6" w:themeFill="background1" w:themeFillShade="A6"/>
            <w:vAlign w:val="center"/>
          </w:tcPr>
          <w:p w14:paraId="47014470" w14:textId="77777777" w:rsidR="00E54CAA" w:rsidRPr="00E54CAA" w:rsidRDefault="00E54CAA" w:rsidP="00E54CAA">
            <w:pPr>
              <w:jc w:val="center"/>
              <w:rPr>
                <w:ins w:id="2834"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6AB56C1" w14:textId="77777777" w:rsidR="00E54CAA" w:rsidRPr="00E54CAA" w:rsidRDefault="00E54CAA" w:rsidP="00E54CAA">
            <w:pPr>
              <w:jc w:val="center"/>
              <w:rPr>
                <w:ins w:id="2835" w:author="Auteur"/>
                <w:rFonts w:ascii="Helvetica 55 Roman" w:hAnsi="Helvetica 55 Roman"/>
                <w:color w:val="000000"/>
                <w:sz w:val="20"/>
                <w:szCs w:val="20"/>
              </w:rPr>
            </w:pPr>
          </w:p>
        </w:tc>
      </w:tr>
      <w:tr w:rsidR="00704A6B" w:rsidRPr="00E54CAA" w14:paraId="22CDF84E"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836" w:author="Auteur"/>
        </w:trPr>
        <w:tc>
          <w:tcPr>
            <w:tcW w:w="998" w:type="dxa"/>
            <w:gridSpan w:val="2"/>
            <w:shd w:val="clear" w:color="auto" w:fill="auto"/>
            <w:vAlign w:val="center"/>
            <w:hideMark/>
          </w:tcPr>
          <w:p w14:paraId="1DC9658B" w14:textId="77777777" w:rsidR="00E54CAA" w:rsidRPr="00E54CAA" w:rsidRDefault="00E54CAA" w:rsidP="00E54CAA">
            <w:pPr>
              <w:rPr>
                <w:ins w:id="2837" w:author="Auteur"/>
                <w:rFonts w:ascii="Helvetica 55 Roman" w:hAnsi="Helvetica 55 Roman"/>
                <w:color w:val="000000"/>
                <w:sz w:val="20"/>
                <w:szCs w:val="20"/>
              </w:rPr>
            </w:pPr>
            <w:ins w:id="2838" w:author="Auteur">
              <w:r w:rsidRPr="00E54CAA">
                <w:rPr>
                  <w:rFonts w:ascii="Helvetica 55 Roman" w:hAnsi="Helvetica 55 Roman"/>
                  <w:color w:val="000000"/>
                  <w:sz w:val="20"/>
                  <w:szCs w:val="20"/>
                </w:rPr>
                <w:t>MF8</w:t>
              </w:r>
            </w:ins>
          </w:p>
        </w:tc>
        <w:tc>
          <w:tcPr>
            <w:tcW w:w="850" w:type="dxa"/>
            <w:shd w:val="clear" w:color="auto" w:fill="A6A6A6" w:themeFill="background1" w:themeFillShade="A6"/>
            <w:vAlign w:val="center"/>
          </w:tcPr>
          <w:p w14:paraId="524954D8" w14:textId="77777777" w:rsidR="00E54CAA" w:rsidRPr="00E54CAA" w:rsidRDefault="00E54CAA" w:rsidP="00E54CAA">
            <w:pPr>
              <w:rPr>
                <w:ins w:id="2839" w:author="Auteur"/>
                <w:rFonts w:ascii="Helvetica 55 Roman" w:hAnsi="Helvetica 55 Roman"/>
                <w:color w:val="000000"/>
                <w:sz w:val="20"/>
                <w:szCs w:val="20"/>
              </w:rPr>
            </w:pPr>
          </w:p>
        </w:tc>
        <w:tc>
          <w:tcPr>
            <w:tcW w:w="1559" w:type="dxa"/>
            <w:shd w:val="clear" w:color="auto" w:fill="auto"/>
            <w:vAlign w:val="center"/>
            <w:hideMark/>
          </w:tcPr>
          <w:p w14:paraId="6248CA05" w14:textId="77777777" w:rsidR="00E54CAA" w:rsidRPr="00E54CAA" w:rsidRDefault="00E54CAA" w:rsidP="00E54CAA">
            <w:pPr>
              <w:rPr>
                <w:ins w:id="2840" w:author="Auteur"/>
                <w:rFonts w:ascii="Helvetica 55 Roman" w:hAnsi="Helvetica 55 Roman"/>
                <w:color w:val="000000"/>
                <w:sz w:val="20"/>
                <w:szCs w:val="20"/>
              </w:rPr>
            </w:pPr>
            <w:ins w:id="2841" w:author="Auteur">
              <w:r w:rsidRPr="00E54CAA">
                <w:rPr>
                  <w:rFonts w:ascii="Helvetica 55 Roman" w:hAnsi="Helvetica 55 Roman"/>
                  <w:color w:val="000000"/>
                  <w:sz w:val="20"/>
                  <w:szCs w:val="20"/>
                </w:rPr>
                <w:t>MF8</w:t>
              </w:r>
            </w:ins>
          </w:p>
        </w:tc>
        <w:tc>
          <w:tcPr>
            <w:tcW w:w="3828" w:type="dxa"/>
            <w:gridSpan w:val="3"/>
            <w:shd w:val="clear" w:color="auto" w:fill="auto"/>
            <w:vAlign w:val="center"/>
            <w:hideMark/>
          </w:tcPr>
          <w:p w14:paraId="1D7AFCB5" w14:textId="77777777" w:rsidR="00E54CAA" w:rsidRPr="00E54CAA" w:rsidRDefault="00E54CAA" w:rsidP="00E54CAA">
            <w:pPr>
              <w:rPr>
                <w:ins w:id="2842" w:author="Auteur"/>
                <w:rFonts w:ascii="Helvetica 55 Roman" w:hAnsi="Helvetica 55 Roman"/>
                <w:color w:val="000000"/>
                <w:sz w:val="20"/>
                <w:szCs w:val="20"/>
              </w:rPr>
            </w:pPr>
            <w:ins w:id="2843" w:author="Auteur">
              <w:r w:rsidRPr="00E54CAA">
                <w:rPr>
                  <w:rFonts w:ascii="Helvetica 55 Roman" w:hAnsi="Helvetica 55 Roman"/>
                  <w:color w:val="000000"/>
                  <w:sz w:val="20"/>
                  <w:szCs w:val="20"/>
                </w:rPr>
                <w:t>Métal renforcé R1 300 daN 8 m</w:t>
              </w:r>
            </w:ins>
          </w:p>
        </w:tc>
        <w:tc>
          <w:tcPr>
            <w:tcW w:w="708" w:type="dxa"/>
            <w:gridSpan w:val="3"/>
            <w:vAlign w:val="center"/>
          </w:tcPr>
          <w:p w14:paraId="123D6BE5" w14:textId="77777777" w:rsidR="00E54CAA" w:rsidRPr="00E54CAA" w:rsidRDefault="00E54CAA" w:rsidP="00E54CAA">
            <w:pPr>
              <w:jc w:val="center"/>
              <w:rPr>
                <w:ins w:id="2844" w:author="Auteur"/>
                <w:rFonts w:ascii="Helvetica 55 Roman" w:hAnsi="Helvetica 55 Roman"/>
                <w:color w:val="000000"/>
                <w:sz w:val="20"/>
                <w:szCs w:val="20"/>
              </w:rPr>
            </w:pPr>
            <w:ins w:id="2845" w:author="Auteur">
              <w:r w:rsidRPr="00E54CAA">
                <w:rPr>
                  <w:rFonts w:ascii="Helvetica 55 Roman" w:hAnsi="Helvetica 55 Roman"/>
                  <w:color w:val="000000"/>
                  <w:sz w:val="20"/>
                  <w:szCs w:val="20"/>
                </w:rPr>
                <w:t>300</w:t>
              </w:r>
            </w:ins>
          </w:p>
        </w:tc>
        <w:tc>
          <w:tcPr>
            <w:tcW w:w="709" w:type="dxa"/>
            <w:vAlign w:val="center"/>
          </w:tcPr>
          <w:p w14:paraId="5960F640" w14:textId="77777777" w:rsidR="00E54CAA" w:rsidRPr="00E54CAA" w:rsidRDefault="00E54CAA" w:rsidP="00E54CAA">
            <w:pPr>
              <w:jc w:val="center"/>
              <w:rPr>
                <w:ins w:id="2846" w:author="Auteur"/>
                <w:rFonts w:ascii="Helvetica 55 Roman" w:hAnsi="Helvetica 55 Roman"/>
                <w:color w:val="000000"/>
                <w:sz w:val="20"/>
                <w:szCs w:val="20"/>
              </w:rPr>
            </w:pPr>
            <w:ins w:id="2847" w:author="Auteur">
              <w:r w:rsidRPr="00E54CAA">
                <w:rPr>
                  <w:rFonts w:ascii="Helvetica 55 Roman" w:hAnsi="Helvetica 55 Roman"/>
                  <w:color w:val="000000"/>
                  <w:sz w:val="20"/>
                  <w:szCs w:val="20"/>
                </w:rPr>
                <w:t>300</w:t>
              </w:r>
            </w:ins>
          </w:p>
        </w:tc>
        <w:tc>
          <w:tcPr>
            <w:tcW w:w="709" w:type="dxa"/>
            <w:shd w:val="clear" w:color="auto" w:fill="A6A6A6" w:themeFill="background1" w:themeFillShade="A6"/>
            <w:vAlign w:val="center"/>
          </w:tcPr>
          <w:p w14:paraId="77D3C8B8" w14:textId="77777777" w:rsidR="00E54CAA" w:rsidRPr="00E54CAA" w:rsidRDefault="00E54CAA" w:rsidP="00E54CAA">
            <w:pPr>
              <w:jc w:val="center"/>
              <w:rPr>
                <w:ins w:id="284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2C82206" w14:textId="77777777" w:rsidR="00E54CAA" w:rsidRPr="00E54CAA" w:rsidRDefault="00E54CAA" w:rsidP="00E54CAA">
            <w:pPr>
              <w:jc w:val="center"/>
              <w:rPr>
                <w:ins w:id="2849" w:author="Auteur"/>
                <w:rFonts w:ascii="Helvetica 55 Roman" w:hAnsi="Helvetica 55 Roman"/>
                <w:color w:val="000000"/>
                <w:sz w:val="20"/>
                <w:szCs w:val="20"/>
              </w:rPr>
            </w:pPr>
          </w:p>
        </w:tc>
      </w:tr>
      <w:tr w:rsidR="00704A6B" w:rsidRPr="00E54CAA" w14:paraId="42CD932F"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850" w:author="Auteur"/>
        </w:trPr>
        <w:tc>
          <w:tcPr>
            <w:tcW w:w="998" w:type="dxa"/>
            <w:gridSpan w:val="2"/>
            <w:shd w:val="clear" w:color="auto" w:fill="auto"/>
            <w:vAlign w:val="center"/>
            <w:hideMark/>
          </w:tcPr>
          <w:p w14:paraId="52BB7DAF" w14:textId="77777777" w:rsidR="00E54CAA" w:rsidRPr="00E54CAA" w:rsidRDefault="00E54CAA" w:rsidP="00E54CAA">
            <w:pPr>
              <w:rPr>
                <w:ins w:id="2851" w:author="Auteur"/>
                <w:rFonts w:ascii="Helvetica 55 Roman" w:hAnsi="Helvetica 55 Roman"/>
                <w:color w:val="000000"/>
                <w:sz w:val="20"/>
                <w:szCs w:val="20"/>
              </w:rPr>
            </w:pPr>
            <w:ins w:id="2852" w:author="Auteur">
              <w:r w:rsidRPr="00E54CAA">
                <w:rPr>
                  <w:rFonts w:ascii="Helvetica 55 Roman" w:hAnsi="Helvetica 55 Roman"/>
                  <w:color w:val="000000"/>
                  <w:sz w:val="20"/>
                  <w:szCs w:val="20"/>
                </w:rPr>
                <w:t xml:space="preserve">MH6 </w:t>
              </w:r>
            </w:ins>
          </w:p>
        </w:tc>
        <w:tc>
          <w:tcPr>
            <w:tcW w:w="850" w:type="dxa"/>
            <w:shd w:val="clear" w:color="auto" w:fill="auto"/>
            <w:vAlign w:val="center"/>
          </w:tcPr>
          <w:p w14:paraId="7DD188FF" w14:textId="77777777" w:rsidR="00E54CAA" w:rsidRPr="00E54CAA" w:rsidRDefault="00E54CAA" w:rsidP="00E54CAA">
            <w:pPr>
              <w:rPr>
                <w:ins w:id="2853" w:author="Auteur"/>
                <w:rFonts w:ascii="Helvetica 55 Roman" w:hAnsi="Helvetica 55 Roman"/>
              </w:rPr>
            </w:pPr>
            <w:ins w:id="2854"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6A81AA73" w14:textId="77777777" w:rsidR="00E54CAA" w:rsidRPr="00E54CAA" w:rsidRDefault="00E54CAA" w:rsidP="00E54CAA">
            <w:pPr>
              <w:rPr>
                <w:ins w:id="2855" w:author="Auteur"/>
                <w:rFonts w:ascii="Helvetica 55 Roman" w:hAnsi="Helvetica 55 Roman"/>
                <w:color w:val="000000"/>
                <w:sz w:val="20"/>
                <w:szCs w:val="20"/>
              </w:rPr>
            </w:pPr>
            <w:ins w:id="2856" w:author="Auteur">
              <w:r w:rsidRPr="00E54CAA">
                <w:rPr>
                  <w:rFonts w:ascii="Helvetica 55 Roman" w:hAnsi="Helvetica 55 Roman"/>
                  <w:color w:val="000000"/>
                  <w:sz w:val="20"/>
                  <w:szCs w:val="20"/>
                </w:rPr>
                <w:t>MH6 D30</w:t>
              </w:r>
            </w:ins>
          </w:p>
        </w:tc>
        <w:tc>
          <w:tcPr>
            <w:tcW w:w="3828" w:type="dxa"/>
            <w:gridSpan w:val="3"/>
            <w:shd w:val="clear" w:color="auto" w:fill="auto"/>
            <w:vAlign w:val="center"/>
            <w:hideMark/>
          </w:tcPr>
          <w:p w14:paraId="0B74FBBC" w14:textId="77777777" w:rsidR="00E54CAA" w:rsidRPr="00E54CAA" w:rsidRDefault="00E54CAA" w:rsidP="00E54CAA">
            <w:pPr>
              <w:rPr>
                <w:ins w:id="2857" w:author="Auteur"/>
                <w:rFonts w:ascii="Helvetica 55 Roman" w:hAnsi="Helvetica 55 Roman"/>
                <w:color w:val="000000"/>
                <w:sz w:val="20"/>
                <w:szCs w:val="20"/>
              </w:rPr>
            </w:pPr>
            <w:ins w:id="2858" w:author="Auteur">
              <w:r w:rsidRPr="00E54CAA">
                <w:rPr>
                  <w:rFonts w:ascii="Helvetica 55 Roman" w:hAnsi="Helvetica 55 Roman"/>
                  <w:color w:val="000000"/>
                  <w:sz w:val="20"/>
                  <w:szCs w:val="20"/>
                </w:rPr>
                <w:t>Métal Haubané double 30° 6 m</w:t>
              </w:r>
            </w:ins>
          </w:p>
        </w:tc>
        <w:tc>
          <w:tcPr>
            <w:tcW w:w="708" w:type="dxa"/>
            <w:gridSpan w:val="3"/>
            <w:vAlign w:val="center"/>
          </w:tcPr>
          <w:p w14:paraId="21EA1BBD" w14:textId="77777777" w:rsidR="00E54CAA" w:rsidRPr="00E54CAA" w:rsidRDefault="00E54CAA" w:rsidP="00E54CAA">
            <w:pPr>
              <w:widowControl w:val="0"/>
              <w:autoSpaceDE w:val="0"/>
              <w:autoSpaceDN w:val="0"/>
              <w:adjustRightInd w:val="0"/>
              <w:jc w:val="center"/>
              <w:rPr>
                <w:ins w:id="2859" w:author="Auteur"/>
                <w:rFonts w:ascii="Helvetica 55 Roman" w:hAnsi="Helvetica 55 Roman" w:cs="Arial"/>
                <w:color w:val="000000"/>
                <w:sz w:val="20"/>
                <w:szCs w:val="20"/>
              </w:rPr>
            </w:pPr>
            <w:ins w:id="2860" w:author="Auteur">
              <w:r w:rsidRPr="00E54CAA">
                <w:rPr>
                  <w:rFonts w:ascii="Helvetica 55 Roman" w:hAnsi="Helvetica 55 Roman" w:cs="Arial"/>
                  <w:color w:val="000000"/>
                  <w:sz w:val="20"/>
                  <w:szCs w:val="20"/>
                </w:rPr>
                <w:t>375</w:t>
              </w:r>
            </w:ins>
          </w:p>
        </w:tc>
        <w:tc>
          <w:tcPr>
            <w:tcW w:w="709" w:type="dxa"/>
            <w:vAlign w:val="center"/>
          </w:tcPr>
          <w:p w14:paraId="2D36DD3B" w14:textId="77777777" w:rsidR="00E54CAA" w:rsidRPr="00E54CAA" w:rsidRDefault="00E54CAA" w:rsidP="00E54CAA">
            <w:pPr>
              <w:jc w:val="center"/>
              <w:rPr>
                <w:ins w:id="2861" w:author="Auteur"/>
                <w:rFonts w:ascii="Helvetica 55 Roman" w:hAnsi="Helvetica 55 Roman"/>
                <w:color w:val="000000"/>
                <w:sz w:val="20"/>
                <w:szCs w:val="20"/>
              </w:rPr>
            </w:pPr>
            <w:ins w:id="2862" w:author="Auteur">
              <w:r w:rsidRPr="00E54CAA">
                <w:rPr>
                  <w:rFonts w:ascii="Helvetica 55 Roman" w:hAnsi="Helvetica 55 Roman"/>
                  <w:sz w:val="20"/>
                  <w:szCs w:val="20"/>
                </w:rPr>
                <w:t>140</w:t>
              </w:r>
            </w:ins>
          </w:p>
        </w:tc>
        <w:tc>
          <w:tcPr>
            <w:tcW w:w="709" w:type="dxa"/>
            <w:shd w:val="clear" w:color="auto" w:fill="A6A6A6" w:themeFill="background1" w:themeFillShade="A6"/>
            <w:vAlign w:val="center"/>
          </w:tcPr>
          <w:p w14:paraId="2CD1E36C" w14:textId="77777777" w:rsidR="00E54CAA" w:rsidRPr="00E54CAA" w:rsidRDefault="00E54CAA" w:rsidP="00E54CAA">
            <w:pPr>
              <w:jc w:val="center"/>
              <w:rPr>
                <w:ins w:id="286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0B0E688D" w14:textId="77777777" w:rsidR="00E54CAA" w:rsidRPr="00E54CAA" w:rsidRDefault="00E54CAA" w:rsidP="00E54CAA">
            <w:pPr>
              <w:jc w:val="center"/>
              <w:rPr>
                <w:ins w:id="2864" w:author="Auteur"/>
                <w:rFonts w:ascii="Helvetica 55 Roman" w:hAnsi="Helvetica 55 Roman"/>
                <w:color w:val="000000"/>
                <w:sz w:val="20"/>
                <w:szCs w:val="20"/>
              </w:rPr>
            </w:pPr>
          </w:p>
        </w:tc>
      </w:tr>
      <w:tr w:rsidR="00704A6B" w:rsidRPr="00E54CAA" w14:paraId="3474AFB4"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865" w:author="Auteur"/>
        </w:trPr>
        <w:tc>
          <w:tcPr>
            <w:tcW w:w="998" w:type="dxa"/>
            <w:gridSpan w:val="2"/>
            <w:shd w:val="clear" w:color="auto" w:fill="auto"/>
            <w:vAlign w:val="center"/>
            <w:hideMark/>
          </w:tcPr>
          <w:p w14:paraId="6394411F" w14:textId="77777777" w:rsidR="00E54CAA" w:rsidRPr="00E54CAA" w:rsidRDefault="00E54CAA" w:rsidP="00E54CAA">
            <w:pPr>
              <w:rPr>
                <w:ins w:id="2866" w:author="Auteur"/>
                <w:rFonts w:ascii="Helvetica 55 Roman" w:hAnsi="Helvetica 55 Roman"/>
                <w:color w:val="000000"/>
                <w:sz w:val="20"/>
                <w:szCs w:val="20"/>
              </w:rPr>
            </w:pPr>
            <w:ins w:id="2867" w:author="Auteur">
              <w:r w:rsidRPr="00E54CAA">
                <w:rPr>
                  <w:rFonts w:ascii="Helvetica 55 Roman" w:hAnsi="Helvetica 55 Roman"/>
                  <w:color w:val="000000"/>
                  <w:sz w:val="20"/>
                  <w:szCs w:val="20"/>
                </w:rPr>
                <w:t xml:space="preserve">MH6 </w:t>
              </w:r>
            </w:ins>
          </w:p>
        </w:tc>
        <w:tc>
          <w:tcPr>
            <w:tcW w:w="850" w:type="dxa"/>
            <w:shd w:val="clear" w:color="auto" w:fill="auto"/>
            <w:vAlign w:val="center"/>
          </w:tcPr>
          <w:p w14:paraId="4993344D" w14:textId="77777777" w:rsidR="00E54CAA" w:rsidRPr="00E54CAA" w:rsidRDefault="00E54CAA" w:rsidP="00E54CAA">
            <w:pPr>
              <w:rPr>
                <w:ins w:id="2868" w:author="Auteur"/>
                <w:rFonts w:ascii="Helvetica 55 Roman" w:hAnsi="Helvetica 55 Roman"/>
              </w:rPr>
            </w:pPr>
            <w:ins w:id="2869"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2F4A5959" w14:textId="77777777" w:rsidR="00E54CAA" w:rsidRPr="00E54CAA" w:rsidRDefault="00E54CAA" w:rsidP="00E54CAA">
            <w:pPr>
              <w:rPr>
                <w:ins w:id="2870" w:author="Auteur"/>
                <w:rFonts w:ascii="Helvetica 55 Roman" w:hAnsi="Helvetica 55 Roman"/>
                <w:color w:val="000000"/>
                <w:sz w:val="20"/>
                <w:szCs w:val="20"/>
              </w:rPr>
            </w:pPr>
            <w:ins w:id="2871" w:author="Auteur">
              <w:r w:rsidRPr="00E54CAA">
                <w:rPr>
                  <w:rFonts w:ascii="Helvetica 55 Roman" w:hAnsi="Helvetica 55 Roman"/>
                  <w:color w:val="000000"/>
                  <w:sz w:val="20"/>
                  <w:szCs w:val="20"/>
                </w:rPr>
                <w:t>MH6 D45</w:t>
              </w:r>
            </w:ins>
          </w:p>
        </w:tc>
        <w:tc>
          <w:tcPr>
            <w:tcW w:w="3828" w:type="dxa"/>
            <w:gridSpan w:val="3"/>
            <w:shd w:val="clear" w:color="auto" w:fill="auto"/>
            <w:vAlign w:val="center"/>
            <w:hideMark/>
          </w:tcPr>
          <w:p w14:paraId="525269F9" w14:textId="77777777" w:rsidR="00E54CAA" w:rsidRPr="00E54CAA" w:rsidRDefault="00E54CAA" w:rsidP="00E54CAA">
            <w:pPr>
              <w:rPr>
                <w:ins w:id="2872" w:author="Auteur"/>
                <w:rFonts w:ascii="Helvetica 55 Roman" w:hAnsi="Helvetica 55 Roman"/>
                <w:color w:val="000000"/>
                <w:sz w:val="20"/>
                <w:szCs w:val="20"/>
              </w:rPr>
            </w:pPr>
            <w:ins w:id="2873" w:author="Auteur">
              <w:r w:rsidRPr="00E54CAA">
                <w:rPr>
                  <w:rFonts w:ascii="Helvetica 55 Roman" w:hAnsi="Helvetica 55 Roman"/>
                  <w:color w:val="000000"/>
                  <w:sz w:val="20"/>
                  <w:szCs w:val="20"/>
                </w:rPr>
                <w:t>Métal Haubané double 45° 6 m</w:t>
              </w:r>
            </w:ins>
          </w:p>
        </w:tc>
        <w:tc>
          <w:tcPr>
            <w:tcW w:w="708" w:type="dxa"/>
            <w:gridSpan w:val="3"/>
            <w:vAlign w:val="center"/>
          </w:tcPr>
          <w:p w14:paraId="3EB8499A" w14:textId="77777777" w:rsidR="00E54CAA" w:rsidRPr="00E54CAA" w:rsidRDefault="00E54CAA" w:rsidP="00E54CAA">
            <w:pPr>
              <w:widowControl w:val="0"/>
              <w:autoSpaceDE w:val="0"/>
              <w:autoSpaceDN w:val="0"/>
              <w:adjustRightInd w:val="0"/>
              <w:jc w:val="center"/>
              <w:rPr>
                <w:ins w:id="2874" w:author="Auteur"/>
                <w:rFonts w:ascii="Helvetica 55 Roman" w:hAnsi="Helvetica 55 Roman" w:cs="Arial"/>
                <w:color w:val="000000"/>
                <w:sz w:val="20"/>
                <w:szCs w:val="20"/>
              </w:rPr>
            </w:pPr>
            <w:ins w:id="2875" w:author="Auteur">
              <w:r w:rsidRPr="00E54CAA">
                <w:rPr>
                  <w:rFonts w:ascii="Helvetica 55 Roman" w:hAnsi="Helvetica 55 Roman" w:cs="Arial"/>
                  <w:color w:val="000000"/>
                  <w:sz w:val="20"/>
                  <w:szCs w:val="20"/>
                </w:rPr>
                <w:t>525</w:t>
              </w:r>
            </w:ins>
          </w:p>
        </w:tc>
        <w:tc>
          <w:tcPr>
            <w:tcW w:w="709" w:type="dxa"/>
            <w:vAlign w:val="center"/>
          </w:tcPr>
          <w:p w14:paraId="3EEC721C" w14:textId="77777777" w:rsidR="00E54CAA" w:rsidRPr="00E54CAA" w:rsidRDefault="00E54CAA" w:rsidP="00E54CAA">
            <w:pPr>
              <w:jc w:val="center"/>
              <w:rPr>
                <w:ins w:id="2876" w:author="Auteur"/>
                <w:rFonts w:ascii="Helvetica 55 Roman" w:hAnsi="Helvetica 55 Roman"/>
                <w:color w:val="000000"/>
                <w:sz w:val="20"/>
                <w:szCs w:val="20"/>
              </w:rPr>
            </w:pPr>
            <w:ins w:id="2877" w:author="Auteur">
              <w:r w:rsidRPr="00E54CAA">
                <w:rPr>
                  <w:rFonts w:ascii="Helvetica 55 Roman" w:hAnsi="Helvetica 55 Roman"/>
                  <w:sz w:val="20"/>
                  <w:szCs w:val="20"/>
                </w:rPr>
                <w:t>140</w:t>
              </w:r>
            </w:ins>
          </w:p>
        </w:tc>
        <w:tc>
          <w:tcPr>
            <w:tcW w:w="709" w:type="dxa"/>
            <w:shd w:val="clear" w:color="auto" w:fill="A6A6A6" w:themeFill="background1" w:themeFillShade="A6"/>
            <w:vAlign w:val="center"/>
          </w:tcPr>
          <w:p w14:paraId="0FE27BDC" w14:textId="77777777" w:rsidR="00E54CAA" w:rsidRPr="00E54CAA" w:rsidRDefault="00E54CAA" w:rsidP="00E54CAA">
            <w:pPr>
              <w:jc w:val="center"/>
              <w:rPr>
                <w:ins w:id="287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7EB658AC" w14:textId="77777777" w:rsidR="00E54CAA" w:rsidRPr="00E54CAA" w:rsidRDefault="00E54CAA" w:rsidP="00E54CAA">
            <w:pPr>
              <w:jc w:val="center"/>
              <w:rPr>
                <w:ins w:id="2879" w:author="Auteur"/>
                <w:rFonts w:ascii="Helvetica 55 Roman" w:hAnsi="Helvetica 55 Roman"/>
                <w:color w:val="000000"/>
                <w:sz w:val="20"/>
                <w:szCs w:val="20"/>
              </w:rPr>
            </w:pPr>
          </w:p>
        </w:tc>
      </w:tr>
      <w:tr w:rsidR="00704A6B" w:rsidRPr="00E54CAA" w14:paraId="081FD16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880" w:author="Auteur"/>
        </w:trPr>
        <w:tc>
          <w:tcPr>
            <w:tcW w:w="998" w:type="dxa"/>
            <w:gridSpan w:val="2"/>
            <w:shd w:val="clear" w:color="auto" w:fill="auto"/>
            <w:vAlign w:val="center"/>
            <w:hideMark/>
          </w:tcPr>
          <w:p w14:paraId="7B85518C" w14:textId="77777777" w:rsidR="00E54CAA" w:rsidRPr="00E54CAA" w:rsidRDefault="00E54CAA" w:rsidP="00E54CAA">
            <w:pPr>
              <w:rPr>
                <w:ins w:id="2881" w:author="Auteur"/>
                <w:rFonts w:ascii="Helvetica 55 Roman" w:hAnsi="Helvetica 55 Roman"/>
                <w:color w:val="000000"/>
                <w:sz w:val="20"/>
                <w:szCs w:val="20"/>
              </w:rPr>
            </w:pPr>
            <w:ins w:id="2882" w:author="Auteur">
              <w:r w:rsidRPr="00E54CAA">
                <w:rPr>
                  <w:rFonts w:ascii="Helvetica 55 Roman" w:hAnsi="Helvetica 55 Roman"/>
                  <w:color w:val="000000"/>
                  <w:sz w:val="20"/>
                  <w:szCs w:val="20"/>
                </w:rPr>
                <w:t>MH6</w:t>
              </w:r>
            </w:ins>
          </w:p>
        </w:tc>
        <w:tc>
          <w:tcPr>
            <w:tcW w:w="850" w:type="dxa"/>
            <w:shd w:val="clear" w:color="auto" w:fill="auto"/>
            <w:vAlign w:val="center"/>
          </w:tcPr>
          <w:p w14:paraId="44965ACD" w14:textId="77777777" w:rsidR="00E54CAA" w:rsidRPr="00E54CAA" w:rsidRDefault="00E54CAA" w:rsidP="00E54CAA">
            <w:pPr>
              <w:rPr>
                <w:ins w:id="2883" w:author="Auteur"/>
                <w:rFonts w:ascii="Helvetica 55 Roman" w:hAnsi="Helvetica 55 Roman"/>
              </w:rPr>
            </w:pPr>
            <w:ins w:id="2884"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57263660" w14:textId="77777777" w:rsidR="00E54CAA" w:rsidRPr="00E54CAA" w:rsidRDefault="00E54CAA" w:rsidP="00E54CAA">
            <w:pPr>
              <w:rPr>
                <w:ins w:id="2885" w:author="Auteur"/>
                <w:rFonts w:ascii="Helvetica 55 Roman" w:hAnsi="Helvetica 55 Roman"/>
                <w:color w:val="000000"/>
                <w:sz w:val="20"/>
                <w:szCs w:val="20"/>
              </w:rPr>
            </w:pPr>
            <w:ins w:id="2886" w:author="Auteur">
              <w:r w:rsidRPr="00E54CAA">
                <w:rPr>
                  <w:rFonts w:ascii="Helvetica 55 Roman" w:hAnsi="Helvetica 55 Roman"/>
                  <w:color w:val="000000"/>
                  <w:sz w:val="20"/>
                  <w:szCs w:val="20"/>
                </w:rPr>
                <w:t>MH6 S30</w:t>
              </w:r>
            </w:ins>
          </w:p>
        </w:tc>
        <w:tc>
          <w:tcPr>
            <w:tcW w:w="3828" w:type="dxa"/>
            <w:gridSpan w:val="3"/>
            <w:shd w:val="clear" w:color="auto" w:fill="auto"/>
            <w:vAlign w:val="center"/>
            <w:hideMark/>
          </w:tcPr>
          <w:p w14:paraId="7000DAC9" w14:textId="77777777" w:rsidR="00E54CAA" w:rsidRPr="00E54CAA" w:rsidRDefault="00E54CAA" w:rsidP="00E54CAA">
            <w:pPr>
              <w:rPr>
                <w:ins w:id="2887" w:author="Auteur"/>
                <w:rFonts w:ascii="Helvetica 55 Roman" w:hAnsi="Helvetica 55 Roman"/>
                <w:color w:val="000000"/>
                <w:sz w:val="20"/>
                <w:szCs w:val="20"/>
              </w:rPr>
            </w:pPr>
            <w:ins w:id="2888" w:author="Auteur">
              <w:r w:rsidRPr="00E54CAA">
                <w:rPr>
                  <w:rFonts w:ascii="Helvetica 55 Roman" w:hAnsi="Helvetica 55 Roman"/>
                  <w:color w:val="000000"/>
                  <w:sz w:val="20"/>
                  <w:szCs w:val="20"/>
                </w:rPr>
                <w:t>Métal Haubané simple 30° 6 m</w:t>
              </w:r>
            </w:ins>
          </w:p>
        </w:tc>
        <w:tc>
          <w:tcPr>
            <w:tcW w:w="708" w:type="dxa"/>
            <w:gridSpan w:val="3"/>
            <w:vAlign w:val="center"/>
          </w:tcPr>
          <w:p w14:paraId="6BD65005" w14:textId="77777777" w:rsidR="00E54CAA" w:rsidRPr="00E54CAA" w:rsidRDefault="00E54CAA" w:rsidP="00E54CAA">
            <w:pPr>
              <w:widowControl w:val="0"/>
              <w:autoSpaceDE w:val="0"/>
              <w:autoSpaceDN w:val="0"/>
              <w:adjustRightInd w:val="0"/>
              <w:jc w:val="center"/>
              <w:rPr>
                <w:ins w:id="2889" w:author="Auteur"/>
                <w:rFonts w:ascii="Helvetica 55 Roman" w:hAnsi="Helvetica 55 Roman" w:cs="Arial"/>
                <w:color w:val="000000"/>
                <w:sz w:val="20"/>
                <w:szCs w:val="20"/>
              </w:rPr>
            </w:pPr>
            <w:ins w:id="2890" w:author="Auteur">
              <w:r w:rsidRPr="00E54CAA">
                <w:rPr>
                  <w:rFonts w:ascii="Helvetica 55 Roman" w:hAnsi="Helvetica 55 Roman" w:cs="Arial"/>
                  <w:color w:val="000000"/>
                  <w:sz w:val="20"/>
                  <w:szCs w:val="20"/>
                </w:rPr>
                <w:t>750</w:t>
              </w:r>
            </w:ins>
          </w:p>
        </w:tc>
        <w:tc>
          <w:tcPr>
            <w:tcW w:w="709" w:type="dxa"/>
            <w:vAlign w:val="center"/>
          </w:tcPr>
          <w:p w14:paraId="17C8CB87" w14:textId="77777777" w:rsidR="00E54CAA" w:rsidRPr="00E54CAA" w:rsidRDefault="00E54CAA" w:rsidP="00E54CAA">
            <w:pPr>
              <w:jc w:val="center"/>
              <w:rPr>
                <w:ins w:id="2891" w:author="Auteur"/>
                <w:rFonts w:ascii="Helvetica 55 Roman" w:hAnsi="Helvetica 55 Roman"/>
                <w:color w:val="000000"/>
                <w:sz w:val="20"/>
                <w:szCs w:val="20"/>
              </w:rPr>
            </w:pPr>
            <w:ins w:id="2892" w:author="Auteur">
              <w:r w:rsidRPr="00E54CAA">
                <w:rPr>
                  <w:rFonts w:ascii="Helvetica 55 Roman" w:hAnsi="Helvetica 55 Roman"/>
                  <w:sz w:val="20"/>
                  <w:szCs w:val="20"/>
                </w:rPr>
                <w:t>140</w:t>
              </w:r>
            </w:ins>
          </w:p>
        </w:tc>
        <w:tc>
          <w:tcPr>
            <w:tcW w:w="709" w:type="dxa"/>
            <w:shd w:val="clear" w:color="auto" w:fill="A6A6A6" w:themeFill="background1" w:themeFillShade="A6"/>
            <w:vAlign w:val="center"/>
          </w:tcPr>
          <w:p w14:paraId="0D34A953" w14:textId="77777777" w:rsidR="00E54CAA" w:rsidRPr="00E54CAA" w:rsidRDefault="00E54CAA" w:rsidP="00E54CAA">
            <w:pPr>
              <w:jc w:val="center"/>
              <w:rPr>
                <w:ins w:id="289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850A03B" w14:textId="77777777" w:rsidR="00E54CAA" w:rsidRPr="00E54CAA" w:rsidRDefault="00E54CAA" w:rsidP="00E54CAA">
            <w:pPr>
              <w:jc w:val="center"/>
              <w:rPr>
                <w:ins w:id="2894" w:author="Auteur"/>
                <w:rFonts w:ascii="Helvetica 55 Roman" w:hAnsi="Helvetica 55 Roman"/>
                <w:color w:val="000000"/>
                <w:sz w:val="20"/>
                <w:szCs w:val="20"/>
              </w:rPr>
            </w:pPr>
          </w:p>
        </w:tc>
      </w:tr>
      <w:tr w:rsidR="00704A6B" w:rsidRPr="00E54CAA" w14:paraId="5A22ACCE"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895" w:author="Auteur"/>
        </w:trPr>
        <w:tc>
          <w:tcPr>
            <w:tcW w:w="998" w:type="dxa"/>
            <w:gridSpan w:val="2"/>
            <w:shd w:val="clear" w:color="auto" w:fill="auto"/>
            <w:vAlign w:val="center"/>
            <w:hideMark/>
          </w:tcPr>
          <w:p w14:paraId="47B1FBD8" w14:textId="77777777" w:rsidR="00E54CAA" w:rsidRPr="00E54CAA" w:rsidRDefault="00E54CAA" w:rsidP="00E54CAA">
            <w:pPr>
              <w:rPr>
                <w:ins w:id="2896" w:author="Auteur"/>
                <w:rFonts w:ascii="Helvetica 55 Roman" w:hAnsi="Helvetica 55 Roman"/>
                <w:color w:val="000000"/>
                <w:sz w:val="20"/>
                <w:szCs w:val="20"/>
              </w:rPr>
            </w:pPr>
            <w:ins w:id="2897" w:author="Auteur">
              <w:r w:rsidRPr="00E54CAA">
                <w:rPr>
                  <w:rFonts w:ascii="Helvetica 55 Roman" w:hAnsi="Helvetica 55 Roman"/>
                  <w:color w:val="000000"/>
                  <w:sz w:val="20"/>
                  <w:szCs w:val="20"/>
                </w:rPr>
                <w:t>MH6</w:t>
              </w:r>
            </w:ins>
          </w:p>
        </w:tc>
        <w:tc>
          <w:tcPr>
            <w:tcW w:w="850" w:type="dxa"/>
            <w:shd w:val="clear" w:color="auto" w:fill="auto"/>
            <w:vAlign w:val="center"/>
          </w:tcPr>
          <w:p w14:paraId="12175E9F" w14:textId="77777777" w:rsidR="00E54CAA" w:rsidRPr="00E54CAA" w:rsidRDefault="00E54CAA" w:rsidP="00E54CAA">
            <w:pPr>
              <w:rPr>
                <w:ins w:id="2898" w:author="Auteur"/>
                <w:rFonts w:ascii="Helvetica 55 Roman" w:hAnsi="Helvetica 55 Roman"/>
              </w:rPr>
            </w:pPr>
            <w:ins w:id="2899"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2595A260" w14:textId="77777777" w:rsidR="00E54CAA" w:rsidRPr="00E54CAA" w:rsidRDefault="00E54CAA" w:rsidP="00E54CAA">
            <w:pPr>
              <w:rPr>
                <w:ins w:id="2900" w:author="Auteur"/>
                <w:rFonts w:ascii="Helvetica 55 Roman" w:hAnsi="Helvetica 55 Roman"/>
                <w:color w:val="000000"/>
                <w:sz w:val="20"/>
                <w:szCs w:val="20"/>
              </w:rPr>
            </w:pPr>
            <w:ins w:id="2901" w:author="Auteur">
              <w:r w:rsidRPr="00E54CAA">
                <w:rPr>
                  <w:rFonts w:ascii="Helvetica 55 Roman" w:hAnsi="Helvetica 55 Roman"/>
                  <w:color w:val="000000"/>
                  <w:sz w:val="20"/>
                  <w:szCs w:val="20"/>
                </w:rPr>
                <w:t>MH6 S45</w:t>
              </w:r>
            </w:ins>
          </w:p>
        </w:tc>
        <w:tc>
          <w:tcPr>
            <w:tcW w:w="3828" w:type="dxa"/>
            <w:gridSpan w:val="3"/>
            <w:shd w:val="clear" w:color="auto" w:fill="auto"/>
            <w:vAlign w:val="center"/>
            <w:hideMark/>
          </w:tcPr>
          <w:p w14:paraId="78830195" w14:textId="77777777" w:rsidR="00E54CAA" w:rsidRPr="00E54CAA" w:rsidRDefault="00E54CAA" w:rsidP="00E54CAA">
            <w:pPr>
              <w:rPr>
                <w:ins w:id="2902" w:author="Auteur"/>
                <w:rFonts w:ascii="Helvetica 55 Roman" w:hAnsi="Helvetica 55 Roman"/>
                <w:color w:val="000000"/>
                <w:sz w:val="20"/>
                <w:szCs w:val="20"/>
              </w:rPr>
            </w:pPr>
            <w:ins w:id="2903" w:author="Auteur">
              <w:r w:rsidRPr="00E54CAA">
                <w:rPr>
                  <w:rFonts w:ascii="Helvetica 55 Roman" w:hAnsi="Helvetica 55 Roman"/>
                  <w:color w:val="000000"/>
                  <w:sz w:val="20"/>
                  <w:szCs w:val="20"/>
                </w:rPr>
                <w:t>Métal Haubané simple 45° 6 m</w:t>
              </w:r>
            </w:ins>
          </w:p>
        </w:tc>
        <w:tc>
          <w:tcPr>
            <w:tcW w:w="708" w:type="dxa"/>
            <w:gridSpan w:val="3"/>
            <w:vAlign w:val="center"/>
          </w:tcPr>
          <w:p w14:paraId="54E0A09F" w14:textId="77777777" w:rsidR="00E54CAA" w:rsidRPr="00E54CAA" w:rsidRDefault="00E54CAA" w:rsidP="00E54CAA">
            <w:pPr>
              <w:widowControl w:val="0"/>
              <w:autoSpaceDE w:val="0"/>
              <w:autoSpaceDN w:val="0"/>
              <w:adjustRightInd w:val="0"/>
              <w:jc w:val="center"/>
              <w:rPr>
                <w:ins w:id="2904" w:author="Auteur"/>
                <w:rFonts w:ascii="Helvetica 55 Roman" w:hAnsi="Helvetica 55 Roman" w:cs="Arial"/>
                <w:color w:val="000000"/>
                <w:sz w:val="20"/>
                <w:szCs w:val="20"/>
              </w:rPr>
            </w:pPr>
            <w:ins w:id="2905" w:author="Auteur">
              <w:r w:rsidRPr="00E54CAA">
                <w:rPr>
                  <w:rFonts w:ascii="Helvetica 55 Roman" w:hAnsi="Helvetica 55 Roman" w:cs="Arial"/>
                  <w:color w:val="000000"/>
                  <w:sz w:val="20"/>
                  <w:szCs w:val="20"/>
                </w:rPr>
                <w:t>1050</w:t>
              </w:r>
            </w:ins>
          </w:p>
        </w:tc>
        <w:tc>
          <w:tcPr>
            <w:tcW w:w="709" w:type="dxa"/>
            <w:vAlign w:val="center"/>
          </w:tcPr>
          <w:p w14:paraId="487ED864" w14:textId="77777777" w:rsidR="00E54CAA" w:rsidRPr="00E54CAA" w:rsidRDefault="00E54CAA" w:rsidP="00E54CAA">
            <w:pPr>
              <w:jc w:val="center"/>
              <w:rPr>
                <w:ins w:id="2906" w:author="Auteur"/>
                <w:rFonts w:ascii="Helvetica 55 Roman" w:hAnsi="Helvetica 55 Roman"/>
                <w:color w:val="000000"/>
                <w:sz w:val="20"/>
                <w:szCs w:val="20"/>
              </w:rPr>
            </w:pPr>
            <w:ins w:id="2907" w:author="Auteur">
              <w:r w:rsidRPr="00E54CAA">
                <w:rPr>
                  <w:rFonts w:ascii="Helvetica 55 Roman" w:hAnsi="Helvetica 55 Roman"/>
                  <w:sz w:val="20"/>
                  <w:szCs w:val="20"/>
                </w:rPr>
                <w:t>140</w:t>
              </w:r>
            </w:ins>
          </w:p>
        </w:tc>
        <w:tc>
          <w:tcPr>
            <w:tcW w:w="709" w:type="dxa"/>
            <w:shd w:val="clear" w:color="auto" w:fill="A6A6A6" w:themeFill="background1" w:themeFillShade="A6"/>
            <w:vAlign w:val="center"/>
          </w:tcPr>
          <w:p w14:paraId="45404BFF" w14:textId="77777777" w:rsidR="00E54CAA" w:rsidRPr="00E54CAA" w:rsidRDefault="00E54CAA" w:rsidP="00E54CAA">
            <w:pPr>
              <w:jc w:val="center"/>
              <w:rPr>
                <w:ins w:id="290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4EB03D0B" w14:textId="77777777" w:rsidR="00E54CAA" w:rsidRPr="00E54CAA" w:rsidRDefault="00E54CAA" w:rsidP="00E54CAA">
            <w:pPr>
              <w:jc w:val="center"/>
              <w:rPr>
                <w:ins w:id="2909" w:author="Auteur"/>
                <w:rFonts w:ascii="Helvetica 55 Roman" w:hAnsi="Helvetica 55 Roman"/>
                <w:color w:val="000000"/>
                <w:sz w:val="20"/>
                <w:szCs w:val="20"/>
              </w:rPr>
            </w:pPr>
          </w:p>
        </w:tc>
      </w:tr>
      <w:tr w:rsidR="00704A6B" w:rsidRPr="00E54CAA" w14:paraId="397D2A5E"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910" w:author="Auteur"/>
        </w:trPr>
        <w:tc>
          <w:tcPr>
            <w:tcW w:w="998" w:type="dxa"/>
            <w:gridSpan w:val="2"/>
            <w:shd w:val="clear" w:color="auto" w:fill="auto"/>
            <w:vAlign w:val="center"/>
            <w:hideMark/>
          </w:tcPr>
          <w:p w14:paraId="7F4C448E" w14:textId="77777777" w:rsidR="00E54CAA" w:rsidRPr="00E54CAA" w:rsidRDefault="00E54CAA" w:rsidP="00E54CAA">
            <w:pPr>
              <w:rPr>
                <w:ins w:id="2911" w:author="Auteur"/>
                <w:rFonts w:ascii="Helvetica 55 Roman" w:hAnsi="Helvetica 55 Roman"/>
                <w:color w:val="000000"/>
                <w:sz w:val="20"/>
                <w:szCs w:val="20"/>
              </w:rPr>
            </w:pPr>
            <w:ins w:id="2912" w:author="Auteur">
              <w:r w:rsidRPr="00E54CAA">
                <w:rPr>
                  <w:rFonts w:ascii="Helvetica 55 Roman" w:hAnsi="Helvetica 55 Roman"/>
                  <w:color w:val="000000"/>
                  <w:sz w:val="20"/>
                  <w:szCs w:val="20"/>
                </w:rPr>
                <w:t xml:space="preserve">MH7 </w:t>
              </w:r>
            </w:ins>
          </w:p>
        </w:tc>
        <w:tc>
          <w:tcPr>
            <w:tcW w:w="850" w:type="dxa"/>
            <w:shd w:val="clear" w:color="auto" w:fill="auto"/>
            <w:vAlign w:val="center"/>
          </w:tcPr>
          <w:p w14:paraId="2BEF071B" w14:textId="77777777" w:rsidR="00E54CAA" w:rsidRPr="00E54CAA" w:rsidRDefault="00E54CAA" w:rsidP="00E54CAA">
            <w:pPr>
              <w:rPr>
                <w:ins w:id="2913" w:author="Auteur"/>
                <w:rFonts w:ascii="Helvetica 55 Roman" w:hAnsi="Helvetica 55 Roman"/>
              </w:rPr>
            </w:pPr>
            <w:ins w:id="2914"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0BF05288" w14:textId="77777777" w:rsidR="00E54CAA" w:rsidRPr="00E54CAA" w:rsidRDefault="00E54CAA" w:rsidP="00E54CAA">
            <w:pPr>
              <w:rPr>
                <w:ins w:id="2915" w:author="Auteur"/>
                <w:rFonts w:ascii="Helvetica 55 Roman" w:hAnsi="Helvetica 55 Roman"/>
                <w:color w:val="000000"/>
                <w:sz w:val="20"/>
                <w:szCs w:val="20"/>
              </w:rPr>
            </w:pPr>
            <w:ins w:id="2916" w:author="Auteur">
              <w:r w:rsidRPr="00E54CAA">
                <w:rPr>
                  <w:rFonts w:ascii="Helvetica 55 Roman" w:hAnsi="Helvetica 55 Roman"/>
                  <w:color w:val="000000"/>
                  <w:sz w:val="20"/>
                  <w:szCs w:val="20"/>
                </w:rPr>
                <w:t>MH7 D30</w:t>
              </w:r>
            </w:ins>
          </w:p>
        </w:tc>
        <w:tc>
          <w:tcPr>
            <w:tcW w:w="3828" w:type="dxa"/>
            <w:gridSpan w:val="3"/>
            <w:shd w:val="clear" w:color="auto" w:fill="auto"/>
            <w:vAlign w:val="center"/>
            <w:hideMark/>
          </w:tcPr>
          <w:p w14:paraId="1D9AD5F8" w14:textId="77777777" w:rsidR="00E54CAA" w:rsidRPr="00E54CAA" w:rsidRDefault="00E54CAA" w:rsidP="00E54CAA">
            <w:pPr>
              <w:rPr>
                <w:ins w:id="2917" w:author="Auteur"/>
                <w:rFonts w:ascii="Helvetica 55 Roman" w:hAnsi="Helvetica 55 Roman"/>
                <w:color w:val="000000"/>
                <w:sz w:val="20"/>
                <w:szCs w:val="20"/>
              </w:rPr>
            </w:pPr>
            <w:ins w:id="2918" w:author="Auteur">
              <w:r w:rsidRPr="00E54CAA">
                <w:rPr>
                  <w:rFonts w:ascii="Helvetica 55 Roman" w:hAnsi="Helvetica 55 Roman"/>
                  <w:color w:val="000000"/>
                  <w:sz w:val="20"/>
                  <w:szCs w:val="20"/>
                </w:rPr>
                <w:t>Métal Haubané double 30° 7 m</w:t>
              </w:r>
            </w:ins>
          </w:p>
        </w:tc>
        <w:tc>
          <w:tcPr>
            <w:tcW w:w="708" w:type="dxa"/>
            <w:gridSpan w:val="3"/>
            <w:vAlign w:val="center"/>
          </w:tcPr>
          <w:p w14:paraId="580F4529" w14:textId="77777777" w:rsidR="00E54CAA" w:rsidRPr="00E54CAA" w:rsidRDefault="00E54CAA" w:rsidP="00E54CAA">
            <w:pPr>
              <w:widowControl w:val="0"/>
              <w:autoSpaceDE w:val="0"/>
              <w:autoSpaceDN w:val="0"/>
              <w:adjustRightInd w:val="0"/>
              <w:jc w:val="center"/>
              <w:rPr>
                <w:ins w:id="2919" w:author="Auteur"/>
                <w:rFonts w:ascii="Helvetica 55 Roman" w:hAnsi="Helvetica 55 Roman" w:cs="Arial"/>
                <w:color w:val="000000"/>
                <w:sz w:val="20"/>
                <w:szCs w:val="20"/>
              </w:rPr>
            </w:pPr>
            <w:ins w:id="2920" w:author="Auteur">
              <w:r w:rsidRPr="00E54CAA">
                <w:rPr>
                  <w:rFonts w:ascii="Helvetica 55 Roman" w:hAnsi="Helvetica 55 Roman" w:cs="Arial"/>
                  <w:color w:val="000000"/>
                  <w:sz w:val="20"/>
                  <w:szCs w:val="20"/>
                </w:rPr>
                <w:t>375</w:t>
              </w:r>
            </w:ins>
          </w:p>
        </w:tc>
        <w:tc>
          <w:tcPr>
            <w:tcW w:w="709" w:type="dxa"/>
            <w:vAlign w:val="center"/>
          </w:tcPr>
          <w:p w14:paraId="5CDD2D54" w14:textId="77777777" w:rsidR="00E54CAA" w:rsidRPr="00E54CAA" w:rsidRDefault="00E54CAA" w:rsidP="00E54CAA">
            <w:pPr>
              <w:jc w:val="center"/>
              <w:rPr>
                <w:ins w:id="2921" w:author="Auteur"/>
              </w:rPr>
            </w:pPr>
            <w:ins w:id="2922" w:author="Auteur">
              <w:r w:rsidRPr="00E54CAA">
                <w:rPr>
                  <w:rFonts w:ascii="Helvetica 55 Roman" w:hAnsi="Helvetica 55 Roman"/>
                  <w:sz w:val="20"/>
                  <w:szCs w:val="20"/>
                </w:rPr>
                <w:t>175</w:t>
              </w:r>
            </w:ins>
          </w:p>
        </w:tc>
        <w:tc>
          <w:tcPr>
            <w:tcW w:w="709" w:type="dxa"/>
            <w:shd w:val="clear" w:color="auto" w:fill="A6A6A6" w:themeFill="background1" w:themeFillShade="A6"/>
            <w:vAlign w:val="center"/>
          </w:tcPr>
          <w:p w14:paraId="2C20DDE3" w14:textId="77777777" w:rsidR="00E54CAA" w:rsidRPr="00E54CAA" w:rsidRDefault="00E54CAA" w:rsidP="00E54CAA">
            <w:pPr>
              <w:jc w:val="center"/>
              <w:rPr>
                <w:ins w:id="292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03ED164D" w14:textId="77777777" w:rsidR="00E54CAA" w:rsidRPr="00E54CAA" w:rsidRDefault="00E54CAA" w:rsidP="00E54CAA">
            <w:pPr>
              <w:jc w:val="center"/>
              <w:rPr>
                <w:ins w:id="2924" w:author="Auteur"/>
                <w:rFonts w:ascii="Helvetica 55 Roman" w:hAnsi="Helvetica 55 Roman"/>
                <w:color w:val="000000"/>
                <w:sz w:val="20"/>
                <w:szCs w:val="20"/>
              </w:rPr>
            </w:pPr>
          </w:p>
        </w:tc>
      </w:tr>
      <w:tr w:rsidR="00704A6B" w:rsidRPr="00E54CAA" w14:paraId="6AFF876F"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925" w:author="Auteur"/>
        </w:trPr>
        <w:tc>
          <w:tcPr>
            <w:tcW w:w="998" w:type="dxa"/>
            <w:gridSpan w:val="2"/>
            <w:shd w:val="clear" w:color="auto" w:fill="auto"/>
            <w:vAlign w:val="center"/>
            <w:hideMark/>
          </w:tcPr>
          <w:p w14:paraId="11CF19F0" w14:textId="77777777" w:rsidR="00E54CAA" w:rsidRPr="00E54CAA" w:rsidRDefault="00E54CAA" w:rsidP="00E54CAA">
            <w:pPr>
              <w:rPr>
                <w:ins w:id="2926" w:author="Auteur"/>
                <w:rFonts w:ascii="Helvetica 55 Roman" w:hAnsi="Helvetica 55 Roman"/>
                <w:color w:val="000000"/>
                <w:sz w:val="20"/>
                <w:szCs w:val="20"/>
              </w:rPr>
            </w:pPr>
            <w:ins w:id="2927" w:author="Auteur">
              <w:r w:rsidRPr="00E54CAA">
                <w:rPr>
                  <w:rFonts w:ascii="Helvetica 55 Roman" w:hAnsi="Helvetica 55 Roman"/>
                  <w:color w:val="000000"/>
                  <w:sz w:val="20"/>
                  <w:szCs w:val="20"/>
                </w:rPr>
                <w:t xml:space="preserve">MH7 </w:t>
              </w:r>
            </w:ins>
          </w:p>
        </w:tc>
        <w:tc>
          <w:tcPr>
            <w:tcW w:w="850" w:type="dxa"/>
            <w:shd w:val="clear" w:color="auto" w:fill="auto"/>
            <w:vAlign w:val="center"/>
          </w:tcPr>
          <w:p w14:paraId="5122D218" w14:textId="77777777" w:rsidR="00E54CAA" w:rsidRPr="00E54CAA" w:rsidRDefault="00E54CAA" w:rsidP="00E54CAA">
            <w:pPr>
              <w:rPr>
                <w:ins w:id="2928" w:author="Auteur"/>
                <w:rFonts w:ascii="Helvetica 55 Roman" w:hAnsi="Helvetica 55 Roman"/>
              </w:rPr>
            </w:pPr>
            <w:ins w:id="2929"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3FE2CE9E" w14:textId="77777777" w:rsidR="00E54CAA" w:rsidRPr="00E54CAA" w:rsidRDefault="00E54CAA" w:rsidP="00E54CAA">
            <w:pPr>
              <w:rPr>
                <w:ins w:id="2930" w:author="Auteur"/>
                <w:rFonts w:ascii="Helvetica 55 Roman" w:hAnsi="Helvetica 55 Roman"/>
                <w:color w:val="000000"/>
                <w:sz w:val="20"/>
                <w:szCs w:val="20"/>
              </w:rPr>
            </w:pPr>
            <w:ins w:id="2931" w:author="Auteur">
              <w:r w:rsidRPr="00E54CAA">
                <w:rPr>
                  <w:rFonts w:ascii="Helvetica 55 Roman" w:hAnsi="Helvetica 55 Roman"/>
                  <w:color w:val="000000"/>
                  <w:sz w:val="20"/>
                  <w:szCs w:val="20"/>
                </w:rPr>
                <w:t>MH7 D45</w:t>
              </w:r>
            </w:ins>
          </w:p>
        </w:tc>
        <w:tc>
          <w:tcPr>
            <w:tcW w:w="3828" w:type="dxa"/>
            <w:gridSpan w:val="3"/>
            <w:shd w:val="clear" w:color="auto" w:fill="auto"/>
            <w:vAlign w:val="center"/>
            <w:hideMark/>
          </w:tcPr>
          <w:p w14:paraId="7B1D4C73" w14:textId="77777777" w:rsidR="00E54CAA" w:rsidRPr="00E54CAA" w:rsidRDefault="00E54CAA" w:rsidP="00E54CAA">
            <w:pPr>
              <w:rPr>
                <w:ins w:id="2932" w:author="Auteur"/>
                <w:rFonts w:ascii="Helvetica 55 Roman" w:hAnsi="Helvetica 55 Roman"/>
                <w:color w:val="000000"/>
                <w:sz w:val="20"/>
                <w:szCs w:val="20"/>
              </w:rPr>
            </w:pPr>
            <w:ins w:id="2933" w:author="Auteur">
              <w:r w:rsidRPr="00E54CAA">
                <w:rPr>
                  <w:rFonts w:ascii="Helvetica 55 Roman" w:hAnsi="Helvetica 55 Roman"/>
                  <w:color w:val="000000"/>
                  <w:sz w:val="20"/>
                  <w:szCs w:val="20"/>
                </w:rPr>
                <w:t>Métal Haubané double 45° 7 m</w:t>
              </w:r>
            </w:ins>
          </w:p>
        </w:tc>
        <w:tc>
          <w:tcPr>
            <w:tcW w:w="708" w:type="dxa"/>
            <w:gridSpan w:val="3"/>
            <w:vAlign w:val="center"/>
          </w:tcPr>
          <w:p w14:paraId="2E0ADBCD" w14:textId="77777777" w:rsidR="00E54CAA" w:rsidRPr="00E54CAA" w:rsidRDefault="00E54CAA" w:rsidP="00E54CAA">
            <w:pPr>
              <w:widowControl w:val="0"/>
              <w:autoSpaceDE w:val="0"/>
              <w:autoSpaceDN w:val="0"/>
              <w:adjustRightInd w:val="0"/>
              <w:jc w:val="center"/>
              <w:rPr>
                <w:ins w:id="2934" w:author="Auteur"/>
                <w:rFonts w:ascii="Helvetica 55 Roman" w:hAnsi="Helvetica 55 Roman" w:cs="Arial"/>
                <w:color w:val="000000"/>
                <w:sz w:val="20"/>
                <w:szCs w:val="20"/>
              </w:rPr>
            </w:pPr>
            <w:ins w:id="2935" w:author="Auteur">
              <w:r w:rsidRPr="00E54CAA">
                <w:rPr>
                  <w:rFonts w:ascii="Helvetica 55 Roman" w:hAnsi="Helvetica 55 Roman" w:cs="Arial"/>
                  <w:color w:val="000000"/>
                  <w:sz w:val="20"/>
                  <w:szCs w:val="20"/>
                </w:rPr>
                <w:t>525</w:t>
              </w:r>
            </w:ins>
          </w:p>
        </w:tc>
        <w:tc>
          <w:tcPr>
            <w:tcW w:w="709" w:type="dxa"/>
            <w:vAlign w:val="center"/>
          </w:tcPr>
          <w:p w14:paraId="719F2342" w14:textId="77777777" w:rsidR="00E54CAA" w:rsidRPr="00E54CAA" w:rsidRDefault="00E54CAA" w:rsidP="00E54CAA">
            <w:pPr>
              <w:jc w:val="center"/>
              <w:rPr>
                <w:ins w:id="2936" w:author="Auteur"/>
              </w:rPr>
            </w:pPr>
            <w:ins w:id="2937" w:author="Auteur">
              <w:r w:rsidRPr="00E54CAA">
                <w:rPr>
                  <w:rFonts w:ascii="Helvetica 55 Roman" w:hAnsi="Helvetica 55 Roman"/>
                  <w:sz w:val="20"/>
                  <w:szCs w:val="20"/>
                </w:rPr>
                <w:t>175</w:t>
              </w:r>
            </w:ins>
          </w:p>
        </w:tc>
        <w:tc>
          <w:tcPr>
            <w:tcW w:w="709" w:type="dxa"/>
            <w:shd w:val="clear" w:color="auto" w:fill="A6A6A6" w:themeFill="background1" w:themeFillShade="A6"/>
            <w:vAlign w:val="center"/>
          </w:tcPr>
          <w:p w14:paraId="01188860" w14:textId="77777777" w:rsidR="00E54CAA" w:rsidRPr="00E54CAA" w:rsidRDefault="00E54CAA" w:rsidP="00E54CAA">
            <w:pPr>
              <w:jc w:val="center"/>
              <w:rPr>
                <w:ins w:id="293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253485D8" w14:textId="77777777" w:rsidR="00E54CAA" w:rsidRPr="00E54CAA" w:rsidRDefault="00E54CAA" w:rsidP="00E54CAA">
            <w:pPr>
              <w:jc w:val="center"/>
              <w:rPr>
                <w:ins w:id="2939" w:author="Auteur"/>
                <w:rFonts w:ascii="Helvetica 55 Roman" w:hAnsi="Helvetica 55 Roman"/>
                <w:color w:val="000000"/>
                <w:sz w:val="20"/>
                <w:szCs w:val="20"/>
              </w:rPr>
            </w:pPr>
          </w:p>
        </w:tc>
      </w:tr>
      <w:tr w:rsidR="00704A6B" w:rsidRPr="00E54CAA" w14:paraId="54C543DE"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940" w:author="Auteur"/>
        </w:trPr>
        <w:tc>
          <w:tcPr>
            <w:tcW w:w="998" w:type="dxa"/>
            <w:gridSpan w:val="2"/>
            <w:shd w:val="clear" w:color="auto" w:fill="auto"/>
            <w:vAlign w:val="center"/>
            <w:hideMark/>
          </w:tcPr>
          <w:p w14:paraId="67FB9C1B" w14:textId="77777777" w:rsidR="00E54CAA" w:rsidRPr="00E54CAA" w:rsidRDefault="00E54CAA" w:rsidP="00E54CAA">
            <w:pPr>
              <w:rPr>
                <w:ins w:id="2941" w:author="Auteur"/>
                <w:rFonts w:ascii="Helvetica 55 Roman" w:hAnsi="Helvetica 55 Roman"/>
                <w:color w:val="000000"/>
                <w:sz w:val="20"/>
                <w:szCs w:val="20"/>
              </w:rPr>
            </w:pPr>
            <w:ins w:id="2942" w:author="Auteur">
              <w:r w:rsidRPr="00E54CAA">
                <w:rPr>
                  <w:rFonts w:ascii="Helvetica 55 Roman" w:hAnsi="Helvetica 55 Roman"/>
                  <w:color w:val="000000"/>
                  <w:sz w:val="20"/>
                  <w:szCs w:val="20"/>
                </w:rPr>
                <w:t>MH7</w:t>
              </w:r>
            </w:ins>
          </w:p>
        </w:tc>
        <w:tc>
          <w:tcPr>
            <w:tcW w:w="850" w:type="dxa"/>
            <w:shd w:val="clear" w:color="auto" w:fill="auto"/>
            <w:vAlign w:val="center"/>
          </w:tcPr>
          <w:p w14:paraId="3AA093BF" w14:textId="77777777" w:rsidR="00E54CAA" w:rsidRPr="00E54CAA" w:rsidRDefault="00E54CAA" w:rsidP="00E54CAA">
            <w:pPr>
              <w:rPr>
                <w:ins w:id="2943" w:author="Auteur"/>
                <w:rFonts w:ascii="Helvetica 55 Roman" w:hAnsi="Helvetica 55 Roman"/>
              </w:rPr>
            </w:pPr>
            <w:ins w:id="2944"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3D50DB5B" w14:textId="77777777" w:rsidR="00E54CAA" w:rsidRPr="00E54CAA" w:rsidRDefault="00E54CAA" w:rsidP="00E54CAA">
            <w:pPr>
              <w:rPr>
                <w:ins w:id="2945" w:author="Auteur"/>
                <w:rFonts w:ascii="Helvetica 55 Roman" w:hAnsi="Helvetica 55 Roman"/>
                <w:color w:val="000000"/>
                <w:sz w:val="20"/>
                <w:szCs w:val="20"/>
              </w:rPr>
            </w:pPr>
            <w:ins w:id="2946" w:author="Auteur">
              <w:r w:rsidRPr="00E54CAA">
                <w:rPr>
                  <w:rFonts w:ascii="Helvetica 55 Roman" w:hAnsi="Helvetica 55 Roman"/>
                  <w:color w:val="000000"/>
                  <w:sz w:val="20"/>
                  <w:szCs w:val="20"/>
                </w:rPr>
                <w:t>MH7 S30</w:t>
              </w:r>
            </w:ins>
          </w:p>
        </w:tc>
        <w:tc>
          <w:tcPr>
            <w:tcW w:w="3828" w:type="dxa"/>
            <w:gridSpan w:val="3"/>
            <w:shd w:val="clear" w:color="auto" w:fill="auto"/>
            <w:vAlign w:val="center"/>
            <w:hideMark/>
          </w:tcPr>
          <w:p w14:paraId="61FC0B26" w14:textId="77777777" w:rsidR="00E54CAA" w:rsidRPr="00E54CAA" w:rsidRDefault="00E54CAA" w:rsidP="00E54CAA">
            <w:pPr>
              <w:rPr>
                <w:ins w:id="2947" w:author="Auteur"/>
                <w:rFonts w:ascii="Helvetica 55 Roman" w:hAnsi="Helvetica 55 Roman"/>
                <w:color w:val="000000"/>
                <w:sz w:val="20"/>
                <w:szCs w:val="20"/>
              </w:rPr>
            </w:pPr>
            <w:ins w:id="2948" w:author="Auteur">
              <w:r w:rsidRPr="00E54CAA">
                <w:rPr>
                  <w:rFonts w:ascii="Helvetica 55 Roman" w:hAnsi="Helvetica 55 Roman"/>
                  <w:color w:val="000000"/>
                  <w:sz w:val="20"/>
                  <w:szCs w:val="20"/>
                </w:rPr>
                <w:t>Métal Haubané simple 30° 7 m</w:t>
              </w:r>
            </w:ins>
          </w:p>
        </w:tc>
        <w:tc>
          <w:tcPr>
            <w:tcW w:w="708" w:type="dxa"/>
            <w:gridSpan w:val="3"/>
            <w:vAlign w:val="center"/>
          </w:tcPr>
          <w:p w14:paraId="1D448986" w14:textId="77777777" w:rsidR="00E54CAA" w:rsidRPr="00E54CAA" w:rsidRDefault="00E54CAA" w:rsidP="00E54CAA">
            <w:pPr>
              <w:widowControl w:val="0"/>
              <w:autoSpaceDE w:val="0"/>
              <w:autoSpaceDN w:val="0"/>
              <w:adjustRightInd w:val="0"/>
              <w:jc w:val="center"/>
              <w:rPr>
                <w:ins w:id="2949" w:author="Auteur"/>
                <w:rFonts w:ascii="Helvetica 55 Roman" w:hAnsi="Helvetica 55 Roman" w:cs="Arial"/>
                <w:color w:val="000000"/>
                <w:sz w:val="20"/>
                <w:szCs w:val="20"/>
              </w:rPr>
            </w:pPr>
            <w:ins w:id="2950" w:author="Auteur">
              <w:r w:rsidRPr="00E54CAA">
                <w:rPr>
                  <w:rFonts w:ascii="Helvetica 55 Roman" w:hAnsi="Helvetica 55 Roman" w:cs="Arial"/>
                  <w:color w:val="000000"/>
                  <w:sz w:val="20"/>
                  <w:szCs w:val="20"/>
                </w:rPr>
                <w:t>750</w:t>
              </w:r>
            </w:ins>
          </w:p>
        </w:tc>
        <w:tc>
          <w:tcPr>
            <w:tcW w:w="709" w:type="dxa"/>
            <w:vAlign w:val="center"/>
          </w:tcPr>
          <w:p w14:paraId="695C8F8D" w14:textId="77777777" w:rsidR="00E54CAA" w:rsidRPr="00E54CAA" w:rsidRDefault="00E54CAA" w:rsidP="00E54CAA">
            <w:pPr>
              <w:jc w:val="center"/>
              <w:rPr>
                <w:ins w:id="2951" w:author="Auteur"/>
              </w:rPr>
            </w:pPr>
            <w:ins w:id="2952" w:author="Auteur">
              <w:r w:rsidRPr="00E54CAA">
                <w:rPr>
                  <w:rFonts w:ascii="Helvetica 55 Roman" w:hAnsi="Helvetica 55 Roman"/>
                  <w:sz w:val="20"/>
                  <w:szCs w:val="20"/>
                </w:rPr>
                <w:t>175</w:t>
              </w:r>
            </w:ins>
          </w:p>
        </w:tc>
        <w:tc>
          <w:tcPr>
            <w:tcW w:w="709" w:type="dxa"/>
            <w:shd w:val="clear" w:color="auto" w:fill="A6A6A6" w:themeFill="background1" w:themeFillShade="A6"/>
            <w:vAlign w:val="center"/>
          </w:tcPr>
          <w:p w14:paraId="1EFC0511" w14:textId="77777777" w:rsidR="00E54CAA" w:rsidRPr="00E54CAA" w:rsidRDefault="00E54CAA" w:rsidP="00E54CAA">
            <w:pPr>
              <w:jc w:val="center"/>
              <w:rPr>
                <w:ins w:id="295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455B25C8" w14:textId="77777777" w:rsidR="00E54CAA" w:rsidRPr="00E54CAA" w:rsidRDefault="00E54CAA" w:rsidP="00E54CAA">
            <w:pPr>
              <w:jc w:val="center"/>
              <w:rPr>
                <w:ins w:id="2954" w:author="Auteur"/>
                <w:rFonts w:ascii="Helvetica 55 Roman" w:hAnsi="Helvetica 55 Roman"/>
                <w:color w:val="000000"/>
                <w:sz w:val="20"/>
                <w:szCs w:val="20"/>
              </w:rPr>
            </w:pPr>
          </w:p>
        </w:tc>
      </w:tr>
      <w:tr w:rsidR="00704A6B" w:rsidRPr="00E54CAA" w14:paraId="35D0004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955" w:author="Auteur"/>
        </w:trPr>
        <w:tc>
          <w:tcPr>
            <w:tcW w:w="998" w:type="dxa"/>
            <w:gridSpan w:val="2"/>
            <w:shd w:val="clear" w:color="auto" w:fill="auto"/>
            <w:vAlign w:val="center"/>
            <w:hideMark/>
          </w:tcPr>
          <w:p w14:paraId="2EC9902A" w14:textId="77777777" w:rsidR="00E54CAA" w:rsidRPr="00E54CAA" w:rsidRDefault="00E54CAA" w:rsidP="00E54CAA">
            <w:pPr>
              <w:rPr>
                <w:ins w:id="2956" w:author="Auteur"/>
                <w:rFonts w:ascii="Helvetica 55 Roman" w:hAnsi="Helvetica 55 Roman"/>
                <w:color w:val="000000"/>
                <w:sz w:val="20"/>
                <w:szCs w:val="20"/>
              </w:rPr>
            </w:pPr>
            <w:ins w:id="2957" w:author="Auteur">
              <w:r w:rsidRPr="00E54CAA">
                <w:rPr>
                  <w:rFonts w:ascii="Helvetica 55 Roman" w:hAnsi="Helvetica 55 Roman"/>
                  <w:color w:val="000000"/>
                  <w:sz w:val="20"/>
                  <w:szCs w:val="20"/>
                </w:rPr>
                <w:t>MH7</w:t>
              </w:r>
            </w:ins>
          </w:p>
        </w:tc>
        <w:tc>
          <w:tcPr>
            <w:tcW w:w="850" w:type="dxa"/>
            <w:shd w:val="clear" w:color="auto" w:fill="auto"/>
            <w:vAlign w:val="center"/>
          </w:tcPr>
          <w:p w14:paraId="05AC600C" w14:textId="77777777" w:rsidR="00E54CAA" w:rsidRPr="00E54CAA" w:rsidRDefault="00E54CAA" w:rsidP="00E54CAA">
            <w:pPr>
              <w:rPr>
                <w:ins w:id="2958" w:author="Auteur"/>
                <w:rFonts w:ascii="Helvetica 55 Roman" w:hAnsi="Helvetica 55 Roman"/>
              </w:rPr>
            </w:pPr>
            <w:ins w:id="2959"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40ED5618" w14:textId="77777777" w:rsidR="00E54CAA" w:rsidRPr="00E54CAA" w:rsidRDefault="00E54CAA" w:rsidP="00E54CAA">
            <w:pPr>
              <w:rPr>
                <w:ins w:id="2960" w:author="Auteur"/>
                <w:rFonts w:ascii="Helvetica 55 Roman" w:hAnsi="Helvetica 55 Roman"/>
                <w:color w:val="000000"/>
                <w:sz w:val="20"/>
                <w:szCs w:val="20"/>
              </w:rPr>
            </w:pPr>
            <w:ins w:id="2961" w:author="Auteur">
              <w:r w:rsidRPr="00E54CAA">
                <w:rPr>
                  <w:rFonts w:ascii="Helvetica 55 Roman" w:hAnsi="Helvetica 55 Roman"/>
                  <w:color w:val="000000"/>
                  <w:sz w:val="20"/>
                  <w:szCs w:val="20"/>
                </w:rPr>
                <w:t>MH7 S45</w:t>
              </w:r>
            </w:ins>
          </w:p>
        </w:tc>
        <w:tc>
          <w:tcPr>
            <w:tcW w:w="3828" w:type="dxa"/>
            <w:gridSpan w:val="3"/>
            <w:shd w:val="clear" w:color="auto" w:fill="auto"/>
            <w:vAlign w:val="center"/>
            <w:hideMark/>
          </w:tcPr>
          <w:p w14:paraId="6C0CB739" w14:textId="77777777" w:rsidR="00E54CAA" w:rsidRPr="00E54CAA" w:rsidRDefault="00E54CAA" w:rsidP="00E54CAA">
            <w:pPr>
              <w:rPr>
                <w:ins w:id="2962" w:author="Auteur"/>
                <w:rFonts w:ascii="Helvetica 55 Roman" w:hAnsi="Helvetica 55 Roman"/>
                <w:color w:val="000000"/>
                <w:sz w:val="20"/>
                <w:szCs w:val="20"/>
              </w:rPr>
            </w:pPr>
            <w:ins w:id="2963" w:author="Auteur">
              <w:r w:rsidRPr="00E54CAA">
                <w:rPr>
                  <w:rFonts w:ascii="Helvetica 55 Roman" w:hAnsi="Helvetica 55 Roman"/>
                  <w:color w:val="000000"/>
                  <w:sz w:val="20"/>
                  <w:szCs w:val="20"/>
                </w:rPr>
                <w:t>Métal Haubané simple 45° 7 m</w:t>
              </w:r>
            </w:ins>
          </w:p>
        </w:tc>
        <w:tc>
          <w:tcPr>
            <w:tcW w:w="708" w:type="dxa"/>
            <w:gridSpan w:val="3"/>
            <w:vAlign w:val="center"/>
          </w:tcPr>
          <w:p w14:paraId="3EDE041D" w14:textId="77777777" w:rsidR="00E54CAA" w:rsidRPr="00E54CAA" w:rsidRDefault="00E54CAA" w:rsidP="00E54CAA">
            <w:pPr>
              <w:widowControl w:val="0"/>
              <w:autoSpaceDE w:val="0"/>
              <w:autoSpaceDN w:val="0"/>
              <w:adjustRightInd w:val="0"/>
              <w:jc w:val="center"/>
              <w:rPr>
                <w:ins w:id="2964" w:author="Auteur"/>
                <w:rFonts w:ascii="Helvetica 55 Roman" w:hAnsi="Helvetica 55 Roman" w:cs="Arial"/>
                <w:color w:val="000000"/>
                <w:sz w:val="20"/>
                <w:szCs w:val="20"/>
              </w:rPr>
            </w:pPr>
            <w:ins w:id="2965" w:author="Auteur">
              <w:r w:rsidRPr="00E54CAA">
                <w:rPr>
                  <w:rFonts w:ascii="Helvetica 55 Roman" w:hAnsi="Helvetica 55 Roman" w:cs="Arial"/>
                  <w:color w:val="000000"/>
                  <w:sz w:val="20"/>
                  <w:szCs w:val="20"/>
                </w:rPr>
                <w:t>1050</w:t>
              </w:r>
            </w:ins>
          </w:p>
        </w:tc>
        <w:tc>
          <w:tcPr>
            <w:tcW w:w="709" w:type="dxa"/>
            <w:vAlign w:val="center"/>
          </w:tcPr>
          <w:p w14:paraId="6650907E" w14:textId="77777777" w:rsidR="00E54CAA" w:rsidRPr="00E54CAA" w:rsidRDefault="00E54CAA" w:rsidP="00E54CAA">
            <w:pPr>
              <w:jc w:val="center"/>
              <w:rPr>
                <w:ins w:id="2966" w:author="Auteur"/>
              </w:rPr>
            </w:pPr>
            <w:ins w:id="2967" w:author="Auteur">
              <w:r w:rsidRPr="00E54CAA">
                <w:rPr>
                  <w:rFonts w:ascii="Helvetica 55 Roman" w:hAnsi="Helvetica 55 Roman"/>
                  <w:sz w:val="20"/>
                  <w:szCs w:val="20"/>
                </w:rPr>
                <w:t>175</w:t>
              </w:r>
            </w:ins>
          </w:p>
        </w:tc>
        <w:tc>
          <w:tcPr>
            <w:tcW w:w="709" w:type="dxa"/>
            <w:shd w:val="clear" w:color="auto" w:fill="A6A6A6" w:themeFill="background1" w:themeFillShade="A6"/>
            <w:vAlign w:val="center"/>
          </w:tcPr>
          <w:p w14:paraId="3BC42850" w14:textId="77777777" w:rsidR="00E54CAA" w:rsidRPr="00E54CAA" w:rsidRDefault="00E54CAA" w:rsidP="00E54CAA">
            <w:pPr>
              <w:jc w:val="center"/>
              <w:rPr>
                <w:ins w:id="296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6F4B462C" w14:textId="77777777" w:rsidR="00E54CAA" w:rsidRPr="00E54CAA" w:rsidRDefault="00E54CAA" w:rsidP="00E54CAA">
            <w:pPr>
              <w:jc w:val="center"/>
              <w:rPr>
                <w:ins w:id="2969" w:author="Auteur"/>
                <w:rFonts w:ascii="Helvetica 55 Roman" w:hAnsi="Helvetica 55 Roman"/>
                <w:color w:val="000000"/>
                <w:sz w:val="20"/>
                <w:szCs w:val="20"/>
              </w:rPr>
            </w:pPr>
          </w:p>
        </w:tc>
      </w:tr>
      <w:tr w:rsidR="00704A6B" w:rsidRPr="00E54CAA" w14:paraId="01518CC6"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970" w:author="Auteur"/>
        </w:trPr>
        <w:tc>
          <w:tcPr>
            <w:tcW w:w="998" w:type="dxa"/>
            <w:gridSpan w:val="2"/>
            <w:shd w:val="clear" w:color="auto" w:fill="auto"/>
            <w:vAlign w:val="center"/>
            <w:hideMark/>
          </w:tcPr>
          <w:p w14:paraId="07A71B54" w14:textId="77777777" w:rsidR="00E54CAA" w:rsidRPr="00E54CAA" w:rsidRDefault="00E54CAA" w:rsidP="00E54CAA">
            <w:pPr>
              <w:rPr>
                <w:ins w:id="2971" w:author="Auteur"/>
                <w:rFonts w:ascii="Helvetica 55 Roman" w:hAnsi="Helvetica 55 Roman"/>
                <w:color w:val="000000"/>
                <w:sz w:val="20"/>
                <w:szCs w:val="20"/>
              </w:rPr>
            </w:pPr>
            <w:ins w:id="2972" w:author="Auteur">
              <w:r w:rsidRPr="00E54CAA">
                <w:rPr>
                  <w:rFonts w:ascii="Helvetica 55 Roman" w:hAnsi="Helvetica 55 Roman"/>
                  <w:color w:val="000000"/>
                  <w:sz w:val="20"/>
                  <w:szCs w:val="20"/>
                </w:rPr>
                <w:t>MH8</w:t>
              </w:r>
            </w:ins>
          </w:p>
        </w:tc>
        <w:tc>
          <w:tcPr>
            <w:tcW w:w="850" w:type="dxa"/>
            <w:shd w:val="clear" w:color="auto" w:fill="auto"/>
            <w:vAlign w:val="center"/>
          </w:tcPr>
          <w:p w14:paraId="30D02B33" w14:textId="77777777" w:rsidR="00E54CAA" w:rsidRPr="00E54CAA" w:rsidRDefault="00E54CAA" w:rsidP="00E54CAA">
            <w:pPr>
              <w:rPr>
                <w:ins w:id="2973" w:author="Auteur"/>
                <w:rFonts w:ascii="Helvetica 55 Roman" w:hAnsi="Helvetica 55 Roman"/>
              </w:rPr>
            </w:pPr>
            <w:ins w:id="2974"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3D161A85" w14:textId="77777777" w:rsidR="00E54CAA" w:rsidRPr="00E54CAA" w:rsidRDefault="00E54CAA" w:rsidP="00E54CAA">
            <w:pPr>
              <w:rPr>
                <w:ins w:id="2975" w:author="Auteur"/>
                <w:rFonts w:ascii="Helvetica 55 Roman" w:hAnsi="Helvetica 55 Roman"/>
                <w:color w:val="000000"/>
                <w:sz w:val="20"/>
                <w:szCs w:val="20"/>
              </w:rPr>
            </w:pPr>
            <w:ins w:id="2976" w:author="Auteur">
              <w:r w:rsidRPr="00E54CAA">
                <w:rPr>
                  <w:rFonts w:ascii="Helvetica 55 Roman" w:hAnsi="Helvetica 55 Roman"/>
                  <w:color w:val="000000"/>
                  <w:sz w:val="20"/>
                  <w:szCs w:val="20"/>
                </w:rPr>
                <w:t>MH8 D30</w:t>
              </w:r>
            </w:ins>
          </w:p>
        </w:tc>
        <w:tc>
          <w:tcPr>
            <w:tcW w:w="3828" w:type="dxa"/>
            <w:gridSpan w:val="3"/>
            <w:shd w:val="clear" w:color="auto" w:fill="auto"/>
            <w:vAlign w:val="center"/>
            <w:hideMark/>
          </w:tcPr>
          <w:p w14:paraId="140435BD" w14:textId="77777777" w:rsidR="00E54CAA" w:rsidRPr="00E54CAA" w:rsidRDefault="00E54CAA" w:rsidP="00E54CAA">
            <w:pPr>
              <w:rPr>
                <w:ins w:id="2977" w:author="Auteur"/>
                <w:rFonts w:ascii="Helvetica 55 Roman" w:hAnsi="Helvetica 55 Roman"/>
                <w:color w:val="000000"/>
                <w:sz w:val="20"/>
                <w:szCs w:val="20"/>
              </w:rPr>
            </w:pPr>
            <w:ins w:id="2978" w:author="Auteur">
              <w:r w:rsidRPr="00E54CAA">
                <w:rPr>
                  <w:rFonts w:ascii="Helvetica 55 Roman" w:hAnsi="Helvetica 55 Roman"/>
                  <w:color w:val="000000"/>
                  <w:sz w:val="20"/>
                  <w:szCs w:val="20"/>
                </w:rPr>
                <w:t>Métal Haubané double 30° 8 m</w:t>
              </w:r>
            </w:ins>
          </w:p>
        </w:tc>
        <w:tc>
          <w:tcPr>
            <w:tcW w:w="708" w:type="dxa"/>
            <w:gridSpan w:val="3"/>
            <w:vAlign w:val="center"/>
          </w:tcPr>
          <w:p w14:paraId="008E49D6" w14:textId="77777777" w:rsidR="00E54CAA" w:rsidRPr="00E54CAA" w:rsidRDefault="00E54CAA" w:rsidP="00E54CAA">
            <w:pPr>
              <w:widowControl w:val="0"/>
              <w:autoSpaceDE w:val="0"/>
              <w:autoSpaceDN w:val="0"/>
              <w:adjustRightInd w:val="0"/>
              <w:jc w:val="center"/>
              <w:rPr>
                <w:ins w:id="2979" w:author="Auteur"/>
                <w:rFonts w:ascii="Helvetica 55 Roman" w:hAnsi="Helvetica 55 Roman" w:cs="Arial"/>
                <w:color w:val="000000"/>
                <w:sz w:val="20"/>
                <w:szCs w:val="20"/>
              </w:rPr>
            </w:pPr>
            <w:ins w:id="2980" w:author="Auteur">
              <w:r w:rsidRPr="00E54CAA">
                <w:rPr>
                  <w:rFonts w:ascii="Helvetica 55 Roman" w:hAnsi="Helvetica 55 Roman" w:cs="Arial"/>
                  <w:color w:val="000000"/>
                  <w:sz w:val="20"/>
                  <w:szCs w:val="20"/>
                </w:rPr>
                <w:t>375</w:t>
              </w:r>
            </w:ins>
          </w:p>
        </w:tc>
        <w:tc>
          <w:tcPr>
            <w:tcW w:w="709" w:type="dxa"/>
            <w:vAlign w:val="center"/>
          </w:tcPr>
          <w:p w14:paraId="6DB356BA" w14:textId="77777777" w:rsidR="00E54CAA" w:rsidRPr="00E54CAA" w:rsidRDefault="00E54CAA" w:rsidP="00E54CAA">
            <w:pPr>
              <w:jc w:val="center"/>
              <w:rPr>
                <w:ins w:id="2981" w:author="Auteur"/>
              </w:rPr>
            </w:pPr>
            <w:ins w:id="2982" w:author="Auteur">
              <w:r w:rsidRPr="00E54CAA">
                <w:rPr>
                  <w:rFonts w:ascii="Helvetica 55 Roman" w:hAnsi="Helvetica 55 Roman"/>
                  <w:sz w:val="20"/>
                  <w:szCs w:val="20"/>
                </w:rPr>
                <w:t>175</w:t>
              </w:r>
            </w:ins>
          </w:p>
        </w:tc>
        <w:tc>
          <w:tcPr>
            <w:tcW w:w="709" w:type="dxa"/>
            <w:shd w:val="clear" w:color="auto" w:fill="A6A6A6" w:themeFill="background1" w:themeFillShade="A6"/>
            <w:vAlign w:val="center"/>
          </w:tcPr>
          <w:p w14:paraId="1413226C" w14:textId="77777777" w:rsidR="00E54CAA" w:rsidRPr="00E54CAA" w:rsidRDefault="00E54CAA" w:rsidP="00E54CAA">
            <w:pPr>
              <w:jc w:val="center"/>
              <w:rPr>
                <w:ins w:id="298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D1C4A0C" w14:textId="77777777" w:rsidR="00E54CAA" w:rsidRPr="00E54CAA" w:rsidRDefault="00E54CAA" w:rsidP="00E54CAA">
            <w:pPr>
              <w:jc w:val="center"/>
              <w:rPr>
                <w:ins w:id="2984" w:author="Auteur"/>
                <w:rFonts w:ascii="Helvetica 55 Roman" w:hAnsi="Helvetica 55 Roman"/>
                <w:color w:val="000000"/>
                <w:sz w:val="20"/>
                <w:szCs w:val="20"/>
              </w:rPr>
            </w:pPr>
          </w:p>
        </w:tc>
      </w:tr>
      <w:tr w:rsidR="00704A6B" w:rsidRPr="00E54CAA" w14:paraId="5548147B"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2985" w:author="Auteur"/>
        </w:trPr>
        <w:tc>
          <w:tcPr>
            <w:tcW w:w="998" w:type="dxa"/>
            <w:gridSpan w:val="2"/>
            <w:shd w:val="clear" w:color="auto" w:fill="auto"/>
            <w:vAlign w:val="center"/>
            <w:hideMark/>
          </w:tcPr>
          <w:p w14:paraId="30923650" w14:textId="77777777" w:rsidR="00E54CAA" w:rsidRPr="00E54CAA" w:rsidRDefault="00E54CAA" w:rsidP="00E54CAA">
            <w:pPr>
              <w:rPr>
                <w:ins w:id="2986" w:author="Auteur"/>
                <w:rFonts w:ascii="Helvetica 55 Roman" w:hAnsi="Helvetica 55 Roman"/>
                <w:color w:val="000000"/>
                <w:sz w:val="20"/>
                <w:szCs w:val="20"/>
              </w:rPr>
            </w:pPr>
            <w:ins w:id="2987" w:author="Auteur">
              <w:r w:rsidRPr="00E54CAA">
                <w:rPr>
                  <w:rFonts w:ascii="Helvetica 55 Roman" w:hAnsi="Helvetica 55 Roman"/>
                  <w:color w:val="000000"/>
                  <w:sz w:val="20"/>
                  <w:szCs w:val="20"/>
                </w:rPr>
                <w:t>MH8</w:t>
              </w:r>
            </w:ins>
          </w:p>
        </w:tc>
        <w:tc>
          <w:tcPr>
            <w:tcW w:w="850" w:type="dxa"/>
            <w:shd w:val="clear" w:color="auto" w:fill="auto"/>
            <w:vAlign w:val="center"/>
          </w:tcPr>
          <w:p w14:paraId="743A5F3F" w14:textId="77777777" w:rsidR="00E54CAA" w:rsidRPr="00E54CAA" w:rsidRDefault="00E54CAA" w:rsidP="00E54CAA">
            <w:pPr>
              <w:rPr>
                <w:ins w:id="2988" w:author="Auteur"/>
                <w:rFonts w:ascii="Helvetica 55 Roman" w:hAnsi="Helvetica 55 Roman"/>
              </w:rPr>
            </w:pPr>
            <w:ins w:id="2989"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7E64E477" w14:textId="77777777" w:rsidR="00E54CAA" w:rsidRPr="00E54CAA" w:rsidRDefault="00E54CAA" w:rsidP="00E54CAA">
            <w:pPr>
              <w:rPr>
                <w:ins w:id="2990" w:author="Auteur"/>
                <w:rFonts w:ascii="Helvetica 55 Roman" w:hAnsi="Helvetica 55 Roman"/>
                <w:color w:val="000000"/>
                <w:sz w:val="20"/>
                <w:szCs w:val="20"/>
              </w:rPr>
            </w:pPr>
            <w:ins w:id="2991" w:author="Auteur">
              <w:r w:rsidRPr="00E54CAA">
                <w:rPr>
                  <w:rFonts w:ascii="Helvetica 55 Roman" w:hAnsi="Helvetica 55 Roman"/>
                  <w:color w:val="000000"/>
                  <w:sz w:val="20"/>
                  <w:szCs w:val="20"/>
                </w:rPr>
                <w:t>MH8 D45</w:t>
              </w:r>
            </w:ins>
          </w:p>
        </w:tc>
        <w:tc>
          <w:tcPr>
            <w:tcW w:w="3828" w:type="dxa"/>
            <w:gridSpan w:val="3"/>
            <w:shd w:val="clear" w:color="auto" w:fill="auto"/>
            <w:vAlign w:val="center"/>
            <w:hideMark/>
          </w:tcPr>
          <w:p w14:paraId="7F9D92F3" w14:textId="77777777" w:rsidR="00E54CAA" w:rsidRPr="00E54CAA" w:rsidRDefault="00E54CAA" w:rsidP="00E54CAA">
            <w:pPr>
              <w:rPr>
                <w:ins w:id="2992" w:author="Auteur"/>
                <w:rFonts w:ascii="Helvetica 55 Roman" w:hAnsi="Helvetica 55 Roman"/>
                <w:color w:val="000000"/>
                <w:sz w:val="20"/>
                <w:szCs w:val="20"/>
              </w:rPr>
            </w:pPr>
            <w:ins w:id="2993" w:author="Auteur">
              <w:r w:rsidRPr="00E54CAA">
                <w:rPr>
                  <w:rFonts w:ascii="Helvetica 55 Roman" w:hAnsi="Helvetica 55 Roman"/>
                  <w:color w:val="000000"/>
                  <w:sz w:val="20"/>
                  <w:szCs w:val="20"/>
                </w:rPr>
                <w:t>Métal Haubané double 45° 8 m</w:t>
              </w:r>
            </w:ins>
          </w:p>
        </w:tc>
        <w:tc>
          <w:tcPr>
            <w:tcW w:w="708" w:type="dxa"/>
            <w:gridSpan w:val="3"/>
            <w:vAlign w:val="center"/>
          </w:tcPr>
          <w:p w14:paraId="5B1B7FDE" w14:textId="77777777" w:rsidR="00E54CAA" w:rsidRPr="00E54CAA" w:rsidRDefault="00E54CAA" w:rsidP="00E54CAA">
            <w:pPr>
              <w:widowControl w:val="0"/>
              <w:autoSpaceDE w:val="0"/>
              <w:autoSpaceDN w:val="0"/>
              <w:adjustRightInd w:val="0"/>
              <w:jc w:val="center"/>
              <w:rPr>
                <w:ins w:id="2994" w:author="Auteur"/>
                <w:rFonts w:ascii="Helvetica 55 Roman" w:hAnsi="Helvetica 55 Roman" w:cs="Arial"/>
                <w:color w:val="000000"/>
                <w:sz w:val="20"/>
                <w:szCs w:val="20"/>
              </w:rPr>
            </w:pPr>
            <w:ins w:id="2995" w:author="Auteur">
              <w:r w:rsidRPr="00E54CAA">
                <w:rPr>
                  <w:rFonts w:ascii="Helvetica 55 Roman" w:hAnsi="Helvetica 55 Roman" w:cs="Arial"/>
                  <w:color w:val="000000"/>
                  <w:sz w:val="20"/>
                  <w:szCs w:val="20"/>
                </w:rPr>
                <w:t>525</w:t>
              </w:r>
            </w:ins>
          </w:p>
        </w:tc>
        <w:tc>
          <w:tcPr>
            <w:tcW w:w="709" w:type="dxa"/>
            <w:vAlign w:val="center"/>
          </w:tcPr>
          <w:p w14:paraId="490550C6" w14:textId="77777777" w:rsidR="00E54CAA" w:rsidRPr="00E54CAA" w:rsidRDefault="00E54CAA" w:rsidP="00E54CAA">
            <w:pPr>
              <w:jc w:val="center"/>
              <w:rPr>
                <w:ins w:id="2996" w:author="Auteur"/>
              </w:rPr>
            </w:pPr>
            <w:ins w:id="2997" w:author="Auteur">
              <w:r w:rsidRPr="00E54CAA">
                <w:rPr>
                  <w:rFonts w:ascii="Helvetica 55 Roman" w:hAnsi="Helvetica 55 Roman"/>
                  <w:sz w:val="20"/>
                  <w:szCs w:val="20"/>
                </w:rPr>
                <w:t>175</w:t>
              </w:r>
            </w:ins>
          </w:p>
        </w:tc>
        <w:tc>
          <w:tcPr>
            <w:tcW w:w="709" w:type="dxa"/>
            <w:shd w:val="clear" w:color="auto" w:fill="A6A6A6" w:themeFill="background1" w:themeFillShade="A6"/>
            <w:vAlign w:val="center"/>
          </w:tcPr>
          <w:p w14:paraId="6BF88FB2" w14:textId="77777777" w:rsidR="00E54CAA" w:rsidRPr="00E54CAA" w:rsidRDefault="00E54CAA" w:rsidP="00E54CAA">
            <w:pPr>
              <w:jc w:val="center"/>
              <w:rPr>
                <w:ins w:id="299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9ADA2B7" w14:textId="77777777" w:rsidR="00E54CAA" w:rsidRPr="00E54CAA" w:rsidRDefault="00E54CAA" w:rsidP="00E54CAA">
            <w:pPr>
              <w:jc w:val="center"/>
              <w:rPr>
                <w:ins w:id="2999" w:author="Auteur"/>
                <w:rFonts w:ascii="Helvetica 55 Roman" w:hAnsi="Helvetica 55 Roman"/>
                <w:color w:val="000000"/>
                <w:sz w:val="20"/>
                <w:szCs w:val="20"/>
              </w:rPr>
            </w:pPr>
          </w:p>
        </w:tc>
      </w:tr>
      <w:tr w:rsidR="00704A6B" w:rsidRPr="00E54CAA" w14:paraId="66E49999"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000" w:author="Auteur"/>
        </w:trPr>
        <w:tc>
          <w:tcPr>
            <w:tcW w:w="998" w:type="dxa"/>
            <w:gridSpan w:val="2"/>
            <w:shd w:val="clear" w:color="auto" w:fill="auto"/>
            <w:vAlign w:val="center"/>
            <w:hideMark/>
          </w:tcPr>
          <w:p w14:paraId="49468FE5" w14:textId="77777777" w:rsidR="00E54CAA" w:rsidRPr="00E54CAA" w:rsidRDefault="00E54CAA" w:rsidP="00E54CAA">
            <w:pPr>
              <w:rPr>
                <w:ins w:id="3001" w:author="Auteur"/>
                <w:rFonts w:ascii="Helvetica 55 Roman" w:hAnsi="Helvetica 55 Roman"/>
                <w:color w:val="000000"/>
                <w:sz w:val="20"/>
                <w:szCs w:val="20"/>
              </w:rPr>
            </w:pPr>
            <w:ins w:id="3002" w:author="Auteur">
              <w:r w:rsidRPr="00E54CAA">
                <w:rPr>
                  <w:rFonts w:ascii="Helvetica 55 Roman" w:hAnsi="Helvetica 55 Roman"/>
                  <w:color w:val="000000"/>
                  <w:sz w:val="20"/>
                  <w:szCs w:val="20"/>
                </w:rPr>
                <w:t>MH8</w:t>
              </w:r>
            </w:ins>
          </w:p>
        </w:tc>
        <w:tc>
          <w:tcPr>
            <w:tcW w:w="850" w:type="dxa"/>
            <w:shd w:val="clear" w:color="auto" w:fill="auto"/>
            <w:vAlign w:val="center"/>
          </w:tcPr>
          <w:p w14:paraId="330B1C88" w14:textId="77777777" w:rsidR="00E54CAA" w:rsidRPr="00E54CAA" w:rsidRDefault="00E54CAA" w:rsidP="00E54CAA">
            <w:pPr>
              <w:rPr>
                <w:ins w:id="3003" w:author="Auteur"/>
                <w:rFonts w:ascii="Helvetica 55 Roman" w:hAnsi="Helvetica 55 Roman"/>
              </w:rPr>
            </w:pPr>
            <w:ins w:id="3004"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4C526D2A" w14:textId="77777777" w:rsidR="00E54CAA" w:rsidRPr="00E54CAA" w:rsidRDefault="00E54CAA" w:rsidP="00E54CAA">
            <w:pPr>
              <w:rPr>
                <w:ins w:id="3005" w:author="Auteur"/>
                <w:rFonts w:ascii="Helvetica 55 Roman" w:hAnsi="Helvetica 55 Roman"/>
                <w:color w:val="000000"/>
                <w:sz w:val="20"/>
                <w:szCs w:val="20"/>
              </w:rPr>
            </w:pPr>
            <w:ins w:id="3006" w:author="Auteur">
              <w:r w:rsidRPr="00E54CAA">
                <w:rPr>
                  <w:rFonts w:ascii="Helvetica 55 Roman" w:hAnsi="Helvetica 55 Roman"/>
                  <w:color w:val="000000"/>
                  <w:sz w:val="20"/>
                  <w:szCs w:val="20"/>
                </w:rPr>
                <w:t>MH8 S30</w:t>
              </w:r>
            </w:ins>
          </w:p>
        </w:tc>
        <w:tc>
          <w:tcPr>
            <w:tcW w:w="3828" w:type="dxa"/>
            <w:gridSpan w:val="3"/>
            <w:shd w:val="clear" w:color="auto" w:fill="auto"/>
            <w:vAlign w:val="center"/>
            <w:hideMark/>
          </w:tcPr>
          <w:p w14:paraId="1132C358" w14:textId="77777777" w:rsidR="00E54CAA" w:rsidRPr="00E54CAA" w:rsidRDefault="00E54CAA" w:rsidP="00E54CAA">
            <w:pPr>
              <w:rPr>
                <w:ins w:id="3007" w:author="Auteur"/>
                <w:rFonts w:ascii="Helvetica 55 Roman" w:hAnsi="Helvetica 55 Roman"/>
                <w:color w:val="000000"/>
                <w:sz w:val="20"/>
                <w:szCs w:val="20"/>
              </w:rPr>
            </w:pPr>
            <w:ins w:id="3008" w:author="Auteur">
              <w:r w:rsidRPr="00E54CAA">
                <w:rPr>
                  <w:rFonts w:ascii="Helvetica 55 Roman" w:hAnsi="Helvetica 55 Roman"/>
                  <w:color w:val="000000"/>
                  <w:sz w:val="20"/>
                  <w:szCs w:val="20"/>
                </w:rPr>
                <w:t>Métal Haubané simple 30° 8 m</w:t>
              </w:r>
            </w:ins>
          </w:p>
        </w:tc>
        <w:tc>
          <w:tcPr>
            <w:tcW w:w="708" w:type="dxa"/>
            <w:gridSpan w:val="3"/>
            <w:vAlign w:val="center"/>
          </w:tcPr>
          <w:p w14:paraId="637CCDB3" w14:textId="77777777" w:rsidR="00E54CAA" w:rsidRPr="00E54CAA" w:rsidRDefault="00E54CAA" w:rsidP="00E54CAA">
            <w:pPr>
              <w:widowControl w:val="0"/>
              <w:autoSpaceDE w:val="0"/>
              <w:autoSpaceDN w:val="0"/>
              <w:adjustRightInd w:val="0"/>
              <w:jc w:val="center"/>
              <w:rPr>
                <w:ins w:id="3009" w:author="Auteur"/>
                <w:rFonts w:ascii="Helvetica 55 Roman" w:hAnsi="Helvetica 55 Roman" w:cs="Arial"/>
                <w:color w:val="000000"/>
                <w:sz w:val="20"/>
                <w:szCs w:val="20"/>
              </w:rPr>
            </w:pPr>
            <w:ins w:id="3010" w:author="Auteur">
              <w:r w:rsidRPr="00E54CAA">
                <w:rPr>
                  <w:rFonts w:ascii="Helvetica 55 Roman" w:hAnsi="Helvetica 55 Roman" w:cs="Arial"/>
                  <w:color w:val="000000"/>
                  <w:sz w:val="20"/>
                  <w:szCs w:val="20"/>
                </w:rPr>
                <w:t>750</w:t>
              </w:r>
            </w:ins>
          </w:p>
        </w:tc>
        <w:tc>
          <w:tcPr>
            <w:tcW w:w="709" w:type="dxa"/>
            <w:vAlign w:val="center"/>
          </w:tcPr>
          <w:p w14:paraId="45EC37D9" w14:textId="77777777" w:rsidR="00E54CAA" w:rsidRPr="00E54CAA" w:rsidRDefault="00E54CAA" w:rsidP="00E54CAA">
            <w:pPr>
              <w:jc w:val="center"/>
              <w:rPr>
                <w:ins w:id="3011" w:author="Auteur"/>
              </w:rPr>
            </w:pPr>
            <w:ins w:id="3012" w:author="Auteur">
              <w:r w:rsidRPr="00E54CAA">
                <w:rPr>
                  <w:rFonts w:ascii="Helvetica 55 Roman" w:hAnsi="Helvetica 55 Roman"/>
                  <w:sz w:val="20"/>
                  <w:szCs w:val="20"/>
                </w:rPr>
                <w:t>175</w:t>
              </w:r>
            </w:ins>
          </w:p>
        </w:tc>
        <w:tc>
          <w:tcPr>
            <w:tcW w:w="709" w:type="dxa"/>
            <w:shd w:val="clear" w:color="auto" w:fill="A6A6A6" w:themeFill="background1" w:themeFillShade="A6"/>
            <w:vAlign w:val="center"/>
          </w:tcPr>
          <w:p w14:paraId="12276849" w14:textId="77777777" w:rsidR="00E54CAA" w:rsidRPr="00E54CAA" w:rsidRDefault="00E54CAA" w:rsidP="00E54CAA">
            <w:pPr>
              <w:jc w:val="center"/>
              <w:rPr>
                <w:ins w:id="301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0CD873F1" w14:textId="77777777" w:rsidR="00E54CAA" w:rsidRPr="00E54CAA" w:rsidRDefault="00E54CAA" w:rsidP="00E54CAA">
            <w:pPr>
              <w:jc w:val="center"/>
              <w:rPr>
                <w:ins w:id="3014" w:author="Auteur"/>
                <w:rFonts w:ascii="Helvetica 55 Roman" w:hAnsi="Helvetica 55 Roman"/>
                <w:color w:val="000000"/>
                <w:sz w:val="20"/>
                <w:szCs w:val="20"/>
              </w:rPr>
            </w:pPr>
          </w:p>
        </w:tc>
      </w:tr>
      <w:tr w:rsidR="00704A6B" w:rsidRPr="00E54CAA" w14:paraId="7BFBC0FB"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015" w:author="Auteur"/>
        </w:trPr>
        <w:tc>
          <w:tcPr>
            <w:tcW w:w="998" w:type="dxa"/>
            <w:gridSpan w:val="2"/>
            <w:shd w:val="clear" w:color="auto" w:fill="auto"/>
            <w:vAlign w:val="center"/>
            <w:hideMark/>
          </w:tcPr>
          <w:p w14:paraId="6AE5737F" w14:textId="77777777" w:rsidR="00E54CAA" w:rsidRPr="00E54CAA" w:rsidRDefault="00E54CAA" w:rsidP="00E54CAA">
            <w:pPr>
              <w:rPr>
                <w:ins w:id="3016" w:author="Auteur"/>
                <w:rFonts w:ascii="Helvetica 55 Roman" w:hAnsi="Helvetica 55 Roman"/>
                <w:color w:val="000000"/>
                <w:sz w:val="20"/>
                <w:szCs w:val="20"/>
              </w:rPr>
            </w:pPr>
            <w:ins w:id="3017" w:author="Auteur">
              <w:r w:rsidRPr="00E54CAA">
                <w:rPr>
                  <w:rFonts w:ascii="Helvetica 55 Roman" w:hAnsi="Helvetica 55 Roman"/>
                  <w:color w:val="000000"/>
                  <w:sz w:val="20"/>
                  <w:szCs w:val="20"/>
                </w:rPr>
                <w:t>MH8</w:t>
              </w:r>
            </w:ins>
          </w:p>
        </w:tc>
        <w:tc>
          <w:tcPr>
            <w:tcW w:w="850" w:type="dxa"/>
            <w:tcBorders>
              <w:bottom w:val="single" w:sz="4" w:space="0" w:color="auto"/>
            </w:tcBorders>
            <w:shd w:val="clear" w:color="auto" w:fill="auto"/>
            <w:vAlign w:val="center"/>
          </w:tcPr>
          <w:p w14:paraId="7F8CC512" w14:textId="77777777" w:rsidR="00E54CAA" w:rsidRPr="00E54CAA" w:rsidRDefault="00E54CAA" w:rsidP="00E54CAA">
            <w:pPr>
              <w:rPr>
                <w:ins w:id="3018" w:author="Auteur"/>
                <w:rFonts w:ascii="Helvetica 55 Roman" w:hAnsi="Helvetica 55 Roman"/>
              </w:rPr>
            </w:pPr>
            <w:ins w:id="3019" w:author="Auteur">
              <w:r w:rsidRPr="00E54CAA">
                <w:rPr>
                  <w:rFonts w:ascii="Helvetica 55 Roman" w:hAnsi="Helvetica 55 Roman"/>
                  <w:color w:val="000000"/>
                  <w:sz w:val="20"/>
                  <w:szCs w:val="20"/>
                </w:rPr>
                <w:t>HAU</w:t>
              </w:r>
            </w:ins>
          </w:p>
        </w:tc>
        <w:tc>
          <w:tcPr>
            <w:tcW w:w="1559" w:type="dxa"/>
            <w:shd w:val="clear" w:color="auto" w:fill="auto"/>
            <w:vAlign w:val="center"/>
            <w:hideMark/>
          </w:tcPr>
          <w:p w14:paraId="56713FFE" w14:textId="77777777" w:rsidR="00E54CAA" w:rsidRPr="00E54CAA" w:rsidRDefault="00E54CAA" w:rsidP="00E54CAA">
            <w:pPr>
              <w:rPr>
                <w:ins w:id="3020" w:author="Auteur"/>
                <w:rFonts w:ascii="Helvetica 55 Roman" w:hAnsi="Helvetica 55 Roman"/>
                <w:color w:val="000000"/>
                <w:sz w:val="20"/>
                <w:szCs w:val="20"/>
              </w:rPr>
            </w:pPr>
            <w:ins w:id="3021" w:author="Auteur">
              <w:r w:rsidRPr="00E54CAA">
                <w:rPr>
                  <w:rFonts w:ascii="Helvetica 55 Roman" w:hAnsi="Helvetica 55 Roman"/>
                  <w:color w:val="000000"/>
                  <w:sz w:val="20"/>
                  <w:szCs w:val="20"/>
                </w:rPr>
                <w:t>MH8 S45</w:t>
              </w:r>
            </w:ins>
          </w:p>
        </w:tc>
        <w:tc>
          <w:tcPr>
            <w:tcW w:w="3828" w:type="dxa"/>
            <w:gridSpan w:val="3"/>
            <w:shd w:val="clear" w:color="auto" w:fill="auto"/>
            <w:vAlign w:val="center"/>
            <w:hideMark/>
          </w:tcPr>
          <w:p w14:paraId="51B0E83C" w14:textId="77777777" w:rsidR="00E54CAA" w:rsidRPr="00E54CAA" w:rsidRDefault="00E54CAA" w:rsidP="00E54CAA">
            <w:pPr>
              <w:rPr>
                <w:ins w:id="3022" w:author="Auteur"/>
                <w:rFonts w:ascii="Helvetica 55 Roman" w:hAnsi="Helvetica 55 Roman"/>
                <w:color w:val="000000"/>
                <w:sz w:val="20"/>
                <w:szCs w:val="20"/>
              </w:rPr>
            </w:pPr>
            <w:ins w:id="3023" w:author="Auteur">
              <w:r w:rsidRPr="00E54CAA">
                <w:rPr>
                  <w:rFonts w:ascii="Helvetica 55 Roman" w:hAnsi="Helvetica 55 Roman"/>
                  <w:color w:val="000000"/>
                  <w:sz w:val="20"/>
                  <w:szCs w:val="20"/>
                </w:rPr>
                <w:t>Métal Haubané simple 45° 8 m</w:t>
              </w:r>
            </w:ins>
          </w:p>
        </w:tc>
        <w:tc>
          <w:tcPr>
            <w:tcW w:w="708" w:type="dxa"/>
            <w:gridSpan w:val="3"/>
            <w:vAlign w:val="center"/>
          </w:tcPr>
          <w:p w14:paraId="0ACA3465" w14:textId="77777777" w:rsidR="00E54CAA" w:rsidRPr="00E54CAA" w:rsidRDefault="00E54CAA" w:rsidP="00E54CAA">
            <w:pPr>
              <w:widowControl w:val="0"/>
              <w:autoSpaceDE w:val="0"/>
              <w:autoSpaceDN w:val="0"/>
              <w:adjustRightInd w:val="0"/>
              <w:jc w:val="center"/>
              <w:rPr>
                <w:ins w:id="3024" w:author="Auteur"/>
                <w:rFonts w:ascii="Helvetica 55 Roman" w:hAnsi="Helvetica 55 Roman" w:cs="Arial"/>
                <w:color w:val="000000"/>
                <w:sz w:val="20"/>
                <w:szCs w:val="20"/>
              </w:rPr>
            </w:pPr>
            <w:ins w:id="3025" w:author="Auteur">
              <w:r w:rsidRPr="00E54CAA">
                <w:rPr>
                  <w:rFonts w:ascii="Helvetica 55 Roman" w:hAnsi="Helvetica 55 Roman" w:cs="Arial"/>
                  <w:color w:val="000000"/>
                  <w:sz w:val="20"/>
                  <w:szCs w:val="20"/>
                </w:rPr>
                <w:t>1050</w:t>
              </w:r>
            </w:ins>
          </w:p>
        </w:tc>
        <w:tc>
          <w:tcPr>
            <w:tcW w:w="709" w:type="dxa"/>
            <w:vAlign w:val="center"/>
          </w:tcPr>
          <w:p w14:paraId="0A48BE11" w14:textId="77777777" w:rsidR="00E54CAA" w:rsidRPr="00E54CAA" w:rsidRDefault="00E54CAA" w:rsidP="00E54CAA">
            <w:pPr>
              <w:jc w:val="center"/>
              <w:rPr>
                <w:ins w:id="3026" w:author="Auteur"/>
              </w:rPr>
            </w:pPr>
            <w:ins w:id="3027" w:author="Auteur">
              <w:r w:rsidRPr="00E54CAA">
                <w:rPr>
                  <w:rFonts w:ascii="Helvetica 55 Roman" w:hAnsi="Helvetica 55 Roman"/>
                  <w:sz w:val="20"/>
                  <w:szCs w:val="20"/>
                </w:rPr>
                <w:t>175</w:t>
              </w:r>
            </w:ins>
          </w:p>
        </w:tc>
        <w:tc>
          <w:tcPr>
            <w:tcW w:w="709" w:type="dxa"/>
            <w:shd w:val="clear" w:color="auto" w:fill="A6A6A6" w:themeFill="background1" w:themeFillShade="A6"/>
            <w:vAlign w:val="center"/>
          </w:tcPr>
          <w:p w14:paraId="23B04E92" w14:textId="77777777" w:rsidR="00E54CAA" w:rsidRPr="00E54CAA" w:rsidRDefault="00E54CAA" w:rsidP="00E54CAA">
            <w:pPr>
              <w:jc w:val="center"/>
              <w:rPr>
                <w:ins w:id="302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DC2F9F3" w14:textId="77777777" w:rsidR="00E54CAA" w:rsidRPr="00E54CAA" w:rsidRDefault="00E54CAA" w:rsidP="00E54CAA">
            <w:pPr>
              <w:jc w:val="center"/>
              <w:rPr>
                <w:ins w:id="3029" w:author="Auteur"/>
                <w:rFonts w:ascii="Helvetica 55 Roman" w:hAnsi="Helvetica 55 Roman"/>
                <w:color w:val="000000"/>
                <w:sz w:val="20"/>
                <w:szCs w:val="20"/>
              </w:rPr>
            </w:pPr>
          </w:p>
        </w:tc>
      </w:tr>
      <w:tr w:rsidR="00704A6B" w:rsidRPr="00E54CAA" w14:paraId="26F2132B"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030" w:author="Auteur"/>
        </w:trPr>
        <w:tc>
          <w:tcPr>
            <w:tcW w:w="998" w:type="dxa"/>
            <w:gridSpan w:val="2"/>
            <w:shd w:val="clear" w:color="auto" w:fill="auto"/>
            <w:vAlign w:val="center"/>
            <w:hideMark/>
          </w:tcPr>
          <w:p w14:paraId="042757FF" w14:textId="77777777" w:rsidR="00E54CAA" w:rsidRPr="00E54CAA" w:rsidRDefault="00E54CAA" w:rsidP="00E54CAA">
            <w:pPr>
              <w:rPr>
                <w:ins w:id="3031" w:author="Auteur"/>
                <w:rFonts w:ascii="Helvetica 55 Roman" w:hAnsi="Helvetica 55 Roman"/>
                <w:color w:val="000000"/>
                <w:sz w:val="20"/>
                <w:szCs w:val="20"/>
              </w:rPr>
            </w:pPr>
            <w:ins w:id="3032" w:author="Auteur">
              <w:r w:rsidRPr="00E54CAA">
                <w:rPr>
                  <w:rFonts w:ascii="Helvetica 55 Roman" w:hAnsi="Helvetica 55 Roman"/>
                  <w:color w:val="000000"/>
                  <w:sz w:val="20"/>
                  <w:szCs w:val="20"/>
                </w:rPr>
                <w:t>MI6</w:t>
              </w:r>
            </w:ins>
          </w:p>
        </w:tc>
        <w:tc>
          <w:tcPr>
            <w:tcW w:w="850" w:type="dxa"/>
            <w:shd w:val="clear" w:color="auto" w:fill="A6A6A6" w:themeFill="background1" w:themeFillShade="A6"/>
            <w:vAlign w:val="center"/>
          </w:tcPr>
          <w:p w14:paraId="74677A05" w14:textId="77777777" w:rsidR="00E54CAA" w:rsidRPr="00E54CAA" w:rsidRDefault="00E54CAA" w:rsidP="00E54CAA">
            <w:pPr>
              <w:rPr>
                <w:ins w:id="3033" w:author="Auteur"/>
                <w:rFonts w:ascii="Helvetica 55 Roman" w:hAnsi="Helvetica 55 Roman"/>
                <w:color w:val="000000"/>
                <w:sz w:val="20"/>
                <w:szCs w:val="20"/>
              </w:rPr>
            </w:pPr>
          </w:p>
        </w:tc>
        <w:tc>
          <w:tcPr>
            <w:tcW w:w="1559" w:type="dxa"/>
            <w:shd w:val="clear" w:color="auto" w:fill="auto"/>
            <w:vAlign w:val="center"/>
            <w:hideMark/>
          </w:tcPr>
          <w:p w14:paraId="40C10E59" w14:textId="77777777" w:rsidR="00E54CAA" w:rsidRPr="00E54CAA" w:rsidRDefault="00E54CAA" w:rsidP="00E54CAA">
            <w:pPr>
              <w:rPr>
                <w:ins w:id="3034" w:author="Auteur"/>
                <w:rFonts w:ascii="Helvetica 55 Roman" w:hAnsi="Helvetica 55 Roman"/>
                <w:color w:val="000000"/>
                <w:sz w:val="20"/>
                <w:szCs w:val="20"/>
              </w:rPr>
            </w:pPr>
            <w:ins w:id="3035" w:author="Auteur">
              <w:r w:rsidRPr="00E54CAA">
                <w:rPr>
                  <w:rFonts w:ascii="Helvetica 55 Roman" w:hAnsi="Helvetica 55 Roman"/>
                  <w:color w:val="000000"/>
                  <w:sz w:val="20"/>
                  <w:szCs w:val="20"/>
                </w:rPr>
                <w:t>MI6</w:t>
              </w:r>
            </w:ins>
          </w:p>
        </w:tc>
        <w:tc>
          <w:tcPr>
            <w:tcW w:w="3828" w:type="dxa"/>
            <w:gridSpan w:val="3"/>
            <w:shd w:val="clear" w:color="auto" w:fill="auto"/>
            <w:vAlign w:val="center"/>
            <w:hideMark/>
          </w:tcPr>
          <w:p w14:paraId="495041D3" w14:textId="77777777" w:rsidR="00E54CAA" w:rsidRPr="00E54CAA" w:rsidRDefault="00E54CAA" w:rsidP="00E54CAA">
            <w:pPr>
              <w:rPr>
                <w:ins w:id="3036" w:author="Auteur"/>
                <w:rFonts w:ascii="Helvetica 55 Roman" w:hAnsi="Helvetica 55 Roman"/>
                <w:color w:val="000000"/>
                <w:sz w:val="20"/>
                <w:szCs w:val="20"/>
              </w:rPr>
            </w:pPr>
            <w:ins w:id="3037" w:author="Auteur">
              <w:r w:rsidRPr="00E54CAA">
                <w:rPr>
                  <w:rFonts w:ascii="Helvetica 55 Roman" w:hAnsi="Helvetica 55 Roman"/>
                  <w:color w:val="000000"/>
                  <w:sz w:val="20"/>
                  <w:szCs w:val="20"/>
                </w:rPr>
                <w:t>Métal simple ligne 140 daN 6 m</w:t>
              </w:r>
            </w:ins>
          </w:p>
        </w:tc>
        <w:tc>
          <w:tcPr>
            <w:tcW w:w="708" w:type="dxa"/>
            <w:gridSpan w:val="3"/>
            <w:vAlign w:val="center"/>
          </w:tcPr>
          <w:p w14:paraId="26FA1F29" w14:textId="77777777" w:rsidR="00E54CAA" w:rsidRPr="00E54CAA" w:rsidRDefault="00E54CAA" w:rsidP="00E54CAA">
            <w:pPr>
              <w:widowControl w:val="0"/>
              <w:autoSpaceDE w:val="0"/>
              <w:autoSpaceDN w:val="0"/>
              <w:adjustRightInd w:val="0"/>
              <w:jc w:val="center"/>
              <w:rPr>
                <w:ins w:id="3038" w:author="Auteur"/>
                <w:rFonts w:ascii="Helvetica 55 Roman" w:hAnsi="Helvetica 55 Roman" w:cs="Arial"/>
                <w:color w:val="000000"/>
                <w:sz w:val="20"/>
                <w:szCs w:val="20"/>
              </w:rPr>
            </w:pPr>
            <w:ins w:id="3039" w:author="Auteur">
              <w:r w:rsidRPr="00E54CAA">
                <w:rPr>
                  <w:rFonts w:ascii="Helvetica 55 Roman" w:hAnsi="Helvetica 55 Roman" w:cs="Arial"/>
                  <w:color w:val="000000"/>
                  <w:sz w:val="20"/>
                  <w:szCs w:val="20"/>
                </w:rPr>
                <w:t>140</w:t>
              </w:r>
            </w:ins>
          </w:p>
        </w:tc>
        <w:tc>
          <w:tcPr>
            <w:tcW w:w="709" w:type="dxa"/>
            <w:vAlign w:val="center"/>
          </w:tcPr>
          <w:p w14:paraId="648A23C3" w14:textId="77777777" w:rsidR="00E54CAA" w:rsidRPr="00E54CAA" w:rsidRDefault="00E54CAA" w:rsidP="00E54CAA">
            <w:pPr>
              <w:widowControl w:val="0"/>
              <w:autoSpaceDE w:val="0"/>
              <w:autoSpaceDN w:val="0"/>
              <w:adjustRightInd w:val="0"/>
              <w:jc w:val="center"/>
              <w:rPr>
                <w:ins w:id="3040" w:author="Auteur"/>
                <w:rFonts w:ascii="Helvetica 55 Roman" w:hAnsi="Helvetica 55 Roman" w:cs="Arial"/>
                <w:color w:val="000000"/>
                <w:sz w:val="20"/>
                <w:szCs w:val="20"/>
              </w:rPr>
            </w:pPr>
            <w:ins w:id="3041" w:author="Auteur">
              <w:r w:rsidRPr="00E54CAA">
                <w:rPr>
                  <w:rFonts w:ascii="Helvetica 55 Roman" w:hAnsi="Helvetica 55 Roman" w:cs="Arial"/>
                  <w:color w:val="000000"/>
                  <w:sz w:val="20"/>
                  <w:szCs w:val="20"/>
                </w:rPr>
                <w:t>140</w:t>
              </w:r>
            </w:ins>
          </w:p>
        </w:tc>
        <w:tc>
          <w:tcPr>
            <w:tcW w:w="709" w:type="dxa"/>
            <w:shd w:val="clear" w:color="auto" w:fill="A6A6A6" w:themeFill="background1" w:themeFillShade="A6"/>
            <w:vAlign w:val="center"/>
          </w:tcPr>
          <w:p w14:paraId="228ACEB4" w14:textId="77777777" w:rsidR="00E54CAA" w:rsidRPr="00E54CAA" w:rsidRDefault="00E54CAA" w:rsidP="00E54CAA">
            <w:pPr>
              <w:jc w:val="center"/>
              <w:rPr>
                <w:ins w:id="3042"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42288138" w14:textId="77777777" w:rsidR="00E54CAA" w:rsidRPr="00E54CAA" w:rsidRDefault="00E54CAA" w:rsidP="00E54CAA">
            <w:pPr>
              <w:jc w:val="center"/>
              <w:rPr>
                <w:ins w:id="3043" w:author="Auteur"/>
                <w:rFonts w:ascii="Helvetica 55 Roman" w:hAnsi="Helvetica 55 Roman"/>
                <w:color w:val="000000"/>
                <w:sz w:val="20"/>
                <w:szCs w:val="20"/>
              </w:rPr>
            </w:pPr>
          </w:p>
        </w:tc>
      </w:tr>
      <w:tr w:rsidR="00704A6B" w:rsidRPr="00E54CAA" w14:paraId="7E2C5BF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044" w:author="Auteur"/>
        </w:trPr>
        <w:tc>
          <w:tcPr>
            <w:tcW w:w="998" w:type="dxa"/>
            <w:gridSpan w:val="2"/>
            <w:shd w:val="clear" w:color="auto" w:fill="auto"/>
            <w:vAlign w:val="center"/>
            <w:hideMark/>
          </w:tcPr>
          <w:p w14:paraId="2FD61996" w14:textId="77777777" w:rsidR="00E54CAA" w:rsidRPr="00E54CAA" w:rsidRDefault="00E54CAA" w:rsidP="00E54CAA">
            <w:pPr>
              <w:rPr>
                <w:ins w:id="3045" w:author="Auteur"/>
                <w:rFonts w:ascii="Helvetica 55 Roman" w:hAnsi="Helvetica 55 Roman"/>
                <w:color w:val="000000"/>
                <w:sz w:val="20"/>
                <w:szCs w:val="20"/>
              </w:rPr>
            </w:pPr>
            <w:ins w:id="3046" w:author="Auteur">
              <w:r w:rsidRPr="00E54CAA">
                <w:rPr>
                  <w:rFonts w:ascii="Helvetica 55 Roman" w:hAnsi="Helvetica 55 Roman"/>
                  <w:color w:val="000000"/>
                  <w:sz w:val="20"/>
                  <w:szCs w:val="20"/>
                </w:rPr>
                <w:t>MI7</w:t>
              </w:r>
            </w:ins>
          </w:p>
        </w:tc>
        <w:tc>
          <w:tcPr>
            <w:tcW w:w="850" w:type="dxa"/>
            <w:shd w:val="clear" w:color="auto" w:fill="A6A6A6" w:themeFill="background1" w:themeFillShade="A6"/>
            <w:vAlign w:val="center"/>
          </w:tcPr>
          <w:p w14:paraId="43A0557A" w14:textId="77777777" w:rsidR="00E54CAA" w:rsidRPr="00E54CAA" w:rsidRDefault="00E54CAA" w:rsidP="00E54CAA">
            <w:pPr>
              <w:rPr>
                <w:ins w:id="3047" w:author="Auteur"/>
                <w:rFonts w:ascii="Helvetica 55 Roman" w:hAnsi="Helvetica 55 Roman"/>
                <w:color w:val="000000"/>
                <w:sz w:val="20"/>
                <w:szCs w:val="20"/>
              </w:rPr>
            </w:pPr>
          </w:p>
        </w:tc>
        <w:tc>
          <w:tcPr>
            <w:tcW w:w="1559" w:type="dxa"/>
            <w:shd w:val="clear" w:color="auto" w:fill="auto"/>
            <w:vAlign w:val="center"/>
            <w:hideMark/>
          </w:tcPr>
          <w:p w14:paraId="78FBF5D2" w14:textId="77777777" w:rsidR="00E54CAA" w:rsidRPr="00E54CAA" w:rsidRDefault="00E54CAA" w:rsidP="00E54CAA">
            <w:pPr>
              <w:rPr>
                <w:ins w:id="3048" w:author="Auteur"/>
                <w:rFonts w:ascii="Helvetica 55 Roman" w:hAnsi="Helvetica 55 Roman"/>
                <w:color w:val="000000"/>
                <w:sz w:val="20"/>
                <w:szCs w:val="20"/>
              </w:rPr>
            </w:pPr>
            <w:ins w:id="3049" w:author="Auteur">
              <w:r w:rsidRPr="00E54CAA">
                <w:rPr>
                  <w:rFonts w:ascii="Helvetica 55 Roman" w:hAnsi="Helvetica 55 Roman"/>
                  <w:color w:val="000000"/>
                  <w:sz w:val="20"/>
                  <w:szCs w:val="20"/>
                </w:rPr>
                <w:t>MI7</w:t>
              </w:r>
            </w:ins>
          </w:p>
        </w:tc>
        <w:tc>
          <w:tcPr>
            <w:tcW w:w="3828" w:type="dxa"/>
            <w:gridSpan w:val="3"/>
            <w:shd w:val="clear" w:color="auto" w:fill="auto"/>
            <w:vAlign w:val="center"/>
            <w:hideMark/>
          </w:tcPr>
          <w:p w14:paraId="75126495" w14:textId="77777777" w:rsidR="00E54CAA" w:rsidRPr="00E54CAA" w:rsidRDefault="00E54CAA" w:rsidP="00E54CAA">
            <w:pPr>
              <w:rPr>
                <w:ins w:id="3050" w:author="Auteur"/>
                <w:rFonts w:ascii="Helvetica 55 Roman" w:hAnsi="Helvetica 55 Roman"/>
                <w:color w:val="000000"/>
                <w:sz w:val="20"/>
                <w:szCs w:val="20"/>
              </w:rPr>
            </w:pPr>
            <w:ins w:id="3051" w:author="Auteur">
              <w:r w:rsidRPr="00E54CAA">
                <w:rPr>
                  <w:rFonts w:ascii="Helvetica 55 Roman" w:hAnsi="Helvetica 55 Roman"/>
                  <w:color w:val="000000"/>
                  <w:sz w:val="20"/>
                  <w:szCs w:val="20"/>
                </w:rPr>
                <w:t>Métal simple ligne 175 daN 7 m</w:t>
              </w:r>
            </w:ins>
          </w:p>
        </w:tc>
        <w:tc>
          <w:tcPr>
            <w:tcW w:w="708" w:type="dxa"/>
            <w:gridSpan w:val="3"/>
            <w:vAlign w:val="center"/>
          </w:tcPr>
          <w:p w14:paraId="5DA9AC87" w14:textId="77777777" w:rsidR="00E54CAA" w:rsidRPr="00E54CAA" w:rsidRDefault="00E54CAA" w:rsidP="00E54CAA">
            <w:pPr>
              <w:widowControl w:val="0"/>
              <w:autoSpaceDE w:val="0"/>
              <w:autoSpaceDN w:val="0"/>
              <w:adjustRightInd w:val="0"/>
              <w:jc w:val="center"/>
              <w:rPr>
                <w:ins w:id="3052" w:author="Auteur"/>
                <w:rFonts w:ascii="Helvetica 55 Roman" w:hAnsi="Helvetica 55 Roman" w:cs="Arial"/>
                <w:color w:val="000000"/>
                <w:sz w:val="20"/>
                <w:szCs w:val="20"/>
              </w:rPr>
            </w:pPr>
            <w:ins w:id="3053" w:author="Auteur">
              <w:r w:rsidRPr="00E54CAA">
                <w:rPr>
                  <w:rFonts w:ascii="Helvetica 55 Roman" w:hAnsi="Helvetica 55 Roman" w:cs="Arial"/>
                  <w:color w:val="000000"/>
                  <w:sz w:val="20"/>
                  <w:szCs w:val="20"/>
                </w:rPr>
                <w:t>175</w:t>
              </w:r>
            </w:ins>
          </w:p>
        </w:tc>
        <w:tc>
          <w:tcPr>
            <w:tcW w:w="709" w:type="dxa"/>
            <w:vAlign w:val="center"/>
          </w:tcPr>
          <w:p w14:paraId="514C8F62" w14:textId="77777777" w:rsidR="00E54CAA" w:rsidRPr="00E54CAA" w:rsidRDefault="00E54CAA" w:rsidP="00E54CAA">
            <w:pPr>
              <w:widowControl w:val="0"/>
              <w:autoSpaceDE w:val="0"/>
              <w:autoSpaceDN w:val="0"/>
              <w:adjustRightInd w:val="0"/>
              <w:jc w:val="center"/>
              <w:rPr>
                <w:ins w:id="3054" w:author="Auteur"/>
                <w:rFonts w:ascii="Helvetica 55 Roman" w:hAnsi="Helvetica 55 Roman" w:cs="Arial"/>
                <w:color w:val="000000"/>
                <w:sz w:val="20"/>
                <w:szCs w:val="20"/>
              </w:rPr>
            </w:pPr>
            <w:ins w:id="3055" w:author="Auteur">
              <w:r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0125825D" w14:textId="77777777" w:rsidR="00E54CAA" w:rsidRPr="00E54CAA" w:rsidRDefault="00E54CAA" w:rsidP="00E54CAA">
            <w:pPr>
              <w:jc w:val="center"/>
              <w:rPr>
                <w:ins w:id="3056"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706E282" w14:textId="77777777" w:rsidR="00E54CAA" w:rsidRPr="00E54CAA" w:rsidRDefault="00E54CAA" w:rsidP="00E54CAA">
            <w:pPr>
              <w:jc w:val="center"/>
              <w:rPr>
                <w:ins w:id="3057" w:author="Auteur"/>
                <w:rFonts w:ascii="Helvetica 55 Roman" w:hAnsi="Helvetica 55 Roman"/>
                <w:color w:val="000000"/>
                <w:sz w:val="20"/>
                <w:szCs w:val="20"/>
              </w:rPr>
            </w:pPr>
          </w:p>
        </w:tc>
      </w:tr>
      <w:tr w:rsidR="00704A6B" w:rsidRPr="00E54CAA" w14:paraId="0578EE42"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058" w:author="Auteur"/>
        </w:trPr>
        <w:tc>
          <w:tcPr>
            <w:tcW w:w="998" w:type="dxa"/>
            <w:gridSpan w:val="2"/>
            <w:shd w:val="clear" w:color="auto" w:fill="auto"/>
            <w:vAlign w:val="center"/>
            <w:hideMark/>
          </w:tcPr>
          <w:p w14:paraId="06D0BD55" w14:textId="77777777" w:rsidR="00E54CAA" w:rsidRPr="00E54CAA" w:rsidRDefault="00E54CAA" w:rsidP="00E54CAA">
            <w:pPr>
              <w:rPr>
                <w:ins w:id="3059" w:author="Auteur"/>
                <w:rFonts w:ascii="Helvetica 55 Roman" w:hAnsi="Helvetica 55 Roman"/>
                <w:color w:val="000000"/>
                <w:sz w:val="20"/>
                <w:szCs w:val="20"/>
              </w:rPr>
            </w:pPr>
            <w:ins w:id="3060" w:author="Auteur">
              <w:r w:rsidRPr="00E54CAA">
                <w:rPr>
                  <w:rFonts w:ascii="Helvetica 55 Roman" w:hAnsi="Helvetica 55 Roman"/>
                  <w:color w:val="000000"/>
                  <w:sz w:val="20"/>
                  <w:szCs w:val="20"/>
                </w:rPr>
                <w:t>MI8</w:t>
              </w:r>
            </w:ins>
          </w:p>
        </w:tc>
        <w:tc>
          <w:tcPr>
            <w:tcW w:w="850" w:type="dxa"/>
            <w:shd w:val="clear" w:color="auto" w:fill="A6A6A6" w:themeFill="background1" w:themeFillShade="A6"/>
            <w:vAlign w:val="center"/>
          </w:tcPr>
          <w:p w14:paraId="10FC1037" w14:textId="77777777" w:rsidR="00E54CAA" w:rsidRPr="00E54CAA" w:rsidRDefault="00E54CAA" w:rsidP="00E54CAA">
            <w:pPr>
              <w:rPr>
                <w:ins w:id="3061" w:author="Auteur"/>
                <w:rFonts w:ascii="Helvetica 55 Roman" w:hAnsi="Helvetica 55 Roman"/>
                <w:color w:val="000000"/>
                <w:sz w:val="20"/>
                <w:szCs w:val="20"/>
              </w:rPr>
            </w:pPr>
          </w:p>
        </w:tc>
        <w:tc>
          <w:tcPr>
            <w:tcW w:w="1559" w:type="dxa"/>
            <w:shd w:val="clear" w:color="auto" w:fill="auto"/>
            <w:vAlign w:val="center"/>
            <w:hideMark/>
          </w:tcPr>
          <w:p w14:paraId="3106D982" w14:textId="77777777" w:rsidR="00E54CAA" w:rsidRPr="00E54CAA" w:rsidRDefault="00E54CAA" w:rsidP="00E54CAA">
            <w:pPr>
              <w:rPr>
                <w:ins w:id="3062" w:author="Auteur"/>
                <w:rFonts w:ascii="Helvetica 55 Roman" w:hAnsi="Helvetica 55 Roman"/>
                <w:color w:val="000000"/>
                <w:sz w:val="20"/>
                <w:szCs w:val="20"/>
              </w:rPr>
            </w:pPr>
            <w:ins w:id="3063" w:author="Auteur">
              <w:r w:rsidRPr="00E54CAA">
                <w:rPr>
                  <w:rFonts w:ascii="Helvetica 55 Roman" w:hAnsi="Helvetica 55 Roman"/>
                  <w:color w:val="000000"/>
                  <w:sz w:val="20"/>
                  <w:szCs w:val="20"/>
                </w:rPr>
                <w:t>MI8</w:t>
              </w:r>
            </w:ins>
          </w:p>
        </w:tc>
        <w:tc>
          <w:tcPr>
            <w:tcW w:w="3828" w:type="dxa"/>
            <w:gridSpan w:val="3"/>
            <w:shd w:val="clear" w:color="auto" w:fill="auto"/>
            <w:vAlign w:val="center"/>
            <w:hideMark/>
          </w:tcPr>
          <w:p w14:paraId="6ED32DA9" w14:textId="77777777" w:rsidR="00E54CAA" w:rsidRPr="00E54CAA" w:rsidRDefault="00E54CAA" w:rsidP="00E54CAA">
            <w:pPr>
              <w:rPr>
                <w:ins w:id="3064" w:author="Auteur"/>
                <w:rFonts w:ascii="Helvetica 55 Roman" w:hAnsi="Helvetica 55 Roman"/>
                <w:color w:val="000000"/>
                <w:sz w:val="20"/>
                <w:szCs w:val="20"/>
              </w:rPr>
            </w:pPr>
            <w:ins w:id="3065" w:author="Auteur">
              <w:r w:rsidRPr="00E54CAA">
                <w:rPr>
                  <w:rFonts w:ascii="Helvetica 55 Roman" w:hAnsi="Helvetica 55 Roman"/>
                  <w:color w:val="000000"/>
                  <w:sz w:val="20"/>
                  <w:szCs w:val="20"/>
                </w:rPr>
                <w:t>Métal simple ligne 175 daN 8 m</w:t>
              </w:r>
            </w:ins>
          </w:p>
        </w:tc>
        <w:tc>
          <w:tcPr>
            <w:tcW w:w="708" w:type="dxa"/>
            <w:gridSpan w:val="3"/>
            <w:vAlign w:val="center"/>
          </w:tcPr>
          <w:p w14:paraId="368B99A4" w14:textId="77777777" w:rsidR="00E54CAA" w:rsidRPr="00E54CAA" w:rsidRDefault="00E54CAA" w:rsidP="00E54CAA">
            <w:pPr>
              <w:widowControl w:val="0"/>
              <w:autoSpaceDE w:val="0"/>
              <w:autoSpaceDN w:val="0"/>
              <w:adjustRightInd w:val="0"/>
              <w:jc w:val="center"/>
              <w:rPr>
                <w:ins w:id="3066" w:author="Auteur"/>
                <w:rFonts w:ascii="Helvetica 55 Roman" w:hAnsi="Helvetica 55 Roman" w:cs="Arial"/>
                <w:color w:val="000000"/>
                <w:sz w:val="20"/>
                <w:szCs w:val="20"/>
              </w:rPr>
            </w:pPr>
            <w:ins w:id="3067" w:author="Auteur">
              <w:r w:rsidRPr="00E54CAA">
                <w:rPr>
                  <w:rFonts w:ascii="Helvetica 55 Roman" w:hAnsi="Helvetica 55 Roman" w:cs="Arial"/>
                  <w:color w:val="000000"/>
                  <w:sz w:val="20"/>
                  <w:szCs w:val="20"/>
                </w:rPr>
                <w:t>175</w:t>
              </w:r>
            </w:ins>
          </w:p>
        </w:tc>
        <w:tc>
          <w:tcPr>
            <w:tcW w:w="709" w:type="dxa"/>
            <w:vAlign w:val="center"/>
          </w:tcPr>
          <w:p w14:paraId="2491FBFA" w14:textId="77777777" w:rsidR="00E54CAA" w:rsidRPr="00E54CAA" w:rsidRDefault="00E54CAA" w:rsidP="00E54CAA">
            <w:pPr>
              <w:widowControl w:val="0"/>
              <w:autoSpaceDE w:val="0"/>
              <w:autoSpaceDN w:val="0"/>
              <w:adjustRightInd w:val="0"/>
              <w:jc w:val="center"/>
              <w:rPr>
                <w:ins w:id="3068" w:author="Auteur"/>
                <w:rFonts w:ascii="Helvetica 55 Roman" w:hAnsi="Helvetica 55 Roman" w:cs="Arial"/>
                <w:color w:val="000000"/>
                <w:sz w:val="20"/>
                <w:szCs w:val="20"/>
              </w:rPr>
            </w:pPr>
            <w:ins w:id="3069" w:author="Auteur">
              <w:r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0F7C5FAB" w14:textId="77777777" w:rsidR="00E54CAA" w:rsidRPr="00E54CAA" w:rsidRDefault="00E54CAA" w:rsidP="00E54CAA">
            <w:pPr>
              <w:jc w:val="center"/>
              <w:rPr>
                <w:ins w:id="3070"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16EDF4A" w14:textId="77777777" w:rsidR="00E54CAA" w:rsidRPr="00E54CAA" w:rsidRDefault="00E54CAA" w:rsidP="00E54CAA">
            <w:pPr>
              <w:jc w:val="center"/>
              <w:rPr>
                <w:ins w:id="3071" w:author="Auteur"/>
                <w:rFonts w:ascii="Helvetica 55 Roman" w:hAnsi="Helvetica 55 Roman"/>
                <w:color w:val="000000"/>
                <w:sz w:val="20"/>
                <w:szCs w:val="20"/>
              </w:rPr>
            </w:pPr>
          </w:p>
        </w:tc>
      </w:tr>
      <w:tr w:rsidR="00704A6B" w:rsidRPr="00E54CAA" w14:paraId="2E4F2236"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072" w:author="Auteur"/>
        </w:trPr>
        <w:tc>
          <w:tcPr>
            <w:tcW w:w="998" w:type="dxa"/>
            <w:gridSpan w:val="2"/>
            <w:shd w:val="clear" w:color="auto" w:fill="auto"/>
            <w:vAlign w:val="center"/>
            <w:hideMark/>
          </w:tcPr>
          <w:p w14:paraId="0B58FB53" w14:textId="77777777" w:rsidR="00E54CAA" w:rsidRPr="00E54CAA" w:rsidRDefault="00E54CAA" w:rsidP="00E54CAA">
            <w:pPr>
              <w:rPr>
                <w:ins w:id="3073" w:author="Auteur"/>
                <w:rFonts w:ascii="Helvetica 55 Roman" w:hAnsi="Helvetica 55 Roman"/>
                <w:color w:val="000000"/>
                <w:sz w:val="20"/>
                <w:szCs w:val="20"/>
              </w:rPr>
            </w:pPr>
            <w:ins w:id="3074" w:author="Auteur">
              <w:r w:rsidRPr="00E54CAA">
                <w:rPr>
                  <w:rFonts w:ascii="Helvetica 55 Roman" w:hAnsi="Helvetica 55 Roman"/>
                  <w:color w:val="000000"/>
                  <w:sz w:val="20"/>
                  <w:szCs w:val="20"/>
                </w:rPr>
                <w:t>ML6</w:t>
              </w:r>
            </w:ins>
          </w:p>
        </w:tc>
        <w:tc>
          <w:tcPr>
            <w:tcW w:w="850" w:type="dxa"/>
            <w:shd w:val="clear" w:color="auto" w:fill="A6A6A6" w:themeFill="background1" w:themeFillShade="A6"/>
            <w:vAlign w:val="center"/>
          </w:tcPr>
          <w:p w14:paraId="6FAE4C1B" w14:textId="77777777" w:rsidR="00E54CAA" w:rsidRPr="00E54CAA" w:rsidRDefault="00E54CAA" w:rsidP="00E54CAA">
            <w:pPr>
              <w:rPr>
                <w:ins w:id="3075" w:author="Auteur"/>
                <w:rFonts w:ascii="Helvetica 55 Roman" w:hAnsi="Helvetica 55 Roman"/>
                <w:color w:val="000000"/>
                <w:sz w:val="20"/>
                <w:szCs w:val="20"/>
              </w:rPr>
            </w:pPr>
          </w:p>
        </w:tc>
        <w:tc>
          <w:tcPr>
            <w:tcW w:w="1559" w:type="dxa"/>
            <w:shd w:val="clear" w:color="auto" w:fill="auto"/>
            <w:noWrap/>
            <w:vAlign w:val="center"/>
            <w:hideMark/>
          </w:tcPr>
          <w:p w14:paraId="0CAAA76A" w14:textId="77777777" w:rsidR="00E54CAA" w:rsidRPr="00E54CAA" w:rsidRDefault="00E54CAA" w:rsidP="00E54CAA">
            <w:pPr>
              <w:rPr>
                <w:ins w:id="3076" w:author="Auteur"/>
                <w:rFonts w:ascii="Helvetica 55 Roman" w:hAnsi="Helvetica 55 Roman"/>
                <w:sz w:val="20"/>
                <w:szCs w:val="20"/>
              </w:rPr>
            </w:pPr>
            <w:ins w:id="3077" w:author="Auteur">
              <w:r w:rsidRPr="00E54CAA">
                <w:rPr>
                  <w:rFonts w:ascii="Helvetica 55 Roman" w:hAnsi="Helvetica 55 Roman"/>
                  <w:color w:val="000000"/>
                  <w:sz w:val="20"/>
                  <w:szCs w:val="20"/>
                </w:rPr>
                <w:t>ML6</w:t>
              </w:r>
            </w:ins>
          </w:p>
        </w:tc>
        <w:tc>
          <w:tcPr>
            <w:tcW w:w="3828" w:type="dxa"/>
            <w:gridSpan w:val="3"/>
            <w:shd w:val="clear" w:color="auto" w:fill="auto"/>
            <w:vAlign w:val="center"/>
            <w:hideMark/>
          </w:tcPr>
          <w:p w14:paraId="09E54DE0" w14:textId="77777777" w:rsidR="00E54CAA" w:rsidRPr="00E54CAA" w:rsidRDefault="00E54CAA" w:rsidP="00E54CAA">
            <w:pPr>
              <w:rPr>
                <w:ins w:id="3078" w:author="Auteur"/>
                <w:rFonts w:ascii="Helvetica 55 Roman" w:hAnsi="Helvetica 55 Roman"/>
                <w:color w:val="000000"/>
                <w:sz w:val="20"/>
                <w:szCs w:val="20"/>
              </w:rPr>
            </w:pPr>
            <w:ins w:id="3079" w:author="Auteur">
              <w:r w:rsidRPr="00E54CAA">
                <w:rPr>
                  <w:rFonts w:ascii="Helvetica 55 Roman" w:hAnsi="Helvetica 55 Roman"/>
                  <w:color w:val="000000"/>
                  <w:sz w:val="20"/>
                  <w:szCs w:val="20"/>
                </w:rPr>
                <w:t>Mât Lorrain simple 90 daN 6 m</w:t>
              </w:r>
            </w:ins>
          </w:p>
        </w:tc>
        <w:tc>
          <w:tcPr>
            <w:tcW w:w="708" w:type="dxa"/>
            <w:gridSpan w:val="3"/>
            <w:vAlign w:val="center"/>
          </w:tcPr>
          <w:p w14:paraId="3CE93EFA" w14:textId="77777777" w:rsidR="00E54CAA" w:rsidRPr="00E54CAA" w:rsidRDefault="00E54CAA" w:rsidP="00E54CAA">
            <w:pPr>
              <w:widowControl w:val="0"/>
              <w:autoSpaceDE w:val="0"/>
              <w:autoSpaceDN w:val="0"/>
              <w:adjustRightInd w:val="0"/>
              <w:jc w:val="center"/>
              <w:rPr>
                <w:ins w:id="3080" w:author="Auteur"/>
                <w:rFonts w:ascii="Helvetica 55 Roman" w:hAnsi="Helvetica 55 Roman" w:cs="Arial"/>
                <w:color w:val="000000"/>
                <w:sz w:val="20"/>
                <w:szCs w:val="20"/>
              </w:rPr>
            </w:pPr>
            <w:ins w:id="3081" w:author="Auteur">
              <w:r w:rsidRPr="00E54CAA">
                <w:rPr>
                  <w:rFonts w:ascii="Helvetica 55 Roman" w:hAnsi="Helvetica 55 Roman" w:cs="Arial"/>
                  <w:color w:val="000000"/>
                  <w:sz w:val="20"/>
                  <w:szCs w:val="20"/>
                </w:rPr>
                <w:t>90</w:t>
              </w:r>
            </w:ins>
          </w:p>
        </w:tc>
        <w:tc>
          <w:tcPr>
            <w:tcW w:w="709" w:type="dxa"/>
            <w:vAlign w:val="center"/>
          </w:tcPr>
          <w:p w14:paraId="5B21C3ED" w14:textId="77777777" w:rsidR="00E54CAA" w:rsidRPr="00E54CAA" w:rsidRDefault="00E54CAA" w:rsidP="00E54CAA">
            <w:pPr>
              <w:widowControl w:val="0"/>
              <w:autoSpaceDE w:val="0"/>
              <w:autoSpaceDN w:val="0"/>
              <w:adjustRightInd w:val="0"/>
              <w:ind w:right="-169"/>
              <w:jc w:val="center"/>
              <w:rPr>
                <w:ins w:id="3082" w:author="Auteur"/>
                <w:rFonts w:ascii="Helvetica 55 Roman" w:hAnsi="Helvetica 55 Roman" w:cs="Arial"/>
                <w:color w:val="000000"/>
                <w:sz w:val="20"/>
                <w:szCs w:val="20"/>
              </w:rPr>
            </w:pPr>
            <w:ins w:id="3083" w:author="Auteur">
              <w:r w:rsidRPr="00E54CAA">
                <w:rPr>
                  <w:rFonts w:ascii="Helvetica 55 Roman" w:hAnsi="Helvetica 55 Roman" w:cs="Arial"/>
                  <w:color w:val="000000"/>
                  <w:sz w:val="20"/>
                  <w:szCs w:val="20"/>
                </w:rPr>
                <w:t>90</w:t>
              </w:r>
            </w:ins>
          </w:p>
        </w:tc>
        <w:tc>
          <w:tcPr>
            <w:tcW w:w="709" w:type="dxa"/>
            <w:shd w:val="clear" w:color="auto" w:fill="A6A6A6" w:themeFill="background1" w:themeFillShade="A6"/>
            <w:vAlign w:val="center"/>
          </w:tcPr>
          <w:p w14:paraId="39664366" w14:textId="77777777" w:rsidR="00E54CAA" w:rsidRPr="00E54CAA" w:rsidRDefault="00E54CAA" w:rsidP="00E54CAA">
            <w:pPr>
              <w:jc w:val="center"/>
              <w:rPr>
                <w:ins w:id="3084"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233473E7" w14:textId="77777777" w:rsidR="00E54CAA" w:rsidRPr="00E54CAA" w:rsidRDefault="00E54CAA" w:rsidP="00E54CAA">
            <w:pPr>
              <w:jc w:val="center"/>
              <w:rPr>
                <w:ins w:id="3085" w:author="Auteur"/>
                <w:rFonts w:ascii="Helvetica 55 Roman" w:hAnsi="Helvetica 55 Roman"/>
                <w:color w:val="000000"/>
                <w:sz w:val="20"/>
                <w:szCs w:val="20"/>
              </w:rPr>
            </w:pPr>
          </w:p>
        </w:tc>
      </w:tr>
      <w:tr w:rsidR="00704A6B" w:rsidRPr="00E54CAA" w14:paraId="6FC9D84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086" w:author="Auteur"/>
        </w:trPr>
        <w:tc>
          <w:tcPr>
            <w:tcW w:w="998" w:type="dxa"/>
            <w:gridSpan w:val="2"/>
            <w:shd w:val="clear" w:color="auto" w:fill="auto"/>
            <w:vAlign w:val="center"/>
            <w:hideMark/>
          </w:tcPr>
          <w:p w14:paraId="2CE03B6C" w14:textId="77777777" w:rsidR="00E54CAA" w:rsidRPr="00E54CAA" w:rsidRDefault="00E54CAA" w:rsidP="00E54CAA">
            <w:pPr>
              <w:rPr>
                <w:ins w:id="3087" w:author="Auteur"/>
                <w:rFonts w:ascii="Helvetica 55 Roman" w:hAnsi="Helvetica 55 Roman"/>
                <w:color w:val="000000"/>
                <w:sz w:val="20"/>
                <w:szCs w:val="20"/>
              </w:rPr>
            </w:pPr>
            <w:ins w:id="3088" w:author="Auteur">
              <w:r w:rsidRPr="00E54CAA">
                <w:rPr>
                  <w:rFonts w:ascii="Helvetica 55 Roman" w:hAnsi="Helvetica 55 Roman"/>
                  <w:color w:val="000000"/>
                  <w:sz w:val="20"/>
                  <w:szCs w:val="20"/>
                </w:rPr>
                <w:t>ML7</w:t>
              </w:r>
            </w:ins>
          </w:p>
        </w:tc>
        <w:tc>
          <w:tcPr>
            <w:tcW w:w="850" w:type="dxa"/>
            <w:shd w:val="clear" w:color="auto" w:fill="A6A6A6" w:themeFill="background1" w:themeFillShade="A6"/>
            <w:vAlign w:val="center"/>
          </w:tcPr>
          <w:p w14:paraId="315474DA" w14:textId="77777777" w:rsidR="00E54CAA" w:rsidRPr="00E54CAA" w:rsidRDefault="00E54CAA" w:rsidP="00E54CAA">
            <w:pPr>
              <w:rPr>
                <w:ins w:id="3089" w:author="Auteur"/>
                <w:rFonts w:ascii="Helvetica 55 Roman" w:hAnsi="Helvetica 55 Roman"/>
                <w:color w:val="000000"/>
                <w:sz w:val="20"/>
                <w:szCs w:val="20"/>
              </w:rPr>
            </w:pPr>
          </w:p>
        </w:tc>
        <w:tc>
          <w:tcPr>
            <w:tcW w:w="1559" w:type="dxa"/>
            <w:shd w:val="clear" w:color="auto" w:fill="auto"/>
            <w:noWrap/>
            <w:vAlign w:val="center"/>
            <w:hideMark/>
          </w:tcPr>
          <w:p w14:paraId="1013A823" w14:textId="77777777" w:rsidR="00E54CAA" w:rsidRPr="00E54CAA" w:rsidRDefault="00E54CAA" w:rsidP="00E54CAA">
            <w:pPr>
              <w:rPr>
                <w:ins w:id="3090" w:author="Auteur"/>
                <w:rFonts w:ascii="Helvetica 55 Roman" w:hAnsi="Helvetica 55 Roman"/>
                <w:sz w:val="20"/>
                <w:szCs w:val="20"/>
              </w:rPr>
            </w:pPr>
            <w:ins w:id="3091" w:author="Auteur">
              <w:r w:rsidRPr="00E54CAA">
                <w:rPr>
                  <w:rFonts w:ascii="Helvetica 55 Roman" w:hAnsi="Helvetica 55 Roman"/>
                  <w:color w:val="000000"/>
                  <w:sz w:val="20"/>
                  <w:szCs w:val="20"/>
                </w:rPr>
                <w:t>ML7</w:t>
              </w:r>
            </w:ins>
          </w:p>
        </w:tc>
        <w:tc>
          <w:tcPr>
            <w:tcW w:w="3828" w:type="dxa"/>
            <w:gridSpan w:val="3"/>
            <w:shd w:val="clear" w:color="auto" w:fill="auto"/>
            <w:vAlign w:val="center"/>
            <w:hideMark/>
          </w:tcPr>
          <w:p w14:paraId="5D26117E" w14:textId="77777777" w:rsidR="00E54CAA" w:rsidRPr="00E54CAA" w:rsidRDefault="00E54CAA" w:rsidP="00E54CAA">
            <w:pPr>
              <w:rPr>
                <w:ins w:id="3092" w:author="Auteur"/>
                <w:rFonts w:ascii="Helvetica 55 Roman" w:hAnsi="Helvetica 55 Roman"/>
                <w:color w:val="000000"/>
                <w:sz w:val="20"/>
                <w:szCs w:val="20"/>
              </w:rPr>
            </w:pPr>
            <w:ins w:id="3093" w:author="Auteur">
              <w:r w:rsidRPr="00E54CAA">
                <w:rPr>
                  <w:rFonts w:ascii="Helvetica 55 Roman" w:hAnsi="Helvetica 55 Roman"/>
                  <w:color w:val="000000"/>
                  <w:sz w:val="20"/>
                  <w:szCs w:val="20"/>
                </w:rPr>
                <w:t>Mât Lorrain simple 90 daN 7 m</w:t>
              </w:r>
            </w:ins>
          </w:p>
        </w:tc>
        <w:tc>
          <w:tcPr>
            <w:tcW w:w="708" w:type="dxa"/>
            <w:gridSpan w:val="3"/>
            <w:vAlign w:val="center"/>
          </w:tcPr>
          <w:p w14:paraId="1879F341" w14:textId="77777777" w:rsidR="00E54CAA" w:rsidRPr="00E54CAA" w:rsidRDefault="00E54CAA" w:rsidP="00E54CAA">
            <w:pPr>
              <w:widowControl w:val="0"/>
              <w:autoSpaceDE w:val="0"/>
              <w:autoSpaceDN w:val="0"/>
              <w:adjustRightInd w:val="0"/>
              <w:jc w:val="center"/>
              <w:rPr>
                <w:ins w:id="3094" w:author="Auteur"/>
                <w:rFonts w:ascii="Helvetica 55 Roman" w:hAnsi="Helvetica 55 Roman" w:cs="Arial"/>
                <w:color w:val="000000"/>
                <w:sz w:val="20"/>
                <w:szCs w:val="20"/>
              </w:rPr>
            </w:pPr>
            <w:ins w:id="3095" w:author="Auteur">
              <w:r w:rsidRPr="00E54CAA">
                <w:rPr>
                  <w:rFonts w:ascii="Helvetica 55 Roman" w:hAnsi="Helvetica 55 Roman" w:cs="Arial"/>
                  <w:color w:val="000000"/>
                  <w:sz w:val="20"/>
                  <w:szCs w:val="20"/>
                </w:rPr>
                <w:t>90</w:t>
              </w:r>
            </w:ins>
          </w:p>
        </w:tc>
        <w:tc>
          <w:tcPr>
            <w:tcW w:w="709" w:type="dxa"/>
            <w:vAlign w:val="center"/>
          </w:tcPr>
          <w:p w14:paraId="1975CE58" w14:textId="77777777" w:rsidR="00E54CAA" w:rsidRPr="00E54CAA" w:rsidRDefault="00E54CAA" w:rsidP="00E54CAA">
            <w:pPr>
              <w:widowControl w:val="0"/>
              <w:autoSpaceDE w:val="0"/>
              <w:autoSpaceDN w:val="0"/>
              <w:adjustRightInd w:val="0"/>
              <w:ind w:right="-169"/>
              <w:jc w:val="center"/>
              <w:rPr>
                <w:ins w:id="3096" w:author="Auteur"/>
                <w:rFonts w:ascii="Helvetica 55 Roman" w:hAnsi="Helvetica 55 Roman" w:cs="Arial"/>
                <w:color w:val="000000"/>
                <w:sz w:val="20"/>
                <w:szCs w:val="20"/>
              </w:rPr>
            </w:pPr>
            <w:ins w:id="3097" w:author="Auteur">
              <w:r w:rsidRPr="00E54CAA">
                <w:rPr>
                  <w:rFonts w:ascii="Helvetica 55 Roman" w:hAnsi="Helvetica 55 Roman" w:cs="Arial"/>
                  <w:color w:val="000000"/>
                  <w:sz w:val="20"/>
                  <w:szCs w:val="20"/>
                </w:rPr>
                <w:t>90</w:t>
              </w:r>
            </w:ins>
          </w:p>
        </w:tc>
        <w:tc>
          <w:tcPr>
            <w:tcW w:w="709" w:type="dxa"/>
            <w:shd w:val="clear" w:color="auto" w:fill="A6A6A6" w:themeFill="background1" w:themeFillShade="A6"/>
            <w:vAlign w:val="center"/>
          </w:tcPr>
          <w:p w14:paraId="5779D59E" w14:textId="77777777" w:rsidR="00E54CAA" w:rsidRPr="00E54CAA" w:rsidRDefault="00E54CAA" w:rsidP="00E54CAA">
            <w:pPr>
              <w:jc w:val="center"/>
              <w:rPr>
                <w:ins w:id="309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7804EB75" w14:textId="77777777" w:rsidR="00E54CAA" w:rsidRPr="00E54CAA" w:rsidRDefault="00E54CAA" w:rsidP="00E54CAA">
            <w:pPr>
              <w:jc w:val="center"/>
              <w:rPr>
                <w:ins w:id="3099" w:author="Auteur"/>
                <w:rFonts w:ascii="Helvetica 55 Roman" w:hAnsi="Helvetica 55 Roman"/>
                <w:color w:val="000000"/>
                <w:sz w:val="20"/>
                <w:szCs w:val="20"/>
              </w:rPr>
            </w:pPr>
          </w:p>
        </w:tc>
      </w:tr>
      <w:tr w:rsidR="00704A6B" w:rsidRPr="00E54CAA" w14:paraId="3DFDD036"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100" w:author="Auteur"/>
        </w:trPr>
        <w:tc>
          <w:tcPr>
            <w:tcW w:w="998" w:type="dxa"/>
            <w:gridSpan w:val="2"/>
            <w:shd w:val="clear" w:color="auto" w:fill="auto"/>
            <w:vAlign w:val="center"/>
            <w:hideMark/>
          </w:tcPr>
          <w:p w14:paraId="2D7AB725" w14:textId="77777777" w:rsidR="00E54CAA" w:rsidRPr="00E54CAA" w:rsidRDefault="00E54CAA" w:rsidP="00E54CAA">
            <w:pPr>
              <w:rPr>
                <w:ins w:id="3101" w:author="Auteur"/>
                <w:rFonts w:ascii="Helvetica 55 Roman" w:hAnsi="Helvetica 55 Roman"/>
                <w:color w:val="000000"/>
                <w:sz w:val="20"/>
                <w:szCs w:val="20"/>
              </w:rPr>
            </w:pPr>
            <w:ins w:id="3102" w:author="Auteur">
              <w:r w:rsidRPr="00E54CAA">
                <w:rPr>
                  <w:rFonts w:ascii="Helvetica 55 Roman" w:hAnsi="Helvetica 55 Roman"/>
                  <w:color w:val="000000"/>
                  <w:sz w:val="20"/>
                  <w:szCs w:val="20"/>
                </w:rPr>
                <w:t>ML8</w:t>
              </w:r>
            </w:ins>
          </w:p>
        </w:tc>
        <w:tc>
          <w:tcPr>
            <w:tcW w:w="850" w:type="dxa"/>
            <w:shd w:val="clear" w:color="auto" w:fill="A6A6A6" w:themeFill="background1" w:themeFillShade="A6"/>
            <w:vAlign w:val="center"/>
          </w:tcPr>
          <w:p w14:paraId="57D0C574" w14:textId="77777777" w:rsidR="00E54CAA" w:rsidRPr="00E54CAA" w:rsidRDefault="00E54CAA" w:rsidP="00E54CAA">
            <w:pPr>
              <w:rPr>
                <w:ins w:id="3103" w:author="Auteur"/>
                <w:rFonts w:ascii="Helvetica 55 Roman" w:hAnsi="Helvetica 55 Roman"/>
                <w:color w:val="000000"/>
                <w:sz w:val="20"/>
                <w:szCs w:val="20"/>
              </w:rPr>
            </w:pPr>
          </w:p>
        </w:tc>
        <w:tc>
          <w:tcPr>
            <w:tcW w:w="1559" w:type="dxa"/>
            <w:shd w:val="clear" w:color="auto" w:fill="auto"/>
            <w:noWrap/>
            <w:vAlign w:val="center"/>
            <w:hideMark/>
          </w:tcPr>
          <w:p w14:paraId="7F33EA20" w14:textId="77777777" w:rsidR="00E54CAA" w:rsidRPr="00E54CAA" w:rsidRDefault="00E54CAA" w:rsidP="00E54CAA">
            <w:pPr>
              <w:rPr>
                <w:ins w:id="3104" w:author="Auteur"/>
                <w:rFonts w:ascii="Helvetica 55 Roman" w:hAnsi="Helvetica 55 Roman"/>
                <w:sz w:val="20"/>
                <w:szCs w:val="20"/>
              </w:rPr>
            </w:pPr>
            <w:ins w:id="3105" w:author="Auteur">
              <w:r w:rsidRPr="00E54CAA">
                <w:rPr>
                  <w:rFonts w:ascii="Helvetica 55 Roman" w:hAnsi="Helvetica 55 Roman"/>
                  <w:color w:val="000000"/>
                  <w:sz w:val="20"/>
                  <w:szCs w:val="20"/>
                </w:rPr>
                <w:t>ML8</w:t>
              </w:r>
            </w:ins>
          </w:p>
        </w:tc>
        <w:tc>
          <w:tcPr>
            <w:tcW w:w="3828" w:type="dxa"/>
            <w:gridSpan w:val="3"/>
            <w:shd w:val="clear" w:color="auto" w:fill="auto"/>
            <w:vAlign w:val="center"/>
            <w:hideMark/>
          </w:tcPr>
          <w:p w14:paraId="05A9B88D" w14:textId="77777777" w:rsidR="00E54CAA" w:rsidRPr="00E54CAA" w:rsidRDefault="00E54CAA" w:rsidP="00E54CAA">
            <w:pPr>
              <w:rPr>
                <w:ins w:id="3106" w:author="Auteur"/>
                <w:rFonts w:ascii="Helvetica 55 Roman" w:hAnsi="Helvetica 55 Roman"/>
                <w:color w:val="000000"/>
                <w:sz w:val="20"/>
                <w:szCs w:val="20"/>
              </w:rPr>
            </w:pPr>
            <w:ins w:id="3107" w:author="Auteur">
              <w:r w:rsidRPr="00E54CAA">
                <w:rPr>
                  <w:rFonts w:ascii="Helvetica 55 Roman" w:hAnsi="Helvetica 55 Roman"/>
                  <w:color w:val="000000"/>
                  <w:sz w:val="20"/>
                  <w:szCs w:val="20"/>
                </w:rPr>
                <w:t xml:space="preserve">Mât Lorrain simple 90 daN 8 m </w:t>
              </w:r>
            </w:ins>
          </w:p>
        </w:tc>
        <w:tc>
          <w:tcPr>
            <w:tcW w:w="708" w:type="dxa"/>
            <w:gridSpan w:val="3"/>
            <w:vAlign w:val="center"/>
          </w:tcPr>
          <w:p w14:paraId="5B19B47D" w14:textId="77777777" w:rsidR="00E54CAA" w:rsidRPr="00E54CAA" w:rsidRDefault="00E54CAA" w:rsidP="00E54CAA">
            <w:pPr>
              <w:widowControl w:val="0"/>
              <w:autoSpaceDE w:val="0"/>
              <w:autoSpaceDN w:val="0"/>
              <w:adjustRightInd w:val="0"/>
              <w:jc w:val="center"/>
              <w:rPr>
                <w:ins w:id="3108" w:author="Auteur"/>
                <w:rFonts w:ascii="Helvetica 55 Roman" w:hAnsi="Helvetica 55 Roman" w:cs="Arial"/>
                <w:color w:val="000000"/>
                <w:sz w:val="20"/>
                <w:szCs w:val="20"/>
              </w:rPr>
            </w:pPr>
            <w:ins w:id="3109" w:author="Auteur">
              <w:r w:rsidRPr="00E54CAA">
                <w:rPr>
                  <w:rFonts w:ascii="Helvetica 55 Roman" w:hAnsi="Helvetica 55 Roman" w:cs="Arial"/>
                  <w:color w:val="000000"/>
                  <w:sz w:val="20"/>
                  <w:szCs w:val="20"/>
                </w:rPr>
                <w:t>90</w:t>
              </w:r>
            </w:ins>
          </w:p>
        </w:tc>
        <w:tc>
          <w:tcPr>
            <w:tcW w:w="709" w:type="dxa"/>
            <w:vAlign w:val="center"/>
          </w:tcPr>
          <w:p w14:paraId="042E1341" w14:textId="77777777" w:rsidR="00E54CAA" w:rsidRPr="00E54CAA" w:rsidRDefault="00E54CAA" w:rsidP="00E54CAA">
            <w:pPr>
              <w:widowControl w:val="0"/>
              <w:autoSpaceDE w:val="0"/>
              <w:autoSpaceDN w:val="0"/>
              <w:adjustRightInd w:val="0"/>
              <w:ind w:right="-169"/>
              <w:jc w:val="center"/>
              <w:rPr>
                <w:ins w:id="3110" w:author="Auteur"/>
                <w:rFonts w:ascii="Helvetica 55 Roman" w:hAnsi="Helvetica 55 Roman" w:cs="Arial"/>
                <w:color w:val="000000"/>
                <w:sz w:val="20"/>
                <w:szCs w:val="20"/>
              </w:rPr>
            </w:pPr>
            <w:ins w:id="3111" w:author="Auteur">
              <w:r w:rsidRPr="00E54CAA">
                <w:rPr>
                  <w:rFonts w:ascii="Helvetica 55 Roman" w:hAnsi="Helvetica 55 Roman" w:cs="Arial"/>
                  <w:color w:val="000000"/>
                  <w:sz w:val="20"/>
                  <w:szCs w:val="20"/>
                </w:rPr>
                <w:t>90</w:t>
              </w:r>
            </w:ins>
          </w:p>
        </w:tc>
        <w:tc>
          <w:tcPr>
            <w:tcW w:w="709" w:type="dxa"/>
            <w:shd w:val="clear" w:color="auto" w:fill="A6A6A6" w:themeFill="background1" w:themeFillShade="A6"/>
            <w:vAlign w:val="center"/>
          </w:tcPr>
          <w:p w14:paraId="76A5510B" w14:textId="77777777" w:rsidR="00E54CAA" w:rsidRPr="00E54CAA" w:rsidRDefault="00E54CAA" w:rsidP="00E54CAA">
            <w:pPr>
              <w:jc w:val="center"/>
              <w:rPr>
                <w:ins w:id="3112"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F23082F" w14:textId="77777777" w:rsidR="00E54CAA" w:rsidRPr="00E54CAA" w:rsidRDefault="00E54CAA" w:rsidP="00E54CAA">
            <w:pPr>
              <w:jc w:val="center"/>
              <w:rPr>
                <w:ins w:id="3113" w:author="Auteur"/>
                <w:rFonts w:ascii="Helvetica 55 Roman" w:hAnsi="Helvetica 55 Roman"/>
                <w:color w:val="000000"/>
                <w:sz w:val="20"/>
                <w:szCs w:val="20"/>
              </w:rPr>
            </w:pPr>
          </w:p>
        </w:tc>
      </w:tr>
      <w:tr w:rsidR="00704A6B" w:rsidRPr="00E54CAA" w14:paraId="660B77D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114" w:author="Auteur"/>
        </w:trPr>
        <w:tc>
          <w:tcPr>
            <w:tcW w:w="998" w:type="dxa"/>
            <w:gridSpan w:val="2"/>
            <w:shd w:val="clear" w:color="auto" w:fill="auto"/>
            <w:vAlign w:val="center"/>
            <w:hideMark/>
          </w:tcPr>
          <w:p w14:paraId="4D2978FD" w14:textId="77777777" w:rsidR="00E54CAA" w:rsidRPr="00E54CAA" w:rsidRDefault="00E54CAA" w:rsidP="00E54CAA">
            <w:pPr>
              <w:rPr>
                <w:ins w:id="3115" w:author="Auteur"/>
                <w:rFonts w:ascii="Helvetica 55 Roman" w:hAnsi="Helvetica 55 Roman"/>
                <w:color w:val="000000"/>
                <w:sz w:val="20"/>
                <w:szCs w:val="20"/>
              </w:rPr>
            </w:pPr>
            <w:ins w:id="3116" w:author="Auteur">
              <w:r w:rsidRPr="00E54CAA">
                <w:rPr>
                  <w:rFonts w:ascii="Helvetica 55 Roman" w:hAnsi="Helvetica 55 Roman"/>
                  <w:color w:val="000000"/>
                  <w:sz w:val="20"/>
                  <w:szCs w:val="20"/>
                </w:rPr>
                <w:t>MM6</w:t>
              </w:r>
            </w:ins>
          </w:p>
        </w:tc>
        <w:tc>
          <w:tcPr>
            <w:tcW w:w="850" w:type="dxa"/>
            <w:shd w:val="clear" w:color="auto" w:fill="A6A6A6" w:themeFill="background1" w:themeFillShade="A6"/>
            <w:vAlign w:val="center"/>
          </w:tcPr>
          <w:p w14:paraId="4B1365CA" w14:textId="77777777" w:rsidR="00E54CAA" w:rsidRPr="00E54CAA" w:rsidRDefault="00E54CAA" w:rsidP="00E54CAA">
            <w:pPr>
              <w:rPr>
                <w:ins w:id="3117" w:author="Auteur"/>
                <w:rFonts w:ascii="Helvetica 55 Roman" w:hAnsi="Helvetica 55 Roman"/>
                <w:color w:val="000000"/>
                <w:sz w:val="20"/>
                <w:szCs w:val="20"/>
              </w:rPr>
            </w:pPr>
          </w:p>
        </w:tc>
        <w:tc>
          <w:tcPr>
            <w:tcW w:w="1559" w:type="dxa"/>
            <w:shd w:val="clear" w:color="auto" w:fill="auto"/>
            <w:vAlign w:val="center"/>
            <w:hideMark/>
          </w:tcPr>
          <w:p w14:paraId="4234D518" w14:textId="77777777" w:rsidR="00E54CAA" w:rsidRPr="00E54CAA" w:rsidRDefault="00E54CAA" w:rsidP="00E54CAA">
            <w:pPr>
              <w:rPr>
                <w:ins w:id="3118" w:author="Auteur"/>
                <w:rFonts w:ascii="Helvetica 55 Roman" w:hAnsi="Helvetica 55 Roman"/>
                <w:color w:val="000000"/>
                <w:sz w:val="20"/>
                <w:szCs w:val="20"/>
              </w:rPr>
            </w:pPr>
            <w:ins w:id="3119" w:author="Auteur">
              <w:r w:rsidRPr="00E54CAA">
                <w:rPr>
                  <w:rFonts w:ascii="Helvetica 55 Roman" w:hAnsi="Helvetica 55 Roman"/>
                  <w:color w:val="000000"/>
                  <w:sz w:val="20"/>
                  <w:szCs w:val="20"/>
                </w:rPr>
                <w:t>MM6</w:t>
              </w:r>
            </w:ins>
          </w:p>
        </w:tc>
        <w:tc>
          <w:tcPr>
            <w:tcW w:w="3828" w:type="dxa"/>
            <w:gridSpan w:val="3"/>
            <w:shd w:val="clear" w:color="auto" w:fill="auto"/>
            <w:vAlign w:val="center"/>
            <w:hideMark/>
          </w:tcPr>
          <w:p w14:paraId="7FDFC3F8" w14:textId="77777777" w:rsidR="00E54CAA" w:rsidRPr="00E54CAA" w:rsidRDefault="00E54CAA" w:rsidP="00E54CAA">
            <w:pPr>
              <w:rPr>
                <w:ins w:id="3120" w:author="Auteur"/>
                <w:rFonts w:ascii="Helvetica 55 Roman" w:hAnsi="Helvetica 55 Roman"/>
                <w:color w:val="000000"/>
                <w:sz w:val="20"/>
                <w:szCs w:val="20"/>
              </w:rPr>
            </w:pPr>
            <w:ins w:id="3121" w:author="Auteur">
              <w:r w:rsidRPr="00E54CAA">
                <w:rPr>
                  <w:rFonts w:ascii="Helvetica 55 Roman" w:hAnsi="Helvetica 55 Roman"/>
                  <w:color w:val="000000"/>
                  <w:sz w:val="20"/>
                  <w:szCs w:val="20"/>
                </w:rPr>
                <w:t>Métal moisé ou Mât Lorrain moisé 6 m</w:t>
              </w:r>
            </w:ins>
          </w:p>
        </w:tc>
        <w:tc>
          <w:tcPr>
            <w:tcW w:w="708" w:type="dxa"/>
            <w:gridSpan w:val="3"/>
            <w:vAlign w:val="center"/>
          </w:tcPr>
          <w:p w14:paraId="466E0185" w14:textId="77777777" w:rsidR="00E54CAA" w:rsidRPr="00E54CAA" w:rsidRDefault="00E54CAA" w:rsidP="00E54CAA">
            <w:pPr>
              <w:widowControl w:val="0"/>
              <w:autoSpaceDE w:val="0"/>
              <w:autoSpaceDN w:val="0"/>
              <w:adjustRightInd w:val="0"/>
              <w:jc w:val="center"/>
              <w:rPr>
                <w:ins w:id="3122" w:author="Auteur"/>
                <w:rFonts w:ascii="Helvetica 55 Roman" w:hAnsi="Helvetica 55 Roman" w:cs="Arial"/>
                <w:color w:val="000000"/>
                <w:sz w:val="20"/>
                <w:szCs w:val="20"/>
              </w:rPr>
            </w:pPr>
            <w:ins w:id="3123" w:author="Auteur">
              <w:r w:rsidRPr="00E54CAA">
                <w:rPr>
                  <w:rFonts w:ascii="Helvetica 55 Roman" w:hAnsi="Helvetica 55 Roman" w:cs="Arial"/>
                  <w:color w:val="000000"/>
                  <w:sz w:val="20"/>
                  <w:szCs w:val="20"/>
                </w:rPr>
                <w:t>140</w:t>
              </w:r>
            </w:ins>
          </w:p>
        </w:tc>
        <w:tc>
          <w:tcPr>
            <w:tcW w:w="709" w:type="dxa"/>
            <w:vAlign w:val="center"/>
          </w:tcPr>
          <w:p w14:paraId="053D31E6" w14:textId="77777777" w:rsidR="00E54CAA" w:rsidRPr="00E54CAA" w:rsidRDefault="00E54CAA" w:rsidP="00E54CAA">
            <w:pPr>
              <w:widowControl w:val="0"/>
              <w:autoSpaceDE w:val="0"/>
              <w:autoSpaceDN w:val="0"/>
              <w:adjustRightInd w:val="0"/>
              <w:jc w:val="center"/>
              <w:rPr>
                <w:ins w:id="3124" w:author="Auteur"/>
                <w:rFonts w:ascii="Helvetica 55 Roman" w:hAnsi="Helvetica 55 Roman" w:cs="Arial"/>
                <w:color w:val="000000"/>
                <w:sz w:val="20"/>
                <w:szCs w:val="20"/>
              </w:rPr>
            </w:pPr>
            <w:ins w:id="3125" w:author="Auteur">
              <w:r w:rsidRPr="00E54CAA">
                <w:rPr>
                  <w:rFonts w:ascii="Helvetica 55 Roman" w:hAnsi="Helvetica 55 Roman" w:cs="Arial"/>
                  <w:color w:val="000000"/>
                  <w:sz w:val="20"/>
                  <w:szCs w:val="20"/>
                </w:rPr>
                <w:t>140</w:t>
              </w:r>
            </w:ins>
          </w:p>
        </w:tc>
        <w:tc>
          <w:tcPr>
            <w:tcW w:w="709" w:type="dxa"/>
            <w:shd w:val="clear" w:color="auto" w:fill="A6A6A6" w:themeFill="background1" w:themeFillShade="A6"/>
            <w:vAlign w:val="center"/>
          </w:tcPr>
          <w:p w14:paraId="17AFEB38" w14:textId="77777777" w:rsidR="00E54CAA" w:rsidRPr="00E54CAA" w:rsidRDefault="00E54CAA" w:rsidP="00E54CAA">
            <w:pPr>
              <w:jc w:val="center"/>
              <w:rPr>
                <w:ins w:id="3126"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52DF92B1" w14:textId="77777777" w:rsidR="00E54CAA" w:rsidRPr="00E54CAA" w:rsidRDefault="00E54CAA" w:rsidP="00E54CAA">
            <w:pPr>
              <w:jc w:val="center"/>
              <w:rPr>
                <w:ins w:id="3127" w:author="Auteur"/>
                <w:rFonts w:ascii="Helvetica 55 Roman" w:hAnsi="Helvetica 55 Roman"/>
                <w:color w:val="000000"/>
                <w:sz w:val="20"/>
                <w:szCs w:val="20"/>
              </w:rPr>
            </w:pPr>
          </w:p>
        </w:tc>
      </w:tr>
      <w:tr w:rsidR="00704A6B" w:rsidRPr="00E54CAA" w14:paraId="1CAE0376"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128" w:author="Auteur"/>
        </w:trPr>
        <w:tc>
          <w:tcPr>
            <w:tcW w:w="998" w:type="dxa"/>
            <w:gridSpan w:val="2"/>
            <w:shd w:val="clear" w:color="auto" w:fill="auto"/>
            <w:vAlign w:val="center"/>
            <w:hideMark/>
          </w:tcPr>
          <w:p w14:paraId="6101C115" w14:textId="77777777" w:rsidR="00E54CAA" w:rsidRPr="00E54CAA" w:rsidRDefault="00E54CAA" w:rsidP="00E54CAA">
            <w:pPr>
              <w:rPr>
                <w:ins w:id="3129" w:author="Auteur"/>
                <w:rFonts w:ascii="Helvetica 55 Roman" w:hAnsi="Helvetica 55 Roman"/>
                <w:color w:val="000000"/>
                <w:sz w:val="20"/>
                <w:szCs w:val="20"/>
              </w:rPr>
            </w:pPr>
            <w:ins w:id="3130" w:author="Auteur">
              <w:r w:rsidRPr="00E54CAA">
                <w:rPr>
                  <w:rFonts w:ascii="Helvetica 55 Roman" w:hAnsi="Helvetica 55 Roman"/>
                  <w:color w:val="000000"/>
                  <w:sz w:val="20"/>
                  <w:szCs w:val="20"/>
                </w:rPr>
                <w:t>MM7</w:t>
              </w:r>
            </w:ins>
          </w:p>
        </w:tc>
        <w:tc>
          <w:tcPr>
            <w:tcW w:w="850" w:type="dxa"/>
            <w:shd w:val="clear" w:color="auto" w:fill="A6A6A6" w:themeFill="background1" w:themeFillShade="A6"/>
            <w:vAlign w:val="center"/>
          </w:tcPr>
          <w:p w14:paraId="1B592922" w14:textId="77777777" w:rsidR="00E54CAA" w:rsidRPr="00E54CAA" w:rsidRDefault="00E54CAA" w:rsidP="00E54CAA">
            <w:pPr>
              <w:rPr>
                <w:ins w:id="3131" w:author="Auteur"/>
                <w:rFonts w:ascii="Helvetica 55 Roman" w:hAnsi="Helvetica 55 Roman"/>
                <w:color w:val="000000"/>
                <w:sz w:val="20"/>
                <w:szCs w:val="20"/>
              </w:rPr>
            </w:pPr>
          </w:p>
        </w:tc>
        <w:tc>
          <w:tcPr>
            <w:tcW w:w="1559" w:type="dxa"/>
            <w:shd w:val="clear" w:color="auto" w:fill="auto"/>
            <w:vAlign w:val="center"/>
            <w:hideMark/>
          </w:tcPr>
          <w:p w14:paraId="468BC369" w14:textId="77777777" w:rsidR="00E54CAA" w:rsidRPr="00E54CAA" w:rsidRDefault="00E54CAA" w:rsidP="00E54CAA">
            <w:pPr>
              <w:rPr>
                <w:ins w:id="3132" w:author="Auteur"/>
                <w:rFonts w:ascii="Helvetica 55 Roman" w:hAnsi="Helvetica 55 Roman"/>
                <w:color w:val="000000"/>
                <w:sz w:val="20"/>
                <w:szCs w:val="20"/>
              </w:rPr>
            </w:pPr>
            <w:ins w:id="3133" w:author="Auteur">
              <w:r w:rsidRPr="00E54CAA">
                <w:rPr>
                  <w:rFonts w:ascii="Helvetica 55 Roman" w:hAnsi="Helvetica 55 Roman"/>
                  <w:color w:val="000000"/>
                  <w:sz w:val="20"/>
                  <w:szCs w:val="20"/>
                </w:rPr>
                <w:t>MM7</w:t>
              </w:r>
            </w:ins>
          </w:p>
        </w:tc>
        <w:tc>
          <w:tcPr>
            <w:tcW w:w="3828" w:type="dxa"/>
            <w:gridSpan w:val="3"/>
            <w:shd w:val="clear" w:color="auto" w:fill="auto"/>
            <w:vAlign w:val="center"/>
            <w:hideMark/>
          </w:tcPr>
          <w:p w14:paraId="7AD4669D" w14:textId="77777777" w:rsidR="00E54CAA" w:rsidRPr="00E54CAA" w:rsidRDefault="00E54CAA" w:rsidP="00E54CAA">
            <w:pPr>
              <w:rPr>
                <w:ins w:id="3134" w:author="Auteur"/>
                <w:rFonts w:ascii="Helvetica 55 Roman" w:hAnsi="Helvetica 55 Roman"/>
                <w:color w:val="000000"/>
                <w:sz w:val="20"/>
                <w:szCs w:val="20"/>
              </w:rPr>
            </w:pPr>
            <w:ins w:id="3135" w:author="Auteur">
              <w:r w:rsidRPr="00E54CAA">
                <w:rPr>
                  <w:rFonts w:ascii="Helvetica 55 Roman" w:hAnsi="Helvetica 55 Roman"/>
                  <w:color w:val="000000"/>
                  <w:sz w:val="20"/>
                  <w:szCs w:val="20"/>
                </w:rPr>
                <w:t>Métal moisé ou Mât Lorrain moisé 7 m</w:t>
              </w:r>
            </w:ins>
          </w:p>
        </w:tc>
        <w:tc>
          <w:tcPr>
            <w:tcW w:w="708" w:type="dxa"/>
            <w:gridSpan w:val="3"/>
            <w:vAlign w:val="center"/>
          </w:tcPr>
          <w:p w14:paraId="41717C36" w14:textId="77777777" w:rsidR="00E54CAA" w:rsidRPr="00E54CAA" w:rsidRDefault="00E54CAA" w:rsidP="00E54CAA">
            <w:pPr>
              <w:widowControl w:val="0"/>
              <w:autoSpaceDE w:val="0"/>
              <w:autoSpaceDN w:val="0"/>
              <w:adjustRightInd w:val="0"/>
              <w:jc w:val="center"/>
              <w:rPr>
                <w:ins w:id="3136" w:author="Auteur"/>
                <w:rFonts w:ascii="Helvetica 55 Roman" w:hAnsi="Helvetica 55 Roman" w:cs="Arial"/>
                <w:color w:val="000000"/>
                <w:sz w:val="20"/>
                <w:szCs w:val="20"/>
              </w:rPr>
            </w:pPr>
            <w:ins w:id="3137" w:author="Auteur">
              <w:r w:rsidRPr="00E54CAA">
                <w:rPr>
                  <w:rFonts w:ascii="Helvetica 55 Roman" w:hAnsi="Helvetica 55 Roman" w:cs="Arial"/>
                  <w:color w:val="000000"/>
                  <w:sz w:val="20"/>
                  <w:szCs w:val="20"/>
                </w:rPr>
                <w:t>175</w:t>
              </w:r>
            </w:ins>
          </w:p>
        </w:tc>
        <w:tc>
          <w:tcPr>
            <w:tcW w:w="709" w:type="dxa"/>
            <w:vAlign w:val="center"/>
          </w:tcPr>
          <w:p w14:paraId="39B7021A" w14:textId="77777777" w:rsidR="00E54CAA" w:rsidRPr="00E54CAA" w:rsidRDefault="00E54CAA" w:rsidP="00E54CAA">
            <w:pPr>
              <w:widowControl w:val="0"/>
              <w:autoSpaceDE w:val="0"/>
              <w:autoSpaceDN w:val="0"/>
              <w:adjustRightInd w:val="0"/>
              <w:jc w:val="center"/>
              <w:rPr>
                <w:ins w:id="3138" w:author="Auteur"/>
                <w:rFonts w:ascii="Helvetica 55 Roman" w:hAnsi="Helvetica 55 Roman" w:cs="Arial"/>
                <w:color w:val="000000"/>
                <w:sz w:val="20"/>
                <w:szCs w:val="20"/>
              </w:rPr>
            </w:pPr>
            <w:ins w:id="3139" w:author="Auteur">
              <w:r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3CD87B28" w14:textId="77777777" w:rsidR="00E54CAA" w:rsidRPr="00E54CAA" w:rsidRDefault="00E54CAA" w:rsidP="00E54CAA">
            <w:pPr>
              <w:jc w:val="center"/>
              <w:rPr>
                <w:ins w:id="3140"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57F993F5" w14:textId="77777777" w:rsidR="00E54CAA" w:rsidRPr="00E54CAA" w:rsidRDefault="00E54CAA" w:rsidP="00E54CAA">
            <w:pPr>
              <w:jc w:val="center"/>
              <w:rPr>
                <w:ins w:id="3141" w:author="Auteur"/>
                <w:rFonts w:ascii="Helvetica 55 Roman" w:hAnsi="Helvetica 55 Roman"/>
                <w:color w:val="000000"/>
                <w:sz w:val="20"/>
                <w:szCs w:val="20"/>
              </w:rPr>
            </w:pPr>
          </w:p>
        </w:tc>
      </w:tr>
      <w:tr w:rsidR="00704A6B" w:rsidRPr="00E54CAA" w14:paraId="509566D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142" w:author="Auteur"/>
        </w:trPr>
        <w:tc>
          <w:tcPr>
            <w:tcW w:w="998" w:type="dxa"/>
            <w:gridSpan w:val="2"/>
            <w:shd w:val="clear" w:color="auto" w:fill="auto"/>
            <w:vAlign w:val="center"/>
            <w:hideMark/>
          </w:tcPr>
          <w:p w14:paraId="5AC77718" w14:textId="77777777" w:rsidR="00E54CAA" w:rsidRPr="00E54CAA" w:rsidRDefault="00E54CAA" w:rsidP="00E54CAA">
            <w:pPr>
              <w:rPr>
                <w:ins w:id="3143" w:author="Auteur"/>
                <w:rFonts w:ascii="Helvetica 55 Roman" w:hAnsi="Helvetica 55 Roman"/>
                <w:color w:val="000000"/>
                <w:sz w:val="20"/>
                <w:szCs w:val="20"/>
              </w:rPr>
            </w:pPr>
            <w:ins w:id="3144" w:author="Auteur">
              <w:r w:rsidRPr="00E54CAA">
                <w:rPr>
                  <w:rFonts w:ascii="Helvetica 55 Roman" w:hAnsi="Helvetica 55 Roman"/>
                  <w:color w:val="000000"/>
                  <w:sz w:val="20"/>
                  <w:szCs w:val="20"/>
                </w:rPr>
                <w:t>MM8</w:t>
              </w:r>
            </w:ins>
          </w:p>
        </w:tc>
        <w:tc>
          <w:tcPr>
            <w:tcW w:w="850" w:type="dxa"/>
            <w:shd w:val="clear" w:color="auto" w:fill="A6A6A6" w:themeFill="background1" w:themeFillShade="A6"/>
            <w:vAlign w:val="center"/>
          </w:tcPr>
          <w:p w14:paraId="3130BA86" w14:textId="77777777" w:rsidR="00E54CAA" w:rsidRPr="00E54CAA" w:rsidRDefault="00E54CAA" w:rsidP="00E54CAA">
            <w:pPr>
              <w:rPr>
                <w:ins w:id="3145" w:author="Auteur"/>
                <w:rFonts w:ascii="Helvetica 55 Roman" w:hAnsi="Helvetica 55 Roman"/>
                <w:color w:val="000000"/>
                <w:sz w:val="20"/>
                <w:szCs w:val="20"/>
              </w:rPr>
            </w:pPr>
          </w:p>
        </w:tc>
        <w:tc>
          <w:tcPr>
            <w:tcW w:w="1559" w:type="dxa"/>
            <w:shd w:val="clear" w:color="auto" w:fill="auto"/>
            <w:vAlign w:val="center"/>
            <w:hideMark/>
          </w:tcPr>
          <w:p w14:paraId="35706240" w14:textId="77777777" w:rsidR="00E54CAA" w:rsidRPr="00E54CAA" w:rsidRDefault="00E54CAA" w:rsidP="00E54CAA">
            <w:pPr>
              <w:rPr>
                <w:ins w:id="3146" w:author="Auteur"/>
                <w:rFonts w:ascii="Helvetica 55 Roman" w:hAnsi="Helvetica 55 Roman"/>
                <w:color w:val="000000"/>
                <w:sz w:val="20"/>
                <w:szCs w:val="20"/>
              </w:rPr>
            </w:pPr>
            <w:ins w:id="3147" w:author="Auteur">
              <w:r w:rsidRPr="00E54CAA">
                <w:rPr>
                  <w:rFonts w:ascii="Helvetica 55 Roman" w:hAnsi="Helvetica 55 Roman"/>
                  <w:color w:val="000000"/>
                  <w:sz w:val="20"/>
                  <w:szCs w:val="20"/>
                </w:rPr>
                <w:t>MM8</w:t>
              </w:r>
            </w:ins>
          </w:p>
        </w:tc>
        <w:tc>
          <w:tcPr>
            <w:tcW w:w="3828" w:type="dxa"/>
            <w:gridSpan w:val="3"/>
            <w:shd w:val="clear" w:color="auto" w:fill="auto"/>
            <w:vAlign w:val="center"/>
            <w:hideMark/>
          </w:tcPr>
          <w:p w14:paraId="3375F43D" w14:textId="77777777" w:rsidR="00E54CAA" w:rsidRPr="00E54CAA" w:rsidRDefault="00E54CAA" w:rsidP="00E54CAA">
            <w:pPr>
              <w:rPr>
                <w:ins w:id="3148" w:author="Auteur"/>
                <w:rFonts w:ascii="Helvetica 55 Roman" w:hAnsi="Helvetica 55 Roman"/>
                <w:color w:val="000000"/>
                <w:sz w:val="20"/>
                <w:szCs w:val="20"/>
              </w:rPr>
            </w:pPr>
            <w:ins w:id="3149" w:author="Auteur">
              <w:r w:rsidRPr="00E54CAA">
                <w:rPr>
                  <w:rFonts w:ascii="Helvetica 55 Roman" w:hAnsi="Helvetica 55 Roman"/>
                  <w:color w:val="000000"/>
                  <w:sz w:val="20"/>
                  <w:szCs w:val="20"/>
                </w:rPr>
                <w:t>Métal moisé ou Mât Lorrain moisé 8 m</w:t>
              </w:r>
            </w:ins>
          </w:p>
        </w:tc>
        <w:tc>
          <w:tcPr>
            <w:tcW w:w="708" w:type="dxa"/>
            <w:gridSpan w:val="3"/>
            <w:vAlign w:val="center"/>
          </w:tcPr>
          <w:p w14:paraId="4F278A79" w14:textId="77777777" w:rsidR="00E54CAA" w:rsidRPr="00E54CAA" w:rsidRDefault="00E54CAA" w:rsidP="00E54CAA">
            <w:pPr>
              <w:widowControl w:val="0"/>
              <w:autoSpaceDE w:val="0"/>
              <w:autoSpaceDN w:val="0"/>
              <w:adjustRightInd w:val="0"/>
              <w:jc w:val="center"/>
              <w:rPr>
                <w:ins w:id="3150" w:author="Auteur"/>
                <w:rFonts w:ascii="Helvetica 55 Roman" w:hAnsi="Helvetica 55 Roman" w:cs="Arial"/>
                <w:color w:val="000000"/>
                <w:sz w:val="20"/>
                <w:szCs w:val="20"/>
              </w:rPr>
            </w:pPr>
            <w:ins w:id="3151" w:author="Auteur">
              <w:r w:rsidRPr="00E54CAA">
                <w:rPr>
                  <w:rFonts w:ascii="Helvetica 55 Roman" w:hAnsi="Helvetica 55 Roman" w:cs="Arial"/>
                  <w:color w:val="000000"/>
                  <w:sz w:val="20"/>
                  <w:szCs w:val="20"/>
                </w:rPr>
                <w:t>175</w:t>
              </w:r>
            </w:ins>
          </w:p>
        </w:tc>
        <w:tc>
          <w:tcPr>
            <w:tcW w:w="709" w:type="dxa"/>
            <w:vAlign w:val="center"/>
          </w:tcPr>
          <w:p w14:paraId="3AF81448" w14:textId="77777777" w:rsidR="00E54CAA" w:rsidRPr="00E54CAA" w:rsidRDefault="00E54CAA" w:rsidP="00E54CAA">
            <w:pPr>
              <w:widowControl w:val="0"/>
              <w:autoSpaceDE w:val="0"/>
              <w:autoSpaceDN w:val="0"/>
              <w:adjustRightInd w:val="0"/>
              <w:jc w:val="center"/>
              <w:rPr>
                <w:ins w:id="3152" w:author="Auteur"/>
                <w:rFonts w:ascii="Helvetica 55 Roman" w:hAnsi="Helvetica 55 Roman" w:cs="Arial"/>
                <w:color w:val="000000"/>
                <w:sz w:val="20"/>
                <w:szCs w:val="20"/>
              </w:rPr>
            </w:pPr>
            <w:ins w:id="3153" w:author="Auteur">
              <w:r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5A2EDD34" w14:textId="77777777" w:rsidR="00E54CAA" w:rsidRPr="00E54CAA" w:rsidRDefault="00E54CAA" w:rsidP="00E54CAA">
            <w:pPr>
              <w:jc w:val="center"/>
              <w:rPr>
                <w:ins w:id="3154"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52E905EE" w14:textId="77777777" w:rsidR="00E54CAA" w:rsidRPr="00E54CAA" w:rsidRDefault="00E54CAA" w:rsidP="00E54CAA">
            <w:pPr>
              <w:jc w:val="center"/>
              <w:rPr>
                <w:ins w:id="3155" w:author="Auteur"/>
                <w:rFonts w:ascii="Helvetica 55 Roman" w:hAnsi="Helvetica 55 Roman"/>
                <w:color w:val="000000"/>
                <w:sz w:val="20"/>
                <w:szCs w:val="20"/>
              </w:rPr>
            </w:pPr>
          </w:p>
        </w:tc>
      </w:tr>
      <w:tr w:rsidR="00704A6B" w:rsidRPr="00E54CAA" w14:paraId="362AC8C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156" w:author="Auteur"/>
        </w:trPr>
        <w:tc>
          <w:tcPr>
            <w:tcW w:w="998" w:type="dxa"/>
            <w:gridSpan w:val="2"/>
            <w:shd w:val="clear" w:color="auto" w:fill="auto"/>
            <w:vAlign w:val="center"/>
            <w:hideMark/>
          </w:tcPr>
          <w:p w14:paraId="0E96DE63" w14:textId="77777777" w:rsidR="00E54CAA" w:rsidRPr="00E54CAA" w:rsidRDefault="00E54CAA" w:rsidP="00E54CAA">
            <w:pPr>
              <w:rPr>
                <w:ins w:id="3157" w:author="Auteur"/>
                <w:rFonts w:ascii="Helvetica 55 Roman" w:hAnsi="Helvetica 55 Roman"/>
                <w:color w:val="000000"/>
                <w:sz w:val="20"/>
                <w:szCs w:val="20"/>
              </w:rPr>
            </w:pPr>
            <w:ins w:id="3158" w:author="Auteur">
              <w:r w:rsidRPr="00E54CAA">
                <w:rPr>
                  <w:rFonts w:ascii="Helvetica 55 Roman" w:hAnsi="Helvetica 55 Roman"/>
                  <w:color w:val="000000"/>
                  <w:sz w:val="20"/>
                  <w:szCs w:val="20"/>
                </w:rPr>
                <w:t>MR6</w:t>
              </w:r>
            </w:ins>
          </w:p>
        </w:tc>
        <w:tc>
          <w:tcPr>
            <w:tcW w:w="850" w:type="dxa"/>
            <w:shd w:val="clear" w:color="auto" w:fill="A6A6A6" w:themeFill="background1" w:themeFillShade="A6"/>
            <w:vAlign w:val="center"/>
          </w:tcPr>
          <w:p w14:paraId="4CDE29BF" w14:textId="77777777" w:rsidR="00E54CAA" w:rsidRPr="00E54CAA" w:rsidRDefault="00E54CAA" w:rsidP="00E54CAA">
            <w:pPr>
              <w:rPr>
                <w:ins w:id="3159" w:author="Auteur"/>
                <w:rFonts w:ascii="Helvetica 55 Roman" w:hAnsi="Helvetica 55 Roman"/>
                <w:color w:val="000000"/>
                <w:sz w:val="20"/>
                <w:szCs w:val="20"/>
              </w:rPr>
            </w:pPr>
          </w:p>
        </w:tc>
        <w:tc>
          <w:tcPr>
            <w:tcW w:w="1559" w:type="dxa"/>
            <w:shd w:val="clear" w:color="auto" w:fill="auto"/>
            <w:vAlign w:val="center"/>
            <w:hideMark/>
          </w:tcPr>
          <w:p w14:paraId="01F45D8E" w14:textId="77777777" w:rsidR="00E54CAA" w:rsidRPr="00E54CAA" w:rsidRDefault="00E54CAA" w:rsidP="00E54CAA">
            <w:pPr>
              <w:rPr>
                <w:ins w:id="3160" w:author="Auteur"/>
                <w:rFonts w:ascii="Helvetica 55 Roman" w:hAnsi="Helvetica 55 Roman"/>
                <w:color w:val="000000"/>
                <w:sz w:val="20"/>
                <w:szCs w:val="20"/>
              </w:rPr>
            </w:pPr>
            <w:ins w:id="3161" w:author="Auteur">
              <w:r w:rsidRPr="00E54CAA">
                <w:rPr>
                  <w:rFonts w:ascii="Helvetica 55 Roman" w:hAnsi="Helvetica 55 Roman"/>
                  <w:color w:val="000000"/>
                  <w:sz w:val="20"/>
                  <w:szCs w:val="20"/>
                </w:rPr>
                <w:t>MR6</w:t>
              </w:r>
            </w:ins>
          </w:p>
        </w:tc>
        <w:tc>
          <w:tcPr>
            <w:tcW w:w="3828" w:type="dxa"/>
            <w:gridSpan w:val="3"/>
            <w:shd w:val="clear" w:color="auto" w:fill="auto"/>
            <w:vAlign w:val="center"/>
            <w:hideMark/>
          </w:tcPr>
          <w:p w14:paraId="16B5C9E9" w14:textId="77777777" w:rsidR="00E54CAA" w:rsidRPr="00E54CAA" w:rsidRDefault="00E54CAA" w:rsidP="00E54CAA">
            <w:pPr>
              <w:rPr>
                <w:ins w:id="3162" w:author="Auteur"/>
                <w:rFonts w:ascii="Helvetica 55 Roman" w:hAnsi="Helvetica 55 Roman"/>
                <w:color w:val="000000"/>
                <w:sz w:val="20"/>
                <w:szCs w:val="20"/>
              </w:rPr>
            </w:pPr>
            <w:ins w:id="3163" w:author="Auteur">
              <w:r w:rsidRPr="00E54CAA">
                <w:rPr>
                  <w:rFonts w:ascii="Helvetica 55 Roman" w:hAnsi="Helvetica 55 Roman"/>
                  <w:color w:val="000000"/>
                  <w:sz w:val="20"/>
                  <w:szCs w:val="20"/>
                </w:rPr>
                <w:t>Métal simple rehaussé 6 m</w:t>
              </w:r>
            </w:ins>
          </w:p>
        </w:tc>
        <w:tc>
          <w:tcPr>
            <w:tcW w:w="708" w:type="dxa"/>
            <w:gridSpan w:val="3"/>
            <w:vAlign w:val="center"/>
          </w:tcPr>
          <w:p w14:paraId="570FA166" w14:textId="77777777" w:rsidR="00E54CAA" w:rsidRPr="00E54CAA" w:rsidRDefault="00E54CAA" w:rsidP="00E54CAA">
            <w:pPr>
              <w:widowControl w:val="0"/>
              <w:autoSpaceDE w:val="0"/>
              <w:autoSpaceDN w:val="0"/>
              <w:adjustRightInd w:val="0"/>
              <w:jc w:val="center"/>
              <w:rPr>
                <w:ins w:id="3164" w:author="Auteur"/>
                <w:rFonts w:ascii="Helvetica 55 Roman" w:hAnsi="Helvetica 55 Roman" w:cs="Arial"/>
                <w:color w:val="000000"/>
                <w:sz w:val="20"/>
                <w:szCs w:val="20"/>
              </w:rPr>
            </w:pPr>
            <w:ins w:id="3165" w:author="Auteur">
              <w:r w:rsidRPr="00E54CAA">
                <w:rPr>
                  <w:rFonts w:ascii="Helvetica 55 Roman" w:hAnsi="Helvetica 55 Roman" w:cs="Arial"/>
                  <w:color w:val="000000"/>
                  <w:sz w:val="20"/>
                  <w:szCs w:val="20"/>
                </w:rPr>
                <w:t>140</w:t>
              </w:r>
            </w:ins>
          </w:p>
        </w:tc>
        <w:tc>
          <w:tcPr>
            <w:tcW w:w="709" w:type="dxa"/>
            <w:vAlign w:val="center"/>
          </w:tcPr>
          <w:p w14:paraId="0DAFA7EA" w14:textId="77777777" w:rsidR="00E54CAA" w:rsidRPr="00E54CAA" w:rsidRDefault="00E54CAA" w:rsidP="00E54CAA">
            <w:pPr>
              <w:widowControl w:val="0"/>
              <w:autoSpaceDE w:val="0"/>
              <w:autoSpaceDN w:val="0"/>
              <w:adjustRightInd w:val="0"/>
              <w:jc w:val="center"/>
              <w:rPr>
                <w:ins w:id="3166" w:author="Auteur"/>
                <w:rFonts w:ascii="Helvetica 55 Roman" w:hAnsi="Helvetica 55 Roman" w:cs="Arial"/>
                <w:color w:val="000000"/>
                <w:sz w:val="20"/>
                <w:szCs w:val="20"/>
              </w:rPr>
            </w:pPr>
            <w:ins w:id="3167" w:author="Auteur">
              <w:r w:rsidRPr="00E54CAA">
                <w:rPr>
                  <w:rFonts w:ascii="Helvetica 55 Roman" w:hAnsi="Helvetica 55 Roman" w:cs="Arial"/>
                  <w:color w:val="000000"/>
                  <w:sz w:val="20"/>
                  <w:szCs w:val="20"/>
                </w:rPr>
                <w:t>140</w:t>
              </w:r>
            </w:ins>
          </w:p>
        </w:tc>
        <w:tc>
          <w:tcPr>
            <w:tcW w:w="709" w:type="dxa"/>
            <w:shd w:val="clear" w:color="auto" w:fill="A6A6A6" w:themeFill="background1" w:themeFillShade="A6"/>
            <w:vAlign w:val="center"/>
          </w:tcPr>
          <w:p w14:paraId="26C97807" w14:textId="77777777" w:rsidR="00E54CAA" w:rsidRPr="00E54CAA" w:rsidRDefault="00E54CAA" w:rsidP="00E54CAA">
            <w:pPr>
              <w:jc w:val="center"/>
              <w:rPr>
                <w:ins w:id="316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A0E6AFA" w14:textId="77777777" w:rsidR="00E54CAA" w:rsidRPr="00E54CAA" w:rsidRDefault="00E54CAA" w:rsidP="00E54CAA">
            <w:pPr>
              <w:jc w:val="center"/>
              <w:rPr>
                <w:ins w:id="3169" w:author="Auteur"/>
                <w:rFonts w:ascii="Helvetica 55 Roman" w:hAnsi="Helvetica 55 Roman"/>
                <w:color w:val="000000"/>
                <w:sz w:val="20"/>
                <w:szCs w:val="20"/>
              </w:rPr>
            </w:pPr>
          </w:p>
        </w:tc>
      </w:tr>
      <w:tr w:rsidR="00704A6B" w:rsidRPr="00E54CAA" w14:paraId="3DC91A71"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170" w:author="Auteur"/>
        </w:trPr>
        <w:tc>
          <w:tcPr>
            <w:tcW w:w="998" w:type="dxa"/>
            <w:gridSpan w:val="2"/>
            <w:shd w:val="clear" w:color="auto" w:fill="auto"/>
            <w:vAlign w:val="center"/>
            <w:hideMark/>
          </w:tcPr>
          <w:p w14:paraId="22650024" w14:textId="77777777" w:rsidR="00E54CAA" w:rsidRPr="00E54CAA" w:rsidRDefault="00E54CAA" w:rsidP="00E54CAA">
            <w:pPr>
              <w:rPr>
                <w:ins w:id="3171" w:author="Auteur"/>
                <w:rFonts w:ascii="Helvetica 55 Roman" w:hAnsi="Helvetica 55 Roman"/>
                <w:color w:val="000000"/>
                <w:sz w:val="20"/>
                <w:szCs w:val="20"/>
              </w:rPr>
            </w:pPr>
            <w:ins w:id="3172" w:author="Auteur">
              <w:r w:rsidRPr="00E54CAA">
                <w:rPr>
                  <w:rFonts w:ascii="Helvetica 55 Roman" w:hAnsi="Helvetica 55 Roman"/>
                  <w:color w:val="000000"/>
                  <w:sz w:val="20"/>
                  <w:szCs w:val="20"/>
                </w:rPr>
                <w:t>MR7</w:t>
              </w:r>
            </w:ins>
          </w:p>
        </w:tc>
        <w:tc>
          <w:tcPr>
            <w:tcW w:w="850" w:type="dxa"/>
            <w:shd w:val="clear" w:color="auto" w:fill="A6A6A6" w:themeFill="background1" w:themeFillShade="A6"/>
            <w:vAlign w:val="center"/>
          </w:tcPr>
          <w:p w14:paraId="17C31F00" w14:textId="77777777" w:rsidR="00E54CAA" w:rsidRPr="00E54CAA" w:rsidRDefault="00E54CAA" w:rsidP="00E54CAA">
            <w:pPr>
              <w:rPr>
                <w:ins w:id="3173" w:author="Auteur"/>
                <w:rFonts w:ascii="Helvetica 55 Roman" w:hAnsi="Helvetica 55 Roman"/>
                <w:color w:val="000000"/>
                <w:sz w:val="20"/>
                <w:szCs w:val="20"/>
              </w:rPr>
            </w:pPr>
          </w:p>
        </w:tc>
        <w:tc>
          <w:tcPr>
            <w:tcW w:w="1559" w:type="dxa"/>
            <w:shd w:val="clear" w:color="auto" w:fill="auto"/>
            <w:vAlign w:val="center"/>
            <w:hideMark/>
          </w:tcPr>
          <w:p w14:paraId="33890623" w14:textId="77777777" w:rsidR="00E54CAA" w:rsidRPr="00E54CAA" w:rsidRDefault="00E54CAA" w:rsidP="00E54CAA">
            <w:pPr>
              <w:rPr>
                <w:ins w:id="3174" w:author="Auteur"/>
                <w:rFonts w:ascii="Helvetica 55 Roman" w:hAnsi="Helvetica 55 Roman"/>
                <w:color w:val="000000"/>
                <w:sz w:val="20"/>
                <w:szCs w:val="20"/>
              </w:rPr>
            </w:pPr>
            <w:ins w:id="3175" w:author="Auteur">
              <w:r w:rsidRPr="00E54CAA">
                <w:rPr>
                  <w:rFonts w:ascii="Helvetica 55 Roman" w:hAnsi="Helvetica 55 Roman"/>
                  <w:color w:val="000000"/>
                  <w:sz w:val="20"/>
                  <w:szCs w:val="20"/>
                </w:rPr>
                <w:t>MR7</w:t>
              </w:r>
            </w:ins>
          </w:p>
        </w:tc>
        <w:tc>
          <w:tcPr>
            <w:tcW w:w="3828" w:type="dxa"/>
            <w:gridSpan w:val="3"/>
            <w:shd w:val="clear" w:color="auto" w:fill="auto"/>
            <w:vAlign w:val="center"/>
            <w:hideMark/>
          </w:tcPr>
          <w:p w14:paraId="2ABD3CF7" w14:textId="77777777" w:rsidR="00E54CAA" w:rsidRPr="00E54CAA" w:rsidRDefault="00E54CAA" w:rsidP="00E54CAA">
            <w:pPr>
              <w:rPr>
                <w:ins w:id="3176" w:author="Auteur"/>
                <w:rFonts w:ascii="Helvetica 55 Roman" w:hAnsi="Helvetica 55 Roman"/>
                <w:color w:val="000000"/>
                <w:sz w:val="20"/>
                <w:szCs w:val="20"/>
              </w:rPr>
            </w:pPr>
            <w:ins w:id="3177" w:author="Auteur">
              <w:r w:rsidRPr="00E54CAA">
                <w:rPr>
                  <w:rFonts w:ascii="Helvetica 55 Roman" w:hAnsi="Helvetica 55 Roman"/>
                  <w:color w:val="000000"/>
                  <w:sz w:val="20"/>
                  <w:szCs w:val="20"/>
                </w:rPr>
                <w:t>Métal simple rehaussé 7 m</w:t>
              </w:r>
            </w:ins>
          </w:p>
        </w:tc>
        <w:tc>
          <w:tcPr>
            <w:tcW w:w="708" w:type="dxa"/>
            <w:gridSpan w:val="3"/>
            <w:vAlign w:val="center"/>
          </w:tcPr>
          <w:p w14:paraId="38D897D0" w14:textId="77777777" w:rsidR="00E54CAA" w:rsidRPr="00E54CAA" w:rsidRDefault="00E54CAA" w:rsidP="00E54CAA">
            <w:pPr>
              <w:widowControl w:val="0"/>
              <w:autoSpaceDE w:val="0"/>
              <w:autoSpaceDN w:val="0"/>
              <w:adjustRightInd w:val="0"/>
              <w:jc w:val="center"/>
              <w:rPr>
                <w:ins w:id="3178" w:author="Auteur"/>
                <w:rFonts w:ascii="Helvetica 55 Roman" w:hAnsi="Helvetica 55 Roman" w:cs="Arial"/>
                <w:color w:val="000000"/>
                <w:sz w:val="20"/>
                <w:szCs w:val="20"/>
              </w:rPr>
            </w:pPr>
            <w:ins w:id="3179" w:author="Auteur">
              <w:r w:rsidRPr="00E54CAA">
                <w:rPr>
                  <w:rFonts w:ascii="Helvetica 55 Roman" w:hAnsi="Helvetica 55 Roman" w:cs="Arial"/>
                  <w:color w:val="000000"/>
                  <w:sz w:val="20"/>
                  <w:szCs w:val="20"/>
                </w:rPr>
                <w:t>175</w:t>
              </w:r>
            </w:ins>
          </w:p>
        </w:tc>
        <w:tc>
          <w:tcPr>
            <w:tcW w:w="709" w:type="dxa"/>
            <w:vAlign w:val="center"/>
          </w:tcPr>
          <w:p w14:paraId="6844D65C" w14:textId="77777777" w:rsidR="00E54CAA" w:rsidRPr="00E54CAA" w:rsidRDefault="00E54CAA" w:rsidP="00E54CAA">
            <w:pPr>
              <w:widowControl w:val="0"/>
              <w:autoSpaceDE w:val="0"/>
              <w:autoSpaceDN w:val="0"/>
              <w:adjustRightInd w:val="0"/>
              <w:jc w:val="center"/>
              <w:rPr>
                <w:ins w:id="3180" w:author="Auteur"/>
                <w:rFonts w:ascii="Helvetica 55 Roman" w:hAnsi="Helvetica 55 Roman" w:cs="Arial"/>
                <w:color w:val="000000"/>
                <w:sz w:val="20"/>
                <w:szCs w:val="20"/>
              </w:rPr>
            </w:pPr>
            <w:ins w:id="3181" w:author="Auteur">
              <w:r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33E0726C" w14:textId="77777777" w:rsidR="00E54CAA" w:rsidRPr="00E54CAA" w:rsidRDefault="00E54CAA" w:rsidP="00E54CAA">
            <w:pPr>
              <w:jc w:val="center"/>
              <w:rPr>
                <w:ins w:id="3182"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44925B65" w14:textId="77777777" w:rsidR="00E54CAA" w:rsidRPr="00E54CAA" w:rsidRDefault="00E54CAA" w:rsidP="00E54CAA">
            <w:pPr>
              <w:jc w:val="center"/>
              <w:rPr>
                <w:ins w:id="3183" w:author="Auteur"/>
                <w:rFonts w:ascii="Helvetica 55 Roman" w:hAnsi="Helvetica 55 Roman"/>
                <w:color w:val="000000"/>
                <w:sz w:val="20"/>
                <w:szCs w:val="20"/>
              </w:rPr>
            </w:pPr>
          </w:p>
        </w:tc>
      </w:tr>
      <w:tr w:rsidR="00704A6B" w:rsidRPr="00E54CAA" w14:paraId="04D5A8B1"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184" w:author="Auteur"/>
        </w:trPr>
        <w:tc>
          <w:tcPr>
            <w:tcW w:w="998" w:type="dxa"/>
            <w:gridSpan w:val="2"/>
            <w:shd w:val="clear" w:color="auto" w:fill="auto"/>
            <w:vAlign w:val="center"/>
            <w:hideMark/>
          </w:tcPr>
          <w:p w14:paraId="67083857" w14:textId="77777777" w:rsidR="00E54CAA" w:rsidRPr="00E54CAA" w:rsidRDefault="00E54CAA" w:rsidP="00E54CAA">
            <w:pPr>
              <w:rPr>
                <w:ins w:id="3185" w:author="Auteur"/>
                <w:rFonts w:ascii="Helvetica 55 Roman" w:hAnsi="Helvetica 55 Roman"/>
                <w:color w:val="000000"/>
                <w:sz w:val="20"/>
                <w:szCs w:val="20"/>
              </w:rPr>
            </w:pPr>
            <w:ins w:id="3186" w:author="Auteur">
              <w:r w:rsidRPr="00E54CAA">
                <w:rPr>
                  <w:rFonts w:ascii="Helvetica 55 Roman" w:hAnsi="Helvetica 55 Roman"/>
                  <w:color w:val="000000"/>
                  <w:sz w:val="20"/>
                  <w:szCs w:val="20"/>
                </w:rPr>
                <w:t>MR8</w:t>
              </w:r>
            </w:ins>
          </w:p>
        </w:tc>
        <w:tc>
          <w:tcPr>
            <w:tcW w:w="850" w:type="dxa"/>
            <w:shd w:val="clear" w:color="auto" w:fill="A6A6A6" w:themeFill="background1" w:themeFillShade="A6"/>
            <w:vAlign w:val="center"/>
          </w:tcPr>
          <w:p w14:paraId="416652E6" w14:textId="77777777" w:rsidR="00E54CAA" w:rsidRPr="00E54CAA" w:rsidRDefault="00E54CAA" w:rsidP="00E54CAA">
            <w:pPr>
              <w:rPr>
                <w:ins w:id="3187" w:author="Auteur"/>
                <w:rFonts w:ascii="Helvetica 55 Roman" w:hAnsi="Helvetica 55 Roman"/>
                <w:color w:val="000000"/>
                <w:sz w:val="20"/>
                <w:szCs w:val="20"/>
              </w:rPr>
            </w:pPr>
          </w:p>
        </w:tc>
        <w:tc>
          <w:tcPr>
            <w:tcW w:w="1559" w:type="dxa"/>
            <w:shd w:val="clear" w:color="auto" w:fill="auto"/>
            <w:vAlign w:val="center"/>
            <w:hideMark/>
          </w:tcPr>
          <w:p w14:paraId="0D870D9C" w14:textId="77777777" w:rsidR="00E54CAA" w:rsidRPr="00E54CAA" w:rsidRDefault="00E54CAA" w:rsidP="00E54CAA">
            <w:pPr>
              <w:rPr>
                <w:ins w:id="3188" w:author="Auteur"/>
                <w:rFonts w:ascii="Helvetica 55 Roman" w:hAnsi="Helvetica 55 Roman"/>
                <w:color w:val="000000"/>
                <w:sz w:val="20"/>
                <w:szCs w:val="20"/>
              </w:rPr>
            </w:pPr>
            <w:ins w:id="3189" w:author="Auteur">
              <w:r w:rsidRPr="00E54CAA">
                <w:rPr>
                  <w:rFonts w:ascii="Helvetica 55 Roman" w:hAnsi="Helvetica 55 Roman"/>
                  <w:color w:val="000000"/>
                  <w:sz w:val="20"/>
                  <w:szCs w:val="20"/>
                </w:rPr>
                <w:t>MR8</w:t>
              </w:r>
            </w:ins>
          </w:p>
        </w:tc>
        <w:tc>
          <w:tcPr>
            <w:tcW w:w="3828" w:type="dxa"/>
            <w:gridSpan w:val="3"/>
            <w:shd w:val="clear" w:color="auto" w:fill="auto"/>
            <w:vAlign w:val="center"/>
            <w:hideMark/>
          </w:tcPr>
          <w:p w14:paraId="1121DB2A" w14:textId="77777777" w:rsidR="00E54CAA" w:rsidRPr="00E54CAA" w:rsidRDefault="00E54CAA" w:rsidP="00E54CAA">
            <w:pPr>
              <w:rPr>
                <w:ins w:id="3190" w:author="Auteur"/>
                <w:rFonts w:ascii="Helvetica 55 Roman" w:hAnsi="Helvetica 55 Roman"/>
                <w:color w:val="000000"/>
                <w:sz w:val="20"/>
                <w:szCs w:val="20"/>
              </w:rPr>
            </w:pPr>
            <w:ins w:id="3191" w:author="Auteur">
              <w:r w:rsidRPr="00E54CAA">
                <w:rPr>
                  <w:rFonts w:ascii="Helvetica 55 Roman" w:hAnsi="Helvetica 55 Roman"/>
                  <w:color w:val="000000"/>
                  <w:sz w:val="20"/>
                  <w:szCs w:val="20"/>
                </w:rPr>
                <w:t>Métal simple rehaussé 8 m</w:t>
              </w:r>
            </w:ins>
          </w:p>
        </w:tc>
        <w:tc>
          <w:tcPr>
            <w:tcW w:w="708" w:type="dxa"/>
            <w:gridSpan w:val="3"/>
            <w:vAlign w:val="center"/>
          </w:tcPr>
          <w:p w14:paraId="5AE1844B" w14:textId="77777777" w:rsidR="00E54CAA" w:rsidRPr="00E54CAA" w:rsidRDefault="00E54CAA" w:rsidP="00E54CAA">
            <w:pPr>
              <w:widowControl w:val="0"/>
              <w:autoSpaceDE w:val="0"/>
              <w:autoSpaceDN w:val="0"/>
              <w:adjustRightInd w:val="0"/>
              <w:jc w:val="center"/>
              <w:rPr>
                <w:ins w:id="3192" w:author="Auteur"/>
                <w:rFonts w:ascii="Helvetica 55 Roman" w:hAnsi="Helvetica 55 Roman" w:cs="Arial"/>
                <w:color w:val="000000"/>
                <w:sz w:val="20"/>
                <w:szCs w:val="20"/>
              </w:rPr>
            </w:pPr>
            <w:ins w:id="3193" w:author="Auteur">
              <w:r w:rsidRPr="00E54CAA">
                <w:rPr>
                  <w:rFonts w:ascii="Helvetica 55 Roman" w:hAnsi="Helvetica 55 Roman" w:cs="Arial"/>
                  <w:color w:val="000000"/>
                  <w:sz w:val="20"/>
                  <w:szCs w:val="20"/>
                </w:rPr>
                <w:t>175</w:t>
              </w:r>
            </w:ins>
          </w:p>
        </w:tc>
        <w:tc>
          <w:tcPr>
            <w:tcW w:w="709" w:type="dxa"/>
            <w:vAlign w:val="center"/>
          </w:tcPr>
          <w:p w14:paraId="189D0744" w14:textId="77777777" w:rsidR="00E54CAA" w:rsidRPr="00E54CAA" w:rsidRDefault="00E54CAA" w:rsidP="00E54CAA">
            <w:pPr>
              <w:widowControl w:val="0"/>
              <w:autoSpaceDE w:val="0"/>
              <w:autoSpaceDN w:val="0"/>
              <w:adjustRightInd w:val="0"/>
              <w:jc w:val="center"/>
              <w:rPr>
                <w:ins w:id="3194" w:author="Auteur"/>
                <w:rFonts w:ascii="Helvetica 55 Roman" w:hAnsi="Helvetica 55 Roman" w:cs="Arial"/>
                <w:color w:val="000000"/>
                <w:sz w:val="20"/>
                <w:szCs w:val="20"/>
              </w:rPr>
            </w:pPr>
            <w:ins w:id="3195" w:author="Auteur">
              <w:r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5B2C8342" w14:textId="77777777" w:rsidR="00E54CAA" w:rsidRPr="00E54CAA" w:rsidRDefault="00E54CAA" w:rsidP="00E54CAA">
            <w:pPr>
              <w:jc w:val="center"/>
              <w:rPr>
                <w:ins w:id="3196"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55B466B9" w14:textId="77777777" w:rsidR="00E54CAA" w:rsidRPr="00E54CAA" w:rsidRDefault="00E54CAA" w:rsidP="00E54CAA">
            <w:pPr>
              <w:jc w:val="center"/>
              <w:rPr>
                <w:ins w:id="3197" w:author="Auteur"/>
                <w:rFonts w:ascii="Helvetica 55 Roman" w:hAnsi="Helvetica 55 Roman"/>
                <w:color w:val="000000"/>
                <w:sz w:val="20"/>
                <w:szCs w:val="20"/>
              </w:rPr>
            </w:pPr>
          </w:p>
        </w:tc>
      </w:tr>
      <w:tr w:rsidR="00704A6B" w:rsidRPr="00E54CAA" w14:paraId="1611B7A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198" w:author="Auteur"/>
        </w:trPr>
        <w:tc>
          <w:tcPr>
            <w:tcW w:w="998" w:type="dxa"/>
            <w:gridSpan w:val="2"/>
            <w:shd w:val="clear" w:color="auto" w:fill="auto"/>
            <w:vAlign w:val="center"/>
            <w:hideMark/>
          </w:tcPr>
          <w:p w14:paraId="13B54DD8" w14:textId="77777777" w:rsidR="00E54CAA" w:rsidRPr="00E54CAA" w:rsidRDefault="00E54CAA" w:rsidP="00E54CAA">
            <w:pPr>
              <w:rPr>
                <w:ins w:id="3199" w:author="Auteur"/>
                <w:rFonts w:ascii="Helvetica 55 Roman" w:hAnsi="Helvetica 55 Roman"/>
                <w:color w:val="000000"/>
                <w:sz w:val="20"/>
                <w:szCs w:val="20"/>
              </w:rPr>
            </w:pPr>
            <w:ins w:id="3200" w:author="Auteur">
              <w:r w:rsidRPr="00E54CAA">
                <w:rPr>
                  <w:rFonts w:ascii="Helvetica 55 Roman" w:hAnsi="Helvetica 55 Roman"/>
                  <w:color w:val="000000"/>
                  <w:sz w:val="20"/>
                  <w:szCs w:val="20"/>
                </w:rPr>
                <w:t>MS6</w:t>
              </w:r>
            </w:ins>
          </w:p>
        </w:tc>
        <w:tc>
          <w:tcPr>
            <w:tcW w:w="850" w:type="dxa"/>
            <w:shd w:val="clear" w:color="auto" w:fill="A6A6A6" w:themeFill="background1" w:themeFillShade="A6"/>
            <w:vAlign w:val="center"/>
          </w:tcPr>
          <w:p w14:paraId="2D780C25" w14:textId="77777777" w:rsidR="00E54CAA" w:rsidRPr="00E54CAA" w:rsidRDefault="00E54CAA" w:rsidP="00E54CAA">
            <w:pPr>
              <w:rPr>
                <w:ins w:id="3201" w:author="Auteur"/>
                <w:rFonts w:ascii="Helvetica 55 Roman" w:hAnsi="Helvetica 55 Roman"/>
                <w:color w:val="000000"/>
                <w:sz w:val="20"/>
                <w:szCs w:val="20"/>
              </w:rPr>
            </w:pPr>
          </w:p>
        </w:tc>
        <w:tc>
          <w:tcPr>
            <w:tcW w:w="1559" w:type="dxa"/>
            <w:shd w:val="clear" w:color="auto" w:fill="auto"/>
            <w:vAlign w:val="center"/>
            <w:hideMark/>
          </w:tcPr>
          <w:p w14:paraId="7176B584" w14:textId="77777777" w:rsidR="00E54CAA" w:rsidRPr="00E54CAA" w:rsidRDefault="00E54CAA" w:rsidP="00E54CAA">
            <w:pPr>
              <w:rPr>
                <w:ins w:id="3202" w:author="Auteur"/>
                <w:rFonts w:ascii="Helvetica 55 Roman" w:hAnsi="Helvetica 55 Roman"/>
                <w:color w:val="000000"/>
                <w:sz w:val="20"/>
                <w:szCs w:val="20"/>
              </w:rPr>
            </w:pPr>
            <w:ins w:id="3203" w:author="Auteur">
              <w:r w:rsidRPr="00E54CAA">
                <w:rPr>
                  <w:rFonts w:ascii="Helvetica 55 Roman" w:hAnsi="Helvetica 55 Roman"/>
                  <w:color w:val="000000"/>
                  <w:sz w:val="20"/>
                  <w:szCs w:val="20"/>
                </w:rPr>
                <w:t>MS6</w:t>
              </w:r>
            </w:ins>
          </w:p>
        </w:tc>
        <w:tc>
          <w:tcPr>
            <w:tcW w:w="3828" w:type="dxa"/>
            <w:gridSpan w:val="3"/>
            <w:shd w:val="clear" w:color="auto" w:fill="auto"/>
            <w:vAlign w:val="center"/>
            <w:hideMark/>
          </w:tcPr>
          <w:p w14:paraId="721E6D21" w14:textId="77777777" w:rsidR="00E54CAA" w:rsidRPr="00E54CAA" w:rsidRDefault="00E54CAA" w:rsidP="00E54CAA">
            <w:pPr>
              <w:rPr>
                <w:ins w:id="3204" w:author="Auteur"/>
                <w:rFonts w:ascii="Helvetica 55 Roman" w:hAnsi="Helvetica 55 Roman"/>
                <w:color w:val="000000"/>
                <w:sz w:val="20"/>
                <w:szCs w:val="20"/>
              </w:rPr>
            </w:pPr>
            <w:ins w:id="3205" w:author="Auteur">
              <w:r w:rsidRPr="00E54CAA">
                <w:rPr>
                  <w:rFonts w:ascii="Helvetica 55 Roman" w:hAnsi="Helvetica 55 Roman"/>
                  <w:color w:val="000000"/>
                  <w:sz w:val="20"/>
                  <w:szCs w:val="20"/>
                </w:rPr>
                <w:t>Métal simple 140 daN  6 m</w:t>
              </w:r>
            </w:ins>
          </w:p>
        </w:tc>
        <w:tc>
          <w:tcPr>
            <w:tcW w:w="708" w:type="dxa"/>
            <w:gridSpan w:val="3"/>
            <w:vAlign w:val="center"/>
          </w:tcPr>
          <w:p w14:paraId="144D85A6" w14:textId="77777777" w:rsidR="00E54CAA" w:rsidRPr="00E54CAA" w:rsidRDefault="00E54CAA" w:rsidP="00E54CAA">
            <w:pPr>
              <w:widowControl w:val="0"/>
              <w:autoSpaceDE w:val="0"/>
              <w:autoSpaceDN w:val="0"/>
              <w:adjustRightInd w:val="0"/>
              <w:jc w:val="center"/>
              <w:rPr>
                <w:ins w:id="3206" w:author="Auteur"/>
                <w:rFonts w:ascii="Helvetica 55 Roman" w:hAnsi="Helvetica 55 Roman" w:cs="Arial"/>
                <w:color w:val="000000"/>
                <w:sz w:val="20"/>
                <w:szCs w:val="20"/>
              </w:rPr>
            </w:pPr>
            <w:ins w:id="3207" w:author="Auteur">
              <w:r w:rsidRPr="00E54CAA">
                <w:rPr>
                  <w:rFonts w:ascii="Helvetica 55 Roman" w:hAnsi="Helvetica 55 Roman" w:cs="Arial"/>
                  <w:color w:val="000000"/>
                  <w:sz w:val="20"/>
                  <w:szCs w:val="20"/>
                </w:rPr>
                <w:t>140</w:t>
              </w:r>
            </w:ins>
          </w:p>
        </w:tc>
        <w:tc>
          <w:tcPr>
            <w:tcW w:w="709" w:type="dxa"/>
            <w:vAlign w:val="center"/>
          </w:tcPr>
          <w:p w14:paraId="7D0CF21D" w14:textId="77777777" w:rsidR="00E54CAA" w:rsidRPr="00E54CAA" w:rsidRDefault="00E54CAA" w:rsidP="00E54CAA">
            <w:pPr>
              <w:widowControl w:val="0"/>
              <w:autoSpaceDE w:val="0"/>
              <w:autoSpaceDN w:val="0"/>
              <w:adjustRightInd w:val="0"/>
              <w:jc w:val="center"/>
              <w:rPr>
                <w:ins w:id="3208" w:author="Auteur"/>
                <w:rFonts w:ascii="Helvetica 55 Roman" w:hAnsi="Helvetica 55 Roman" w:cs="Arial"/>
                <w:color w:val="000000"/>
                <w:sz w:val="20"/>
                <w:szCs w:val="20"/>
              </w:rPr>
            </w:pPr>
            <w:ins w:id="3209" w:author="Auteur">
              <w:r w:rsidRPr="00E54CAA">
                <w:rPr>
                  <w:rFonts w:ascii="Helvetica 55 Roman" w:hAnsi="Helvetica 55 Roman" w:cs="Arial"/>
                  <w:color w:val="000000"/>
                  <w:sz w:val="20"/>
                  <w:szCs w:val="20"/>
                </w:rPr>
                <w:t>140</w:t>
              </w:r>
            </w:ins>
          </w:p>
        </w:tc>
        <w:tc>
          <w:tcPr>
            <w:tcW w:w="709" w:type="dxa"/>
            <w:shd w:val="clear" w:color="auto" w:fill="A6A6A6" w:themeFill="background1" w:themeFillShade="A6"/>
            <w:vAlign w:val="center"/>
          </w:tcPr>
          <w:p w14:paraId="74B1474E" w14:textId="77777777" w:rsidR="00E54CAA" w:rsidRPr="00E54CAA" w:rsidRDefault="00E54CAA" w:rsidP="00E54CAA">
            <w:pPr>
              <w:jc w:val="center"/>
              <w:rPr>
                <w:ins w:id="3210"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50097671" w14:textId="77777777" w:rsidR="00E54CAA" w:rsidRPr="00E54CAA" w:rsidRDefault="00E54CAA" w:rsidP="00E54CAA">
            <w:pPr>
              <w:jc w:val="center"/>
              <w:rPr>
                <w:ins w:id="3211" w:author="Auteur"/>
                <w:rFonts w:ascii="Helvetica 55 Roman" w:hAnsi="Helvetica 55 Roman"/>
                <w:color w:val="000000"/>
                <w:sz w:val="20"/>
                <w:szCs w:val="20"/>
              </w:rPr>
            </w:pPr>
          </w:p>
        </w:tc>
      </w:tr>
      <w:tr w:rsidR="00704A6B" w:rsidRPr="00E54CAA" w14:paraId="59398663"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212" w:author="Auteur"/>
        </w:trPr>
        <w:tc>
          <w:tcPr>
            <w:tcW w:w="998" w:type="dxa"/>
            <w:gridSpan w:val="2"/>
            <w:shd w:val="clear" w:color="auto" w:fill="auto"/>
            <w:vAlign w:val="center"/>
            <w:hideMark/>
          </w:tcPr>
          <w:p w14:paraId="40C02D88" w14:textId="77777777" w:rsidR="00E54CAA" w:rsidRPr="00E54CAA" w:rsidRDefault="00E54CAA" w:rsidP="00E54CAA">
            <w:pPr>
              <w:rPr>
                <w:ins w:id="3213" w:author="Auteur"/>
                <w:rFonts w:ascii="Helvetica 55 Roman" w:hAnsi="Helvetica 55 Roman"/>
                <w:color w:val="000000"/>
                <w:sz w:val="20"/>
                <w:szCs w:val="20"/>
              </w:rPr>
            </w:pPr>
            <w:ins w:id="3214" w:author="Auteur">
              <w:r w:rsidRPr="00E54CAA">
                <w:rPr>
                  <w:rFonts w:ascii="Helvetica 55 Roman" w:hAnsi="Helvetica 55 Roman"/>
                  <w:color w:val="000000"/>
                  <w:sz w:val="20"/>
                  <w:szCs w:val="20"/>
                </w:rPr>
                <w:t>MS7</w:t>
              </w:r>
            </w:ins>
          </w:p>
        </w:tc>
        <w:tc>
          <w:tcPr>
            <w:tcW w:w="850" w:type="dxa"/>
            <w:shd w:val="clear" w:color="auto" w:fill="A6A6A6" w:themeFill="background1" w:themeFillShade="A6"/>
            <w:vAlign w:val="center"/>
          </w:tcPr>
          <w:p w14:paraId="279F9166" w14:textId="77777777" w:rsidR="00E54CAA" w:rsidRPr="00E54CAA" w:rsidRDefault="00E54CAA" w:rsidP="00E54CAA">
            <w:pPr>
              <w:rPr>
                <w:ins w:id="3215" w:author="Auteur"/>
                <w:rFonts w:ascii="Helvetica 55 Roman" w:hAnsi="Helvetica 55 Roman"/>
                <w:color w:val="000000"/>
                <w:sz w:val="20"/>
                <w:szCs w:val="20"/>
              </w:rPr>
            </w:pPr>
          </w:p>
        </w:tc>
        <w:tc>
          <w:tcPr>
            <w:tcW w:w="1559" w:type="dxa"/>
            <w:shd w:val="clear" w:color="auto" w:fill="auto"/>
            <w:vAlign w:val="center"/>
            <w:hideMark/>
          </w:tcPr>
          <w:p w14:paraId="2F99CB79" w14:textId="77777777" w:rsidR="00E54CAA" w:rsidRPr="00E54CAA" w:rsidRDefault="00E54CAA" w:rsidP="00E54CAA">
            <w:pPr>
              <w:rPr>
                <w:ins w:id="3216" w:author="Auteur"/>
                <w:rFonts w:ascii="Helvetica 55 Roman" w:hAnsi="Helvetica 55 Roman"/>
                <w:color w:val="000000"/>
                <w:sz w:val="20"/>
                <w:szCs w:val="20"/>
              </w:rPr>
            </w:pPr>
            <w:ins w:id="3217" w:author="Auteur">
              <w:r w:rsidRPr="00E54CAA">
                <w:rPr>
                  <w:rFonts w:ascii="Helvetica 55 Roman" w:hAnsi="Helvetica 55 Roman"/>
                  <w:color w:val="000000"/>
                  <w:sz w:val="20"/>
                  <w:szCs w:val="20"/>
                </w:rPr>
                <w:t>MS7</w:t>
              </w:r>
            </w:ins>
          </w:p>
        </w:tc>
        <w:tc>
          <w:tcPr>
            <w:tcW w:w="3828" w:type="dxa"/>
            <w:gridSpan w:val="3"/>
            <w:shd w:val="clear" w:color="auto" w:fill="auto"/>
            <w:vAlign w:val="center"/>
            <w:hideMark/>
          </w:tcPr>
          <w:p w14:paraId="3A1FBD7F" w14:textId="77777777" w:rsidR="00E54CAA" w:rsidRPr="00E54CAA" w:rsidRDefault="00E54CAA" w:rsidP="00E54CAA">
            <w:pPr>
              <w:rPr>
                <w:ins w:id="3218" w:author="Auteur"/>
                <w:rFonts w:ascii="Helvetica 55 Roman" w:hAnsi="Helvetica 55 Roman"/>
                <w:color w:val="000000"/>
                <w:sz w:val="20"/>
                <w:szCs w:val="20"/>
              </w:rPr>
            </w:pPr>
            <w:ins w:id="3219" w:author="Auteur">
              <w:r w:rsidRPr="00E54CAA">
                <w:rPr>
                  <w:rFonts w:ascii="Helvetica 55 Roman" w:hAnsi="Helvetica 55 Roman"/>
                  <w:color w:val="000000"/>
                  <w:sz w:val="20"/>
                  <w:szCs w:val="20"/>
                </w:rPr>
                <w:t>Métal simple 175 daN 7 m</w:t>
              </w:r>
            </w:ins>
          </w:p>
        </w:tc>
        <w:tc>
          <w:tcPr>
            <w:tcW w:w="708" w:type="dxa"/>
            <w:gridSpan w:val="3"/>
            <w:vAlign w:val="center"/>
          </w:tcPr>
          <w:p w14:paraId="6EB5711F" w14:textId="77777777" w:rsidR="00E54CAA" w:rsidRPr="00E54CAA" w:rsidRDefault="00E54CAA" w:rsidP="00E54CAA">
            <w:pPr>
              <w:widowControl w:val="0"/>
              <w:autoSpaceDE w:val="0"/>
              <w:autoSpaceDN w:val="0"/>
              <w:adjustRightInd w:val="0"/>
              <w:jc w:val="center"/>
              <w:rPr>
                <w:ins w:id="3220" w:author="Auteur"/>
                <w:rFonts w:ascii="Helvetica 55 Roman" w:hAnsi="Helvetica 55 Roman" w:cs="Arial"/>
                <w:color w:val="000000"/>
                <w:sz w:val="20"/>
                <w:szCs w:val="20"/>
              </w:rPr>
            </w:pPr>
            <w:ins w:id="3221" w:author="Auteur">
              <w:r w:rsidRPr="00E54CAA">
                <w:rPr>
                  <w:rFonts w:ascii="Helvetica 55 Roman" w:hAnsi="Helvetica 55 Roman" w:cs="Arial"/>
                  <w:color w:val="000000"/>
                  <w:sz w:val="20"/>
                  <w:szCs w:val="20"/>
                </w:rPr>
                <w:t>175</w:t>
              </w:r>
            </w:ins>
          </w:p>
        </w:tc>
        <w:tc>
          <w:tcPr>
            <w:tcW w:w="709" w:type="dxa"/>
            <w:vAlign w:val="center"/>
          </w:tcPr>
          <w:p w14:paraId="41C1B71C" w14:textId="77777777" w:rsidR="00E54CAA" w:rsidRPr="00E54CAA" w:rsidRDefault="00E54CAA" w:rsidP="00E54CAA">
            <w:pPr>
              <w:widowControl w:val="0"/>
              <w:autoSpaceDE w:val="0"/>
              <w:autoSpaceDN w:val="0"/>
              <w:adjustRightInd w:val="0"/>
              <w:jc w:val="center"/>
              <w:rPr>
                <w:ins w:id="3222" w:author="Auteur"/>
                <w:rFonts w:ascii="Helvetica 55 Roman" w:hAnsi="Helvetica 55 Roman" w:cs="Arial"/>
                <w:color w:val="000000"/>
                <w:sz w:val="20"/>
                <w:szCs w:val="20"/>
              </w:rPr>
            </w:pPr>
            <w:ins w:id="3223" w:author="Auteur">
              <w:r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3F9A88F6" w14:textId="77777777" w:rsidR="00E54CAA" w:rsidRPr="00E54CAA" w:rsidRDefault="00E54CAA" w:rsidP="00E54CAA">
            <w:pPr>
              <w:jc w:val="center"/>
              <w:rPr>
                <w:ins w:id="3224"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26850C67" w14:textId="77777777" w:rsidR="00E54CAA" w:rsidRPr="00E54CAA" w:rsidRDefault="00E54CAA" w:rsidP="00E54CAA">
            <w:pPr>
              <w:jc w:val="center"/>
              <w:rPr>
                <w:ins w:id="3225" w:author="Auteur"/>
                <w:rFonts w:ascii="Helvetica 55 Roman" w:hAnsi="Helvetica 55 Roman"/>
                <w:color w:val="000000"/>
                <w:sz w:val="20"/>
                <w:szCs w:val="20"/>
              </w:rPr>
            </w:pPr>
          </w:p>
        </w:tc>
      </w:tr>
      <w:tr w:rsidR="00704A6B" w:rsidRPr="00E54CAA" w14:paraId="00FC220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226" w:author="Auteur"/>
        </w:trPr>
        <w:tc>
          <w:tcPr>
            <w:tcW w:w="998" w:type="dxa"/>
            <w:gridSpan w:val="2"/>
            <w:shd w:val="clear" w:color="auto" w:fill="auto"/>
            <w:vAlign w:val="center"/>
            <w:hideMark/>
          </w:tcPr>
          <w:p w14:paraId="0EE55BEF" w14:textId="77777777" w:rsidR="00E54CAA" w:rsidRPr="00E54CAA" w:rsidRDefault="00E54CAA" w:rsidP="00E54CAA">
            <w:pPr>
              <w:rPr>
                <w:ins w:id="3227" w:author="Auteur"/>
                <w:rFonts w:ascii="Helvetica 55 Roman" w:hAnsi="Helvetica 55 Roman"/>
                <w:color w:val="000000"/>
                <w:sz w:val="20"/>
                <w:szCs w:val="20"/>
              </w:rPr>
            </w:pPr>
            <w:ins w:id="3228" w:author="Auteur">
              <w:r w:rsidRPr="00E54CAA">
                <w:rPr>
                  <w:rFonts w:ascii="Helvetica 55 Roman" w:hAnsi="Helvetica 55 Roman"/>
                  <w:color w:val="000000"/>
                  <w:sz w:val="20"/>
                  <w:szCs w:val="20"/>
                </w:rPr>
                <w:t>MS8</w:t>
              </w:r>
            </w:ins>
          </w:p>
        </w:tc>
        <w:tc>
          <w:tcPr>
            <w:tcW w:w="850" w:type="dxa"/>
            <w:shd w:val="clear" w:color="auto" w:fill="A6A6A6" w:themeFill="background1" w:themeFillShade="A6"/>
            <w:vAlign w:val="center"/>
          </w:tcPr>
          <w:p w14:paraId="10049CBF" w14:textId="77777777" w:rsidR="00E54CAA" w:rsidRPr="00E54CAA" w:rsidRDefault="00E54CAA" w:rsidP="00E54CAA">
            <w:pPr>
              <w:rPr>
                <w:ins w:id="3229" w:author="Auteur"/>
                <w:rFonts w:ascii="Helvetica 55 Roman" w:hAnsi="Helvetica 55 Roman"/>
                <w:color w:val="000000"/>
                <w:sz w:val="20"/>
                <w:szCs w:val="20"/>
              </w:rPr>
            </w:pPr>
          </w:p>
        </w:tc>
        <w:tc>
          <w:tcPr>
            <w:tcW w:w="1559" w:type="dxa"/>
            <w:shd w:val="clear" w:color="auto" w:fill="auto"/>
            <w:vAlign w:val="center"/>
            <w:hideMark/>
          </w:tcPr>
          <w:p w14:paraId="1BFDF25A" w14:textId="77777777" w:rsidR="00E54CAA" w:rsidRPr="00E54CAA" w:rsidRDefault="00E54CAA" w:rsidP="00E54CAA">
            <w:pPr>
              <w:rPr>
                <w:ins w:id="3230" w:author="Auteur"/>
                <w:rFonts w:ascii="Helvetica 55 Roman" w:hAnsi="Helvetica 55 Roman"/>
                <w:color w:val="000000"/>
                <w:sz w:val="20"/>
                <w:szCs w:val="20"/>
              </w:rPr>
            </w:pPr>
            <w:ins w:id="3231" w:author="Auteur">
              <w:r w:rsidRPr="00E54CAA">
                <w:rPr>
                  <w:rFonts w:ascii="Helvetica 55 Roman" w:hAnsi="Helvetica 55 Roman"/>
                  <w:color w:val="000000"/>
                  <w:sz w:val="20"/>
                  <w:szCs w:val="20"/>
                </w:rPr>
                <w:t>MS8</w:t>
              </w:r>
            </w:ins>
          </w:p>
        </w:tc>
        <w:tc>
          <w:tcPr>
            <w:tcW w:w="3828" w:type="dxa"/>
            <w:gridSpan w:val="3"/>
            <w:shd w:val="clear" w:color="auto" w:fill="auto"/>
            <w:vAlign w:val="center"/>
            <w:hideMark/>
          </w:tcPr>
          <w:p w14:paraId="78472B8D" w14:textId="77777777" w:rsidR="00E54CAA" w:rsidRPr="00E54CAA" w:rsidRDefault="00E54CAA" w:rsidP="00E54CAA">
            <w:pPr>
              <w:rPr>
                <w:ins w:id="3232" w:author="Auteur"/>
                <w:rFonts w:ascii="Helvetica 55 Roman" w:hAnsi="Helvetica 55 Roman"/>
                <w:color w:val="000000"/>
                <w:sz w:val="20"/>
                <w:szCs w:val="20"/>
              </w:rPr>
            </w:pPr>
            <w:ins w:id="3233" w:author="Auteur">
              <w:r w:rsidRPr="00E54CAA">
                <w:rPr>
                  <w:rFonts w:ascii="Helvetica 55 Roman" w:hAnsi="Helvetica 55 Roman"/>
                  <w:color w:val="000000"/>
                  <w:sz w:val="20"/>
                  <w:szCs w:val="20"/>
                </w:rPr>
                <w:t>Métal simple 175 daN 8 m</w:t>
              </w:r>
            </w:ins>
          </w:p>
        </w:tc>
        <w:tc>
          <w:tcPr>
            <w:tcW w:w="708" w:type="dxa"/>
            <w:gridSpan w:val="3"/>
            <w:vAlign w:val="center"/>
          </w:tcPr>
          <w:p w14:paraId="5D5EBDA7" w14:textId="77777777" w:rsidR="00E54CAA" w:rsidRPr="00E54CAA" w:rsidRDefault="00E54CAA" w:rsidP="00E54CAA">
            <w:pPr>
              <w:widowControl w:val="0"/>
              <w:autoSpaceDE w:val="0"/>
              <w:autoSpaceDN w:val="0"/>
              <w:adjustRightInd w:val="0"/>
              <w:jc w:val="center"/>
              <w:rPr>
                <w:ins w:id="3234" w:author="Auteur"/>
                <w:rFonts w:ascii="Helvetica 55 Roman" w:hAnsi="Helvetica 55 Roman" w:cs="Arial"/>
                <w:color w:val="000000"/>
                <w:sz w:val="20"/>
                <w:szCs w:val="20"/>
              </w:rPr>
            </w:pPr>
            <w:ins w:id="3235" w:author="Auteur">
              <w:r w:rsidRPr="00E54CAA">
                <w:rPr>
                  <w:rFonts w:ascii="Helvetica 55 Roman" w:hAnsi="Helvetica 55 Roman" w:cs="Arial"/>
                  <w:color w:val="000000"/>
                  <w:sz w:val="20"/>
                  <w:szCs w:val="20"/>
                </w:rPr>
                <w:t>175</w:t>
              </w:r>
            </w:ins>
          </w:p>
        </w:tc>
        <w:tc>
          <w:tcPr>
            <w:tcW w:w="709" w:type="dxa"/>
            <w:vAlign w:val="center"/>
          </w:tcPr>
          <w:p w14:paraId="169E8C0F" w14:textId="77777777" w:rsidR="00E54CAA" w:rsidRPr="00E54CAA" w:rsidRDefault="00E54CAA" w:rsidP="00E54CAA">
            <w:pPr>
              <w:widowControl w:val="0"/>
              <w:autoSpaceDE w:val="0"/>
              <w:autoSpaceDN w:val="0"/>
              <w:adjustRightInd w:val="0"/>
              <w:jc w:val="center"/>
              <w:rPr>
                <w:ins w:id="3236" w:author="Auteur"/>
                <w:rFonts w:ascii="Helvetica 55 Roman" w:hAnsi="Helvetica 55 Roman" w:cs="Arial"/>
                <w:color w:val="000000"/>
                <w:sz w:val="20"/>
                <w:szCs w:val="20"/>
              </w:rPr>
            </w:pPr>
            <w:ins w:id="3237" w:author="Auteur">
              <w:r w:rsidRPr="00E54CAA">
                <w:rPr>
                  <w:rFonts w:ascii="Helvetica 55 Roman" w:hAnsi="Helvetica 55 Roman" w:cs="Arial"/>
                  <w:color w:val="000000"/>
                  <w:sz w:val="20"/>
                  <w:szCs w:val="20"/>
                </w:rPr>
                <w:t>175</w:t>
              </w:r>
            </w:ins>
          </w:p>
        </w:tc>
        <w:tc>
          <w:tcPr>
            <w:tcW w:w="709" w:type="dxa"/>
            <w:shd w:val="clear" w:color="auto" w:fill="A6A6A6" w:themeFill="background1" w:themeFillShade="A6"/>
            <w:vAlign w:val="center"/>
          </w:tcPr>
          <w:p w14:paraId="5B6FCD80" w14:textId="77777777" w:rsidR="00E54CAA" w:rsidRPr="00E54CAA" w:rsidRDefault="00E54CAA" w:rsidP="00E54CAA">
            <w:pPr>
              <w:jc w:val="center"/>
              <w:rPr>
                <w:ins w:id="323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6B2B8E39" w14:textId="77777777" w:rsidR="00E54CAA" w:rsidRPr="00E54CAA" w:rsidRDefault="00E54CAA" w:rsidP="00E54CAA">
            <w:pPr>
              <w:jc w:val="center"/>
              <w:rPr>
                <w:ins w:id="3239" w:author="Auteur"/>
                <w:rFonts w:ascii="Helvetica 55 Roman" w:hAnsi="Helvetica 55 Roman"/>
                <w:color w:val="000000"/>
                <w:sz w:val="20"/>
                <w:szCs w:val="20"/>
              </w:rPr>
            </w:pPr>
          </w:p>
        </w:tc>
      </w:tr>
      <w:tr w:rsidR="00704A6B" w:rsidRPr="00E54CAA" w14:paraId="7FCF9134"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240" w:author="Auteur"/>
        </w:trPr>
        <w:tc>
          <w:tcPr>
            <w:tcW w:w="998" w:type="dxa"/>
            <w:gridSpan w:val="2"/>
            <w:shd w:val="clear" w:color="auto" w:fill="auto"/>
            <w:vAlign w:val="center"/>
            <w:hideMark/>
          </w:tcPr>
          <w:p w14:paraId="63B27A60" w14:textId="77777777" w:rsidR="00E54CAA" w:rsidRPr="00E54CAA" w:rsidRDefault="00E54CAA" w:rsidP="00E54CAA">
            <w:pPr>
              <w:rPr>
                <w:ins w:id="3241" w:author="Auteur"/>
                <w:rFonts w:ascii="Helvetica 55 Roman" w:hAnsi="Helvetica 55 Roman"/>
                <w:color w:val="000000"/>
                <w:sz w:val="20"/>
                <w:szCs w:val="20"/>
              </w:rPr>
            </w:pPr>
            <w:ins w:id="3242" w:author="Auteur">
              <w:r w:rsidRPr="00E54CAA">
                <w:rPr>
                  <w:rFonts w:ascii="Helvetica 55 Roman" w:hAnsi="Helvetica 55 Roman"/>
                  <w:color w:val="000000"/>
                  <w:sz w:val="20"/>
                  <w:szCs w:val="20"/>
                </w:rPr>
                <w:t>MT6</w:t>
              </w:r>
            </w:ins>
          </w:p>
        </w:tc>
        <w:tc>
          <w:tcPr>
            <w:tcW w:w="850" w:type="dxa"/>
            <w:shd w:val="clear" w:color="auto" w:fill="A6A6A6" w:themeFill="background1" w:themeFillShade="A6"/>
            <w:vAlign w:val="center"/>
          </w:tcPr>
          <w:p w14:paraId="510D9D2D" w14:textId="77777777" w:rsidR="00E54CAA" w:rsidRPr="00E54CAA" w:rsidRDefault="00E54CAA" w:rsidP="00E54CAA">
            <w:pPr>
              <w:rPr>
                <w:ins w:id="3243" w:author="Auteur"/>
                <w:rFonts w:ascii="Helvetica 55 Roman" w:hAnsi="Helvetica 55 Roman"/>
                <w:color w:val="000000"/>
                <w:sz w:val="20"/>
                <w:szCs w:val="20"/>
              </w:rPr>
            </w:pPr>
          </w:p>
        </w:tc>
        <w:tc>
          <w:tcPr>
            <w:tcW w:w="1559" w:type="dxa"/>
            <w:shd w:val="clear" w:color="auto" w:fill="auto"/>
            <w:vAlign w:val="center"/>
            <w:hideMark/>
          </w:tcPr>
          <w:p w14:paraId="1253A6A9" w14:textId="77777777" w:rsidR="00E54CAA" w:rsidRPr="00E54CAA" w:rsidRDefault="00E54CAA" w:rsidP="00E54CAA">
            <w:pPr>
              <w:rPr>
                <w:ins w:id="3244" w:author="Auteur"/>
                <w:rFonts w:ascii="Helvetica 55 Roman" w:hAnsi="Helvetica 55 Roman"/>
                <w:color w:val="000000"/>
                <w:sz w:val="20"/>
                <w:szCs w:val="20"/>
              </w:rPr>
            </w:pPr>
            <w:ins w:id="3245" w:author="Auteur">
              <w:r w:rsidRPr="00E54CAA">
                <w:rPr>
                  <w:rFonts w:ascii="Helvetica 55 Roman" w:hAnsi="Helvetica 55 Roman"/>
                  <w:color w:val="000000"/>
                  <w:sz w:val="20"/>
                  <w:szCs w:val="20"/>
                </w:rPr>
                <w:t>MT6</w:t>
              </w:r>
            </w:ins>
          </w:p>
        </w:tc>
        <w:tc>
          <w:tcPr>
            <w:tcW w:w="3828" w:type="dxa"/>
            <w:gridSpan w:val="3"/>
            <w:shd w:val="clear" w:color="auto" w:fill="auto"/>
            <w:vAlign w:val="center"/>
            <w:hideMark/>
          </w:tcPr>
          <w:p w14:paraId="2E2D56AC" w14:textId="77777777" w:rsidR="00E54CAA" w:rsidRPr="00E54CAA" w:rsidRDefault="00E54CAA" w:rsidP="00E54CAA">
            <w:pPr>
              <w:rPr>
                <w:ins w:id="3246" w:author="Auteur"/>
                <w:rFonts w:ascii="Helvetica 55 Roman" w:hAnsi="Helvetica 55 Roman"/>
                <w:color w:val="000000"/>
                <w:sz w:val="20"/>
                <w:szCs w:val="20"/>
              </w:rPr>
            </w:pPr>
            <w:ins w:id="3247" w:author="Auteur">
              <w:r w:rsidRPr="00E54CAA">
                <w:rPr>
                  <w:rFonts w:ascii="Helvetica 55 Roman" w:hAnsi="Helvetica 55 Roman"/>
                  <w:color w:val="000000"/>
                  <w:sz w:val="20"/>
                  <w:szCs w:val="20"/>
                </w:rPr>
                <w:t>Métal simple Tirage 220 daN 6 m</w:t>
              </w:r>
            </w:ins>
          </w:p>
        </w:tc>
        <w:tc>
          <w:tcPr>
            <w:tcW w:w="708" w:type="dxa"/>
            <w:gridSpan w:val="3"/>
            <w:vAlign w:val="center"/>
          </w:tcPr>
          <w:p w14:paraId="1C62BD95" w14:textId="77777777" w:rsidR="00E54CAA" w:rsidRPr="00E54CAA" w:rsidRDefault="00E54CAA" w:rsidP="00E54CAA">
            <w:pPr>
              <w:widowControl w:val="0"/>
              <w:autoSpaceDE w:val="0"/>
              <w:autoSpaceDN w:val="0"/>
              <w:adjustRightInd w:val="0"/>
              <w:jc w:val="center"/>
              <w:rPr>
                <w:ins w:id="3248" w:author="Auteur"/>
                <w:rFonts w:ascii="Helvetica 55 Roman" w:hAnsi="Helvetica 55 Roman" w:cs="Arial"/>
                <w:color w:val="000000"/>
                <w:sz w:val="20"/>
                <w:szCs w:val="20"/>
              </w:rPr>
            </w:pPr>
            <w:ins w:id="3249" w:author="Auteur">
              <w:r w:rsidRPr="00E54CAA">
                <w:rPr>
                  <w:rFonts w:ascii="Helvetica 55 Roman" w:hAnsi="Helvetica 55 Roman" w:cs="Arial"/>
                  <w:color w:val="000000"/>
                  <w:sz w:val="20"/>
                  <w:szCs w:val="20"/>
                </w:rPr>
                <w:t>220</w:t>
              </w:r>
            </w:ins>
          </w:p>
        </w:tc>
        <w:tc>
          <w:tcPr>
            <w:tcW w:w="709" w:type="dxa"/>
            <w:vAlign w:val="center"/>
          </w:tcPr>
          <w:p w14:paraId="130FC058" w14:textId="77777777" w:rsidR="00E54CAA" w:rsidRPr="00E54CAA" w:rsidRDefault="00E54CAA" w:rsidP="00E54CAA">
            <w:pPr>
              <w:widowControl w:val="0"/>
              <w:autoSpaceDE w:val="0"/>
              <w:autoSpaceDN w:val="0"/>
              <w:adjustRightInd w:val="0"/>
              <w:ind w:right="-169"/>
              <w:jc w:val="center"/>
              <w:rPr>
                <w:ins w:id="3250" w:author="Auteur"/>
                <w:rFonts w:ascii="Helvetica 55 Roman" w:hAnsi="Helvetica 55 Roman" w:cs="Arial"/>
                <w:color w:val="000000"/>
                <w:sz w:val="20"/>
                <w:szCs w:val="20"/>
              </w:rPr>
            </w:pPr>
            <w:ins w:id="3251" w:author="Auteur">
              <w:r w:rsidRPr="00E54CAA">
                <w:rPr>
                  <w:rFonts w:ascii="Helvetica 55 Roman" w:hAnsi="Helvetica 55 Roman" w:cs="Arial"/>
                  <w:color w:val="000000"/>
                  <w:sz w:val="20"/>
                  <w:szCs w:val="20"/>
                </w:rPr>
                <w:t>220</w:t>
              </w:r>
            </w:ins>
          </w:p>
        </w:tc>
        <w:tc>
          <w:tcPr>
            <w:tcW w:w="709" w:type="dxa"/>
            <w:shd w:val="clear" w:color="auto" w:fill="A6A6A6" w:themeFill="background1" w:themeFillShade="A6"/>
            <w:vAlign w:val="center"/>
          </w:tcPr>
          <w:p w14:paraId="5E52A0D2" w14:textId="77777777" w:rsidR="00E54CAA" w:rsidRPr="00E54CAA" w:rsidRDefault="00E54CAA" w:rsidP="00E54CAA">
            <w:pPr>
              <w:jc w:val="center"/>
              <w:rPr>
                <w:ins w:id="3252"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22F0829D" w14:textId="77777777" w:rsidR="00E54CAA" w:rsidRPr="00E54CAA" w:rsidRDefault="00E54CAA" w:rsidP="00E54CAA">
            <w:pPr>
              <w:jc w:val="center"/>
              <w:rPr>
                <w:ins w:id="3253" w:author="Auteur"/>
                <w:rFonts w:ascii="Helvetica 55 Roman" w:hAnsi="Helvetica 55 Roman"/>
                <w:color w:val="000000"/>
                <w:sz w:val="20"/>
                <w:szCs w:val="20"/>
              </w:rPr>
            </w:pPr>
          </w:p>
        </w:tc>
      </w:tr>
      <w:tr w:rsidR="00704A6B" w:rsidRPr="00E54CAA" w14:paraId="435F97A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254" w:author="Auteur"/>
        </w:trPr>
        <w:tc>
          <w:tcPr>
            <w:tcW w:w="998" w:type="dxa"/>
            <w:gridSpan w:val="2"/>
            <w:shd w:val="clear" w:color="auto" w:fill="auto"/>
            <w:vAlign w:val="center"/>
            <w:hideMark/>
          </w:tcPr>
          <w:p w14:paraId="590285BB" w14:textId="77777777" w:rsidR="00E54CAA" w:rsidRPr="00E54CAA" w:rsidRDefault="00E54CAA" w:rsidP="00E54CAA">
            <w:pPr>
              <w:rPr>
                <w:ins w:id="3255" w:author="Auteur"/>
                <w:rFonts w:ascii="Helvetica 55 Roman" w:hAnsi="Helvetica 55 Roman"/>
                <w:color w:val="000000"/>
                <w:sz w:val="20"/>
                <w:szCs w:val="20"/>
              </w:rPr>
            </w:pPr>
            <w:ins w:id="3256" w:author="Auteur">
              <w:r w:rsidRPr="00E54CAA">
                <w:rPr>
                  <w:rFonts w:ascii="Helvetica 55 Roman" w:hAnsi="Helvetica 55 Roman"/>
                  <w:color w:val="000000"/>
                  <w:sz w:val="20"/>
                  <w:szCs w:val="20"/>
                </w:rPr>
                <w:t>MT7</w:t>
              </w:r>
            </w:ins>
          </w:p>
        </w:tc>
        <w:tc>
          <w:tcPr>
            <w:tcW w:w="850" w:type="dxa"/>
            <w:shd w:val="clear" w:color="auto" w:fill="A6A6A6" w:themeFill="background1" w:themeFillShade="A6"/>
            <w:vAlign w:val="center"/>
          </w:tcPr>
          <w:p w14:paraId="50D12AED" w14:textId="77777777" w:rsidR="00E54CAA" w:rsidRPr="00E54CAA" w:rsidRDefault="00E54CAA" w:rsidP="00E54CAA">
            <w:pPr>
              <w:rPr>
                <w:ins w:id="3257" w:author="Auteur"/>
                <w:rFonts w:ascii="Helvetica 55 Roman" w:hAnsi="Helvetica 55 Roman"/>
                <w:color w:val="000000"/>
                <w:sz w:val="20"/>
                <w:szCs w:val="20"/>
              </w:rPr>
            </w:pPr>
          </w:p>
        </w:tc>
        <w:tc>
          <w:tcPr>
            <w:tcW w:w="1559" w:type="dxa"/>
            <w:shd w:val="clear" w:color="auto" w:fill="auto"/>
            <w:vAlign w:val="center"/>
            <w:hideMark/>
          </w:tcPr>
          <w:p w14:paraId="0368B7B1" w14:textId="77777777" w:rsidR="00E54CAA" w:rsidRPr="00E54CAA" w:rsidRDefault="00E54CAA" w:rsidP="00E54CAA">
            <w:pPr>
              <w:rPr>
                <w:ins w:id="3258" w:author="Auteur"/>
                <w:rFonts w:ascii="Helvetica 55 Roman" w:hAnsi="Helvetica 55 Roman"/>
                <w:color w:val="000000"/>
                <w:sz w:val="20"/>
                <w:szCs w:val="20"/>
              </w:rPr>
            </w:pPr>
            <w:ins w:id="3259" w:author="Auteur">
              <w:r w:rsidRPr="00E54CAA">
                <w:rPr>
                  <w:rFonts w:ascii="Helvetica 55 Roman" w:hAnsi="Helvetica 55 Roman"/>
                  <w:color w:val="000000"/>
                  <w:sz w:val="20"/>
                  <w:szCs w:val="20"/>
                </w:rPr>
                <w:t>MT7</w:t>
              </w:r>
            </w:ins>
          </w:p>
        </w:tc>
        <w:tc>
          <w:tcPr>
            <w:tcW w:w="3828" w:type="dxa"/>
            <w:gridSpan w:val="3"/>
            <w:shd w:val="clear" w:color="auto" w:fill="auto"/>
            <w:vAlign w:val="center"/>
            <w:hideMark/>
          </w:tcPr>
          <w:p w14:paraId="635BC2DC" w14:textId="77777777" w:rsidR="00E54CAA" w:rsidRPr="00E54CAA" w:rsidRDefault="00E54CAA" w:rsidP="00E54CAA">
            <w:pPr>
              <w:rPr>
                <w:ins w:id="3260" w:author="Auteur"/>
                <w:rFonts w:ascii="Helvetica 55 Roman" w:hAnsi="Helvetica 55 Roman"/>
                <w:color w:val="000000"/>
                <w:sz w:val="20"/>
                <w:szCs w:val="20"/>
              </w:rPr>
            </w:pPr>
            <w:ins w:id="3261" w:author="Auteur">
              <w:r w:rsidRPr="00E54CAA">
                <w:rPr>
                  <w:rFonts w:ascii="Helvetica 55 Roman" w:hAnsi="Helvetica 55 Roman"/>
                  <w:color w:val="000000"/>
                  <w:sz w:val="20"/>
                  <w:szCs w:val="20"/>
                </w:rPr>
                <w:t>Métal simple Tirage 250 daN 7 m</w:t>
              </w:r>
            </w:ins>
          </w:p>
        </w:tc>
        <w:tc>
          <w:tcPr>
            <w:tcW w:w="708" w:type="dxa"/>
            <w:gridSpan w:val="3"/>
            <w:vAlign w:val="center"/>
          </w:tcPr>
          <w:p w14:paraId="524F6FA7" w14:textId="77777777" w:rsidR="00E54CAA" w:rsidRPr="00E54CAA" w:rsidRDefault="00E54CAA" w:rsidP="00E54CAA">
            <w:pPr>
              <w:widowControl w:val="0"/>
              <w:autoSpaceDE w:val="0"/>
              <w:autoSpaceDN w:val="0"/>
              <w:adjustRightInd w:val="0"/>
              <w:jc w:val="center"/>
              <w:rPr>
                <w:ins w:id="3262" w:author="Auteur"/>
                <w:rFonts w:ascii="Helvetica 55 Roman" w:hAnsi="Helvetica 55 Roman" w:cs="Arial"/>
                <w:color w:val="000000"/>
                <w:sz w:val="20"/>
                <w:szCs w:val="20"/>
              </w:rPr>
            </w:pPr>
            <w:ins w:id="3263" w:author="Auteur">
              <w:r w:rsidRPr="00E54CAA">
                <w:rPr>
                  <w:rFonts w:ascii="Helvetica 55 Roman" w:hAnsi="Helvetica 55 Roman" w:cs="Arial"/>
                  <w:color w:val="000000"/>
                  <w:sz w:val="20"/>
                  <w:szCs w:val="20"/>
                </w:rPr>
                <w:t>250</w:t>
              </w:r>
            </w:ins>
          </w:p>
        </w:tc>
        <w:tc>
          <w:tcPr>
            <w:tcW w:w="709" w:type="dxa"/>
            <w:vAlign w:val="center"/>
          </w:tcPr>
          <w:p w14:paraId="4C7B2B90" w14:textId="77777777" w:rsidR="00E54CAA" w:rsidRPr="00E54CAA" w:rsidRDefault="00E54CAA" w:rsidP="00E54CAA">
            <w:pPr>
              <w:widowControl w:val="0"/>
              <w:autoSpaceDE w:val="0"/>
              <w:autoSpaceDN w:val="0"/>
              <w:adjustRightInd w:val="0"/>
              <w:jc w:val="center"/>
              <w:rPr>
                <w:ins w:id="3264" w:author="Auteur"/>
                <w:rFonts w:ascii="Helvetica 55 Roman" w:hAnsi="Helvetica 55 Roman" w:cs="Arial"/>
                <w:color w:val="000000"/>
                <w:sz w:val="20"/>
                <w:szCs w:val="20"/>
              </w:rPr>
            </w:pPr>
            <w:ins w:id="3265" w:author="Auteur">
              <w:r w:rsidRPr="00E54CAA">
                <w:rPr>
                  <w:rFonts w:ascii="Helvetica 55 Roman" w:hAnsi="Helvetica 55 Roman" w:cs="Arial"/>
                  <w:color w:val="000000"/>
                  <w:sz w:val="20"/>
                  <w:szCs w:val="20"/>
                </w:rPr>
                <w:t>250</w:t>
              </w:r>
            </w:ins>
          </w:p>
        </w:tc>
        <w:tc>
          <w:tcPr>
            <w:tcW w:w="709" w:type="dxa"/>
            <w:shd w:val="clear" w:color="auto" w:fill="A6A6A6" w:themeFill="background1" w:themeFillShade="A6"/>
            <w:vAlign w:val="center"/>
          </w:tcPr>
          <w:p w14:paraId="2C43219C" w14:textId="77777777" w:rsidR="00E54CAA" w:rsidRPr="00E54CAA" w:rsidRDefault="00E54CAA" w:rsidP="00E54CAA">
            <w:pPr>
              <w:jc w:val="center"/>
              <w:rPr>
                <w:ins w:id="3266"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266D1F89" w14:textId="77777777" w:rsidR="00E54CAA" w:rsidRPr="00E54CAA" w:rsidRDefault="00E54CAA" w:rsidP="00E54CAA">
            <w:pPr>
              <w:jc w:val="center"/>
              <w:rPr>
                <w:ins w:id="3267" w:author="Auteur"/>
                <w:rFonts w:ascii="Helvetica 55 Roman" w:hAnsi="Helvetica 55 Roman"/>
                <w:color w:val="000000"/>
                <w:sz w:val="20"/>
                <w:szCs w:val="20"/>
              </w:rPr>
            </w:pPr>
          </w:p>
        </w:tc>
      </w:tr>
      <w:tr w:rsidR="00704A6B" w:rsidRPr="00E54CAA" w14:paraId="65B9269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268" w:author="Auteur"/>
        </w:trPr>
        <w:tc>
          <w:tcPr>
            <w:tcW w:w="998" w:type="dxa"/>
            <w:gridSpan w:val="2"/>
            <w:shd w:val="clear" w:color="auto" w:fill="auto"/>
            <w:vAlign w:val="center"/>
            <w:hideMark/>
          </w:tcPr>
          <w:p w14:paraId="45497CB8" w14:textId="77777777" w:rsidR="00E54CAA" w:rsidRPr="00E54CAA" w:rsidRDefault="00E54CAA" w:rsidP="00E54CAA">
            <w:pPr>
              <w:rPr>
                <w:ins w:id="3269" w:author="Auteur"/>
                <w:rFonts w:ascii="Helvetica 55 Roman" w:hAnsi="Helvetica 55 Roman"/>
                <w:color w:val="000000"/>
                <w:sz w:val="20"/>
                <w:szCs w:val="20"/>
              </w:rPr>
            </w:pPr>
            <w:ins w:id="3270" w:author="Auteur">
              <w:r w:rsidRPr="00E54CAA">
                <w:rPr>
                  <w:rFonts w:ascii="Helvetica 55 Roman" w:hAnsi="Helvetica 55 Roman"/>
                  <w:color w:val="000000"/>
                  <w:sz w:val="20"/>
                  <w:szCs w:val="20"/>
                </w:rPr>
                <w:t>MT8</w:t>
              </w:r>
            </w:ins>
          </w:p>
        </w:tc>
        <w:tc>
          <w:tcPr>
            <w:tcW w:w="850" w:type="dxa"/>
            <w:shd w:val="clear" w:color="auto" w:fill="A6A6A6" w:themeFill="background1" w:themeFillShade="A6"/>
            <w:vAlign w:val="center"/>
          </w:tcPr>
          <w:p w14:paraId="2F426846" w14:textId="77777777" w:rsidR="00E54CAA" w:rsidRPr="00E54CAA" w:rsidRDefault="00E54CAA" w:rsidP="00E54CAA">
            <w:pPr>
              <w:rPr>
                <w:ins w:id="3271" w:author="Auteur"/>
                <w:rFonts w:ascii="Helvetica 55 Roman" w:hAnsi="Helvetica 55 Roman"/>
                <w:color w:val="000000"/>
                <w:sz w:val="20"/>
                <w:szCs w:val="20"/>
              </w:rPr>
            </w:pPr>
          </w:p>
        </w:tc>
        <w:tc>
          <w:tcPr>
            <w:tcW w:w="1559" w:type="dxa"/>
            <w:shd w:val="clear" w:color="auto" w:fill="auto"/>
            <w:vAlign w:val="center"/>
            <w:hideMark/>
          </w:tcPr>
          <w:p w14:paraId="21A71F92" w14:textId="77777777" w:rsidR="00E54CAA" w:rsidRPr="00E54CAA" w:rsidRDefault="00E54CAA" w:rsidP="00E54CAA">
            <w:pPr>
              <w:rPr>
                <w:ins w:id="3272" w:author="Auteur"/>
                <w:rFonts w:ascii="Helvetica 55 Roman" w:hAnsi="Helvetica 55 Roman"/>
                <w:color w:val="000000"/>
                <w:sz w:val="20"/>
                <w:szCs w:val="20"/>
              </w:rPr>
            </w:pPr>
            <w:ins w:id="3273" w:author="Auteur">
              <w:r w:rsidRPr="00E54CAA">
                <w:rPr>
                  <w:rFonts w:ascii="Helvetica 55 Roman" w:hAnsi="Helvetica 55 Roman"/>
                  <w:color w:val="000000"/>
                  <w:sz w:val="20"/>
                  <w:szCs w:val="20"/>
                </w:rPr>
                <w:t>MT8</w:t>
              </w:r>
            </w:ins>
          </w:p>
        </w:tc>
        <w:tc>
          <w:tcPr>
            <w:tcW w:w="3828" w:type="dxa"/>
            <w:gridSpan w:val="3"/>
            <w:shd w:val="clear" w:color="auto" w:fill="auto"/>
            <w:vAlign w:val="center"/>
            <w:hideMark/>
          </w:tcPr>
          <w:p w14:paraId="2372EB39" w14:textId="77777777" w:rsidR="00E54CAA" w:rsidRPr="00E54CAA" w:rsidRDefault="00E54CAA" w:rsidP="00E54CAA">
            <w:pPr>
              <w:rPr>
                <w:ins w:id="3274" w:author="Auteur"/>
                <w:rFonts w:ascii="Helvetica 55 Roman" w:hAnsi="Helvetica 55 Roman"/>
                <w:color w:val="000000"/>
                <w:sz w:val="20"/>
                <w:szCs w:val="20"/>
              </w:rPr>
            </w:pPr>
            <w:ins w:id="3275" w:author="Auteur">
              <w:r w:rsidRPr="00E54CAA">
                <w:rPr>
                  <w:rFonts w:ascii="Helvetica 55 Roman" w:hAnsi="Helvetica 55 Roman"/>
                  <w:color w:val="000000"/>
                  <w:sz w:val="20"/>
                  <w:szCs w:val="20"/>
                </w:rPr>
                <w:t>Métal simple Tirage 330 daN 8 m</w:t>
              </w:r>
            </w:ins>
          </w:p>
        </w:tc>
        <w:tc>
          <w:tcPr>
            <w:tcW w:w="708" w:type="dxa"/>
            <w:gridSpan w:val="3"/>
            <w:vAlign w:val="center"/>
          </w:tcPr>
          <w:p w14:paraId="0AB6B29E" w14:textId="77777777" w:rsidR="00E54CAA" w:rsidRPr="00E54CAA" w:rsidRDefault="00E54CAA" w:rsidP="00E54CAA">
            <w:pPr>
              <w:widowControl w:val="0"/>
              <w:autoSpaceDE w:val="0"/>
              <w:autoSpaceDN w:val="0"/>
              <w:adjustRightInd w:val="0"/>
              <w:jc w:val="center"/>
              <w:rPr>
                <w:ins w:id="3276" w:author="Auteur"/>
                <w:rFonts w:ascii="Helvetica 55 Roman" w:hAnsi="Helvetica 55 Roman" w:cs="Arial"/>
                <w:color w:val="000000"/>
                <w:sz w:val="20"/>
                <w:szCs w:val="20"/>
              </w:rPr>
            </w:pPr>
            <w:ins w:id="3277" w:author="Auteur">
              <w:r w:rsidRPr="00E54CAA">
                <w:rPr>
                  <w:rFonts w:ascii="Helvetica 55 Roman" w:hAnsi="Helvetica 55 Roman" w:cs="Arial"/>
                  <w:color w:val="000000"/>
                  <w:sz w:val="20"/>
                  <w:szCs w:val="20"/>
                </w:rPr>
                <w:t>330</w:t>
              </w:r>
            </w:ins>
          </w:p>
        </w:tc>
        <w:tc>
          <w:tcPr>
            <w:tcW w:w="709" w:type="dxa"/>
            <w:vAlign w:val="center"/>
          </w:tcPr>
          <w:p w14:paraId="1DEF00C3" w14:textId="77777777" w:rsidR="00E54CAA" w:rsidRPr="00E54CAA" w:rsidRDefault="00E54CAA" w:rsidP="00E54CAA">
            <w:pPr>
              <w:widowControl w:val="0"/>
              <w:autoSpaceDE w:val="0"/>
              <w:autoSpaceDN w:val="0"/>
              <w:adjustRightInd w:val="0"/>
              <w:jc w:val="center"/>
              <w:rPr>
                <w:ins w:id="3278" w:author="Auteur"/>
                <w:rFonts w:ascii="Helvetica 55 Roman" w:hAnsi="Helvetica 55 Roman" w:cs="Arial"/>
                <w:color w:val="000000"/>
                <w:sz w:val="20"/>
                <w:szCs w:val="20"/>
              </w:rPr>
            </w:pPr>
            <w:ins w:id="3279" w:author="Auteur">
              <w:r w:rsidRPr="00E54CAA">
                <w:rPr>
                  <w:rFonts w:ascii="Helvetica 55 Roman" w:hAnsi="Helvetica 55 Roman" w:cs="Arial"/>
                  <w:color w:val="000000"/>
                  <w:sz w:val="20"/>
                  <w:szCs w:val="20"/>
                </w:rPr>
                <w:t>330</w:t>
              </w:r>
            </w:ins>
          </w:p>
        </w:tc>
        <w:tc>
          <w:tcPr>
            <w:tcW w:w="709" w:type="dxa"/>
            <w:shd w:val="clear" w:color="auto" w:fill="A6A6A6" w:themeFill="background1" w:themeFillShade="A6"/>
            <w:vAlign w:val="center"/>
          </w:tcPr>
          <w:p w14:paraId="74FCF681" w14:textId="77777777" w:rsidR="00E54CAA" w:rsidRPr="00E54CAA" w:rsidRDefault="00E54CAA" w:rsidP="00E54CAA">
            <w:pPr>
              <w:jc w:val="center"/>
              <w:rPr>
                <w:ins w:id="3280"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27899F83" w14:textId="77777777" w:rsidR="00E54CAA" w:rsidRPr="00E54CAA" w:rsidRDefault="00E54CAA" w:rsidP="00E54CAA">
            <w:pPr>
              <w:jc w:val="center"/>
              <w:rPr>
                <w:ins w:id="3281" w:author="Auteur"/>
                <w:rFonts w:ascii="Helvetica 55 Roman" w:hAnsi="Helvetica 55 Roman"/>
                <w:color w:val="000000"/>
                <w:sz w:val="20"/>
                <w:szCs w:val="20"/>
              </w:rPr>
            </w:pPr>
          </w:p>
        </w:tc>
      </w:tr>
      <w:tr w:rsidR="00704A6B" w:rsidRPr="00E54CAA" w14:paraId="4C8CED6B"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282" w:author="Auteur"/>
        </w:trPr>
        <w:tc>
          <w:tcPr>
            <w:tcW w:w="998" w:type="dxa"/>
            <w:gridSpan w:val="2"/>
            <w:shd w:val="clear" w:color="auto" w:fill="auto"/>
            <w:vAlign w:val="center"/>
            <w:hideMark/>
          </w:tcPr>
          <w:p w14:paraId="0B0ABCC3" w14:textId="77777777" w:rsidR="00E54CAA" w:rsidRPr="00E54CAA" w:rsidRDefault="00E54CAA" w:rsidP="00E54CAA">
            <w:pPr>
              <w:rPr>
                <w:ins w:id="3283" w:author="Auteur"/>
                <w:rFonts w:ascii="Helvetica 55 Roman" w:hAnsi="Helvetica 55 Roman"/>
                <w:color w:val="000000"/>
                <w:sz w:val="20"/>
                <w:szCs w:val="20"/>
              </w:rPr>
            </w:pPr>
            <w:ins w:id="3284" w:author="Auteur">
              <w:r w:rsidRPr="00E54CAA">
                <w:rPr>
                  <w:rFonts w:ascii="Helvetica 55 Roman" w:hAnsi="Helvetica 55 Roman"/>
                  <w:color w:val="000000"/>
                  <w:sz w:val="20"/>
                  <w:szCs w:val="20"/>
                </w:rPr>
                <w:t>MX6</w:t>
              </w:r>
            </w:ins>
          </w:p>
        </w:tc>
        <w:tc>
          <w:tcPr>
            <w:tcW w:w="850" w:type="dxa"/>
            <w:shd w:val="clear" w:color="auto" w:fill="A6A6A6" w:themeFill="background1" w:themeFillShade="A6"/>
            <w:vAlign w:val="center"/>
          </w:tcPr>
          <w:p w14:paraId="35F83E03" w14:textId="77777777" w:rsidR="00E54CAA" w:rsidRPr="00E54CAA" w:rsidRDefault="00E54CAA" w:rsidP="00E54CAA">
            <w:pPr>
              <w:rPr>
                <w:ins w:id="3285" w:author="Auteur"/>
                <w:rFonts w:ascii="Helvetica 55 Roman" w:hAnsi="Helvetica 55 Roman"/>
                <w:color w:val="000000"/>
                <w:sz w:val="20"/>
                <w:szCs w:val="20"/>
              </w:rPr>
            </w:pPr>
          </w:p>
        </w:tc>
        <w:tc>
          <w:tcPr>
            <w:tcW w:w="1559" w:type="dxa"/>
            <w:shd w:val="clear" w:color="auto" w:fill="auto"/>
            <w:vAlign w:val="center"/>
            <w:hideMark/>
          </w:tcPr>
          <w:p w14:paraId="0F6FC346" w14:textId="77777777" w:rsidR="00E54CAA" w:rsidRPr="00E54CAA" w:rsidRDefault="00E54CAA" w:rsidP="00E54CAA">
            <w:pPr>
              <w:rPr>
                <w:ins w:id="3286" w:author="Auteur"/>
                <w:rFonts w:ascii="Helvetica 55 Roman" w:hAnsi="Helvetica 55 Roman"/>
                <w:color w:val="000000"/>
                <w:sz w:val="20"/>
                <w:szCs w:val="20"/>
              </w:rPr>
            </w:pPr>
            <w:ins w:id="3287" w:author="Auteur">
              <w:r w:rsidRPr="00E54CAA">
                <w:rPr>
                  <w:rFonts w:ascii="Helvetica 55 Roman" w:hAnsi="Helvetica 55 Roman"/>
                  <w:color w:val="000000"/>
                  <w:sz w:val="20"/>
                  <w:szCs w:val="20"/>
                </w:rPr>
                <w:t>MX6</w:t>
              </w:r>
            </w:ins>
          </w:p>
        </w:tc>
        <w:tc>
          <w:tcPr>
            <w:tcW w:w="3828" w:type="dxa"/>
            <w:gridSpan w:val="3"/>
            <w:shd w:val="clear" w:color="auto" w:fill="auto"/>
            <w:vAlign w:val="center"/>
            <w:hideMark/>
          </w:tcPr>
          <w:p w14:paraId="4DA30129" w14:textId="77777777" w:rsidR="00E54CAA" w:rsidRPr="00E54CAA" w:rsidRDefault="00E54CAA" w:rsidP="00E54CAA">
            <w:pPr>
              <w:rPr>
                <w:ins w:id="3288" w:author="Auteur"/>
                <w:rFonts w:ascii="Helvetica 55 Roman" w:hAnsi="Helvetica 55 Roman"/>
                <w:color w:val="000000"/>
                <w:sz w:val="20"/>
                <w:szCs w:val="20"/>
              </w:rPr>
            </w:pPr>
            <w:ins w:id="3289" w:author="Auteur">
              <w:r w:rsidRPr="00E54CAA">
                <w:rPr>
                  <w:rFonts w:ascii="Helvetica 55 Roman" w:hAnsi="Helvetica 55 Roman"/>
                  <w:color w:val="000000"/>
                  <w:sz w:val="20"/>
                  <w:szCs w:val="20"/>
                </w:rPr>
                <w:t>Métal simple X 90 daN 6 m</w:t>
              </w:r>
            </w:ins>
          </w:p>
        </w:tc>
        <w:tc>
          <w:tcPr>
            <w:tcW w:w="708" w:type="dxa"/>
            <w:gridSpan w:val="3"/>
            <w:vAlign w:val="center"/>
          </w:tcPr>
          <w:p w14:paraId="01706C99" w14:textId="77777777" w:rsidR="00E54CAA" w:rsidRPr="00E54CAA" w:rsidRDefault="00E54CAA" w:rsidP="00E54CAA">
            <w:pPr>
              <w:widowControl w:val="0"/>
              <w:autoSpaceDE w:val="0"/>
              <w:autoSpaceDN w:val="0"/>
              <w:adjustRightInd w:val="0"/>
              <w:jc w:val="center"/>
              <w:rPr>
                <w:ins w:id="3290" w:author="Auteur"/>
                <w:rFonts w:ascii="Helvetica 55 Roman" w:hAnsi="Helvetica 55 Roman" w:cs="Arial"/>
                <w:color w:val="000000"/>
                <w:sz w:val="20"/>
                <w:szCs w:val="20"/>
              </w:rPr>
            </w:pPr>
            <w:ins w:id="3291" w:author="Auteur">
              <w:r w:rsidRPr="00E54CAA">
                <w:rPr>
                  <w:rFonts w:ascii="Helvetica 55 Roman" w:hAnsi="Helvetica 55 Roman" w:cs="Arial"/>
                  <w:color w:val="000000"/>
                  <w:sz w:val="20"/>
                  <w:szCs w:val="20"/>
                </w:rPr>
                <w:t>90</w:t>
              </w:r>
            </w:ins>
          </w:p>
        </w:tc>
        <w:tc>
          <w:tcPr>
            <w:tcW w:w="709" w:type="dxa"/>
            <w:vAlign w:val="center"/>
          </w:tcPr>
          <w:p w14:paraId="5102CFDF" w14:textId="77777777" w:rsidR="00E54CAA" w:rsidRPr="00E54CAA" w:rsidRDefault="00E54CAA" w:rsidP="00E54CAA">
            <w:pPr>
              <w:widowControl w:val="0"/>
              <w:autoSpaceDE w:val="0"/>
              <w:autoSpaceDN w:val="0"/>
              <w:adjustRightInd w:val="0"/>
              <w:ind w:right="-169"/>
              <w:jc w:val="center"/>
              <w:rPr>
                <w:ins w:id="3292" w:author="Auteur"/>
                <w:rFonts w:ascii="Helvetica 55 Roman" w:hAnsi="Helvetica 55 Roman" w:cs="Arial"/>
                <w:color w:val="000000"/>
                <w:sz w:val="20"/>
                <w:szCs w:val="20"/>
              </w:rPr>
            </w:pPr>
            <w:ins w:id="3293" w:author="Auteur">
              <w:r w:rsidRPr="00E54CAA">
                <w:rPr>
                  <w:rFonts w:ascii="Helvetica 55 Roman" w:hAnsi="Helvetica 55 Roman" w:cs="Arial"/>
                  <w:color w:val="000000"/>
                  <w:sz w:val="20"/>
                  <w:szCs w:val="20"/>
                </w:rPr>
                <w:t>90</w:t>
              </w:r>
            </w:ins>
          </w:p>
        </w:tc>
        <w:tc>
          <w:tcPr>
            <w:tcW w:w="709" w:type="dxa"/>
            <w:shd w:val="clear" w:color="auto" w:fill="A6A6A6" w:themeFill="background1" w:themeFillShade="A6"/>
            <w:vAlign w:val="center"/>
          </w:tcPr>
          <w:p w14:paraId="73ED70E1" w14:textId="77777777" w:rsidR="00E54CAA" w:rsidRPr="00E54CAA" w:rsidRDefault="00E54CAA" w:rsidP="00E54CAA">
            <w:pPr>
              <w:jc w:val="center"/>
              <w:rPr>
                <w:ins w:id="3294"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77106F5B" w14:textId="77777777" w:rsidR="00E54CAA" w:rsidRPr="00E54CAA" w:rsidRDefault="00E54CAA" w:rsidP="00E54CAA">
            <w:pPr>
              <w:jc w:val="center"/>
              <w:rPr>
                <w:ins w:id="3295" w:author="Auteur"/>
                <w:rFonts w:ascii="Helvetica 55 Roman" w:hAnsi="Helvetica 55 Roman"/>
                <w:color w:val="000000"/>
                <w:sz w:val="20"/>
                <w:szCs w:val="20"/>
              </w:rPr>
            </w:pPr>
          </w:p>
        </w:tc>
      </w:tr>
      <w:tr w:rsidR="00704A6B" w:rsidRPr="00E54CAA" w14:paraId="07A4514C"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296" w:author="Auteur"/>
        </w:trPr>
        <w:tc>
          <w:tcPr>
            <w:tcW w:w="998" w:type="dxa"/>
            <w:gridSpan w:val="2"/>
            <w:shd w:val="clear" w:color="auto" w:fill="auto"/>
            <w:vAlign w:val="center"/>
            <w:hideMark/>
          </w:tcPr>
          <w:p w14:paraId="557D0959" w14:textId="77777777" w:rsidR="00E54CAA" w:rsidRPr="00E54CAA" w:rsidRDefault="00E54CAA" w:rsidP="00E54CAA">
            <w:pPr>
              <w:rPr>
                <w:ins w:id="3297" w:author="Auteur"/>
                <w:rFonts w:ascii="Helvetica 55 Roman" w:hAnsi="Helvetica 55 Roman"/>
                <w:color w:val="000000"/>
                <w:sz w:val="20"/>
                <w:szCs w:val="20"/>
              </w:rPr>
            </w:pPr>
            <w:ins w:id="3298" w:author="Auteur">
              <w:r w:rsidRPr="00E54CAA">
                <w:rPr>
                  <w:rFonts w:ascii="Helvetica 55 Roman" w:hAnsi="Helvetica 55 Roman"/>
                  <w:color w:val="000000"/>
                  <w:sz w:val="20"/>
                  <w:szCs w:val="20"/>
                </w:rPr>
                <w:t>MX7</w:t>
              </w:r>
            </w:ins>
          </w:p>
        </w:tc>
        <w:tc>
          <w:tcPr>
            <w:tcW w:w="850" w:type="dxa"/>
            <w:shd w:val="clear" w:color="auto" w:fill="A6A6A6" w:themeFill="background1" w:themeFillShade="A6"/>
            <w:vAlign w:val="center"/>
          </w:tcPr>
          <w:p w14:paraId="38DC6F41" w14:textId="77777777" w:rsidR="00E54CAA" w:rsidRPr="00E54CAA" w:rsidRDefault="00E54CAA" w:rsidP="00E54CAA">
            <w:pPr>
              <w:rPr>
                <w:ins w:id="3299" w:author="Auteur"/>
                <w:rFonts w:ascii="Helvetica 55 Roman" w:hAnsi="Helvetica 55 Roman"/>
                <w:color w:val="000000"/>
                <w:sz w:val="20"/>
                <w:szCs w:val="20"/>
              </w:rPr>
            </w:pPr>
          </w:p>
        </w:tc>
        <w:tc>
          <w:tcPr>
            <w:tcW w:w="1559" w:type="dxa"/>
            <w:shd w:val="clear" w:color="auto" w:fill="auto"/>
            <w:vAlign w:val="center"/>
            <w:hideMark/>
          </w:tcPr>
          <w:p w14:paraId="7BA4D4DF" w14:textId="77777777" w:rsidR="00E54CAA" w:rsidRPr="00E54CAA" w:rsidRDefault="00E54CAA" w:rsidP="00E54CAA">
            <w:pPr>
              <w:rPr>
                <w:ins w:id="3300" w:author="Auteur"/>
                <w:rFonts w:ascii="Helvetica 55 Roman" w:hAnsi="Helvetica 55 Roman"/>
                <w:color w:val="000000"/>
                <w:sz w:val="20"/>
                <w:szCs w:val="20"/>
              </w:rPr>
            </w:pPr>
            <w:ins w:id="3301" w:author="Auteur">
              <w:r w:rsidRPr="00E54CAA">
                <w:rPr>
                  <w:rFonts w:ascii="Helvetica 55 Roman" w:hAnsi="Helvetica 55 Roman"/>
                  <w:color w:val="000000"/>
                  <w:sz w:val="20"/>
                  <w:szCs w:val="20"/>
                </w:rPr>
                <w:t>MX7</w:t>
              </w:r>
            </w:ins>
          </w:p>
        </w:tc>
        <w:tc>
          <w:tcPr>
            <w:tcW w:w="3828" w:type="dxa"/>
            <w:gridSpan w:val="3"/>
            <w:shd w:val="clear" w:color="auto" w:fill="auto"/>
            <w:vAlign w:val="center"/>
            <w:hideMark/>
          </w:tcPr>
          <w:p w14:paraId="7D875B0E" w14:textId="77777777" w:rsidR="00E54CAA" w:rsidRPr="00E54CAA" w:rsidRDefault="00E54CAA" w:rsidP="00E54CAA">
            <w:pPr>
              <w:rPr>
                <w:ins w:id="3302" w:author="Auteur"/>
                <w:rFonts w:ascii="Helvetica 55 Roman" w:hAnsi="Helvetica 55 Roman"/>
                <w:color w:val="000000"/>
                <w:sz w:val="20"/>
                <w:szCs w:val="20"/>
              </w:rPr>
            </w:pPr>
            <w:ins w:id="3303" w:author="Auteur">
              <w:r w:rsidRPr="00E54CAA">
                <w:rPr>
                  <w:rFonts w:ascii="Helvetica 55 Roman" w:hAnsi="Helvetica 55 Roman"/>
                  <w:color w:val="000000"/>
                  <w:sz w:val="20"/>
                  <w:szCs w:val="20"/>
                </w:rPr>
                <w:t>Métal simple X 90 daN 7 m</w:t>
              </w:r>
            </w:ins>
          </w:p>
        </w:tc>
        <w:tc>
          <w:tcPr>
            <w:tcW w:w="708" w:type="dxa"/>
            <w:gridSpan w:val="3"/>
            <w:vAlign w:val="center"/>
          </w:tcPr>
          <w:p w14:paraId="4CBD2571" w14:textId="77777777" w:rsidR="00E54CAA" w:rsidRPr="00E54CAA" w:rsidRDefault="00E54CAA" w:rsidP="00E54CAA">
            <w:pPr>
              <w:widowControl w:val="0"/>
              <w:autoSpaceDE w:val="0"/>
              <w:autoSpaceDN w:val="0"/>
              <w:adjustRightInd w:val="0"/>
              <w:jc w:val="center"/>
              <w:rPr>
                <w:ins w:id="3304" w:author="Auteur"/>
                <w:rFonts w:ascii="Helvetica 55 Roman" w:hAnsi="Helvetica 55 Roman" w:cs="Arial"/>
                <w:color w:val="000000"/>
                <w:sz w:val="20"/>
                <w:szCs w:val="20"/>
              </w:rPr>
            </w:pPr>
            <w:ins w:id="3305" w:author="Auteur">
              <w:r w:rsidRPr="00E54CAA">
                <w:rPr>
                  <w:rFonts w:ascii="Helvetica 55 Roman" w:hAnsi="Helvetica 55 Roman" w:cs="Arial"/>
                  <w:color w:val="000000"/>
                  <w:sz w:val="20"/>
                  <w:szCs w:val="20"/>
                </w:rPr>
                <w:t>90</w:t>
              </w:r>
            </w:ins>
          </w:p>
        </w:tc>
        <w:tc>
          <w:tcPr>
            <w:tcW w:w="709" w:type="dxa"/>
            <w:vAlign w:val="center"/>
          </w:tcPr>
          <w:p w14:paraId="0F52358C" w14:textId="77777777" w:rsidR="00E54CAA" w:rsidRPr="00E54CAA" w:rsidRDefault="00E54CAA" w:rsidP="00E54CAA">
            <w:pPr>
              <w:widowControl w:val="0"/>
              <w:autoSpaceDE w:val="0"/>
              <w:autoSpaceDN w:val="0"/>
              <w:adjustRightInd w:val="0"/>
              <w:ind w:right="-169"/>
              <w:jc w:val="center"/>
              <w:rPr>
                <w:ins w:id="3306" w:author="Auteur"/>
                <w:rFonts w:ascii="Helvetica 55 Roman" w:hAnsi="Helvetica 55 Roman" w:cs="Arial"/>
                <w:color w:val="000000"/>
                <w:sz w:val="20"/>
                <w:szCs w:val="20"/>
              </w:rPr>
            </w:pPr>
            <w:ins w:id="3307" w:author="Auteur">
              <w:r w:rsidRPr="00E54CAA">
                <w:rPr>
                  <w:rFonts w:ascii="Helvetica 55 Roman" w:hAnsi="Helvetica 55 Roman" w:cs="Arial"/>
                  <w:color w:val="000000"/>
                  <w:sz w:val="20"/>
                  <w:szCs w:val="20"/>
                </w:rPr>
                <w:t>90</w:t>
              </w:r>
            </w:ins>
          </w:p>
        </w:tc>
        <w:tc>
          <w:tcPr>
            <w:tcW w:w="709" w:type="dxa"/>
            <w:shd w:val="clear" w:color="auto" w:fill="A6A6A6" w:themeFill="background1" w:themeFillShade="A6"/>
            <w:vAlign w:val="center"/>
          </w:tcPr>
          <w:p w14:paraId="5FDCF900" w14:textId="77777777" w:rsidR="00E54CAA" w:rsidRPr="00E54CAA" w:rsidRDefault="00E54CAA" w:rsidP="00E54CAA">
            <w:pPr>
              <w:jc w:val="center"/>
              <w:rPr>
                <w:ins w:id="330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B49573B" w14:textId="77777777" w:rsidR="00E54CAA" w:rsidRPr="00E54CAA" w:rsidRDefault="00E54CAA" w:rsidP="00E54CAA">
            <w:pPr>
              <w:jc w:val="center"/>
              <w:rPr>
                <w:ins w:id="3309" w:author="Auteur"/>
                <w:rFonts w:ascii="Helvetica 55 Roman" w:hAnsi="Helvetica 55 Roman"/>
                <w:color w:val="000000"/>
                <w:sz w:val="20"/>
                <w:szCs w:val="20"/>
              </w:rPr>
            </w:pPr>
          </w:p>
        </w:tc>
      </w:tr>
      <w:tr w:rsidR="00704A6B" w:rsidRPr="00E54CAA" w14:paraId="6DF5F6E9"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310" w:author="Auteur"/>
        </w:trPr>
        <w:tc>
          <w:tcPr>
            <w:tcW w:w="998" w:type="dxa"/>
            <w:gridSpan w:val="2"/>
            <w:tcBorders>
              <w:bottom w:val="single" w:sz="4" w:space="0" w:color="auto"/>
            </w:tcBorders>
            <w:shd w:val="clear" w:color="auto" w:fill="auto"/>
            <w:vAlign w:val="center"/>
            <w:hideMark/>
          </w:tcPr>
          <w:p w14:paraId="45CF8270" w14:textId="77777777" w:rsidR="00E54CAA" w:rsidRPr="00E54CAA" w:rsidRDefault="00E54CAA" w:rsidP="00E54CAA">
            <w:pPr>
              <w:rPr>
                <w:ins w:id="3311" w:author="Auteur"/>
                <w:rFonts w:ascii="Helvetica 55 Roman" w:hAnsi="Helvetica 55 Roman"/>
                <w:color w:val="000000"/>
                <w:sz w:val="20"/>
                <w:szCs w:val="20"/>
              </w:rPr>
            </w:pPr>
            <w:ins w:id="3312" w:author="Auteur">
              <w:r w:rsidRPr="00E54CAA">
                <w:rPr>
                  <w:rFonts w:ascii="Helvetica 55 Roman" w:hAnsi="Helvetica 55 Roman"/>
                  <w:color w:val="000000"/>
                  <w:sz w:val="20"/>
                  <w:szCs w:val="20"/>
                </w:rPr>
                <w:t>MX8</w:t>
              </w:r>
            </w:ins>
          </w:p>
        </w:tc>
        <w:tc>
          <w:tcPr>
            <w:tcW w:w="850" w:type="dxa"/>
            <w:tcBorders>
              <w:bottom w:val="single" w:sz="4" w:space="0" w:color="auto"/>
            </w:tcBorders>
            <w:shd w:val="clear" w:color="auto" w:fill="A6A6A6" w:themeFill="background1" w:themeFillShade="A6"/>
            <w:vAlign w:val="center"/>
          </w:tcPr>
          <w:p w14:paraId="44CBD482" w14:textId="77777777" w:rsidR="00E54CAA" w:rsidRPr="00E54CAA" w:rsidRDefault="00E54CAA" w:rsidP="00E54CAA">
            <w:pPr>
              <w:rPr>
                <w:ins w:id="3313" w:author="Auteur"/>
                <w:rFonts w:ascii="Helvetica 55 Roman" w:hAnsi="Helvetica 55 Roman"/>
                <w:color w:val="000000"/>
                <w:sz w:val="20"/>
                <w:szCs w:val="20"/>
              </w:rPr>
            </w:pPr>
          </w:p>
        </w:tc>
        <w:tc>
          <w:tcPr>
            <w:tcW w:w="1559" w:type="dxa"/>
            <w:shd w:val="clear" w:color="auto" w:fill="auto"/>
            <w:vAlign w:val="center"/>
            <w:hideMark/>
          </w:tcPr>
          <w:p w14:paraId="5AA4668D" w14:textId="77777777" w:rsidR="00E54CAA" w:rsidRPr="00E54CAA" w:rsidRDefault="00E54CAA" w:rsidP="00E54CAA">
            <w:pPr>
              <w:rPr>
                <w:ins w:id="3314" w:author="Auteur"/>
                <w:rFonts w:ascii="Helvetica 55 Roman" w:hAnsi="Helvetica 55 Roman"/>
                <w:color w:val="000000"/>
                <w:sz w:val="20"/>
                <w:szCs w:val="20"/>
              </w:rPr>
            </w:pPr>
            <w:ins w:id="3315" w:author="Auteur">
              <w:r w:rsidRPr="00E54CAA">
                <w:rPr>
                  <w:rFonts w:ascii="Helvetica 55 Roman" w:hAnsi="Helvetica 55 Roman"/>
                  <w:color w:val="000000"/>
                  <w:sz w:val="20"/>
                  <w:szCs w:val="20"/>
                </w:rPr>
                <w:t>MX8</w:t>
              </w:r>
            </w:ins>
          </w:p>
        </w:tc>
        <w:tc>
          <w:tcPr>
            <w:tcW w:w="3828" w:type="dxa"/>
            <w:gridSpan w:val="3"/>
            <w:shd w:val="clear" w:color="auto" w:fill="auto"/>
            <w:vAlign w:val="center"/>
            <w:hideMark/>
          </w:tcPr>
          <w:p w14:paraId="6FFF1B91" w14:textId="77777777" w:rsidR="00E54CAA" w:rsidRPr="00E54CAA" w:rsidRDefault="00E54CAA" w:rsidP="00E54CAA">
            <w:pPr>
              <w:rPr>
                <w:ins w:id="3316" w:author="Auteur"/>
                <w:rFonts w:ascii="Helvetica 55 Roman" w:hAnsi="Helvetica 55 Roman"/>
                <w:color w:val="000000"/>
                <w:sz w:val="20"/>
                <w:szCs w:val="20"/>
              </w:rPr>
            </w:pPr>
            <w:ins w:id="3317" w:author="Auteur">
              <w:r w:rsidRPr="00E54CAA">
                <w:rPr>
                  <w:rFonts w:ascii="Helvetica 55 Roman" w:hAnsi="Helvetica 55 Roman"/>
                  <w:color w:val="000000"/>
                  <w:sz w:val="20"/>
                  <w:szCs w:val="20"/>
                </w:rPr>
                <w:t xml:space="preserve">Métal simple X 90 daN 8 m </w:t>
              </w:r>
            </w:ins>
          </w:p>
        </w:tc>
        <w:tc>
          <w:tcPr>
            <w:tcW w:w="708" w:type="dxa"/>
            <w:gridSpan w:val="3"/>
            <w:tcBorders>
              <w:bottom w:val="single" w:sz="4" w:space="0" w:color="auto"/>
            </w:tcBorders>
            <w:vAlign w:val="center"/>
          </w:tcPr>
          <w:p w14:paraId="28D17C8B" w14:textId="77777777" w:rsidR="00E54CAA" w:rsidRPr="00E54CAA" w:rsidRDefault="00E54CAA" w:rsidP="00E54CAA">
            <w:pPr>
              <w:widowControl w:val="0"/>
              <w:autoSpaceDE w:val="0"/>
              <w:autoSpaceDN w:val="0"/>
              <w:adjustRightInd w:val="0"/>
              <w:jc w:val="center"/>
              <w:rPr>
                <w:ins w:id="3318" w:author="Auteur"/>
                <w:rFonts w:ascii="Helvetica 55 Roman" w:hAnsi="Helvetica 55 Roman" w:cs="Arial"/>
                <w:color w:val="000000"/>
                <w:sz w:val="20"/>
                <w:szCs w:val="20"/>
              </w:rPr>
            </w:pPr>
            <w:ins w:id="3319" w:author="Auteur">
              <w:r w:rsidRPr="00E54CAA">
                <w:rPr>
                  <w:rFonts w:ascii="Helvetica 55 Roman" w:hAnsi="Helvetica 55 Roman" w:cs="Arial"/>
                  <w:color w:val="000000"/>
                  <w:sz w:val="20"/>
                  <w:szCs w:val="20"/>
                </w:rPr>
                <w:t>90</w:t>
              </w:r>
            </w:ins>
          </w:p>
        </w:tc>
        <w:tc>
          <w:tcPr>
            <w:tcW w:w="709" w:type="dxa"/>
            <w:tcBorders>
              <w:bottom w:val="single" w:sz="4" w:space="0" w:color="auto"/>
            </w:tcBorders>
            <w:vAlign w:val="center"/>
          </w:tcPr>
          <w:p w14:paraId="07A3A582" w14:textId="77777777" w:rsidR="00E54CAA" w:rsidRPr="00E54CAA" w:rsidRDefault="00E54CAA" w:rsidP="00E54CAA">
            <w:pPr>
              <w:widowControl w:val="0"/>
              <w:autoSpaceDE w:val="0"/>
              <w:autoSpaceDN w:val="0"/>
              <w:adjustRightInd w:val="0"/>
              <w:ind w:right="-169"/>
              <w:jc w:val="center"/>
              <w:rPr>
                <w:ins w:id="3320" w:author="Auteur"/>
                <w:rFonts w:ascii="Helvetica 55 Roman" w:hAnsi="Helvetica 55 Roman" w:cs="Arial"/>
                <w:color w:val="000000"/>
                <w:sz w:val="20"/>
                <w:szCs w:val="20"/>
              </w:rPr>
            </w:pPr>
            <w:ins w:id="3321" w:author="Auteur">
              <w:r w:rsidRPr="00E54CAA">
                <w:rPr>
                  <w:rFonts w:ascii="Helvetica 55 Roman" w:hAnsi="Helvetica 55 Roman" w:cs="Arial"/>
                  <w:color w:val="000000"/>
                  <w:sz w:val="20"/>
                  <w:szCs w:val="20"/>
                </w:rPr>
                <w:t>90</w:t>
              </w:r>
            </w:ins>
          </w:p>
        </w:tc>
        <w:tc>
          <w:tcPr>
            <w:tcW w:w="709" w:type="dxa"/>
            <w:tcBorders>
              <w:bottom w:val="single" w:sz="4" w:space="0" w:color="auto"/>
            </w:tcBorders>
            <w:shd w:val="clear" w:color="auto" w:fill="A6A6A6" w:themeFill="background1" w:themeFillShade="A6"/>
            <w:vAlign w:val="center"/>
          </w:tcPr>
          <w:p w14:paraId="2C112ADE" w14:textId="77777777" w:rsidR="00E54CAA" w:rsidRPr="00E54CAA" w:rsidRDefault="00E54CAA" w:rsidP="00E54CAA">
            <w:pPr>
              <w:jc w:val="center"/>
              <w:rPr>
                <w:ins w:id="3322" w:author="Auteur"/>
                <w:rFonts w:ascii="Helvetica 55 Roman" w:hAnsi="Helvetica 55 Roman"/>
                <w:color w:val="000000"/>
                <w:sz w:val="20"/>
                <w:szCs w:val="20"/>
              </w:rPr>
            </w:pPr>
          </w:p>
        </w:tc>
        <w:tc>
          <w:tcPr>
            <w:tcW w:w="709" w:type="dxa"/>
            <w:gridSpan w:val="5"/>
            <w:tcBorders>
              <w:bottom w:val="single" w:sz="4" w:space="0" w:color="auto"/>
            </w:tcBorders>
            <w:shd w:val="clear" w:color="auto" w:fill="A6A6A6" w:themeFill="background1" w:themeFillShade="A6"/>
            <w:vAlign w:val="center"/>
          </w:tcPr>
          <w:p w14:paraId="29A65ACB" w14:textId="77777777" w:rsidR="00E54CAA" w:rsidRPr="00E54CAA" w:rsidRDefault="00E54CAA" w:rsidP="00E54CAA">
            <w:pPr>
              <w:jc w:val="center"/>
              <w:rPr>
                <w:ins w:id="3323" w:author="Auteur"/>
                <w:rFonts w:ascii="Helvetica 55 Roman" w:hAnsi="Helvetica 55 Roman"/>
                <w:color w:val="000000"/>
                <w:sz w:val="20"/>
                <w:szCs w:val="20"/>
              </w:rPr>
            </w:pPr>
          </w:p>
        </w:tc>
      </w:tr>
      <w:tr w:rsidR="00704A6B" w:rsidRPr="00E54CAA" w14:paraId="2C80C590"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324" w:author="Auteur"/>
        </w:trPr>
        <w:tc>
          <w:tcPr>
            <w:tcW w:w="998" w:type="dxa"/>
            <w:gridSpan w:val="2"/>
            <w:shd w:val="clear" w:color="auto" w:fill="A6A6A6" w:themeFill="background1" w:themeFillShade="A6"/>
            <w:vAlign w:val="center"/>
            <w:hideMark/>
          </w:tcPr>
          <w:p w14:paraId="100E2855" w14:textId="77777777" w:rsidR="00E54CAA" w:rsidRPr="00E54CAA" w:rsidRDefault="00E54CAA" w:rsidP="00E54CAA">
            <w:pPr>
              <w:rPr>
                <w:ins w:id="3325" w:author="Auteur"/>
                <w:rFonts w:ascii="Helvetica 55 Roman" w:hAnsi="Helvetica 55 Roman"/>
                <w:color w:val="000000"/>
                <w:sz w:val="20"/>
                <w:szCs w:val="20"/>
              </w:rPr>
            </w:pPr>
          </w:p>
        </w:tc>
        <w:tc>
          <w:tcPr>
            <w:tcW w:w="850" w:type="dxa"/>
            <w:tcBorders>
              <w:bottom w:val="single" w:sz="4" w:space="0" w:color="auto"/>
            </w:tcBorders>
            <w:shd w:val="clear" w:color="auto" w:fill="A6A6A6" w:themeFill="background1" w:themeFillShade="A6"/>
            <w:vAlign w:val="center"/>
          </w:tcPr>
          <w:p w14:paraId="0A2DF6B6" w14:textId="77777777" w:rsidR="00E54CAA" w:rsidRPr="00E54CAA" w:rsidRDefault="00E54CAA" w:rsidP="00E54CAA">
            <w:pPr>
              <w:rPr>
                <w:ins w:id="3326" w:author="Auteur"/>
                <w:rFonts w:ascii="Helvetica 55 Roman" w:hAnsi="Helvetica 55 Roman"/>
                <w:color w:val="000000"/>
                <w:sz w:val="20"/>
                <w:szCs w:val="20"/>
              </w:rPr>
            </w:pPr>
          </w:p>
        </w:tc>
        <w:tc>
          <w:tcPr>
            <w:tcW w:w="1559" w:type="dxa"/>
            <w:shd w:val="clear" w:color="auto" w:fill="auto"/>
            <w:noWrap/>
            <w:vAlign w:val="center"/>
            <w:hideMark/>
          </w:tcPr>
          <w:p w14:paraId="205E4F94" w14:textId="77777777" w:rsidR="00E54CAA" w:rsidRPr="00E54CAA" w:rsidRDefault="00E54CAA" w:rsidP="00E54CAA">
            <w:pPr>
              <w:rPr>
                <w:ins w:id="3327" w:author="Auteur"/>
                <w:rFonts w:ascii="Helvetica 55 Roman" w:hAnsi="Helvetica 55 Roman"/>
                <w:sz w:val="20"/>
                <w:szCs w:val="20"/>
              </w:rPr>
            </w:pPr>
            <w:ins w:id="3328" w:author="Auteur">
              <w:r w:rsidRPr="00E54CAA">
                <w:rPr>
                  <w:rFonts w:ascii="Helvetica 55 Roman" w:hAnsi="Helvetica 55 Roman"/>
                  <w:color w:val="000000"/>
                  <w:sz w:val="20"/>
                  <w:szCs w:val="20"/>
                </w:rPr>
                <w:t>ORT</w:t>
              </w:r>
            </w:ins>
          </w:p>
        </w:tc>
        <w:tc>
          <w:tcPr>
            <w:tcW w:w="3828" w:type="dxa"/>
            <w:gridSpan w:val="3"/>
            <w:shd w:val="clear" w:color="auto" w:fill="auto"/>
            <w:vAlign w:val="center"/>
            <w:hideMark/>
          </w:tcPr>
          <w:p w14:paraId="5D1FA1BA" w14:textId="77777777" w:rsidR="00E54CAA" w:rsidRPr="00E54CAA" w:rsidRDefault="00E54CAA" w:rsidP="00E54CAA">
            <w:pPr>
              <w:rPr>
                <w:ins w:id="3329" w:author="Auteur"/>
                <w:rFonts w:ascii="Helvetica 55 Roman" w:hAnsi="Helvetica 55 Roman"/>
                <w:color w:val="000000"/>
                <w:sz w:val="20"/>
                <w:szCs w:val="20"/>
              </w:rPr>
            </w:pPr>
            <w:ins w:id="3330" w:author="Auteur">
              <w:r w:rsidRPr="00E54CAA">
                <w:rPr>
                  <w:rFonts w:ascii="Helvetica 55 Roman" w:hAnsi="Helvetica 55 Roman"/>
                  <w:color w:val="000000"/>
                  <w:sz w:val="20"/>
                  <w:szCs w:val="20"/>
                </w:rPr>
                <w:t>Poteau opérateur réseau tiers</w:t>
              </w:r>
            </w:ins>
          </w:p>
        </w:tc>
        <w:tc>
          <w:tcPr>
            <w:tcW w:w="708" w:type="dxa"/>
            <w:gridSpan w:val="3"/>
            <w:shd w:val="clear" w:color="auto" w:fill="A6A6A6" w:themeFill="background1" w:themeFillShade="A6"/>
            <w:vAlign w:val="center"/>
          </w:tcPr>
          <w:p w14:paraId="218C48EB" w14:textId="77777777" w:rsidR="00E54CAA" w:rsidRPr="00E54CAA" w:rsidRDefault="00E54CAA" w:rsidP="00E54CAA">
            <w:pPr>
              <w:jc w:val="center"/>
              <w:rPr>
                <w:ins w:id="3331" w:author="Auteur"/>
                <w:rFonts w:ascii="Helvetica 55 Roman" w:hAnsi="Helvetica 55 Roman"/>
                <w:color w:val="000000"/>
                <w:sz w:val="20"/>
                <w:szCs w:val="20"/>
              </w:rPr>
            </w:pPr>
          </w:p>
        </w:tc>
        <w:tc>
          <w:tcPr>
            <w:tcW w:w="709" w:type="dxa"/>
            <w:shd w:val="clear" w:color="auto" w:fill="A6A6A6" w:themeFill="background1" w:themeFillShade="A6"/>
            <w:vAlign w:val="center"/>
          </w:tcPr>
          <w:p w14:paraId="1DD62BE0" w14:textId="77777777" w:rsidR="00E54CAA" w:rsidRPr="00E54CAA" w:rsidRDefault="00E54CAA" w:rsidP="00E54CAA">
            <w:pPr>
              <w:jc w:val="center"/>
              <w:rPr>
                <w:ins w:id="3332" w:author="Auteur"/>
                <w:rFonts w:ascii="Helvetica 55 Roman" w:hAnsi="Helvetica 55 Roman"/>
                <w:color w:val="000000"/>
                <w:sz w:val="20"/>
                <w:szCs w:val="20"/>
              </w:rPr>
            </w:pPr>
          </w:p>
        </w:tc>
        <w:tc>
          <w:tcPr>
            <w:tcW w:w="709" w:type="dxa"/>
            <w:shd w:val="clear" w:color="auto" w:fill="A6A6A6" w:themeFill="background1" w:themeFillShade="A6"/>
            <w:vAlign w:val="center"/>
          </w:tcPr>
          <w:p w14:paraId="3C5DF54F" w14:textId="77777777" w:rsidR="00E54CAA" w:rsidRPr="00E54CAA" w:rsidRDefault="00E54CAA" w:rsidP="00E54CAA">
            <w:pPr>
              <w:jc w:val="center"/>
              <w:rPr>
                <w:ins w:id="333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7B98B5BB" w14:textId="77777777" w:rsidR="00E54CAA" w:rsidRPr="00E54CAA" w:rsidRDefault="00E54CAA" w:rsidP="00E54CAA">
            <w:pPr>
              <w:jc w:val="center"/>
              <w:rPr>
                <w:ins w:id="3334" w:author="Auteur"/>
                <w:rFonts w:ascii="Helvetica 55 Roman" w:hAnsi="Helvetica 55 Roman"/>
                <w:color w:val="000000"/>
                <w:sz w:val="20"/>
                <w:szCs w:val="20"/>
              </w:rPr>
            </w:pPr>
          </w:p>
        </w:tc>
      </w:tr>
      <w:tr w:rsidR="00704A6B" w:rsidRPr="00E54CAA" w14:paraId="13884CE1"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335" w:author="Auteur"/>
        </w:trPr>
        <w:tc>
          <w:tcPr>
            <w:tcW w:w="998" w:type="dxa"/>
            <w:gridSpan w:val="2"/>
            <w:tcBorders>
              <w:bottom w:val="single" w:sz="4" w:space="0" w:color="auto"/>
            </w:tcBorders>
            <w:shd w:val="clear" w:color="auto" w:fill="auto"/>
            <w:vAlign w:val="center"/>
            <w:hideMark/>
          </w:tcPr>
          <w:p w14:paraId="6327FE1A" w14:textId="77777777" w:rsidR="00E54CAA" w:rsidRPr="00E54CAA" w:rsidRDefault="00E54CAA" w:rsidP="00E54CAA">
            <w:pPr>
              <w:rPr>
                <w:ins w:id="3336" w:author="Auteur"/>
                <w:rFonts w:ascii="Helvetica 55 Roman" w:hAnsi="Helvetica 55 Roman"/>
                <w:color w:val="000000"/>
                <w:sz w:val="20"/>
                <w:szCs w:val="20"/>
              </w:rPr>
            </w:pPr>
            <w:ins w:id="3337" w:author="Auteur">
              <w:r w:rsidRPr="00E54CAA">
                <w:rPr>
                  <w:rFonts w:ascii="Helvetica 55 Roman" w:hAnsi="Helvetica 55 Roman"/>
                  <w:color w:val="000000"/>
                  <w:sz w:val="20"/>
                  <w:szCs w:val="20"/>
                </w:rPr>
                <w:t>POT</w:t>
              </w:r>
            </w:ins>
          </w:p>
        </w:tc>
        <w:tc>
          <w:tcPr>
            <w:tcW w:w="850" w:type="dxa"/>
            <w:tcBorders>
              <w:bottom w:val="single" w:sz="4" w:space="0" w:color="auto"/>
            </w:tcBorders>
            <w:shd w:val="clear" w:color="auto" w:fill="A6A6A6" w:themeFill="background1" w:themeFillShade="A6"/>
            <w:vAlign w:val="center"/>
          </w:tcPr>
          <w:p w14:paraId="104C0EA7" w14:textId="77777777" w:rsidR="00E54CAA" w:rsidRPr="00E54CAA" w:rsidRDefault="00E54CAA" w:rsidP="00E54CAA">
            <w:pPr>
              <w:rPr>
                <w:ins w:id="3338" w:author="Auteur"/>
                <w:rFonts w:ascii="Helvetica 55 Roman" w:hAnsi="Helvetica 55 Roman"/>
                <w:color w:val="000000"/>
                <w:sz w:val="20"/>
                <w:szCs w:val="20"/>
              </w:rPr>
            </w:pPr>
          </w:p>
        </w:tc>
        <w:tc>
          <w:tcPr>
            <w:tcW w:w="1559" w:type="dxa"/>
            <w:shd w:val="clear" w:color="auto" w:fill="auto"/>
            <w:noWrap/>
            <w:vAlign w:val="center"/>
            <w:hideMark/>
          </w:tcPr>
          <w:p w14:paraId="50DAE306" w14:textId="77777777" w:rsidR="00E54CAA" w:rsidRPr="00E54CAA" w:rsidRDefault="00E54CAA" w:rsidP="00E54CAA">
            <w:pPr>
              <w:rPr>
                <w:ins w:id="3339" w:author="Auteur"/>
                <w:rFonts w:ascii="Helvetica 55 Roman" w:hAnsi="Helvetica 55 Roman"/>
                <w:sz w:val="20"/>
                <w:szCs w:val="20"/>
              </w:rPr>
            </w:pPr>
            <w:ins w:id="3340" w:author="Auteur">
              <w:r w:rsidRPr="00E54CAA">
                <w:rPr>
                  <w:rFonts w:ascii="Helvetica 55 Roman" w:hAnsi="Helvetica 55 Roman"/>
                  <w:color w:val="000000"/>
                  <w:sz w:val="20"/>
                  <w:szCs w:val="20"/>
                </w:rPr>
                <w:t>POT</w:t>
              </w:r>
            </w:ins>
          </w:p>
        </w:tc>
        <w:tc>
          <w:tcPr>
            <w:tcW w:w="3828" w:type="dxa"/>
            <w:gridSpan w:val="3"/>
            <w:shd w:val="clear" w:color="auto" w:fill="auto"/>
            <w:vAlign w:val="center"/>
            <w:hideMark/>
          </w:tcPr>
          <w:p w14:paraId="78444C85" w14:textId="77777777" w:rsidR="00E54CAA" w:rsidRPr="00E54CAA" w:rsidRDefault="00E54CAA" w:rsidP="00E54CAA">
            <w:pPr>
              <w:rPr>
                <w:ins w:id="3341" w:author="Auteur"/>
                <w:rFonts w:ascii="Helvetica 55 Roman" w:hAnsi="Helvetica 55 Roman"/>
                <w:color w:val="000000"/>
                <w:sz w:val="20"/>
                <w:szCs w:val="20"/>
              </w:rPr>
            </w:pPr>
            <w:ins w:id="3342" w:author="Auteur">
              <w:r w:rsidRPr="00E54CAA">
                <w:rPr>
                  <w:rFonts w:ascii="Helvetica 55 Roman" w:hAnsi="Helvetica 55 Roman"/>
                  <w:color w:val="000000"/>
                  <w:sz w:val="20"/>
                  <w:szCs w:val="20"/>
                </w:rPr>
                <w:t>Potelet mât lorrain sur mur ou façade</w:t>
              </w:r>
            </w:ins>
          </w:p>
        </w:tc>
        <w:tc>
          <w:tcPr>
            <w:tcW w:w="708" w:type="dxa"/>
            <w:gridSpan w:val="3"/>
            <w:shd w:val="clear" w:color="auto" w:fill="A6A6A6" w:themeFill="background1" w:themeFillShade="A6"/>
            <w:vAlign w:val="center"/>
          </w:tcPr>
          <w:p w14:paraId="6F38875F" w14:textId="77777777" w:rsidR="00E54CAA" w:rsidRPr="00E54CAA" w:rsidRDefault="00E54CAA" w:rsidP="00E54CAA">
            <w:pPr>
              <w:jc w:val="center"/>
              <w:rPr>
                <w:ins w:id="3343" w:author="Auteur"/>
                <w:rFonts w:ascii="Helvetica 55 Roman" w:hAnsi="Helvetica 55 Roman"/>
                <w:color w:val="000000"/>
                <w:sz w:val="20"/>
                <w:szCs w:val="20"/>
              </w:rPr>
            </w:pPr>
          </w:p>
        </w:tc>
        <w:tc>
          <w:tcPr>
            <w:tcW w:w="709" w:type="dxa"/>
            <w:shd w:val="clear" w:color="auto" w:fill="A6A6A6" w:themeFill="background1" w:themeFillShade="A6"/>
            <w:vAlign w:val="center"/>
          </w:tcPr>
          <w:p w14:paraId="66AE277E" w14:textId="77777777" w:rsidR="00E54CAA" w:rsidRPr="00E54CAA" w:rsidRDefault="00E54CAA" w:rsidP="00E54CAA">
            <w:pPr>
              <w:jc w:val="center"/>
              <w:rPr>
                <w:ins w:id="3344" w:author="Auteur"/>
                <w:rFonts w:ascii="Helvetica 55 Roman" w:hAnsi="Helvetica 55 Roman"/>
                <w:color w:val="000000"/>
                <w:sz w:val="20"/>
                <w:szCs w:val="20"/>
              </w:rPr>
            </w:pPr>
          </w:p>
        </w:tc>
        <w:tc>
          <w:tcPr>
            <w:tcW w:w="709" w:type="dxa"/>
            <w:shd w:val="clear" w:color="auto" w:fill="A6A6A6" w:themeFill="background1" w:themeFillShade="A6"/>
            <w:vAlign w:val="center"/>
          </w:tcPr>
          <w:p w14:paraId="422E00D6" w14:textId="77777777" w:rsidR="00E54CAA" w:rsidRPr="00E54CAA" w:rsidRDefault="00E54CAA" w:rsidP="00E54CAA">
            <w:pPr>
              <w:jc w:val="center"/>
              <w:rPr>
                <w:ins w:id="3345"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79E2F971" w14:textId="77777777" w:rsidR="00E54CAA" w:rsidRPr="00E54CAA" w:rsidRDefault="00E54CAA" w:rsidP="00E54CAA">
            <w:pPr>
              <w:jc w:val="center"/>
              <w:rPr>
                <w:ins w:id="3346" w:author="Auteur"/>
                <w:rFonts w:ascii="Helvetica 55 Roman" w:hAnsi="Helvetica 55 Roman"/>
                <w:color w:val="000000"/>
                <w:sz w:val="20"/>
                <w:szCs w:val="20"/>
              </w:rPr>
            </w:pPr>
          </w:p>
        </w:tc>
      </w:tr>
      <w:tr w:rsidR="00704A6B" w:rsidRPr="00E54CAA" w14:paraId="104491E3"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347" w:author="Auteur"/>
        </w:trPr>
        <w:tc>
          <w:tcPr>
            <w:tcW w:w="998" w:type="dxa"/>
            <w:gridSpan w:val="2"/>
            <w:shd w:val="clear" w:color="auto" w:fill="A6A6A6" w:themeFill="background1" w:themeFillShade="A6"/>
            <w:vAlign w:val="center"/>
            <w:hideMark/>
          </w:tcPr>
          <w:p w14:paraId="6EFA0BB5" w14:textId="77777777" w:rsidR="00E54CAA" w:rsidRPr="00E54CAA" w:rsidRDefault="00E54CAA" w:rsidP="00E54CAA">
            <w:pPr>
              <w:rPr>
                <w:ins w:id="3348" w:author="Auteur"/>
                <w:rFonts w:ascii="Helvetica 55 Roman" w:hAnsi="Helvetica 55 Roman"/>
                <w:color w:val="000000"/>
                <w:sz w:val="20"/>
                <w:szCs w:val="20"/>
                <w:highlight w:val="yellow"/>
              </w:rPr>
            </w:pPr>
          </w:p>
        </w:tc>
        <w:tc>
          <w:tcPr>
            <w:tcW w:w="850" w:type="dxa"/>
            <w:shd w:val="clear" w:color="auto" w:fill="A6A6A6" w:themeFill="background1" w:themeFillShade="A6"/>
            <w:vAlign w:val="center"/>
          </w:tcPr>
          <w:p w14:paraId="09A012E5" w14:textId="77777777" w:rsidR="00E54CAA" w:rsidRPr="00E54CAA" w:rsidRDefault="00E54CAA" w:rsidP="00E54CAA">
            <w:pPr>
              <w:rPr>
                <w:ins w:id="3349" w:author="Auteur"/>
                <w:rFonts w:ascii="Helvetica 55 Roman" w:hAnsi="Helvetica 55 Roman"/>
                <w:color w:val="000000"/>
                <w:sz w:val="20"/>
                <w:szCs w:val="20"/>
                <w:highlight w:val="yellow"/>
              </w:rPr>
            </w:pPr>
          </w:p>
        </w:tc>
        <w:tc>
          <w:tcPr>
            <w:tcW w:w="1559" w:type="dxa"/>
            <w:shd w:val="clear" w:color="auto" w:fill="auto"/>
            <w:noWrap/>
            <w:vAlign w:val="center"/>
            <w:hideMark/>
          </w:tcPr>
          <w:p w14:paraId="5D01A37F" w14:textId="77777777" w:rsidR="00E54CAA" w:rsidRPr="00E54CAA" w:rsidRDefault="00E54CAA" w:rsidP="00E54CAA">
            <w:pPr>
              <w:rPr>
                <w:ins w:id="3350" w:author="Auteur"/>
                <w:rFonts w:ascii="Helvetica 55 Roman" w:hAnsi="Helvetica 55 Roman"/>
                <w:sz w:val="20"/>
                <w:szCs w:val="20"/>
              </w:rPr>
            </w:pPr>
            <w:ins w:id="3351" w:author="Auteur">
              <w:r w:rsidRPr="00E54CAA">
                <w:rPr>
                  <w:rFonts w:ascii="Helvetica 55 Roman" w:hAnsi="Helvetica 55 Roman"/>
                  <w:color w:val="000000"/>
                  <w:sz w:val="20"/>
                  <w:szCs w:val="20"/>
                </w:rPr>
                <w:t>POT MAX</w:t>
              </w:r>
            </w:ins>
          </w:p>
        </w:tc>
        <w:tc>
          <w:tcPr>
            <w:tcW w:w="3828" w:type="dxa"/>
            <w:gridSpan w:val="3"/>
            <w:shd w:val="clear" w:color="auto" w:fill="auto"/>
            <w:vAlign w:val="center"/>
            <w:hideMark/>
          </w:tcPr>
          <w:p w14:paraId="22EA23D8" w14:textId="77777777" w:rsidR="00E54CAA" w:rsidRPr="00E54CAA" w:rsidRDefault="00E54CAA" w:rsidP="00E54CAA">
            <w:pPr>
              <w:rPr>
                <w:ins w:id="3352" w:author="Auteur"/>
                <w:rFonts w:ascii="Helvetica 55 Roman" w:hAnsi="Helvetica 55 Roman"/>
                <w:color w:val="000000"/>
                <w:sz w:val="20"/>
                <w:szCs w:val="20"/>
              </w:rPr>
            </w:pPr>
            <w:ins w:id="3353" w:author="Auteur">
              <w:r w:rsidRPr="00E54CAA">
                <w:rPr>
                  <w:rFonts w:ascii="Helvetica 55 Roman" w:hAnsi="Helvetica 55 Roman"/>
                  <w:color w:val="000000"/>
                  <w:sz w:val="20"/>
                  <w:szCs w:val="20"/>
                </w:rPr>
                <w:t>Potelet scellement double sur façade</w:t>
              </w:r>
            </w:ins>
          </w:p>
        </w:tc>
        <w:tc>
          <w:tcPr>
            <w:tcW w:w="708" w:type="dxa"/>
            <w:gridSpan w:val="3"/>
            <w:shd w:val="clear" w:color="auto" w:fill="A6A6A6" w:themeFill="background1" w:themeFillShade="A6"/>
            <w:vAlign w:val="center"/>
          </w:tcPr>
          <w:p w14:paraId="0B6DCDBE" w14:textId="77777777" w:rsidR="00E54CAA" w:rsidRPr="00E54CAA" w:rsidRDefault="00E54CAA" w:rsidP="00E54CAA">
            <w:pPr>
              <w:jc w:val="center"/>
              <w:rPr>
                <w:ins w:id="3354" w:author="Auteur"/>
                <w:rFonts w:ascii="Helvetica 55 Roman" w:hAnsi="Helvetica 55 Roman"/>
                <w:color w:val="000000"/>
                <w:sz w:val="20"/>
                <w:szCs w:val="20"/>
              </w:rPr>
            </w:pPr>
          </w:p>
        </w:tc>
        <w:tc>
          <w:tcPr>
            <w:tcW w:w="709" w:type="dxa"/>
            <w:shd w:val="clear" w:color="auto" w:fill="A6A6A6" w:themeFill="background1" w:themeFillShade="A6"/>
            <w:vAlign w:val="center"/>
          </w:tcPr>
          <w:p w14:paraId="0E7AB550" w14:textId="77777777" w:rsidR="00E54CAA" w:rsidRPr="00E54CAA" w:rsidRDefault="00E54CAA" w:rsidP="00E54CAA">
            <w:pPr>
              <w:jc w:val="center"/>
              <w:rPr>
                <w:ins w:id="3355" w:author="Auteur"/>
                <w:rFonts w:ascii="Helvetica 55 Roman" w:hAnsi="Helvetica 55 Roman"/>
                <w:color w:val="000000"/>
                <w:sz w:val="20"/>
                <w:szCs w:val="20"/>
              </w:rPr>
            </w:pPr>
          </w:p>
        </w:tc>
        <w:tc>
          <w:tcPr>
            <w:tcW w:w="709" w:type="dxa"/>
            <w:shd w:val="clear" w:color="auto" w:fill="A6A6A6" w:themeFill="background1" w:themeFillShade="A6"/>
            <w:vAlign w:val="center"/>
          </w:tcPr>
          <w:p w14:paraId="148A75E3" w14:textId="77777777" w:rsidR="00E54CAA" w:rsidRPr="00E54CAA" w:rsidRDefault="00E54CAA" w:rsidP="00E54CAA">
            <w:pPr>
              <w:jc w:val="center"/>
              <w:rPr>
                <w:ins w:id="3356"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ED9454E" w14:textId="77777777" w:rsidR="00E54CAA" w:rsidRPr="00E54CAA" w:rsidRDefault="00E54CAA" w:rsidP="00E54CAA">
            <w:pPr>
              <w:jc w:val="center"/>
              <w:rPr>
                <w:ins w:id="3357" w:author="Auteur"/>
                <w:rFonts w:ascii="Helvetica 55 Roman" w:hAnsi="Helvetica 55 Roman"/>
                <w:color w:val="000000"/>
                <w:sz w:val="20"/>
                <w:szCs w:val="20"/>
              </w:rPr>
            </w:pPr>
          </w:p>
        </w:tc>
      </w:tr>
      <w:tr w:rsidR="00704A6B" w:rsidRPr="00E54CAA" w14:paraId="2E32B4D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358" w:author="Auteur"/>
        </w:trPr>
        <w:tc>
          <w:tcPr>
            <w:tcW w:w="998" w:type="dxa"/>
            <w:gridSpan w:val="2"/>
            <w:shd w:val="clear" w:color="auto" w:fill="A6A6A6" w:themeFill="background1" w:themeFillShade="A6"/>
            <w:vAlign w:val="center"/>
            <w:hideMark/>
          </w:tcPr>
          <w:p w14:paraId="319D6F0F" w14:textId="77777777" w:rsidR="00E54CAA" w:rsidRPr="00E54CAA" w:rsidRDefault="00E54CAA" w:rsidP="00E54CAA">
            <w:pPr>
              <w:rPr>
                <w:ins w:id="3359" w:author="Auteur"/>
                <w:rFonts w:ascii="Helvetica 55 Roman" w:hAnsi="Helvetica 55 Roman"/>
                <w:color w:val="000000"/>
                <w:sz w:val="20"/>
                <w:szCs w:val="20"/>
                <w:highlight w:val="yellow"/>
              </w:rPr>
            </w:pPr>
          </w:p>
        </w:tc>
        <w:tc>
          <w:tcPr>
            <w:tcW w:w="850" w:type="dxa"/>
            <w:shd w:val="clear" w:color="auto" w:fill="A6A6A6" w:themeFill="background1" w:themeFillShade="A6"/>
            <w:vAlign w:val="center"/>
          </w:tcPr>
          <w:p w14:paraId="7FBA51C3" w14:textId="77777777" w:rsidR="00E54CAA" w:rsidRPr="00E54CAA" w:rsidRDefault="00E54CAA" w:rsidP="00E54CAA">
            <w:pPr>
              <w:rPr>
                <w:ins w:id="3360" w:author="Auteur"/>
                <w:rFonts w:ascii="Helvetica 55 Roman" w:hAnsi="Helvetica 55 Roman"/>
                <w:color w:val="000000"/>
                <w:sz w:val="20"/>
                <w:szCs w:val="20"/>
                <w:highlight w:val="yellow"/>
              </w:rPr>
            </w:pPr>
          </w:p>
        </w:tc>
        <w:tc>
          <w:tcPr>
            <w:tcW w:w="1559" w:type="dxa"/>
            <w:shd w:val="clear" w:color="auto" w:fill="auto"/>
            <w:vAlign w:val="center"/>
            <w:hideMark/>
          </w:tcPr>
          <w:p w14:paraId="29DF9256" w14:textId="77777777" w:rsidR="00E54CAA" w:rsidRPr="00E54CAA" w:rsidRDefault="00E54CAA" w:rsidP="00E54CAA">
            <w:pPr>
              <w:rPr>
                <w:ins w:id="3361" w:author="Auteur"/>
                <w:rFonts w:ascii="Helvetica 55 Roman" w:hAnsi="Helvetica 55 Roman"/>
                <w:color w:val="000000"/>
                <w:sz w:val="20"/>
                <w:szCs w:val="20"/>
              </w:rPr>
            </w:pPr>
            <w:ins w:id="3362" w:author="Auteur">
              <w:r w:rsidRPr="00E54CAA">
                <w:rPr>
                  <w:rFonts w:ascii="Helvetica 55 Roman" w:hAnsi="Helvetica 55 Roman"/>
                  <w:color w:val="000000"/>
                  <w:sz w:val="20"/>
                  <w:szCs w:val="20"/>
                </w:rPr>
                <w:t>POT MIN</w:t>
              </w:r>
            </w:ins>
          </w:p>
        </w:tc>
        <w:tc>
          <w:tcPr>
            <w:tcW w:w="3828" w:type="dxa"/>
            <w:gridSpan w:val="3"/>
            <w:shd w:val="clear" w:color="auto" w:fill="auto"/>
            <w:vAlign w:val="center"/>
            <w:hideMark/>
          </w:tcPr>
          <w:p w14:paraId="00FDC7AF" w14:textId="77777777" w:rsidR="00E54CAA" w:rsidRPr="00E54CAA" w:rsidRDefault="00E54CAA" w:rsidP="00E54CAA">
            <w:pPr>
              <w:rPr>
                <w:ins w:id="3363" w:author="Auteur"/>
                <w:rFonts w:ascii="Helvetica 55 Roman" w:hAnsi="Helvetica 55 Roman"/>
                <w:color w:val="000000"/>
                <w:sz w:val="20"/>
                <w:szCs w:val="20"/>
              </w:rPr>
            </w:pPr>
            <w:ins w:id="3364" w:author="Auteur">
              <w:r w:rsidRPr="00E54CAA">
                <w:rPr>
                  <w:rFonts w:ascii="Helvetica 55 Roman" w:hAnsi="Helvetica 55 Roman"/>
                  <w:color w:val="000000"/>
                  <w:sz w:val="20"/>
                  <w:szCs w:val="20"/>
                </w:rPr>
                <w:t>Potelet scellement simple sur façade</w:t>
              </w:r>
            </w:ins>
          </w:p>
        </w:tc>
        <w:tc>
          <w:tcPr>
            <w:tcW w:w="708" w:type="dxa"/>
            <w:gridSpan w:val="3"/>
            <w:shd w:val="clear" w:color="auto" w:fill="A6A6A6" w:themeFill="background1" w:themeFillShade="A6"/>
            <w:vAlign w:val="center"/>
          </w:tcPr>
          <w:p w14:paraId="22E24145" w14:textId="77777777" w:rsidR="00E54CAA" w:rsidRPr="00E54CAA" w:rsidRDefault="00E54CAA" w:rsidP="00E54CAA">
            <w:pPr>
              <w:jc w:val="center"/>
              <w:rPr>
                <w:ins w:id="3365" w:author="Auteur"/>
                <w:rFonts w:ascii="Helvetica 55 Roman" w:hAnsi="Helvetica 55 Roman"/>
                <w:color w:val="000000"/>
                <w:sz w:val="20"/>
                <w:szCs w:val="20"/>
              </w:rPr>
            </w:pPr>
          </w:p>
        </w:tc>
        <w:tc>
          <w:tcPr>
            <w:tcW w:w="709" w:type="dxa"/>
            <w:shd w:val="clear" w:color="auto" w:fill="A6A6A6" w:themeFill="background1" w:themeFillShade="A6"/>
            <w:vAlign w:val="center"/>
          </w:tcPr>
          <w:p w14:paraId="5CEEAC7D" w14:textId="77777777" w:rsidR="00E54CAA" w:rsidRPr="00E54CAA" w:rsidRDefault="00E54CAA" w:rsidP="00E54CAA">
            <w:pPr>
              <w:jc w:val="center"/>
              <w:rPr>
                <w:ins w:id="3366" w:author="Auteur"/>
                <w:rFonts w:ascii="Helvetica 55 Roman" w:hAnsi="Helvetica 55 Roman"/>
                <w:color w:val="000000"/>
                <w:sz w:val="20"/>
                <w:szCs w:val="20"/>
              </w:rPr>
            </w:pPr>
          </w:p>
        </w:tc>
        <w:tc>
          <w:tcPr>
            <w:tcW w:w="709" w:type="dxa"/>
            <w:shd w:val="clear" w:color="auto" w:fill="A6A6A6" w:themeFill="background1" w:themeFillShade="A6"/>
            <w:vAlign w:val="center"/>
          </w:tcPr>
          <w:p w14:paraId="4B5C1422" w14:textId="77777777" w:rsidR="00E54CAA" w:rsidRPr="00E54CAA" w:rsidRDefault="00E54CAA" w:rsidP="00E54CAA">
            <w:pPr>
              <w:jc w:val="center"/>
              <w:rPr>
                <w:ins w:id="3367"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267D40FB" w14:textId="77777777" w:rsidR="00E54CAA" w:rsidRPr="00E54CAA" w:rsidRDefault="00E54CAA" w:rsidP="00E54CAA">
            <w:pPr>
              <w:jc w:val="center"/>
              <w:rPr>
                <w:ins w:id="3368" w:author="Auteur"/>
                <w:rFonts w:ascii="Helvetica 55 Roman" w:hAnsi="Helvetica 55 Roman"/>
                <w:color w:val="000000"/>
                <w:sz w:val="20"/>
                <w:szCs w:val="20"/>
              </w:rPr>
            </w:pPr>
          </w:p>
        </w:tc>
      </w:tr>
      <w:tr w:rsidR="00704A6B" w:rsidRPr="00E54CAA" w14:paraId="44B5690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369" w:author="Auteur"/>
        </w:trPr>
        <w:tc>
          <w:tcPr>
            <w:tcW w:w="998" w:type="dxa"/>
            <w:gridSpan w:val="2"/>
            <w:shd w:val="clear" w:color="auto" w:fill="auto"/>
            <w:vAlign w:val="center"/>
            <w:hideMark/>
          </w:tcPr>
          <w:p w14:paraId="6A50D69A" w14:textId="77777777" w:rsidR="00E54CAA" w:rsidRPr="00E54CAA" w:rsidRDefault="00E54CAA" w:rsidP="00E54CAA">
            <w:pPr>
              <w:rPr>
                <w:ins w:id="3370" w:author="Auteur"/>
                <w:rFonts w:ascii="Helvetica 55 Roman" w:hAnsi="Helvetica 55 Roman"/>
                <w:color w:val="000000"/>
                <w:sz w:val="20"/>
                <w:szCs w:val="20"/>
              </w:rPr>
            </w:pPr>
            <w:ins w:id="3371" w:author="Auteur">
              <w:r w:rsidRPr="00E54CAA">
                <w:rPr>
                  <w:rFonts w:ascii="Helvetica 55 Roman" w:hAnsi="Helvetica 55 Roman"/>
                  <w:color w:val="000000"/>
                  <w:sz w:val="20"/>
                  <w:szCs w:val="20"/>
                </w:rPr>
                <w:t>XC6</w:t>
              </w:r>
            </w:ins>
          </w:p>
        </w:tc>
        <w:tc>
          <w:tcPr>
            <w:tcW w:w="850" w:type="dxa"/>
            <w:shd w:val="clear" w:color="auto" w:fill="auto"/>
            <w:vAlign w:val="center"/>
            <w:hideMark/>
          </w:tcPr>
          <w:p w14:paraId="3A45AFC2" w14:textId="77777777" w:rsidR="00E54CAA" w:rsidRPr="00E54CAA" w:rsidRDefault="00E54CAA" w:rsidP="00E54CAA">
            <w:pPr>
              <w:rPr>
                <w:ins w:id="3372" w:author="Auteur"/>
                <w:rFonts w:ascii="Helvetica 55 Roman" w:hAnsi="Helvetica 55 Roman"/>
                <w:color w:val="000000"/>
                <w:sz w:val="20"/>
                <w:szCs w:val="20"/>
              </w:rPr>
            </w:pPr>
            <w:ins w:id="3373" w:author="Auteur">
              <w:r w:rsidRPr="00E54CAA">
                <w:rPr>
                  <w:rFonts w:ascii="Helvetica 55 Roman" w:hAnsi="Helvetica 55 Roman"/>
                  <w:color w:val="000000"/>
                  <w:sz w:val="20"/>
                  <w:szCs w:val="20"/>
                </w:rPr>
                <w:t xml:space="preserve">ANC </w:t>
              </w:r>
            </w:ins>
          </w:p>
        </w:tc>
        <w:tc>
          <w:tcPr>
            <w:tcW w:w="1559" w:type="dxa"/>
            <w:shd w:val="clear" w:color="auto" w:fill="auto"/>
            <w:vAlign w:val="center"/>
            <w:hideMark/>
          </w:tcPr>
          <w:p w14:paraId="1E7468D7" w14:textId="77777777" w:rsidR="00E54CAA" w:rsidRPr="00E54CAA" w:rsidRDefault="00E54CAA" w:rsidP="00E54CAA">
            <w:pPr>
              <w:rPr>
                <w:ins w:id="3374" w:author="Auteur"/>
                <w:rFonts w:ascii="Helvetica 55 Roman" w:hAnsi="Helvetica 55 Roman"/>
                <w:color w:val="000000"/>
                <w:sz w:val="20"/>
                <w:szCs w:val="20"/>
              </w:rPr>
            </w:pPr>
            <w:ins w:id="3375" w:author="Auteur">
              <w:r w:rsidRPr="00E54CAA">
                <w:rPr>
                  <w:rFonts w:ascii="Helvetica 55 Roman" w:hAnsi="Helvetica 55 Roman"/>
                  <w:color w:val="000000"/>
                  <w:sz w:val="20"/>
                  <w:szCs w:val="20"/>
                </w:rPr>
                <w:t>XC6 ANC MAX</w:t>
              </w:r>
            </w:ins>
          </w:p>
        </w:tc>
        <w:tc>
          <w:tcPr>
            <w:tcW w:w="3828" w:type="dxa"/>
            <w:gridSpan w:val="3"/>
            <w:shd w:val="clear" w:color="auto" w:fill="auto"/>
            <w:vAlign w:val="center"/>
            <w:hideMark/>
          </w:tcPr>
          <w:p w14:paraId="72E6BEE5" w14:textId="77777777" w:rsidR="00E54CAA" w:rsidRPr="00E54CAA" w:rsidRDefault="00E54CAA" w:rsidP="00E54CAA">
            <w:pPr>
              <w:rPr>
                <w:ins w:id="3376" w:author="Auteur"/>
                <w:rFonts w:ascii="Helvetica 55 Roman" w:hAnsi="Helvetica 55 Roman"/>
                <w:color w:val="000000"/>
                <w:sz w:val="20"/>
                <w:szCs w:val="20"/>
              </w:rPr>
            </w:pPr>
            <w:ins w:id="3377" w:author="Auteur">
              <w:r w:rsidRPr="00E54CAA">
                <w:rPr>
                  <w:rFonts w:ascii="Helvetica 55 Roman" w:hAnsi="Helvetica 55 Roman"/>
                  <w:color w:val="000000"/>
                  <w:sz w:val="20"/>
                  <w:szCs w:val="20"/>
                </w:rPr>
                <w:t>Métal Couple X ancré ouverture max 6 m</w:t>
              </w:r>
            </w:ins>
          </w:p>
        </w:tc>
        <w:tc>
          <w:tcPr>
            <w:tcW w:w="708" w:type="dxa"/>
            <w:gridSpan w:val="3"/>
            <w:vAlign w:val="center"/>
          </w:tcPr>
          <w:p w14:paraId="19363946" w14:textId="77777777" w:rsidR="00E54CAA" w:rsidRPr="00E54CAA" w:rsidRDefault="00E54CAA" w:rsidP="00E54CAA">
            <w:pPr>
              <w:widowControl w:val="0"/>
              <w:autoSpaceDE w:val="0"/>
              <w:autoSpaceDN w:val="0"/>
              <w:adjustRightInd w:val="0"/>
              <w:jc w:val="center"/>
              <w:rPr>
                <w:ins w:id="3378" w:author="Auteur"/>
                <w:rFonts w:ascii="Helvetica 55 Roman" w:hAnsi="Helvetica 55 Roman" w:cs="Arial"/>
                <w:color w:val="000000"/>
                <w:sz w:val="20"/>
                <w:szCs w:val="20"/>
              </w:rPr>
            </w:pPr>
            <w:ins w:id="3379" w:author="Auteur">
              <w:r w:rsidRPr="00E54CAA">
                <w:rPr>
                  <w:rFonts w:ascii="Helvetica 55 Roman" w:hAnsi="Helvetica 55 Roman" w:cs="Arial"/>
                  <w:color w:val="000000"/>
                  <w:sz w:val="20"/>
                  <w:szCs w:val="20"/>
                </w:rPr>
                <w:t>1500</w:t>
              </w:r>
            </w:ins>
          </w:p>
        </w:tc>
        <w:tc>
          <w:tcPr>
            <w:tcW w:w="709" w:type="dxa"/>
            <w:vAlign w:val="center"/>
          </w:tcPr>
          <w:p w14:paraId="5040036D" w14:textId="77777777" w:rsidR="00E54CAA" w:rsidRPr="00E54CAA" w:rsidRDefault="00E54CAA" w:rsidP="00E54CAA">
            <w:pPr>
              <w:widowControl w:val="0"/>
              <w:autoSpaceDE w:val="0"/>
              <w:autoSpaceDN w:val="0"/>
              <w:adjustRightInd w:val="0"/>
              <w:ind w:right="-169"/>
              <w:jc w:val="center"/>
              <w:rPr>
                <w:ins w:id="3380" w:author="Auteur"/>
                <w:rFonts w:ascii="Helvetica 55 Roman" w:hAnsi="Helvetica 55 Roman" w:cs="Arial"/>
                <w:color w:val="000000"/>
                <w:sz w:val="20"/>
                <w:szCs w:val="20"/>
              </w:rPr>
            </w:pPr>
            <w:ins w:id="3381" w:author="Auteur">
              <w:r w:rsidRPr="00E54CAA">
                <w:rPr>
                  <w:rFonts w:ascii="Helvetica 55 Roman" w:hAnsi="Helvetica 55 Roman" w:cs="Arial"/>
                  <w:color w:val="000000"/>
                  <w:sz w:val="20"/>
                  <w:szCs w:val="20"/>
                </w:rPr>
                <w:t>750</w:t>
              </w:r>
            </w:ins>
          </w:p>
        </w:tc>
        <w:tc>
          <w:tcPr>
            <w:tcW w:w="709" w:type="dxa"/>
            <w:shd w:val="clear" w:color="auto" w:fill="A6A6A6" w:themeFill="background1" w:themeFillShade="A6"/>
            <w:vAlign w:val="center"/>
          </w:tcPr>
          <w:p w14:paraId="42D05400" w14:textId="77777777" w:rsidR="00E54CAA" w:rsidRPr="00E54CAA" w:rsidRDefault="00E54CAA" w:rsidP="00E54CAA">
            <w:pPr>
              <w:jc w:val="center"/>
              <w:rPr>
                <w:ins w:id="3382"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4D3350F3" w14:textId="77777777" w:rsidR="00E54CAA" w:rsidRPr="00E54CAA" w:rsidRDefault="00E54CAA" w:rsidP="00E54CAA">
            <w:pPr>
              <w:jc w:val="center"/>
              <w:rPr>
                <w:ins w:id="3383" w:author="Auteur"/>
                <w:rFonts w:ascii="Helvetica 55 Roman" w:hAnsi="Helvetica 55 Roman"/>
                <w:color w:val="000000"/>
                <w:sz w:val="20"/>
                <w:szCs w:val="20"/>
              </w:rPr>
            </w:pPr>
          </w:p>
        </w:tc>
      </w:tr>
      <w:tr w:rsidR="00704A6B" w:rsidRPr="00E54CAA" w14:paraId="5AF2EFD5"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384" w:author="Auteur"/>
        </w:trPr>
        <w:tc>
          <w:tcPr>
            <w:tcW w:w="998" w:type="dxa"/>
            <w:gridSpan w:val="2"/>
            <w:shd w:val="clear" w:color="auto" w:fill="auto"/>
            <w:vAlign w:val="center"/>
            <w:hideMark/>
          </w:tcPr>
          <w:p w14:paraId="7E8AD07C" w14:textId="77777777" w:rsidR="00E54CAA" w:rsidRPr="00E54CAA" w:rsidRDefault="00E54CAA" w:rsidP="00E54CAA">
            <w:pPr>
              <w:rPr>
                <w:ins w:id="3385" w:author="Auteur"/>
                <w:rFonts w:ascii="Helvetica 55 Roman" w:hAnsi="Helvetica 55 Roman"/>
                <w:color w:val="000000"/>
                <w:sz w:val="20"/>
                <w:szCs w:val="20"/>
              </w:rPr>
            </w:pPr>
            <w:ins w:id="3386" w:author="Auteur">
              <w:r w:rsidRPr="00E54CAA">
                <w:rPr>
                  <w:rFonts w:ascii="Helvetica 55 Roman" w:hAnsi="Helvetica 55 Roman"/>
                  <w:color w:val="000000"/>
                  <w:sz w:val="20"/>
                  <w:szCs w:val="20"/>
                </w:rPr>
                <w:t>XC6</w:t>
              </w:r>
            </w:ins>
          </w:p>
        </w:tc>
        <w:tc>
          <w:tcPr>
            <w:tcW w:w="850" w:type="dxa"/>
            <w:tcBorders>
              <w:bottom w:val="single" w:sz="4" w:space="0" w:color="auto"/>
            </w:tcBorders>
            <w:shd w:val="clear" w:color="auto" w:fill="auto"/>
            <w:vAlign w:val="center"/>
            <w:hideMark/>
          </w:tcPr>
          <w:p w14:paraId="2E6D25ED" w14:textId="77777777" w:rsidR="00E54CAA" w:rsidRPr="00E54CAA" w:rsidRDefault="00E54CAA" w:rsidP="00E54CAA">
            <w:pPr>
              <w:rPr>
                <w:ins w:id="3387" w:author="Auteur"/>
                <w:rFonts w:ascii="Helvetica 55 Roman" w:hAnsi="Helvetica 55 Roman"/>
                <w:color w:val="000000"/>
                <w:sz w:val="20"/>
                <w:szCs w:val="20"/>
              </w:rPr>
            </w:pPr>
            <w:ins w:id="3388" w:author="Auteur">
              <w:r w:rsidRPr="00E54CAA">
                <w:rPr>
                  <w:rFonts w:ascii="Helvetica 55 Roman" w:hAnsi="Helvetica 55 Roman"/>
                  <w:color w:val="000000"/>
                  <w:sz w:val="20"/>
                  <w:szCs w:val="20"/>
                </w:rPr>
                <w:t>ANC</w:t>
              </w:r>
            </w:ins>
          </w:p>
        </w:tc>
        <w:tc>
          <w:tcPr>
            <w:tcW w:w="1559" w:type="dxa"/>
            <w:shd w:val="clear" w:color="auto" w:fill="auto"/>
            <w:vAlign w:val="center"/>
            <w:hideMark/>
          </w:tcPr>
          <w:p w14:paraId="2C54B8C2" w14:textId="77777777" w:rsidR="00E54CAA" w:rsidRPr="00E54CAA" w:rsidRDefault="00E54CAA" w:rsidP="00E54CAA">
            <w:pPr>
              <w:rPr>
                <w:ins w:id="3389" w:author="Auteur"/>
                <w:rFonts w:ascii="Helvetica 55 Roman" w:hAnsi="Helvetica 55 Roman"/>
                <w:color w:val="000000"/>
                <w:sz w:val="20"/>
                <w:szCs w:val="20"/>
              </w:rPr>
            </w:pPr>
            <w:ins w:id="3390" w:author="Auteur">
              <w:r w:rsidRPr="00E54CAA">
                <w:rPr>
                  <w:rFonts w:ascii="Helvetica 55 Roman" w:hAnsi="Helvetica 55 Roman"/>
                  <w:color w:val="000000"/>
                  <w:sz w:val="20"/>
                  <w:szCs w:val="20"/>
                </w:rPr>
                <w:t>XC6 ANC MIN</w:t>
              </w:r>
            </w:ins>
          </w:p>
        </w:tc>
        <w:tc>
          <w:tcPr>
            <w:tcW w:w="3828" w:type="dxa"/>
            <w:gridSpan w:val="3"/>
            <w:shd w:val="clear" w:color="auto" w:fill="auto"/>
            <w:vAlign w:val="center"/>
            <w:hideMark/>
          </w:tcPr>
          <w:p w14:paraId="4940C524" w14:textId="77777777" w:rsidR="00E54CAA" w:rsidRPr="00E54CAA" w:rsidRDefault="00E54CAA" w:rsidP="00E54CAA">
            <w:pPr>
              <w:rPr>
                <w:ins w:id="3391" w:author="Auteur"/>
                <w:rFonts w:ascii="Helvetica 55 Roman" w:hAnsi="Helvetica 55 Roman"/>
                <w:color w:val="000000"/>
                <w:sz w:val="20"/>
                <w:szCs w:val="20"/>
              </w:rPr>
            </w:pPr>
            <w:ins w:id="3392" w:author="Auteur">
              <w:r w:rsidRPr="00E54CAA">
                <w:rPr>
                  <w:rFonts w:ascii="Helvetica 55 Roman" w:hAnsi="Helvetica 55 Roman"/>
                  <w:color w:val="000000"/>
                  <w:sz w:val="20"/>
                  <w:szCs w:val="20"/>
                </w:rPr>
                <w:t>Métal Couple X ancré ouverture min 6 m</w:t>
              </w:r>
            </w:ins>
          </w:p>
        </w:tc>
        <w:tc>
          <w:tcPr>
            <w:tcW w:w="708" w:type="dxa"/>
            <w:gridSpan w:val="3"/>
            <w:vAlign w:val="center"/>
          </w:tcPr>
          <w:p w14:paraId="54D7C7AD" w14:textId="77777777" w:rsidR="00E54CAA" w:rsidRPr="00E54CAA" w:rsidRDefault="00E54CAA" w:rsidP="00E54CAA">
            <w:pPr>
              <w:widowControl w:val="0"/>
              <w:autoSpaceDE w:val="0"/>
              <w:autoSpaceDN w:val="0"/>
              <w:adjustRightInd w:val="0"/>
              <w:jc w:val="center"/>
              <w:rPr>
                <w:ins w:id="3393" w:author="Auteur"/>
                <w:rFonts w:ascii="Helvetica 55 Roman" w:hAnsi="Helvetica 55 Roman" w:cs="Arial"/>
                <w:color w:val="000000"/>
                <w:sz w:val="20"/>
                <w:szCs w:val="20"/>
              </w:rPr>
            </w:pPr>
            <w:ins w:id="3394" w:author="Auteur">
              <w:r w:rsidRPr="00E54CAA">
                <w:rPr>
                  <w:rFonts w:ascii="Helvetica 55 Roman" w:hAnsi="Helvetica 55 Roman" w:cs="Arial"/>
                  <w:color w:val="000000"/>
                  <w:sz w:val="20"/>
                  <w:szCs w:val="20"/>
                </w:rPr>
                <w:t>900</w:t>
              </w:r>
            </w:ins>
          </w:p>
        </w:tc>
        <w:tc>
          <w:tcPr>
            <w:tcW w:w="709" w:type="dxa"/>
            <w:vAlign w:val="center"/>
          </w:tcPr>
          <w:p w14:paraId="75140A44" w14:textId="77777777" w:rsidR="00E54CAA" w:rsidRPr="00E54CAA" w:rsidRDefault="00E54CAA" w:rsidP="00E54CAA">
            <w:pPr>
              <w:widowControl w:val="0"/>
              <w:autoSpaceDE w:val="0"/>
              <w:autoSpaceDN w:val="0"/>
              <w:adjustRightInd w:val="0"/>
              <w:ind w:right="-169"/>
              <w:jc w:val="center"/>
              <w:rPr>
                <w:ins w:id="3395" w:author="Auteur"/>
                <w:rFonts w:ascii="Helvetica 55 Roman" w:hAnsi="Helvetica 55 Roman" w:cs="Arial"/>
                <w:color w:val="000000"/>
                <w:sz w:val="20"/>
                <w:szCs w:val="20"/>
              </w:rPr>
            </w:pPr>
            <w:ins w:id="3396" w:author="Auteur">
              <w:r w:rsidRPr="00E54CAA">
                <w:rPr>
                  <w:rFonts w:ascii="Helvetica 55 Roman" w:hAnsi="Helvetica 55 Roman" w:cs="Arial"/>
                  <w:color w:val="000000"/>
                  <w:sz w:val="20"/>
                  <w:szCs w:val="20"/>
                </w:rPr>
                <w:t>450</w:t>
              </w:r>
            </w:ins>
          </w:p>
        </w:tc>
        <w:tc>
          <w:tcPr>
            <w:tcW w:w="709" w:type="dxa"/>
            <w:shd w:val="clear" w:color="auto" w:fill="A6A6A6" w:themeFill="background1" w:themeFillShade="A6"/>
            <w:vAlign w:val="center"/>
          </w:tcPr>
          <w:p w14:paraId="1CDACB6A" w14:textId="77777777" w:rsidR="00E54CAA" w:rsidRPr="00E54CAA" w:rsidRDefault="00E54CAA" w:rsidP="00E54CAA">
            <w:pPr>
              <w:jc w:val="center"/>
              <w:rPr>
                <w:ins w:id="3397"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0BA6CF7" w14:textId="77777777" w:rsidR="00E54CAA" w:rsidRPr="00E54CAA" w:rsidRDefault="00E54CAA" w:rsidP="00E54CAA">
            <w:pPr>
              <w:jc w:val="center"/>
              <w:rPr>
                <w:ins w:id="3398" w:author="Auteur"/>
                <w:rFonts w:ascii="Helvetica 55 Roman" w:hAnsi="Helvetica 55 Roman"/>
                <w:color w:val="000000"/>
                <w:sz w:val="20"/>
                <w:szCs w:val="20"/>
              </w:rPr>
            </w:pPr>
          </w:p>
        </w:tc>
      </w:tr>
      <w:tr w:rsidR="00704A6B" w:rsidRPr="00E54CAA" w14:paraId="34D6EC5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399" w:author="Auteur"/>
        </w:trPr>
        <w:tc>
          <w:tcPr>
            <w:tcW w:w="998" w:type="dxa"/>
            <w:gridSpan w:val="2"/>
            <w:shd w:val="clear" w:color="auto" w:fill="auto"/>
            <w:vAlign w:val="center"/>
            <w:hideMark/>
          </w:tcPr>
          <w:p w14:paraId="34E7AFBF" w14:textId="77777777" w:rsidR="00E54CAA" w:rsidRPr="00E54CAA" w:rsidRDefault="00E54CAA" w:rsidP="00E54CAA">
            <w:pPr>
              <w:rPr>
                <w:ins w:id="3400" w:author="Auteur"/>
                <w:rFonts w:ascii="Helvetica 55 Roman" w:hAnsi="Helvetica 55 Roman"/>
                <w:color w:val="000000"/>
                <w:sz w:val="20"/>
                <w:szCs w:val="20"/>
              </w:rPr>
            </w:pPr>
            <w:ins w:id="3401" w:author="Auteur">
              <w:r w:rsidRPr="00E54CAA">
                <w:rPr>
                  <w:rFonts w:ascii="Helvetica 55 Roman" w:hAnsi="Helvetica 55 Roman"/>
                  <w:color w:val="000000"/>
                  <w:sz w:val="20"/>
                  <w:szCs w:val="20"/>
                </w:rPr>
                <w:t>XC6</w:t>
              </w:r>
            </w:ins>
          </w:p>
        </w:tc>
        <w:tc>
          <w:tcPr>
            <w:tcW w:w="850" w:type="dxa"/>
            <w:shd w:val="clear" w:color="auto" w:fill="A6A6A6" w:themeFill="background1" w:themeFillShade="A6"/>
            <w:vAlign w:val="center"/>
          </w:tcPr>
          <w:p w14:paraId="374E0568" w14:textId="77777777" w:rsidR="00E54CAA" w:rsidRPr="00E54CAA" w:rsidRDefault="00E54CAA" w:rsidP="00E54CAA">
            <w:pPr>
              <w:rPr>
                <w:ins w:id="3402" w:author="Auteur"/>
                <w:rFonts w:ascii="Helvetica 55 Roman" w:hAnsi="Helvetica 55 Roman"/>
                <w:color w:val="000000"/>
                <w:sz w:val="20"/>
                <w:szCs w:val="20"/>
              </w:rPr>
            </w:pPr>
          </w:p>
        </w:tc>
        <w:tc>
          <w:tcPr>
            <w:tcW w:w="1559" w:type="dxa"/>
            <w:shd w:val="clear" w:color="auto" w:fill="auto"/>
            <w:vAlign w:val="center"/>
            <w:hideMark/>
          </w:tcPr>
          <w:p w14:paraId="47324A83" w14:textId="77777777" w:rsidR="00E54CAA" w:rsidRPr="00E54CAA" w:rsidRDefault="00E54CAA" w:rsidP="00E54CAA">
            <w:pPr>
              <w:rPr>
                <w:ins w:id="3403" w:author="Auteur"/>
                <w:rFonts w:ascii="Helvetica 55 Roman" w:hAnsi="Helvetica 55 Roman"/>
                <w:color w:val="000000"/>
                <w:sz w:val="20"/>
                <w:szCs w:val="20"/>
              </w:rPr>
            </w:pPr>
            <w:ins w:id="3404" w:author="Auteur">
              <w:r w:rsidRPr="00E54CAA">
                <w:rPr>
                  <w:rFonts w:ascii="Helvetica 55 Roman" w:hAnsi="Helvetica 55 Roman"/>
                  <w:color w:val="000000"/>
                  <w:sz w:val="20"/>
                  <w:szCs w:val="20"/>
                </w:rPr>
                <w:t>XC6 MAX</w:t>
              </w:r>
            </w:ins>
          </w:p>
        </w:tc>
        <w:tc>
          <w:tcPr>
            <w:tcW w:w="3828" w:type="dxa"/>
            <w:gridSpan w:val="3"/>
            <w:shd w:val="clear" w:color="auto" w:fill="auto"/>
            <w:vAlign w:val="center"/>
            <w:hideMark/>
          </w:tcPr>
          <w:p w14:paraId="6F61545C" w14:textId="77777777" w:rsidR="00E54CAA" w:rsidRPr="00E54CAA" w:rsidRDefault="00E54CAA" w:rsidP="00E54CAA">
            <w:pPr>
              <w:rPr>
                <w:ins w:id="3405" w:author="Auteur"/>
                <w:rFonts w:ascii="Helvetica 55 Roman" w:hAnsi="Helvetica 55 Roman"/>
                <w:color w:val="000000"/>
                <w:sz w:val="20"/>
                <w:szCs w:val="20"/>
              </w:rPr>
            </w:pPr>
            <w:ins w:id="3406" w:author="Auteur">
              <w:r w:rsidRPr="00E54CAA">
                <w:rPr>
                  <w:rFonts w:ascii="Helvetica 55 Roman" w:hAnsi="Helvetica 55 Roman"/>
                  <w:color w:val="000000"/>
                  <w:sz w:val="20"/>
                  <w:szCs w:val="20"/>
                </w:rPr>
                <w:t>Métal Couple X ouverture max 6 m</w:t>
              </w:r>
            </w:ins>
          </w:p>
        </w:tc>
        <w:tc>
          <w:tcPr>
            <w:tcW w:w="708" w:type="dxa"/>
            <w:gridSpan w:val="3"/>
            <w:vAlign w:val="center"/>
          </w:tcPr>
          <w:p w14:paraId="03EE4649" w14:textId="77777777" w:rsidR="00E54CAA" w:rsidRPr="00E54CAA" w:rsidRDefault="00E54CAA" w:rsidP="00E54CAA">
            <w:pPr>
              <w:widowControl w:val="0"/>
              <w:autoSpaceDE w:val="0"/>
              <w:autoSpaceDN w:val="0"/>
              <w:adjustRightInd w:val="0"/>
              <w:jc w:val="center"/>
              <w:rPr>
                <w:ins w:id="3407" w:author="Auteur"/>
                <w:rFonts w:ascii="Helvetica 55 Roman" w:hAnsi="Helvetica 55 Roman" w:cs="Arial"/>
                <w:color w:val="000000"/>
                <w:sz w:val="20"/>
                <w:szCs w:val="20"/>
              </w:rPr>
            </w:pPr>
            <w:ins w:id="3408" w:author="Auteur">
              <w:r w:rsidRPr="00E54CAA">
                <w:rPr>
                  <w:rFonts w:ascii="Helvetica 55 Roman" w:hAnsi="Helvetica 55 Roman" w:cs="Arial"/>
                  <w:color w:val="000000"/>
                  <w:sz w:val="20"/>
                  <w:szCs w:val="20"/>
                </w:rPr>
                <w:t>200</w:t>
              </w:r>
            </w:ins>
          </w:p>
        </w:tc>
        <w:tc>
          <w:tcPr>
            <w:tcW w:w="709" w:type="dxa"/>
            <w:vAlign w:val="center"/>
          </w:tcPr>
          <w:p w14:paraId="670B118B" w14:textId="77777777" w:rsidR="00E54CAA" w:rsidRPr="00E54CAA" w:rsidRDefault="00E54CAA" w:rsidP="00E54CAA">
            <w:pPr>
              <w:widowControl w:val="0"/>
              <w:autoSpaceDE w:val="0"/>
              <w:autoSpaceDN w:val="0"/>
              <w:adjustRightInd w:val="0"/>
              <w:ind w:right="-169"/>
              <w:jc w:val="center"/>
              <w:rPr>
                <w:ins w:id="3409" w:author="Auteur"/>
                <w:rFonts w:ascii="Helvetica 55 Roman" w:hAnsi="Helvetica 55 Roman" w:cs="Arial"/>
                <w:color w:val="000000"/>
                <w:sz w:val="20"/>
                <w:szCs w:val="20"/>
              </w:rPr>
            </w:pPr>
            <w:ins w:id="3410" w:author="Auteur">
              <w:r w:rsidRPr="00E54CAA">
                <w:rPr>
                  <w:rFonts w:ascii="Helvetica 55 Roman" w:hAnsi="Helvetica 55 Roman" w:cs="Arial"/>
                  <w:color w:val="000000"/>
                  <w:sz w:val="20"/>
                  <w:szCs w:val="20"/>
                </w:rPr>
                <w:t>200</w:t>
              </w:r>
            </w:ins>
          </w:p>
        </w:tc>
        <w:tc>
          <w:tcPr>
            <w:tcW w:w="709" w:type="dxa"/>
            <w:shd w:val="clear" w:color="auto" w:fill="A6A6A6" w:themeFill="background1" w:themeFillShade="A6"/>
            <w:vAlign w:val="center"/>
          </w:tcPr>
          <w:p w14:paraId="2EACF616" w14:textId="77777777" w:rsidR="00E54CAA" w:rsidRPr="00E54CAA" w:rsidRDefault="00E54CAA" w:rsidP="00E54CAA">
            <w:pPr>
              <w:jc w:val="center"/>
              <w:rPr>
                <w:ins w:id="3411"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C6975BF" w14:textId="77777777" w:rsidR="00E54CAA" w:rsidRPr="00E54CAA" w:rsidRDefault="00E54CAA" w:rsidP="00E54CAA">
            <w:pPr>
              <w:jc w:val="center"/>
              <w:rPr>
                <w:ins w:id="3412" w:author="Auteur"/>
                <w:rFonts w:ascii="Helvetica 55 Roman" w:hAnsi="Helvetica 55 Roman"/>
                <w:color w:val="000000"/>
                <w:sz w:val="20"/>
                <w:szCs w:val="20"/>
              </w:rPr>
            </w:pPr>
          </w:p>
        </w:tc>
      </w:tr>
      <w:tr w:rsidR="00704A6B" w:rsidRPr="00E54CAA" w14:paraId="0BD02F0C"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413" w:author="Auteur"/>
        </w:trPr>
        <w:tc>
          <w:tcPr>
            <w:tcW w:w="998" w:type="dxa"/>
            <w:gridSpan w:val="2"/>
            <w:shd w:val="clear" w:color="auto" w:fill="auto"/>
            <w:vAlign w:val="center"/>
            <w:hideMark/>
          </w:tcPr>
          <w:p w14:paraId="34368CAB" w14:textId="77777777" w:rsidR="00E54CAA" w:rsidRPr="00E54CAA" w:rsidRDefault="00E54CAA" w:rsidP="00E54CAA">
            <w:pPr>
              <w:rPr>
                <w:ins w:id="3414" w:author="Auteur"/>
                <w:rFonts w:ascii="Helvetica 55 Roman" w:hAnsi="Helvetica 55 Roman"/>
                <w:color w:val="000000"/>
                <w:sz w:val="20"/>
                <w:szCs w:val="20"/>
              </w:rPr>
            </w:pPr>
            <w:ins w:id="3415" w:author="Auteur">
              <w:r w:rsidRPr="00E54CAA">
                <w:rPr>
                  <w:rFonts w:ascii="Helvetica 55 Roman" w:hAnsi="Helvetica 55 Roman"/>
                  <w:color w:val="000000"/>
                  <w:sz w:val="20"/>
                  <w:szCs w:val="20"/>
                </w:rPr>
                <w:t>XC6</w:t>
              </w:r>
            </w:ins>
          </w:p>
        </w:tc>
        <w:tc>
          <w:tcPr>
            <w:tcW w:w="850" w:type="dxa"/>
            <w:shd w:val="clear" w:color="auto" w:fill="A6A6A6" w:themeFill="background1" w:themeFillShade="A6"/>
            <w:vAlign w:val="center"/>
          </w:tcPr>
          <w:p w14:paraId="2BBF50A4" w14:textId="77777777" w:rsidR="00E54CAA" w:rsidRPr="00E54CAA" w:rsidRDefault="00E54CAA" w:rsidP="00E54CAA">
            <w:pPr>
              <w:rPr>
                <w:ins w:id="3416" w:author="Auteur"/>
                <w:rFonts w:ascii="Helvetica 55 Roman" w:hAnsi="Helvetica 55 Roman"/>
                <w:color w:val="000000"/>
                <w:sz w:val="20"/>
                <w:szCs w:val="20"/>
              </w:rPr>
            </w:pPr>
          </w:p>
        </w:tc>
        <w:tc>
          <w:tcPr>
            <w:tcW w:w="1559" w:type="dxa"/>
            <w:shd w:val="clear" w:color="auto" w:fill="auto"/>
            <w:vAlign w:val="center"/>
            <w:hideMark/>
          </w:tcPr>
          <w:p w14:paraId="65857938" w14:textId="77777777" w:rsidR="00E54CAA" w:rsidRPr="00E54CAA" w:rsidRDefault="00E54CAA" w:rsidP="00E54CAA">
            <w:pPr>
              <w:rPr>
                <w:ins w:id="3417" w:author="Auteur"/>
                <w:rFonts w:ascii="Helvetica 55 Roman" w:hAnsi="Helvetica 55 Roman"/>
                <w:color w:val="000000"/>
                <w:sz w:val="20"/>
                <w:szCs w:val="20"/>
              </w:rPr>
            </w:pPr>
            <w:ins w:id="3418" w:author="Auteur">
              <w:r w:rsidRPr="00E54CAA">
                <w:rPr>
                  <w:rFonts w:ascii="Helvetica 55 Roman" w:hAnsi="Helvetica 55 Roman"/>
                  <w:color w:val="000000"/>
                  <w:sz w:val="20"/>
                  <w:szCs w:val="20"/>
                </w:rPr>
                <w:t>XC6 MIN</w:t>
              </w:r>
            </w:ins>
          </w:p>
        </w:tc>
        <w:tc>
          <w:tcPr>
            <w:tcW w:w="3828" w:type="dxa"/>
            <w:gridSpan w:val="3"/>
            <w:shd w:val="clear" w:color="auto" w:fill="auto"/>
            <w:vAlign w:val="center"/>
            <w:hideMark/>
          </w:tcPr>
          <w:p w14:paraId="4C884AC9" w14:textId="77777777" w:rsidR="00E54CAA" w:rsidRPr="00E54CAA" w:rsidRDefault="00E54CAA" w:rsidP="00E54CAA">
            <w:pPr>
              <w:rPr>
                <w:ins w:id="3419" w:author="Auteur"/>
                <w:rFonts w:ascii="Helvetica 55 Roman" w:hAnsi="Helvetica 55 Roman"/>
                <w:color w:val="000000"/>
                <w:sz w:val="20"/>
                <w:szCs w:val="20"/>
              </w:rPr>
            </w:pPr>
            <w:ins w:id="3420" w:author="Auteur">
              <w:r w:rsidRPr="00E54CAA">
                <w:rPr>
                  <w:rFonts w:ascii="Helvetica 55 Roman" w:hAnsi="Helvetica 55 Roman"/>
                  <w:color w:val="000000"/>
                  <w:sz w:val="20"/>
                  <w:szCs w:val="20"/>
                </w:rPr>
                <w:t>Métal Couple X ouverture min 6 m</w:t>
              </w:r>
            </w:ins>
          </w:p>
        </w:tc>
        <w:tc>
          <w:tcPr>
            <w:tcW w:w="708" w:type="dxa"/>
            <w:gridSpan w:val="3"/>
            <w:vAlign w:val="center"/>
          </w:tcPr>
          <w:p w14:paraId="23A9DB03" w14:textId="77777777" w:rsidR="00E54CAA" w:rsidRPr="00E54CAA" w:rsidRDefault="00E54CAA" w:rsidP="00E54CAA">
            <w:pPr>
              <w:widowControl w:val="0"/>
              <w:autoSpaceDE w:val="0"/>
              <w:autoSpaceDN w:val="0"/>
              <w:adjustRightInd w:val="0"/>
              <w:jc w:val="center"/>
              <w:rPr>
                <w:ins w:id="3421" w:author="Auteur"/>
                <w:rFonts w:ascii="Helvetica 55 Roman" w:hAnsi="Helvetica 55 Roman" w:cs="Arial"/>
                <w:color w:val="000000"/>
                <w:sz w:val="20"/>
                <w:szCs w:val="20"/>
              </w:rPr>
            </w:pPr>
            <w:ins w:id="3422" w:author="Auteur">
              <w:r w:rsidRPr="00E54CAA">
                <w:rPr>
                  <w:rFonts w:ascii="Helvetica 55 Roman" w:hAnsi="Helvetica 55 Roman" w:cs="Arial"/>
                  <w:color w:val="000000"/>
                  <w:sz w:val="20"/>
                  <w:szCs w:val="20"/>
                </w:rPr>
                <w:t>160</w:t>
              </w:r>
            </w:ins>
          </w:p>
        </w:tc>
        <w:tc>
          <w:tcPr>
            <w:tcW w:w="709" w:type="dxa"/>
            <w:vAlign w:val="center"/>
          </w:tcPr>
          <w:p w14:paraId="4643BB56" w14:textId="77777777" w:rsidR="00E54CAA" w:rsidRPr="00E54CAA" w:rsidRDefault="00E54CAA" w:rsidP="00E54CAA">
            <w:pPr>
              <w:widowControl w:val="0"/>
              <w:autoSpaceDE w:val="0"/>
              <w:autoSpaceDN w:val="0"/>
              <w:adjustRightInd w:val="0"/>
              <w:ind w:right="-169"/>
              <w:jc w:val="center"/>
              <w:rPr>
                <w:ins w:id="3423" w:author="Auteur"/>
                <w:rFonts w:ascii="Helvetica 55 Roman" w:hAnsi="Helvetica 55 Roman" w:cs="Arial"/>
                <w:color w:val="000000"/>
                <w:sz w:val="20"/>
                <w:szCs w:val="20"/>
              </w:rPr>
            </w:pPr>
            <w:ins w:id="3424" w:author="Auteur">
              <w:r w:rsidRPr="00E54CAA">
                <w:rPr>
                  <w:rFonts w:ascii="Helvetica 55 Roman" w:hAnsi="Helvetica 55 Roman" w:cs="Arial"/>
                  <w:color w:val="000000"/>
                  <w:sz w:val="20"/>
                  <w:szCs w:val="20"/>
                </w:rPr>
                <w:t>160</w:t>
              </w:r>
            </w:ins>
          </w:p>
        </w:tc>
        <w:tc>
          <w:tcPr>
            <w:tcW w:w="709" w:type="dxa"/>
            <w:shd w:val="clear" w:color="auto" w:fill="A6A6A6" w:themeFill="background1" w:themeFillShade="A6"/>
            <w:vAlign w:val="center"/>
          </w:tcPr>
          <w:p w14:paraId="2F76A364" w14:textId="77777777" w:rsidR="00E54CAA" w:rsidRPr="00E54CAA" w:rsidRDefault="00E54CAA" w:rsidP="00E54CAA">
            <w:pPr>
              <w:jc w:val="center"/>
              <w:rPr>
                <w:ins w:id="3425"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7567024D" w14:textId="77777777" w:rsidR="00E54CAA" w:rsidRPr="00E54CAA" w:rsidRDefault="00E54CAA" w:rsidP="00E54CAA">
            <w:pPr>
              <w:jc w:val="center"/>
              <w:rPr>
                <w:ins w:id="3426" w:author="Auteur"/>
                <w:rFonts w:ascii="Helvetica 55 Roman" w:hAnsi="Helvetica 55 Roman"/>
                <w:color w:val="000000"/>
                <w:sz w:val="20"/>
                <w:szCs w:val="20"/>
              </w:rPr>
            </w:pPr>
          </w:p>
        </w:tc>
      </w:tr>
      <w:tr w:rsidR="00704A6B" w:rsidRPr="00E54CAA" w14:paraId="4836FE61"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427" w:author="Auteur"/>
        </w:trPr>
        <w:tc>
          <w:tcPr>
            <w:tcW w:w="998" w:type="dxa"/>
            <w:gridSpan w:val="2"/>
            <w:shd w:val="clear" w:color="auto" w:fill="auto"/>
            <w:vAlign w:val="center"/>
            <w:hideMark/>
          </w:tcPr>
          <w:p w14:paraId="4CA9A890" w14:textId="77777777" w:rsidR="00E54CAA" w:rsidRPr="00E54CAA" w:rsidRDefault="00E54CAA" w:rsidP="00E54CAA">
            <w:pPr>
              <w:rPr>
                <w:ins w:id="3428" w:author="Auteur"/>
                <w:rFonts w:ascii="Helvetica 55 Roman" w:hAnsi="Helvetica 55 Roman"/>
                <w:color w:val="000000"/>
                <w:sz w:val="20"/>
                <w:szCs w:val="20"/>
              </w:rPr>
            </w:pPr>
            <w:ins w:id="3429" w:author="Auteur">
              <w:r w:rsidRPr="00E54CAA">
                <w:rPr>
                  <w:rFonts w:ascii="Helvetica 55 Roman" w:hAnsi="Helvetica 55 Roman"/>
                  <w:color w:val="000000"/>
                  <w:sz w:val="20"/>
                  <w:szCs w:val="20"/>
                </w:rPr>
                <w:t>XC7</w:t>
              </w:r>
            </w:ins>
          </w:p>
        </w:tc>
        <w:tc>
          <w:tcPr>
            <w:tcW w:w="850" w:type="dxa"/>
            <w:shd w:val="clear" w:color="auto" w:fill="auto"/>
            <w:vAlign w:val="center"/>
            <w:hideMark/>
          </w:tcPr>
          <w:p w14:paraId="23B487E9" w14:textId="77777777" w:rsidR="00E54CAA" w:rsidRPr="00E54CAA" w:rsidRDefault="00E54CAA" w:rsidP="00E54CAA">
            <w:pPr>
              <w:rPr>
                <w:ins w:id="3430" w:author="Auteur"/>
                <w:rFonts w:ascii="Helvetica 55 Roman" w:hAnsi="Helvetica 55 Roman"/>
                <w:color w:val="000000"/>
                <w:sz w:val="20"/>
                <w:szCs w:val="20"/>
              </w:rPr>
            </w:pPr>
            <w:ins w:id="3431" w:author="Auteur">
              <w:r w:rsidRPr="00E54CAA">
                <w:rPr>
                  <w:rFonts w:ascii="Helvetica 55 Roman" w:hAnsi="Helvetica 55 Roman"/>
                  <w:color w:val="000000"/>
                  <w:sz w:val="20"/>
                  <w:szCs w:val="20"/>
                </w:rPr>
                <w:t xml:space="preserve">ANC </w:t>
              </w:r>
            </w:ins>
          </w:p>
        </w:tc>
        <w:tc>
          <w:tcPr>
            <w:tcW w:w="1559" w:type="dxa"/>
            <w:shd w:val="clear" w:color="auto" w:fill="auto"/>
            <w:vAlign w:val="center"/>
            <w:hideMark/>
          </w:tcPr>
          <w:p w14:paraId="5FCEC930" w14:textId="77777777" w:rsidR="00E54CAA" w:rsidRPr="00E54CAA" w:rsidRDefault="00E54CAA" w:rsidP="00E54CAA">
            <w:pPr>
              <w:rPr>
                <w:ins w:id="3432" w:author="Auteur"/>
                <w:rFonts w:ascii="Helvetica 55 Roman" w:hAnsi="Helvetica 55 Roman"/>
                <w:color w:val="000000"/>
                <w:sz w:val="20"/>
                <w:szCs w:val="20"/>
              </w:rPr>
            </w:pPr>
            <w:ins w:id="3433" w:author="Auteur">
              <w:r w:rsidRPr="00E54CAA">
                <w:rPr>
                  <w:rFonts w:ascii="Helvetica 55 Roman" w:hAnsi="Helvetica 55 Roman"/>
                  <w:color w:val="000000"/>
                  <w:sz w:val="20"/>
                  <w:szCs w:val="20"/>
                </w:rPr>
                <w:t>XC7 ANC MAX</w:t>
              </w:r>
            </w:ins>
          </w:p>
        </w:tc>
        <w:tc>
          <w:tcPr>
            <w:tcW w:w="3828" w:type="dxa"/>
            <w:gridSpan w:val="3"/>
            <w:shd w:val="clear" w:color="auto" w:fill="auto"/>
            <w:vAlign w:val="center"/>
            <w:hideMark/>
          </w:tcPr>
          <w:p w14:paraId="1B092496" w14:textId="77777777" w:rsidR="00E54CAA" w:rsidRPr="00E54CAA" w:rsidRDefault="00E54CAA" w:rsidP="00E54CAA">
            <w:pPr>
              <w:rPr>
                <w:ins w:id="3434" w:author="Auteur"/>
                <w:rFonts w:ascii="Helvetica 55 Roman" w:hAnsi="Helvetica 55 Roman"/>
                <w:color w:val="000000"/>
                <w:sz w:val="20"/>
                <w:szCs w:val="20"/>
              </w:rPr>
            </w:pPr>
            <w:ins w:id="3435" w:author="Auteur">
              <w:r w:rsidRPr="00E54CAA">
                <w:rPr>
                  <w:rFonts w:ascii="Helvetica 55 Roman" w:hAnsi="Helvetica 55 Roman"/>
                  <w:color w:val="000000"/>
                  <w:sz w:val="20"/>
                  <w:szCs w:val="20"/>
                </w:rPr>
                <w:t>Métal Couple X ancré ouverture max 7 m</w:t>
              </w:r>
            </w:ins>
          </w:p>
        </w:tc>
        <w:tc>
          <w:tcPr>
            <w:tcW w:w="708" w:type="dxa"/>
            <w:gridSpan w:val="3"/>
            <w:vAlign w:val="center"/>
          </w:tcPr>
          <w:p w14:paraId="48CD426B" w14:textId="77777777" w:rsidR="00E54CAA" w:rsidRPr="00E54CAA" w:rsidRDefault="00E54CAA" w:rsidP="00E54CAA">
            <w:pPr>
              <w:widowControl w:val="0"/>
              <w:autoSpaceDE w:val="0"/>
              <w:autoSpaceDN w:val="0"/>
              <w:adjustRightInd w:val="0"/>
              <w:jc w:val="center"/>
              <w:rPr>
                <w:ins w:id="3436" w:author="Auteur"/>
                <w:rFonts w:ascii="Helvetica 55 Roman" w:hAnsi="Helvetica 55 Roman" w:cs="Arial"/>
                <w:color w:val="000000"/>
                <w:sz w:val="20"/>
                <w:szCs w:val="20"/>
              </w:rPr>
            </w:pPr>
            <w:ins w:id="3437" w:author="Auteur">
              <w:r w:rsidRPr="00E54CAA">
                <w:rPr>
                  <w:rFonts w:ascii="Helvetica 55 Roman" w:hAnsi="Helvetica 55 Roman" w:cs="Arial"/>
                  <w:color w:val="000000"/>
                  <w:sz w:val="20"/>
                  <w:szCs w:val="20"/>
                </w:rPr>
                <w:t>1500</w:t>
              </w:r>
            </w:ins>
          </w:p>
        </w:tc>
        <w:tc>
          <w:tcPr>
            <w:tcW w:w="709" w:type="dxa"/>
            <w:vAlign w:val="center"/>
          </w:tcPr>
          <w:p w14:paraId="0579D7FE" w14:textId="77777777" w:rsidR="00E54CAA" w:rsidRPr="00E54CAA" w:rsidRDefault="00E54CAA" w:rsidP="00E54CAA">
            <w:pPr>
              <w:widowControl w:val="0"/>
              <w:autoSpaceDE w:val="0"/>
              <w:autoSpaceDN w:val="0"/>
              <w:adjustRightInd w:val="0"/>
              <w:jc w:val="center"/>
              <w:rPr>
                <w:ins w:id="3438" w:author="Auteur"/>
                <w:rFonts w:ascii="Helvetica 55 Roman" w:hAnsi="Helvetica 55 Roman" w:cs="Arial"/>
                <w:color w:val="000000"/>
                <w:sz w:val="20"/>
                <w:szCs w:val="20"/>
              </w:rPr>
            </w:pPr>
            <w:ins w:id="3439" w:author="Auteur">
              <w:r w:rsidRPr="00E54CAA">
                <w:rPr>
                  <w:rFonts w:ascii="Helvetica 55 Roman" w:hAnsi="Helvetica 55 Roman" w:cs="Arial"/>
                  <w:color w:val="000000"/>
                  <w:sz w:val="20"/>
                  <w:szCs w:val="20"/>
                </w:rPr>
                <w:t>750</w:t>
              </w:r>
            </w:ins>
          </w:p>
        </w:tc>
        <w:tc>
          <w:tcPr>
            <w:tcW w:w="709" w:type="dxa"/>
            <w:shd w:val="clear" w:color="auto" w:fill="A6A6A6" w:themeFill="background1" w:themeFillShade="A6"/>
            <w:vAlign w:val="center"/>
          </w:tcPr>
          <w:p w14:paraId="2E5FEBF0" w14:textId="77777777" w:rsidR="00E54CAA" w:rsidRPr="00E54CAA" w:rsidRDefault="00E54CAA" w:rsidP="00E54CAA">
            <w:pPr>
              <w:jc w:val="center"/>
              <w:rPr>
                <w:ins w:id="3440"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0EB26A9" w14:textId="77777777" w:rsidR="00E54CAA" w:rsidRPr="00E54CAA" w:rsidRDefault="00E54CAA" w:rsidP="00E54CAA">
            <w:pPr>
              <w:jc w:val="center"/>
              <w:rPr>
                <w:ins w:id="3441" w:author="Auteur"/>
                <w:rFonts w:ascii="Helvetica 55 Roman" w:hAnsi="Helvetica 55 Roman"/>
                <w:color w:val="000000"/>
                <w:sz w:val="20"/>
                <w:szCs w:val="20"/>
              </w:rPr>
            </w:pPr>
          </w:p>
        </w:tc>
      </w:tr>
      <w:tr w:rsidR="00704A6B" w:rsidRPr="00E54CAA" w14:paraId="4376E3B8"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442" w:author="Auteur"/>
        </w:trPr>
        <w:tc>
          <w:tcPr>
            <w:tcW w:w="998" w:type="dxa"/>
            <w:gridSpan w:val="2"/>
            <w:shd w:val="clear" w:color="auto" w:fill="auto"/>
            <w:vAlign w:val="center"/>
            <w:hideMark/>
          </w:tcPr>
          <w:p w14:paraId="00C9B90B" w14:textId="77777777" w:rsidR="00E54CAA" w:rsidRPr="00E54CAA" w:rsidRDefault="00E54CAA" w:rsidP="00E54CAA">
            <w:pPr>
              <w:rPr>
                <w:ins w:id="3443" w:author="Auteur"/>
                <w:rFonts w:ascii="Helvetica 55 Roman" w:hAnsi="Helvetica 55 Roman"/>
                <w:color w:val="000000"/>
                <w:sz w:val="20"/>
                <w:szCs w:val="20"/>
              </w:rPr>
            </w:pPr>
            <w:ins w:id="3444" w:author="Auteur">
              <w:r w:rsidRPr="00E54CAA">
                <w:rPr>
                  <w:rFonts w:ascii="Helvetica 55 Roman" w:hAnsi="Helvetica 55 Roman"/>
                  <w:color w:val="000000"/>
                  <w:sz w:val="20"/>
                  <w:szCs w:val="20"/>
                </w:rPr>
                <w:t>XC7</w:t>
              </w:r>
            </w:ins>
          </w:p>
        </w:tc>
        <w:tc>
          <w:tcPr>
            <w:tcW w:w="850" w:type="dxa"/>
            <w:tcBorders>
              <w:bottom w:val="single" w:sz="4" w:space="0" w:color="auto"/>
            </w:tcBorders>
            <w:shd w:val="clear" w:color="auto" w:fill="auto"/>
            <w:vAlign w:val="center"/>
            <w:hideMark/>
          </w:tcPr>
          <w:p w14:paraId="55CC7A64" w14:textId="77777777" w:rsidR="00E54CAA" w:rsidRPr="00E54CAA" w:rsidRDefault="00E54CAA" w:rsidP="00E54CAA">
            <w:pPr>
              <w:rPr>
                <w:ins w:id="3445" w:author="Auteur"/>
                <w:rFonts w:ascii="Helvetica 55 Roman" w:hAnsi="Helvetica 55 Roman"/>
                <w:color w:val="000000"/>
                <w:sz w:val="20"/>
                <w:szCs w:val="20"/>
              </w:rPr>
            </w:pPr>
            <w:ins w:id="3446" w:author="Auteur">
              <w:r w:rsidRPr="00E54CAA">
                <w:rPr>
                  <w:rFonts w:ascii="Helvetica 55 Roman" w:hAnsi="Helvetica 55 Roman"/>
                  <w:color w:val="000000"/>
                  <w:sz w:val="20"/>
                  <w:szCs w:val="20"/>
                </w:rPr>
                <w:t xml:space="preserve">ANC </w:t>
              </w:r>
            </w:ins>
          </w:p>
        </w:tc>
        <w:tc>
          <w:tcPr>
            <w:tcW w:w="1559" w:type="dxa"/>
            <w:shd w:val="clear" w:color="auto" w:fill="auto"/>
            <w:vAlign w:val="center"/>
            <w:hideMark/>
          </w:tcPr>
          <w:p w14:paraId="20802C4B" w14:textId="77777777" w:rsidR="00E54CAA" w:rsidRPr="00E54CAA" w:rsidRDefault="00E54CAA" w:rsidP="00E54CAA">
            <w:pPr>
              <w:rPr>
                <w:ins w:id="3447" w:author="Auteur"/>
                <w:rFonts w:ascii="Helvetica 55 Roman" w:hAnsi="Helvetica 55 Roman"/>
                <w:color w:val="000000"/>
                <w:sz w:val="20"/>
                <w:szCs w:val="20"/>
              </w:rPr>
            </w:pPr>
            <w:ins w:id="3448" w:author="Auteur">
              <w:r w:rsidRPr="00E54CAA">
                <w:rPr>
                  <w:rFonts w:ascii="Helvetica 55 Roman" w:hAnsi="Helvetica 55 Roman"/>
                  <w:color w:val="000000"/>
                  <w:sz w:val="20"/>
                  <w:szCs w:val="20"/>
                </w:rPr>
                <w:t>XC7 ANC MIN</w:t>
              </w:r>
            </w:ins>
          </w:p>
        </w:tc>
        <w:tc>
          <w:tcPr>
            <w:tcW w:w="3828" w:type="dxa"/>
            <w:gridSpan w:val="3"/>
            <w:shd w:val="clear" w:color="auto" w:fill="auto"/>
            <w:vAlign w:val="center"/>
            <w:hideMark/>
          </w:tcPr>
          <w:p w14:paraId="702FEFA4" w14:textId="77777777" w:rsidR="00E54CAA" w:rsidRPr="00E54CAA" w:rsidRDefault="00E54CAA" w:rsidP="00E54CAA">
            <w:pPr>
              <w:rPr>
                <w:ins w:id="3449" w:author="Auteur"/>
                <w:rFonts w:ascii="Helvetica 55 Roman" w:hAnsi="Helvetica 55 Roman"/>
                <w:color w:val="000000"/>
                <w:sz w:val="20"/>
                <w:szCs w:val="20"/>
              </w:rPr>
            </w:pPr>
            <w:ins w:id="3450" w:author="Auteur">
              <w:r w:rsidRPr="00E54CAA">
                <w:rPr>
                  <w:rFonts w:ascii="Helvetica 55 Roman" w:hAnsi="Helvetica 55 Roman"/>
                  <w:color w:val="000000"/>
                  <w:sz w:val="20"/>
                  <w:szCs w:val="20"/>
                </w:rPr>
                <w:t>Métal Couple X ancré ouverture min 7 m</w:t>
              </w:r>
            </w:ins>
          </w:p>
        </w:tc>
        <w:tc>
          <w:tcPr>
            <w:tcW w:w="708" w:type="dxa"/>
            <w:gridSpan w:val="3"/>
            <w:vAlign w:val="center"/>
          </w:tcPr>
          <w:p w14:paraId="7A0961D5" w14:textId="77777777" w:rsidR="00E54CAA" w:rsidRPr="00E54CAA" w:rsidRDefault="00E54CAA" w:rsidP="00E54CAA">
            <w:pPr>
              <w:widowControl w:val="0"/>
              <w:autoSpaceDE w:val="0"/>
              <w:autoSpaceDN w:val="0"/>
              <w:adjustRightInd w:val="0"/>
              <w:jc w:val="center"/>
              <w:rPr>
                <w:ins w:id="3451" w:author="Auteur"/>
                <w:rFonts w:ascii="Helvetica 55 Roman" w:hAnsi="Helvetica 55 Roman" w:cs="Arial"/>
                <w:color w:val="000000"/>
                <w:sz w:val="20"/>
                <w:szCs w:val="20"/>
              </w:rPr>
            </w:pPr>
            <w:ins w:id="3452" w:author="Auteur">
              <w:r w:rsidRPr="00E54CAA">
                <w:rPr>
                  <w:rFonts w:ascii="Helvetica 55 Roman" w:hAnsi="Helvetica 55 Roman" w:cs="Arial"/>
                  <w:color w:val="000000"/>
                  <w:sz w:val="20"/>
                  <w:szCs w:val="20"/>
                </w:rPr>
                <w:t>900</w:t>
              </w:r>
            </w:ins>
          </w:p>
        </w:tc>
        <w:tc>
          <w:tcPr>
            <w:tcW w:w="709" w:type="dxa"/>
            <w:vAlign w:val="center"/>
          </w:tcPr>
          <w:p w14:paraId="54FB20F0" w14:textId="77777777" w:rsidR="00E54CAA" w:rsidRPr="00E54CAA" w:rsidRDefault="00E54CAA" w:rsidP="00E54CAA">
            <w:pPr>
              <w:widowControl w:val="0"/>
              <w:autoSpaceDE w:val="0"/>
              <w:autoSpaceDN w:val="0"/>
              <w:adjustRightInd w:val="0"/>
              <w:jc w:val="center"/>
              <w:rPr>
                <w:ins w:id="3453" w:author="Auteur"/>
                <w:rFonts w:ascii="Helvetica 55 Roman" w:hAnsi="Helvetica 55 Roman" w:cs="Arial"/>
                <w:color w:val="000000"/>
                <w:sz w:val="20"/>
                <w:szCs w:val="20"/>
              </w:rPr>
            </w:pPr>
            <w:ins w:id="3454" w:author="Auteur">
              <w:r w:rsidRPr="00E54CAA">
                <w:rPr>
                  <w:rFonts w:ascii="Helvetica 55 Roman" w:hAnsi="Helvetica 55 Roman" w:cs="Arial"/>
                  <w:color w:val="000000"/>
                  <w:sz w:val="20"/>
                  <w:szCs w:val="20"/>
                </w:rPr>
                <w:t>450</w:t>
              </w:r>
            </w:ins>
          </w:p>
        </w:tc>
        <w:tc>
          <w:tcPr>
            <w:tcW w:w="709" w:type="dxa"/>
            <w:shd w:val="clear" w:color="auto" w:fill="A6A6A6" w:themeFill="background1" w:themeFillShade="A6"/>
            <w:vAlign w:val="center"/>
          </w:tcPr>
          <w:p w14:paraId="412B7B11" w14:textId="77777777" w:rsidR="00E54CAA" w:rsidRPr="00E54CAA" w:rsidRDefault="00E54CAA" w:rsidP="00E54CAA">
            <w:pPr>
              <w:jc w:val="center"/>
              <w:rPr>
                <w:ins w:id="3455"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C1D19E3" w14:textId="77777777" w:rsidR="00E54CAA" w:rsidRPr="00E54CAA" w:rsidRDefault="00E54CAA" w:rsidP="00E54CAA">
            <w:pPr>
              <w:jc w:val="center"/>
              <w:rPr>
                <w:ins w:id="3456" w:author="Auteur"/>
                <w:rFonts w:ascii="Helvetica 55 Roman" w:hAnsi="Helvetica 55 Roman"/>
                <w:color w:val="000000"/>
                <w:sz w:val="20"/>
                <w:szCs w:val="20"/>
              </w:rPr>
            </w:pPr>
          </w:p>
        </w:tc>
      </w:tr>
      <w:tr w:rsidR="00704A6B" w:rsidRPr="00E54CAA" w14:paraId="69ED4EE0"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457" w:author="Auteur"/>
        </w:trPr>
        <w:tc>
          <w:tcPr>
            <w:tcW w:w="998" w:type="dxa"/>
            <w:gridSpan w:val="2"/>
            <w:shd w:val="clear" w:color="auto" w:fill="auto"/>
            <w:vAlign w:val="center"/>
            <w:hideMark/>
          </w:tcPr>
          <w:p w14:paraId="430AE3E8" w14:textId="77777777" w:rsidR="00E54CAA" w:rsidRPr="00E54CAA" w:rsidRDefault="00E54CAA" w:rsidP="00E54CAA">
            <w:pPr>
              <w:rPr>
                <w:ins w:id="3458" w:author="Auteur"/>
                <w:rFonts w:ascii="Helvetica 55 Roman" w:hAnsi="Helvetica 55 Roman"/>
                <w:color w:val="000000"/>
                <w:sz w:val="20"/>
                <w:szCs w:val="20"/>
              </w:rPr>
            </w:pPr>
            <w:ins w:id="3459" w:author="Auteur">
              <w:r w:rsidRPr="00E54CAA">
                <w:rPr>
                  <w:rFonts w:ascii="Helvetica 55 Roman" w:hAnsi="Helvetica 55 Roman"/>
                  <w:color w:val="000000"/>
                  <w:sz w:val="20"/>
                  <w:szCs w:val="20"/>
                </w:rPr>
                <w:t>XC7</w:t>
              </w:r>
            </w:ins>
          </w:p>
        </w:tc>
        <w:tc>
          <w:tcPr>
            <w:tcW w:w="850" w:type="dxa"/>
            <w:shd w:val="clear" w:color="auto" w:fill="A6A6A6" w:themeFill="background1" w:themeFillShade="A6"/>
            <w:vAlign w:val="center"/>
          </w:tcPr>
          <w:p w14:paraId="13D621DC" w14:textId="77777777" w:rsidR="00E54CAA" w:rsidRPr="00E54CAA" w:rsidRDefault="00E54CAA" w:rsidP="00E54CAA">
            <w:pPr>
              <w:rPr>
                <w:ins w:id="3460" w:author="Auteur"/>
                <w:rFonts w:ascii="Helvetica 55 Roman" w:hAnsi="Helvetica 55 Roman"/>
                <w:color w:val="000000"/>
                <w:sz w:val="20"/>
                <w:szCs w:val="20"/>
              </w:rPr>
            </w:pPr>
          </w:p>
        </w:tc>
        <w:tc>
          <w:tcPr>
            <w:tcW w:w="1559" w:type="dxa"/>
            <w:shd w:val="clear" w:color="auto" w:fill="auto"/>
            <w:vAlign w:val="center"/>
            <w:hideMark/>
          </w:tcPr>
          <w:p w14:paraId="18DDC1F3" w14:textId="77777777" w:rsidR="00E54CAA" w:rsidRPr="00E54CAA" w:rsidRDefault="00E54CAA" w:rsidP="00E54CAA">
            <w:pPr>
              <w:rPr>
                <w:ins w:id="3461" w:author="Auteur"/>
                <w:rFonts w:ascii="Helvetica 55 Roman" w:hAnsi="Helvetica 55 Roman"/>
                <w:color w:val="000000"/>
                <w:sz w:val="20"/>
                <w:szCs w:val="20"/>
              </w:rPr>
            </w:pPr>
            <w:ins w:id="3462" w:author="Auteur">
              <w:r w:rsidRPr="00E54CAA">
                <w:rPr>
                  <w:rFonts w:ascii="Helvetica 55 Roman" w:hAnsi="Helvetica 55 Roman"/>
                  <w:color w:val="000000"/>
                  <w:sz w:val="20"/>
                  <w:szCs w:val="20"/>
                </w:rPr>
                <w:t>XC7 MAX</w:t>
              </w:r>
            </w:ins>
          </w:p>
        </w:tc>
        <w:tc>
          <w:tcPr>
            <w:tcW w:w="3828" w:type="dxa"/>
            <w:gridSpan w:val="3"/>
            <w:shd w:val="clear" w:color="auto" w:fill="auto"/>
            <w:vAlign w:val="center"/>
            <w:hideMark/>
          </w:tcPr>
          <w:p w14:paraId="0E6656A1" w14:textId="77777777" w:rsidR="00E54CAA" w:rsidRPr="00E54CAA" w:rsidRDefault="00E54CAA" w:rsidP="00E54CAA">
            <w:pPr>
              <w:rPr>
                <w:ins w:id="3463" w:author="Auteur"/>
                <w:rFonts w:ascii="Helvetica 55 Roman" w:hAnsi="Helvetica 55 Roman"/>
                <w:color w:val="000000"/>
                <w:sz w:val="20"/>
                <w:szCs w:val="20"/>
              </w:rPr>
            </w:pPr>
            <w:ins w:id="3464" w:author="Auteur">
              <w:r w:rsidRPr="00E54CAA">
                <w:rPr>
                  <w:rFonts w:ascii="Helvetica 55 Roman" w:hAnsi="Helvetica 55 Roman"/>
                  <w:color w:val="000000"/>
                  <w:sz w:val="20"/>
                  <w:szCs w:val="20"/>
                </w:rPr>
                <w:t>Métal Couple X ouverture max 7 m</w:t>
              </w:r>
            </w:ins>
          </w:p>
        </w:tc>
        <w:tc>
          <w:tcPr>
            <w:tcW w:w="708" w:type="dxa"/>
            <w:gridSpan w:val="3"/>
            <w:vAlign w:val="center"/>
          </w:tcPr>
          <w:p w14:paraId="07161FAE" w14:textId="77777777" w:rsidR="00E54CAA" w:rsidRPr="00E54CAA" w:rsidRDefault="00E54CAA" w:rsidP="00E54CAA">
            <w:pPr>
              <w:widowControl w:val="0"/>
              <w:autoSpaceDE w:val="0"/>
              <w:autoSpaceDN w:val="0"/>
              <w:adjustRightInd w:val="0"/>
              <w:jc w:val="center"/>
              <w:rPr>
                <w:ins w:id="3465" w:author="Auteur"/>
                <w:rFonts w:ascii="Helvetica 55 Roman" w:hAnsi="Helvetica 55 Roman" w:cs="Arial"/>
                <w:color w:val="000000"/>
                <w:sz w:val="20"/>
                <w:szCs w:val="20"/>
              </w:rPr>
            </w:pPr>
            <w:ins w:id="3466" w:author="Auteur">
              <w:r w:rsidRPr="00E54CAA">
                <w:rPr>
                  <w:rFonts w:ascii="Helvetica 55 Roman" w:hAnsi="Helvetica 55 Roman" w:cs="Arial"/>
                  <w:color w:val="000000"/>
                  <w:sz w:val="20"/>
                  <w:szCs w:val="20"/>
                </w:rPr>
                <w:t>300</w:t>
              </w:r>
            </w:ins>
          </w:p>
        </w:tc>
        <w:tc>
          <w:tcPr>
            <w:tcW w:w="709" w:type="dxa"/>
            <w:vAlign w:val="center"/>
          </w:tcPr>
          <w:p w14:paraId="76CA0ABC" w14:textId="77777777" w:rsidR="00E54CAA" w:rsidRPr="00E54CAA" w:rsidRDefault="00E54CAA" w:rsidP="00E54CAA">
            <w:pPr>
              <w:widowControl w:val="0"/>
              <w:autoSpaceDE w:val="0"/>
              <w:autoSpaceDN w:val="0"/>
              <w:adjustRightInd w:val="0"/>
              <w:jc w:val="center"/>
              <w:rPr>
                <w:ins w:id="3467" w:author="Auteur"/>
                <w:rFonts w:ascii="Helvetica 55 Roman" w:hAnsi="Helvetica 55 Roman" w:cs="Arial"/>
                <w:color w:val="000000"/>
                <w:sz w:val="20"/>
                <w:szCs w:val="20"/>
              </w:rPr>
            </w:pPr>
            <w:ins w:id="3468" w:author="Auteur">
              <w:r w:rsidRPr="00E54CAA">
                <w:rPr>
                  <w:rFonts w:ascii="Helvetica 55 Roman" w:hAnsi="Helvetica 55 Roman" w:cs="Arial"/>
                  <w:color w:val="000000"/>
                  <w:sz w:val="20"/>
                  <w:szCs w:val="20"/>
                </w:rPr>
                <w:t>300</w:t>
              </w:r>
            </w:ins>
          </w:p>
        </w:tc>
        <w:tc>
          <w:tcPr>
            <w:tcW w:w="709" w:type="dxa"/>
            <w:shd w:val="clear" w:color="auto" w:fill="A6A6A6" w:themeFill="background1" w:themeFillShade="A6"/>
            <w:vAlign w:val="center"/>
          </w:tcPr>
          <w:p w14:paraId="400AB4CD" w14:textId="77777777" w:rsidR="00E54CAA" w:rsidRPr="00E54CAA" w:rsidRDefault="00E54CAA" w:rsidP="00E54CAA">
            <w:pPr>
              <w:jc w:val="center"/>
              <w:rPr>
                <w:ins w:id="3469"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75C6E287" w14:textId="77777777" w:rsidR="00E54CAA" w:rsidRPr="00E54CAA" w:rsidRDefault="00E54CAA" w:rsidP="00E54CAA">
            <w:pPr>
              <w:jc w:val="center"/>
              <w:rPr>
                <w:ins w:id="3470" w:author="Auteur"/>
                <w:rFonts w:ascii="Helvetica 55 Roman" w:hAnsi="Helvetica 55 Roman"/>
                <w:color w:val="000000"/>
                <w:sz w:val="20"/>
                <w:szCs w:val="20"/>
              </w:rPr>
            </w:pPr>
          </w:p>
        </w:tc>
      </w:tr>
      <w:tr w:rsidR="00704A6B" w:rsidRPr="00E54CAA" w14:paraId="589F924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471" w:author="Auteur"/>
        </w:trPr>
        <w:tc>
          <w:tcPr>
            <w:tcW w:w="998" w:type="dxa"/>
            <w:gridSpan w:val="2"/>
            <w:shd w:val="clear" w:color="auto" w:fill="auto"/>
            <w:vAlign w:val="center"/>
            <w:hideMark/>
          </w:tcPr>
          <w:p w14:paraId="4FF7CE8D" w14:textId="77777777" w:rsidR="00E54CAA" w:rsidRPr="00E54CAA" w:rsidRDefault="00E54CAA" w:rsidP="00E54CAA">
            <w:pPr>
              <w:rPr>
                <w:ins w:id="3472" w:author="Auteur"/>
                <w:rFonts w:ascii="Helvetica 55 Roman" w:hAnsi="Helvetica 55 Roman"/>
                <w:color w:val="000000"/>
                <w:sz w:val="20"/>
                <w:szCs w:val="20"/>
              </w:rPr>
            </w:pPr>
            <w:ins w:id="3473" w:author="Auteur">
              <w:r w:rsidRPr="00E54CAA">
                <w:rPr>
                  <w:rFonts w:ascii="Helvetica 55 Roman" w:hAnsi="Helvetica 55 Roman"/>
                  <w:color w:val="000000"/>
                  <w:sz w:val="20"/>
                  <w:szCs w:val="20"/>
                </w:rPr>
                <w:t>XC7</w:t>
              </w:r>
            </w:ins>
          </w:p>
        </w:tc>
        <w:tc>
          <w:tcPr>
            <w:tcW w:w="850" w:type="dxa"/>
            <w:shd w:val="clear" w:color="auto" w:fill="A6A6A6" w:themeFill="background1" w:themeFillShade="A6"/>
            <w:vAlign w:val="center"/>
          </w:tcPr>
          <w:p w14:paraId="70BBD5A1" w14:textId="77777777" w:rsidR="00E54CAA" w:rsidRPr="00E54CAA" w:rsidRDefault="00E54CAA" w:rsidP="00E54CAA">
            <w:pPr>
              <w:rPr>
                <w:ins w:id="3474" w:author="Auteur"/>
                <w:rFonts w:ascii="Helvetica 55 Roman" w:hAnsi="Helvetica 55 Roman"/>
                <w:color w:val="000000"/>
                <w:sz w:val="20"/>
                <w:szCs w:val="20"/>
              </w:rPr>
            </w:pPr>
          </w:p>
        </w:tc>
        <w:tc>
          <w:tcPr>
            <w:tcW w:w="1559" w:type="dxa"/>
            <w:shd w:val="clear" w:color="auto" w:fill="auto"/>
            <w:vAlign w:val="center"/>
            <w:hideMark/>
          </w:tcPr>
          <w:p w14:paraId="70FF7C98" w14:textId="77777777" w:rsidR="00E54CAA" w:rsidRPr="00E54CAA" w:rsidRDefault="00E54CAA" w:rsidP="00E54CAA">
            <w:pPr>
              <w:rPr>
                <w:ins w:id="3475" w:author="Auteur"/>
                <w:rFonts w:ascii="Helvetica 55 Roman" w:hAnsi="Helvetica 55 Roman"/>
                <w:color w:val="000000"/>
                <w:sz w:val="20"/>
                <w:szCs w:val="20"/>
              </w:rPr>
            </w:pPr>
            <w:ins w:id="3476" w:author="Auteur">
              <w:r w:rsidRPr="00E54CAA">
                <w:rPr>
                  <w:rFonts w:ascii="Helvetica 55 Roman" w:hAnsi="Helvetica 55 Roman"/>
                  <w:color w:val="000000"/>
                  <w:sz w:val="20"/>
                  <w:szCs w:val="20"/>
                </w:rPr>
                <w:t>XC7 MIN</w:t>
              </w:r>
            </w:ins>
          </w:p>
        </w:tc>
        <w:tc>
          <w:tcPr>
            <w:tcW w:w="3828" w:type="dxa"/>
            <w:gridSpan w:val="3"/>
            <w:shd w:val="clear" w:color="auto" w:fill="auto"/>
            <w:vAlign w:val="center"/>
            <w:hideMark/>
          </w:tcPr>
          <w:p w14:paraId="145BBDD8" w14:textId="77777777" w:rsidR="00E54CAA" w:rsidRPr="00E54CAA" w:rsidRDefault="00E54CAA" w:rsidP="00E54CAA">
            <w:pPr>
              <w:rPr>
                <w:ins w:id="3477" w:author="Auteur"/>
                <w:rFonts w:ascii="Helvetica 55 Roman" w:hAnsi="Helvetica 55 Roman"/>
                <w:color w:val="000000"/>
                <w:sz w:val="20"/>
                <w:szCs w:val="20"/>
              </w:rPr>
            </w:pPr>
            <w:ins w:id="3478" w:author="Auteur">
              <w:r w:rsidRPr="00E54CAA">
                <w:rPr>
                  <w:rFonts w:ascii="Helvetica 55 Roman" w:hAnsi="Helvetica 55 Roman"/>
                  <w:color w:val="000000"/>
                  <w:sz w:val="20"/>
                  <w:szCs w:val="20"/>
                </w:rPr>
                <w:t>Métal Couple X ouverture min 7 m</w:t>
              </w:r>
            </w:ins>
          </w:p>
        </w:tc>
        <w:tc>
          <w:tcPr>
            <w:tcW w:w="708" w:type="dxa"/>
            <w:gridSpan w:val="3"/>
            <w:vAlign w:val="center"/>
          </w:tcPr>
          <w:p w14:paraId="1E8ECD3B" w14:textId="77777777" w:rsidR="00E54CAA" w:rsidRPr="00E54CAA" w:rsidRDefault="00E54CAA" w:rsidP="00E54CAA">
            <w:pPr>
              <w:widowControl w:val="0"/>
              <w:autoSpaceDE w:val="0"/>
              <w:autoSpaceDN w:val="0"/>
              <w:adjustRightInd w:val="0"/>
              <w:jc w:val="center"/>
              <w:rPr>
                <w:ins w:id="3479" w:author="Auteur"/>
                <w:rFonts w:ascii="Helvetica 55 Roman" w:hAnsi="Helvetica 55 Roman" w:cs="Arial"/>
                <w:color w:val="000000"/>
                <w:sz w:val="20"/>
                <w:szCs w:val="20"/>
              </w:rPr>
            </w:pPr>
            <w:ins w:id="3480" w:author="Auteur">
              <w:r w:rsidRPr="00E54CAA">
                <w:rPr>
                  <w:rFonts w:ascii="Helvetica 55 Roman" w:hAnsi="Helvetica 55 Roman" w:cs="Arial"/>
                  <w:color w:val="000000"/>
                  <w:sz w:val="20"/>
                  <w:szCs w:val="20"/>
                </w:rPr>
                <w:t>200</w:t>
              </w:r>
            </w:ins>
          </w:p>
        </w:tc>
        <w:tc>
          <w:tcPr>
            <w:tcW w:w="709" w:type="dxa"/>
            <w:vAlign w:val="center"/>
          </w:tcPr>
          <w:p w14:paraId="67640807" w14:textId="77777777" w:rsidR="00E54CAA" w:rsidRPr="00E54CAA" w:rsidRDefault="00E54CAA" w:rsidP="00E54CAA">
            <w:pPr>
              <w:widowControl w:val="0"/>
              <w:autoSpaceDE w:val="0"/>
              <w:autoSpaceDN w:val="0"/>
              <w:adjustRightInd w:val="0"/>
              <w:jc w:val="center"/>
              <w:rPr>
                <w:ins w:id="3481" w:author="Auteur"/>
                <w:rFonts w:ascii="Helvetica 55 Roman" w:hAnsi="Helvetica 55 Roman" w:cs="Arial"/>
                <w:color w:val="000000"/>
                <w:sz w:val="20"/>
                <w:szCs w:val="20"/>
              </w:rPr>
            </w:pPr>
            <w:ins w:id="3482" w:author="Auteur">
              <w:r w:rsidRPr="00E54CAA">
                <w:rPr>
                  <w:rFonts w:ascii="Helvetica 55 Roman" w:hAnsi="Helvetica 55 Roman" w:cs="Arial"/>
                  <w:color w:val="000000"/>
                  <w:sz w:val="20"/>
                  <w:szCs w:val="20"/>
                </w:rPr>
                <w:t>200</w:t>
              </w:r>
            </w:ins>
          </w:p>
        </w:tc>
        <w:tc>
          <w:tcPr>
            <w:tcW w:w="709" w:type="dxa"/>
            <w:shd w:val="clear" w:color="auto" w:fill="A6A6A6" w:themeFill="background1" w:themeFillShade="A6"/>
            <w:vAlign w:val="center"/>
          </w:tcPr>
          <w:p w14:paraId="0394EC35" w14:textId="77777777" w:rsidR="00E54CAA" w:rsidRPr="00E54CAA" w:rsidRDefault="00E54CAA" w:rsidP="00E54CAA">
            <w:pPr>
              <w:jc w:val="center"/>
              <w:rPr>
                <w:ins w:id="348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033663CE" w14:textId="77777777" w:rsidR="00E54CAA" w:rsidRPr="00E54CAA" w:rsidRDefault="00E54CAA" w:rsidP="00E54CAA">
            <w:pPr>
              <w:jc w:val="center"/>
              <w:rPr>
                <w:ins w:id="3484" w:author="Auteur"/>
                <w:rFonts w:ascii="Helvetica 55 Roman" w:hAnsi="Helvetica 55 Roman"/>
                <w:color w:val="000000"/>
                <w:sz w:val="20"/>
                <w:szCs w:val="20"/>
              </w:rPr>
            </w:pPr>
          </w:p>
        </w:tc>
      </w:tr>
      <w:tr w:rsidR="00704A6B" w:rsidRPr="00E54CAA" w14:paraId="32D0192E"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485" w:author="Auteur"/>
        </w:trPr>
        <w:tc>
          <w:tcPr>
            <w:tcW w:w="998" w:type="dxa"/>
            <w:gridSpan w:val="2"/>
            <w:shd w:val="clear" w:color="auto" w:fill="auto"/>
            <w:vAlign w:val="center"/>
            <w:hideMark/>
          </w:tcPr>
          <w:p w14:paraId="7CBC8437" w14:textId="77777777" w:rsidR="00E54CAA" w:rsidRPr="00E54CAA" w:rsidRDefault="00E54CAA" w:rsidP="00E54CAA">
            <w:pPr>
              <w:rPr>
                <w:ins w:id="3486" w:author="Auteur"/>
                <w:rFonts w:ascii="Helvetica 55 Roman" w:hAnsi="Helvetica 55 Roman"/>
                <w:color w:val="000000"/>
                <w:sz w:val="20"/>
                <w:szCs w:val="20"/>
              </w:rPr>
            </w:pPr>
            <w:ins w:id="3487" w:author="Auteur">
              <w:r w:rsidRPr="00E54CAA">
                <w:rPr>
                  <w:rFonts w:ascii="Helvetica 55 Roman" w:hAnsi="Helvetica 55 Roman"/>
                  <w:color w:val="000000"/>
                  <w:sz w:val="20"/>
                  <w:szCs w:val="20"/>
                </w:rPr>
                <w:t>XC8</w:t>
              </w:r>
            </w:ins>
          </w:p>
        </w:tc>
        <w:tc>
          <w:tcPr>
            <w:tcW w:w="850" w:type="dxa"/>
            <w:shd w:val="clear" w:color="auto" w:fill="auto"/>
            <w:vAlign w:val="center"/>
            <w:hideMark/>
          </w:tcPr>
          <w:p w14:paraId="67292691" w14:textId="77777777" w:rsidR="00E54CAA" w:rsidRPr="00E54CAA" w:rsidRDefault="00E54CAA" w:rsidP="00E54CAA">
            <w:pPr>
              <w:rPr>
                <w:ins w:id="3488" w:author="Auteur"/>
                <w:rFonts w:ascii="Helvetica 55 Roman" w:hAnsi="Helvetica 55 Roman"/>
                <w:color w:val="000000"/>
                <w:sz w:val="20"/>
                <w:szCs w:val="20"/>
              </w:rPr>
            </w:pPr>
            <w:ins w:id="3489" w:author="Auteur">
              <w:r w:rsidRPr="00E54CAA">
                <w:rPr>
                  <w:rFonts w:ascii="Helvetica 55 Roman" w:hAnsi="Helvetica 55 Roman"/>
                  <w:color w:val="000000"/>
                  <w:sz w:val="20"/>
                  <w:szCs w:val="20"/>
                </w:rPr>
                <w:t xml:space="preserve">ANC </w:t>
              </w:r>
            </w:ins>
          </w:p>
        </w:tc>
        <w:tc>
          <w:tcPr>
            <w:tcW w:w="1559" w:type="dxa"/>
            <w:shd w:val="clear" w:color="auto" w:fill="auto"/>
            <w:vAlign w:val="center"/>
            <w:hideMark/>
          </w:tcPr>
          <w:p w14:paraId="30B97ACB" w14:textId="77777777" w:rsidR="00E54CAA" w:rsidRPr="00E54CAA" w:rsidRDefault="00E54CAA" w:rsidP="00E54CAA">
            <w:pPr>
              <w:rPr>
                <w:ins w:id="3490" w:author="Auteur"/>
                <w:rFonts w:ascii="Helvetica 55 Roman" w:hAnsi="Helvetica 55 Roman"/>
                <w:color w:val="000000"/>
                <w:sz w:val="20"/>
                <w:szCs w:val="20"/>
              </w:rPr>
            </w:pPr>
            <w:ins w:id="3491" w:author="Auteur">
              <w:r w:rsidRPr="00E54CAA">
                <w:rPr>
                  <w:rFonts w:ascii="Helvetica 55 Roman" w:hAnsi="Helvetica 55 Roman"/>
                  <w:color w:val="000000"/>
                  <w:sz w:val="20"/>
                  <w:szCs w:val="20"/>
                </w:rPr>
                <w:t>XC8 ANC MAX</w:t>
              </w:r>
            </w:ins>
          </w:p>
        </w:tc>
        <w:tc>
          <w:tcPr>
            <w:tcW w:w="3828" w:type="dxa"/>
            <w:gridSpan w:val="3"/>
            <w:shd w:val="clear" w:color="auto" w:fill="auto"/>
            <w:vAlign w:val="center"/>
            <w:hideMark/>
          </w:tcPr>
          <w:p w14:paraId="56A889B9" w14:textId="77777777" w:rsidR="00E54CAA" w:rsidRPr="00E54CAA" w:rsidRDefault="00E54CAA" w:rsidP="00E54CAA">
            <w:pPr>
              <w:rPr>
                <w:ins w:id="3492" w:author="Auteur"/>
                <w:rFonts w:ascii="Helvetica 55 Roman" w:hAnsi="Helvetica 55 Roman"/>
                <w:color w:val="000000"/>
                <w:sz w:val="20"/>
                <w:szCs w:val="20"/>
              </w:rPr>
            </w:pPr>
            <w:ins w:id="3493" w:author="Auteur">
              <w:r w:rsidRPr="00E54CAA">
                <w:rPr>
                  <w:rFonts w:ascii="Helvetica 55 Roman" w:hAnsi="Helvetica 55 Roman"/>
                  <w:color w:val="000000"/>
                  <w:sz w:val="20"/>
                  <w:szCs w:val="20"/>
                </w:rPr>
                <w:t>Métal Couple X ancré ouverture max 8 m</w:t>
              </w:r>
            </w:ins>
          </w:p>
        </w:tc>
        <w:tc>
          <w:tcPr>
            <w:tcW w:w="708" w:type="dxa"/>
            <w:gridSpan w:val="3"/>
            <w:vAlign w:val="center"/>
          </w:tcPr>
          <w:p w14:paraId="1AB85F18" w14:textId="77777777" w:rsidR="00E54CAA" w:rsidRPr="00E54CAA" w:rsidRDefault="00E54CAA" w:rsidP="00E54CAA">
            <w:pPr>
              <w:widowControl w:val="0"/>
              <w:autoSpaceDE w:val="0"/>
              <w:autoSpaceDN w:val="0"/>
              <w:adjustRightInd w:val="0"/>
              <w:jc w:val="center"/>
              <w:rPr>
                <w:ins w:id="3494" w:author="Auteur"/>
                <w:rFonts w:ascii="Helvetica 55 Roman" w:hAnsi="Helvetica 55 Roman" w:cs="Arial"/>
                <w:color w:val="000000"/>
                <w:sz w:val="20"/>
                <w:szCs w:val="20"/>
              </w:rPr>
            </w:pPr>
            <w:ins w:id="3495" w:author="Auteur">
              <w:r w:rsidRPr="00E54CAA">
                <w:rPr>
                  <w:rFonts w:ascii="Helvetica 55 Roman" w:hAnsi="Helvetica 55 Roman" w:cs="Arial"/>
                  <w:color w:val="000000"/>
                  <w:sz w:val="20"/>
                  <w:szCs w:val="20"/>
                </w:rPr>
                <w:t>1500</w:t>
              </w:r>
            </w:ins>
          </w:p>
        </w:tc>
        <w:tc>
          <w:tcPr>
            <w:tcW w:w="709" w:type="dxa"/>
            <w:vAlign w:val="center"/>
          </w:tcPr>
          <w:p w14:paraId="2E24C9E0" w14:textId="77777777" w:rsidR="00E54CAA" w:rsidRPr="00E54CAA" w:rsidRDefault="00E54CAA" w:rsidP="00E54CAA">
            <w:pPr>
              <w:widowControl w:val="0"/>
              <w:autoSpaceDE w:val="0"/>
              <w:autoSpaceDN w:val="0"/>
              <w:adjustRightInd w:val="0"/>
              <w:jc w:val="center"/>
              <w:rPr>
                <w:ins w:id="3496" w:author="Auteur"/>
                <w:rFonts w:ascii="Helvetica 55 Roman" w:hAnsi="Helvetica 55 Roman" w:cs="Arial"/>
                <w:color w:val="000000"/>
                <w:sz w:val="20"/>
                <w:szCs w:val="20"/>
              </w:rPr>
            </w:pPr>
            <w:ins w:id="3497" w:author="Auteur">
              <w:r w:rsidRPr="00E54CAA">
                <w:rPr>
                  <w:rFonts w:ascii="Helvetica 55 Roman" w:hAnsi="Helvetica 55 Roman" w:cs="Arial"/>
                  <w:color w:val="000000"/>
                  <w:sz w:val="20"/>
                  <w:szCs w:val="20"/>
                </w:rPr>
                <w:t>750</w:t>
              </w:r>
            </w:ins>
          </w:p>
        </w:tc>
        <w:tc>
          <w:tcPr>
            <w:tcW w:w="709" w:type="dxa"/>
            <w:shd w:val="clear" w:color="auto" w:fill="A6A6A6" w:themeFill="background1" w:themeFillShade="A6"/>
            <w:vAlign w:val="center"/>
          </w:tcPr>
          <w:p w14:paraId="54616C04" w14:textId="77777777" w:rsidR="00E54CAA" w:rsidRPr="00E54CAA" w:rsidRDefault="00E54CAA" w:rsidP="00E54CAA">
            <w:pPr>
              <w:jc w:val="center"/>
              <w:rPr>
                <w:ins w:id="3498"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879C6E5" w14:textId="77777777" w:rsidR="00E54CAA" w:rsidRPr="00E54CAA" w:rsidRDefault="00E54CAA" w:rsidP="00E54CAA">
            <w:pPr>
              <w:jc w:val="center"/>
              <w:rPr>
                <w:ins w:id="3499" w:author="Auteur"/>
                <w:rFonts w:ascii="Helvetica 55 Roman" w:hAnsi="Helvetica 55 Roman"/>
                <w:color w:val="000000"/>
                <w:sz w:val="20"/>
                <w:szCs w:val="20"/>
              </w:rPr>
            </w:pPr>
          </w:p>
        </w:tc>
      </w:tr>
      <w:tr w:rsidR="00704A6B" w:rsidRPr="00E54CAA" w14:paraId="70BBA6AF"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500" w:author="Auteur"/>
        </w:trPr>
        <w:tc>
          <w:tcPr>
            <w:tcW w:w="998" w:type="dxa"/>
            <w:gridSpan w:val="2"/>
            <w:shd w:val="clear" w:color="auto" w:fill="auto"/>
            <w:vAlign w:val="center"/>
            <w:hideMark/>
          </w:tcPr>
          <w:p w14:paraId="7462D951" w14:textId="77777777" w:rsidR="00E54CAA" w:rsidRPr="00E54CAA" w:rsidRDefault="00E54CAA" w:rsidP="00E54CAA">
            <w:pPr>
              <w:rPr>
                <w:ins w:id="3501" w:author="Auteur"/>
                <w:rFonts w:ascii="Helvetica 55 Roman" w:hAnsi="Helvetica 55 Roman"/>
                <w:color w:val="000000"/>
                <w:sz w:val="20"/>
                <w:szCs w:val="20"/>
              </w:rPr>
            </w:pPr>
            <w:ins w:id="3502" w:author="Auteur">
              <w:r w:rsidRPr="00E54CAA">
                <w:rPr>
                  <w:rFonts w:ascii="Helvetica 55 Roman" w:hAnsi="Helvetica 55 Roman"/>
                  <w:color w:val="000000"/>
                  <w:sz w:val="20"/>
                  <w:szCs w:val="20"/>
                </w:rPr>
                <w:t>XC8</w:t>
              </w:r>
            </w:ins>
          </w:p>
        </w:tc>
        <w:tc>
          <w:tcPr>
            <w:tcW w:w="850" w:type="dxa"/>
            <w:tcBorders>
              <w:bottom w:val="single" w:sz="4" w:space="0" w:color="auto"/>
            </w:tcBorders>
            <w:shd w:val="clear" w:color="auto" w:fill="auto"/>
            <w:vAlign w:val="center"/>
            <w:hideMark/>
          </w:tcPr>
          <w:p w14:paraId="0F37EFF1" w14:textId="77777777" w:rsidR="00E54CAA" w:rsidRPr="00E54CAA" w:rsidRDefault="00E54CAA" w:rsidP="00E54CAA">
            <w:pPr>
              <w:rPr>
                <w:ins w:id="3503" w:author="Auteur"/>
                <w:rFonts w:ascii="Helvetica 55 Roman" w:hAnsi="Helvetica 55 Roman"/>
                <w:color w:val="000000"/>
                <w:sz w:val="20"/>
                <w:szCs w:val="20"/>
              </w:rPr>
            </w:pPr>
            <w:ins w:id="3504" w:author="Auteur">
              <w:r w:rsidRPr="00E54CAA">
                <w:rPr>
                  <w:rFonts w:ascii="Helvetica 55 Roman" w:hAnsi="Helvetica 55 Roman"/>
                  <w:color w:val="000000"/>
                  <w:sz w:val="20"/>
                  <w:szCs w:val="20"/>
                </w:rPr>
                <w:t xml:space="preserve">ANC </w:t>
              </w:r>
            </w:ins>
          </w:p>
        </w:tc>
        <w:tc>
          <w:tcPr>
            <w:tcW w:w="1559" w:type="dxa"/>
            <w:shd w:val="clear" w:color="auto" w:fill="auto"/>
            <w:vAlign w:val="center"/>
            <w:hideMark/>
          </w:tcPr>
          <w:p w14:paraId="6FFC993C" w14:textId="77777777" w:rsidR="00E54CAA" w:rsidRPr="00E54CAA" w:rsidRDefault="00E54CAA" w:rsidP="00E54CAA">
            <w:pPr>
              <w:rPr>
                <w:ins w:id="3505" w:author="Auteur"/>
                <w:rFonts w:ascii="Helvetica 55 Roman" w:hAnsi="Helvetica 55 Roman"/>
                <w:color w:val="000000"/>
                <w:sz w:val="20"/>
                <w:szCs w:val="20"/>
              </w:rPr>
            </w:pPr>
            <w:ins w:id="3506" w:author="Auteur">
              <w:r w:rsidRPr="00E54CAA">
                <w:rPr>
                  <w:rFonts w:ascii="Helvetica 55 Roman" w:hAnsi="Helvetica 55 Roman"/>
                  <w:color w:val="000000"/>
                  <w:sz w:val="20"/>
                  <w:szCs w:val="20"/>
                </w:rPr>
                <w:t>XC8 ANC MIN</w:t>
              </w:r>
            </w:ins>
          </w:p>
        </w:tc>
        <w:tc>
          <w:tcPr>
            <w:tcW w:w="3828" w:type="dxa"/>
            <w:gridSpan w:val="3"/>
            <w:shd w:val="clear" w:color="auto" w:fill="auto"/>
            <w:vAlign w:val="center"/>
            <w:hideMark/>
          </w:tcPr>
          <w:p w14:paraId="488F84D6" w14:textId="77777777" w:rsidR="00E54CAA" w:rsidRPr="00E54CAA" w:rsidRDefault="00E54CAA" w:rsidP="00E54CAA">
            <w:pPr>
              <w:rPr>
                <w:ins w:id="3507" w:author="Auteur"/>
                <w:rFonts w:ascii="Helvetica 55 Roman" w:hAnsi="Helvetica 55 Roman"/>
                <w:color w:val="000000"/>
                <w:sz w:val="20"/>
                <w:szCs w:val="20"/>
              </w:rPr>
            </w:pPr>
            <w:ins w:id="3508" w:author="Auteur">
              <w:r w:rsidRPr="00E54CAA">
                <w:rPr>
                  <w:rFonts w:ascii="Helvetica 55 Roman" w:hAnsi="Helvetica 55 Roman"/>
                  <w:color w:val="000000"/>
                  <w:sz w:val="20"/>
                  <w:szCs w:val="20"/>
                </w:rPr>
                <w:t>Métal Couple X ancré ouverture min 8 m</w:t>
              </w:r>
            </w:ins>
          </w:p>
        </w:tc>
        <w:tc>
          <w:tcPr>
            <w:tcW w:w="708" w:type="dxa"/>
            <w:gridSpan w:val="3"/>
            <w:vAlign w:val="center"/>
          </w:tcPr>
          <w:p w14:paraId="44E7F11D" w14:textId="77777777" w:rsidR="00E54CAA" w:rsidRPr="00E54CAA" w:rsidRDefault="00E54CAA" w:rsidP="00E54CAA">
            <w:pPr>
              <w:widowControl w:val="0"/>
              <w:autoSpaceDE w:val="0"/>
              <w:autoSpaceDN w:val="0"/>
              <w:adjustRightInd w:val="0"/>
              <w:jc w:val="center"/>
              <w:rPr>
                <w:ins w:id="3509" w:author="Auteur"/>
                <w:rFonts w:ascii="Helvetica 55 Roman" w:hAnsi="Helvetica 55 Roman" w:cs="Arial"/>
                <w:color w:val="000000"/>
                <w:sz w:val="20"/>
                <w:szCs w:val="20"/>
              </w:rPr>
            </w:pPr>
            <w:ins w:id="3510" w:author="Auteur">
              <w:r w:rsidRPr="00E54CAA">
                <w:rPr>
                  <w:rFonts w:ascii="Helvetica 55 Roman" w:hAnsi="Helvetica 55 Roman" w:cs="Arial"/>
                  <w:color w:val="000000"/>
                  <w:sz w:val="20"/>
                  <w:szCs w:val="20"/>
                </w:rPr>
                <w:t>900</w:t>
              </w:r>
            </w:ins>
          </w:p>
        </w:tc>
        <w:tc>
          <w:tcPr>
            <w:tcW w:w="709" w:type="dxa"/>
            <w:vAlign w:val="center"/>
          </w:tcPr>
          <w:p w14:paraId="1119CA8B" w14:textId="77777777" w:rsidR="00E54CAA" w:rsidRPr="00E54CAA" w:rsidRDefault="00E54CAA" w:rsidP="00E54CAA">
            <w:pPr>
              <w:widowControl w:val="0"/>
              <w:autoSpaceDE w:val="0"/>
              <w:autoSpaceDN w:val="0"/>
              <w:adjustRightInd w:val="0"/>
              <w:jc w:val="center"/>
              <w:rPr>
                <w:ins w:id="3511" w:author="Auteur"/>
                <w:rFonts w:ascii="Helvetica 55 Roman" w:hAnsi="Helvetica 55 Roman" w:cs="Arial"/>
                <w:color w:val="000000"/>
                <w:sz w:val="20"/>
                <w:szCs w:val="20"/>
              </w:rPr>
            </w:pPr>
            <w:ins w:id="3512" w:author="Auteur">
              <w:r w:rsidRPr="00E54CAA">
                <w:rPr>
                  <w:rFonts w:ascii="Helvetica 55 Roman" w:hAnsi="Helvetica 55 Roman" w:cs="Arial"/>
                  <w:color w:val="000000"/>
                  <w:sz w:val="20"/>
                  <w:szCs w:val="20"/>
                </w:rPr>
                <w:t>450</w:t>
              </w:r>
            </w:ins>
          </w:p>
        </w:tc>
        <w:tc>
          <w:tcPr>
            <w:tcW w:w="709" w:type="dxa"/>
            <w:shd w:val="clear" w:color="auto" w:fill="A6A6A6" w:themeFill="background1" w:themeFillShade="A6"/>
            <w:vAlign w:val="center"/>
          </w:tcPr>
          <w:p w14:paraId="257BE447" w14:textId="77777777" w:rsidR="00E54CAA" w:rsidRPr="00E54CAA" w:rsidRDefault="00E54CAA" w:rsidP="00E54CAA">
            <w:pPr>
              <w:jc w:val="center"/>
              <w:rPr>
                <w:ins w:id="3513"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1CF150F6" w14:textId="77777777" w:rsidR="00E54CAA" w:rsidRPr="00E54CAA" w:rsidRDefault="00E54CAA" w:rsidP="00E54CAA">
            <w:pPr>
              <w:jc w:val="center"/>
              <w:rPr>
                <w:ins w:id="3514" w:author="Auteur"/>
                <w:rFonts w:ascii="Helvetica 55 Roman" w:hAnsi="Helvetica 55 Roman"/>
                <w:color w:val="000000"/>
                <w:sz w:val="20"/>
                <w:szCs w:val="20"/>
              </w:rPr>
            </w:pPr>
          </w:p>
        </w:tc>
      </w:tr>
      <w:tr w:rsidR="00704A6B" w:rsidRPr="00E54CAA" w14:paraId="317C6B3A"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515" w:author="Auteur"/>
        </w:trPr>
        <w:tc>
          <w:tcPr>
            <w:tcW w:w="998" w:type="dxa"/>
            <w:gridSpan w:val="2"/>
            <w:shd w:val="clear" w:color="auto" w:fill="auto"/>
            <w:vAlign w:val="center"/>
            <w:hideMark/>
          </w:tcPr>
          <w:p w14:paraId="69F6860D" w14:textId="77777777" w:rsidR="00E54CAA" w:rsidRPr="00E54CAA" w:rsidRDefault="00E54CAA" w:rsidP="00E54CAA">
            <w:pPr>
              <w:rPr>
                <w:ins w:id="3516" w:author="Auteur"/>
                <w:rFonts w:ascii="Helvetica 55 Roman" w:hAnsi="Helvetica 55 Roman"/>
                <w:color w:val="000000"/>
                <w:sz w:val="20"/>
                <w:szCs w:val="20"/>
              </w:rPr>
            </w:pPr>
            <w:ins w:id="3517" w:author="Auteur">
              <w:r w:rsidRPr="00E54CAA">
                <w:rPr>
                  <w:rFonts w:ascii="Helvetica 55 Roman" w:hAnsi="Helvetica 55 Roman"/>
                  <w:color w:val="000000"/>
                  <w:sz w:val="20"/>
                  <w:szCs w:val="20"/>
                </w:rPr>
                <w:t>XC8</w:t>
              </w:r>
            </w:ins>
          </w:p>
        </w:tc>
        <w:tc>
          <w:tcPr>
            <w:tcW w:w="850" w:type="dxa"/>
            <w:shd w:val="clear" w:color="auto" w:fill="A6A6A6" w:themeFill="background1" w:themeFillShade="A6"/>
            <w:vAlign w:val="center"/>
          </w:tcPr>
          <w:p w14:paraId="318191F1" w14:textId="77777777" w:rsidR="00E54CAA" w:rsidRPr="00E54CAA" w:rsidRDefault="00E54CAA" w:rsidP="00E54CAA">
            <w:pPr>
              <w:rPr>
                <w:ins w:id="3518" w:author="Auteur"/>
                <w:rFonts w:ascii="Helvetica 55 Roman" w:hAnsi="Helvetica 55 Roman"/>
                <w:color w:val="000000"/>
                <w:sz w:val="20"/>
                <w:szCs w:val="20"/>
              </w:rPr>
            </w:pPr>
          </w:p>
        </w:tc>
        <w:tc>
          <w:tcPr>
            <w:tcW w:w="1559" w:type="dxa"/>
            <w:shd w:val="clear" w:color="auto" w:fill="auto"/>
            <w:vAlign w:val="center"/>
            <w:hideMark/>
          </w:tcPr>
          <w:p w14:paraId="52C88FA2" w14:textId="77777777" w:rsidR="00E54CAA" w:rsidRPr="00E54CAA" w:rsidRDefault="00E54CAA" w:rsidP="00E54CAA">
            <w:pPr>
              <w:rPr>
                <w:ins w:id="3519" w:author="Auteur"/>
                <w:rFonts w:ascii="Helvetica 55 Roman" w:hAnsi="Helvetica 55 Roman"/>
                <w:color w:val="000000"/>
                <w:sz w:val="20"/>
                <w:szCs w:val="20"/>
              </w:rPr>
            </w:pPr>
            <w:ins w:id="3520" w:author="Auteur">
              <w:r w:rsidRPr="00E54CAA">
                <w:rPr>
                  <w:rFonts w:ascii="Helvetica 55 Roman" w:hAnsi="Helvetica 55 Roman"/>
                  <w:color w:val="000000"/>
                  <w:sz w:val="20"/>
                  <w:szCs w:val="20"/>
                </w:rPr>
                <w:t>XC8 MAX</w:t>
              </w:r>
            </w:ins>
          </w:p>
        </w:tc>
        <w:tc>
          <w:tcPr>
            <w:tcW w:w="3828" w:type="dxa"/>
            <w:gridSpan w:val="3"/>
            <w:shd w:val="clear" w:color="auto" w:fill="auto"/>
            <w:vAlign w:val="center"/>
            <w:hideMark/>
          </w:tcPr>
          <w:p w14:paraId="733B25D2" w14:textId="77777777" w:rsidR="00E54CAA" w:rsidRPr="00E54CAA" w:rsidRDefault="00E54CAA" w:rsidP="00E54CAA">
            <w:pPr>
              <w:rPr>
                <w:ins w:id="3521" w:author="Auteur"/>
                <w:rFonts w:ascii="Helvetica 55 Roman" w:hAnsi="Helvetica 55 Roman"/>
                <w:color w:val="000000"/>
                <w:sz w:val="20"/>
                <w:szCs w:val="20"/>
              </w:rPr>
            </w:pPr>
            <w:ins w:id="3522" w:author="Auteur">
              <w:r w:rsidRPr="00E54CAA">
                <w:rPr>
                  <w:rFonts w:ascii="Helvetica 55 Roman" w:hAnsi="Helvetica 55 Roman"/>
                  <w:color w:val="000000"/>
                  <w:sz w:val="20"/>
                  <w:szCs w:val="20"/>
                </w:rPr>
                <w:t>Métal Couple X ouverture max 8 m</w:t>
              </w:r>
            </w:ins>
          </w:p>
        </w:tc>
        <w:tc>
          <w:tcPr>
            <w:tcW w:w="708" w:type="dxa"/>
            <w:gridSpan w:val="3"/>
            <w:vAlign w:val="center"/>
          </w:tcPr>
          <w:p w14:paraId="3F26DFAD" w14:textId="77777777" w:rsidR="00E54CAA" w:rsidRPr="00E54CAA" w:rsidRDefault="00E54CAA" w:rsidP="00E54CAA">
            <w:pPr>
              <w:widowControl w:val="0"/>
              <w:autoSpaceDE w:val="0"/>
              <w:autoSpaceDN w:val="0"/>
              <w:adjustRightInd w:val="0"/>
              <w:jc w:val="center"/>
              <w:rPr>
                <w:ins w:id="3523" w:author="Auteur"/>
                <w:rFonts w:ascii="Helvetica 55 Roman" w:hAnsi="Helvetica 55 Roman" w:cs="Arial"/>
                <w:color w:val="000000"/>
                <w:sz w:val="20"/>
                <w:szCs w:val="20"/>
              </w:rPr>
            </w:pPr>
            <w:ins w:id="3524" w:author="Auteur">
              <w:r w:rsidRPr="00E54CAA">
                <w:rPr>
                  <w:rFonts w:ascii="Helvetica 55 Roman" w:hAnsi="Helvetica 55 Roman" w:cs="Arial"/>
                  <w:color w:val="000000"/>
                  <w:sz w:val="20"/>
                  <w:szCs w:val="20"/>
                </w:rPr>
                <w:t>300</w:t>
              </w:r>
            </w:ins>
          </w:p>
        </w:tc>
        <w:tc>
          <w:tcPr>
            <w:tcW w:w="709" w:type="dxa"/>
            <w:vAlign w:val="center"/>
          </w:tcPr>
          <w:p w14:paraId="515FC963" w14:textId="77777777" w:rsidR="00E54CAA" w:rsidRPr="00E54CAA" w:rsidRDefault="00E54CAA" w:rsidP="00E54CAA">
            <w:pPr>
              <w:widowControl w:val="0"/>
              <w:autoSpaceDE w:val="0"/>
              <w:autoSpaceDN w:val="0"/>
              <w:adjustRightInd w:val="0"/>
              <w:jc w:val="center"/>
              <w:rPr>
                <w:ins w:id="3525" w:author="Auteur"/>
                <w:rFonts w:ascii="Helvetica 55 Roman" w:hAnsi="Helvetica 55 Roman" w:cs="Arial"/>
                <w:color w:val="000000"/>
                <w:sz w:val="20"/>
                <w:szCs w:val="20"/>
              </w:rPr>
            </w:pPr>
            <w:ins w:id="3526" w:author="Auteur">
              <w:r w:rsidRPr="00E54CAA">
                <w:rPr>
                  <w:rFonts w:ascii="Helvetica 55 Roman" w:hAnsi="Helvetica 55 Roman" w:cs="Arial"/>
                  <w:color w:val="000000"/>
                  <w:sz w:val="20"/>
                  <w:szCs w:val="20"/>
                </w:rPr>
                <w:t>300</w:t>
              </w:r>
            </w:ins>
          </w:p>
        </w:tc>
        <w:tc>
          <w:tcPr>
            <w:tcW w:w="709" w:type="dxa"/>
            <w:shd w:val="clear" w:color="auto" w:fill="A6A6A6" w:themeFill="background1" w:themeFillShade="A6"/>
            <w:vAlign w:val="center"/>
          </w:tcPr>
          <w:p w14:paraId="62BDB720" w14:textId="77777777" w:rsidR="00E54CAA" w:rsidRPr="00E54CAA" w:rsidRDefault="00E54CAA" w:rsidP="00E54CAA">
            <w:pPr>
              <w:jc w:val="center"/>
              <w:rPr>
                <w:ins w:id="3527"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23273080" w14:textId="77777777" w:rsidR="00E54CAA" w:rsidRPr="00E54CAA" w:rsidRDefault="00E54CAA" w:rsidP="00E54CAA">
            <w:pPr>
              <w:jc w:val="center"/>
              <w:rPr>
                <w:ins w:id="3528" w:author="Auteur"/>
                <w:rFonts w:ascii="Helvetica 55 Roman" w:hAnsi="Helvetica 55 Roman"/>
                <w:color w:val="000000"/>
                <w:sz w:val="20"/>
                <w:szCs w:val="20"/>
              </w:rPr>
            </w:pPr>
          </w:p>
        </w:tc>
      </w:tr>
      <w:tr w:rsidR="00704A6B" w:rsidRPr="00E54CAA" w14:paraId="79A7B20D" w14:textId="77777777" w:rsidTr="00A03F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ins w:id="3529" w:author="Auteur"/>
        </w:trPr>
        <w:tc>
          <w:tcPr>
            <w:tcW w:w="998" w:type="dxa"/>
            <w:gridSpan w:val="2"/>
            <w:shd w:val="clear" w:color="auto" w:fill="auto"/>
            <w:vAlign w:val="center"/>
            <w:hideMark/>
          </w:tcPr>
          <w:p w14:paraId="0D2A69EA" w14:textId="77777777" w:rsidR="00E54CAA" w:rsidRPr="00E54CAA" w:rsidRDefault="00E54CAA" w:rsidP="00E54CAA">
            <w:pPr>
              <w:rPr>
                <w:ins w:id="3530" w:author="Auteur"/>
                <w:rFonts w:ascii="Helvetica 55 Roman" w:hAnsi="Helvetica 55 Roman"/>
                <w:color w:val="000000"/>
                <w:sz w:val="20"/>
                <w:szCs w:val="20"/>
              </w:rPr>
            </w:pPr>
            <w:ins w:id="3531" w:author="Auteur">
              <w:r w:rsidRPr="00E54CAA">
                <w:rPr>
                  <w:rFonts w:ascii="Helvetica 55 Roman" w:hAnsi="Helvetica 55 Roman"/>
                  <w:color w:val="000000"/>
                  <w:sz w:val="20"/>
                  <w:szCs w:val="20"/>
                </w:rPr>
                <w:t>XC8</w:t>
              </w:r>
            </w:ins>
          </w:p>
        </w:tc>
        <w:tc>
          <w:tcPr>
            <w:tcW w:w="850" w:type="dxa"/>
            <w:shd w:val="clear" w:color="auto" w:fill="A6A6A6" w:themeFill="background1" w:themeFillShade="A6"/>
            <w:vAlign w:val="center"/>
          </w:tcPr>
          <w:p w14:paraId="2F2DE151" w14:textId="77777777" w:rsidR="00E54CAA" w:rsidRPr="00E54CAA" w:rsidRDefault="00E54CAA" w:rsidP="00E54CAA">
            <w:pPr>
              <w:rPr>
                <w:ins w:id="3532" w:author="Auteur"/>
                <w:rFonts w:ascii="Helvetica 55 Roman" w:hAnsi="Helvetica 55 Roman"/>
                <w:color w:val="000000"/>
                <w:sz w:val="20"/>
                <w:szCs w:val="20"/>
              </w:rPr>
            </w:pPr>
          </w:p>
        </w:tc>
        <w:tc>
          <w:tcPr>
            <w:tcW w:w="1559" w:type="dxa"/>
            <w:shd w:val="clear" w:color="auto" w:fill="auto"/>
            <w:vAlign w:val="center"/>
            <w:hideMark/>
          </w:tcPr>
          <w:p w14:paraId="0E29B9D2" w14:textId="77777777" w:rsidR="00E54CAA" w:rsidRPr="00E54CAA" w:rsidRDefault="00E54CAA" w:rsidP="00E54CAA">
            <w:pPr>
              <w:rPr>
                <w:ins w:id="3533" w:author="Auteur"/>
                <w:rFonts w:ascii="Helvetica 55 Roman" w:hAnsi="Helvetica 55 Roman"/>
                <w:color w:val="000000"/>
                <w:sz w:val="20"/>
                <w:szCs w:val="20"/>
              </w:rPr>
            </w:pPr>
            <w:ins w:id="3534" w:author="Auteur">
              <w:r w:rsidRPr="00E54CAA">
                <w:rPr>
                  <w:rFonts w:ascii="Helvetica 55 Roman" w:hAnsi="Helvetica 55 Roman"/>
                  <w:color w:val="000000"/>
                  <w:sz w:val="20"/>
                  <w:szCs w:val="20"/>
                </w:rPr>
                <w:t>XC8 MIN</w:t>
              </w:r>
            </w:ins>
          </w:p>
        </w:tc>
        <w:tc>
          <w:tcPr>
            <w:tcW w:w="3828" w:type="dxa"/>
            <w:gridSpan w:val="3"/>
            <w:shd w:val="clear" w:color="auto" w:fill="auto"/>
            <w:vAlign w:val="center"/>
            <w:hideMark/>
          </w:tcPr>
          <w:p w14:paraId="71CA5526" w14:textId="77777777" w:rsidR="00E54CAA" w:rsidRPr="00E54CAA" w:rsidRDefault="00E54CAA" w:rsidP="00E54CAA">
            <w:pPr>
              <w:rPr>
                <w:ins w:id="3535" w:author="Auteur"/>
                <w:rFonts w:ascii="Helvetica 55 Roman" w:hAnsi="Helvetica 55 Roman"/>
                <w:color w:val="000000"/>
                <w:sz w:val="20"/>
                <w:szCs w:val="20"/>
              </w:rPr>
            </w:pPr>
            <w:ins w:id="3536" w:author="Auteur">
              <w:r w:rsidRPr="00E54CAA">
                <w:rPr>
                  <w:rFonts w:ascii="Helvetica 55 Roman" w:hAnsi="Helvetica 55 Roman"/>
                  <w:color w:val="000000"/>
                  <w:sz w:val="20"/>
                  <w:szCs w:val="20"/>
                </w:rPr>
                <w:t>Métal Couple X ouverture min 8 m</w:t>
              </w:r>
            </w:ins>
          </w:p>
        </w:tc>
        <w:tc>
          <w:tcPr>
            <w:tcW w:w="708" w:type="dxa"/>
            <w:gridSpan w:val="3"/>
            <w:vAlign w:val="center"/>
          </w:tcPr>
          <w:p w14:paraId="7A3184EB" w14:textId="77777777" w:rsidR="00E54CAA" w:rsidRPr="00E54CAA" w:rsidRDefault="00E54CAA" w:rsidP="00E54CAA">
            <w:pPr>
              <w:widowControl w:val="0"/>
              <w:autoSpaceDE w:val="0"/>
              <w:autoSpaceDN w:val="0"/>
              <w:adjustRightInd w:val="0"/>
              <w:jc w:val="center"/>
              <w:rPr>
                <w:ins w:id="3537" w:author="Auteur"/>
                <w:rFonts w:ascii="Helvetica 55 Roman" w:hAnsi="Helvetica 55 Roman" w:cs="Arial"/>
                <w:color w:val="000000"/>
                <w:sz w:val="20"/>
                <w:szCs w:val="20"/>
              </w:rPr>
            </w:pPr>
            <w:ins w:id="3538" w:author="Auteur">
              <w:r w:rsidRPr="00E54CAA">
                <w:rPr>
                  <w:rFonts w:ascii="Helvetica 55 Roman" w:hAnsi="Helvetica 55 Roman" w:cs="Arial"/>
                  <w:color w:val="000000"/>
                  <w:sz w:val="20"/>
                  <w:szCs w:val="20"/>
                </w:rPr>
                <w:t>200</w:t>
              </w:r>
            </w:ins>
          </w:p>
        </w:tc>
        <w:tc>
          <w:tcPr>
            <w:tcW w:w="709" w:type="dxa"/>
            <w:vAlign w:val="center"/>
          </w:tcPr>
          <w:p w14:paraId="58C51DC9" w14:textId="77777777" w:rsidR="00E54CAA" w:rsidRPr="00E54CAA" w:rsidRDefault="00E54CAA" w:rsidP="00E54CAA">
            <w:pPr>
              <w:widowControl w:val="0"/>
              <w:autoSpaceDE w:val="0"/>
              <w:autoSpaceDN w:val="0"/>
              <w:adjustRightInd w:val="0"/>
              <w:jc w:val="center"/>
              <w:rPr>
                <w:ins w:id="3539" w:author="Auteur"/>
                <w:rFonts w:ascii="Helvetica 55 Roman" w:hAnsi="Helvetica 55 Roman" w:cs="Arial"/>
                <w:color w:val="000000"/>
                <w:sz w:val="20"/>
                <w:szCs w:val="20"/>
              </w:rPr>
            </w:pPr>
            <w:ins w:id="3540" w:author="Auteur">
              <w:r w:rsidRPr="00E54CAA">
                <w:rPr>
                  <w:rFonts w:ascii="Helvetica 55 Roman" w:hAnsi="Helvetica 55 Roman" w:cs="Arial"/>
                  <w:color w:val="000000"/>
                  <w:sz w:val="20"/>
                  <w:szCs w:val="20"/>
                </w:rPr>
                <w:t>200</w:t>
              </w:r>
            </w:ins>
          </w:p>
        </w:tc>
        <w:tc>
          <w:tcPr>
            <w:tcW w:w="709" w:type="dxa"/>
            <w:shd w:val="clear" w:color="auto" w:fill="A6A6A6" w:themeFill="background1" w:themeFillShade="A6"/>
            <w:vAlign w:val="center"/>
          </w:tcPr>
          <w:p w14:paraId="1D148FF3" w14:textId="77777777" w:rsidR="00E54CAA" w:rsidRPr="00E54CAA" w:rsidRDefault="00E54CAA" w:rsidP="00E54CAA">
            <w:pPr>
              <w:jc w:val="center"/>
              <w:rPr>
                <w:ins w:id="3541" w:author="Auteur"/>
                <w:rFonts w:ascii="Helvetica 55 Roman" w:hAnsi="Helvetica 55 Roman"/>
                <w:color w:val="000000"/>
                <w:sz w:val="20"/>
                <w:szCs w:val="20"/>
              </w:rPr>
            </w:pPr>
          </w:p>
        </w:tc>
        <w:tc>
          <w:tcPr>
            <w:tcW w:w="709" w:type="dxa"/>
            <w:gridSpan w:val="5"/>
            <w:shd w:val="clear" w:color="auto" w:fill="A6A6A6" w:themeFill="background1" w:themeFillShade="A6"/>
            <w:vAlign w:val="center"/>
          </w:tcPr>
          <w:p w14:paraId="38E30E48" w14:textId="77777777" w:rsidR="00E54CAA" w:rsidRPr="00E54CAA" w:rsidRDefault="00E54CAA" w:rsidP="00E54CAA">
            <w:pPr>
              <w:jc w:val="center"/>
              <w:rPr>
                <w:ins w:id="3542" w:author="Auteur"/>
                <w:rFonts w:ascii="Helvetica 55 Roman" w:hAnsi="Helvetica 55 Roman"/>
                <w:color w:val="000000"/>
                <w:sz w:val="20"/>
                <w:szCs w:val="20"/>
              </w:rPr>
            </w:pPr>
          </w:p>
        </w:tc>
      </w:tr>
    </w:tbl>
    <w:p w14:paraId="23082778" w14:textId="77777777" w:rsidR="00B034AA" w:rsidRPr="005239B1" w:rsidRDefault="00B034AA" w:rsidP="00670EFA">
      <w:pPr>
        <w:rPr>
          <w:sz w:val="20"/>
          <w:rPrChange w:id="3543" w:author="Auteur">
            <w:rPr>
              <w:rFonts w:ascii="Helvetica 55 Roman" w:hAnsi="Helvetica 55 Roman"/>
            </w:rPr>
          </w:rPrChange>
        </w:rPr>
      </w:pPr>
    </w:p>
    <w:tbl>
      <w:tblPr>
        <w:tblW w:w="8649" w:type="dxa"/>
        <w:tblInd w:w="106" w:type="dxa"/>
        <w:tblLayout w:type="fixed"/>
        <w:tblLook w:val="0000" w:firstRow="0" w:lastRow="0" w:firstColumn="0" w:lastColumn="0" w:noHBand="0" w:noVBand="0"/>
      </w:tblPr>
      <w:tblGrid>
        <w:gridCol w:w="995"/>
        <w:gridCol w:w="850"/>
        <w:gridCol w:w="992"/>
        <w:gridCol w:w="851"/>
        <w:gridCol w:w="992"/>
        <w:gridCol w:w="992"/>
        <w:gridCol w:w="993"/>
        <w:gridCol w:w="992"/>
        <w:gridCol w:w="992"/>
      </w:tblGrid>
      <w:tr w:rsidR="003E5DE4" w:rsidRPr="003E5DE4" w14:paraId="1224A051" w14:textId="77777777" w:rsidTr="006C5CA4">
        <w:trPr>
          <w:trHeight w:val="111"/>
          <w:del w:id="3544" w:author="Auteur"/>
        </w:trPr>
        <w:tc>
          <w:tcPr>
            <w:tcW w:w="995"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73E7DCFE" w14:textId="77777777" w:rsidR="002B79FD" w:rsidRPr="003E5DE4" w:rsidRDefault="002B79FD" w:rsidP="002B79FD">
            <w:pPr>
              <w:pStyle w:val="Default"/>
              <w:jc w:val="center"/>
              <w:rPr>
                <w:del w:id="3545" w:author="Auteur"/>
                <w:rFonts w:ascii="Helvetica 55 Roman" w:hAnsi="Helvetica 55 Roman"/>
                <w:color w:val="auto"/>
                <w:sz w:val="20"/>
                <w:szCs w:val="20"/>
              </w:rPr>
            </w:pPr>
            <w:del w:id="3546" w:author="Auteur">
              <w:r w:rsidRPr="003E5DE4">
                <w:rPr>
                  <w:rFonts w:ascii="Helvetica 55 Roman" w:hAnsi="Helvetica 55 Roman"/>
                  <w:b/>
                  <w:bCs/>
                  <w:color w:val="auto"/>
                  <w:sz w:val="20"/>
                  <w:szCs w:val="20"/>
                </w:rPr>
                <w:delText>Hauteur</w:delText>
              </w:r>
            </w:del>
          </w:p>
        </w:tc>
        <w:tc>
          <w:tcPr>
            <w:tcW w:w="3685" w:type="dxa"/>
            <w:gridSpan w:val="4"/>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2115E121" w14:textId="77777777" w:rsidR="002B79FD" w:rsidRPr="003E5DE4" w:rsidRDefault="002B79FD" w:rsidP="00504EEA">
            <w:pPr>
              <w:jc w:val="center"/>
              <w:rPr>
                <w:del w:id="3547" w:author="Auteur"/>
                <w:rFonts w:ascii="Helvetica 55 Roman" w:hAnsi="Helvetica 55 Roman"/>
                <w:sz w:val="20"/>
                <w:szCs w:val="20"/>
              </w:rPr>
            </w:pPr>
            <w:del w:id="3548" w:author="Auteur">
              <w:r w:rsidRPr="003E5DE4">
                <w:rPr>
                  <w:rFonts w:ascii="Helvetica 55 Roman" w:hAnsi="Helvetica 55 Roman"/>
                  <w:b/>
                  <w:bCs/>
                  <w:sz w:val="20"/>
                  <w:szCs w:val="20"/>
                </w:rPr>
                <w:delText>8 m</w:delText>
              </w:r>
            </w:del>
          </w:p>
        </w:tc>
        <w:tc>
          <w:tcPr>
            <w:tcW w:w="3969" w:type="dxa"/>
            <w:gridSpan w:val="4"/>
            <w:tcBorders>
              <w:top w:val="single" w:sz="4" w:space="0" w:color="auto"/>
              <w:left w:val="single" w:sz="4" w:space="0" w:color="auto"/>
              <w:bottom w:val="single" w:sz="4" w:space="0" w:color="auto"/>
              <w:right w:val="single" w:sz="4" w:space="0" w:color="auto"/>
            </w:tcBorders>
            <w:shd w:val="clear" w:color="auto" w:fill="F79646" w:themeFill="accent6"/>
          </w:tcPr>
          <w:p w14:paraId="5F6A7558" w14:textId="77777777" w:rsidR="002B79FD" w:rsidRPr="003E5DE4" w:rsidRDefault="002B79FD" w:rsidP="00504EEA">
            <w:pPr>
              <w:jc w:val="center"/>
              <w:rPr>
                <w:del w:id="3549" w:author="Auteur"/>
                <w:rFonts w:ascii="Helvetica 55 Roman" w:hAnsi="Helvetica 55 Roman"/>
                <w:sz w:val="20"/>
                <w:szCs w:val="20"/>
              </w:rPr>
            </w:pPr>
            <w:del w:id="3550" w:author="Auteur">
              <w:r w:rsidRPr="003E5DE4">
                <w:rPr>
                  <w:rFonts w:ascii="Helvetica 55 Roman" w:hAnsi="Helvetica 55 Roman"/>
                  <w:b/>
                  <w:bCs/>
                  <w:sz w:val="20"/>
                  <w:szCs w:val="20"/>
                </w:rPr>
                <w:delText>10 m</w:delText>
              </w:r>
            </w:del>
          </w:p>
        </w:tc>
      </w:tr>
      <w:tr w:rsidR="003E5DE4" w:rsidRPr="003E5DE4" w14:paraId="2FFB32CA" w14:textId="77777777" w:rsidTr="006C5CA4">
        <w:trPr>
          <w:trHeight w:val="110"/>
          <w:del w:id="3551" w:author="Auteur"/>
        </w:trPr>
        <w:tc>
          <w:tcPr>
            <w:tcW w:w="995"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2226F3C2" w14:textId="77777777" w:rsidR="002B79FD" w:rsidRPr="003E5DE4" w:rsidRDefault="002B79FD" w:rsidP="002B79FD">
            <w:pPr>
              <w:pStyle w:val="Default"/>
              <w:jc w:val="center"/>
              <w:rPr>
                <w:del w:id="3552" w:author="Auteur"/>
                <w:rFonts w:ascii="Helvetica 55 Roman" w:hAnsi="Helvetica 55 Roman"/>
                <w:color w:val="auto"/>
                <w:sz w:val="20"/>
                <w:szCs w:val="20"/>
              </w:rPr>
            </w:pPr>
            <w:del w:id="3553" w:author="Auteur">
              <w:r w:rsidRPr="003E5DE4">
                <w:rPr>
                  <w:rFonts w:ascii="Helvetica 55 Roman" w:hAnsi="Helvetica 55 Roman"/>
                  <w:b/>
                  <w:bCs/>
                  <w:color w:val="auto"/>
                  <w:sz w:val="20"/>
                  <w:szCs w:val="20"/>
                </w:rPr>
                <w:delText>Effort</w:delText>
              </w:r>
            </w:del>
          </w:p>
        </w:tc>
        <w:tc>
          <w:tcPr>
            <w:tcW w:w="1842"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4B621305" w14:textId="77777777" w:rsidR="002B79FD" w:rsidRPr="003E5DE4" w:rsidRDefault="002B79FD" w:rsidP="00504EEA">
            <w:pPr>
              <w:jc w:val="center"/>
              <w:rPr>
                <w:del w:id="3554" w:author="Auteur"/>
                <w:rFonts w:ascii="Helvetica 55 Roman" w:hAnsi="Helvetica 55 Roman"/>
                <w:sz w:val="20"/>
                <w:szCs w:val="20"/>
              </w:rPr>
            </w:pPr>
            <w:del w:id="3555" w:author="Auteur">
              <w:r w:rsidRPr="003E5DE4">
                <w:rPr>
                  <w:rFonts w:ascii="Helvetica 55 Roman" w:hAnsi="Helvetica 55 Roman"/>
                  <w:b/>
                  <w:bCs/>
                  <w:sz w:val="20"/>
                  <w:szCs w:val="20"/>
                </w:rPr>
                <w:delText>Fn (daN)</w:delText>
              </w:r>
            </w:del>
          </w:p>
        </w:tc>
        <w:tc>
          <w:tcPr>
            <w:tcW w:w="1843"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0C8093D7" w14:textId="77777777" w:rsidR="002B79FD" w:rsidRPr="003E5DE4" w:rsidRDefault="002B79FD" w:rsidP="00504EEA">
            <w:pPr>
              <w:jc w:val="center"/>
              <w:rPr>
                <w:del w:id="3556" w:author="Auteur"/>
                <w:rFonts w:ascii="Helvetica 55 Roman" w:hAnsi="Helvetica 55 Roman"/>
                <w:sz w:val="20"/>
                <w:szCs w:val="20"/>
              </w:rPr>
            </w:pPr>
            <w:del w:id="3557" w:author="Auteur">
              <w:r w:rsidRPr="003E5DE4">
                <w:rPr>
                  <w:rFonts w:ascii="Helvetica 55 Roman" w:hAnsi="Helvetica 55 Roman"/>
                  <w:b/>
                  <w:bCs/>
                  <w:sz w:val="20"/>
                  <w:szCs w:val="20"/>
                </w:rPr>
                <w:delText>DP (daN)</w:delText>
              </w:r>
            </w:del>
          </w:p>
        </w:tc>
        <w:tc>
          <w:tcPr>
            <w:tcW w:w="1985"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3BB45D99" w14:textId="77777777" w:rsidR="002B79FD" w:rsidRPr="003E5DE4" w:rsidRDefault="002B79FD" w:rsidP="00504EEA">
            <w:pPr>
              <w:jc w:val="center"/>
              <w:rPr>
                <w:del w:id="3558" w:author="Auteur"/>
                <w:rFonts w:ascii="Helvetica 55 Roman" w:hAnsi="Helvetica 55 Roman"/>
                <w:sz w:val="20"/>
                <w:szCs w:val="20"/>
              </w:rPr>
            </w:pPr>
            <w:del w:id="3559" w:author="Auteur">
              <w:r w:rsidRPr="003E5DE4">
                <w:rPr>
                  <w:rFonts w:ascii="Helvetica 55 Roman" w:hAnsi="Helvetica 55 Roman"/>
                  <w:b/>
                  <w:bCs/>
                  <w:sz w:val="20"/>
                  <w:szCs w:val="20"/>
                </w:rPr>
                <w:delText>Fn (daN)</w:delText>
              </w:r>
            </w:del>
          </w:p>
        </w:tc>
        <w:tc>
          <w:tcPr>
            <w:tcW w:w="1984"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1777CCB" w14:textId="77777777" w:rsidR="002B79FD" w:rsidRPr="003E5DE4" w:rsidRDefault="002B79FD" w:rsidP="00504EEA">
            <w:pPr>
              <w:jc w:val="center"/>
              <w:rPr>
                <w:del w:id="3560" w:author="Auteur"/>
                <w:rFonts w:ascii="Helvetica 55 Roman" w:hAnsi="Helvetica 55 Roman"/>
                <w:sz w:val="20"/>
                <w:szCs w:val="20"/>
              </w:rPr>
            </w:pPr>
            <w:del w:id="3561" w:author="Auteur">
              <w:r w:rsidRPr="003E5DE4">
                <w:rPr>
                  <w:rFonts w:ascii="Helvetica 55 Roman" w:hAnsi="Helvetica 55 Roman"/>
                  <w:b/>
                  <w:bCs/>
                  <w:sz w:val="20"/>
                  <w:szCs w:val="20"/>
                </w:rPr>
                <w:delText>DP (daN)</w:delText>
              </w:r>
            </w:del>
          </w:p>
        </w:tc>
      </w:tr>
      <w:tr w:rsidR="003E5DE4" w:rsidRPr="003E5DE4" w14:paraId="54C93DD6" w14:textId="77777777" w:rsidTr="006C5CA4">
        <w:trPr>
          <w:trHeight w:val="110"/>
          <w:del w:id="3562" w:author="Auteur"/>
        </w:trPr>
        <w:tc>
          <w:tcPr>
            <w:tcW w:w="995"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52D84E51" w14:textId="77777777" w:rsidR="002B79FD" w:rsidRPr="003E5DE4" w:rsidRDefault="002B79FD" w:rsidP="002B79FD">
            <w:pPr>
              <w:pStyle w:val="Default"/>
              <w:jc w:val="center"/>
              <w:rPr>
                <w:del w:id="3563" w:author="Auteur"/>
                <w:rFonts w:ascii="Helvetica 55 Roman" w:hAnsi="Helvetica 55 Roman"/>
                <w:color w:val="auto"/>
                <w:sz w:val="20"/>
                <w:szCs w:val="20"/>
              </w:rPr>
            </w:pPr>
            <w:del w:id="3564" w:author="Auteur">
              <w:r w:rsidRPr="003E5DE4">
                <w:rPr>
                  <w:rFonts w:ascii="Helvetica 55 Roman" w:hAnsi="Helvetica 55 Roman"/>
                  <w:b/>
                  <w:bCs/>
                  <w:color w:val="auto"/>
                  <w:sz w:val="20"/>
                  <w:szCs w:val="20"/>
                </w:rPr>
                <w:delText>Classe</w:delText>
              </w:r>
            </w:del>
          </w:p>
        </w:tc>
        <w:tc>
          <w:tcPr>
            <w:tcW w:w="850"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4F415896" w14:textId="77777777" w:rsidR="002B79FD" w:rsidRPr="003E5DE4" w:rsidRDefault="002B79FD" w:rsidP="00504EEA">
            <w:pPr>
              <w:jc w:val="center"/>
              <w:rPr>
                <w:del w:id="3565" w:author="Auteur"/>
                <w:rFonts w:ascii="Helvetica 55 Roman" w:hAnsi="Helvetica 55 Roman"/>
                <w:sz w:val="20"/>
                <w:szCs w:val="20"/>
              </w:rPr>
            </w:pPr>
            <w:del w:id="3566" w:author="Auteur">
              <w:r w:rsidRPr="003E5DE4">
                <w:rPr>
                  <w:rFonts w:ascii="Helvetica 55 Roman" w:hAnsi="Helvetica 55 Roman"/>
                  <w:b/>
                  <w:bCs/>
                  <w:sz w:val="20"/>
                  <w:szCs w:val="20"/>
                </w:rPr>
                <w:delText>G.I.</w:delText>
              </w:r>
            </w:del>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F04032" w14:textId="77777777" w:rsidR="002B79FD" w:rsidRPr="003E5DE4" w:rsidRDefault="002B79FD" w:rsidP="00504EEA">
            <w:pPr>
              <w:jc w:val="center"/>
              <w:rPr>
                <w:del w:id="3567" w:author="Auteur"/>
                <w:rFonts w:ascii="Helvetica 55 Roman" w:hAnsi="Helvetica 55 Roman"/>
                <w:sz w:val="20"/>
                <w:szCs w:val="20"/>
              </w:rPr>
            </w:pPr>
            <w:del w:id="3568" w:author="Auteur">
              <w:r w:rsidRPr="003E5DE4">
                <w:rPr>
                  <w:rFonts w:ascii="Helvetica 55 Roman" w:hAnsi="Helvetica 55 Roman"/>
                  <w:b/>
                  <w:bCs/>
                  <w:sz w:val="20"/>
                  <w:szCs w:val="20"/>
                </w:rPr>
                <w:delText>P.I.</w:delText>
              </w:r>
            </w:del>
          </w:p>
        </w:tc>
        <w:tc>
          <w:tcPr>
            <w:tcW w:w="851"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53DB7F80" w14:textId="77777777" w:rsidR="002B79FD" w:rsidRPr="003E5DE4" w:rsidRDefault="002B79FD" w:rsidP="00504EEA">
            <w:pPr>
              <w:jc w:val="center"/>
              <w:rPr>
                <w:del w:id="3569" w:author="Auteur"/>
                <w:rFonts w:ascii="Helvetica 55 Roman" w:hAnsi="Helvetica 55 Roman"/>
                <w:sz w:val="20"/>
                <w:szCs w:val="20"/>
              </w:rPr>
            </w:pPr>
            <w:del w:id="3570" w:author="Auteur">
              <w:r w:rsidRPr="003E5DE4">
                <w:rPr>
                  <w:rFonts w:ascii="Helvetica 55 Roman" w:hAnsi="Helvetica 55 Roman"/>
                  <w:b/>
                  <w:bCs/>
                  <w:sz w:val="20"/>
                  <w:szCs w:val="20"/>
                </w:rPr>
                <w:delText>G.I.</w:delText>
              </w:r>
            </w:del>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26B73A54" w14:textId="77777777" w:rsidR="002B79FD" w:rsidRPr="003E5DE4" w:rsidRDefault="002B79FD" w:rsidP="00504EEA">
            <w:pPr>
              <w:jc w:val="center"/>
              <w:rPr>
                <w:del w:id="3571" w:author="Auteur"/>
                <w:rFonts w:ascii="Helvetica 55 Roman" w:hAnsi="Helvetica 55 Roman"/>
                <w:sz w:val="20"/>
                <w:szCs w:val="20"/>
              </w:rPr>
            </w:pPr>
            <w:del w:id="3572" w:author="Auteur">
              <w:r w:rsidRPr="003E5DE4">
                <w:rPr>
                  <w:rFonts w:ascii="Helvetica 55 Roman" w:hAnsi="Helvetica 55 Roman"/>
                  <w:b/>
                  <w:bCs/>
                  <w:sz w:val="20"/>
                  <w:szCs w:val="20"/>
                </w:rPr>
                <w:delText>P.I.</w:delText>
              </w:r>
            </w:del>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5E456069" w14:textId="77777777" w:rsidR="002B79FD" w:rsidRPr="003E5DE4" w:rsidRDefault="002B79FD" w:rsidP="00504EEA">
            <w:pPr>
              <w:jc w:val="center"/>
              <w:rPr>
                <w:del w:id="3573" w:author="Auteur"/>
                <w:rFonts w:ascii="Helvetica 55 Roman" w:hAnsi="Helvetica 55 Roman"/>
                <w:sz w:val="20"/>
                <w:szCs w:val="20"/>
              </w:rPr>
            </w:pPr>
            <w:del w:id="3574" w:author="Auteur">
              <w:r w:rsidRPr="003E5DE4">
                <w:rPr>
                  <w:rFonts w:ascii="Helvetica 55 Roman" w:hAnsi="Helvetica 55 Roman"/>
                  <w:b/>
                  <w:bCs/>
                  <w:sz w:val="20"/>
                  <w:szCs w:val="20"/>
                </w:rPr>
                <w:delText>G.I.</w:delText>
              </w:r>
            </w:del>
          </w:p>
        </w:tc>
        <w:tc>
          <w:tcPr>
            <w:tcW w:w="993"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26908951" w14:textId="77777777" w:rsidR="002B79FD" w:rsidRPr="003E5DE4" w:rsidRDefault="002B79FD" w:rsidP="00504EEA">
            <w:pPr>
              <w:jc w:val="center"/>
              <w:rPr>
                <w:del w:id="3575" w:author="Auteur"/>
                <w:rFonts w:ascii="Helvetica 55 Roman" w:hAnsi="Helvetica 55 Roman"/>
                <w:sz w:val="20"/>
                <w:szCs w:val="20"/>
              </w:rPr>
            </w:pPr>
            <w:del w:id="3576" w:author="Auteur">
              <w:r w:rsidRPr="003E5DE4">
                <w:rPr>
                  <w:rFonts w:ascii="Helvetica 55 Roman" w:hAnsi="Helvetica 55 Roman"/>
                  <w:b/>
                  <w:bCs/>
                  <w:sz w:val="20"/>
                  <w:szCs w:val="20"/>
                </w:rPr>
                <w:delText>P.I.</w:delText>
              </w:r>
            </w:del>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1F0B4DB" w14:textId="77777777" w:rsidR="002B79FD" w:rsidRPr="003E5DE4" w:rsidRDefault="002B79FD" w:rsidP="00504EEA">
            <w:pPr>
              <w:jc w:val="center"/>
              <w:rPr>
                <w:del w:id="3577" w:author="Auteur"/>
                <w:rFonts w:ascii="Helvetica 55 Roman" w:hAnsi="Helvetica 55 Roman"/>
                <w:sz w:val="20"/>
                <w:szCs w:val="20"/>
              </w:rPr>
            </w:pPr>
            <w:del w:id="3578" w:author="Auteur">
              <w:r w:rsidRPr="003E5DE4">
                <w:rPr>
                  <w:rFonts w:ascii="Helvetica 55 Roman" w:hAnsi="Helvetica 55 Roman"/>
                  <w:b/>
                  <w:bCs/>
                  <w:sz w:val="20"/>
                  <w:szCs w:val="20"/>
                </w:rPr>
                <w:delText>G.I.</w:delText>
              </w:r>
            </w:del>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5A56F386" w14:textId="77777777" w:rsidR="002B79FD" w:rsidRPr="003E5DE4" w:rsidRDefault="002B79FD" w:rsidP="00504EEA">
            <w:pPr>
              <w:jc w:val="center"/>
              <w:rPr>
                <w:del w:id="3579" w:author="Auteur"/>
                <w:rFonts w:ascii="Helvetica 55 Roman" w:hAnsi="Helvetica 55 Roman"/>
                <w:sz w:val="20"/>
                <w:szCs w:val="20"/>
              </w:rPr>
            </w:pPr>
            <w:del w:id="3580" w:author="Auteur">
              <w:r w:rsidRPr="003E5DE4">
                <w:rPr>
                  <w:rFonts w:ascii="Helvetica 55 Roman" w:hAnsi="Helvetica 55 Roman"/>
                  <w:b/>
                  <w:bCs/>
                  <w:sz w:val="20"/>
                  <w:szCs w:val="20"/>
                </w:rPr>
                <w:delText>P.I.</w:delText>
              </w:r>
            </w:del>
          </w:p>
        </w:tc>
      </w:tr>
      <w:tr w:rsidR="003E5DE4" w:rsidRPr="003E5DE4" w14:paraId="0AFF9AE3" w14:textId="77777777" w:rsidTr="00B034AA">
        <w:trPr>
          <w:trHeight w:val="110"/>
          <w:del w:id="3581" w:author="Auteur"/>
        </w:trPr>
        <w:tc>
          <w:tcPr>
            <w:tcW w:w="995" w:type="dxa"/>
            <w:tcBorders>
              <w:top w:val="single" w:sz="4" w:space="0" w:color="auto"/>
              <w:left w:val="single" w:sz="4" w:space="0" w:color="auto"/>
              <w:bottom w:val="single" w:sz="4" w:space="0" w:color="auto"/>
              <w:right w:val="single" w:sz="4" w:space="0" w:color="auto"/>
            </w:tcBorders>
            <w:vAlign w:val="center"/>
          </w:tcPr>
          <w:p w14:paraId="475612A2" w14:textId="77777777" w:rsidR="00FC2869" w:rsidRPr="003E5DE4" w:rsidRDefault="00FC2869" w:rsidP="002B79FD">
            <w:pPr>
              <w:pStyle w:val="Default"/>
              <w:jc w:val="center"/>
              <w:rPr>
                <w:del w:id="3582" w:author="Auteur"/>
                <w:rFonts w:ascii="Helvetica 55 Roman" w:hAnsi="Helvetica 55 Roman"/>
                <w:color w:val="auto"/>
                <w:sz w:val="20"/>
                <w:szCs w:val="20"/>
              </w:rPr>
            </w:pPr>
            <w:del w:id="3583" w:author="Auteur">
              <w:r w:rsidRPr="003E5DE4">
                <w:rPr>
                  <w:rFonts w:ascii="Helvetica 55 Roman" w:hAnsi="Helvetica 55 Roman"/>
                  <w:color w:val="auto"/>
                  <w:sz w:val="20"/>
                  <w:szCs w:val="20"/>
                </w:rPr>
                <w:delText>BS</w:delText>
              </w:r>
            </w:del>
          </w:p>
        </w:tc>
        <w:tc>
          <w:tcPr>
            <w:tcW w:w="850" w:type="dxa"/>
            <w:tcBorders>
              <w:top w:val="single" w:sz="4" w:space="0" w:color="auto"/>
              <w:left w:val="single" w:sz="4" w:space="0" w:color="auto"/>
              <w:bottom w:val="single" w:sz="4" w:space="0" w:color="auto"/>
              <w:right w:val="single" w:sz="4" w:space="0" w:color="auto"/>
            </w:tcBorders>
            <w:vAlign w:val="center"/>
          </w:tcPr>
          <w:p w14:paraId="4C15AD2A" w14:textId="77777777" w:rsidR="00FC2869" w:rsidRPr="003E5DE4" w:rsidRDefault="00FC2869" w:rsidP="00504EEA">
            <w:pPr>
              <w:jc w:val="center"/>
              <w:rPr>
                <w:del w:id="3584" w:author="Auteur"/>
                <w:rFonts w:ascii="Helvetica 55 Roman" w:hAnsi="Helvetica 55 Roman"/>
                <w:sz w:val="20"/>
                <w:szCs w:val="20"/>
              </w:rPr>
            </w:pPr>
            <w:del w:id="3585" w:author="Auteur">
              <w:r w:rsidRPr="003E5DE4">
                <w:rPr>
                  <w:rFonts w:ascii="Helvetica 55 Roman" w:hAnsi="Helvetica 55 Roman"/>
                  <w:sz w:val="20"/>
                  <w:szCs w:val="20"/>
                </w:rPr>
                <w:delText>130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76A0F5B4" w14:textId="77777777" w:rsidR="00FC2869" w:rsidRPr="003E5DE4" w:rsidRDefault="00FC2869" w:rsidP="00504EEA">
            <w:pPr>
              <w:jc w:val="center"/>
              <w:rPr>
                <w:del w:id="3586" w:author="Auteur"/>
                <w:rFonts w:ascii="Helvetica 55 Roman" w:hAnsi="Helvetica 55 Roman"/>
                <w:sz w:val="20"/>
                <w:szCs w:val="20"/>
              </w:rPr>
            </w:pPr>
            <w:del w:id="3587" w:author="Auteur">
              <w:r w:rsidRPr="003E5DE4">
                <w:rPr>
                  <w:rFonts w:ascii="Helvetica 55 Roman" w:hAnsi="Helvetica 55 Roman"/>
                  <w:sz w:val="20"/>
                  <w:szCs w:val="20"/>
                </w:rPr>
                <w:delText>130</w:delText>
              </w:r>
            </w:del>
          </w:p>
        </w:tc>
        <w:tc>
          <w:tcPr>
            <w:tcW w:w="851" w:type="dxa"/>
            <w:tcBorders>
              <w:top w:val="single" w:sz="4" w:space="0" w:color="auto"/>
              <w:left w:val="single" w:sz="4" w:space="0" w:color="auto"/>
              <w:bottom w:val="single" w:sz="4" w:space="0" w:color="auto"/>
              <w:right w:val="single" w:sz="4" w:space="0" w:color="auto"/>
            </w:tcBorders>
            <w:vAlign w:val="center"/>
          </w:tcPr>
          <w:p w14:paraId="17FEE53E" w14:textId="77777777" w:rsidR="00FC2869" w:rsidRPr="003E5DE4" w:rsidRDefault="00FC2869" w:rsidP="00504EEA">
            <w:pPr>
              <w:jc w:val="center"/>
              <w:rPr>
                <w:del w:id="3588" w:author="Auteur"/>
                <w:rFonts w:ascii="Helvetica 55 Roman" w:hAnsi="Helvetica 55 Roman"/>
                <w:sz w:val="20"/>
                <w:szCs w:val="20"/>
              </w:rPr>
            </w:pPr>
            <w:del w:id="3589" w:author="Auteur">
              <w:r w:rsidRPr="003E5DE4">
                <w:rPr>
                  <w:rFonts w:ascii="Helvetica 55 Roman" w:hAnsi="Helvetica 55 Roman"/>
                  <w:sz w:val="20"/>
                  <w:szCs w:val="20"/>
                </w:rPr>
                <w:delText>45</w:delText>
              </w:r>
            </w:del>
          </w:p>
        </w:tc>
        <w:tc>
          <w:tcPr>
            <w:tcW w:w="992" w:type="dxa"/>
            <w:tcBorders>
              <w:top w:val="single" w:sz="4" w:space="0" w:color="auto"/>
              <w:left w:val="single" w:sz="4" w:space="0" w:color="auto"/>
              <w:bottom w:val="single" w:sz="4" w:space="0" w:color="auto"/>
              <w:right w:val="single" w:sz="4" w:space="0" w:color="auto"/>
            </w:tcBorders>
            <w:vAlign w:val="center"/>
          </w:tcPr>
          <w:p w14:paraId="28AD2FE6" w14:textId="77777777" w:rsidR="00FC2869" w:rsidRPr="003E5DE4" w:rsidRDefault="00FC2869" w:rsidP="00504EEA">
            <w:pPr>
              <w:jc w:val="center"/>
              <w:rPr>
                <w:del w:id="3590" w:author="Auteur"/>
                <w:rFonts w:ascii="Helvetica 55 Roman" w:hAnsi="Helvetica 55 Roman"/>
                <w:sz w:val="20"/>
                <w:szCs w:val="20"/>
              </w:rPr>
            </w:pPr>
            <w:del w:id="3591" w:author="Auteur">
              <w:r w:rsidRPr="003E5DE4">
                <w:rPr>
                  <w:rFonts w:ascii="Helvetica 55 Roman" w:hAnsi="Helvetica 55 Roman"/>
                  <w:sz w:val="20"/>
                  <w:szCs w:val="20"/>
                </w:rPr>
                <w:delText>45</w:delText>
              </w:r>
            </w:del>
          </w:p>
        </w:tc>
        <w:tc>
          <w:tcPr>
            <w:tcW w:w="992" w:type="dxa"/>
            <w:tcBorders>
              <w:top w:val="single" w:sz="4" w:space="0" w:color="auto"/>
              <w:left w:val="single" w:sz="4" w:space="0" w:color="auto"/>
              <w:bottom w:val="single" w:sz="4" w:space="0" w:color="auto"/>
              <w:right w:val="single" w:sz="4" w:space="0" w:color="auto"/>
            </w:tcBorders>
            <w:vAlign w:val="center"/>
          </w:tcPr>
          <w:p w14:paraId="1713631F" w14:textId="77777777" w:rsidR="00FC2869" w:rsidRPr="003E5DE4" w:rsidRDefault="00FC2869" w:rsidP="00504EEA">
            <w:pPr>
              <w:jc w:val="center"/>
              <w:rPr>
                <w:del w:id="3592" w:author="Auteur"/>
                <w:rFonts w:ascii="Helvetica 55 Roman" w:hAnsi="Helvetica 55 Roman"/>
                <w:sz w:val="20"/>
                <w:szCs w:val="20"/>
              </w:rPr>
            </w:pPr>
            <w:del w:id="3593" w:author="Auteur">
              <w:r w:rsidRPr="003E5DE4">
                <w:rPr>
                  <w:rFonts w:ascii="Helvetica 55 Roman" w:hAnsi="Helvetica 55 Roman"/>
                  <w:sz w:val="20"/>
                  <w:szCs w:val="20"/>
                </w:rPr>
                <w:delText>1</w:delText>
              </w:r>
              <w:r w:rsidR="007B4DAD" w:rsidRPr="003E5DE4">
                <w:rPr>
                  <w:rFonts w:ascii="Helvetica 55 Roman" w:hAnsi="Helvetica 55 Roman"/>
                  <w:sz w:val="20"/>
                  <w:szCs w:val="20"/>
                </w:rPr>
                <w:delText>6</w:delText>
              </w:r>
              <w:r w:rsidRPr="003E5DE4">
                <w:rPr>
                  <w:rFonts w:ascii="Helvetica 55 Roman" w:hAnsi="Helvetica 55 Roman"/>
                  <w:sz w:val="20"/>
                  <w:szCs w:val="20"/>
                </w:rPr>
                <w:delText>0</w:delText>
              </w:r>
            </w:del>
          </w:p>
        </w:tc>
        <w:tc>
          <w:tcPr>
            <w:tcW w:w="993" w:type="dxa"/>
            <w:tcBorders>
              <w:top w:val="single" w:sz="4" w:space="0" w:color="auto"/>
              <w:left w:val="single" w:sz="4" w:space="0" w:color="auto"/>
              <w:bottom w:val="single" w:sz="4" w:space="0" w:color="auto"/>
              <w:right w:val="single" w:sz="4" w:space="0" w:color="auto"/>
            </w:tcBorders>
            <w:vAlign w:val="center"/>
          </w:tcPr>
          <w:p w14:paraId="5DCE6A8F" w14:textId="77777777" w:rsidR="00FC2869" w:rsidRPr="003E5DE4" w:rsidRDefault="00FC2869" w:rsidP="00504EEA">
            <w:pPr>
              <w:jc w:val="center"/>
              <w:rPr>
                <w:del w:id="3594" w:author="Auteur"/>
                <w:rFonts w:ascii="Helvetica 55 Roman" w:hAnsi="Helvetica 55 Roman"/>
                <w:sz w:val="20"/>
                <w:szCs w:val="20"/>
              </w:rPr>
            </w:pPr>
            <w:del w:id="3595" w:author="Auteur">
              <w:r w:rsidRPr="003E5DE4">
                <w:rPr>
                  <w:rFonts w:ascii="Helvetica 55 Roman" w:hAnsi="Helvetica 55 Roman"/>
                  <w:sz w:val="20"/>
                  <w:szCs w:val="20"/>
                </w:rPr>
                <w:delText>1</w:delText>
              </w:r>
              <w:r w:rsidR="007B4DAD" w:rsidRPr="003E5DE4">
                <w:rPr>
                  <w:rFonts w:ascii="Helvetica 55 Roman" w:hAnsi="Helvetica 55 Roman"/>
                  <w:sz w:val="20"/>
                  <w:szCs w:val="20"/>
                </w:rPr>
                <w:delText>6</w:delText>
              </w:r>
              <w:r w:rsidRPr="003E5DE4">
                <w:rPr>
                  <w:rFonts w:ascii="Helvetica 55 Roman" w:hAnsi="Helvetica 55 Roman"/>
                  <w:sz w:val="20"/>
                  <w:szCs w:val="20"/>
                </w:rPr>
                <w:delText>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52DAE908" w14:textId="77777777" w:rsidR="00FC2869" w:rsidRPr="003E5DE4" w:rsidRDefault="007B4DAD" w:rsidP="00504EEA">
            <w:pPr>
              <w:jc w:val="center"/>
              <w:rPr>
                <w:del w:id="3596" w:author="Auteur"/>
                <w:rFonts w:ascii="Helvetica 55 Roman" w:hAnsi="Helvetica 55 Roman"/>
                <w:sz w:val="20"/>
                <w:szCs w:val="20"/>
              </w:rPr>
            </w:pPr>
            <w:del w:id="3597" w:author="Auteur">
              <w:r w:rsidRPr="003E5DE4">
                <w:rPr>
                  <w:rFonts w:ascii="Helvetica 55 Roman" w:hAnsi="Helvetica 55 Roman"/>
                  <w:sz w:val="20"/>
                  <w:szCs w:val="20"/>
                </w:rPr>
                <w:delText>5</w:delText>
              </w:r>
              <w:r w:rsidR="00FC2869" w:rsidRPr="003E5DE4">
                <w:rPr>
                  <w:rFonts w:ascii="Helvetica 55 Roman" w:hAnsi="Helvetica 55 Roman"/>
                  <w:sz w:val="20"/>
                  <w:szCs w:val="20"/>
                </w:rPr>
                <w:delText>5</w:delText>
              </w:r>
            </w:del>
          </w:p>
        </w:tc>
        <w:tc>
          <w:tcPr>
            <w:tcW w:w="992" w:type="dxa"/>
            <w:tcBorders>
              <w:top w:val="single" w:sz="4" w:space="0" w:color="auto"/>
              <w:left w:val="single" w:sz="4" w:space="0" w:color="auto"/>
              <w:bottom w:val="single" w:sz="4" w:space="0" w:color="auto"/>
              <w:right w:val="single" w:sz="4" w:space="0" w:color="auto"/>
            </w:tcBorders>
            <w:vAlign w:val="center"/>
          </w:tcPr>
          <w:p w14:paraId="332AC620" w14:textId="77777777" w:rsidR="00FC2869" w:rsidRPr="003E5DE4" w:rsidRDefault="007B4DAD" w:rsidP="00504EEA">
            <w:pPr>
              <w:jc w:val="center"/>
              <w:rPr>
                <w:del w:id="3598" w:author="Auteur"/>
                <w:rFonts w:ascii="Helvetica 55 Roman" w:hAnsi="Helvetica 55 Roman"/>
                <w:sz w:val="20"/>
                <w:szCs w:val="20"/>
              </w:rPr>
            </w:pPr>
            <w:del w:id="3599" w:author="Auteur">
              <w:r w:rsidRPr="003E5DE4">
                <w:rPr>
                  <w:rFonts w:ascii="Helvetica 55 Roman" w:hAnsi="Helvetica 55 Roman"/>
                  <w:sz w:val="20"/>
                  <w:szCs w:val="20"/>
                </w:rPr>
                <w:delText>5</w:delText>
              </w:r>
              <w:r w:rsidR="00FC2869" w:rsidRPr="003E5DE4">
                <w:rPr>
                  <w:rFonts w:ascii="Helvetica 55 Roman" w:hAnsi="Helvetica 55 Roman"/>
                  <w:sz w:val="20"/>
                  <w:szCs w:val="20"/>
                </w:rPr>
                <w:delText>5</w:delText>
              </w:r>
            </w:del>
          </w:p>
        </w:tc>
      </w:tr>
      <w:tr w:rsidR="003E5DE4" w:rsidRPr="003E5DE4" w14:paraId="2F3D7104" w14:textId="77777777" w:rsidTr="00B034AA">
        <w:trPr>
          <w:trHeight w:val="110"/>
          <w:del w:id="3600" w:author="Auteur"/>
        </w:trPr>
        <w:tc>
          <w:tcPr>
            <w:tcW w:w="995" w:type="dxa"/>
            <w:tcBorders>
              <w:top w:val="single" w:sz="4" w:space="0" w:color="auto"/>
              <w:left w:val="single" w:sz="4" w:space="0" w:color="auto"/>
              <w:bottom w:val="single" w:sz="4" w:space="0" w:color="auto"/>
              <w:right w:val="single" w:sz="4" w:space="0" w:color="auto"/>
            </w:tcBorders>
            <w:vAlign w:val="center"/>
          </w:tcPr>
          <w:p w14:paraId="0AE5A11A" w14:textId="77777777" w:rsidR="0000427B" w:rsidRPr="003E5DE4" w:rsidRDefault="0000427B" w:rsidP="002B79FD">
            <w:pPr>
              <w:pStyle w:val="Default"/>
              <w:jc w:val="center"/>
              <w:rPr>
                <w:del w:id="3601" w:author="Auteur"/>
                <w:rFonts w:ascii="Helvetica 55 Roman" w:hAnsi="Helvetica 55 Roman"/>
                <w:color w:val="auto"/>
                <w:sz w:val="20"/>
                <w:szCs w:val="20"/>
              </w:rPr>
            </w:pPr>
            <w:del w:id="3602" w:author="Auteur">
              <w:r w:rsidRPr="003E5DE4">
                <w:rPr>
                  <w:rFonts w:ascii="Helvetica 55 Roman" w:hAnsi="Helvetica 55 Roman"/>
                  <w:color w:val="auto"/>
                  <w:sz w:val="20"/>
                  <w:szCs w:val="20"/>
                </w:rPr>
                <w:delText>BM</w:delText>
              </w:r>
            </w:del>
          </w:p>
        </w:tc>
        <w:tc>
          <w:tcPr>
            <w:tcW w:w="850" w:type="dxa"/>
            <w:tcBorders>
              <w:top w:val="single" w:sz="4" w:space="0" w:color="auto"/>
              <w:left w:val="single" w:sz="4" w:space="0" w:color="auto"/>
              <w:bottom w:val="single" w:sz="4" w:space="0" w:color="auto"/>
              <w:right w:val="single" w:sz="4" w:space="0" w:color="auto"/>
            </w:tcBorders>
            <w:vAlign w:val="center"/>
          </w:tcPr>
          <w:p w14:paraId="2662237C" w14:textId="77777777" w:rsidR="0000427B" w:rsidRPr="003E5DE4" w:rsidRDefault="0000427B" w:rsidP="00504EEA">
            <w:pPr>
              <w:jc w:val="center"/>
              <w:rPr>
                <w:del w:id="3603" w:author="Auteur"/>
                <w:rFonts w:ascii="Helvetica 55 Roman" w:hAnsi="Helvetica 55 Roman"/>
                <w:sz w:val="20"/>
                <w:szCs w:val="20"/>
              </w:rPr>
            </w:pPr>
            <w:del w:id="3604" w:author="Auteur">
              <w:r w:rsidRPr="003E5DE4">
                <w:rPr>
                  <w:rFonts w:ascii="Helvetica 55 Roman" w:hAnsi="Helvetica 55 Roman"/>
                  <w:sz w:val="20"/>
                  <w:szCs w:val="20"/>
                </w:rPr>
                <w:delText>325</w:delText>
              </w:r>
            </w:del>
          </w:p>
        </w:tc>
        <w:tc>
          <w:tcPr>
            <w:tcW w:w="992" w:type="dxa"/>
            <w:tcBorders>
              <w:top w:val="single" w:sz="4" w:space="0" w:color="auto"/>
              <w:left w:val="single" w:sz="4" w:space="0" w:color="auto"/>
              <w:bottom w:val="single" w:sz="4" w:space="0" w:color="auto"/>
              <w:right w:val="single" w:sz="4" w:space="0" w:color="auto"/>
            </w:tcBorders>
            <w:vAlign w:val="center"/>
          </w:tcPr>
          <w:p w14:paraId="1DF81900" w14:textId="77777777" w:rsidR="0000427B" w:rsidRPr="003E5DE4" w:rsidRDefault="0000427B" w:rsidP="00504EEA">
            <w:pPr>
              <w:jc w:val="center"/>
              <w:rPr>
                <w:del w:id="3605" w:author="Auteur"/>
                <w:rFonts w:ascii="Helvetica 55 Roman" w:hAnsi="Helvetica 55 Roman"/>
                <w:sz w:val="20"/>
                <w:szCs w:val="20"/>
              </w:rPr>
            </w:pPr>
            <w:del w:id="3606" w:author="Auteur">
              <w:r w:rsidRPr="003E5DE4">
                <w:rPr>
                  <w:rFonts w:ascii="Helvetica 55 Roman" w:hAnsi="Helvetica 55 Roman"/>
                  <w:sz w:val="20"/>
                  <w:szCs w:val="20"/>
                </w:rPr>
                <w:delText>260</w:delText>
              </w:r>
            </w:del>
          </w:p>
        </w:tc>
        <w:tc>
          <w:tcPr>
            <w:tcW w:w="851" w:type="dxa"/>
            <w:tcBorders>
              <w:top w:val="single" w:sz="4" w:space="0" w:color="auto"/>
              <w:left w:val="single" w:sz="4" w:space="0" w:color="auto"/>
              <w:bottom w:val="single" w:sz="4" w:space="0" w:color="auto"/>
              <w:right w:val="single" w:sz="4" w:space="0" w:color="auto"/>
            </w:tcBorders>
            <w:vAlign w:val="center"/>
          </w:tcPr>
          <w:p w14:paraId="51E3DD61" w14:textId="77777777" w:rsidR="0000427B" w:rsidRPr="003E5DE4" w:rsidRDefault="0000427B" w:rsidP="00504EEA">
            <w:pPr>
              <w:jc w:val="center"/>
              <w:rPr>
                <w:del w:id="3607" w:author="Auteur"/>
                <w:rFonts w:ascii="Helvetica 55 Roman" w:hAnsi="Helvetica 55 Roman"/>
                <w:sz w:val="20"/>
                <w:szCs w:val="20"/>
              </w:rPr>
            </w:pPr>
            <w:del w:id="3608" w:author="Auteur">
              <w:r w:rsidRPr="003E5DE4">
                <w:rPr>
                  <w:rFonts w:ascii="Helvetica 55 Roman" w:hAnsi="Helvetica 55 Roman"/>
                  <w:sz w:val="20"/>
                  <w:szCs w:val="20"/>
                </w:rPr>
                <w:delText>130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2DB0BDE9" w14:textId="77777777" w:rsidR="0000427B" w:rsidRPr="003E5DE4" w:rsidRDefault="0000427B" w:rsidP="00504EEA">
            <w:pPr>
              <w:jc w:val="center"/>
              <w:rPr>
                <w:del w:id="3609" w:author="Auteur"/>
                <w:rFonts w:ascii="Helvetica 55 Roman" w:hAnsi="Helvetica 55 Roman"/>
                <w:sz w:val="20"/>
                <w:szCs w:val="20"/>
              </w:rPr>
            </w:pPr>
            <w:del w:id="3610" w:author="Auteur">
              <w:r w:rsidRPr="003E5DE4">
                <w:rPr>
                  <w:rFonts w:ascii="Helvetica 55 Roman" w:hAnsi="Helvetica 55 Roman"/>
                  <w:sz w:val="20"/>
                  <w:szCs w:val="20"/>
                </w:rPr>
                <w:delText>90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70726E28" w14:textId="77777777" w:rsidR="0000427B" w:rsidRPr="003E5DE4" w:rsidRDefault="0000427B" w:rsidP="00504EEA">
            <w:pPr>
              <w:jc w:val="center"/>
              <w:rPr>
                <w:del w:id="3611" w:author="Auteur"/>
                <w:rFonts w:ascii="Helvetica 55 Roman" w:hAnsi="Helvetica 55 Roman"/>
                <w:sz w:val="20"/>
                <w:szCs w:val="20"/>
              </w:rPr>
            </w:pPr>
            <w:del w:id="3612" w:author="Auteur">
              <w:r w:rsidRPr="003E5DE4">
                <w:rPr>
                  <w:rFonts w:ascii="Helvetica 55 Roman" w:hAnsi="Helvetica 55 Roman"/>
                </w:rPr>
                <w:delText>325</w:delText>
              </w:r>
            </w:del>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70F8DE8D" w14:textId="77777777" w:rsidR="0000427B" w:rsidRPr="003E5DE4" w:rsidRDefault="0000427B" w:rsidP="00504EEA">
            <w:pPr>
              <w:jc w:val="center"/>
              <w:rPr>
                <w:del w:id="3613" w:author="Auteur"/>
                <w:rFonts w:ascii="Helvetica 55 Roman" w:hAnsi="Helvetica 55 Roman"/>
                <w:sz w:val="20"/>
                <w:szCs w:val="20"/>
              </w:rPr>
            </w:pPr>
            <w:del w:id="3614" w:author="Auteur">
              <w:r w:rsidRPr="003E5DE4">
                <w:rPr>
                  <w:rFonts w:ascii="Helvetica 55 Roman" w:hAnsi="Helvetica 55 Roman"/>
                </w:rPr>
                <w:delText>260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167EC854" w14:textId="77777777" w:rsidR="0000427B" w:rsidRPr="003E5DE4" w:rsidRDefault="0000427B" w:rsidP="00504EEA">
            <w:pPr>
              <w:jc w:val="center"/>
              <w:rPr>
                <w:del w:id="3615" w:author="Auteur"/>
                <w:rFonts w:ascii="Helvetica 55 Roman" w:hAnsi="Helvetica 55 Roman"/>
                <w:sz w:val="20"/>
                <w:szCs w:val="20"/>
              </w:rPr>
            </w:pPr>
            <w:del w:id="3616" w:author="Auteur">
              <w:r w:rsidRPr="003E5DE4">
                <w:rPr>
                  <w:rFonts w:ascii="Helvetica 55 Roman" w:hAnsi="Helvetica 55 Roman"/>
                </w:rPr>
                <w:delText>130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18D7F0CC" w14:textId="77777777" w:rsidR="0000427B" w:rsidRPr="003E5DE4" w:rsidRDefault="0000427B" w:rsidP="00504EEA">
            <w:pPr>
              <w:jc w:val="center"/>
              <w:rPr>
                <w:del w:id="3617" w:author="Auteur"/>
                <w:rFonts w:ascii="Helvetica 55 Roman" w:hAnsi="Helvetica 55 Roman"/>
                <w:sz w:val="20"/>
                <w:szCs w:val="20"/>
              </w:rPr>
            </w:pPr>
            <w:del w:id="3618" w:author="Auteur">
              <w:r w:rsidRPr="003E5DE4">
                <w:rPr>
                  <w:rFonts w:ascii="Helvetica 55 Roman" w:hAnsi="Helvetica 55 Roman"/>
                </w:rPr>
                <w:delText>90</w:delText>
              </w:r>
            </w:del>
          </w:p>
        </w:tc>
      </w:tr>
      <w:tr w:rsidR="003E5DE4" w:rsidRPr="003E5DE4" w14:paraId="5EB497F2" w14:textId="77777777" w:rsidTr="0000427B">
        <w:trPr>
          <w:trHeight w:val="110"/>
          <w:del w:id="3619" w:author="Auteur"/>
        </w:trPr>
        <w:tc>
          <w:tcPr>
            <w:tcW w:w="995" w:type="dxa"/>
            <w:tcBorders>
              <w:top w:val="single" w:sz="4" w:space="0" w:color="auto"/>
              <w:left w:val="single" w:sz="4" w:space="0" w:color="auto"/>
              <w:bottom w:val="single" w:sz="4" w:space="0" w:color="auto"/>
              <w:right w:val="single" w:sz="4" w:space="0" w:color="auto"/>
            </w:tcBorders>
            <w:vAlign w:val="center"/>
          </w:tcPr>
          <w:p w14:paraId="6325750D" w14:textId="77777777" w:rsidR="005F2FFB" w:rsidRPr="003E5DE4" w:rsidRDefault="005F2FFB" w:rsidP="002B79FD">
            <w:pPr>
              <w:pStyle w:val="Default"/>
              <w:jc w:val="center"/>
              <w:rPr>
                <w:del w:id="3620" w:author="Auteur"/>
                <w:rFonts w:ascii="Helvetica 55 Roman" w:hAnsi="Helvetica 55 Roman"/>
                <w:color w:val="auto"/>
                <w:sz w:val="20"/>
                <w:szCs w:val="20"/>
              </w:rPr>
            </w:pPr>
            <w:del w:id="3621" w:author="Auteur">
              <w:r w:rsidRPr="003E5DE4">
                <w:rPr>
                  <w:rFonts w:ascii="Helvetica 55 Roman" w:hAnsi="Helvetica 55 Roman"/>
                  <w:color w:val="auto"/>
                  <w:sz w:val="20"/>
                  <w:szCs w:val="20"/>
                </w:rPr>
                <w:delText>BH/S30</w:delText>
              </w:r>
            </w:del>
          </w:p>
        </w:tc>
        <w:tc>
          <w:tcPr>
            <w:tcW w:w="850" w:type="dxa"/>
            <w:tcBorders>
              <w:top w:val="single" w:sz="4" w:space="0" w:color="auto"/>
              <w:left w:val="single" w:sz="4" w:space="0" w:color="auto"/>
              <w:bottom w:val="single" w:sz="4" w:space="0" w:color="auto"/>
              <w:right w:val="single" w:sz="4" w:space="0" w:color="auto"/>
            </w:tcBorders>
            <w:vAlign w:val="center"/>
          </w:tcPr>
          <w:p w14:paraId="2F086251" w14:textId="77777777" w:rsidR="005F2FFB" w:rsidRPr="003E5DE4" w:rsidRDefault="005F2FFB" w:rsidP="00504EEA">
            <w:pPr>
              <w:jc w:val="center"/>
              <w:rPr>
                <w:del w:id="3622" w:author="Auteur"/>
                <w:rFonts w:ascii="Helvetica 55 Roman" w:hAnsi="Helvetica 55 Roman"/>
                <w:sz w:val="20"/>
                <w:szCs w:val="20"/>
              </w:rPr>
            </w:pPr>
            <w:del w:id="3623" w:author="Auteur">
              <w:r w:rsidRPr="003E5DE4">
                <w:rPr>
                  <w:rFonts w:ascii="Helvetica 55 Roman" w:hAnsi="Helvetica 55 Roman"/>
                  <w:sz w:val="20"/>
                  <w:szCs w:val="20"/>
                </w:rPr>
                <w:delText>375</w:delText>
              </w:r>
            </w:del>
          </w:p>
        </w:tc>
        <w:tc>
          <w:tcPr>
            <w:tcW w:w="992" w:type="dxa"/>
            <w:tcBorders>
              <w:top w:val="single" w:sz="4" w:space="0" w:color="auto"/>
              <w:left w:val="single" w:sz="4" w:space="0" w:color="auto"/>
              <w:bottom w:val="single" w:sz="4" w:space="0" w:color="auto"/>
              <w:right w:val="single" w:sz="4" w:space="0" w:color="auto"/>
            </w:tcBorders>
            <w:vAlign w:val="center"/>
          </w:tcPr>
          <w:p w14:paraId="6FB09B29" w14:textId="77777777" w:rsidR="005F2FFB" w:rsidRPr="003E5DE4" w:rsidRDefault="005F2FFB" w:rsidP="00504EEA">
            <w:pPr>
              <w:jc w:val="center"/>
              <w:rPr>
                <w:del w:id="3624" w:author="Auteur"/>
                <w:rFonts w:ascii="Helvetica 55 Roman" w:hAnsi="Helvetica 55 Roman"/>
                <w:sz w:val="20"/>
                <w:szCs w:val="20"/>
              </w:rPr>
            </w:pPr>
            <w:del w:id="3625" w:author="Auteur">
              <w:r w:rsidRPr="003E5DE4">
                <w:rPr>
                  <w:rFonts w:ascii="Helvetica 55 Roman" w:hAnsi="Helvetica 55 Roman"/>
                  <w:sz w:val="20"/>
                  <w:szCs w:val="20"/>
                </w:rPr>
                <w:delText>130</w:delText>
              </w:r>
            </w:del>
          </w:p>
        </w:tc>
        <w:tc>
          <w:tcPr>
            <w:tcW w:w="851" w:type="dxa"/>
            <w:tcBorders>
              <w:top w:val="single" w:sz="4" w:space="0" w:color="auto"/>
              <w:left w:val="single" w:sz="4" w:space="0" w:color="auto"/>
              <w:bottom w:val="single" w:sz="4" w:space="0" w:color="auto"/>
              <w:right w:val="single" w:sz="4" w:space="0" w:color="auto"/>
            </w:tcBorders>
            <w:vAlign w:val="center"/>
          </w:tcPr>
          <w:p w14:paraId="653D56A6" w14:textId="77777777" w:rsidR="005F2FFB" w:rsidRPr="003E5DE4" w:rsidRDefault="005F2FFB" w:rsidP="00504EEA">
            <w:pPr>
              <w:jc w:val="center"/>
              <w:rPr>
                <w:del w:id="3626" w:author="Auteur"/>
                <w:rFonts w:ascii="Helvetica 55 Roman" w:hAnsi="Helvetica 55 Roman"/>
                <w:sz w:val="20"/>
                <w:szCs w:val="20"/>
              </w:rPr>
            </w:pPr>
            <w:del w:id="3627" w:author="Auteur">
              <w:r w:rsidRPr="003E5DE4">
                <w:rPr>
                  <w:rFonts w:ascii="Helvetica 55 Roman" w:hAnsi="Helvetica 55 Roman"/>
                  <w:sz w:val="20"/>
                  <w:szCs w:val="20"/>
                </w:rPr>
                <w:delText>375</w:delText>
              </w:r>
            </w:del>
          </w:p>
        </w:tc>
        <w:tc>
          <w:tcPr>
            <w:tcW w:w="992" w:type="dxa"/>
            <w:tcBorders>
              <w:top w:val="single" w:sz="4" w:space="0" w:color="auto"/>
              <w:left w:val="single" w:sz="4" w:space="0" w:color="auto"/>
              <w:bottom w:val="single" w:sz="4" w:space="0" w:color="auto"/>
              <w:right w:val="single" w:sz="4" w:space="0" w:color="auto"/>
            </w:tcBorders>
          </w:tcPr>
          <w:p w14:paraId="7D3207BA" w14:textId="77777777" w:rsidR="005F2FFB" w:rsidRPr="003E5DE4" w:rsidRDefault="005F2FFB" w:rsidP="00504EEA">
            <w:pPr>
              <w:jc w:val="center"/>
              <w:rPr>
                <w:del w:id="3628" w:author="Auteur"/>
                <w:rFonts w:ascii="Helvetica 55 Roman" w:hAnsi="Helvetica 55 Roman"/>
                <w:sz w:val="20"/>
                <w:szCs w:val="20"/>
              </w:rPr>
            </w:pPr>
            <w:del w:id="3629" w:author="Auteur">
              <w:r w:rsidRPr="003E5DE4">
                <w:rPr>
                  <w:rFonts w:ascii="Helvetica 55 Roman" w:hAnsi="Helvetica 55 Roman"/>
                  <w:sz w:val="20"/>
                  <w:szCs w:val="20"/>
                </w:rPr>
                <w:delText>45</w:delText>
              </w:r>
            </w:del>
          </w:p>
        </w:tc>
        <w:tc>
          <w:tcPr>
            <w:tcW w:w="992" w:type="dxa"/>
            <w:tcBorders>
              <w:top w:val="single" w:sz="4" w:space="0" w:color="auto"/>
              <w:left w:val="single" w:sz="4" w:space="0" w:color="auto"/>
              <w:bottom w:val="single" w:sz="4" w:space="0" w:color="auto"/>
              <w:right w:val="single" w:sz="4" w:space="0" w:color="auto"/>
            </w:tcBorders>
            <w:vAlign w:val="center"/>
          </w:tcPr>
          <w:p w14:paraId="035F5A38" w14:textId="77777777" w:rsidR="005F2FFB" w:rsidRPr="003E5DE4" w:rsidRDefault="005F2FFB" w:rsidP="00504EEA">
            <w:pPr>
              <w:jc w:val="center"/>
              <w:rPr>
                <w:del w:id="3630" w:author="Auteur"/>
                <w:rFonts w:ascii="Helvetica 55 Roman" w:hAnsi="Helvetica 55 Roman"/>
                <w:sz w:val="20"/>
                <w:szCs w:val="20"/>
              </w:rPr>
            </w:pPr>
            <w:del w:id="3631" w:author="Auteur">
              <w:r w:rsidRPr="003E5DE4">
                <w:rPr>
                  <w:rFonts w:ascii="Helvetica 55 Roman" w:hAnsi="Helvetica 55 Roman"/>
                  <w:sz w:val="20"/>
                  <w:szCs w:val="20"/>
                </w:rPr>
                <w:delText>375</w:delText>
              </w:r>
            </w:del>
          </w:p>
        </w:tc>
        <w:tc>
          <w:tcPr>
            <w:tcW w:w="993" w:type="dxa"/>
            <w:tcBorders>
              <w:top w:val="single" w:sz="4" w:space="0" w:color="auto"/>
              <w:left w:val="single" w:sz="4" w:space="0" w:color="auto"/>
              <w:bottom w:val="single" w:sz="4" w:space="0" w:color="auto"/>
              <w:right w:val="single" w:sz="4" w:space="0" w:color="auto"/>
            </w:tcBorders>
            <w:vAlign w:val="center"/>
          </w:tcPr>
          <w:p w14:paraId="7C14BC54" w14:textId="77777777" w:rsidR="005F2FFB" w:rsidRPr="003E5DE4" w:rsidRDefault="005F2FFB" w:rsidP="00504EEA">
            <w:pPr>
              <w:jc w:val="center"/>
              <w:rPr>
                <w:del w:id="3632" w:author="Auteur"/>
                <w:rFonts w:ascii="Helvetica 55 Roman" w:hAnsi="Helvetica 55 Roman"/>
                <w:sz w:val="20"/>
                <w:szCs w:val="20"/>
              </w:rPr>
            </w:pPr>
            <w:del w:id="3633" w:author="Auteur">
              <w:r w:rsidRPr="003E5DE4">
                <w:rPr>
                  <w:rFonts w:ascii="Helvetica 55 Roman" w:hAnsi="Helvetica 55 Roman"/>
                  <w:sz w:val="20"/>
                  <w:szCs w:val="20"/>
                </w:rPr>
                <w:delText>130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4289E63D" w14:textId="77777777" w:rsidR="005F2FFB" w:rsidRPr="003E5DE4" w:rsidRDefault="005F2FFB" w:rsidP="00504EEA">
            <w:pPr>
              <w:jc w:val="center"/>
              <w:rPr>
                <w:del w:id="3634" w:author="Auteur"/>
                <w:rFonts w:ascii="Helvetica 55 Roman" w:hAnsi="Helvetica 55 Roman"/>
                <w:sz w:val="20"/>
                <w:szCs w:val="20"/>
              </w:rPr>
            </w:pPr>
            <w:del w:id="3635" w:author="Auteur">
              <w:r w:rsidRPr="003E5DE4">
                <w:rPr>
                  <w:rFonts w:ascii="Helvetica 55 Roman" w:hAnsi="Helvetica 55 Roman"/>
                  <w:sz w:val="20"/>
                  <w:szCs w:val="20"/>
                </w:rPr>
                <w:delText>375</w:delText>
              </w:r>
            </w:del>
          </w:p>
        </w:tc>
        <w:tc>
          <w:tcPr>
            <w:tcW w:w="992" w:type="dxa"/>
            <w:tcBorders>
              <w:top w:val="single" w:sz="4" w:space="0" w:color="auto"/>
              <w:left w:val="single" w:sz="4" w:space="0" w:color="auto"/>
              <w:bottom w:val="single" w:sz="4" w:space="0" w:color="auto"/>
              <w:right w:val="single" w:sz="4" w:space="0" w:color="auto"/>
            </w:tcBorders>
          </w:tcPr>
          <w:p w14:paraId="3F529896" w14:textId="77777777" w:rsidR="005F2FFB" w:rsidRPr="003E5DE4" w:rsidRDefault="005F2FFB" w:rsidP="00504EEA">
            <w:pPr>
              <w:jc w:val="center"/>
              <w:rPr>
                <w:del w:id="3636" w:author="Auteur"/>
                <w:rFonts w:ascii="Helvetica 55 Roman" w:hAnsi="Helvetica 55 Roman"/>
                <w:sz w:val="20"/>
                <w:szCs w:val="20"/>
              </w:rPr>
            </w:pPr>
            <w:del w:id="3637" w:author="Auteur">
              <w:r w:rsidRPr="003E5DE4">
                <w:rPr>
                  <w:rFonts w:ascii="Helvetica 55 Roman" w:hAnsi="Helvetica 55 Roman"/>
                  <w:sz w:val="20"/>
                  <w:szCs w:val="20"/>
                </w:rPr>
                <w:delText>45</w:delText>
              </w:r>
            </w:del>
          </w:p>
        </w:tc>
      </w:tr>
      <w:tr w:rsidR="003E5DE4" w:rsidRPr="003E5DE4" w14:paraId="67746CA6" w14:textId="77777777" w:rsidTr="0000427B">
        <w:trPr>
          <w:trHeight w:val="110"/>
          <w:del w:id="3638" w:author="Auteur"/>
        </w:trPr>
        <w:tc>
          <w:tcPr>
            <w:tcW w:w="995" w:type="dxa"/>
            <w:tcBorders>
              <w:top w:val="single" w:sz="4" w:space="0" w:color="auto"/>
              <w:left w:val="single" w:sz="4" w:space="0" w:color="auto"/>
              <w:bottom w:val="single" w:sz="4" w:space="0" w:color="auto"/>
              <w:right w:val="single" w:sz="4" w:space="0" w:color="auto"/>
            </w:tcBorders>
            <w:vAlign w:val="center"/>
          </w:tcPr>
          <w:p w14:paraId="5135F681" w14:textId="77777777" w:rsidR="0000427B" w:rsidRPr="003E5DE4" w:rsidRDefault="0000427B" w:rsidP="002B79FD">
            <w:pPr>
              <w:pStyle w:val="Default"/>
              <w:jc w:val="center"/>
              <w:rPr>
                <w:del w:id="3639" w:author="Auteur"/>
                <w:rFonts w:ascii="Helvetica 55 Roman" w:hAnsi="Helvetica 55 Roman"/>
                <w:color w:val="auto"/>
                <w:sz w:val="20"/>
                <w:szCs w:val="20"/>
              </w:rPr>
            </w:pPr>
            <w:del w:id="3640" w:author="Auteur">
              <w:r w:rsidRPr="003E5DE4">
                <w:rPr>
                  <w:rFonts w:ascii="Helvetica 55 Roman" w:hAnsi="Helvetica 55 Roman"/>
                  <w:color w:val="auto"/>
                  <w:sz w:val="20"/>
                  <w:szCs w:val="20"/>
                </w:rPr>
                <w:delText>BH/S45</w:delText>
              </w:r>
            </w:del>
          </w:p>
        </w:tc>
        <w:tc>
          <w:tcPr>
            <w:tcW w:w="850" w:type="dxa"/>
            <w:tcBorders>
              <w:top w:val="single" w:sz="4" w:space="0" w:color="auto"/>
              <w:left w:val="single" w:sz="4" w:space="0" w:color="auto"/>
              <w:bottom w:val="single" w:sz="4" w:space="0" w:color="auto"/>
              <w:right w:val="single" w:sz="4" w:space="0" w:color="auto"/>
            </w:tcBorders>
          </w:tcPr>
          <w:p w14:paraId="1E3E99AB" w14:textId="77777777" w:rsidR="0000427B" w:rsidRPr="003E5DE4" w:rsidRDefault="0000427B" w:rsidP="00504EEA">
            <w:pPr>
              <w:jc w:val="center"/>
              <w:rPr>
                <w:del w:id="3641" w:author="Auteur"/>
                <w:rFonts w:ascii="Helvetica 55 Roman" w:hAnsi="Helvetica 55 Roman"/>
                <w:sz w:val="20"/>
                <w:szCs w:val="20"/>
              </w:rPr>
            </w:pPr>
            <w:del w:id="3642" w:author="Auteur">
              <w:r w:rsidRPr="003E5DE4">
                <w:rPr>
                  <w:rFonts w:ascii="Helvetica 55 Roman" w:hAnsi="Helvetica 55 Roman"/>
                  <w:sz w:val="20"/>
                  <w:szCs w:val="20"/>
                </w:rPr>
                <w:delText>525</w:delText>
              </w:r>
            </w:del>
          </w:p>
        </w:tc>
        <w:tc>
          <w:tcPr>
            <w:tcW w:w="992" w:type="dxa"/>
            <w:tcBorders>
              <w:top w:val="single" w:sz="4" w:space="0" w:color="auto"/>
              <w:left w:val="single" w:sz="4" w:space="0" w:color="auto"/>
              <w:bottom w:val="single" w:sz="4" w:space="0" w:color="auto"/>
              <w:right w:val="single" w:sz="4" w:space="0" w:color="auto"/>
            </w:tcBorders>
            <w:vAlign w:val="center"/>
          </w:tcPr>
          <w:p w14:paraId="6299F0B0" w14:textId="77777777" w:rsidR="0000427B" w:rsidRPr="003E5DE4" w:rsidRDefault="0000427B" w:rsidP="00504EEA">
            <w:pPr>
              <w:jc w:val="center"/>
              <w:rPr>
                <w:del w:id="3643" w:author="Auteur"/>
                <w:rFonts w:ascii="Helvetica 55 Roman" w:hAnsi="Helvetica 55 Roman"/>
                <w:sz w:val="20"/>
                <w:szCs w:val="20"/>
              </w:rPr>
            </w:pPr>
            <w:del w:id="3644" w:author="Auteur">
              <w:r w:rsidRPr="003E5DE4">
                <w:rPr>
                  <w:rFonts w:ascii="Helvetica 55 Roman" w:hAnsi="Helvetica 55 Roman"/>
                  <w:sz w:val="20"/>
                  <w:szCs w:val="20"/>
                </w:rPr>
                <w:delText>130</w:delText>
              </w:r>
            </w:del>
          </w:p>
        </w:tc>
        <w:tc>
          <w:tcPr>
            <w:tcW w:w="851" w:type="dxa"/>
            <w:tcBorders>
              <w:top w:val="single" w:sz="4" w:space="0" w:color="auto"/>
              <w:left w:val="single" w:sz="4" w:space="0" w:color="auto"/>
              <w:bottom w:val="single" w:sz="4" w:space="0" w:color="auto"/>
              <w:right w:val="single" w:sz="4" w:space="0" w:color="auto"/>
            </w:tcBorders>
          </w:tcPr>
          <w:p w14:paraId="46B37949" w14:textId="77777777" w:rsidR="0000427B" w:rsidRPr="003E5DE4" w:rsidRDefault="0000427B" w:rsidP="00504EEA">
            <w:pPr>
              <w:jc w:val="center"/>
              <w:rPr>
                <w:del w:id="3645" w:author="Auteur"/>
                <w:rFonts w:ascii="Helvetica 55 Roman" w:hAnsi="Helvetica 55 Roman"/>
                <w:sz w:val="20"/>
                <w:szCs w:val="20"/>
              </w:rPr>
            </w:pPr>
            <w:del w:id="3646" w:author="Auteur">
              <w:r w:rsidRPr="003E5DE4">
                <w:rPr>
                  <w:rFonts w:ascii="Helvetica 55 Roman" w:hAnsi="Helvetica 55 Roman"/>
                  <w:sz w:val="20"/>
                  <w:szCs w:val="20"/>
                </w:rPr>
                <w:delText>525</w:delText>
              </w:r>
            </w:del>
          </w:p>
        </w:tc>
        <w:tc>
          <w:tcPr>
            <w:tcW w:w="992" w:type="dxa"/>
            <w:tcBorders>
              <w:top w:val="single" w:sz="4" w:space="0" w:color="auto"/>
              <w:left w:val="single" w:sz="4" w:space="0" w:color="auto"/>
              <w:bottom w:val="single" w:sz="4" w:space="0" w:color="auto"/>
              <w:right w:val="single" w:sz="4" w:space="0" w:color="auto"/>
            </w:tcBorders>
          </w:tcPr>
          <w:p w14:paraId="6E40CE31" w14:textId="77777777" w:rsidR="0000427B" w:rsidRPr="003E5DE4" w:rsidRDefault="0000427B" w:rsidP="00504EEA">
            <w:pPr>
              <w:jc w:val="center"/>
              <w:rPr>
                <w:del w:id="3647" w:author="Auteur"/>
                <w:rFonts w:ascii="Helvetica 55 Roman" w:hAnsi="Helvetica 55 Roman"/>
                <w:sz w:val="20"/>
                <w:szCs w:val="20"/>
              </w:rPr>
            </w:pPr>
            <w:del w:id="3648" w:author="Auteur">
              <w:r w:rsidRPr="003E5DE4">
                <w:rPr>
                  <w:rFonts w:ascii="Helvetica 55 Roman" w:hAnsi="Helvetica 55 Roman"/>
                  <w:sz w:val="20"/>
                  <w:szCs w:val="20"/>
                </w:rPr>
                <w:delText>45</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733247D" w14:textId="77777777" w:rsidR="0000427B" w:rsidRPr="003E5DE4" w:rsidRDefault="0000427B" w:rsidP="00504EEA">
            <w:pPr>
              <w:jc w:val="center"/>
              <w:rPr>
                <w:del w:id="3649" w:author="Auteur"/>
                <w:rFonts w:ascii="Helvetica 55 Roman" w:hAnsi="Helvetica 55 Roman"/>
                <w:sz w:val="20"/>
                <w:szCs w:val="20"/>
              </w:rPr>
            </w:pPr>
            <w:del w:id="3650" w:author="Auteur">
              <w:r w:rsidRPr="003E5DE4">
                <w:rPr>
                  <w:rFonts w:ascii="Helvetica 55 Roman" w:hAnsi="Helvetica 55 Roman"/>
                </w:rPr>
                <w:delText>525</w:delText>
              </w:r>
            </w:del>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100B9E76" w14:textId="77777777" w:rsidR="0000427B" w:rsidRPr="003E5DE4" w:rsidRDefault="0000427B" w:rsidP="00504EEA">
            <w:pPr>
              <w:jc w:val="center"/>
              <w:rPr>
                <w:del w:id="3651" w:author="Auteur"/>
                <w:rFonts w:ascii="Helvetica 55 Roman" w:hAnsi="Helvetica 55 Roman"/>
                <w:sz w:val="20"/>
                <w:szCs w:val="20"/>
              </w:rPr>
            </w:pPr>
            <w:del w:id="3652" w:author="Auteur">
              <w:r w:rsidRPr="003E5DE4">
                <w:rPr>
                  <w:rFonts w:ascii="Helvetica 55 Roman" w:hAnsi="Helvetica 55 Roman"/>
                </w:rPr>
                <w:delText>130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8CAE08C" w14:textId="77777777" w:rsidR="0000427B" w:rsidRPr="003E5DE4" w:rsidRDefault="0000427B" w:rsidP="00504EEA">
            <w:pPr>
              <w:jc w:val="center"/>
              <w:rPr>
                <w:del w:id="3653" w:author="Auteur"/>
                <w:rFonts w:ascii="Helvetica 55 Roman" w:hAnsi="Helvetica 55 Roman"/>
                <w:sz w:val="20"/>
                <w:szCs w:val="20"/>
              </w:rPr>
            </w:pPr>
            <w:del w:id="3654" w:author="Auteur">
              <w:r w:rsidRPr="003E5DE4">
                <w:rPr>
                  <w:rFonts w:ascii="Helvetica 55 Roman" w:hAnsi="Helvetica 55 Roman"/>
                </w:rPr>
                <w:delText>525</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A151FDF" w14:textId="77777777" w:rsidR="0000427B" w:rsidRPr="003E5DE4" w:rsidRDefault="0000427B" w:rsidP="00504EEA">
            <w:pPr>
              <w:jc w:val="center"/>
              <w:rPr>
                <w:del w:id="3655" w:author="Auteur"/>
                <w:rFonts w:ascii="Helvetica 55 Roman" w:hAnsi="Helvetica 55 Roman"/>
                <w:sz w:val="20"/>
                <w:szCs w:val="20"/>
              </w:rPr>
            </w:pPr>
            <w:del w:id="3656" w:author="Auteur">
              <w:r w:rsidRPr="003E5DE4">
                <w:rPr>
                  <w:rFonts w:ascii="Helvetica 55 Roman" w:hAnsi="Helvetica 55 Roman"/>
                </w:rPr>
                <w:delText>45</w:delText>
              </w:r>
            </w:del>
          </w:p>
        </w:tc>
      </w:tr>
      <w:tr w:rsidR="003E5DE4" w:rsidRPr="003E5DE4" w14:paraId="6EC3ED3C" w14:textId="77777777" w:rsidTr="0000427B">
        <w:trPr>
          <w:trHeight w:val="110"/>
          <w:del w:id="3657" w:author="Auteur"/>
        </w:trPr>
        <w:tc>
          <w:tcPr>
            <w:tcW w:w="995" w:type="dxa"/>
            <w:tcBorders>
              <w:top w:val="single" w:sz="4" w:space="0" w:color="auto"/>
              <w:left w:val="single" w:sz="4" w:space="0" w:color="auto"/>
              <w:bottom w:val="single" w:sz="4" w:space="0" w:color="auto"/>
              <w:right w:val="single" w:sz="4" w:space="0" w:color="auto"/>
            </w:tcBorders>
            <w:vAlign w:val="center"/>
          </w:tcPr>
          <w:p w14:paraId="787916CF" w14:textId="77777777" w:rsidR="0000427B" w:rsidRPr="003E5DE4" w:rsidRDefault="0000427B" w:rsidP="002B79FD">
            <w:pPr>
              <w:pStyle w:val="Default"/>
              <w:jc w:val="center"/>
              <w:rPr>
                <w:del w:id="3658" w:author="Auteur"/>
                <w:rFonts w:ascii="Helvetica 55 Roman" w:hAnsi="Helvetica 55 Roman"/>
                <w:color w:val="auto"/>
                <w:sz w:val="20"/>
                <w:szCs w:val="20"/>
              </w:rPr>
            </w:pPr>
            <w:del w:id="3659" w:author="Auteur">
              <w:r w:rsidRPr="003E5DE4">
                <w:rPr>
                  <w:rFonts w:ascii="Helvetica 55 Roman" w:hAnsi="Helvetica 55 Roman"/>
                  <w:color w:val="auto"/>
                  <w:sz w:val="20"/>
                  <w:szCs w:val="20"/>
                </w:rPr>
                <w:delText>BH/D30</w:delText>
              </w:r>
            </w:del>
          </w:p>
        </w:tc>
        <w:tc>
          <w:tcPr>
            <w:tcW w:w="850" w:type="dxa"/>
            <w:tcBorders>
              <w:top w:val="single" w:sz="4" w:space="0" w:color="auto"/>
              <w:left w:val="single" w:sz="4" w:space="0" w:color="auto"/>
              <w:bottom w:val="single" w:sz="4" w:space="0" w:color="auto"/>
              <w:right w:val="single" w:sz="4" w:space="0" w:color="auto"/>
            </w:tcBorders>
          </w:tcPr>
          <w:p w14:paraId="586D02BA" w14:textId="77777777" w:rsidR="0000427B" w:rsidRPr="003E5DE4" w:rsidRDefault="0000427B" w:rsidP="00504EEA">
            <w:pPr>
              <w:jc w:val="center"/>
              <w:rPr>
                <w:del w:id="3660" w:author="Auteur"/>
                <w:rFonts w:ascii="Helvetica 55 Roman" w:hAnsi="Helvetica 55 Roman"/>
                <w:sz w:val="20"/>
                <w:szCs w:val="20"/>
              </w:rPr>
            </w:pPr>
            <w:del w:id="3661" w:author="Auteur">
              <w:r w:rsidRPr="003E5DE4">
                <w:rPr>
                  <w:rFonts w:ascii="Helvetica 55 Roman" w:hAnsi="Helvetica 55 Roman"/>
                  <w:sz w:val="20"/>
                  <w:szCs w:val="20"/>
                </w:rPr>
                <w:delText>750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690E7967" w14:textId="77777777" w:rsidR="0000427B" w:rsidRPr="003E5DE4" w:rsidRDefault="0000427B" w:rsidP="00504EEA">
            <w:pPr>
              <w:jc w:val="center"/>
              <w:rPr>
                <w:del w:id="3662" w:author="Auteur"/>
                <w:rFonts w:ascii="Helvetica 55 Roman" w:hAnsi="Helvetica 55 Roman"/>
                <w:sz w:val="20"/>
                <w:szCs w:val="20"/>
              </w:rPr>
            </w:pPr>
            <w:del w:id="3663" w:author="Auteur">
              <w:r w:rsidRPr="003E5DE4">
                <w:rPr>
                  <w:rFonts w:ascii="Helvetica 55 Roman" w:hAnsi="Helvetica 55 Roman"/>
                  <w:sz w:val="20"/>
                  <w:szCs w:val="20"/>
                </w:rPr>
                <w:delText>130</w:delText>
              </w:r>
            </w:del>
          </w:p>
        </w:tc>
        <w:tc>
          <w:tcPr>
            <w:tcW w:w="851" w:type="dxa"/>
            <w:tcBorders>
              <w:top w:val="single" w:sz="4" w:space="0" w:color="auto"/>
              <w:left w:val="single" w:sz="4" w:space="0" w:color="auto"/>
              <w:bottom w:val="single" w:sz="4" w:space="0" w:color="auto"/>
              <w:right w:val="single" w:sz="4" w:space="0" w:color="auto"/>
            </w:tcBorders>
          </w:tcPr>
          <w:p w14:paraId="6B544A78" w14:textId="77777777" w:rsidR="0000427B" w:rsidRPr="003E5DE4" w:rsidRDefault="0000427B" w:rsidP="00504EEA">
            <w:pPr>
              <w:jc w:val="center"/>
              <w:rPr>
                <w:del w:id="3664" w:author="Auteur"/>
                <w:rFonts w:ascii="Helvetica 55 Roman" w:hAnsi="Helvetica 55 Roman"/>
                <w:sz w:val="20"/>
                <w:szCs w:val="20"/>
              </w:rPr>
            </w:pPr>
            <w:del w:id="3665" w:author="Auteur">
              <w:r w:rsidRPr="003E5DE4">
                <w:rPr>
                  <w:rFonts w:ascii="Helvetica 55 Roman" w:hAnsi="Helvetica 55 Roman"/>
                  <w:sz w:val="20"/>
                  <w:szCs w:val="20"/>
                </w:rPr>
                <w:delText>750</w:delText>
              </w:r>
            </w:del>
          </w:p>
        </w:tc>
        <w:tc>
          <w:tcPr>
            <w:tcW w:w="992" w:type="dxa"/>
            <w:tcBorders>
              <w:top w:val="single" w:sz="4" w:space="0" w:color="auto"/>
              <w:left w:val="single" w:sz="4" w:space="0" w:color="auto"/>
              <w:bottom w:val="single" w:sz="4" w:space="0" w:color="auto"/>
              <w:right w:val="single" w:sz="4" w:space="0" w:color="auto"/>
            </w:tcBorders>
          </w:tcPr>
          <w:p w14:paraId="1BB9C692" w14:textId="77777777" w:rsidR="0000427B" w:rsidRPr="003E5DE4" w:rsidRDefault="0000427B" w:rsidP="00504EEA">
            <w:pPr>
              <w:jc w:val="center"/>
              <w:rPr>
                <w:del w:id="3666" w:author="Auteur"/>
                <w:rFonts w:ascii="Helvetica 55 Roman" w:hAnsi="Helvetica 55 Roman"/>
                <w:sz w:val="20"/>
                <w:szCs w:val="20"/>
              </w:rPr>
            </w:pPr>
            <w:del w:id="3667" w:author="Auteur">
              <w:r w:rsidRPr="003E5DE4">
                <w:rPr>
                  <w:rFonts w:ascii="Helvetica 55 Roman" w:hAnsi="Helvetica 55 Roman"/>
                  <w:sz w:val="20"/>
                  <w:szCs w:val="20"/>
                </w:rPr>
                <w:delText>45</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10394F3" w14:textId="77777777" w:rsidR="0000427B" w:rsidRPr="003E5DE4" w:rsidRDefault="0000427B" w:rsidP="00504EEA">
            <w:pPr>
              <w:jc w:val="center"/>
              <w:rPr>
                <w:del w:id="3668" w:author="Auteur"/>
                <w:rFonts w:ascii="Helvetica 55 Roman" w:hAnsi="Helvetica 55 Roman"/>
                <w:sz w:val="20"/>
                <w:szCs w:val="20"/>
              </w:rPr>
            </w:pPr>
            <w:del w:id="3669" w:author="Auteur">
              <w:r w:rsidRPr="003E5DE4">
                <w:rPr>
                  <w:rFonts w:ascii="Helvetica 55 Roman" w:hAnsi="Helvetica 55 Roman"/>
                </w:rPr>
                <w:delText>750</w:delText>
              </w:r>
            </w:del>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4175F3D0" w14:textId="77777777" w:rsidR="0000427B" w:rsidRPr="003E5DE4" w:rsidRDefault="0000427B" w:rsidP="00504EEA">
            <w:pPr>
              <w:jc w:val="center"/>
              <w:rPr>
                <w:del w:id="3670" w:author="Auteur"/>
                <w:rFonts w:ascii="Helvetica 55 Roman" w:hAnsi="Helvetica 55 Roman"/>
                <w:sz w:val="20"/>
                <w:szCs w:val="20"/>
              </w:rPr>
            </w:pPr>
            <w:del w:id="3671" w:author="Auteur">
              <w:r w:rsidRPr="003E5DE4">
                <w:rPr>
                  <w:rFonts w:ascii="Helvetica 55 Roman" w:hAnsi="Helvetica 55 Roman"/>
                </w:rPr>
                <w:delText>130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5173B9E" w14:textId="77777777" w:rsidR="0000427B" w:rsidRPr="003E5DE4" w:rsidRDefault="0000427B" w:rsidP="00504EEA">
            <w:pPr>
              <w:jc w:val="center"/>
              <w:rPr>
                <w:del w:id="3672" w:author="Auteur"/>
                <w:rFonts w:ascii="Helvetica 55 Roman" w:hAnsi="Helvetica 55 Roman"/>
                <w:sz w:val="20"/>
                <w:szCs w:val="20"/>
              </w:rPr>
            </w:pPr>
            <w:del w:id="3673" w:author="Auteur">
              <w:r w:rsidRPr="003E5DE4">
                <w:rPr>
                  <w:rFonts w:ascii="Helvetica 55 Roman" w:hAnsi="Helvetica 55 Roman"/>
                </w:rPr>
                <w:delText>750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756FA0F" w14:textId="77777777" w:rsidR="0000427B" w:rsidRPr="003E5DE4" w:rsidRDefault="0000427B" w:rsidP="00504EEA">
            <w:pPr>
              <w:jc w:val="center"/>
              <w:rPr>
                <w:del w:id="3674" w:author="Auteur"/>
                <w:rFonts w:ascii="Helvetica 55 Roman" w:hAnsi="Helvetica 55 Roman"/>
                <w:sz w:val="20"/>
                <w:szCs w:val="20"/>
              </w:rPr>
            </w:pPr>
            <w:del w:id="3675" w:author="Auteur">
              <w:r w:rsidRPr="003E5DE4">
                <w:rPr>
                  <w:rFonts w:ascii="Helvetica 55 Roman" w:hAnsi="Helvetica 55 Roman"/>
                </w:rPr>
                <w:delText>45</w:delText>
              </w:r>
            </w:del>
          </w:p>
        </w:tc>
      </w:tr>
      <w:tr w:rsidR="003E5DE4" w:rsidRPr="003E5DE4" w14:paraId="238CC146" w14:textId="77777777" w:rsidTr="0000427B">
        <w:trPr>
          <w:trHeight w:val="110"/>
          <w:del w:id="3676" w:author="Auteur"/>
        </w:trPr>
        <w:tc>
          <w:tcPr>
            <w:tcW w:w="995" w:type="dxa"/>
            <w:tcBorders>
              <w:top w:val="single" w:sz="4" w:space="0" w:color="auto"/>
              <w:left w:val="single" w:sz="4" w:space="0" w:color="auto"/>
              <w:bottom w:val="single" w:sz="4" w:space="0" w:color="auto"/>
              <w:right w:val="single" w:sz="4" w:space="0" w:color="auto"/>
            </w:tcBorders>
            <w:vAlign w:val="center"/>
          </w:tcPr>
          <w:p w14:paraId="6D710431" w14:textId="77777777" w:rsidR="0000427B" w:rsidRPr="003E5DE4" w:rsidRDefault="0000427B" w:rsidP="002B79FD">
            <w:pPr>
              <w:pStyle w:val="Default"/>
              <w:jc w:val="center"/>
              <w:rPr>
                <w:del w:id="3677" w:author="Auteur"/>
                <w:rFonts w:ascii="Helvetica 55 Roman" w:hAnsi="Helvetica 55 Roman"/>
                <w:color w:val="auto"/>
                <w:sz w:val="20"/>
                <w:szCs w:val="20"/>
              </w:rPr>
            </w:pPr>
            <w:del w:id="3678" w:author="Auteur">
              <w:r w:rsidRPr="003E5DE4">
                <w:rPr>
                  <w:rFonts w:ascii="Helvetica 55 Roman" w:hAnsi="Helvetica 55 Roman"/>
                  <w:color w:val="auto"/>
                  <w:sz w:val="20"/>
                  <w:szCs w:val="20"/>
                </w:rPr>
                <w:delText>BH/D45</w:delText>
              </w:r>
            </w:del>
          </w:p>
        </w:tc>
        <w:tc>
          <w:tcPr>
            <w:tcW w:w="850" w:type="dxa"/>
            <w:tcBorders>
              <w:top w:val="single" w:sz="4" w:space="0" w:color="auto"/>
              <w:left w:val="single" w:sz="4" w:space="0" w:color="auto"/>
              <w:bottom w:val="single" w:sz="4" w:space="0" w:color="auto"/>
              <w:right w:val="single" w:sz="4" w:space="0" w:color="auto"/>
            </w:tcBorders>
          </w:tcPr>
          <w:p w14:paraId="23BAAD22" w14:textId="77777777" w:rsidR="0000427B" w:rsidRPr="003E5DE4" w:rsidRDefault="0000427B" w:rsidP="00504EEA">
            <w:pPr>
              <w:jc w:val="center"/>
              <w:rPr>
                <w:del w:id="3679" w:author="Auteur"/>
                <w:rFonts w:ascii="Helvetica 55 Roman" w:hAnsi="Helvetica 55 Roman"/>
                <w:sz w:val="20"/>
                <w:szCs w:val="20"/>
              </w:rPr>
            </w:pPr>
            <w:del w:id="3680" w:author="Auteur">
              <w:r w:rsidRPr="003E5DE4">
                <w:rPr>
                  <w:rFonts w:ascii="Helvetica 55 Roman" w:hAnsi="Helvetica 55 Roman"/>
                  <w:sz w:val="20"/>
                  <w:szCs w:val="20"/>
                </w:rPr>
                <w:delText>1050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4B90C964" w14:textId="77777777" w:rsidR="0000427B" w:rsidRPr="003E5DE4" w:rsidRDefault="0000427B" w:rsidP="00504EEA">
            <w:pPr>
              <w:jc w:val="center"/>
              <w:rPr>
                <w:del w:id="3681" w:author="Auteur"/>
                <w:rFonts w:ascii="Helvetica 55 Roman" w:hAnsi="Helvetica 55 Roman"/>
                <w:sz w:val="20"/>
                <w:szCs w:val="20"/>
              </w:rPr>
            </w:pPr>
            <w:del w:id="3682" w:author="Auteur">
              <w:r w:rsidRPr="003E5DE4">
                <w:rPr>
                  <w:rFonts w:ascii="Helvetica 55 Roman" w:hAnsi="Helvetica 55 Roman"/>
                  <w:sz w:val="20"/>
                  <w:szCs w:val="20"/>
                </w:rPr>
                <w:delText>130</w:delText>
              </w:r>
            </w:del>
          </w:p>
        </w:tc>
        <w:tc>
          <w:tcPr>
            <w:tcW w:w="851" w:type="dxa"/>
            <w:tcBorders>
              <w:top w:val="single" w:sz="4" w:space="0" w:color="auto"/>
              <w:left w:val="single" w:sz="4" w:space="0" w:color="auto"/>
              <w:bottom w:val="single" w:sz="4" w:space="0" w:color="auto"/>
              <w:right w:val="single" w:sz="4" w:space="0" w:color="auto"/>
            </w:tcBorders>
          </w:tcPr>
          <w:p w14:paraId="0C8AEB94" w14:textId="77777777" w:rsidR="0000427B" w:rsidRPr="003E5DE4" w:rsidRDefault="0000427B" w:rsidP="00504EEA">
            <w:pPr>
              <w:jc w:val="center"/>
              <w:rPr>
                <w:del w:id="3683" w:author="Auteur"/>
                <w:rFonts w:ascii="Helvetica 55 Roman" w:hAnsi="Helvetica 55 Roman"/>
                <w:sz w:val="20"/>
                <w:szCs w:val="20"/>
              </w:rPr>
            </w:pPr>
            <w:del w:id="3684" w:author="Auteur">
              <w:r w:rsidRPr="003E5DE4">
                <w:rPr>
                  <w:rFonts w:ascii="Helvetica 55 Roman" w:hAnsi="Helvetica 55 Roman"/>
                  <w:sz w:val="20"/>
                  <w:szCs w:val="20"/>
                </w:rPr>
                <w:delText>1050</w:delText>
              </w:r>
            </w:del>
          </w:p>
        </w:tc>
        <w:tc>
          <w:tcPr>
            <w:tcW w:w="992" w:type="dxa"/>
            <w:tcBorders>
              <w:top w:val="single" w:sz="4" w:space="0" w:color="auto"/>
              <w:left w:val="single" w:sz="4" w:space="0" w:color="auto"/>
              <w:bottom w:val="single" w:sz="4" w:space="0" w:color="auto"/>
              <w:right w:val="single" w:sz="4" w:space="0" w:color="auto"/>
            </w:tcBorders>
          </w:tcPr>
          <w:p w14:paraId="487C55F8" w14:textId="77777777" w:rsidR="0000427B" w:rsidRPr="003E5DE4" w:rsidRDefault="0000427B" w:rsidP="00504EEA">
            <w:pPr>
              <w:jc w:val="center"/>
              <w:rPr>
                <w:del w:id="3685" w:author="Auteur"/>
                <w:rFonts w:ascii="Helvetica 55 Roman" w:hAnsi="Helvetica 55 Roman"/>
                <w:sz w:val="20"/>
                <w:szCs w:val="20"/>
              </w:rPr>
            </w:pPr>
            <w:del w:id="3686" w:author="Auteur">
              <w:r w:rsidRPr="003E5DE4">
                <w:rPr>
                  <w:rFonts w:ascii="Helvetica 55 Roman" w:hAnsi="Helvetica 55 Roman"/>
                  <w:sz w:val="20"/>
                  <w:szCs w:val="20"/>
                </w:rPr>
                <w:delText>45</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4FAF6B0" w14:textId="77777777" w:rsidR="0000427B" w:rsidRPr="003E5DE4" w:rsidRDefault="0000427B" w:rsidP="00504EEA">
            <w:pPr>
              <w:jc w:val="center"/>
              <w:rPr>
                <w:del w:id="3687" w:author="Auteur"/>
                <w:rFonts w:ascii="Helvetica 55 Roman" w:hAnsi="Helvetica 55 Roman"/>
                <w:sz w:val="20"/>
                <w:szCs w:val="20"/>
              </w:rPr>
            </w:pPr>
            <w:del w:id="3688" w:author="Auteur">
              <w:r w:rsidRPr="003E5DE4">
                <w:rPr>
                  <w:rFonts w:ascii="Helvetica 55 Roman" w:hAnsi="Helvetica 55 Roman"/>
                </w:rPr>
                <w:delText>1050</w:delText>
              </w:r>
            </w:del>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0AD6B7D9" w14:textId="77777777" w:rsidR="0000427B" w:rsidRPr="003E5DE4" w:rsidRDefault="0000427B" w:rsidP="00504EEA">
            <w:pPr>
              <w:jc w:val="center"/>
              <w:rPr>
                <w:del w:id="3689" w:author="Auteur"/>
                <w:rFonts w:ascii="Helvetica 55 Roman" w:hAnsi="Helvetica 55 Roman"/>
                <w:sz w:val="20"/>
                <w:szCs w:val="20"/>
              </w:rPr>
            </w:pPr>
            <w:del w:id="3690" w:author="Auteur">
              <w:r w:rsidRPr="003E5DE4">
                <w:rPr>
                  <w:rFonts w:ascii="Helvetica 55 Roman" w:hAnsi="Helvetica 55 Roman"/>
                </w:rPr>
                <w:delText>130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A57C79C" w14:textId="77777777" w:rsidR="0000427B" w:rsidRPr="003E5DE4" w:rsidRDefault="0000427B" w:rsidP="00504EEA">
            <w:pPr>
              <w:jc w:val="center"/>
              <w:rPr>
                <w:del w:id="3691" w:author="Auteur"/>
                <w:rFonts w:ascii="Helvetica 55 Roman" w:hAnsi="Helvetica 55 Roman"/>
                <w:sz w:val="20"/>
                <w:szCs w:val="20"/>
              </w:rPr>
            </w:pPr>
            <w:del w:id="3692" w:author="Auteur">
              <w:r w:rsidRPr="003E5DE4">
                <w:rPr>
                  <w:rFonts w:ascii="Helvetica 55 Roman" w:hAnsi="Helvetica 55 Roman"/>
                </w:rPr>
                <w:delText>1050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491AC53" w14:textId="77777777" w:rsidR="0000427B" w:rsidRPr="003E5DE4" w:rsidRDefault="0000427B" w:rsidP="00504EEA">
            <w:pPr>
              <w:jc w:val="center"/>
              <w:rPr>
                <w:del w:id="3693" w:author="Auteur"/>
                <w:rFonts w:ascii="Helvetica 55 Roman" w:hAnsi="Helvetica 55 Roman"/>
                <w:sz w:val="20"/>
                <w:szCs w:val="20"/>
              </w:rPr>
            </w:pPr>
            <w:del w:id="3694" w:author="Auteur">
              <w:r w:rsidRPr="003E5DE4">
                <w:rPr>
                  <w:rFonts w:ascii="Helvetica 55 Roman" w:hAnsi="Helvetica 55 Roman"/>
                </w:rPr>
                <w:delText>45</w:delText>
              </w:r>
            </w:del>
          </w:p>
        </w:tc>
      </w:tr>
      <w:tr w:rsidR="003E5DE4" w:rsidRPr="003E5DE4" w14:paraId="0EA599CD" w14:textId="77777777" w:rsidTr="0000427B">
        <w:trPr>
          <w:trHeight w:val="110"/>
          <w:del w:id="3695" w:author="Auteur"/>
        </w:trPr>
        <w:tc>
          <w:tcPr>
            <w:tcW w:w="995" w:type="dxa"/>
            <w:tcBorders>
              <w:top w:val="single" w:sz="4" w:space="0" w:color="auto"/>
              <w:left w:val="single" w:sz="4" w:space="0" w:color="auto"/>
              <w:bottom w:val="single" w:sz="4" w:space="0" w:color="auto"/>
              <w:right w:val="single" w:sz="4" w:space="0" w:color="auto"/>
            </w:tcBorders>
            <w:vAlign w:val="center"/>
          </w:tcPr>
          <w:p w14:paraId="69DF5B17" w14:textId="77777777" w:rsidR="0000427B" w:rsidRPr="003E5DE4" w:rsidRDefault="0000427B" w:rsidP="002B79FD">
            <w:pPr>
              <w:pStyle w:val="Default"/>
              <w:jc w:val="center"/>
              <w:rPr>
                <w:del w:id="3696" w:author="Auteur"/>
                <w:rFonts w:ascii="Helvetica 55 Roman" w:hAnsi="Helvetica 55 Roman"/>
                <w:color w:val="auto"/>
                <w:sz w:val="20"/>
                <w:szCs w:val="20"/>
              </w:rPr>
            </w:pPr>
            <w:del w:id="3697" w:author="Auteur">
              <w:r w:rsidRPr="003E5DE4">
                <w:rPr>
                  <w:rFonts w:ascii="Helvetica 55 Roman" w:hAnsi="Helvetica 55 Roman"/>
                  <w:color w:val="auto"/>
                  <w:sz w:val="20"/>
                  <w:szCs w:val="20"/>
                </w:rPr>
                <w:delText>BC</w:delText>
              </w:r>
            </w:del>
          </w:p>
        </w:tc>
        <w:tc>
          <w:tcPr>
            <w:tcW w:w="850" w:type="dxa"/>
            <w:tcBorders>
              <w:top w:val="single" w:sz="4" w:space="0" w:color="auto"/>
              <w:left w:val="single" w:sz="4" w:space="0" w:color="auto"/>
              <w:bottom w:val="single" w:sz="4" w:space="0" w:color="auto"/>
              <w:right w:val="single" w:sz="4" w:space="0" w:color="auto"/>
            </w:tcBorders>
            <w:vAlign w:val="center"/>
          </w:tcPr>
          <w:p w14:paraId="38B67831" w14:textId="77777777" w:rsidR="0000427B" w:rsidRPr="003E5DE4" w:rsidRDefault="0000427B" w:rsidP="00504EEA">
            <w:pPr>
              <w:jc w:val="center"/>
              <w:rPr>
                <w:del w:id="3698" w:author="Auteur"/>
                <w:rFonts w:ascii="Helvetica 55 Roman" w:hAnsi="Helvetica 55 Roman"/>
                <w:sz w:val="20"/>
                <w:szCs w:val="20"/>
              </w:rPr>
            </w:pPr>
            <w:del w:id="3699" w:author="Auteur">
              <w:r w:rsidRPr="003E5DE4">
                <w:rPr>
                  <w:rFonts w:ascii="Helvetica 55 Roman" w:hAnsi="Helvetica 55 Roman"/>
                  <w:sz w:val="20"/>
                  <w:szCs w:val="20"/>
                </w:rPr>
                <w:delText>350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4B2DCCC9" w14:textId="77777777" w:rsidR="0000427B" w:rsidRPr="003E5DE4" w:rsidRDefault="0000427B" w:rsidP="00504EEA">
            <w:pPr>
              <w:jc w:val="center"/>
              <w:rPr>
                <w:del w:id="3700" w:author="Auteur"/>
                <w:rFonts w:ascii="Helvetica 55 Roman" w:hAnsi="Helvetica 55 Roman"/>
                <w:sz w:val="20"/>
                <w:szCs w:val="20"/>
              </w:rPr>
            </w:pPr>
            <w:del w:id="3701" w:author="Auteur">
              <w:r w:rsidRPr="003E5DE4">
                <w:rPr>
                  <w:rFonts w:ascii="Helvetica 55 Roman" w:hAnsi="Helvetica 55 Roman"/>
                  <w:sz w:val="20"/>
                  <w:szCs w:val="20"/>
                </w:rPr>
                <w:delText>260</w:delText>
              </w:r>
            </w:del>
          </w:p>
        </w:tc>
        <w:tc>
          <w:tcPr>
            <w:tcW w:w="851" w:type="dxa"/>
            <w:tcBorders>
              <w:top w:val="single" w:sz="4" w:space="0" w:color="auto"/>
              <w:left w:val="single" w:sz="4" w:space="0" w:color="auto"/>
              <w:bottom w:val="single" w:sz="4" w:space="0" w:color="auto"/>
              <w:right w:val="single" w:sz="4" w:space="0" w:color="auto"/>
            </w:tcBorders>
            <w:vAlign w:val="center"/>
          </w:tcPr>
          <w:p w14:paraId="371624D2" w14:textId="77777777" w:rsidR="0000427B" w:rsidRPr="003E5DE4" w:rsidRDefault="0000427B" w:rsidP="00504EEA">
            <w:pPr>
              <w:jc w:val="center"/>
              <w:rPr>
                <w:del w:id="3702" w:author="Auteur"/>
                <w:rFonts w:ascii="Helvetica 55 Roman" w:hAnsi="Helvetica 55 Roman"/>
                <w:sz w:val="20"/>
                <w:szCs w:val="20"/>
              </w:rPr>
            </w:pPr>
            <w:del w:id="3703" w:author="Auteur">
              <w:r w:rsidRPr="003E5DE4">
                <w:rPr>
                  <w:rFonts w:ascii="Helvetica 55 Roman" w:hAnsi="Helvetica 55 Roman"/>
                  <w:sz w:val="20"/>
                  <w:szCs w:val="20"/>
                </w:rPr>
                <w:delText>180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678F520C" w14:textId="77777777" w:rsidR="0000427B" w:rsidRPr="003E5DE4" w:rsidRDefault="0000427B" w:rsidP="00504EEA">
            <w:pPr>
              <w:jc w:val="center"/>
              <w:rPr>
                <w:del w:id="3704" w:author="Auteur"/>
                <w:rFonts w:ascii="Helvetica 55 Roman" w:hAnsi="Helvetica 55 Roman"/>
                <w:sz w:val="20"/>
                <w:szCs w:val="20"/>
              </w:rPr>
            </w:pPr>
            <w:del w:id="3705" w:author="Auteur">
              <w:r w:rsidRPr="003E5DE4">
                <w:rPr>
                  <w:rFonts w:ascii="Helvetica 55 Roman" w:hAnsi="Helvetica 55 Roman"/>
                  <w:sz w:val="20"/>
                  <w:szCs w:val="20"/>
                </w:rPr>
                <w:delText>90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04B7453" w14:textId="77777777" w:rsidR="0000427B" w:rsidRPr="003E5DE4" w:rsidRDefault="0000427B" w:rsidP="00504EEA">
            <w:pPr>
              <w:jc w:val="center"/>
              <w:rPr>
                <w:del w:id="3706" w:author="Auteur"/>
                <w:rFonts w:ascii="Helvetica 55 Roman" w:hAnsi="Helvetica 55 Roman"/>
                <w:sz w:val="20"/>
                <w:szCs w:val="20"/>
              </w:rPr>
            </w:pPr>
            <w:del w:id="3707" w:author="Auteur">
              <w:r w:rsidRPr="003E5DE4">
                <w:rPr>
                  <w:rFonts w:ascii="Helvetica 55 Roman" w:hAnsi="Helvetica 55 Roman"/>
                </w:rPr>
                <w:delText>350</w:delText>
              </w:r>
            </w:del>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69BA3F16" w14:textId="77777777" w:rsidR="0000427B" w:rsidRPr="003E5DE4" w:rsidRDefault="0000427B" w:rsidP="00504EEA">
            <w:pPr>
              <w:jc w:val="center"/>
              <w:rPr>
                <w:del w:id="3708" w:author="Auteur"/>
                <w:rFonts w:ascii="Helvetica 55 Roman" w:hAnsi="Helvetica 55 Roman"/>
                <w:sz w:val="20"/>
                <w:szCs w:val="20"/>
              </w:rPr>
            </w:pPr>
            <w:del w:id="3709" w:author="Auteur">
              <w:r w:rsidRPr="003E5DE4">
                <w:rPr>
                  <w:rFonts w:ascii="Helvetica 55 Roman" w:hAnsi="Helvetica 55 Roman"/>
                </w:rPr>
                <w:delText>260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9130BE8" w14:textId="77777777" w:rsidR="0000427B" w:rsidRPr="003E5DE4" w:rsidRDefault="0000427B" w:rsidP="00504EEA">
            <w:pPr>
              <w:jc w:val="center"/>
              <w:rPr>
                <w:del w:id="3710" w:author="Auteur"/>
                <w:rFonts w:ascii="Helvetica 55 Roman" w:hAnsi="Helvetica 55 Roman"/>
                <w:sz w:val="20"/>
                <w:szCs w:val="20"/>
              </w:rPr>
            </w:pPr>
            <w:del w:id="3711" w:author="Auteur">
              <w:r w:rsidRPr="003E5DE4">
                <w:rPr>
                  <w:rFonts w:ascii="Helvetica 55 Roman" w:hAnsi="Helvetica 55 Roman"/>
                </w:rPr>
                <w:delText>180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5ABC8E22" w14:textId="77777777" w:rsidR="0000427B" w:rsidRPr="003E5DE4" w:rsidRDefault="0000427B" w:rsidP="00504EEA">
            <w:pPr>
              <w:jc w:val="center"/>
              <w:rPr>
                <w:del w:id="3712" w:author="Auteur"/>
                <w:rFonts w:ascii="Helvetica 55 Roman" w:hAnsi="Helvetica 55 Roman"/>
                <w:sz w:val="20"/>
                <w:szCs w:val="20"/>
              </w:rPr>
            </w:pPr>
            <w:del w:id="3713" w:author="Auteur">
              <w:r w:rsidRPr="003E5DE4">
                <w:rPr>
                  <w:rFonts w:ascii="Helvetica 55 Roman" w:hAnsi="Helvetica 55 Roman"/>
                </w:rPr>
                <w:delText>90</w:delText>
              </w:r>
            </w:del>
          </w:p>
        </w:tc>
      </w:tr>
      <w:tr w:rsidR="003E5DE4" w:rsidRPr="003E5DE4" w14:paraId="7C3DDDBD" w14:textId="77777777" w:rsidTr="0000427B">
        <w:trPr>
          <w:trHeight w:val="110"/>
          <w:del w:id="3714" w:author="Auteur"/>
        </w:trPr>
        <w:tc>
          <w:tcPr>
            <w:tcW w:w="995" w:type="dxa"/>
            <w:tcBorders>
              <w:top w:val="single" w:sz="4" w:space="0" w:color="auto"/>
              <w:left w:val="single" w:sz="4" w:space="0" w:color="auto"/>
              <w:bottom w:val="single" w:sz="4" w:space="0" w:color="auto"/>
              <w:right w:val="single" w:sz="4" w:space="0" w:color="auto"/>
            </w:tcBorders>
            <w:vAlign w:val="center"/>
          </w:tcPr>
          <w:p w14:paraId="020A1316" w14:textId="77777777" w:rsidR="0000427B" w:rsidRPr="003E5DE4" w:rsidRDefault="0000427B" w:rsidP="002B79FD">
            <w:pPr>
              <w:pStyle w:val="Default"/>
              <w:jc w:val="center"/>
              <w:rPr>
                <w:del w:id="3715" w:author="Auteur"/>
                <w:rFonts w:ascii="Helvetica 55 Roman" w:hAnsi="Helvetica 55 Roman"/>
                <w:color w:val="auto"/>
                <w:sz w:val="20"/>
                <w:szCs w:val="20"/>
              </w:rPr>
            </w:pPr>
            <w:del w:id="3716" w:author="Auteur">
              <w:r w:rsidRPr="003E5DE4">
                <w:rPr>
                  <w:rFonts w:ascii="Helvetica 55 Roman" w:hAnsi="Helvetica 55 Roman"/>
                  <w:color w:val="auto"/>
                  <w:sz w:val="20"/>
                  <w:szCs w:val="20"/>
                </w:rPr>
                <w:delText>BC/ANC</w:delText>
              </w:r>
            </w:del>
          </w:p>
        </w:tc>
        <w:tc>
          <w:tcPr>
            <w:tcW w:w="850" w:type="dxa"/>
            <w:tcBorders>
              <w:top w:val="single" w:sz="4" w:space="0" w:color="auto"/>
              <w:left w:val="single" w:sz="4" w:space="0" w:color="auto"/>
              <w:bottom w:val="single" w:sz="4" w:space="0" w:color="auto"/>
              <w:right w:val="single" w:sz="4" w:space="0" w:color="auto"/>
            </w:tcBorders>
            <w:vAlign w:val="center"/>
          </w:tcPr>
          <w:p w14:paraId="578ADCA7" w14:textId="77777777" w:rsidR="0000427B" w:rsidRPr="003E5DE4" w:rsidRDefault="0000427B" w:rsidP="00504EEA">
            <w:pPr>
              <w:jc w:val="center"/>
              <w:rPr>
                <w:del w:id="3717" w:author="Auteur"/>
                <w:rFonts w:ascii="Helvetica 55 Roman" w:hAnsi="Helvetica 55 Roman"/>
                <w:sz w:val="20"/>
                <w:szCs w:val="20"/>
              </w:rPr>
            </w:pPr>
            <w:del w:id="3718" w:author="Auteur">
              <w:r w:rsidRPr="003E5DE4">
                <w:rPr>
                  <w:rFonts w:ascii="Helvetica 55 Roman" w:hAnsi="Helvetica 55 Roman"/>
                  <w:sz w:val="20"/>
                  <w:szCs w:val="20"/>
                </w:rPr>
                <w:delText>800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053FCC37" w14:textId="77777777" w:rsidR="0000427B" w:rsidRPr="003E5DE4" w:rsidRDefault="0000427B" w:rsidP="00504EEA">
            <w:pPr>
              <w:jc w:val="center"/>
              <w:rPr>
                <w:del w:id="3719" w:author="Auteur"/>
                <w:rFonts w:ascii="Helvetica 55 Roman" w:hAnsi="Helvetica 55 Roman"/>
                <w:sz w:val="20"/>
                <w:szCs w:val="20"/>
              </w:rPr>
            </w:pPr>
            <w:del w:id="3720" w:author="Auteur">
              <w:r w:rsidRPr="003E5DE4">
                <w:rPr>
                  <w:rFonts w:ascii="Helvetica 55 Roman" w:hAnsi="Helvetica 55 Roman"/>
                  <w:sz w:val="20"/>
                  <w:szCs w:val="20"/>
                </w:rPr>
                <w:delText>400</w:delText>
              </w:r>
            </w:del>
          </w:p>
        </w:tc>
        <w:tc>
          <w:tcPr>
            <w:tcW w:w="851" w:type="dxa"/>
            <w:tcBorders>
              <w:top w:val="single" w:sz="4" w:space="0" w:color="auto"/>
              <w:left w:val="single" w:sz="4" w:space="0" w:color="auto"/>
              <w:bottom w:val="single" w:sz="4" w:space="0" w:color="auto"/>
              <w:right w:val="single" w:sz="4" w:space="0" w:color="auto"/>
            </w:tcBorders>
            <w:vAlign w:val="center"/>
          </w:tcPr>
          <w:p w14:paraId="7B8A006A" w14:textId="77777777" w:rsidR="0000427B" w:rsidRPr="003E5DE4" w:rsidRDefault="0000427B" w:rsidP="00504EEA">
            <w:pPr>
              <w:jc w:val="center"/>
              <w:rPr>
                <w:del w:id="3721" w:author="Auteur"/>
                <w:rFonts w:ascii="Helvetica 55 Roman" w:hAnsi="Helvetica 55 Roman"/>
                <w:sz w:val="20"/>
                <w:szCs w:val="20"/>
              </w:rPr>
            </w:pPr>
            <w:del w:id="3722" w:author="Auteur">
              <w:r w:rsidRPr="003E5DE4">
                <w:rPr>
                  <w:rFonts w:ascii="Helvetica 55 Roman" w:hAnsi="Helvetica 55 Roman"/>
                  <w:sz w:val="20"/>
                  <w:szCs w:val="20"/>
                </w:rPr>
                <w:delText>500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783EE9AD" w14:textId="77777777" w:rsidR="0000427B" w:rsidRPr="003E5DE4" w:rsidRDefault="0000427B" w:rsidP="00504EEA">
            <w:pPr>
              <w:jc w:val="center"/>
              <w:rPr>
                <w:del w:id="3723" w:author="Auteur"/>
                <w:rFonts w:ascii="Helvetica 55 Roman" w:hAnsi="Helvetica 55 Roman"/>
                <w:sz w:val="20"/>
                <w:szCs w:val="20"/>
              </w:rPr>
            </w:pPr>
            <w:del w:id="3724" w:author="Auteur">
              <w:r w:rsidRPr="003E5DE4">
                <w:rPr>
                  <w:rFonts w:ascii="Helvetica 55 Roman" w:hAnsi="Helvetica 55 Roman"/>
                  <w:sz w:val="20"/>
                  <w:szCs w:val="20"/>
                </w:rPr>
                <w:delText>90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09785C4" w14:textId="77777777" w:rsidR="0000427B" w:rsidRPr="003E5DE4" w:rsidRDefault="0000427B" w:rsidP="00504EEA">
            <w:pPr>
              <w:jc w:val="center"/>
              <w:rPr>
                <w:del w:id="3725" w:author="Auteur"/>
                <w:rFonts w:ascii="Helvetica 55 Roman" w:hAnsi="Helvetica 55 Roman"/>
                <w:sz w:val="20"/>
                <w:szCs w:val="20"/>
              </w:rPr>
            </w:pPr>
            <w:del w:id="3726" w:author="Auteur">
              <w:r w:rsidRPr="003E5DE4">
                <w:rPr>
                  <w:rFonts w:ascii="Helvetica 55 Roman" w:hAnsi="Helvetica 55 Roman"/>
                </w:rPr>
                <w:delText>800</w:delText>
              </w:r>
            </w:del>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6FF363AD" w14:textId="77777777" w:rsidR="0000427B" w:rsidRPr="003E5DE4" w:rsidRDefault="0000427B" w:rsidP="00504EEA">
            <w:pPr>
              <w:jc w:val="center"/>
              <w:rPr>
                <w:del w:id="3727" w:author="Auteur"/>
                <w:rFonts w:ascii="Helvetica 55 Roman" w:hAnsi="Helvetica 55 Roman"/>
                <w:sz w:val="20"/>
                <w:szCs w:val="20"/>
              </w:rPr>
            </w:pPr>
            <w:del w:id="3728" w:author="Auteur">
              <w:r w:rsidRPr="003E5DE4">
                <w:rPr>
                  <w:rFonts w:ascii="Helvetica 55 Roman" w:hAnsi="Helvetica 55 Roman"/>
                </w:rPr>
                <w:delText>400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743DBE1" w14:textId="77777777" w:rsidR="0000427B" w:rsidRPr="003E5DE4" w:rsidRDefault="0000427B" w:rsidP="00504EEA">
            <w:pPr>
              <w:jc w:val="center"/>
              <w:rPr>
                <w:del w:id="3729" w:author="Auteur"/>
                <w:rFonts w:ascii="Helvetica 55 Roman" w:hAnsi="Helvetica 55 Roman"/>
                <w:sz w:val="20"/>
                <w:szCs w:val="20"/>
              </w:rPr>
            </w:pPr>
            <w:del w:id="3730" w:author="Auteur">
              <w:r w:rsidRPr="003E5DE4">
                <w:rPr>
                  <w:rFonts w:ascii="Helvetica 55 Roman" w:hAnsi="Helvetica 55 Roman"/>
                </w:rPr>
                <w:delText>500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15746A4" w14:textId="77777777" w:rsidR="0000427B" w:rsidRPr="003E5DE4" w:rsidRDefault="0000427B" w:rsidP="00504EEA">
            <w:pPr>
              <w:jc w:val="center"/>
              <w:rPr>
                <w:del w:id="3731" w:author="Auteur"/>
                <w:rFonts w:ascii="Helvetica 55 Roman" w:hAnsi="Helvetica 55 Roman"/>
                <w:sz w:val="20"/>
                <w:szCs w:val="20"/>
              </w:rPr>
            </w:pPr>
            <w:del w:id="3732" w:author="Auteur">
              <w:r w:rsidRPr="003E5DE4">
                <w:rPr>
                  <w:rFonts w:ascii="Helvetica 55 Roman" w:hAnsi="Helvetica 55 Roman"/>
                </w:rPr>
                <w:delText>90</w:delText>
              </w:r>
            </w:del>
          </w:p>
        </w:tc>
      </w:tr>
      <w:tr w:rsidR="003E5DE4" w:rsidRPr="003E5DE4" w14:paraId="707534A2" w14:textId="77777777" w:rsidTr="0000427B">
        <w:trPr>
          <w:trHeight w:val="110"/>
          <w:del w:id="3733" w:author="Auteur"/>
        </w:trPr>
        <w:tc>
          <w:tcPr>
            <w:tcW w:w="995" w:type="dxa"/>
            <w:tcBorders>
              <w:top w:val="single" w:sz="4" w:space="0" w:color="auto"/>
              <w:left w:val="single" w:sz="4" w:space="0" w:color="auto"/>
              <w:bottom w:val="single" w:sz="4" w:space="0" w:color="auto"/>
              <w:right w:val="single" w:sz="4" w:space="0" w:color="auto"/>
            </w:tcBorders>
            <w:vAlign w:val="center"/>
          </w:tcPr>
          <w:p w14:paraId="6C708588" w14:textId="77777777" w:rsidR="0000427B" w:rsidRPr="003E5DE4" w:rsidRDefault="0000427B" w:rsidP="002B79FD">
            <w:pPr>
              <w:pStyle w:val="Default"/>
              <w:jc w:val="center"/>
              <w:rPr>
                <w:del w:id="3734" w:author="Auteur"/>
                <w:rFonts w:ascii="Helvetica 55 Roman" w:hAnsi="Helvetica 55 Roman"/>
                <w:color w:val="auto"/>
                <w:sz w:val="20"/>
                <w:szCs w:val="20"/>
              </w:rPr>
            </w:pPr>
            <w:del w:id="3735" w:author="Auteur">
              <w:r w:rsidRPr="003E5DE4">
                <w:rPr>
                  <w:rFonts w:ascii="Helvetica 55 Roman" w:hAnsi="Helvetica 55 Roman"/>
                  <w:color w:val="auto"/>
                  <w:sz w:val="20"/>
                  <w:szCs w:val="20"/>
                </w:rPr>
                <w:delText>B3</w:delText>
              </w:r>
            </w:del>
          </w:p>
        </w:tc>
        <w:tc>
          <w:tcPr>
            <w:tcW w:w="850" w:type="dxa"/>
            <w:tcBorders>
              <w:top w:val="single" w:sz="4" w:space="0" w:color="auto"/>
              <w:left w:val="single" w:sz="4" w:space="0" w:color="auto"/>
              <w:bottom w:val="single" w:sz="4" w:space="0" w:color="auto"/>
              <w:right w:val="single" w:sz="4" w:space="0" w:color="auto"/>
            </w:tcBorders>
            <w:vAlign w:val="center"/>
          </w:tcPr>
          <w:p w14:paraId="33BFA592" w14:textId="77777777" w:rsidR="0000427B" w:rsidRPr="003E5DE4" w:rsidRDefault="0000427B">
            <w:pPr>
              <w:jc w:val="center"/>
              <w:rPr>
                <w:del w:id="3736" w:author="Auteur"/>
                <w:rFonts w:ascii="Helvetica 55 Roman" w:hAnsi="Helvetica 55 Roman"/>
                <w:sz w:val="20"/>
                <w:szCs w:val="20"/>
              </w:rPr>
            </w:pPr>
            <w:del w:id="3737" w:author="Auteur">
              <w:r w:rsidRPr="003E5DE4">
                <w:rPr>
                  <w:rFonts w:ascii="Helvetica 55 Roman" w:hAnsi="Helvetica 55 Roman"/>
                  <w:sz w:val="20"/>
                  <w:szCs w:val="20"/>
                </w:rPr>
                <w:delText>900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5A3FB2EC" w14:textId="77777777" w:rsidR="0000427B" w:rsidRPr="003E5DE4" w:rsidRDefault="0000427B">
            <w:pPr>
              <w:jc w:val="center"/>
              <w:rPr>
                <w:del w:id="3738" w:author="Auteur"/>
                <w:rFonts w:ascii="Helvetica 55 Roman" w:hAnsi="Helvetica 55 Roman"/>
                <w:sz w:val="20"/>
                <w:szCs w:val="20"/>
              </w:rPr>
            </w:pPr>
            <w:del w:id="3739" w:author="Auteur">
              <w:r w:rsidRPr="003E5DE4">
                <w:rPr>
                  <w:rFonts w:ascii="Helvetica 55 Roman" w:hAnsi="Helvetica 55 Roman"/>
                  <w:sz w:val="20"/>
                  <w:szCs w:val="20"/>
                </w:rPr>
                <w:delText>400</w:delText>
              </w:r>
            </w:del>
          </w:p>
        </w:tc>
        <w:tc>
          <w:tcPr>
            <w:tcW w:w="851" w:type="dxa"/>
            <w:tcBorders>
              <w:top w:val="single" w:sz="4" w:space="0" w:color="auto"/>
              <w:left w:val="single" w:sz="4" w:space="0" w:color="auto"/>
              <w:bottom w:val="single" w:sz="4" w:space="0" w:color="auto"/>
              <w:right w:val="single" w:sz="4" w:space="0" w:color="auto"/>
            </w:tcBorders>
            <w:vAlign w:val="center"/>
          </w:tcPr>
          <w:p w14:paraId="58BFDC41" w14:textId="77777777" w:rsidR="0000427B" w:rsidRPr="003E5DE4" w:rsidRDefault="0000427B">
            <w:pPr>
              <w:jc w:val="center"/>
              <w:rPr>
                <w:del w:id="3740" w:author="Auteur"/>
                <w:rFonts w:ascii="Helvetica 55 Roman" w:hAnsi="Helvetica 55 Roman"/>
                <w:sz w:val="20"/>
                <w:szCs w:val="20"/>
              </w:rPr>
            </w:pPr>
            <w:del w:id="3741" w:author="Auteur">
              <w:r w:rsidRPr="003E5DE4">
                <w:rPr>
                  <w:rFonts w:ascii="Helvetica 55 Roman" w:hAnsi="Helvetica 55 Roman"/>
                  <w:sz w:val="20"/>
                  <w:szCs w:val="20"/>
                </w:rPr>
                <w:delText>500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53717F41" w14:textId="77777777" w:rsidR="0000427B" w:rsidRPr="003E5DE4" w:rsidRDefault="0000427B">
            <w:pPr>
              <w:jc w:val="center"/>
              <w:rPr>
                <w:del w:id="3742" w:author="Auteur"/>
                <w:rFonts w:ascii="Helvetica 55 Roman" w:hAnsi="Helvetica 55 Roman"/>
                <w:sz w:val="20"/>
                <w:szCs w:val="20"/>
              </w:rPr>
            </w:pPr>
            <w:del w:id="3743" w:author="Auteur">
              <w:r w:rsidRPr="003E5DE4">
                <w:rPr>
                  <w:rFonts w:ascii="Helvetica 55 Roman" w:hAnsi="Helvetica 55 Roman"/>
                  <w:sz w:val="20"/>
                  <w:szCs w:val="20"/>
                </w:rPr>
                <w:delText>90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42BD20E" w14:textId="77777777" w:rsidR="0000427B" w:rsidRPr="003E5DE4" w:rsidRDefault="0000427B">
            <w:pPr>
              <w:jc w:val="center"/>
              <w:rPr>
                <w:del w:id="3744" w:author="Auteur"/>
                <w:rFonts w:ascii="Helvetica 55 Roman" w:hAnsi="Helvetica 55 Roman"/>
                <w:sz w:val="20"/>
                <w:szCs w:val="20"/>
              </w:rPr>
            </w:pPr>
            <w:del w:id="3745" w:author="Auteur">
              <w:r w:rsidRPr="003E5DE4">
                <w:rPr>
                  <w:rFonts w:ascii="Helvetica 55 Roman" w:hAnsi="Helvetica 55 Roman"/>
                </w:rPr>
                <w:delText>900</w:delText>
              </w:r>
            </w:del>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60263D13" w14:textId="77777777" w:rsidR="0000427B" w:rsidRPr="003E5DE4" w:rsidRDefault="0000427B">
            <w:pPr>
              <w:jc w:val="center"/>
              <w:rPr>
                <w:del w:id="3746" w:author="Auteur"/>
                <w:rFonts w:ascii="Helvetica 55 Roman" w:hAnsi="Helvetica 55 Roman"/>
                <w:sz w:val="20"/>
                <w:szCs w:val="20"/>
              </w:rPr>
            </w:pPr>
            <w:del w:id="3747" w:author="Auteur">
              <w:r w:rsidRPr="003E5DE4">
                <w:rPr>
                  <w:rFonts w:ascii="Helvetica 55 Roman" w:hAnsi="Helvetica 55 Roman"/>
                </w:rPr>
                <w:delText>400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601E183" w14:textId="77777777" w:rsidR="0000427B" w:rsidRPr="003E5DE4" w:rsidRDefault="0000427B">
            <w:pPr>
              <w:jc w:val="center"/>
              <w:rPr>
                <w:del w:id="3748" w:author="Auteur"/>
                <w:rFonts w:ascii="Helvetica 55 Roman" w:hAnsi="Helvetica 55 Roman"/>
                <w:sz w:val="20"/>
                <w:szCs w:val="20"/>
              </w:rPr>
            </w:pPr>
            <w:del w:id="3749" w:author="Auteur">
              <w:r w:rsidRPr="003E5DE4">
                <w:rPr>
                  <w:rFonts w:ascii="Helvetica 55 Roman" w:hAnsi="Helvetica 55 Roman"/>
                </w:rPr>
                <w:delText>500</w:delText>
              </w:r>
            </w:del>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1352FBE" w14:textId="77777777" w:rsidR="0000427B" w:rsidRPr="003E5DE4" w:rsidRDefault="0000427B">
            <w:pPr>
              <w:jc w:val="center"/>
              <w:rPr>
                <w:del w:id="3750" w:author="Auteur"/>
                <w:rFonts w:ascii="Helvetica 55 Roman" w:hAnsi="Helvetica 55 Roman"/>
                <w:sz w:val="20"/>
                <w:szCs w:val="20"/>
              </w:rPr>
            </w:pPr>
            <w:del w:id="3751" w:author="Auteur">
              <w:r w:rsidRPr="003E5DE4">
                <w:rPr>
                  <w:rFonts w:ascii="Helvetica 55 Roman" w:hAnsi="Helvetica 55 Roman"/>
                </w:rPr>
                <w:delText>90</w:delText>
              </w:r>
            </w:del>
          </w:p>
        </w:tc>
      </w:tr>
      <w:tr w:rsidR="003E5DE4" w:rsidRPr="003E5DE4" w14:paraId="082A8F1D" w14:textId="77777777" w:rsidTr="00504EEA">
        <w:trPr>
          <w:trHeight w:val="110"/>
          <w:del w:id="3752" w:author="Auteur"/>
        </w:trPr>
        <w:tc>
          <w:tcPr>
            <w:tcW w:w="995" w:type="dxa"/>
            <w:tcBorders>
              <w:top w:val="single" w:sz="4" w:space="0" w:color="auto"/>
              <w:left w:val="single" w:sz="4" w:space="0" w:color="auto"/>
              <w:bottom w:val="single" w:sz="4" w:space="0" w:color="auto"/>
              <w:right w:val="single" w:sz="4" w:space="0" w:color="auto"/>
            </w:tcBorders>
            <w:vAlign w:val="center"/>
          </w:tcPr>
          <w:p w14:paraId="5B7115ED" w14:textId="77777777" w:rsidR="002B79FD" w:rsidRPr="003E5DE4" w:rsidRDefault="002B79FD" w:rsidP="002B79FD">
            <w:pPr>
              <w:pStyle w:val="Default"/>
              <w:jc w:val="center"/>
              <w:rPr>
                <w:del w:id="3753" w:author="Auteur"/>
                <w:rFonts w:ascii="Helvetica 55 Roman" w:hAnsi="Helvetica 55 Roman"/>
                <w:color w:val="auto"/>
                <w:sz w:val="20"/>
                <w:szCs w:val="20"/>
              </w:rPr>
            </w:pPr>
            <w:del w:id="3754" w:author="Auteur">
              <w:r w:rsidRPr="003E5DE4">
                <w:rPr>
                  <w:rFonts w:ascii="Helvetica 55 Roman" w:hAnsi="Helvetica 55 Roman"/>
                  <w:color w:val="auto"/>
                  <w:sz w:val="20"/>
                  <w:szCs w:val="20"/>
                </w:rPr>
                <w:delText>197/198</w:delText>
              </w:r>
            </w:del>
          </w:p>
        </w:tc>
        <w:tc>
          <w:tcPr>
            <w:tcW w:w="850" w:type="dxa"/>
            <w:tcBorders>
              <w:top w:val="single" w:sz="4" w:space="0" w:color="auto"/>
              <w:left w:val="single" w:sz="4" w:space="0" w:color="auto"/>
              <w:bottom w:val="single" w:sz="4" w:space="0" w:color="auto"/>
              <w:right w:val="single" w:sz="4" w:space="0" w:color="auto"/>
            </w:tcBorders>
            <w:vAlign w:val="center"/>
          </w:tcPr>
          <w:p w14:paraId="1C62F9D8" w14:textId="77777777" w:rsidR="002B79FD" w:rsidRPr="003E5DE4" w:rsidRDefault="002B79FD" w:rsidP="00504EEA">
            <w:pPr>
              <w:jc w:val="center"/>
              <w:rPr>
                <w:del w:id="3755" w:author="Auteur"/>
                <w:rFonts w:ascii="Helvetica 55 Roman" w:hAnsi="Helvetica 55 Roman"/>
                <w:sz w:val="20"/>
                <w:szCs w:val="20"/>
              </w:rPr>
            </w:pPr>
            <w:del w:id="3756" w:author="Auteur">
              <w:r w:rsidRPr="003E5DE4">
                <w:rPr>
                  <w:rFonts w:ascii="Helvetica 55 Roman" w:hAnsi="Helvetica 55 Roman"/>
                  <w:sz w:val="20"/>
                  <w:szCs w:val="20"/>
                </w:rPr>
                <w:delText>190</w:delText>
              </w:r>
            </w:del>
          </w:p>
        </w:tc>
        <w:tc>
          <w:tcPr>
            <w:tcW w:w="992" w:type="dxa"/>
            <w:tcBorders>
              <w:top w:val="single" w:sz="4" w:space="0" w:color="auto"/>
              <w:left w:val="single" w:sz="4" w:space="0" w:color="auto"/>
              <w:bottom w:val="single" w:sz="4" w:space="0" w:color="auto"/>
              <w:right w:val="single" w:sz="4" w:space="0" w:color="auto"/>
            </w:tcBorders>
            <w:vAlign w:val="center"/>
          </w:tcPr>
          <w:p w14:paraId="1C1797A8" w14:textId="77777777" w:rsidR="002B79FD" w:rsidRPr="003E5DE4" w:rsidRDefault="002B79FD" w:rsidP="00504EEA">
            <w:pPr>
              <w:jc w:val="center"/>
              <w:rPr>
                <w:del w:id="3757" w:author="Auteur"/>
                <w:rFonts w:ascii="Helvetica 55 Roman" w:hAnsi="Helvetica 55 Roman"/>
                <w:sz w:val="20"/>
                <w:szCs w:val="20"/>
              </w:rPr>
            </w:pPr>
            <w:del w:id="3758" w:author="Auteur">
              <w:r w:rsidRPr="003E5DE4">
                <w:rPr>
                  <w:rFonts w:ascii="Helvetica 55 Roman" w:hAnsi="Helvetica 55 Roman"/>
                  <w:sz w:val="20"/>
                  <w:szCs w:val="20"/>
                </w:rPr>
                <w:delText>190</w:delText>
              </w:r>
            </w:del>
          </w:p>
        </w:tc>
        <w:tc>
          <w:tcPr>
            <w:tcW w:w="851" w:type="dxa"/>
            <w:tcBorders>
              <w:top w:val="single" w:sz="4" w:space="0" w:color="auto"/>
              <w:left w:val="single" w:sz="4" w:space="0" w:color="auto"/>
              <w:bottom w:val="single" w:sz="4" w:space="0" w:color="auto"/>
              <w:right w:val="single" w:sz="4" w:space="0" w:color="auto"/>
            </w:tcBorders>
            <w:vAlign w:val="center"/>
          </w:tcPr>
          <w:p w14:paraId="5021C6BF" w14:textId="77777777" w:rsidR="002B79FD" w:rsidRPr="003E5DE4" w:rsidRDefault="002B79FD" w:rsidP="00504EEA">
            <w:pPr>
              <w:jc w:val="center"/>
              <w:rPr>
                <w:del w:id="3759" w:author="Auteur"/>
                <w:rFonts w:ascii="Helvetica 55 Roman" w:hAnsi="Helvetica 55 Roman"/>
                <w:sz w:val="20"/>
                <w:szCs w:val="20"/>
              </w:rPr>
            </w:pPr>
            <w:del w:id="3760" w:author="Auteur">
              <w:r w:rsidRPr="003E5DE4">
                <w:rPr>
                  <w:rFonts w:ascii="Helvetica 55 Roman" w:hAnsi="Helvetica 55 Roman"/>
                  <w:sz w:val="20"/>
                  <w:szCs w:val="20"/>
                </w:rPr>
                <w:delText>65</w:delText>
              </w:r>
            </w:del>
          </w:p>
        </w:tc>
        <w:tc>
          <w:tcPr>
            <w:tcW w:w="992" w:type="dxa"/>
            <w:tcBorders>
              <w:top w:val="single" w:sz="4" w:space="0" w:color="auto"/>
              <w:left w:val="single" w:sz="4" w:space="0" w:color="auto"/>
              <w:bottom w:val="single" w:sz="4" w:space="0" w:color="auto"/>
              <w:right w:val="single" w:sz="4" w:space="0" w:color="auto"/>
            </w:tcBorders>
            <w:vAlign w:val="center"/>
          </w:tcPr>
          <w:p w14:paraId="3AD26880" w14:textId="77777777" w:rsidR="002B79FD" w:rsidRPr="003E5DE4" w:rsidRDefault="002B79FD" w:rsidP="00504EEA">
            <w:pPr>
              <w:jc w:val="center"/>
              <w:rPr>
                <w:del w:id="3761" w:author="Auteur"/>
                <w:rFonts w:ascii="Helvetica 55 Roman" w:hAnsi="Helvetica 55 Roman"/>
                <w:sz w:val="20"/>
                <w:szCs w:val="20"/>
              </w:rPr>
            </w:pPr>
            <w:del w:id="3762" w:author="Auteur">
              <w:r w:rsidRPr="003E5DE4">
                <w:rPr>
                  <w:rFonts w:ascii="Helvetica 55 Roman" w:hAnsi="Helvetica 55 Roman"/>
                  <w:sz w:val="20"/>
                  <w:szCs w:val="20"/>
                </w:rPr>
                <w:delText>65</w:delText>
              </w:r>
            </w:del>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34FFCB8B" w14:textId="77777777" w:rsidR="002B79FD" w:rsidRPr="003E5DE4" w:rsidRDefault="002B79FD" w:rsidP="00504EEA">
            <w:pPr>
              <w:jc w:val="center"/>
              <w:rPr>
                <w:del w:id="3763" w:author="Auteu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430738E" w14:textId="77777777" w:rsidR="002B79FD" w:rsidRPr="003E5DE4" w:rsidRDefault="002B79FD" w:rsidP="00504EEA">
            <w:pPr>
              <w:jc w:val="center"/>
              <w:rPr>
                <w:del w:id="3764" w:author="Auteu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61CDE32E" w14:textId="77777777" w:rsidR="002B79FD" w:rsidRPr="003E5DE4" w:rsidRDefault="002B79FD" w:rsidP="00504EEA">
            <w:pPr>
              <w:jc w:val="center"/>
              <w:rPr>
                <w:del w:id="3765" w:author="Auteu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32913853" w14:textId="77777777" w:rsidR="002B79FD" w:rsidRPr="003E5DE4" w:rsidRDefault="002B79FD" w:rsidP="00504EEA">
            <w:pPr>
              <w:jc w:val="center"/>
              <w:rPr>
                <w:del w:id="3766" w:author="Auteur"/>
                <w:rFonts w:ascii="Helvetica 55 Roman" w:hAnsi="Helvetica 55 Roman"/>
                <w:sz w:val="20"/>
                <w:szCs w:val="20"/>
              </w:rPr>
            </w:pPr>
          </w:p>
        </w:tc>
      </w:tr>
    </w:tbl>
    <w:p w14:paraId="63C0FF89" w14:textId="77777777" w:rsidR="00B84017" w:rsidRPr="003E5DE4" w:rsidRDefault="00B84017" w:rsidP="00A3676A">
      <w:pPr>
        <w:rPr>
          <w:del w:id="3767" w:author="Auteur"/>
          <w:rFonts w:ascii="Helvetica 55 Roman" w:hAnsi="Helvetica 55 Roman"/>
        </w:rPr>
      </w:pPr>
    </w:p>
    <w:p w14:paraId="7E1806DA" w14:textId="77777777" w:rsidR="008A44BF" w:rsidRPr="003E5DE4" w:rsidRDefault="008A44BF" w:rsidP="005638DC">
      <w:pPr>
        <w:rPr>
          <w:del w:id="3768" w:author="Auteur"/>
          <w:rFonts w:ascii="Helvetica 55 Roman" w:hAnsi="Helvetica 55 Roman"/>
          <w:sz w:val="20"/>
          <w:szCs w:val="20"/>
        </w:rPr>
      </w:pPr>
      <w:del w:id="3769" w:author="Auteur">
        <w:r w:rsidRPr="003E5DE4">
          <w:rPr>
            <w:rFonts w:ascii="Helvetica 55 Roman" w:hAnsi="Helvetica 55 Roman"/>
            <w:sz w:val="20"/>
            <w:szCs w:val="20"/>
          </w:rPr>
          <w:delText xml:space="preserve">BS = </w:delText>
        </w:r>
        <w:r w:rsidR="001E0F62" w:rsidRPr="003E5DE4">
          <w:rPr>
            <w:rFonts w:ascii="Helvetica 55 Roman" w:hAnsi="Helvetica 55 Roman"/>
            <w:sz w:val="20"/>
            <w:szCs w:val="20"/>
          </w:rPr>
          <w:delText>Bois Simple</w:delText>
        </w:r>
      </w:del>
    </w:p>
    <w:p w14:paraId="7ACBE276" w14:textId="77777777" w:rsidR="0037719E" w:rsidRPr="003E5DE4" w:rsidRDefault="005638DC" w:rsidP="005638DC">
      <w:pPr>
        <w:rPr>
          <w:del w:id="3770" w:author="Auteur"/>
          <w:rFonts w:ascii="Helvetica 55 Roman" w:hAnsi="Helvetica 55 Roman"/>
          <w:sz w:val="20"/>
          <w:szCs w:val="20"/>
        </w:rPr>
      </w:pPr>
      <w:del w:id="3771" w:author="Auteur">
        <w:r w:rsidRPr="003E5DE4">
          <w:rPr>
            <w:rFonts w:ascii="Helvetica 55 Roman" w:hAnsi="Helvetica 55 Roman"/>
            <w:sz w:val="20"/>
            <w:szCs w:val="20"/>
          </w:rPr>
          <w:delText xml:space="preserve">BM = </w:delText>
        </w:r>
        <w:r w:rsidR="001E0F62" w:rsidRPr="003E5DE4">
          <w:rPr>
            <w:rFonts w:ascii="Helvetica 55 Roman" w:hAnsi="Helvetica 55 Roman"/>
            <w:sz w:val="20"/>
            <w:szCs w:val="20"/>
          </w:rPr>
          <w:delText>Bois</w:delText>
        </w:r>
        <w:r w:rsidR="008821D6" w:rsidRPr="003E5DE4">
          <w:rPr>
            <w:rFonts w:ascii="Helvetica 55 Roman" w:hAnsi="Helvetica 55 Roman"/>
            <w:sz w:val="20"/>
            <w:szCs w:val="20"/>
          </w:rPr>
          <w:delText xml:space="preserve"> </w:delText>
        </w:r>
        <w:r w:rsidR="001E0F62" w:rsidRPr="003E5DE4">
          <w:rPr>
            <w:rFonts w:ascii="Helvetica 55 Roman" w:hAnsi="Helvetica 55 Roman"/>
            <w:sz w:val="20"/>
            <w:szCs w:val="20"/>
          </w:rPr>
          <w:delText>M</w:delText>
        </w:r>
        <w:r w:rsidRPr="003E5DE4">
          <w:rPr>
            <w:rFonts w:ascii="Helvetica 55 Roman" w:hAnsi="Helvetica 55 Roman"/>
            <w:sz w:val="20"/>
            <w:szCs w:val="20"/>
          </w:rPr>
          <w:delText xml:space="preserve">oisé  </w:delText>
        </w:r>
      </w:del>
    </w:p>
    <w:p w14:paraId="7ABBC013" w14:textId="77777777" w:rsidR="005638DC" w:rsidRPr="003E5DE4" w:rsidRDefault="005638DC" w:rsidP="005638DC">
      <w:pPr>
        <w:rPr>
          <w:del w:id="3772" w:author="Auteur"/>
          <w:rFonts w:ascii="Helvetica 55 Roman" w:hAnsi="Helvetica 55 Roman"/>
          <w:sz w:val="20"/>
          <w:szCs w:val="20"/>
        </w:rPr>
      </w:pPr>
      <w:del w:id="3773" w:author="Auteur">
        <w:r w:rsidRPr="003E5DE4">
          <w:rPr>
            <w:rFonts w:ascii="Helvetica 55 Roman" w:hAnsi="Helvetica 55 Roman"/>
            <w:sz w:val="20"/>
            <w:szCs w:val="20"/>
          </w:rPr>
          <w:delText>BH</w:delText>
        </w:r>
        <w:r w:rsidR="0037719E" w:rsidRPr="003E5DE4">
          <w:rPr>
            <w:rFonts w:ascii="Helvetica 55 Roman" w:hAnsi="Helvetica 55 Roman"/>
            <w:sz w:val="20"/>
            <w:szCs w:val="20"/>
          </w:rPr>
          <w:delText xml:space="preserve"> = </w:delText>
        </w:r>
        <w:r w:rsidR="001E0F62" w:rsidRPr="003E5DE4">
          <w:rPr>
            <w:rFonts w:ascii="Helvetica 55 Roman" w:hAnsi="Helvetica 55 Roman"/>
            <w:sz w:val="20"/>
            <w:szCs w:val="20"/>
          </w:rPr>
          <w:delText>Bois</w:delText>
        </w:r>
        <w:r w:rsidR="008821D6" w:rsidRPr="003E5DE4">
          <w:rPr>
            <w:rFonts w:ascii="Helvetica 55 Roman" w:hAnsi="Helvetica 55 Roman"/>
            <w:sz w:val="20"/>
            <w:szCs w:val="20"/>
          </w:rPr>
          <w:delText xml:space="preserve"> </w:delText>
        </w:r>
        <w:r w:rsidR="001E0F62" w:rsidRPr="003E5DE4">
          <w:rPr>
            <w:rFonts w:ascii="Helvetica 55 Roman" w:hAnsi="Helvetica 55 Roman"/>
            <w:sz w:val="20"/>
            <w:szCs w:val="20"/>
          </w:rPr>
          <w:delText>H</w:delText>
        </w:r>
        <w:r w:rsidR="000B1F3C" w:rsidRPr="003E5DE4">
          <w:rPr>
            <w:rFonts w:ascii="Helvetica 55 Roman" w:hAnsi="Helvetica 55 Roman"/>
            <w:sz w:val="20"/>
            <w:szCs w:val="20"/>
          </w:rPr>
          <w:delText>aubané</w:delText>
        </w:r>
        <w:r w:rsidR="0037719E" w:rsidRPr="003E5DE4">
          <w:rPr>
            <w:rFonts w:ascii="Helvetica 55 Roman" w:hAnsi="Helvetica 55 Roman"/>
            <w:sz w:val="20"/>
            <w:szCs w:val="20"/>
          </w:rPr>
          <w:delText xml:space="preserve"> </w:delText>
        </w:r>
        <w:r w:rsidRPr="003E5DE4">
          <w:rPr>
            <w:rFonts w:ascii="Helvetica 55 Roman" w:hAnsi="Helvetica 55 Roman"/>
            <w:sz w:val="20"/>
            <w:szCs w:val="20"/>
          </w:rPr>
          <w:delText>(S30 : simple 30°, D30 : double 30 °, S45 : simple 45°, D45 : double 45°)</w:delText>
        </w:r>
      </w:del>
    </w:p>
    <w:p w14:paraId="0FC498CF" w14:textId="77777777" w:rsidR="001E0F62" w:rsidRPr="003E5DE4" w:rsidRDefault="001E0F62" w:rsidP="005638DC">
      <w:pPr>
        <w:rPr>
          <w:del w:id="3774" w:author="Auteur"/>
          <w:rFonts w:ascii="Helvetica 55 Roman" w:hAnsi="Helvetica 55 Roman"/>
          <w:sz w:val="20"/>
          <w:szCs w:val="20"/>
        </w:rPr>
      </w:pPr>
      <w:del w:id="3775" w:author="Auteur">
        <w:r w:rsidRPr="003E5DE4">
          <w:rPr>
            <w:rFonts w:ascii="Helvetica 55 Roman" w:hAnsi="Helvetica 55 Roman"/>
            <w:sz w:val="20"/>
            <w:szCs w:val="20"/>
          </w:rPr>
          <w:delText>BC = Bois Couple</w:delText>
        </w:r>
      </w:del>
    </w:p>
    <w:p w14:paraId="0426F314" w14:textId="77777777" w:rsidR="001E0F62" w:rsidRPr="003E5DE4" w:rsidRDefault="001E0F62" w:rsidP="005638DC">
      <w:pPr>
        <w:rPr>
          <w:del w:id="3776" w:author="Auteur"/>
          <w:rFonts w:ascii="Helvetica 55 Roman" w:hAnsi="Helvetica 55 Roman"/>
          <w:sz w:val="20"/>
          <w:szCs w:val="20"/>
        </w:rPr>
      </w:pPr>
      <w:del w:id="3777" w:author="Auteur">
        <w:r w:rsidRPr="003E5DE4">
          <w:rPr>
            <w:rFonts w:ascii="Helvetica 55 Roman" w:hAnsi="Helvetica 55 Roman"/>
            <w:sz w:val="20"/>
            <w:szCs w:val="20"/>
          </w:rPr>
          <w:delText>BC/ANC = Bois Couple Ancré</w:delText>
        </w:r>
      </w:del>
    </w:p>
    <w:p w14:paraId="6547EA61" w14:textId="77777777" w:rsidR="007B4DAD" w:rsidRPr="003E5DE4" w:rsidRDefault="007B4DAD" w:rsidP="005638DC">
      <w:pPr>
        <w:rPr>
          <w:del w:id="3778" w:author="Auteur"/>
          <w:rFonts w:ascii="Helvetica 55 Roman" w:hAnsi="Helvetica 55 Roman"/>
          <w:sz w:val="20"/>
          <w:szCs w:val="20"/>
        </w:rPr>
      </w:pPr>
      <w:del w:id="3779" w:author="Auteur">
        <w:r w:rsidRPr="003E5DE4">
          <w:rPr>
            <w:rFonts w:ascii="Helvetica 55 Roman" w:hAnsi="Helvetica 55 Roman"/>
            <w:sz w:val="20"/>
            <w:szCs w:val="20"/>
          </w:rPr>
          <w:delText>B3 = Bois triple (bois couple avec 2 jambes de force)</w:delText>
        </w:r>
      </w:del>
    </w:p>
    <w:p w14:paraId="12F77A36" w14:textId="77777777" w:rsidR="002C6D95" w:rsidRPr="003E5DE4" w:rsidRDefault="005638DC">
      <w:pPr>
        <w:rPr>
          <w:del w:id="3780" w:author="Auteur"/>
          <w:rFonts w:ascii="Helvetica 55 Roman" w:hAnsi="Helvetica 55 Roman"/>
          <w:sz w:val="20"/>
          <w:szCs w:val="20"/>
        </w:rPr>
      </w:pPr>
      <w:del w:id="3781" w:author="Auteur">
        <w:r w:rsidRPr="003E5DE4">
          <w:rPr>
            <w:rFonts w:ascii="Helvetica 55 Roman" w:hAnsi="Helvetica 55 Roman"/>
            <w:sz w:val="20"/>
            <w:szCs w:val="20"/>
          </w:rPr>
          <w:delText>197/198 = poteau bois simple de plus gros diamètre (ne rentre pas dans la composition d’</w:delText>
        </w:r>
        <w:r w:rsidR="00386BA0" w:rsidRPr="003E5DE4">
          <w:rPr>
            <w:rFonts w:ascii="Helvetica 55 Roman" w:hAnsi="Helvetica 55 Roman"/>
            <w:sz w:val="20"/>
            <w:szCs w:val="20"/>
          </w:rPr>
          <w:delText>Appuis Aériens</w:delText>
        </w:r>
        <w:r w:rsidRPr="003E5DE4">
          <w:rPr>
            <w:rFonts w:ascii="Helvetica 55 Roman" w:hAnsi="Helvetica 55 Roman"/>
            <w:sz w:val="20"/>
            <w:szCs w:val="20"/>
          </w:rPr>
          <w:delText xml:space="preserve"> composés).</w:delText>
        </w:r>
      </w:del>
    </w:p>
    <w:p w14:paraId="3B181D78" w14:textId="77777777" w:rsidR="002C6D95" w:rsidRPr="003E5DE4" w:rsidRDefault="002C6D95">
      <w:pPr>
        <w:rPr>
          <w:del w:id="3782" w:author="Auteur"/>
          <w:rFonts w:ascii="Helvetica 55 Roman" w:hAnsi="Helvetica 55 Roman"/>
          <w:sz w:val="20"/>
          <w:szCs w:val="20"/>
        </w:rPr>
      </w:pPr>
      <w:del w:id="3783" w:author="Auteur">
        <w:r w:rsidRPr="003E5DE4">
          <w:rPr>
            <w:rFonts w:ascii="Helvetica 55 Roman" w:hAnsi="Helvetica 55 Roman"/>
            <w:sz w:val="20"/>
            <w:szCs w:val="20"/>
          </w:rPr>
          <w:br w:type="page"/>
        </w:r>
      </w:del>
    </w:p>
    <w:p w14:paraId="272F52BF" w14:textId="77777777" w:rsidR="00CF68E4" w:rsidRPr="003E5DE4" w:rsidRDefault="00CF68E4">
      <w:pPr>
        <w:rPr>
          <w:del w:id="3784" w:author="Auteur"/>
          <w:rFonts w:ascii="Helvetica 55 Roman" w:hAnsi="Helvetica 55 Roman"/>
          <w:sz w:val="20"/>
          <w:szCs w:val="20"/>
        </w:rPr>
      </w:pPr>
    </w:p>
    <w:p w14:paraId="5D862E2B" w14:textId="77777777" w:rsidR="0000427B" w:rsidRPr="003E5DE4" w:rsidRDefault="0000427B">
      <w:pPr>
        <w:rPr>
          <w:del w:id="3785" w:author="Auteur"/>
          <w:rFonts w:ascii="Helvetica 55 Roman" w:hAnsi="Helvetica 55 Roman"/>
        </w:rPr>
      </w:pPr>
    </w:p>
    <w:tbl>
      <w:tblPr>
        <w:tblW w:w="8649" w:type="dxa"/>
        <w:tblInd w:w="106" w:type="dxa"/>
        <w:tblLayout w:type="fixed"/>
        <w:tblLook w:val="0000" w:firstRow="0" w:lastRow="0" w:firstColumn="0" w:lastColumn="0" w:noHBand="0" w:noVBand="0"/>
      </w:tblPr>
      <w:tblGrid>
        <w:gridCol w:w="2554"/>
        <w:gridCol w:w="1134"/>
        <w:gridCol w:w="283"/>
        <w:gridCol w:w="709"/>
        <w:gridCol w:w="992"/>
        <w:gridCol w:w="567"/>
        <w:gridCol w:w="426"/>
        <w:gridCol w:w="992"/>
        <w:gridCol w:w="992"/>
      </w:tblGrid>
      <w:tr w:rsidR="003E5DE4" w:rsidRPr="003E5DE4" w14:paraId="22DCEC23" w14:textId="77777777" w:rsidTr="006C5CA4">
        <w:trPr>
          <w:trHeight w:val="116"/>
          <w:del w:id="3786" w:author="Auteur"/>
        </w:trPr>
        <w:tc>
          <w:tcPr>
            <w:tcW w:w="8649" w:type="dxa"/>
            <w:gridSpan w:val="9"/>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7FA61E14" w14:textId="77777777" w:rsidR="005A118C" w:rsidRPr="003E5DE4" w:rsidRDefault="005A118C" w:rsidP="00606529">
            <w:pPr>
              <w:pStyle w:val="Default"/>
              <w:jc w:val="center"/>
              <w:rPr>
                <w:del w:id="3787" w:author="Auteur"/>
                <w:rFonts w:ascii="Helvetica 55 Roman" w:hAnsi="Helvetica 55 Roman" w:cs="Times New Roman"/>
                <w:color w:val="auto"/>
                <w:sz w:val="20"/>
                <w:szCs w:val="20"/>
              </w:rPr>
            </w:pPr>
            <w:del w:id="3788" w:author="Auteur">
              <w:r w:rsidRPr="003E5DE4">
                <w:rPr>
                  <w:rFonts w:ascii="Helvetica 55 Roman" w:hAnsi="Helvetica 55 Roman"/>
                  <w:b/>
                  <w:bCs/>
                  <w:color w:val="auto"/>
                  <w:sz w:val="20"/>
                  <w:szCs w:val="20"/>
                </w:rPr>
                <w:delText>METALLIQUES  </w:delText>
              </w:r>
            </w:del>
          </w:p>
        </w:tc>
      </w:tr>
      <w:tr w:rsidR="003E5DE4" w:rsidRPr="003E5DE4" w14:paraId="777DC7C5" w14:textId="77777777" w:rsidTr="0000427B">
        <w:trPr>
          <w:trHeight w:val="113"/>
          <w:del w:id="3789" w:author="Auteur"/>
        </w:trPr>
        <w:tc>
          <w:tcPr>
            <w:tcW w:w="2554" w:type="dxa"/>
            <w:tcBorders>
              <w:top w:val="single" w:sz="4" w:space="0" w:color="000000"/>
              <w:left w:val="single" w:sz="4" w:space="0" w:color="000000"/>
              <w:bottom w:val="single" w:sz="2" w:space="0" w:color="000000"/>
              <w:right w:val="single" w:sz="2" w:space="0" w:color="000000"/>
            </w:tcBorders>
            <w:shd w:val="clear" w:color="auto" w:fill="F79646" w:themeFill="accent6"/>
            <w:vAlign w:val="center"/>
          </w:tcPr>
          <w:p w14:paraId="105BD2C2" w14:textId="77777777" w:rsidR="00606529" w:rsidRPr="003E5DE4" w:rsidRDefault="00606529" w:rsidP="00606529">
            <w:pPr>
              <w:pStyle w:val="Default"/>
              <w:jc w:val="center"/>
              <w:rPr>
                <w:del w:id="3790" w:author="Auteur"/>
                <w:rFonts w:ascii="Helvetica 55 Roman" w:hAnsi="Helvetica 55 Roman"/>
                <w:color w:val="auto"/>
                <w:sz w:val="20"/>
                <w:szCs w:val="20"/>
              </w:rPr>
            </w:pPr>
            <w:del w:id="3791" w:author="Auteur">
              <w:r w:rsidRPr="003E5DE4">
                <w:rPr>
                  <w:rFonts w:ascii="Helvetica 55 Roman" w:hAnsi="Helvetica 55 Roman"/>
                  <w:b/>
                  <w:bCs/>
                  <w:color w:val="auto"/>
                  <w:sz w:val="20"/>
                  <w:szCs w:val="20"/>
                </w:rPr>
                <w:delText>Hauteur</w:delText>
              </w:r>
            </w:del>
          </w:p>
        </w:tc>
        <w:tc>
          <w:tcPr>
            <w:tcW w:w="1417" w:type="dxa"/>
            <w:gridSpan w:val="2"/>
            <w:tcBorders>
              <w:top w:val="single" w:sz="4" w:space="0" w:color="000000"/>
              <w:left w:val="single" w:sz="2" w:space="0" w:color="000000"/>
              <w:bottom w:val="single" w:sz="2" w:space="0" w:color="000000"/>
            </w:tcBorders>
            <w:shd w:val="clear" w:color="auto" w:fill="F79646" w:themeFill="accent6"/>
            <w:vAlign w:val="center"/>
          </w:tcPr>
          <w:p w14:paraId="2DB1205D" w14:textId="77777777" w:rsidR="00606529" w:rsidRPr="003E5DE4" w:rsidRDefault="00606529" w:rsidP="00606529">
            <w:pPr>
              <w:pStyle w:val="Default"/>
              <w:jc w:val="center"/>
              <w:rPr>
                <w:del w:id="3792" w:author="Auteur"/>
                <w:rFonts w:ascii="Helvetica 55 Roman" w:hAnsi="Helvetica 55 Roman"/>
                <w:b/>
                <w:bCs/>
                <w:color w:val="auto"/>
                <w:sz w:val="20"/>
                <w:szCs w:val="20"/>
              </w:rPr>
            </w:pPr>
            <w:del w:id="3793" w:author="Auteur">
              <w:r w:rsidRPr="003E5DE4">
                <w:rPr>
                  <w:rFonts w:ascii="Helvetica 55 Roman" w:hAnsi="Helvetica 55 Roman"/>
                  <w:b/>
                  <w:bCs/>
                  <w:color w:val="auto"/>
                  <w:sz w:val="20"/>
                  <w:szCs w:val="20"/>
                </w:rPr>
                <w:delText>6 m</w:delText>
              </w:r>
            </w:del>
          </w:p>
        </w:tc>
        <w:tc>
          <w:tcPr>
            <w:tcW w:w="2268" w:type="dxa"/>
            <w:gridSpan w:val="3"/>
            <w:tcBorders>
              <w:top w:val="single" w:sz="4" w:space="0" w:color="000000"/>
              <w:left w:val="single" w:sz="2" w:space="0" w:color="000000"/>
              <w:bottom w:val="single" w:sz="2" w:space="0" w:color="000000"/>
              <w:right w:val="single" w:sz="4" w:space="0" w:color="000000"/>
            </w:tcBorders>
            <w:shd w:val="clear" w:color="auto" w:fill="F79646" w:themeFill="accent6"/>
            <w:vAlign w:val="center"/>
          </w:tcPr>
          <w:p w14:paraId="7F3358FD" w14:textId="77777777" w:rsidR="00606529" w:rsidRPr="003E5DE4" w:rsidRDefault="00606529" w:rsidP="00606529">
            <w:pPr>
              <w:pStyle w:val="Default"/>
              <w:jc w:val="center"/>
              <w:rPr>
                <w:del w:id="3794" w:author="Auteur"/>
                <w:rFonts w:ascii="Helvetica 55 Roman" w:hAnsi="Helvetica 55 Roman"/>
                <w:color w:val="auto"/>
                <w:sz w:val="20"/>
                <w:szCs w:val="20"/>
              </w:rPr>
            </w:pPr>
            <w:del w:id="3795" w:author="Auteur">
              <w:r w:rsidRPr="003E5DE4">
                <w:rPr>
                  <w:rFonts w:ascii="Helvetica 55 Roman" w:hAnsi="Helvetica 55 Roman"/>
                  <w:b/>
                  <w:bCs/>
                  <w:color w:val="auto"/>
                  <w:sz w:val="20"/>
                  <w:szCs w:val="20"/>
                </w:rPr>
                <w:delText>7 m</w:delText>
              </w:r>
            </w:del>
          </w:p>
        </w:tc>
        <w:tc>
          <w:tcPr>
            <w:tcW w:w="2410" w:type="dxa"/>
            <w:gridSpan w:val="3"/>
            <w:tcBorders>
              <w:top w:val="single" w:sz="4" w:space="0" w:color="000000"/>
              <w:left w:val="single" w:sz="4" w:space="0" w:color="000000"/>
              <w:bottom w:val="single" w:sz="2" w:space="0" w:color="000000"/>
              <w:right w:val="single" w:sz="2" w:space="0" w:color="000000"/>
            </w:tcBorders>
            <w:shd w:val="clear" w:color="auto" w:fill="F79646" w:themeFill="accent6"/>
            <w:vAlign w:val="center"/>
          </w:tcPr>
          <w:p w14:paraId="6FE9CD81" w14:textId="77777777" w:rsidR="00606529" w:rsidRPr="003E5DE4" w:rsidRDefault="00606529" w:rsidP="00606529">
            <w:pPr>
              <w:pStyle w:val="Default"/>
              <w:jc w:val="center"/>
              <w:rPr>
                <w:del w:id="3796" w:author="Auteur"/>
                <w:rFonts w:ascii="Helvetica 55 Roman" w:hAnsi="Helvetica 55 Roman"/>
                <w:color w:val="auto"/>
                <w:sz w:val="20"/>
                <w:szCs w:val="20"/>
              </w:rPr>
            </w:pPr>
            <w:del w:id="3797" w:author="Auteur">
              <w:r w:rsidRPr="003E5DE4">
                <w:rPr>
                  <w:rFonts w:ascii="Helvetica 55 Roman" w:hAnsi="Helvetica 55 Roman"/>
                  <w:b/>
                  <w:bCs/>
                  <w:color w:val="auto"/>
                  <w:sz w:val="20"/>
                  <w:szCs w:val="20"/>
                </w:rPr>
                <w:delText>8 m</w:delText>
              </w:r>
            </w:del>
          </w:p>
        </w:tc>
      </w:tr>
      <w:tr w:rsidR="003E5DE4" w:rsidRPr="003E5DE4" w14:paraId="091B29FE" w14:textId="77777777" w:rsidTr="0000427B">
        <w:trPr>
          <w:trHeight w:val="117"/>
          <w:del w:id="3798" w:author="Auteur"/>
        </w:trPr>
        <w:tc>
          <w:tcPr>
            <w:tcW w:w="2554" w:type="dxa"/>
            <w:tcBorders>
              <w:top w:val="single" w:sz="2" w:space="0" w:color="000000"/>
              <w:left w:val="single" w:sz="2" w:space="0" w:color="000000"/>
              <w:bottom w:val="single" w:sz="4" w:space="0" w:color="808080" w:themeColor="background1" w:themeShade="80"/>
              <w:right w:val="single" w:sz="2" w:space="0" w:color="000000"/>
            </w:tcBorders>
            <w:shd w:val="clear" w:color="auto" w:fill="F79646" w:themeFill="accent6"/>
            <w:vAlign w:val="center"/>
          </w:tcPr>
          <w:p w14:paraId="2F65BECA" w14:textId="77777777" w:rsidR="00606529" w:rsidRPr="003E5DE4" w:rsidRDefault="00606529" w:rsidP="00606529">
            <w:pPr>
              <w:pStyle w:val="Default"/>
              <w:jc w:val="center"/>
              <w:rPr>
                <w:del w:id="3799" w:author="Auteur"/>
                <w:rFonts w:ascii="Helvetica 55 Roman" w:hAnsi="Helvetica 55 Roman"/>
                <w:color w:val="auto"/>
                <w:sz w:val="20"/>
                <w:szCs w:val="20"/>
              </w:rPr>
            </w:pPr>
            <w:del w:id="3800" w:author="Auteur">
              <w:r w:rsidRPr="003E5DE4">
                <w:rPr>
                  <w:rFonts w:ascii="Helvetica 55 Roman" w:hAnsi="Helvetica 55 Roman"/>
                  <w:b/>
                  <w:bCs/>
                  <w:color w:val="auto"/>
                  <w:sz w:val="20"/>
                  <w:szCs w:val="20"/>
                </w:rPr>
                <w:delText>Effort</w:delText>
              </w:r>
            </w:del>
          </w:p>
        </w:tc>
        <w:tc>
          <w:tcPr>
            <w:tcW w:w="1417" w:type="dxa"/>
            <w:gridSpan w:val="2"/>
            <w:tcBorders>
              <w:top w:val="single" w:sz="2" w:space="0" w:color="000000"/>
              <w:left w:val="single" w:sz="2" w:space="0" w:color="000000"/>
              <w:bottom w:val="single" w:sz="4" w:space="0" w:color="808080" w:themeColor="background1" w:themeShade="80"/>
            </w:tcBorders>
            <w:shd w:val="clear" w:color="auto" w:fill="F79646" w:themeFill="accent6"/>
            <w:vAlign w:val="center"/>
          </w:tcPr>
          <w:p w14:paraId="6D550659" w14:textId="77777777" w:rsidR="00606529" w:rsidRPr="003E5DE4" w:rsidRDefault="00606529" w:rsidP="00606529">
            <w:pPr>
              <w:pStyle w:val="Default"/>
              <w:jc w:val="center"/>
              <w:rPr>
                <w:del w:id="3801" w:author="Auteur"/>
                <w:rFonts w:ascii="Helvetica 55 Roman" w:hAnsi="Helvetica 55 Roman"/>
                <w:color w:val="auto"/>
                <w:sz w:val="20"/>
                <w:szCs w:val="20"/>
              </w:rPr>
            </w:pPr>
            <w:del w:id="3802" w:author="Auteur">
              <w:r w:rsidRPr="003E5DE4">
                <w:rPr>
                  <w:rFonts w:ascii="Helvetica 55 Roman" w:hAnsi="Helvetica 55 Roman"/>
                  <w:b/>
                  <w:bCs/>
                  <w:color w:val="auto"/>
                  <w:sz w:val="20"/>
                  <w:szCs w:val="20"/>
                </w:rPr>
                <w:delText>Fn (</w:delText>
              </w:r>
              <w:r w:rsidR="00CF337C" w:rsidRPr="003E5DE4">
                <w:rPr>
                  <w:rFonts w:ascii="Helvetica 55 Roman" w:hAnsi="Helvetica 55 Roman"/>
                  <w:b/>
                  <w:bCs/>
                  <w:color w:val="auto"/>
                  <w:sz w:val="20"/>
                  <w:szCs w:val="20"/>
                </w:rPr>
                <w:delText>da</w:delText>
              </w:r>
              <w:r w:rsidRPr="003E5DE4">
                <w:rPr>
                  <w:rFonts w:ascii="Helvetica 55 Roman" w:hAnsi="Helvetica 55 Roman"/>
                  <w:b/>
                  <w:bCs/>
                  <w:color w:val="auto"/>
                  <w:sz w:val="20"/>
                  <w:szCs w:val="20"/>
                </w:rPr>
                <w:delText>N)</w:delText>
              </w:r>
            </w:del>
          </w:p>
        </w:tc>
        <w:tc>
          <w:tcPr>
            <w:tcW w:w="2268" w:type="dxa"/>
            <w:gridSpan w:val="3"/>
            <w:tcBorders>
              <w:top w:val="single" w:sz="2" w:space="0" w:color="000000"/>
              <w:left w:val="single" w:sz="2" w:space="0" w:color="000000"/>
              <w:bottom w:val="single" w:sz="4" w:space="0" w:color="808080" w:themeColor="background1" w:themeShade="80"/>
              <w:right w:val="single" w:sz="2" w:space="0" w:color="000000"/>
            </w:tcBorders>
            <w:shd w:val="clear" w:color="auto" w:fill="F79646" w:themeFill="accent6"/>
            <w:vAlign w:val="center"/>
          </w:tcPr>
          <w:p w14:paraId="71E182A9" w14:textId="77777777" w:rsidR="00606529" w:rsidRPr="003E5DE4" w:rsidRDefault="00606529" w:rsidP="00606529">
            <w:pPr>
              <w:pStyle w:val="Default"/>
              <w:jc w:val="center"/>
              <w:rPr>
                <w:del w:id="3803" w:author="Auteur"/>
                <w:rFonts w:ascii="Helvetica 55 Roman" w:hAnsi="Helvetica 55 Roman"/>
                <w:color w:val="auto"/>
                <w:sz w:val="20"/>
                <w:szCs w:val="20"/>
              </w:rPr>
            </w:pPr>
            <w:del w:id="3804" w:author="Auteur">
              <w:r w:rsidRPr="003E5DE4">
                <w:rPr>
                  <w:rFonts w:ascii="Helvetica 55 Roman" w:hAnsi="Helvetica 55 Roman"/>
                  <w:b/>
                  <w:bCs/>
                  <w:color w:val="auto"/>
                  <w:sz w:val="20"/>
                  <w:szCs w:val="20"/>
                </w:rPr>
                <w:delText>Fn (</w:delText>
              </w:r>
              <w:r w:rsidR="00CF337C" w:rsidRPr="003E5DE4">
                <w:rPr>
                  <w:rFonts w:ascii="Helvetica 55 Roman" w:hAnsi="Helvetica 55 Roman"/>
                  <w:b/>
                  <w:bCs/>
                  <w:color w:val="auto"/>
                  <w:sz w:val="20"/>
                  <w:szCs w:val="20"/>
                </w:rPr>
                <w:delText>da</w:delText>
              </w:r>
              <w:r w:rsidRPr="003E5DE4">
                <w:rPr>
                  <w:rFonts w:ascii="Helvetica 55 Roman" w:hAnsi="Helvetica 55 Roman"/>
                  <w:b/>
                  <w:bCs/>
                  <w:color w:val="auto"/>
                  <w:sz w:val="20"/>
                  <w:szCs w:val="20"/>
                </w:rPr>
                <w:delText>N)</w:delText>
              </w:r>
            </w:del>
          </w:p>
        </w:tc>
        <w:tc>
          <w:tcPr>
            <w:tcW w:w="2410" w:type="dxa"/>
            <w:gridSpan w:val="3"/>
            <w:tcBorders>
              <w:top w:val="single" w:sz="2" w:space="0" w:color="000000"/>
              <w:left w:val="single" w:sz="2" w:space="0" w:color="000000"/>
              <w:bottom w:val="single" w:sz="4" w:space="0" w:color="808080" w:themeColor="background1" w:themeShade="80"/>
              <w:right w:val="single" w:sz="2" w:space="0" w:color="000000"/>
            </w:tcBorders>
            <w:shd w:val="clear" w:color="auto" w:fill="F79646" w:themeFill="accent6"/>
            <w:vAlign w:val="center"/>
          </w:tcPr>
          <w:p w14:paraId="735E70D2" w14:textId="77777777" w:rsidR="00606529" w:rsidRPr="003E5DE4" w:rsidRDefault="00606529" w:rsidP="00606529">
            <w:pPr>
              <w:pStyle w:val="Default"/>
              <w:jc w:val="center"/>
              <w:rPr>
                <w:del w:id="3805" w:author="Auteur"/>
                <w:rFonts w:ascii="Helvetica 55 Roman" w:hAnsi="Helvetica 55 Roman"/>
                <w:color w:val="auto"/>
                <w:sz w:val="20"/>
                <w:szCs w:val="20"/>
              </w:rPr>
            </w:pPr>
            <w:del w:id="3806" w:author="Auteur">
              <w:r w:rsidRPr="003E5DE4">
                <w:rPr>
                  <w:rFonts w:ascii="Helvetica 55 Roman" w:hAnsi="Helvetica 55 Roman"/>
                  <w:b/>
                  <w:bCs/>
                  <w:color w:val="auto"/>
                  <w:sz w:val="20"/>
                  <w:szCs w:val="20"/>
                </w:rPr>
                <w:delText>Fn (</w:delText>
              </w:r>
              <w:r w:rsidR="00CF337C" w:rsidRPr="003E5DE4">
                <w:rPr>
                  <w:rFonts w:ascii="Helvetica 55 Roman" w:hAnsi="Helvetica 55 Roman"/>
                  <w:b/>
                  <w:bCs/>
                  <w:color w:val="auto"/>
                  <w:sz w:val="20"/>
                  <w:szCs w:val="20"/>
                </w:rPr>
                <w:delText>da</w:delText>
              </w:r>
              <w:r w:rsidRPr="003E5DE4">
                <w:rPr>
                  <w:rFonts w:ascii="Helvetica 55 Roman" w:hAnsi="Helvetica 55 Roman"/>
                  <w:b/>
                  <w:bCs/>
                  <w:color w:val="auto"/>
                  <w:sz w:val="20"/>
                  <w:szCs w:val="20"/>
                </w:rPr>
                <w:delText>N)</w:delText>
              </w:r>
            </w:del>
          </w:p>
        </w:tc>
      </w:tr>
      <w:tr w:rsidR="003E5DE4" w:rsidRPr="003E5DE4" w14:paraId="2B35B270" w14:textId="77777777" w:rsidTr="0000427B">
        <w:trPr>
          <w:trHeight w:val="115"/>
          <w:del w:id="3807"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79646" w:themeFill="accent6"/>
            <w:vAlign w:val="center"/>
          </w:tcPr>
          <w:p w14:paraId="7226B8EE" w14:textId="77777777" w:rsidR="00606529" w:rsidRPr="003E5DE4" w:rsidRDefault="00606529" w:rsidP="00606529">
            <w:pPr>
              <w:pStyle w:val="Default"/>
              <w:jc w:val="center"/>
              <w:rPr>
                <w:del w:id="3808" w:author="Auteur"/>
                <w:rFonts w:ascii="Helvetica 55 Roman" w:hAnsi="Helvetica 55 Roman"/>
                <w:color w:val="auto"/>
                <w:sz w:val="20"/>
                <w:szCs w:val="20"/>
              </w:rPr>
            </w:pPr>
            <w:del w:id="3809" w:author="Auteur">
              <w:r w:rsidRPr="003E5DE4">
                <w:rPr>
                  <w:rFonts w:ascii="Helvetica 55 Roman" w:hAnsi="Helvetica 55 Roman"/>
                  <w:b/>
                  <w:bCs/>
                  <w:color w:val="auto"/>
                  <w:sz w:val="20"/>
                  <w:szCs w:val="20"/>
                </w:rPr>
                <w:delText>Classe</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79646" w:themeFill="accent6"/>
            <w:vAlign w:val="center"/>
          </w:tcPr>
          <w:p w14:paraId="5291837D" w14:textId="77777777" w:rsidR="00606529" w:rsidRPr="003E5DE4" w:rsidRDefault="00606529" w:rsidP="00606529">
            <w:pPr>
              <w:pStyle w:val="Default"/>
              <w:jc w:val="center"/>
              <w:rPr>
                <w:del w:id="3810" w:author="Auteur"/>
                <w:rFonts w:ascii="Helvetica 55 Roman" w:hAnsi="Helvetica 55 Roman"/>
                <w:color w:val="auto"/>
                <w:sz w:val="20"/>
                <w:szCs w:val="20"/>
              </w:rPr>
            </w:pPr>
            <w:del w:id="3811" w:author="Auteur">
              <w:r w:rsidRPr="003E5DE4">
                <w:rPr>
                  <w:rFonts w:ascii="Helvetica 55 Roman" w:hAnsi="Helvetica 55 Roman"/>
                  <w:b/>
                  <w:bCs/>
                  <w:color w:val="auto"/>
                  <w:sz w:val="20"/>
                  <w:szCs w:val="20"/>
                </w:rPr>
                <w:delText>G.I.</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79646" w:themeFill="accent6"/>
            <w:vAlign w:val="center"/>
          </w:tcPr>
          <w:p w14:paraId="336E2428" w14:textId="77777777" w:rsidR="00606529" w:rsidRPr="003E5DE4" w:rsidRDefault="00606529" w:rsidP="00FA73B7">
            <w:pPr>
              <w:pStyle w:val="Default"/>
              <w:ind w:right="-169"/>
              <w:jc w:val="center"/>
              <w:rPr>
                <w:del w:id="3812" w:author="Auteur"/>
                <w:rFonts w:ascii="Helvetica 55 Roman" w:hAnsi="Helvetica 55 Roman"/>
                <w:color w:val="auto"/>
                <w:sz w:val="20"/>
                <w:szCs w:val="20"/>
              </w:rPr>
            </w:pPr>
            <w:del w:id="3813" w:author="Auteur">
              <w:r w:rsidRPr="003E5DE4">
                <w:rPr>
                  <w:rFonts w:ascii="Helvetica 55 Roman" w:hAnsi="Helvetica 55 Roman"/>
                  <w:b/>
                  <w:bCs/>
                  <w:color w:val="auto"/>
                  <w:sz w:val="20"/>
                  <w:szCs w:val="20"/>
                </w:rPr>
                <w:delText>P.I.</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79646" w:themeFill="accent6"/>
            <w:vAlign w:val="center"/>
          </w:tcPr>
          <w:p w14:paraId="236DF2E4" w14:textId="77777777" w:rsidR="00606529" w:rsidRPr="003E5DE4" w:rsidRDefault="00606529" w:rsidP="00606529">
            <w:pPr>
              <w:pStyle w:val="Default"/>
              <w:jc w:val="center"/>
              <w:rPr>
                <w:del w:id="3814" w:author="Auteur"/>
                <w:rFonts w:ascii="Helvetica 55 Roman" w:hAnsi="Helvetica 55 Roman"/>
                <w:color w:val="auto"/>
                <w:sz w:val="20"/>
                <w:szCs w:val="20"/>
              </w:rPr>
            </w:pPr>
            <w:del w:id="3815" w:author="Auteur">
              <w:r w:rsidRPr="003E5DE4">
                <w:rPr>
                  <w:rFonts w:ascii="Helvetica 55 Roman" w:hAnsi="Helvetica 55 Roman"/>
                  <w:b/>
                  <w:bCs/>
                  <w:color w:val="auto"/>
                  <w:sz w:val="20"/>
                  <w:szCs w:val="20"/>
                </w:rPr>
                <w:delText>G.I.</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79646" w:themeFill="accent6"/>
            <w:vAlign w:val="center"/>
          </w:tcPr>
          <w:p w14:paraId="4C0BDEEF" w14:textId="77777777" w:rsidR="00606529" w:rsidRPr="003E5DE4" w:rsidRDefault="00606529" w:rsidP="00FA73B7">
            <w:pPr>
              <w:pStyle w:val="Default"/>
              <w:jc w:val="center"/>
              <w:rPr>
                <w:del w:id="3816" w:author="Auteur"/>
                <w:rFonts w:ascii="Helvetica 55 Roman" w:hAnsi="Helvetica 55 Roman"/>
                <w:color w:val="auto"/>
                <w:sz w:val="20"/>
                <w:szCs w:val="20"/>
              </w:rPr>
            </w:pPr>
            <w:del w:id="3817" w:author="Auteur">
              <w:r w:rsidRPr="003E5DE4">
                <w:rPr>
                  <w:rFonts w:ascii="Helvetica 55 Roman" w:hAnsi="Helvetica 55 Roman"/>
                  <w:b/>
                  <w:bCs/>
                  <w:color w:val="auto"/>
                  <w:sz w:val="20"/>
                  <w:szCs w:val="20"/>
                </w:rPr>
                <w:delText>P.I.</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79646" w:themeFill="accent6"/>
            <w:vAlign w:val="center"/>
          </w:tcPr>
          <w:p w14:paraId="7E7442F3" w14:textId="77777777" w:rsidR="00606529" w:rsidRPr="003E5DE4" w:rsidRDefault="00606529" w:rsidP="00606529">
            <w:pPr>
              <w:pStyle w:val="Default"/>
              <w:jc w:val="center"/>
              <w:rPr>
                <w:del w:id="3818" w:author="Auteur"/>
                <w:rFonts w:ascii="Helvetica 55 Roman" w:hAnsi="Helvetica 55 Roman"/>
                <w:color w:val="auto"/>
                <w:sz w:val="20"/>
                <w:szCs w:val="20"/>
              </w:rPr>
            </w:pPr>
            <w:del w:id="3819" w:author="Auteur">
              <w:r w:rsidRPr="003E5DE4">
                <w:rPr>
                  <w:rFonts w:ascii="Helvetica 55 Roman" w:hAnsi="Helvetica 55 Roman"/>
                  <w:b/>
                  <w:bCs/>
                  <w:color w:val="auto"/>
                  <w:sz w:val="20"/>
                  <w:szCs w:val="20"/>
                </w:rPr>
                <w:delText>G.I.</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79646" w:themeFill="accent6"/>
            <w:vAlign w:val="center"/>
          </w:tcPr>
          <w:p w14:paraId="4D395319" w14:textId="77777777" w:rsidR="00606529" w:rsidRPr="003E5DE4" w:rsidRDefault="00606529" w:rsidP="00FA73B7">
            <w:pPr>
              <w:pStyle w:val="Default"/>
              <w:jc w:val="center"/>
              <w:rPr>
                <w:del w:id="3820" w:author="Auteur"/>
                <w:rFonts w:ascii="Helvetica 55 Roman" w:hAnsi="Helvetica 55 Roman"/>
                <w:color w:val="auto"/>
                <w:sz w:val="20"/>
                <w:szCs w:val="20"/>
              </w:rPr>
            </w:pPr>
            <w:del w:id="3821" w:author="Auteur">
              <w:r w:rsidRPr="003E5DE4">
                <w:rPr>
                  <w:rFonts w:ascii="Helvetica 55 Roman" w:hAnsi="Helvetica 55 Roman"/>
                  <w:b/>
                  <w:bCs/>
                  <w:color w:val="auto"/>
                  <w:sz w:val="20"/>
                  <w:szCs w:val="20"/>
                </w:rPr>
                <w:delText>P.I.</w:delText>
              </w:r>
            </w:del>
          </w:p>
        </w:tc>
      </w:tr>
      <w:tr w:rsidR="003E5DE4" w:rsidRPr="003E5DE4" w14:paraId="7D0ED804" w14:textId="77777777" w:rsidTr="0000427B">
        <w:trPr>
          <w:trHeight w:val="110"/>
          <w:del w:id="3822"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60B29AF" w14:textId="77777777" w:rsidR="00606529" w:rsidRPr="003E5DE4" w:rsidRDefault="00477A31" w:rsidP="00606529">
            <w:pPr>
              <w:pStyle w:val="Default"/>
              <w:jc w:val="center"/>
              <w:rPr>
                <w:del w:id="3823" w:author="Auteur"/>
                <w:rFonts w:ascii="Helvetica 55 Roman" w:hAnsi="Helvetica 55 Roman"/>
                <w:color w:val="auto"/>
                <w:sz w:val="20"/>
                <w:szCs w:val="20"/>
              </w:rPr>
            </w:pPr>
            <w:del w:id="3824" w:author="Auteur">
              <w:r w:rsidRPr="003E5DE4">
                <w:rPr>
                  <w:rFonts w:ascii="Helvetica 55 Roman" w:hAnsi="Helvetica 55 Roman"/>
                  <w:color w:val="auto"/>
                  <w:sz w:val="20"/>
                  <w:szCs w:val="20"/>
                </w:rPr>
                <w:delText>MS</w:delText>
              </w:r>
              <w:r w:rsidR="007F0AA4" w:rsidRPr="003E5DE4">
                <w:rPr>
                  <w:rFonts w:ascii="Helvetica 55 Roman" w:hAnsi="Helvetica 55 Roman"/>
                  <w:color w:val="auto"/>
                  <w:sz w:val="20"/>
                  <w:szCs w:val="20"/>
                </w:rPr>
                <w:delText xml:space="preserve"> (simple)</w:delText>
              </w:r>
              <w:r w:rsidRPr="003E5DE4">
                <w:rPr>
                  <w:rFonts w:ascii="Helvetica 55 Roman" w:hAnsi="Helvetica 55 Roman"/>
                  <w:color w:val="auto"/>
                  <w:sz w:val="20"/>
                  <w:szCs w:val="20"/>
                </w:rPr>
                <w:delText xml:space="preserve">/MI </w:delText>
              </w:r>
              <w:r w:rsidR="00184F58" w:rsidRPr="003E5DE4">
                <w:rPr>
                  <w:rFonts w:ascii="Helvetica 55 Roman" w:hAnsi="Helvetica 55 Roman"/>
                  <w:color w:val="auto"/>
                  <w:sz w:val="20"/>
                  <w:szCs w:val="20"/>
                </w:rPr>
                <w:delText>(</w:delText>
              </w:r>
              <w:r w:rsidR="00606529" w:rsidRPr="003E5DE4">
                <w:rPr>
                  <w:rFonts w:ascii="Helvetica 55 Roman" w:hAnsi="Helvetica 55 Roman"/>
                  <w:color w:val="auto"/>
                  <w:sz w:val="20"/>
                  <w:szCs w:val="20"/>
                </w:rPr>
                <w:delText>Ligne</w:delText>
              </w:r>
              <w:r w:rsidR="00184F58" w:rsidRPr="003E5DE4">
                <w:rPr>
                  <w:rFonts w:ascii="Helvetica 55 Roman" w:hAnsi="Helvetica 55 Roman"/>
                  <w:color w:val="auto"/>
                  <w:sz w:val="20"/>
                  <w:szCs w:val="20"/>
                </w:rPr>
                <w:delText>)</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54B04DA" w14:textId="77777777" w:rsidR="00606529" w:rsidRPr="003E5DE4" w:rsidRDefault="00606529" w:rsidP="00606529">
            <w:pPr>
              <w:pStyle w:val="Default"/>
              <w:jc w:val="center"/>
              <w:rPr>
                <w:del w:id="3825" w:author="Auteur"/>
                <w:rFonts w:ascii="Helvetica 55 Roman" w:hAnsi="Helvetica 55 Roman"/>
                <w:color w:val="auto"/>
                <w:sz w:val="20"/>
                <w:szCs w:val="20"/>
              </w:rPr>
            </w:pPr>
            <w:del w:id="3826" w:author="Auteur">
              <w:r w:rsidRPr="003E5DE4">
                <w:rPr>
                  <w:rFonts w:ascii="Helvetica 55 Roman" w:hAnsi="Helvetica 55 Roman"/>
                  <w:color w:val="auto"/>
                  <w:sz w:val="20"/>
                  <w:szCs w:val="20"/>
                </w:rPr>
                <w:delText>14</w:delText>
              </w:r>
              <w:r w:rsidR="00733609" w:rsidRPr="003E5DE4">
                <w:rPr>
                  <w:rFonts w:ascii="Helvetica 55 Roman" w:hAnsi="Helvetica 55 Roman"/>
                  <w:color w:val="auto"/>
                  <w:sz w:val="20"/>
                  <w:szCs w:val="20"/>
                </w:rPr>
                <w:delText>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A05F6B7" w14:textId="77777777" w:rsidR="00606529" w:rsidRPr="003E5DE4" w:rsidRDefault="00606529" w:rsidP="00606529">
            <w:pPr>
              <w:pStyle w:val="Default"/>
              <w:ind w:right="-169"/>
              <w:jc w:val="center"/>
              <w:rPr>
                <w:del w:id="3827" w:author="Auteur"/>
                <w:rFonts w:ascii="Helvetica 55 Roman" w:hAnsi="Helvetica 55 Roman"/>
                <w:color w:val="auto"/>
                <w:sz w:val="20"/>
                <w:szCs w:val="20"/>
              </w:rPr>
            </w:pPr>
            <w:del w:id="3828" w:author="Auteur">
              <w:r w:rsidRPr="003E5DE4">
                <w:rPr>
                  <w:rFonts w:ascii="Helvetica 55 Roman" w:hAnsi="Helvetica 55 Roman"/>
                  <w:color w:val="auto"/>
                  <w:sz w:val="20"/>
                  <w:szCs w:val="20"/>
                </w:rPr>
                <w:delText>14</w:delText>
              </w:r>
              <w:r w:rsidR="00733609" w:rsidRPr="003E5DE4">
                <w:rPr>
                  <w:rFonts w:ascii="Helvetica 55 Roman" w:hAnsi="Helvetica 55 Roman"/>
                  <w:color w:val="auto"/>
                  <w:sz w:val="20"/>
                  <w:szCs w:val="20"/>
                </w:rPr>
                <w:delText>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1D683F3" w14:textId="77777777" w:rsidR="00606529" w:rsidRPr="003E5DE4" w:rsidRDefault="00606529" w:rsidP="00606529">
            <w:pPr>
              <w:pStyle w:val="Default"/>
              <w:jc w:val="center"/>
              <w:rPr>
                <w:del w:id="3829" w:author="Auteur"/>
                <w:rFonts w:ascii="Helvetica 55 Roman" w:hAnsi="Helvetica 55 Roman"/>
                <w:color w:val="auto"/>
                <w:sz w:val="20"/>
                <w:szCs w:val="20"/>
              </w:rPr>
            </w:pPr>
            <w:del w:id="3830" w:author="Auteur">
              <w:r w:rsidRPr="003E5DE4">
                <w:rPr>
                  <w:rFonts w:ascii="Helvetica 55 Roman" w:hAnsi="Helvetica 55 Roman"/>
                  <w:color w:val="auto"/>
                  <w:sz w:val="20"/>
                  <w:szCs w:val="20"/>
                </w:rPr>
                <w:delText>175</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D90E754" w14:textId="77777777" w:rsidR="00606529" w:rsidRPr="003E5DE4" w:rsidRDefault="00606529" w:rsidP="00606529">
            <w:pPr>
              <w:pStyle w:val="Default"/>
              <w:jc w:val="center"/>
              <w:rPr>
                <w:del w:id="3831" w:author="Auteur"/>
                <w:rFonts w:ascii="Helvetica 55 Roman" w:hAnsi="Helvetica 55 Roman"/>
                <w:color w:val="auto"/>
                <w:sz w:val="20"/>
                <w:szCs w:val="20"/>
              </w:rPr>
            </w:pPr>
            <w:del w:id="3832" w:author="Auteur">
              <w:r w:rsidRPr="003E5DE4">
                <w:rPr>
                  <w:rFonts w:ascii="Helvetica 55 Roman" w:hAnsi="Helvetica 55 Roman"/>
                  <w:color w:val="auto"/>
                  <w:sz w:val="20"/>
                  <w:szCs w:val="20"/>
                </w:rPr>
                <w:delText>175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B076AA4" w14:textId="77777777" w:rsidR="00606529" w:rsidRPr="003E5DE4" w:rsidRDefault="00BB0529">
            <w:pPr>
              <w:pStyle w:val="Default"/>
              <w:jc w:val="center"/>
              <w:rPr>
                <w:del w:id="3833" w:author="Auteur"/>
                <w:rFonts w:ascii="Helvetica 55 Roman" w:hAnsi="Helvetica 55 Roman"/>
                <w:color w:val="auto"/>
                <w:sz w:val="20"/>
                <w:szCs w:val="20"/>
              </w:rPr>
            </w:pPr>
            <w:del w:id="3834" w:author="Auteur">
              <w:r w:rsidRPr="003E5DE4">
                <w:rPr>
                  <w:rFonts w:ascii="Helvetica 55 Roman" w:hAnsi="Helvetica 55 Roman"/>
                  <w:color w:val="auto"/>
                  <w:sz w:val="20"/>
                  <w:szCs w:val="20"/>
                </w:rPr>
                <w:delText>175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692E958" w14:textId="77777777" w:rsidR="00606529" w:rsidRPr="003E5DE4" w:rsidRDefault="00BB0529">
            <w:pPr>
              <w:pStyle w:val="Default"/>
              <w:jc w:val="center"/>
              <w:rPr>
                <w:del w:id="3835" w:author="Auteur"/>
                <w:rFonts w:ascii="Helvetica 55 Roman" w:hAnsi="Helvetica 55 Roman"/>
                <w:color w:val="auto"/>
                <w:sz w:val="20"/>
                <w:szCs w:val="20"/>
              </w:rPr>
            </w:pPr>
            <w:del w:id="3836" w:author="Auteur">
              <w:r w:rsidRPr="003E5DE4">
                <w:rPr>
                  <w:rFonts w:ascii="Helvetica 55 Roman" w:hAnsi="Helvetica 55 Roman"/>
                  <w:color w:val="auto"/>
                  <w:sz w:val="20"/>
                  <w:szCs w:val="20"/>
                </w:rPr>
                <w:delText>175</w:delText>
              </w:r>
            </w:del>
          </w:p>
        </w:tc>
      </w:tr>
      <w:tr w:rsidR="003E5DE4" w:rsidRPr="003E5DE4" w14:paraId="49035246" w14:textId="77777777" w:rsidTr="0000427B">
        <w:trPr>
          <w:trHeight w:val="110"/>
          <w:del w:id="3837"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D8205D1" w14:textId="77777777" w:rsidR="00F6475A" w:rsidRPr="003E5DE4" w:rsidRDefault="00F6475A" w:rsidP="00606529">
            <w:pPr>
              <w:pStyle w:val="Default"/>
              <w:jc w:val="center"/>
              <w:rPr>
                <w:del w:id="3838" w:author="Auteur"/>
                <w:rFonts w:ascii="Helvetica 55 Roman" w:hAnsi="Helvetica 55 Roman"/>
                <w:color w:val="auto"/>
                <w:sz w:val="20"/>
                <w:szCs w:val="20"/>
                <w:lang w:val="sv-SE"/>
              </w:rPr>
            </w:pPr>
            <w:del w:id="3839" w:author="Auteur">
              <w:r w:rsidRPr="003E5DE4">
                <w:rPr>
                  <w:rFonts w:ascii="Helvetica 55 Roman" w:hAnsi="Helvetica 55 Roman"/>
                  <w:color w:val="auto"/>
                  <w:sz w:val="20"/>
                  <w:szCs w:val="20"/>
                  <w:lang w:val="sv-SE"/>
                </w:rPr>
                <w:delText>MH/S30</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0260036" w14:textId="77777777" w:rsidR="00F6475A" w:rsidRPr="003E5DE4" w:rsidRDefault="00F6475A" w:rsidP="00606529">
            <w:pPr>
              <w:pStyle w:val="Default"/>
              <w:jc w:val="center"/>
              <w:rPr>
                <w:del w:id="3840" w:author="Auteur"/>
                <w:rFonts w:ascii="Helvetica 55 Roman" w:hAnsi="Helvetica 55 Roman"/>
                <w:color w:val="auto"/>
                <w:sz w:val="20"/>
                <w:szCs w:val="20"/>
              </w:rPr>
            </w:pPr>
            <w:del w:id="3841" w:author="Auteur">
              <w:r w:rsidRPr="003E5DE4">
                <w:rPr>
                  <w:rFonts w:ascii="Helvetica 55 Roman" w:hAnsi="Helvetica 55 Roman"/>
                  <w:color w:val="auto"/>
                  <w:sz w:val="20"/>
                  <w:szCs w:val="20"/>
                </w:rPr>
                <w:delText>375</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CE2F6EE" w14:textId="77777777" w:rsidR="00F6475A" w:rsidRPr="003E5DE4" w:rsidRDefault="00F6475A" w:rsidP="00606529">
            <w:pPr>
              <w:pStyle w:val="Default"/>
              <w:ind w:right="-169"/>
              <w:jc w:val="center"/>
              <w:rPr>
                <w:del w:id="3842" w:author="Auteur"/>
                <w:rFonts w:ascii="Helvetica 55 Roman" w:hAnsi="Helvetica 55 Roman"/>
                <w:color w:val="auto"/>
                <w:sz w:val="20"/>
                <w:szCs w:val="20"/>
              </w:rPr>
            </w:pPr>
            <w:del w:id="3843" w:author="Auteur">
              <w:r w:rsidRPr="003E5DE4">
                <w:rPr>
                  <w:rFonts w:ascii="Helvetica 55 Roman" w:hAnsi="Helvetica 55 Roman"/>
                  <w:color w:val="auto"/>
                  <w:sz w:val="20"/>
                  <w:szCs w:val="20"/>
                </w:rPr>
                <w:delText>140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A27BDBB" w14:textId="77777777" w:rsidR="00F6475A" w:rsidRPr="003E5DE4" w:rsidRDefault="00F6475A" w:rsidP="00606529">
            <w:pPr>
              <w:pStyle w:val="Default"/>
              <w:jc w:val="center"/>
              <w:rPr>
                <w:del w:id="3844" w:author="Auteur"/>
                <w:rFonts w:ascii="Helvetica 55 Roman" w:hAnsi="Helvetica 55 Roman"/>
                <w:color w:val="auto"/>
                <w:sz w:val="20"/>
                <w:szCs w:val="20"/>
              </w:rPr>
            </w:pPr>
            <w:del w:id="3845" w:author="Auteur">
              <w:r w:rsidRPr="003E5DE4">
                <w:rPr>
                  <w:rFonts w:ascii="Helvetica 55 Roman" w:hAnsi="Helvetica 55 Roman"/>
                  <w:color w:val="auto"/>
                  <w:sz w:val="20"/>
                  <w:szCs w:val="20"/>
                </w:rPr>
                <w:delText>375</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1A6B4C1" w14:textId="77777777" w:rsidR="00F6475A" w:rsidRPr="003E5DE4" w:rsidRDefault="00F6475A" w:rsidP="00606529">
            <w:pPr>
              <w:pStyle w:val="Default"/>
              <w:jc w:val="center"/>
              <w:rPr>
                <w:del w:id="3846" w:author="Auteur"/>
                <w:rFonts w:ascii="Helvetica 55 Roman" w:hAnsi="Helvetica 55 Roman"/>
                <w:color w:val="auto"/>
                <w:sz w:val="20"/>
                <w:szCs w:val="20"/>
              </w:rPr>
            </w:pPr>
            <w:del w:id="3847" w:author="Auteur">
              <w:r w:rsidRPr="003E5DE4">
                <w:rPr>
                  <w:rFonts w:ascii="Helvetica 55 Roman" w:hAnsi="Helvetica 55 Roman"/>
                  <w:color w:val="auto"/>
                  <w:sz w:val="20"/>
                  <w:szCs w:val="20"/>
                </w:rPr>
                <w:delText>175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37139D6" w14:textId="77777777" w:rsidR="00F6475A" w:rsidRPr="003E5DE4" w:rsidRDefault="00F6475A" w:rsidP="00606529">
            <w:pPr>
              <w:pStyle w:val="Default"/>
              <w:jc w:val="center"/>
              <w:rPr>
                <w:del w:id="3848" w:author="Auteur"/>
                <w:rFonts w:ascii="Helvetica 55 Roman" w:hAnsi="Helvetica 55 Roman"/>
                <w:color w:val="auto"/>
                <w:sz w:val="20"/>
                <w:szCs w:val="20"/>
              </w:rPr>
            </w:pPr>
            <w:del w:id="3849" w:author="Auteur">
              <w:r w:rsidRPr="003E5DE4">
                <w:rPr>
                  <w:rFonts w:ascii="Helvetica 55 Roman" w:hAnsi="Helvetica 55 Roman"/>
                  <w:color w:val="auto"/>
                  <w:sz w:val="20"/>
                  <w:szCs w:val="20"/>
                </w:rPr>
                <w:delText>375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9C4ABE5" w14:textId="77777777" w:rsidR="00F6475A" w:rsidRPr="003E5DE4" w:rsidRDefault="00F6475A" w:rsidP="00606529">
            <w:pPr>
              <w:pStyle w:val="Default"/>
              <w:jc w:val="center"/>
              <w:rPr>
                <w:del w:id="3850" w:author="Auteur"/>
                <w:rFonts w:ascii="Helvetica 55 Roman" w:hAnsi="Helvetica 55 Roman"/>
                <w:color w:val="auto"/>
                <w:sz w:val="20"/>
                <w:szCs w:val="20"/>
              </w:rPr>
            </w:pPr>
            <w:del w:id="3851" w:author="Auteur">
              <w:r w:rsidRPr="003E5DE4">
                <w:rPr>
                  <w:rFonts w:ascii="Helvetica 55 Roman" w:hAnsi="Helvetica 55 Roman"/>
                  <w:color w:val="auto"/>
                  <w:sz w:val="20"/>
                  <w:szCs w:val="20"/>
                </w:rPr>
                <w:delText>190</w:delText>
              </w:r>
            </w:del>
          </w:p>
        </w:tc>
      </w:tr>
      <w:tr w:rsidR="003E5DE4" w:rsidRPr="003E5DE4" w14:paraId="4C45D137" w14:textId="77777777" w:rsidTr="0000427B">
        <w:trPr>
          <w:trHeight w:val="110"/>
          <w:del w:id="3852"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F78185B" w14:textId="77777777" w:rsidR="00F6475A" w:rsidRPr="003E5DE4" w:rsidRDefault="00F6475A" w:rsidP="00606529">
            <w:pPr>
              <w:pStyle w:val="Default"/>
              <w:jc w:val="center"/>
              <w:rPr>
                <w:del w:id="3853" w:author="Auteur"/>
                <w:rFonts w:ascii="Helvetica 55 Roman" w:hAnsi="Helvetica 55 Roman"/>
                <w:color w:val="auto"/>
                <w:sz w:val="20"/>
                <w:szCs w:val="20"/>
                <w:lang w:val="sv-SE"/>
              </w:rPr>
            </w:pPr>
            <w:del w:id="3854" w:author="Auteur">
              <w:r w:rsidRPr="003E5DE4">
                <w:rPr>
                  <w:rFonts w:ascii="Helvetica 55 Roman" w:hAnsi="Helvetica 55 Roman"/>
                  <w:color w:val="auto"/>
                  <w:sz w:val="20"/>
                  <w:szCs w:val="20"/>
                  <w:lang w:val="sv-SE"/>
                </w:rPr>
                <w:delText>MH/S45</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D4B1520" w14:textId="77777777" w:rsidR="00F6475A" w:rsidRPr="003E5DE4" w:rsidRDefault="00F6475A" w:rsidP="00606529">
            <w:pPr>
              <w:pStyle w:val="Default"/>
              <w:jc w:val="center"/>
              <w:rPr>
                <w:del w:id="3855" w:author="Auteur"/>
                <w:rFonts w:ascii="Helvetica 55 Roman" w:hAnsi="Helvetica 55 Roman"/>
                <w:color w:val="auto"/>
                <w:sz w:val="20"/>
                <w:szCs w:val="20"/>
              </w:rPr>
            </w:pPr>
            <w:del w:id="3856" w:author="Auteur">
              <w:r w:rsidRPr="003E5DE4">
                <w:rPr>
                  <w:rFonts w:ascii="Helvetica 55 Roman" w:hAnsi="Helvetica 55 Roman"/>
                  <w:color w:val="auto"/>
                  <w:sz w:val="20"/>
                  <w:szCs w:val="20"/>
                </w:rPr>
                <w:delText>525</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4766410" w14:textId="77777777" w:rsidR="00F6475A" w:rsidRPr="003E5DE4" w:rsidRDefault="00F6475A" w:rsidP="00606529">
            <w:pPr>
              <w:pStyle w:val="Default"/>
              <w:ind w:right="-169"/>
              <w:jc w:val="center"/>
              <w:rPr>
                <w:del w:id="3857" w:author="Auteur"/>
                <w:rFonts w:ascii="Helvetica 55 Roman" w:hAnsi="Helvetica 55 Roman"/>
                <w:color w:val="auto"/>
                <w:sz w:val="20"/>
                <w:szCs w:val="20"/>
              </w:rPr>
            </w:pPr>
            <w:del w:id="3858" w:author="Auteur">
              <w:r w:rsidRPr="003E5DE4">
                <w:rPr>
                  <w:rFonts w:ascii="Helvetica 55 Roman" w:hAnsi="Helvetica 55 Roman"/>
                  <w:color w:val="auto"/>
                  <w:sz w:val="20"/>
                  <w:szCs w:val="20"/>
                </w:rPr>
                <w:delText>140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CE981D1" w14:textId="77777777" w:rsidR="00F6475A" w:rsidRPr="003E5DE4" w:rsidRDefault="00F6475A" w:rsidP="00606529">
            <w:pPr>
              <w:pStyle w:val="Default"/>
              <w:jc w:val="center"/>
              <w:rPr>
                <w:del w:id="3859" w:author="Auteur"/>
                <w:rFonts w:ascii="Helvetica 55 Roman" w:hAnsi="Helvetica 55 Roman"/>
                <w:color w:val="auto"/>
                <w:sz w:val="20"/>
                <w:szCs w:val="20"/>
              </w:rPr>
            </w:pPr>
            <w:del w:id="3860" w:author="Auteur">
              <w:r w:rsidRPr="003E5DE4">
                <w:rPr>
                  <w:rFonts w:ascii="Helvetica 55 Roman" w:hAnsi="Helvetica 55 Roman"/>
                  <w:color w:val="auto"/>
                  <w:sz w:val="20"/>
                  <w:szCs w:val="20"/>
                </w:rPr>
                <w:delText>525</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5261E1E" w14:textId="77777777" w:rsidR="00F6475A" w:rsidRPr="003E5DE4" w:rsidRDefault="00F6475A" w:rsidP="00606529">
            <w:pPr>
              <w:pStyle w:val="Default"/>
              <w:jc w:val="center"/>
              <w:rPr>
                <w:del w:id="3861" w:author="Auteur"/>
                <w:rFonts w:ascii="Helvetica 55 Roman" w:hAnsi="Helvetica 55 Roman"/>
                <w:color w:val="auto"/>
                <w:sz w:val="20"/>
                <w:szCs w:val="20"/>
              </w:rPr>
            </w:pPr>
            <w:del w:id="3862" w:author="Auteur">
              <w:r w:rsidRPr="003E5DE4">
                <w:rPr>
                  <w:rFonts w:ascii="Helvetica 55 Roman" w:hAnsi="Helvetica 55 Roman"/>
                  <w:color w:val="auto"/>
                  <w:sz w:val="20"/>
                  <w:szCs w:val="20"/>
                </w:rPr>
                <w:delText>175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25E5405" w14:textId="77777777" w:rsidR="00F6475A" w:rsidRPr="003E5DE4" w:rsidRDefault="00F6475A" w:rsidP="00606529">
            <w:pPr>
              <w:pStyle w:val="Default"/>
              <w:jc w:val="center"/>
              <w:rPr>
                <w:del w:id="3863" w:author="Auteur"/>
                <w:rFonts w:ascii="Helvetica 55 Roman" w:hAnsi="Helvetica 55 Roman"/>
                <w:color w:val="auto"/>
                <w:sz w:val="20"/>
                <w:szCs w:val="20"/>
              </w:rPr>
            </w:pPr>
            <w:del w:id="3864" w:author="Auteur">
              <w:r w:rsidRPr="003E5DE4">
                <w:rPr>
                  <w:rFonts w:ascii="Helvetica 55 Roman" w:hAnsi="Helvetica 55 Roman"/>
                  <w:color w:val="auto"/>
                  <w:sz w:val="20"/>
                  <w:szCs w:val="20"/>
                </w:rPr>
                <w:delText>525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7CA059A" w14:textId="77777777" w:rsidR="00F6475A" w:rsidRPr="003E5DE4" w:rsidRDefault="00F6475A" w:rsidP="00606529">
            <w:pPr>
              <w:pStyle w:val="Default"/>
              <w:jc w:val="center"/>
              <w:rPr>
                <w:del w:id="3865" w:author="Auteur"/>
                <w:rFonts w:ascii="Helvetica 55 Roman" w:hAnsi="Helvetica 55 Roman"/>
                <w:color w:val="auto"/>
                <w:sz w:val="20"/>
                <w:szCs w:val="20"/>
              </w:rPr>
            </w:pPr>
            <w:del w:id="3866" w:author="Auteur">
              <w:r w:rsidRPr="003E5DE4">
                <w:rPr>
                  <w:rFonts w:ascii="Helvetica 55 Roman" w:hAnsi="Helvetica 55 Roman"/>
                  <w:color w:val="auto"/>
                  <w:sz w:val="20"/>
                  <w:szCs w:val="20"/>
                </w:rPr>
                <w:delText>190</w:delText>
              </w:r>
            </w:del>
          </w:p>
        </w:tc>
      </w:tr>
      <w:tr w:rsidR="003E5DE4" w:rsidRPr="003E5DE4" w14:paraId="604BB9B5" w14:textId="77777777" w:rsidTr="0000427B">
        <w:trPr>
          <w:trHeight w:val="110"/>
          <w:del w:id="3867"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D7816E1" w14:textId="77777777" w:rsidR="00F6475A" w:rsidRPr="003E5DE4" w:rsidRDefault="00F6475A" w:rsidP="00606529">
            <w:pPr>
              <w:pStyle w:val="Default"/>
              <w:jc w:val="center"/>
              <w:rPr>
                <w:del w:id="3868" w:author="Auteur"/>
                <w:rFonts w:ascii="Helvetica 55 Roman" w:hAnsi="Helvetica 55 Roman"/>
                <w:color w:val="auto"/>
                <w:sz w:val="20"/>
                <w:szCs w:val="20"/>
                <w:lang w:val="sv-SE"/>
              </w:rPr>
            </w:pPr>
            <w:del w:id="3869" w:author="Auteur">
              <w:r w:rsidRPr="003E5DE4">
                <w:rPr>
                  <w:rFonts w:ascii="Helvetica 55 Roman" w:hAnsi="Helvetica 55 Roman"/>
                  <w:color w:val="auto"/>
                  <w:sz w:val="20"/>
                  <w:szCs w:val="20"/>
                  <w:lang w:val="sv-SE"/>
                </w:rPr>
                <w:delText>MH/D30</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3127ECA" w14:textId="77777777" w:rsidR="00F6475A" w:rsidRPr="003E5DE4" w:rsidRDefault="00F6475A" w:rsidP="00606529">
            <w:pPr>
              <w:pStyle w:val="Default"/>
              <w:jc w:val="center"/>
              <w:rPr>
                <w:del w:id="3870" w:author="Auteur"/>
                <w:rFonts w:ascii="Helvetica 55 Roman" w:hAnsi="Helvetica 55 Roman"/>
                <w:color w:val="auto"/>
                <w:sz w:val="20"/>
                <w:szCs w:val="20"/>
              </w:rPr>
            </w:pPr>
            <w:del w:id="3871" w:author="Auteur">
              <w:r w:rsidRPr="003E5DE4">
                <w:rPr>
                  <w:rFonts w:ascii="Helvetica 55 Roman" w:hAnsi="Helvetica 55 Roman"/>
                  <w:color w:val="auto"/>
                  <w:sz w:val="20"/>
                  <w:szCs w:val="20"/>
                </w:rPr>
                <w:delText>750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7970F69" w14:textId="77777777" w:rsidR="00F6475A" w:rsidRPr="003E5DE4" w:rsidRDefault="00F6475A" w:rsidP="00606529">
            <w:pPr>
              <w:pStyle w:val="Default"/>
              <w:ind w:right="-169"/>
              <w:jc w:val="center"/>
              <w:rPr>
                <w:del w:id="3872" w:author="Auteur"/>
                <w:rFonts w:ascii="Helvetica 55 Roman" w:hAnsi="Helvetica 55 Roman"/>
                <w:color w:val="auto"/>
                <w:sz w:val="20"/>
                <w:szCs w:val="20"/>
              </w:rPr>
            </w:pPr>
            <w:del w:id="3873" w:author="Auteur">
              <w:r w:rsidRPr="003E5DE4">
                <w:rPr>
                  <w:rFonts w:ascii="Helvetica 55 Roman" w:hAnsi="Helvetica 55 Roman"/>
                  <w:color w:val="auto"/>
                  <w:sz w:val="20"/>
                  <w:szCs w:val="20"/>
                </w:rPr>
                <w:delText>140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936E4B7" w14:textId="77777777" w:rsidR="00F6475A" w:rsidRPr="003E5DE4" w:rsidRDefault="00F6475A" w:rsidP="00606529">
            <w:pPr>
              <w:pStyle w:val="Default"/>
              <w:jc w:val="center"/>
              <w:rPr>
                <w:del w:id="3874" w:author="Auteur"/>
                <w:rFonts w:ascii="Helvetica 55 Roman" w:hAnsi="Helvetica 55 Roman"/>
                <w:color w:val="auto"/>
                <w:sz w:val="20"/>
                <w:szCs w:val="20"/>
              </w:rPr>
            </w:pPr>
            <w:del w:id="3875" w:author="Auteur">
              <w:r w:rsidRPr="003E5DE4">
                <w:rPr>
                  <w:rFonts w:ascii="Helvetica 55 Roman" w:hAnsi="Helvetica 55 Roman"/>
                  <w:color w:val="auto"/>
                  <w:sz w:val="20"/>
                  <w:szCs w:val="20"/>
                </w:rPr>
                <w:delText>750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9F13BCF" w14:textId="77777777" w:rsidR="00F6475A" w:rsidRPr="003E5DE4" w:rsidRDefault="00F6475A" w:rsidP="00606529">
            <w:pPr>
              <w:pStyle w:val="Default"/>
              <w:jc w:val="center"/>
              <w:rPr>
                <w:del w:id="3876" w:author="Auteur"/>
                <w:rFonts w:ascii="Helvetica 55 Roman" w:hAnsi="Helvetica 55 Roman"/>
                <w:color w:val="auto"/>
                <w:sz w:val="20"/>
                <w:szCs w:val="20"/>
              </w:rPr>
            </w:pPr>
            <w:del w:id="3877" w:author="Auteur">
              <w:r w:rsidRPr="003E5DE4">
                <w:rPr>
                  <w:rFonts w:ascii="Helvetica 55 Roman" w:hAnsi="Helvetica 55 Roman"/>
                  <w:color w:val="auto"/>
                  <w:sz w:val="20"/>
                  <w:szCs w:val="20"/>
                </w:rPr>
                <w:delText>175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69073A7" w14:textId="77777777" w:rsidR="00F6475A" w:rsidRPr="003E5DE4" w:rsidRDefault="00F6475A" w:rsidP="00606529">
            <w:pPr>
              <w:pStyle w:val="Default"/>
              <w:jc w:val="center"/>
              <w:rPr>
                <w:del w:id="3878" w:author="Auteur"/>
                <w:rFonts w:ascii="Helvetica 55 Roman" w:hAnsi="Helvetica 55 Roman"/>
                <w:color w:val="auto"/>
                <w:sz w:val="20"/>
                <w:szCs w:val="20"/>
              </w:rPr>
            </w:pPr>
            <w:del w:id="3879" w:author="Auteur">
              <w:r w:rsidRPr="003E5DE4">
                <w:rPr>
                  <w:rFonts w:ascii="Helvetica 55 Roman" w:hAnsi="Helvetica 55 Roman"/>
                  <w:color w:val="auto"/>
                  <w:sz w:val="20"/>
                  <w:szCs w:val="20"/>
                </w:rPr>
                <w:delText>750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EB1A675" w14:textId="77777777" w:rsidR="00F6475A" w:rsidRPr="003E5DE4" w:rsidRDefault="00F6475A" w:rsidP="00606529">
            <w:pPr>
              <w:pStyle w:val="Default"/>
              <w:jc w:val="center"/>
              <w:rPr>
                <w:del w:id="3880" w:author="Auteur"/>
                <w:rFonts w:ascii="Helvetica 55 Roman" w:hAnsi="Helvetica 55 Roman"/>
                <w:color w:val="auto"/>
                <w:sz w:val="20"/>
                <w:szCs w:val="20"/>
              </w:rPr>
            </w:pPr>
            <w:del w:id="3881" w:author="Auteur">
              <w:r w:rsidRPr="003E5DE4">
                <w:rPr>
                  <w:rFonts w:ascii="Helvetica 55 Roman" w:hAnsi="Helvetica 55 Roman"/>
                  <w:color w:val="auto"/>
                  <w:sz w:val="20"/>
                  <w:szCs w:val="20"/>
                </w:rPr>
                <w:delText>190</w:delText>
              </w:r>
            </w:del>
          </w:p>
        </w:tc>
      </w:tr>
      <w:tr w:rsidR="003E5DE4" w:rsidRPr="003E5DE4" w14:paraId="40504812" w14:textId="77777777" w:rsidTr="0000427B">
        <w:trPr>
          <w:trHeight w:val="110"/>
          <w:del w:id="3882"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4204179" w14:textId="77777777" w:rsidR="00F6475A" w:rsidRPr="003E5DE4" w:rsidRDefault="00F6475A" w:rsidP="00606529">
            <w:pPr>
              <w:pStyle w:val="Default"/>
              <w:jc w:val="center"/>
              <w:rPr>
                <w:del w:id="3883" w:author="Auteur"/>
                <w:rFonts w:ascii="Helvetica 55 Roman" w:hAnsi="Helvetica 55 Roman"/>
                <w:color w:val="auto"/>
                <w:sz w:val="20"/>
                <w:szCs w:val="20"/>
                <w:lang w:val="sv-SE"/>
              </w:rPr>
            </w:pPr>
            <w:del w:id="3884" w:author="Auteur">
              <w:r w:rsidRPr="003E5DE4">
                <w:rPr>
                  <w:rFonts w:ascii="Helvetica 55 Roman" w:hAnsi="Helvetica 55 Roman"/>
                  <w:color w:val="auto"/>
                  <w:sz w:val="20"/>
                  <w:szCs w:val="20"/>
                  <w:lang w:val="sv-SE"/>
                </w:rPr>
                <w:delText>MH/D45</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47CAE4C" w14:textId="77777777" w:rsidR="00F6475A" w:rsidRPr="003E5DE4" w:rsidRDefault="00F6475A" w:rsidP="00606529">
            <w:pPr>
              <w:pStyle w:val="Default"/>
              <w:jc w:val="center"/>
              <w:rPr>
                <w:del w:id="3885" w:author="Auteur"/>
                <w:rFonts w:ascii="Helvetica 55 Roman" w:hAnsi="Helvetica 55 Roman"/>
                <w:color w:val="auto"/>
                <w:sz w:val="20"/>
                <w:szCs w:val="20"/>
              </w:rPr>
            </w:pPr>
            <w:del w:id="3886" w:author="Auteur">
              <w:r w:rsidRPr="003E5DE4">
                <w:rPr>
                  <w:rFonts w:ascii="Helvetica 55 Roman" w:hAnsi="Helvetica 55 Roman"/>
                  <w:color w:val="auto"/>
                  <w:sz w:val="20"/>
                  <w:szCs w:val="20"/>
                </w:rPr>
                <w:delText>1050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E3796AA" w14:textId="77777777" w:rsidR="00F6475A" w:rsidRPr="003E5DE4" w:rsidRDefault="00F6475A" w:rsidP="00606529">
            <w:pPr>
              <w:pStyle w:val="Default"/>
              <w:ind w:right="-169"/>
              <w:jc w:val="center"/>
              <w:rPr>
                <w:del w:id="3887" w:author="Auteur"/>
                <w:rFonts w:ascii="Helvetica 55 Roman" w:hAnsi="Helvetica 55 Roman"/>
                <w:color w:val="auto"/>
                <w:sz w:val="20"/>
                <w:szCs w:val="20"/>
              </w:rPr>
            </w:pPr>
            <w:del w:id="3888" w:author="Auteur">
              <w:r w:rsidRPr="003E5DE4">
                <w:rPr>
                  <w:rFonts w:ascii="Helvetica 55 Roman" w:hAnsi="Helvetica 55 Roman"/>
                  <w:color w:val="auto"/>
                  <w:sz w:val="20"/>
                  <w:szCs w:val="20"/>
                </w:rPr>
                <w:delText>140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59BD7BD" w14:textId="77777777" w:rsidR="00F6475A" w:rsidRPr="003E5DE4" w:rsidRDefault="00F6475A" w:rsidP="00606529">
            <w:pPr>
              <w:pStyle w:val="Default"/>
              <w:jc w:val="center"/>
              <w:rPr>
                <w:del w:id="3889" w:author="Auteur"/>
                <w:rFonts w:ascii="Helvetica 55 Roman" w:hAnsi="Helvetica 55 Roman"/>
                <w:color w:val="auto"/>
                <w:sz w:val="20"/>
                <w:szCs w:val="20"/>
              </w:rPr>
            </w:pPr>
            <w:del w:id="3890" w:author="Auteur">
              <w:r w:rsidRPr="003E5DE4">
                <w:rPr>
                  <w:rFonts w:ascii="Helvetica 55 Roman" w:hAnsi="Helvetica 55 Roman"/>
                  <w:color w:val="auto"/>
                  <w:sz w:val="20"/>
                  <w:szCs w:val="20"/>
                </w:rPr>
                <w:delText>1050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6B061BA" w14:textId="77777777" w:rsidR="00F6475A" w:rsidRPr="003E5DE4" w:rsidRDefault="00F6475A" w:rsidP="00606529">
            <w:pPr>
              <w:pStyle w:val="Default"/>
              <w:jc w:val="center"/>
              <w:rPr>
                <w:del w:id="3891" w:author="Auteur"/>
                <w:rFonts w:ascii="Helvetica 55 Roman" w:hAnsi="Helvetica 55 Roman"/>
                <w:color w:val="auto"/>
                <w:sz w:val="20"/>
                <w:szCs w:val="20"/>
              </w:rPr>
            </w:pPr>
            <w:del w:id="3892" w:author="Auteur">
              <w:r w:rsidRPr="003E5DE4">
                <w:rPr>
                  <w:rFonts w:ascii="Helvetica 55 Roman" w:hAnsi="Helvetica 55 Roman"/>
                  <w:color w:val="auto"/>
                  <w:sz w:val="20"/>
                  <w:szCs w:val="20"/>
                </w:rPr>
                <w:delText>175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7A1DDE8" w14:textId="77777777" w:rsidR="00F6475A" w:rsidRPr="003E5DE4" w:rsidRDefault="00F6475A" w:rsidP="00606529">
            <w:pPr>
              <w:pStyle w:val="Default"/>
              <w:jc w:val="center"/>
              <w:rPr>
                <w:del w:id="3893" w:author="Auteur"/>
                <w:rFonts w:ascii="Helvetica 55 Roman" w:hAnsi="Helvetica 55 Roman"/>
                <w:color w:val="auto"/>
                <w:sz w:val="20"/>
                <w:szCs w:val="20"/>
              </w:rPr>
            </w:pPr>
            <w:del w:id="3894" w:author="Auteur">
              <w:r w:rsidRPr="003E5DE4">
                <w:rPr>
                  <w:rFonts w:ascii="Helvetica 55 Roman" w:hAnsi="Helvetica 55 Roman"/>
                  <w:color w:val="auto"/>
                  <w:sz w:val="20"/>
                  <w:szCs w:val="20"/>
                </w:rPr>
                <w:delText>1050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7CAF61A" w14:textId="77777777" w:rsidR="00F6475A" w:rsidRPr="003E5DE4" w:rsidRDefault="00F6475A" w:rsidP="00606529">
            <w:pPr>
              <w:pStyle w:val="Default"/>
              <w:jc w:val="center"/>
              <w:rPr>
                <w:del w:id="3895" w:author="Auteur"/>
                <w:rFonts w:ascii="Helvetica 55 Roman" w:hAnsi="Helvetica 55 Roman"/>
                <w:color w:val="auto"/>
                <w:sz w:val="20"/>
                <w:szCs w:val="20"/>
              </w:rPr>
            </w:pPr>
            <w:del w:id="3896" w:author="Auteur">
              <w:r w:rsidRPr="003E5DE4">
                <w:rPr>
                  <w:rFonts w:ascii="Helvetica 55 Roman" w:hAnsi="Helvetica 55 Roman"/>
                  <w:color w:val="auto"/>
                  <w:sz w:val="20"/>
                  <w:szCs w:val="20"/>
                </w:rPr>
                <w:delText>190</w:delText>
              </w:r>
            </w:del>
          </w:p>
        </w:tc>
      </w:tr>
      <w:tr w:rsidR="003E5DE4" w:rsidRPr="003E5DE4" w14:paraId="6BD7AFBD" w14:textId="77777777" w:rsidTr="0000427B">
        <w:trPr>
          <w:trHeight w:val="110"/>
          <w:del w:id="3897"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2E9A17F" w14:textId="77777777" w:rsidR="00F6475A" w:rsidRPr="003E5DE4" w:rsidRDefault="00F6475A" w:rsidP="00F6475A">
            <w:pPr>
              <w:pStyle w:val="Default"/>
              <w:jc w:val="center"/>
              <w:rPr>
                <w:del w:id="3898" w:author="Auteur"/>
                <w:rFonts w:ascii="Helvetica 55 Roman" w:hAnsi="Helvetica 55 Roman"/>
                <w:color w:val="auto"/>
                <w:sz w:val="20"/>
                <w:szCs w:val="20"/>
                <w:lang w:val="sv-SE"/>
              </w:rPr>
            </w:pPr>
            <w:del w:id="3899" w:author="Auteur">
              <w:r w:rsidRPr="003E5DE4">
                <w:rPr>
                  <w:rFonts w:ascii="Helvetica 55 Roman" w:hAnsi="Helvetica 55 Roman"/>
                  <w:color w:val="auto"/>
                  <w:sz w:val="20"/>
                  <w:szCs w:val="20"/>
                  <w:lang w:val="sv-SE"/>
                </w:rPr>
                <w:delText>MC/MIN</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7E55F80" w14:textId="77777777" w:rsidR="00F6475A" w:rsidRPr="003E5DE4" w:rsidRDefault="006B0642" w:rsidP="00F6475A">
            <w:pPr>
              <w:pStyle w:val="Default"/>
              <w:jc w:val="center"/>
              <w:rPr>
                <w:del w:id="3900" w:author="Auteur"/>
                <w:rFonts w:ascii="Helvetica 55 Roman" w:hAnsi="Helvetica 55 Roman"/>
                <w:color w:val="auto"/>
                <w:sz w:val="20"/>
                <w:szCs w:val="20"/>
              </w:rPr>
            </w:pPr>
            <w:del w:id="3901" w:author="Auteur">
              <w:r w:rsidRPr="003E5DE4">
                <w:rPr>
                  <w:rFonts w:ascii="Helvetica 55 Roman" w:hAnsi="Helvetica 55 Roman"/>
                  <w:color w:val="auto"/>
                  <w:sz w:val="20"/>
                  <w:szCs w:val="20"/>
                </w:rPr>
                <w:delText>160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58D8D95" w14:textId="77777777" w:rsidR="00F6475A" w:rsidRPr="003E5DE4" w:rsidRDefault="006B0642" w:rsidP="00F6475A">
            <w:pPr>
              <w:pStyle w:val="Default"/>
              <w:ind w:right="-169"/>
              <w:jc w:val="center"/>
              <w:rPr>
                <w:del w:id="3902" w:author="Auteur"/>
                <w:rFonts w:ascii="Helvetica 55 Roman" w:hAnsi="Helvetica 55 Roman"/>
                <w:color w:val="auto"/>
                <w:sz w:val="20"/>
                <w:szCs w:val="20"/>
              </w:rPr>
            </w:pPr>
            <w:del w:id="3903" w:author="Auteur">
              <w:r w:rsidRPr="003E5DE4">
                <w:rPr>
                  <w:rFonts w:ascii="Helvetica 55 Roman" w:hAnsi="Helvetica 55 Roman"/>
                  <w:color w:val="auto"/>
                  <w:sz w:val="20"/>
                  <w:szCs w:val="20"/>
                </w:rPr>
                <w:delText>160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27D9666" w14:textId="77777777" w:rsidR="00F6475A" w:rsidRPr="003E5DE4" w:rsidRDefault="00F6475A" w:rsidP="00F6475A">
            <w:pPr>
              <w:pStyle w:val="Default"/>
              <w:jc w:val="center"/>
              <w:rPr>
                <w:del w:id="3904" w:author="Auteur"/>
                <w:rFonts w:ascii="Helvetica 55 Roman" w:hAnsi="Helvetica 55 Roman"/>
                <w:color w:val="auto"/>
                <w:sz w:val="20"/>
                <w:szCs w:val="20"/>
              </w:rPr>
            </w:pPr>
            <w:del w:id="3905" w:author="Auteur">
              <w:r w:rsidRPr="003E5DE4">
                <w:rPr>
                  <w:rFonts w:ascii="Helvetica 55 Roman" w:hAnsi="Helvetica 55 Roman"/>
                  <w:color w:val="auto"/>
                  <w:sz w:val="20"/>
                  <w:szCs w:val="20"/>
                </w:rPr>
                <w:delText>2</w:delText>
              </w:r>
              <w:r w:rsidR="006B0642" w:rsidRPr="003E5DE4">
                <w:rPr>
                  <w:rFonts w:ascii="Helvetica 55 Roman" w:hAnsi="Helvetica 55 Roman"/>
                  <w:color w:val="auto"/>
                  <w:sz w:val="20"/>
                  <w:szCs w:val="20"/>
                </w:rPr>
                <w:delText>00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6FF97E7" w14:textId="77777777" w:rsidR="00F6475A" w:rsidRPr="003E5DE4" w:rsidRDefault="00F6475A" w:rsidP="00FB7222">
            <w:pPr>
              <w:pStyle w:val="Default"/>
              <w:jc w:val="center"/>
              <w:rPr>
                <w:del w:id="3906" w:author="Auteur"/>
                <w:rFonts w:ascii="Helvetica 55 Roman" w:hAnsi="Helvetica 55 Roman"/>
                <w:color w:val="auto"/>
                <w:sz w:val="20"/>
                <w:szCs w:val="20"/>
              </w:rPr>
            </w:pPr>
            <w:del w:id="3907" w:author="Auteur">
              <w:r w:rsidRPr="003E5DE4">
                <w:rPr>
                  <w:rFonts w:ascii="Helvetica 55 Roman" w:hAnsi="Helvetica 55 Roman"/>
                  <w:color w:val="auto"/>
                  <w:sz w:val="20"/>
                  <w:szCs w:val="20"/>
                </w:rPr>
                <w:delText>2</w:delText>
              </w:r>
              <w:r w:rsidR="006B0642" w:rsidRPr="003E5DE4">
                <w:rPr>
                  <w:rFonts w:ascii="Helvetica 55 Roman" w:hAnsi="Helvetica 55 Roman"/>
                  <w:color w:val="auto"/>
                  <w:sz w:val="20"/>
                  <w:szCs w:val="20"/>
                </w:rPr>
                <w:delText>0</w:delText>
              </w:r>
              <w:r w:rsidRPr="003E5DE4">
                <w:rPr>
                  <w:rFonts w:ascii="Helvetica 55 Roman" w:hAnsi="Helvetica 55 Roman"/>
                  <w:color w:val="auto"/>
                  <w:sz w:val="20"/>
                  <w:szCs w:val="20"/>
                </w:rPr>
                <w:delText>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6735263" w14:textId="77777777" w:rsidR="00F6475A" w:rsidRPr="003E5DE4" w:rsidRDefault="00F6475A" w:rsidP="009B06A8">
            <w:pPr>
              <w:pStyle w:val="Default"/>
              <w:jc w:val="center"/>
              <w:rPr>
                <w:del w:id="3908" w:author="Auteur"/>
                <w:rFonts w:ascii="Helvetica 55 Roman" w:hAnsi="Helvetica 55 Roman"/>
                <w:color w:val="auto"/>
                <w:sz w:val="20"/>
                <w:szCs w:val="20"/>
              </w:rPr>
            </w:pPr>
            <w:del w:id="3909" w:author="Auteur">
              <w:r w:rsidRPr="003E5DE4">
                <w:rPr>
                  <w:rFonts w:ascii="Helvetica 55 Roman" w:hAnsi="Helvetica 55 Roman"/>
                  <w:color w:val="auto"/>
                  <w:sz w:val="20"/>
                  <w:szCs w:val="20"/>
                </w:rPr>
                <w:delText>2</w:delText>
              </w:r>
              <w:r w:rsidR="006B0642" w:rsidRPr="003E5DE4">
                <w:rPr>
                  <w:rFonts w:ascii="Helvetica 55 Roman" w:hAnsi="Helvetica 55 Roman"/>
                  <w:color w:val="auto"/>
                  <w:sz w:val="20"/>
                  <w:szCs w:val="20"/>
                </w:rPr>
                <w:delText>0</w:delText>
              </w:r>
              <w:r w:rsidRPr="003E5DE4">
                <w:rPr>
                  <w:rFonts w:ascii="Helvetica 55 Roman" w:hAnsi="Helvetica 55 Roman"/>
                  <w:color w:val="auto"/>
                  <w:sz w:val="20"/>
                  <w:szCs w:val="20"/>
                </w:rPr>
                <w:delText>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12C4ECC" w14:textId="77777777" w:rsidR="00F6475A" w:rsidRPr="003E5DE4" w:rsidRDefault="00F6475A" w:rsidP="002B672C">
            <w:pPr>
              <w:pStyle w:val="Default"/>
              <w:jc w:val="center"/>
              <w:rPr>
                <w:del w:id="3910" w:author="Auteur"/>
                <w:rFonts w:ascii="Helvetica 55 Roman" w:hAnsi="Helvetica 55 Roman"/>
                <w:color w:val="auto"/>
                <w:sz w:val="20"/>
                <w:szCs w:val="20"/>
              </w:rPr>
            </w:pPr>
            <w:del w:id="3911" w:author="Auteur">
              <w:r w:rsidRPr="003E5DE4">
                <w:rPr>
                  <w:rFonts w:ascii="Helvetica 55 Roman" w:hAnsi="Helvetica 55 Roman"/>
                  <w:color w:val="auto"/>
                  <w:sz w:val="20"/>
                  <w:szCs w:val="20"/>
                </w:rPr>
                <w:delText>2</w:delText>
              </w:r>
              <w:r w:rsidR="006B0642" w:rsidRPr="003E5DE4">
                <w:rPr>
                  <w:rFonts w:ascii="Helvetica 55 Roman" w:hAnsi="Helvetica 55 Roman"/>
                  <w:color w:val="auto"/>
                  <w:sz w:val="20"/>
                  <w:szCs w:val="20"/>
                </w:rPr>
                <w:delText>0</w:delText>
              </w:r>
              <w:r w:rsidRPr="003E5DE4">
                <w:rPr>
                  <w:rFonts w:ascii="Helvetica 55 Roman" w:hAnsi="Helvetica 55 Roman"/>
                  <w:color w:val="auto"/>
                  <w:sz w:val="20"/>
                  <w:szCs w:val="20"/>
                </w:rPr>
                <w:delText>0</w:delText>
              </w:r>
            </w:del>
          </w:p>
        </w:tc>
      </w:tr>
      <w:tr w:rsidR="003E5DE4" w:rsidRPr="003E5DE4" w14:paraId="01C54568" w14:textId="77777777" w:rsidTr="0000427B">
        <w:trPr>
          <w:trHeight w:val="110"/>
          <w:del w:id="3912"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C7DD860" w14:textId="77777777" w:rsidR="008E15BB" w:rsidRPr="003E5DE4" w:rsidRDefault="008E15BB" w:rsidP="00606529">
            <w:pPr>
              <w:pStyle w:val="Default"/>
              <w:jc w:val="center"/>
              <w:rPr>
                <w:del w:id="3913" w:author="Auteur"/>
                <w:rFonts w:ascii="Helvetica 55 Roman" w:hAnsi="Helvetica 55 Roman"/>
                <w:color w:val="auto"/>
                <w:sz w:val="20"/>
                <w:szCs w:val="20"/>
                <w:lang w:val="sv-SE"/>
              </w:rPr>
            </w:pPr>
            <w:del w:id="3914" w:author="Auteur">
              <w:r w:rsidRPr="003E5DE4">
                <w:rPr>
                  <w:rFonts w:ascii="Helvetica 55 Roman" w:hAnsi="Helvetica 55 Roman"/>
                  <w:color w:val="auto"/>
                  <w:sz w:val="20"/>
                  <w:szCs w:val="20"/>
                  <w:lang w:val="sv-SE"/>
                </w:rPr>
                <w:delText>MC/MAX</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2E2B850" w14:textId="77777777" w:rsidR="008E15BB" w:rsidRPr="003E5DE4" w:rsidRDefault="008E15BB" w:rsidP="00606529">
            <w:pPr>
              <w:pStyle w:val="Default"/>
              <w:jc w:val="center"/>
              <w:rPr>
                <w:del w:id="3915" w:author="Auteur"/>
                <w:rFonts w:ascii="Helvetica 55 Roman" w:hAnsi="Helvetica 55 Roman"/>
                <w:color w:val="auto"/>
                <w:sz w:val="20"/>
                <w:szCs w:val="20"/>
              </w:rPr>
            </w:pPr>
            <w:del w:id="3916" w:author="Auteur">
              <w:r w:rsidRPr="003E5DE4">
                <w:rPr>
                  <w:rFonts w:ascii="Helvetica 55 Roman" w:hAnsi="Helvetica 55 Roman"/>
                  <w:color w:val="auto"/>
                  <w:sz w:val="20"/>
                  <w:szCs w:val="20"/>
                </w:rPr>
                <w:delText>200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EC59BF2" w14:textId="77777777" w:rsidR="008E15BB" w:rsidRPr="003E5DE4" w:rsidRDefault="008E15BB" w:rsidP="00606529">
            <w:pPr>
              <w:pStyle w:val="Default"/>
              <w:ind w:right="-169"/>
              <w:jc w:val="center"/>
              <w:rPr>
                <w:del w:id="3917" w:author="Auteur"/>
                <w:rFonts w:ascii="Helvetica 55 Roman" w:hAnsi="Helvetica 55 Roman"/>
                <w:color w:val="auto"/>
                <w:sz w:val="20"/>
                <w:szCs w:val="20"/>
              </w:rPr>
            </w:pPr>
            <w:del w:id="3918" w:author="Auteur">
              <w:r w:rsidRPr="003E5DE4">
                <w:rPr>
                  <w:rFonts w:ascii="Helvetica 55 Roman" w:hAnsi="Helvetica 55 Roman"/>
                  <w:color w:val="auto"/>
                  <w:sz w:val="20"/>
                  <w:szCs w:val="20"/>
                </w:rPr>
                <w:delText>200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DFC6650" w14:textId="77777777" w:rsidR="008E15BB" w:rsidRPr="003E5DE4" w:rsidRDefault="008E15BB" w:rsidP="00606529">
            <w:pPr>
              <w:pStyle w:val="Default"/>
              <w:jc w:val="center"/>
              <w:rPr>
                <w:del w:id="3919" w:author="Auteur"/>
                <w:rFonts w:ascii="Helvetica 55 Roman" w:hAnsi="Helvetica 55 Roman"/>
                <w:color w:val="auto"/>
                <w:sz w:val="20"/>
                <w:szCs w:val="20"/>
              </w:rPr>
            </w:pPr>
            <w:del w:id="3920" w:author="Auteur">
              <w:r w:rsidRPr="003E5DE4">
                <w:rPr>
                  <w:rFonts w:ascii="Helvetica 55 Roman" w:hAnsi="Helvetica 55 Roman"/>
                  <w:color w:val="auto"/>
                  <w:sz w:val="20"/>
                  <w:szCs w:val="20"/>
                </w:rPr>
                <w:delText>300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6EDC4E7" w14:textId="77777777" w:rsidR="008E15BB" w:rsidRPr="003E5DE4" w:rsidRDefault="008E15BB" w:rsidP="00606529">
            <w:pPr>
              <w:pStyle w:val="Default"/>
              <w:jc w:val="center"/>
              <w:rPr>
                <w:del w:id="3921" w:author="Auteur"/>
                <w:rFonts w:ascii="Helvetica 55 Roman" w:hAnsi="Helvetica 55 Roman"/>
                <w:color w:val="auto"/>
                <w:sz w:val="20"/>
                <w:szCs w:val="20"/>
              </w:rPr>
            </w:pPr>
            <w:del w:id="3922" w:author="Auteur">
              <w:r w:rsidRPr="003E5DE4">
                <w:rPr>
                  <w:rFonts w:ascii="Helvetica 55 Roman" w:hAnsi="Helvetica 55 Roman"/>
                  <w:color w:val="auto"/>
                  <w:sz w:val="20"/>
                  <w:szCs w:val="20"/>
                </w:rPr>
                <w:delText>300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AA7DAD1" w14:textId="77777777" w:rsidR="008E15BB" w:rsidRPr="003E5DE4" w:rsidRDefault="008E15BB" w:rsidP="00606529">
            <w:pPr>
              <w:pStyle w:val="Default"/>
              <w:jc w:val="center"/>
              <w:rPr>
                <w:del w:id="3923" w:author="Auteur"/>
                <w:rFonts w:ascii="Helvetica 55 Roman" w:hAnsi="Helvetica 55 Roman"/>
                <w:color w:val="auto"/>
                <w:sz w:val="20"/>
                <w:szCs w:val="20"/>
              </w:rPr>
            </w:pPr>
            <w:del w:id="3924" w:author="Auteur">
              <w:r w:rsidRPr="003E5DE4">
                <w:rPr>
                  <w:rFonts w:ascii="Helvetica 55 Roman" w:hAnsi="Helvetica 55 Roman"/>
                  <w:color w:val="auto"/>
                  <w:sz w:val="20"/>
                  <w:szCs w:val="20"/>
                </w:rPr>
                <w:delText>300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4823202" w14:textId="77777777" w:rsidR="008E15BB" w:rsidRPr="003E5DE4" w:rsidRDefault="008E15BB" w:rsidP="00606529">
            <w:pPr>
              <w:pStyle w:val="Default"/>
              <w:jc w:val="center"/>
              <w:rPr>
                <w:del w:id="3925" w:author="Auteur"/>
                <w:rFonts w:ascii="Helvetica 55 Roman" w:hAnsi="Helvetica 55 Roman"/>
                <w:color w:val="auto"/>
                <w:sz w:val="20"/>
                <w:szCs w:val="20"/>
              </w:rPr>
            </w:pPr>
            <w:del w:id="3926" w:author="Auteur">
              <w:r w:rsidRPr="003E5DE4">
                <w:rPr>
                  <w:rFonts w:ascii="Helvetica 55 Roman" w:hAnsi="Helvetica 55 Roman"/>
                  <w:color w:val="auto"/>
                  <w:sz w:val="20"/>
                  <w:szCs w:val="20"/>
                </w:rPr>
                <w:delText>300</w:delText>
              </w:r>
            </w:del>
          </w:p>
        </w:tc>
      </w:tr>
      <w:tr w:rsidR="003E5DE4" w:rsidRPr="003E5DE4" w14:paraId="33376E79" w14:textId="77777777" w:rsidTr="0000427B">
        <w:trPr>
          <w:trHeight w:val="110"/>
          <w:del w:id="3927"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8044F9F" w14:textId="77777777" w:rsidR="002E6B49" w:rsidRPr="003E5DE4" w:rsidRDefault="002E6B49" w:rsidP="00606529">
            <w:pPr>
              <w:pStyle w:val="Default"/>
              <w:jc w:val="center"/>
              <w:rPr>
                <w:del w:id="3928" w:author="Auteur"/>
                <w:rFonts w:ascii="Helvetica 55 Roman" w:hAnsi="Helvetica 55 Roman"/>
                <w:color w:val="auto"/>
                <w:sz w:val="20"/>
                <w:szCs w:val="20"/>
                <w:lang w:val="sv-SE"/>
              </w:rPr>
            </w:pPr>
            <w:del w:id="3929" w:author="Auteur">
              <w:r w:rsidRPr="003E5DE4">
                <w:rPr>
                  <w:rFonts w:ascii="Helvetica 55 Roman" w:hAnsi="Helvetica 55 Roman"/>
                  <w:color w:val="auto"/>
                  <w:sz w:val="20"/>
                  <w:szCs w:val="20"/>
                  <w:lang w:val="sv-SE"/>
                </w:rPr>
                <w:delText>MC/ANC/MIN</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86F3A04" w14:textId="77777777" w:rsidR="002E6B49" w:rsidRPr="003E5DE4" w:rsidRDefault="002E6B49" w:rsidP="00606529">
            <w:pPr>
              <w:pStyle w:val="Default"/>
              <w:jc w:val="center"/>
              <w:rPr>
                <w:del w:id="3930" w:author="Auteur"/>
                <w:rFonts w:ascii="Helvetica 55 Roman" w:hAnsi="Helvetica 55 Roman"/>
                <w:color w:val="auto"/>
                <w:sz w:val="20"/>
                <w:szCs w:val="20"/>
              </w:rPr>
            </w:pPr>
            <w:del w:id="3931" w:author="Auteur">
              <w:r w:rsidRPr="003E5DE4">
                <w:rPr>
                  <w:rFonts w:ascii="Helvetica 55 Roman" w:hAnsi="Helvetica 55 Roman"/>
                  <w:color w:val="auto"/>
                  <w:sz w:val="20"/>
                  <w:szCs w:val="20"/>
                </w:rPr>
                <w:delText>900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E117F37" w14:textId="77777777" w:rsidR="002E6B49" w:rsidRPr="003E5DE4" w:rsidRDefault="002E6B49" w:rsidP="00606529">
            <w:pPr>
              <w:pStyle w:val="Default"/>
              <w:ind w:right="-169"/>
              <w:jc w:val="center"/>
              <w:rPr>
                <w:del w:id="3932" w:author="Auteur"/>
                <w:rFonts w:ascii="Helvetica 55 Roman" w:hAnsi="Helvetica 55 Roman"/>
                <w:color w:val="auto"/>
                <w:sz w:val="20"/>
                <w:szCs w:val="20"/>
              </w:rPr>
            </w:pPr>
            <w:del w:id="3933" w:author="Auteur">
              <w:r w:rsidRPr="003E5DE4">
                <w:rPr>
                  <w:rFonts w:ascii="Helvetica 55 Roman" w:hAnsi="Helvetica 55 Roman"/>
                  <w:color w:val="auto"/>
                  <w:sz w:val="20"/>
                  <w:szCs w:val="20"/>
                </w:rPr>
                <w:delText>450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04A2E6C" w14:textId="77777777" w:rsidR="002E6B49" w:rsidRPr="003E5DE4" w:rsidRDefault="002E6B49" w:rsidP="00606529">
            <w:pPr>
              <w:pStyle w:val="Default"/>
              <w:jc w:val="center"/>
              <w:rPr>
                <w:del w:id="3934" w:author="Auteur"/>
                <w:rFonts w:ascii="Helvetica 55 Roman" w:hAnsi="Helvetica 55 Roman"/>
                <w:color w:val="auto"/>
                <w:sz w:val="20"/>
                <w:szCs w:val="20"/>
              </w:rPr>
            </w:pPr>
            <w:del w:id="3935" w:author="Auteur">
              <w:r w:rsidRPr="003E5DE4">
                <w:rPr>
                  <w:rFonts w:ascii="Helvetica 55 Roman" w:hAnsi="Helvetica 55 Roman"/>
                  <w:color w:val="auto"/>
                  <w:sz w:val="20"/>
                  <w:szCs w:val="20"/>
                </w:rPr>
                <w:delText>900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8E3A155" w14:textId="77777777" w:rsidR="002E6B49" w:rsidRPr="003E5DE4" w:rsidRDefault="002E6B49" w:rsidP="00606529">
            <w:pPr>
              <w:pStyle w:val="Default"/>
              <w:jc w:val="center"/>
              <w:rPr>
                <w:del w:id="3936" w:author="Auteur"/>
                <w:rFonts w:ascii="Helvetica 55 Roman" w:hAnsi="Helvetica 55 Roman"/>
                <w:color w:val="auto"/>
                <w:sz w:val="20"/>
                <w:szCs w:val="20"/>
              </w:rPr>
            </w:pPr>
            <w:del w:id="3937" w:author="Auteur">
              <w:r w:rsidRPr="003E5DE4">
                <w:rPr>
                  <w:rFonts w:ascii="Helvetica 55 Roman" w:hAnsi="Helvetica 55 Roman"/>
                  <w:color w:val="auto"/>
                  <w:sz w:val="20"/>
                  <w:szCs w:val="20"/>
                </w:rPr>
                <w:delText>450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FB0E0EB" w14:textId="77777777" w:rsidR="002E6B49" w:rsidRPr="003E5DE4" w:rsidRDefault="002E6B49" w:rsidP="00606529">
            <w:pPr>
              <w:pStyle w:val="Default"/>
              <w:jc w:val="center"/>
              <w:rPr>
                <w:del w:id="3938" w:author="Auteur"/>
                <w:rFonts w:ascii="Helvetica 55 Roman" w:hAnsi="Helvetica 55 Roman"/>
                <w:color w:val="auto"/>
                <w:sz w:val="20"/>
                <w:szCs w:val="20"/>
              </w:rPr>
            </w:pPr>
            <w:del w:id="3939" w:author="Auteur">
              <w:r w:rsidRPr="003E5DE4">
                <w:rPr>
                  <w:rFonts w:ascii="Helvetica 55 Roman" w:hAnsi="Helvetica 55 Roman"/>
                  <w:color w:val="auto"/>
                  <w:sz w:val="20"/>
                  <w:szCs w:val="20"/>
                </w:rPr>
                <w:delText>900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FB16332" w14:textId="77777777" w:rsidR="002E6B49" w:rsidRPr="003E5DE4" w:rsidRDefault="002E6B49" w:rsidP="00606529">
            <w:pPr>
              <w:pStyle w:val="Default"/>
              <w:jc w:val="center"/>
              <w:rPr>
                <w:del w:id="3940" w:author="Auteur"/>
                <w:rFonts w:ascii="Helvetica 55 Roman" w:hAnsi="Helvetica 55 Roman"/>
                <w:color w:val="auto"/>
                <w:sz w:val="20"/>
                <w:szCs w:val="20"/>
              </w:rPr>
            </w:pPr>
            <w:del w:id="3941" w:author="Auteur">
              <w:r w:rsidRPr="003E5DE4">
                <w:rPr>
                  <w:rFonts w:ascii="Helvetica 55 Roman" w:hAnsi="Helvetica 55 Roman"/>
                  <w:color w:val="auto"/>
                  <w:sz w:val="20"/>
                  <w:szCs w:val="20"/>
                </w:rPr>
                <w:delText>450</w:delText>
              </w:r>
            </w:del>
          </w:p>
        </w:tc>
      </w:tr>
      <w:tr w:rsidR="003E5DE4" w:rsidRPr="003E5DE4" w14:paraId="25A4920D" w14:textId="77777777" w:rsidTr="0000427B">
        <w:trPr>
          <w:trHeight w:val="108"/>
          <w:del w:id="3942"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095F4B7" w14:textId="77777777" w:rsidR="002E6B49" w:rsidRPr="003E5DE4" w:rsidRDefault="002E6B49" w:rsidP="00F6475A">
            <w:pPr>
              <w:pStyle w:val="Default"/>
              <w:jc w:val="center"/>
              <w:rPr>
                <w:del w:id="3943" w:author="Auteur"/>
                <w:rFonts w:ascii="Helvetica 55 Roman" w:hAnsi="Helvetica 55 Roman"/>
                <w:color w:val="auto"/>
                <w:sz w:val="20"/>
                <w:szCs w:val="20"/>
                <w:lang w:val="sv-SE"/>
              </w:rPr>
            </w:pPr>
            <w:del w:id="3944" w:author="Auteur">
              <w:r w:rsidRPr="003E5DE4">
                <w:rPr>
                  <w:rFonts w:ascii="Helvetica 55 Roman" w:hAnsi="Helvetica 55 Roman"/>
                  <w:color w:val="auto"/>
                  <w:sz w:val="20"/>
                  <w:szCs w:val="20"/>
                  <w:lang w:val="sv-SE"/>
                </w:rPr>
                <w:delText>MC/ANC/MAX</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3DA0BBD" w14:textId="77777777" w:rsidR="002E6B49" w:rsidRPr="003E5DE4" w:rsidRDefault="002E6B49" w:rsidP="00606529">
            <w:pPr>
              <w:pStyle w:val="Default"/>
              <w:jc w:val="center"/>
              <w:rPr>
                <w:del w:id="3945" w:author="Auteur"/>
                <w:rFonts w:ascii="Helvetica 55 Roman" w:hAnsi="Helvetica 55 Roman"/>
                <w:color w:val="auto"/>
                <w:sz w:val="20"/>
                <w:szCs w:val="20"/>
              </w:rPr>
            </w:pPr>
            <w:del w:id="3946" w:author="Auteur">
              <w:r w:rsidRPr="003E5DE4">
                <w:rPr>
                  <w:rFonts w:ascii="Helvetica 55 Roman" w:hAnsi="Helvetica 55 Roman"/>
                  <w:color w:val="auto"/>
                  <w:sz w:val="20"/>
                  <w:szCs w:val="20"/>
                </w:rPr>
                <w:delText>1500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F0123DC" w14:textId="77777777" w:rsidR="002E6B49" w:rsidRPr="003E5DE4" w:rsidRDefault="002E6B49" w:rsidP="00606529">
            <w:pPr>
              <w:pStyle w:val="Default"/>
              <w:ind w:right="-169"/>
              <w:jc w:val="center"/>
              <w:rPr>
                <w:del w:id="3947" w:author="Auteur"/>
                <w:rFonts w:ascii="Helvetica 55 Roman" w:hAnsi="Helvetica 55 Roman"/>
                <w:color w:val="auto"/>
                <w:sz w:val="20"/>
                <w:szCs w:val="20"/>
              </w:rPr>
            </w:pPr>
            <w:del w:id="3948" w:author="Auteur">
              <w:r w:rsidRPr="003E5DE4">
                <w:rPr>
                  <w:rFonts w:ascii="Helvetica 55 Roman" w:hAnsi="Helvetica 55 Roman"/>
                  <w:color w:val="auto"/>
                  <w:sz w:val="20"/>
                  <w:szCs w:val="20"/>
                </w:rPr>
                <w:delText>750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9C96C5E" w14:textId="77777777" w:rsidR="002E6B49" w:rsidRPr="003E5DE4" w:rsidRDefault="002E6B49" w:rsidP="00606529">
            <w:pPr>
              <w:pStyle w:val="Default"/>
              <w:jc w:val="center"/>
              <w:rPr>
                <w:del w:id="3949" w:author="Auteur"/>
                <w:rFonts w:ascii="Helvetica 55 Roman" w:hAnsi="Helvetica 55 Roman"/>
                <w:color w:val="auto"/>
                <w:sz w:val="20"/>
                <w:szCs w:val="20"/>
              </w:rPr>
            </w:pPr>
            <w:del w:id="3950" w:author="Auteur">
              <w:r w:rsidRPr="003E5DE4">
                <w:rPr>
                  <w:rFonts w:ascii="Helvetica 55 Roman" w:hAnsi="Helvetica 55 Roman"/>
                  <w:color w:val="auto"/>
                  <w:sz w:val="20"/>
                  <w:szCs w:val="20"/>
                </w:rPr>
                <w:delText>1500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F4F0388" w14:textId="77777777" w:rsidR="002E6B49" w:rsidRPr="003E5DE4" w:rsidRDefault="002E6B49" w:rsidP="00606529">
            <w:pPr>
              <w:pStyle w:val="Default"/>
              <w:jc w:val="center"/>
              <w:rPr>
                <w:del w:id="3951" w:author="Auteur"/>
                <w:rFonts w:ascii="Helvetica 55 Roman" w:hAnsi="Helvetica 55 Roman"/>
                <w:color w:val="auto"/>
                <w:sz w:val="20"/>
                <w:szCs w:val="20"/>
              </w:rPr>
            </w:pPr>
            <w:del w:id="3952" w:author="Auteur">
              <w:r w:rsidRPr="003E5DE4">
                <w:rPr>
                  <w:rFonts w:ascii="Helvetica 55 Roman" w:hAnsi="Helvetica 55 Roman"/>
                  <w:color w:val="auto"/>
                  <w:sz w:val="20"/>
                  <w:szCs w:val="20"/>
                </w:rPr>
                <w:delText>750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547206A" w14:textId="77777777" w:rsidR="002E6B49" w:rsidRPr="003E5DE4" w:rsidRDefault="002E6B49" w:rsidP="00606529">
            <w:pPr>
              <w:pStyle w:val="Default"/>
              <w:jc w:val="center"/>
              <w:rPr>
                <w:del w:id="3953" w:author="Auteur"/>
                <w:rFonts w:ascii="Helvetica 55 Roman" w:hAnsi="Helvetica 55 Roman"/>
                <w:color w:val="auto"/>
                <w:sz w:val="20"/>
                <w:szCs w:val="20"/>
              </w:rPr>
            </w:pPr>
            <w:del w:id="3954" w:author="Auteur">
              <w:r w:rsidRPr="003E5DE4">
                <w:rPr>
                  <w:rFonts w:ascii="Helvetica 55 Roman" w:hAnsi="Helvetica 55 Roman"/>
                  <w:color w:val="auto"/>
                  <w:sz w:val="20"/>
                  <w:szCs w:val="20"/>
                </w:rPr>
                <w:delText>1500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4B3828F" w14:textId="77777777" w:rsidR="002E6B49" w:rsidRPr="003E5DE4" w:rsidRDefault="002E6B49" w:rsidP="00606529">
            <w:pPr>
              <w:pStyle w:val="Default"/>
              <w:jc w:val="center"/>
              <w:rPr>
                <w:del w:id="3955" w:author="Auteur"/>
                <w:rFonts w:ascii="Helvetica 55 Roman" w:hAnsi="Helvetica 55 Roman"/>
                <w:color w:val="auto"/>
                <w:sz w:val="20"/>
                <w:szCs w:val="20"/>
              </w:rPr>
            </w:pPr>
            <w:del w:id="3956" w:author="Auteur">
              <w:r w:rsidRPr="003E5DE4">
                <w:rPr>
                  <w:rFonts w:ascii="Helvetica 55 Roman" w:hAnsi="Helvetica 55 Roman"/>
                  <w:color w:val="auto"/>
                  <w:sz w:val="20"/>
                  <w:szCs w:val="20"/>
                </w:rPr>
                <w:delText>750</w:delText>
              </w:r>
            </w:del>
          </w:p>
        </w:tc>
      </w:tr>
      <w:tr w:rsidR="003E5DE4" w:rsidRPr="003E5DE4" w14:paraId="23FB9E98" w14:textId="77777777" w:rsidTr="0000427B">
        <w:trPr>
          <w:trHeight w:val="108"/>
          <w:del w:id="3957"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583B7FE" w14:textId="77777777" w:rsidR="008276AE" w:rsidRPr="003E5DE4" w:rsidRDefault="008276AE" w:rsidP="00F6475A">
            <w:pPr>
              <w:pStyle w:val="Default"/>
              <w:jc w:val="center"/>
              <w:rPr>
                <w:del w:id="3958" w:author="Auteur"/>
                <w:rFonts w:ascii="Helvetica 55 Roman" w:hAnsi="Helvetica 55 Roman"/>
                <w:color w:val="auto"/>
                <w:sz w:val="20"/>
                <w:szCs w:val="20"/>
                <w:lang w:val="sv-SE"/>
              </w:rPr>
            </w:pPr>
            <w:del w:id="3959" w:author="Auteur">
              <w:r w:rsidRPr="003E5DE4">
                <w:rPr>
                  <w:rFonts w:ascii="Helvetica 55 Roman" w:hAnsi="Helvetica 55 Roman"/>
                  <w:color w:val="auto"/>
                  <w:sz w:val="20"/>
                  <w:szCs w:val="20"/>
                  <w:lang w:val="sv-SE"/>
                </w:rPr>
                <w:delText>MM</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93658C1" w14:textId="77777777" w:rsidR="008276AE" w:rsidRPr="003E5DE4" w:rsidRDefault="008276AE" w:rsidP="00606529">
            <w:pPr>
              <w:pStyle w:val="Default"/>
              <w:jc w:val="center"/>
              <w:rPr>
                <w:del w:id="3960" w:author="Auteur"/>
                <w:rFonts w:ascii="Helvetica 55 Roman" w:hAnsi="Helvetica 55 Roman"/>
                <w:color w:val="auto"/>
                <w:sz w:val="20"/>
                <w:szCs w:val="20"/>
              </w:rPr>
            </w:pPr>
            <w:del w:id="3961" w:author="Auteur">
              <w:r w:rsidRPr="003E5DE4">
                <w:rPr>
                  <w:rFonts w:ascii="Helvetica 55 Roman" w:hAnsi="Helvetica 55 Roman"/>
                  <w:color w:val="auto"/>
                  <w:sz w:val="20"/>
                  <w:szCs w:val="20"/>
                </w:rPr>
                <w:delText>140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4F7908B" w14:textId="77777777" w:rsidR="008276AE" w:rsidRPr="003E5DE4" w:rsidRDefault="008276AE" w:rsidP="00606529">
            <w:pPr>
              <w:pStyle w:val="Default"/>
              <w:ind w:right="-169"/>
              <w:jc w:val="center"/>
              <w:rPr>
                <w:del w:id="3962" w:author="Auteur"/>
                <w:rFonts w:ascii="Helvetica 55 Roman" w:hAnsi="Helvetica 55 Roman"/>
                <w:color w:val="auto"/>
                <w:sz w:val="20"/>
                <w:szCs w:val="20"/>
              </w:rPr>
            </w:pPr>
            <w:del w:id="3963" w:author="Auteur">
              <w:r w:rsidRPr="003E5DE4">
                <w:rPr>
                  <w:rFonts w:ascii="Helvetica 55 Roman" w:hAnsi="Helvetica 55 Roman"/>
                  <w:color w:val="auto"/>
                  <w:sz w:val="20"/>
                  <w:szCs w:val="20"/>
                </w:rPr>
                <w:delText>140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87119AF" w14:textId="77777777" w:rsidR="008276AE" w:rsidRPr="003E5DE4" w:rsidRDefault="008276AE" w:rsidP="00606529">
            <w:pPr>
              <w:pStyle w:val="Default"/>
              <w:jc w:val="center"/>
              <w:rPr>
                <w:del w:id="3964" w:author="Auteur"/>
                <w:rFonts w:ascii="Helvetica 55 Roman" w:hAnsi="Helvetica 55 Roman"/>
                <w:color w:val="auto"/>
                <w:sz w:val="20"/>
                <w:szCs w:val="20"/>
              </w:rPr>
            </w:pPr>
            <w:del w:id="3965" w:author="Auteur">
              <w:r w:rsidRPr="003E5DE4">
                <w:rPr>
                  <w:rFonts w:ascii="Helvetica 55 Roman" w:hAnsi="Helvetica 55 Roman"/>
                  <w:color w:val="auto"/>
                  <w:sz w:val="20"/>
                  <w:szCs w:val="20"/>
                </w:rPr>
                <w:delText>175</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5F32BB5" w14:textId="77777777" w:rsidR="008276AE" w:rsidRPr="003E5DE4" w:rsidRDefault="008276AE" w:rsidP="00606529">
            <w:pPr>
              <w:pStyle w:val="Default"/>
              <w:jc w:val="center"/>
              <w:rPr>
                <w:del w:id="3966" w:author="Auteur"/>
                <w:rFonts w:ascii="Helvetica 55 Roman" w:hAnsi="Helvetica 55 Roman"/>
                <w:color w:val="auto"/>
                <w:sz w:val="20"/>
                <w:szCs w:val="20"/>
              </w:rPr>
            </w:pPr>
            <w:del w:id="3967" w:author="Auteur">
              <w:r w:rsidRPr="003E5DE4">
                <w:rPr>
                  <w:rFonts w:ascii="Helvetica 55 Roman" w:hAnsi="Helvetica 55 Roman"/>
                  <w:color w:val="auto"/>
                  <w:sz w:val="20"/>
                  <w:szCs w:val="20"/>
                </w:rPr>
                <w:delText>175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CE0B67D" w14:textId="77777777" w:rsidR="008276AE" w:rsidRPr="003E5DE4" w:rsidRDefault="008276AE" w:rsidP="00606529">
            <w:pPr>
              <w:pStyle w:val="Default"/>
              <w:jc w:val="center"/>
              <w:rPr>
                <w:del w:id="3968" w:author="Auteur"/>
                <w:rFonts w:ascii="Helvetica 55 Roman" w:hAnsi="Helvetica 55 Roman"/>
                <w:color w:val="auto"/>
                <w:sz w:val="20"/>
                <w:szCs w:val="20"/>
              </w:rPr>
            </w:pPr>
            <w:del w:id="3969" w:author="Auteur">
              <w:r w:rsidRPr="003E5DE4">
                <w:rPr>
                  <w:rFonts w:ascii="Helvetica 55 Roman" w:hAnsi="Helvetica 55 Roman"/>
                  <w:color w:val="auto"/>
                  <w:sz w:val="20"/>
                  <w:szCs w:val="20"/>
                </w:rPr>
                <w:delText>175</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3C5BD4B" w14:textId="77777777" w:rsidR="008276AE" w:rsidRPr="003E5DE4" w:rsidRDefault="008276AE" w:rsidP="00606529">
            <w:pPr>
              <w:pStyle w:val="Default"/>
              <w:jc w:val="center"/>
              <w:rPr>
                <w:del w:id="3970" w:author="Auteur"/>
                <w:rFonts w:ascii="Helvetica 55 Roman" w:hAnsi="Helvetica 55 Roman"/>
                <w:color w:val="auto"/>
                <w:sz w:val="20"/>
                <w:szCs w:val="20"/>
              </w:rPr>
            </w:pPr>
            <w:del w:id="3971" w:author="Auteur">
              <w:r w:rsidRPr="003E5DE4">
                <w:rPr>
                  <w:rFonts w:ascii="Helvetica 55 Roman" w:hAnsi="Helvetica 55 Roman"/>
                  <w:color w:val="auto"/>
                  <w:sz w:val="20"/>
                  <w:szCs w:val="20"/>
                </w:rPr>
                <w:delText>175</w:delText>
              </w:r>
            </w:del>
          </w:p>
        </w:tc>
      </w:tr>
      <w:tr w:rsidR="003E5DE4" w:rsidRPr="003E5DE4" w14:paraId="60E1E2A1" w14:textId="77777777" w:rsidTr="0000427B">
        <w:trPr>
          <w:trHeight w:val="108"/>
          <w:del w:id="3972"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6FFF77A" w14:textId="77777777" w:rsidR="00B722EE" w:rsidRPr="003E5DE4" w:rsidRDefault="00B722EE" w:rsidP="00F6475A">
            <w:pPr>
              <w:pStyle w:val="Default"/>
              <w:jc w:val="center"/>
              <w:rPr>
                <w:del w:id="3973" w:author="Auteur"/>
                <w:rFonts w:ascii="Helvetica 55 Roman" w:hAnsi="Helvetica 55 Roman"/>
                <w:color w:val="auto"/>
                <w:sz w:val="20"/>
                <w:szCs w:val="20"/>
                <w:lang w:val="sv-SE"/>
              </w:rPr>
            </w:pPr>
            <w:del w:id="3974" w:author="Auteur">
              <w:r w:rsidRPr="003E5DE4">
                <w:rPr>
                  <w:rFonts w:ascii="Helvetica 55 Roman" w:hAnsi="Helvetica 55 Roman"/>
                  <w:color w:val="auto"/>
                  <w:sz w:val="20"/>
                  <w:szCs w:val="20"/>
                  <w:lang w:val="sv-SE"/>
                </w:rPr>
                <w:delText>M3</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4C5B706" w14:textId="77777777" w:rsidR="00B722EE" w:rsidRPr="003E5DE4" w:rsidRDefault="00B722EE" w:rsidP="00606529">
            <w:pPr>
              <w:pStyle w:val="Default"/>
              <w:jc w:val="center"/>
              <w:rPr>
                <w:del w:id="3975" w:author="Auteur"/>
                <w:rFonts w:ascii="Helvetica 55 Roman" w:hAnsi="Helvetica 55 Roman"/>
                <w:color w:val="auto"/>
                <w:sz w:val="20"/>
                <w:szCs w:val="20"/>
              </w:rPr>
            </w:pPr>
            <w:del w:id="3976" w:author="Auteur">
              <w:r w:rsidRPr="003E5DE4">
                <w:rPr>
                  <w:rFonts w:ascii="Helvetica 55 Roman" w:hAnsi="Helvetica 55 Roman"/>
                  <w:color w:val="auto"/>
                  <w:sz w:val="20"/>
                  <w:szCs w:val="20"/>
                </w:rPr>
                <w:delText>900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00B2165" w14:textId="77777777" w:rsidR="00B722EE" w:rsidRPr="003E5DE4" w:rsidRDefault="00B722EE" w:rsidP="00606529">
            <w:pPr>
              <w:pStyle w:val="Default"/>
              <w:ind w:right="-169"/>
              <w:jc w:val="center"/>
              <w:rPr>
                <w:del w:id="3977" w:author="Auteur"/>
                <w:rFonts w:ascii="Helvetica 55 Roman" w:hAnsi="Helvetica 55 Roman"/>
                <w:color w:val="auto"/>
                <w:sz w:val="20"/>
                <w:szCs w:val="20"/>
              </w:rPr>
            </w:pPr>
            <w:del w:id="3978" w:author="Auteur">
              <w:r w:rsidRPr="003E5DE4">
                <w:rPr>
                  <w:rFonts w:ascii="Helvetica 55 Roman" w:hAnsi="Helvetica 55 Roman"/>
                  <w:color w:val="auto"/>
                  <w:sz w:val="20"/>
                  <w:szCs w:val="20"/>
                </w:rPr>
                <w:delText>450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60CECB7" w14:textId="77777777" w:rsidR="00B722EE" w:rsidRPr="003E5DE4" w:rsidRDefault="00B722EE" w:rsidP="00606529">
            <w:pPr>
              <w:pStyle w:val="Default"/>
              <w:jc w:val="center"/>
              <w:rPr>
                <w:del w:id="3979" w:author="Auteur"/>
                <w:rFonts w:ascii="Helvetica 55 Roman" w:hAnsi="Helvetica 55 Roman"/>
                <w:color w:val="auto"/>
                <w:sz w:val="20"/>
                <w:szCs w:val="20"/>
              </w:rPr>
            </w:pPr>
            <w:del w:id="3980" w:author="Auteur">
              <w:r w:rsidRPr="003E5DE4">
                <w:rPr>
                  <w:rFonts w:ascii="Helvetica 55 Roman" w:hAnsi="Helvetica 55 Roman"/>
                  <w:color w:val="auto"/>
                  <w:sz w:val="20"/>
                  <w:szCs w:val="20"/>
                </w:rPr>
                <w:delText>900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8E21E31" w14:textId="77777777" w:rsidR="00B722EE" w:rsidRPr="003E5DE4" w:rsidRDefault="00B722EE" w:rsidP="00606529">
            <w:pPr>
              <w:pStyle w:val="Default"/>
              <w:jc w:val="center"/>
              <w:rPr>
                <w:del w:id="3981" w:author="Auteur"/>
                <w:rFonts w:ascii="Helvetica 55 Roman" w:hAnsi="Helvetica 55 Roman"/>
                <w:color w:val="auto"/>
                <w:sz w:val="20"/>
                <w:szCs w:val="20"/>
              </w:rPr>
            </w:pPr>
            <w:del w:id="3982" w:author="Auteur">
              <w:r w:rsidRPr="003E5DE4">
                <w:rPr>
                  <w:rFonts w:ascii="Helvetica 55 Roman" w:hAnsi="Helvetica 55 Roman"/>
                  <w:color w:val="auto"/>
                  <w:sz w:val="20"/>
                  <w:szCs w:val="20"/>
                </w:rPr>
                <w:delText>450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5AD255B" w14:textId="77777777" w:rsidR="00B722EE" w:rsidRPr="003E5DE4" w:rsidRDefault="00B722EE" w:rsidP="00606529">
            <w:pPr>
              <w:pStyle w:val="Default"/>
              <w:jc w:val="center"/>
              <w:rPr>
                <w:del w:id="3983" w:author="Auteur"/>
                <w:rFonts w:ascii="Helvetica 55 Roman" w:hAnsi="Helvetica 55 Roman"/>
                <w:color w:val="auto"/>
                <w:sz w:val="20"/>
                <w:szCs w:val="20"/>
              </w:rPr>
            </w:pPr>
            <w:del w:id="3984" w:author="Auteur">
              <w:r w:rsidRPr="003E5DE4">
                <w:rPr>
                  <w:rFonts w:ascii="Helvetica 55 Roman" w:hAnsi="Helvetica 55 Roman"/>
                  <w:color w:val="auto"/>
                  <w:sz w:val="20"/>
                  <w:szCs w:val="20"/>
                </w:rPr>
                <w:delText>900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E7EC894" w14:textId="77777777" w:rsidR="00B722EE" w:rsidRPr="003E5DE4" w:rsidRDefault="00B722EE" w:rsidP="00606529">
            <w:pPr>
              <w:pStyle w:val="Default"/>
              <w:jc w:val="center"/>
              <w:rPr>
                <w:del w:id="3985" w:author="Auteur"/>
                <w:rFonts w:ascii="Helvetica 55 Roman" w:hAnsi="Helvetica 55 Roman"/>
                <w:color w:val="auto"/>
                <w:sz w:val="20"/>
                <w:szCs w:val="20"/>
              </w:rPr>
            </w:pPr>
            <w:del w:id="3986" w:author="Auteur">
              <w:r w:rsidRPr="003E5DE4">
                <w:rPr>
                  <w:rFonts w:ascii="Helvetica 55 Roman" w:hAnsi="Helvetica 55 Roman"/>
                  <w:color w:val="auto"/>
                  <w:sz w:val="20"/>
                  <w:szCs w:val="20"/>
                </w:rPr>
                <w:delText>450</w:delText>
              </w:r>
            </w:del>
          </w:p>
        </w:tc>
      </w:tr>
      <w:tr w:rsidR="003E5DE4" w:rsidRPr="003E5DE4" w14:paraId="576DB31E" w14:textId="77777777" w:rsidTr="0000427B">
        <w:trPr>
          <w:trHeight w:val="108"/>
          <w:del w:id="3987"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4C026E9" w14:textId="77777777" w:rsidR="002E6B49" w:rsidRPr="003E5DE4" w:rsidRDefault="002E6B49" w:rsidP="00606529">
            <w:pPr>
              <w:pStyle w:val="Default"/>
              <w:jc w:val="center"/>
              <w:rPr>
                <w:del w:id="3988" w:author="Auteur"/>
                <w:rFonts w:ascii="Helvetica 55 Roman" w:hAnsi="Helvetica 55 Roman"/>
                <w:color w:val="auto"/>
                <w:sz w:val="20"/>
                <w:szCs w:val="20"/>
              </w:rPr>
            </w:pPr>
            <w:del w:id="3989" w:author="Auteur">
              <w:r w:rsidRPr="003E5DE4">
                <w:rPr>
                  <w:rFonts w:ascii="Helvetica 55 Roman" w:hAnsi="Helvetica 55 Roman"/>
                  <w:color w:val="auto"/>
                  <w:sz w:val="20"/>
                  <w:szCs w:val="20"/>
                </w:rPr>
                <w:delText>MT (Tirage)</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AA18C1D" w14:textId="77777777" w:rsidR="002E6B49" w:rsidRPr="003E5DE4" w:rsidRDefault="002E6B49" w:rsidP="00606529">
            <w:pPr>
              <w:pStyle w:val="Default"/>
              <w:jc w:val="center"/>
              <w:rPr>
                <w:del w:id="3990" w:author="Auteur"/>
                <w:rFonts w:ascii="Helvetica 55 Roman" w:hAnsi="Helvetica 55 Roman"/>
                <w:color w:val="auto"/>
                <w:sz w:val="20"/>
                <w:szCs w:val="20"/>
              </w:rPr>
            </w:pPr>
            <w:del w:id="3991" w:author="Auteur">
              <w:r w:rsidRPr="003E5DE4">
                <w:rPr>
                  <w:rFonts w:ascii="Helvetica 55 Roman" w:hAnsi="Helvetica 55 Roman"/>
                  <w:color w:val="auto"/>
                  <w:sz w:val="20"/>
                  <w:szCs w:val="20"/>
                </w:rPr>
                <w:delText>220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2891BB6" w14:textId="77777777" w:rsidR="002E6B49" w:rsidRPr="003E5DE4" w:rsidRDefault="002E6B49" w:rsidP="00606529">
            <w:pPr>
              <w:pStyle w:val="Default"/>
              <w:ind w:right="-169"/>
              <w:jc w:val="center"/>
              <w:rPr>
                <w:del w:id="3992" w:author="Auteur"/>
                <w:rFonts w:ascii="Helvetica 55 Roman" w:hAnsi="Helvetica 55 Roman"/>
                <w:color w:val="auto"/>
                <w:sz w:val="20"/>
                <w:szCs w:val="20"/>
              </w:rPr>
            </w:pPr>
            <w:del w:id="3993" w:author="Auteur">
              <w:r w:rsidRPr="003E5DE4">
                <w:rPr>
                  <w:rFonts w:ascii="Helvetica 55 Roman" w:hAnsi="Helvetica 55 Roman"/>
                  <w:color w:val="auto"/>
                  <w:sz w:val="20"/>
                  <w:szCs w:val="20"/>
                </w:rPr>
                <w:delText>220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0F8F386" w14:textId="77777777" w:rsidR="002E6B49" w:rsidRPr="003E5DE4" w:rsidRDefault="002E6B49" w:rsidP="00606529">
            <w:pPr>
              <w:pStyle w:val="Default"/>
              <w:jc w:val="center"/>
              <w:rPr>
                <w:del w:id="3994" w:author="Auteur"/>
                <w:rFonts w:ascii="Helvetica 55 Roman" w:hAnsi="Helvetica 55 Roman"/>
                <w:color w:val="auto"/>
                <w:sz w:val="20"/>
                <w:szCs w:val="20"/>
              </w:rPr>
            </w:pPr>
            <w:del w:id="3995" w:author="Auteur">
              <w:r w:rsidRPr="003E5DE4">
                <w:rPr>
                  <w:rFonts w:ascii="Helvetica 55 Roman" w:hAnsi="Helvetica 55 Roman"/>
                  <w:color w:val="auto"/>
                  <w:sz w:val="20"/>
                  <w:szCs w:val="20"/>
                </w:rPr>
                <w:delText>250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9A356CA" w14:textId="77777777" w:rsidR="002E6B49" w:rsidRPr="003E5DE4" w:rsidRDefault="002E6B49" w:rsidP="00606529">
            <w:pPr>
              <w:pStyle w:val="Default"/>
              <w:jc w:val="center"/>
              <w:rPr>
                <w:del w:id="3996" w:author="Auteur"/>
                <w:rFonts w:ascii="Helvetica 55 Roman" w:hAnsi="Helvetica 55 Roman"/>
                <w:color w:val="auto"/>
                <w:sz w:val="20"/>
                <w:szCs w:val="20"/>
              </w:rPr>
            </w:pPr>
            <w:del w:id="3997" w:author="Auteur">
              <w:r w:rsidRPr="003E5DE4">
                <w:rPr>
                  <w:rFonts w:ascii="Helvetica 55 Roman" w:hAnsi="Helvetica 55 Roman"/>
                  <w:color w:val="auto"/>
                  <w:sz w:val="20"/>
                  <w:szCs w:val="20"/>
                </w:rPr>
                <w:delText>250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A4547A5" w14:textId="77777777" w:rsidR="002E6B49" w:rsidRPr="003E5DE4" w:rsidRDefault="002E6B49" w:rsidP="00606529">
            <w:pPr>
              <w:pStyle w:val="Default"/>
              <w:jc w:val="center"/>
              <w:rPr>
                <w:del w:id="3998" w:author="Auteur"/>
                <w:rFonts w:ascii="Helvetica 55 Roman" w:hAnsi="Helvetica 55 Roman"/>
                <w:color w:val="auto"/>
                <w:sz w:val="20"/>
                <w:szCs w:val="20"/>
              </w:rPr>
            </w:pPr>
            <w:del w:id="3999" w:author="Auteur">
              <w:r w:rsidRPr="003E5DE4">
                <w:rPr>
                  <w:rFonts w:ascii="Helvetica 55 Roman" w:hAnsi="Helvetica 55 Roman"/>
                  <w:color w:val="auto"/>
                  <w:sz w:val="20"/>
                  <w:szCs w:val="20"/>
                </w:rPr>
                <w:delText>330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EDA4AA0" w14:textId="77777777" w:rsidR="002E6B49" w:rsidRPr="003E5DE4" w:rsidRDefault="002E6B49" w:rsidP="00606529">
            <w:pPr>
              <w:pStyle w:val="Default"/>
              <w:jc w:val="center"/>
              <w:rPr>
                <w:del w:id="4000" w:author="Auteur"/>
                <w:rFonts w:ascii="Helvetica 55 Roman" w:hAnsi="Helvetica 55 Roman"/>
                <w:color w:val="auto"/>
                <w:sz w:val="20"/>
                <w:szCs w:val="20"/>
              </w:rPr>
            </w:pPr>
            <w:del w:id="4001" w:author="Auteur">
              <w:r w:rsidRPr="003E5DE4">
                <w:rPr>
                  <w:rFonts w:ascii="Helvetica 55 Roman" w:hAnsi="Helvetica 55 Roman"/>
                  <w:color w:val="auto"/>
                  <w:sz w:val="20"/>
                  <w:szCs w:val="20"/>
                </w:rPr>
                <w:delText>330</w:delText>
              </w:r>
            </w:del>
          </w:p>
        </w:tc>
      </w:tr>
      <w:tr w:rsidR="003E5DE4" w:rsidRPr="003E5DE4" w14:paraId="09A7809A" w14:textId="77777777" w:rsidTr="0000427B">
        <w:trPr>
          <w:trHeight w:val="108"/>
          <w:del w:id="4002"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67D5B52" w14:textId="77777777" w:rsidR="002E6B49" w:rsidRPr="003E5DE4" w:rsidRDefault="002E6B49" w:rsidP="00606529">
            <w:pPr>
              <w:pStyle w:val="Default"/>
              <w:jc w:val="center"/>
              <w:rPr>
                <w:del w:id="4003" w:author="Auteur"/>
                <w:rFonts w:ascii="Helvetica 55 Roman" w:hAnsi="Helvetica 55 Roman"/>
                <w:color w:val="auto"/>
                <w:sz w:val="20"/>
                <w:szCs w:val="20"/>
              </w:rPr>
            </w:pPr>
            <w:del w:id="4004" w:author="Auteur">
              <w:r w:rsidRPr="003E5DE4">
                <w:rPr>
                  <w:rFonts w:ascii="Helvetica 55 Roman" w:hAnsi="Helvetica 55 Roman"/>
                  <w:color w:val="auto"/>
                  <w:sz w:val="20"/>
                  <w:szCs w:val="20"/>
                </w:rPr>
                <w:delText>MX (Simple X)</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2250EF7" w14:textId="77777777" w:rsidR="002E6B49" w:rsidRPr="003E5DE4" w:rsidRDefault="002E6B49" w:rsidP="00606529">
            <w:pPr>
              <w:pStyle w:val="Default"/>
              <w:jc w:val="center"/>
              <w:rPr>
                <w:del w:id="4005" w:author="Auteur"/>
                <w:rFonts w:ascii="Helvetica 55 Roman" w:hAnsi="Helvetica 55 Roman"/>
                <w:color w:val="auto"/>
                <w:sz w:val="20"/>
                <w:szCs w:val="20"/>
              </w:rPr>
            </w:pPr>
            <w:del w:id="4006" w:author="Auteur">
              <w:r w:rsidRPr="003E5DE4">
                <w:rPr>
                  <w:rFonts w:ascii="Helvetica 55 Roman" w:hAnsi="Helvetica 55 Roman"/>
                  <w:color w:val="auto"/>
                  <w:sz w:val="20"/>
                  <w:szCs w:val="20"/>
                </w:rPr>
                <w:delText>90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2BBD9B8" w14:textId="77777777" w:rsidR="002E6B49" w:rsidRPr="003E5DE4" w:rsidRDefault="002E6B49" w:rsidP="00606529">
            <w:pPr>
              <w:pStyle w:val="Default"/>
              <w:ind w:right="-169"/>
              <w:jc w:val="center"/>
              <w:rPr>
                <w:del w:id="4007" w:author="Auteur"/>
                <w:rFonts w:ascii="Helvetica 55 Roman" w:hAnsi="Helvetica 55 Roman"/>
                <w:color w:val="auto"/>
                <w:sz w:val="20"/>
                <w:szCs w:val="20"/>
              </w:rPr>
            </w:pPr>
            <w:del w:id="4008" w:author="Auteur">
              <w:r w:rsidRPr="003E5DE4">
                <w:rPr>
                  <w:rFonts w:ascii="Helvetica 55 Roman" w:hAnsi="Helvetica 55 Roman"/>
                  <w:color w:val="auto"/>
                  <w:sz w:val="20"/>
                  <w:szCs w:val="20"/>
                </w:rPr>
                <w:delText>90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B9C4655" w14:textId="77777777" w:rsidR="002E6B49" w:rsidRPr="003E5DE4" w:rsidRDefault="002E6B49" w:rsidP="00606529">
            <w:pPr>
              <w:pStyle w:val="Default"/>
              <w:jc w:val="center"/>
              <w:rPr>
                <w:del w:id="4009" w:author="Auteur"/>
                <w:rFonts w:ascii="Helvetica 55 Roman" w:hAnsi="Helvetica 55 Roman"/>
                <w:color w:val="auto"/>
                <w:sz w:val="20"/>
                <w:szCs w:val="20"/>
              </w:rPr>
            </w:pPr>
            <w:del w:id="4010" w:author="Auteur">
              <w:r w:rsidRPr="003E5DE4">
                <w:rPr>
                  <w:rFonts w:ascii="Helvetica 55 Roman" w:hAnsi="Helvetica 55 Roman"/>
                  <w:color w:val="auto"/>
                  <w:sz w:val="20"/>
                  <w:szCs w:val="20"/>
                </w:rPr>
                <w:delText>90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542E03B" w14:textId="77777777" w:rsidR="002E6B49" w:rsidRPr="003E5DE4" w:rsidRDefault="002E6B49" w:rsidP="00606529">
            <w:pPr>
              <w:pStyle w:val="Default"/>
              <w:jc w:val="center"/>
              <w:rPr>
                <w:del w:id="4011" w:author="Auteur"/>
                <w:rFonts w:ascii="Helvetica 55 Roman" w:hAnsi="Helvetica 55 Roman"/>
                <w:color w:val="auto"/>
                <w:sz w:val="20"/>
                <w:szCs w:val="20"/>
              </w:rPr>
            </w:pPr>
            <w:del w:id="4012" w:author="Auteur">
              <w:r w:rsidRPr="003E5DE4">
                <w:rPr>
                  <w:rFonts w:ascii="Helvetica 55 Roman" w:hAnsi="Helvetica 55 Roman"/>
                  <w:color w:val="auto"/>
                  <w:sz w:val="20"/>
                  <w:szCs w:val="20"/>
                </w:rPr>
                <w:delText>90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1A0F77F" w14:textId="77777777" w:rsidR="002E6B49" w:rsidRPr="003E5DE4" w:rsidRDefault="002E6B49" w:rsidP="00606529">
            <w:pPr>
              <w:pStyle w:val="Default"/>
              <w:jc w:val="center"/>
              <w:rPr>
                <w:del w:id="4013" w:author="Auteur"/>
                <w:rFonts w:ascii="Helvetica 55 Roman" w:hAnsi="Helvetica 55 Roman"/>
                <w:color w:val="auto"/>
                <w:sz w:val="20"/>
                <w:szCs w:val="20"/>
              </w:rPr>
            </w:pPr>
            <w:del w:id="4014" w:author="Auteur">
              <w:r w:rsidRPr="003E5DE4">
                <w:rPr>
                  <w:rFonts w:ascii="Helvetica 55 Roman" w:hAnsi="Helvetica 55 Roman"/>
                  <w:color w:val="auto"/>
                  <w:sz w:val="20"/>
                  <w:szCs w:val="20"/>
                </w:rPr>
                <w:delText>90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743A897" w14:textId="77777777" w:rsidR="002E6B49" w:rsidRPr="003E5DE4" w:rsidRDefault="002E6B49" w:rsidP="00606529">
            <w:pPr>
              <w:pStyle w:val="Default"/>
              <w:jc w:val="center"/>
              <w:rPr>
                <w:del w:id="4015" w:author="Auteur"/>
                <w:rFonts w:ascii="Helvetica 55 Roman" w:hAnsi="Helvetica 55 Roman"/>
                <w:color w:val="auto"/>
                <w:sz w:val="20"/>
                <w:szCs w:val="20"/>
              </w:rPr>
            </w:pPr>
            <w:del w:id="4016" w:author="Auteur">
              <w:r w:rsidRPr="003E5DE4">
                <w:rPr>
                  <w:rFonts w:ascii="Helvetica 55 Roman" w:hAnsi="Helvetica 55 Roman"/>
                  <w:color w:val="auto"/>
                  <w:sz w:val="20"/>
                  <w:szCs w:val="20"/>
                </w:rPr>
                <w:delText>90</w:delText>
              </w:r>
            </w:del>
          </w:p>
        </w:tc>
      </w:tr>
      <w:tr w:rsidR="003E5DE4" w:rsidRPr="003E5DE4" w14:paraId="674D752F" w14:textId="77777777" w:rsidTr="0000427B">
        <w:trPr>
          <w:trHeight w:val="108"/>
          <w:del w:id="4017"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9FD3BF4" w14:textId="77777777" w:rsidR="002E6B49" w:rsidRPr="003E5DE4" w:rsidRDefault="002E6B49" w:rsidP="00606529">
            <w:pPr>
              <w:pStyle w:val="Default"/>
              <w:jc w:val="center"/>
              <w:rPr>
                <w:del w:id="4018" w:author="Auteur"/>
                <w:rFonts w:ascii="Helvetica 55 Roman" w:hAnsi="Helvetica 55 Roman"/>
                <w:color w:val="auto"/>
                <w:sz w:val="20"/>
                <w:szCs w:val="20"/>
              </w:rPr>
            </w:pPr>
            <w:del w:id="4019" w:author="Auteur">
              <w:r w:rsidRPr="003E5DE4">
                <w:rPr>
                  <w:rFonts w:ascii="Helvetica 55 Roman" w:hAnsi="Helvetica 55 Roman"/>
                  <w:color w:val="auto"/>
                  <w:sz w:val="20"/>
                  <w:szCs w:val="20"/>
                </w:rPr>
                <w:delText>ML (Mât Lorrain)</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2F1FFB2" w14:textId="77777777" w:rsidR="002E6B49" w:rsidRPr="003E5DE4" w:rsidRDefault="002E6B49" w:rsidP="00606529">
            <w:pPr>
              <w:pStyle w:val="Default"/>
              <w:jc w:val="center"/>
              <w:rPr>
                <w:del w:id="4020" w:author="Auteur"/>
                <w:rFonts w:ascii="Helvetica 55 Roman" w:hAnsi="Helvetica 55 Roman"/>
                <w:color w:val="auto"/>
                <w:sz w:val="20"/>
                <w:szCs w:val="20"/>
              </w:rPr>
            </w:pPr>
            <w:del w:id="4021" w:author="Auteur">
              <w:r w:rsidRPr="003E5DE4">
                <w:rPr>
                  <w:rFonts w:ascii="Helvetica 55 Roman" w:hAnsi="Helvetica 55 Roman"/>
                  <w:color w:val="auto"/>
                  <w:sz w:val="20"/>
                  <w:szCs w:val="20"/>
                </w:rPr>
                <w:delText>90</w:delText>
              </w:r>
            </w:del>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8EB137A" w14:textId="77777777" w:rsidR="002E6B49" w:rsidRPr="003E5DE4" w:rsidRDefault="002E6B49" w:rsidP="00606529">
            <w:pPr>
              <w:pStyle w:val="Default"/>
              <w:ind w:right="-169"/>
              <w:jc w:val="center"/>
              <w:rPr>
                <w:del w:id="4022" w:author="Auteur"/>
                <w:rFonts w:ascii="Helvetica 55 Roman" w:hAnsi="Helvetica 55 Roman"/>
                <w:color w:val="auto"/>
                <w:sz w:val="20"/>
                <w:szCs w:val="20"/>
              </w:rPr>
            </w:pPr>
            <w:del w:id="4023" w:author="Auteur">
              <w:r w:rsidRPr="003E5DE4">
                <w:rPr>
                  <w:rFonts w:ascii="Helvetica 55 Roman" w:hAnsi="Helvetica 55 Roman"/>
                  <w:color w:val="auto"/>
                  <w:sz w:val="20"/>
                  <w:szCs w:val="20"/>
                </w:rPr>
                <w:delText>90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D56F190" w14:textId="77777777" w:rsidR="002E6B49" w:rsidRPr="003E5DE4" w:rsidRDefault="002E6B49" w:rsidP="00606529">
            <w:pPr>
              <w:pStyle w:val="Default"/>
              <w:jc w:val="center"/>
              <w:rPr>
                <w:del w:id="4024" w:author="Auteur"/>
                <w:rFonts w:ascii="Helvetica 55 Roman" w:hAnsi="Helvetica 55 Roman"/>
                <w:color w:val="auto"/>
                <w:sz w:val="20"/>
                <w:szCs w:val="20"/>
              </w:rPr>
            </w:pPr>
            <w:del w:id="4025" w:author="Auteur">
              <w:r w:rsidRPr="003E5DE4">
                <w:rPr>
                  <w:rFonts w:ascii="Helvetica 55 Roman" w:hAnsi="Helvetica 55 Roman"/>
                  <w:color w:val="auto"/>
                  <w:sz w:val="20"/>
                  <w:szCs w:val="20"/>
                </w:rPr>
                <w:delText>90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B7DDB4E" w14:textId="77777777" w:rsidR="002E6B49" w:rsidRPr="003E5DE4" w:rsidRDefault="002E6B49" w:rsidP="00606529">
            <w:pPr>
              <w:pStyle w:val="Default"/>
              <w:jc w:val="center"/>
              <w:rPr>
                <w:del w:id="4026" w:author="Auteur"/>
                <w:rFonts w:ascii="Helvetica 55 Roman" w:hAnsi="Helvetica 55 Roman"/>
                <w:color w:val="auto"/>
                <w:sz w:val="20"/>
                <w:szCs w:val="20"/>
              </w:rPr>
            </w:pPr>
            <w:del w:id="4027" w:author="Auteur">
              <w:r w:rsidRPr="003E5DE4">
                <w:rPr>
                  <w:rFonts w:ascii="Helvetica 55 Roman" w:hAnsi="Helvetica 55 Roman"/>
                  <w:color w:val="auto"/>
                  <w:sz w:val="20"/>
                  <w:szCs w:val="20"/>
                </w:rPr>
                <w:delText>90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6532FCF" w14:textId="77777777" w:rsidR="002E6B49" w:rsidRPr="003E5DE4" w:rsidRDefault="002E6B49" w:rsidP="00606529">
            <w:pPr>
              <w:pStyle w:val="Default"/>
              <w:jc w:val="center"/>
              <w:rPr>
                <w:del w:id="4028" w:author="Auteur"/>
                <w:rFonts w:ascii="Helvetica 55 Roman" w:hAnsi="Helvetica 55 Roman"/>
                <w:color w:val="auto"/>
                <w:sz w:val="20"/>
                <w:szCs w:val="20"/>
              </w:rPr>
            </w:pPr>
            <w:del w:id="4029" w:author="Auteur">
              <w:r w:rsidRPr="003E5DE4">
                <w:rPr>
                  <w:rFonts w:ascii="Helvetica 55 Roman" w:hAnsi="Helvetica 55 Roman"/>
                  <w:color w:val="auto"/>
                  <w:sz w:val="20"/>
                  <w:szCs w:val="20"/>
                </w:rPr>
                <w:delText>90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05DBDF7" w14:textId="77777777" w:rsidR="002E6B49" w:rsidRPr="003E5DE4" w:rsidRDefault="002E6B49" w:rsidP="00606529">
            <w:pPr>
              <w:pStyle w:val="Default"/>
              <w:jc w:val="center"/>
              <w:rPr>
                <w:del w:id="4030" w:author="Auteur"/>
                <w:rFonts w:ascii="Helvetica 55 Roman" w:hAnsi="Helvetica 55 Roman"/>
                <w:color w:val="auto"/>
                <w:sz w:val="20"/>
                <w:szCs w:val="20"/>
              </w:rPr>
            </w:pPr>
            <w:del w:id="4031" w:author="Auteur">
              <w:r w:rsidRPr="003E5DE4">
                <w:rPr>
                  <w:rFonts w:ascii="Helvetica 55 Roman" w:hAnsi="Helvetica 55 Roman"/>
                  <w:color w:val="auto"/>
                  <w:sz w:val="20"/>
                  <w:szCs w:val="20"/>
                </w:rPr>
                <w:delText>90</w:delText>
              </w:r>
            </w:del>
          </w:p>
        </w:tc>
      </w:tr>
      <w:tr w:rsidR="003E5DE4" w:rsidRPr="003E5DE4" w14:paraId="0E762915" w14:textId="77777777" w:rsidTr="0000427B">
        <w:trPr>
          <w:trHeight w:val="108"/>
          <w:del w:id="4032"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1957EB7" w14:textId="77777777" w:rsidR="002E6B49" w:rsidRPr="003E5DE4" w:rsidRDefault="002E6B49" w:rsidP="00606529">
            <w:pPr>
              <w:pStyle w:val="Default"/>
              <w:jc w:val="center"/>
              <w:rPr>
                <w:del w:id="4033" w:author="Auteur"/>
                <w:rFonts w:ascii="Helvetica 55 Roman" w:hAnsi="Helvetica 55 Roman"/>
                <w:color w:val="auto"/>
                <w:sz w:val="20"/>
                <w:szCs w:val="20"/>
              </w:rPr>
            </w:pPr>
            <w:del w:id="4034" w:author="Auteur">
              <w:r w:rsidRPr="003E5DE4">
                <w:rPr>
                  <w:rFonts w:ascii="Helvetica 55 Roman" w:hAnsi="Helvetica 55 Roman"/>
                  <w:color w:val="auto"/>
                  <w:sz w:val="20"/>
                  <w:szCs w:val="20"/>
                </w:rPr>
                <w:delText>MF (renforcé)</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7F7F7F" w:themeFill="text1" w:themeFillTint="80"/>
            <w:vAlign w:val="center"/>
          </w:tcPr>
          <w:p w14:paraId="7F2B08DF" w14:textId="77777777" w:rsidR="002E6B49" w:rsidRPr="003E5DE4" w:rsidRDefault="002E6B49" w:rsidP="00606529">
            <w:pPr>
              <w:pStyle w:val="Default"/>
              <w:jc w:val="center"/>
              <w:rPr>
                <w:del w:id="4035" w:author="Auteur"/>
                <w:rFonts w:ascii="Helvetica 55 Roman" w:hAnsi="Helvetica 55 Roman"/>
                <w:color w:val="auto"/>
                <w:sz w:val="20"/>
                <w:szCs w:val="20"/>
              </w:rPr>
            </w:pPr>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7F7F7F" w:themeFill="text1" w:themeFillTint="80"/>
            <w:vAlign w:val="center"/>
          </w:tcPr>
          <w:p w14:paraId="31003D69" w14:textId="77777777" w:rsidR="002E6B49" w:rsidRPr="003E5DE4" w:rsidRDefault="002E6B49" w:rsidP="00606529">
            <w:pPr>
              <w:pStyle w:val="Default"/>
              <w:ind w:right="-169"/>
              <w:jc w:val="center"/>
              <w:rPr>
                <w:del w:id="4036" w:author="Auteur"/>
                <w:rFonts w:ascii="Helvetica 55 Roman" w:hAnsi="Helvetica 55 Roman"/>
                <w:color w:val="auto"/>
                <w:sz w:val="20"/>
                <w:szCs w:val="20"/>
              </w:rPr>
            </w:pPr>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140BC49" w14:textId="77777777" w:rsidR="002E6B49" w:rsidRPr="003E5DE4" w:rsidRDefault="002E6B49" w:rsidP="00606529">
            <w:pPr>
              <w:pStyle w:val="Default"/>
              <w:jc w:val="center"/>
              <w:rPr>
                <w:del w:id="4037" w:author="Auteur"/>
                <w:rFonts w:ascii="Helvetica 55 Roman" w:hAnsi="Helvetica 55 Roman"/>
                <w:color w:val="auto"/>
                <w:sz w:val="20"/>
                <w:szCs w:val="20"/>
              </w:rPr>
            </w:pPr>
            <w:del w:id="4038" w:author="Auteur">
              <w:r w:rsidRPr="003E5DE4">
                <w:rPr>
                  <w:rFonts w:ascii="Helvetica 55 Roman" w:hAnsi="Helvetica 55 Roman"/>
                  <w:color w:val="auto"/>
                  <w:sz w:val="20"/>
                  <w:szCs w:val="20"/>
                </w:rPr>
                <w:delText>300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B841FE0" w14:textId="77777777" w:rsidR="002E6B49" w:rsidRPr="003E5DE4" w:rsidRDefault="002E6B49" w:rsidP="00606529">
            <w:pPr>
              <w:pStyle w:val="Default"/>
              <w:jc w:val="center"/>
              <w:rPr>
                <w:del w:id="4039" w:author="Auteur"/>
                <w:rFonts w:ascii="Helvetica 55 Roman" w:hAnsi="Helvetica 55 Roman"/>
                <w:color w:val="auto"/>
                <w:sz w:val="20"/>
                <w:szCs w:val="20"/>
              </w:rPr>
            </w:pPr>
            <w:del w:id="4040" w:author="Auteur">
              <w:r w:rsidRPr="003E5DE4">
                <w:rPr>
                  <w:rFonts w:ascii="Helvetica 55 Roman" w:hAnsi="Helvetica 55 Roman"/>
                  <w:color w:val="auto"/>
                  <w:sz w:val="20"/>
                  <w:szCs w:val="20"/>
                </w:rPr>
                <w:delText>300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6C7A8D1" w14:textId="77777777" w:rsidR="002E6B49" w:rsidRPr="003E5DE4" w:rsidRDefault="002E6B49" w:rsidP="00606529">
            <w:pPr>
              <w:pStyle w:val="Default"/>
              <w:jc w:val="center"/>
              <w:rPr>
                <w:del w:id="4041" w:author="Auteur"/>
                <w:rFonts w:ascii="Helvetica 55 Roman" w:hAnsi="Helvetica 55 Roman"/>
                <w:color w:val="auto"/>
                <w:sz w:val="20"/>
                <w:szCs w:val="20"/>
              </w:rPr>
            </w:pPr>
            <w:del w:id="4042" w:author="Auteur">
              <w:r w:rsidRPr="003E5DE4">
                <w:rPr>
                  <w:rFonts w:ascii="Helvetica 55 Roman" w:hAnsi="Helvetica 55 Roman"/>
                  <w:color w:val="auto"/>
                  <w:sz w:val="20"/>
                  <w:szCs w:val="20"/>
                </w:rPr>
                <w:delText>300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4A44EF6" w14:textId="77777777" w:rsidR="002E6B49" w:rsidRPr="003E5DE4" w:rsidRDefault="002E6B49" w:rsidP="00606529">
            <w:pPr>
              <w:pStyle w:val="Default"/>
              <w:jc w:val="center"/>
              <w:rPr>
                <w:del w:id="4043" w:author="Auteur"/>
                <w:rFonts w:ascii="Helvetica 55 Roman" w:hAnsi="Helvetica 55 Roman"/>
                <w:color w:val="auto"/>
                <w:sz w:val="20"/>
                <w:szCs w:val="20"/>
              </w:rPr>
            </w:pPr>
            <w:del w:id="4044" w:author="Auteur">
              <w:r w:rsidRPr="003E5DE4">
                <w:rPr>
                  <w:rFonts w:ascii="Helvetica 55 Roman" w:hAnsi="Helvetica 55 Roman"/>
                  <w:color w:val="auto"/>
                  <w:sz w:val="20"/>
                  <w:szCs w:val="20"/>
                </w:rPr>
                <w:delText>300</w:delText>
              </w:r>
            </w:del>
          </w:p>
        </w:tc>
      </w:tr>
      <w:tr w:rsidR="003E5DE4" w:rsidRPr="003E5DE4" w14:paraId="4949B40F" w14:textId="77777777" w:rsidTr="0000427B">
        <w:trPr>
          <w:trHeight w:val="108"/>
          <w:del w:id="4045" w:author="Auteur"/>
        </w:trPr>
        <w:tc>
          <w:tcPr>
            <w:tcW w:w="255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612CBD1" w14:textId="77777777" w:rsidR="0000427B" w:rsidRPr="003E5DE4" w:rsidRDefault="0000427B" w:rsidP="00606529">
            <w:pPr>
              <w:pStyle w:val="Default"/>
              <w:jc w:val="center"/>
              <w:rPr>
                <w:del w:id="4046" w:author="Auteur"/>
                <w:rFonts w:ascii="Helvetica 55 Roman" w:hAnsi="Helvetica 55 Roman"/>
                <w:color w:val="auto"/>
                <w:sz w:val="20"/>
                <w:szCs w:val="20"/>
              </w:rPr>
            </w:pPr>
            <w:del w:id="4047" w:author="Auteur">
              <w:r w:rsidRPr="003E5DE4">
                <w:rPr>
                  <w:rFonts w:ascii="Helvetica 55 Roman" w:hAnsi="Helvetica 55 Roman"/>
                  <w:color w:val="auto"/>
                  <w:sz w:val="20"/>
                  <w:szCs w:val="20"/>
                </w:rPr>
                <w:delText>M4 (renforcé R1)</w:delText>
              </w:r>
            </w:del>
          </w:p>
        </w:tc>
        <w:tc>
          <w:tcPr>
            <w:tcW w:w="11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7F7F7F" w:themeFill="text1" w:themeFillTint="80"/>
            <w:vAlign w:val="center"/>
          </w:tcPr>
          <w:p w14:paraId="7A21EBD0" w14:textId="77777777" w:rsidR="0000427B" w:rsidRPr="003E5DE4" w:rsidRDefault="0000427B" w:rsidP="00606529">
            <w:pPr>
              <w:pStyle w:val="Default"/>
              <w:jc w:val="center"/>
              <w:rPr>
                <w:del w:id="4048" w:author="Auteur"/>
                <w:rFonts w:ascii="Helvetica 55 Roman" w:hAnsi="Helvetica 55 Roman"/>
                <w:color w:val="auto"/>
                <w:sz w:val="20"/>
                <w:szCs w:val="20"/>
              </w:rPr>
            </w:pPr>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7F7F7F" w:themeFill="text1" w:themeFillTint="80"/>
            <w:vAlign w:val="center"/>
          </w:tcPr>
          <w:p w14:paraId="02607112" w14:textId="77777777" w:rsidR="0000427B" w:rsidRPr="003E5DE4" w:rsidRDefault="0000427B" w:rsidP="00606529">
            <w:pPr>
              <w:pStyle w:val="Default"/>
              <w:ind w:right="-169"/>
              <w:jc w:val="center"/>
              <w:rPr>
                <w:del w:id="4049" w:author="Auteur"/>
                <w:rFonts w:ascii="Helvetica 55 Roman" w:hAnsi="Helvetica 55 Roman"/>
                <w:color w:val="auto"/>
                <w:sz w:val="20"/>
                <w:szCs w:val="20"/>
              </w:rPr>
            </w:pPr>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8DE5F3C" w14:textId="77777777" w:rsidR="0000427B" w:rsidRPr="003E5DE4" w:rsidRDefault="0000427B" w:rsidP="00606529">
            <w:pPr>
              <w:pStyle w:val="Default"/>
              <w:jc w:val="center"/>
              <w:rPr>
                <w:del w:id="4050" w:author="Auteur"/>
                <w:rFonts w:ascii="Helvetica 55 Roman" w:hAnsi="Helvetica 55 Roman"/>
                <w:color w:val="auto"/>
                <w:sz w:val="20"/>
                <w:szCs w:val="20"/>
              </w:rPr>
            </w:pPr>
            <w:del w:id="4051" w:author="Auteur">
              <w:r w:rsidRPr="003E5DE4">
                <w:rPr>
                  <w:rFonts w:ascii="Helvetica 55 Roman" w:hAnsi="Helvetica 55 Roman"/>
                  <w:color w:val="auto"/>
                  <w:sz w:val="20"/>
                  <w:szCs w:val="20"/>
                </w:rPr>
                <w:delText>400</w:delText>
              </w:r>
            </w:del>
          </w:p>
        </w:tc>
        <w:tc>
          <w:tcPr>
            <w:tcW w:w="993"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5F85446" w14:textId="77777777" w:rsidR="0000427B" w:rsidRPr="003E5DE4" w:rsidRDefault="0000427B" w:rsidP="00606529">
            <w:pPr>
              <w:pStyle w:val="Default"/>
              <w:jc w:val="center"/>
              <w:rPr>
                <w:del w:id="4052" w:author="Auteur"/>
                <w:rFonts w:ascii="Helvetica 55 Roman" w:hAnsi="Helvetica 55 Roman"/>
                <w:color w:val="auto"/>
                <w:sz w:val="20"/>
                <w:szCs w:val="20"/>
              </w:rPr>
            </w:pPr>
            <w:del w:id="4053" w:author="Auteur">
              <w:r w:rsidRPr="003E5DE4">
                <w:rPr>
                  <w:rFonts w:ascii="Helvetica 55 Roman" w:hAnsi="Helvetica 55 Roman"/>
                  <w:color w:val="auto"/>
                  <w:sz w:val="20"/>
                  <w:szCs w:val="20"/>
                </w:rPr>
                <w:delText>400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2C5B2E1" w14:textId="77777777" w:rsidR="0000427B" w:rsidRPr="003E5DE4" w:rsidRDefault="0000427B" w:rsidP="00606529">
            <w:pPr>
              <w:pStyle w:val="Default"/>
              <w:jc w:val="center"/>
              <w:rPr>
                <w:del w:id="4054" w:author="Auteur"/>
                <w:rFonts w:ascii="Helvetica 55 Roman" w:hAnsi="Helvetica 55 Roman"/>
                <w:color w:val="auto"/>
                <w:sz w:val="20"/>
                <w:szCs w:val="20"/>
              </w:rPr>
            </w:pPr>
            <w:del w:id="4055" w:author="Auteur">
              <w:r w:rsidRPr="003E5DE4">
                <w:rPr>
                  <w:rFonts w:ascii="Helvetica 55 Roman" w:hAnsi="Helvetica 55 Roman"/>
                  <w:color w:val="auto"/>
                  <w:sz w:val="20"/>
                  <w:szCs w:val="20"/>
                </w:rPr>
                <w:delText>400</w:delText>
              </w:r>
            </w:del>
          </w:p>
        </w:tc>
        <w:tc>
          <w:tcPr>
            <w:tcW w:w="9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56C5D72" w14:textId="77777777" w:rsidR="0000427B" w:rsidRPr="003E5DE4" w:rsidRDefault="0000427B" w:rsidP="00606529">
            <w:pPr>
              <w:pStyle w:val="Default"/>
              <w:jc w:val="center"/>
              <w:rPr>
                <w:del w:id="4056" w:author="Auteur"/>
                <w:rFonts w:ascii="Helvetica 55 Roman" w:hAnsi="Helvetica 55 Roman"/>
                <w:color w:val="auto"/>
                <w:sz w:val="20"/>
                <w:szCs w:val="20"/>
              </w:rPr>
            </w:pPr>
            <w:del w:id="4057" w:author="Auteur">
              <w:r w:rsidRPr="003E5DE4">
                <w:rPr>
                  <w:rFonts w:ascii="Helvetica 55 Roman" w:hAnsi="Helvetica 55 Roman"/>
                  <w:color w:val="auto"/>
                  <w:sz w:val="20"/>
                  <w:szCs w:val="20"/>
                </w:rPr>
                <w:delText>400</w:delText>
              </w:r>
            </w:del>
          </w:p>
        </w:tc>
      </w:tr>
    </w:tbl>
    <w:p w14:paraId="2B8D6E87" w14:textId="77777777" w:rsidR="00B034AA" w:rsidRPr="003E5DE4" w:rsidRDefault="00B034AA" w:rsidP="00793957">
      <w:pPr>
        <w:pStyle w:val="En-tte"/>
        <w:tabs>
          <w:tab w:val="clear" w:pos="4536"/>
          <w:tab w:val="clear" w:pos="9072"/>
        </w:tabs>
        <w:rPr>
          <w:del w:id="4058" w:author="Auteur"/>
          <w:rFonts w:ascii="Helvetica 55 Roman" w:hAnsi="Helvetica 55 Roman"/>
          <w:sz w:val="20"/>
          <w:szCs w:val="20"/>
        </w:rPr>
      </w:pPr>
    </w:p>
    <w:p w14:paraId="6BD60B08" w14:textId="77777777" w:rsidR="001E0F62" w:rsidRPr="003E5DE4" w:rsidRDefault="001E0F62" w:rsidP="00793957">
      <w:pPr>
        <w:pStyle w:val="En-tte"/>
        <w:tabs>
          <w:tab w:val="clear" w:pos="4536"/>
          <w:tab w:val="clear" w:pos="9072"/>
        </w:tabs>
        <w:rPr>
          <w:del w:id="4059" w:author="Auteur"/>
          <w:rFonts w:ascii="Helvetica 55 Roman" w:hAnsi="Helvetica 55 Roman"/>
          <w:sz w:val="20"/>
          <w:szCs w:val="20"/>
        </w:rPr>
      </w:pPr>
      <w:del w:id="4060" w:author="Auteur">
        <w:r w:rsidRPr="003E5DE4">
          <w:rPr>
            <w:rFonts w:ascii="Helvetica 55 Roman" w:hAnsi="Helvetica 55 Roman"/>
            <w:sz w:val="20"/>
            <w:szCs w:val="20"/>
          </w:rPr>
          <w:delText>MS = Métal Simple</w:delText>
        </w:r>
        <w:r w:rsidR="0055199B" w:rsidRPr="003E5DE4">
          <w:rPr>
            <w:rFonts w:ascii="Helvetica 55 Roman" w:hAnsi="Helvetica 55 Roman"/>
            <w:sz w:val="20"/>
            <w:szCs w:val="20"/>
          </w:rPr>
          <w:delText xml:space="preserve"> et MI = Métal</w:delText>
        </w:r>
        <w:r w:rsidRPr="003E5DE4">
          <w:rPr>
            <w:rFonts w:ascii="Helvetica 55 Roman" w:hAnsi="Helvetica 55 Roman"/>
            <w:sz w:val="20"/>
            <w:szCs w:val="20"/>
          </w:rPr>
          <w:delText xml:space="preserve"> Ligne</w:delText>
        </w:r>
      </w:del>
    </w:p>
    <w:p w14:paraId="0D721185" w14:textId="77777777" w:rsidR="001E0F62" w:rsidRPr="003E5DE4" w:rsidRDefault="001E0F62" w:rsidP="00793957">
      <w:pPr>
        <w:pStyle w:val="En-tte"/>
        <w:tabs>
          <w:tab w:val="clear" w:pos="4536"/>
          <w:tab w:val="clear" w:pos="9072"/>
        </w:tabs>
        <w:rPr>
          <w:del w:id="4061" w:author="Auteur"/>
          <w:rFonts w:ascii="Helvetica 55 Roman" w:hAnsi="Helvetica 55 Roman"/>
          <w:sz w:val="20"/>
          <w:szCs w:val="20"/>
        </w:rPr>
      </w:pPr>
      <w:del w:id="4062" w:author="Auteur">
        <w:r w:rsidRPr="003E5DE4">
          <w:rPr>
            <w:rFonts w:ascii="Helvetica 55 Roman" w:hAnsi="Helvetica 55 Roman"/>
            <w:sz w:val="20"/>
            <w:szCs w:val="20"/>
          </w:rPr>
          <w:delText xml:space="preserve">MH = Métal </w:delText>
        </w:r>
        <w:r w:rsidR="00EB2DD6" w:rsidRPr="003E5DE4">
          <w:rPr>
            <w:rFonts w:ascii="Helvetica 55 Roman" w:hAnsi="Helvetica 55 Roman"/>
            <w:sz w:val="20"/>
            <w:szCs w:val="20"/>
          </w:rPr>
          <w:delText>Haubané</w:delText>
        </w:r>
        <w:r w:rsidRPr="003E5DE4">
          <w:rPr>
            <w:rFonts w:ascii="Helvetica 55 Roman" w:hAnsi="Helvetica 55 Roman"/>
            <w:sz w:val="20"/>
            <w:szCs w:val="20"/>
          </w:rPr>
          <w:delText xml:space="preserve"> (S30 : simple 30°, D30 : double 30 °, S45 : simple 45°, D45 : double 45°)</w:delText>
        </w:r>
      </w:del>
    </w:p>
    <w:p w14:paraId="6C16C619" w14:textId="77777777" w:rsidR="001E0F62" w:rsidRPr="003E5DE4" w:rsidRDefault="001E0F62" w:rsidP="001E0F62">
      <w:pPr>
        <w:rPr>
          <w:del w:id="4063" w:author="Auteur"/>
          <w:rFonts w:ascii="Helvetica 55 Roman" w:hAnsi="Helvetica 55 Roman"/>
          <w:sz w:val="20"/>
          <w:szCs w:val="20"/>
        </w:rPr>
      </w:pPr>
      <w:del w:id="4064" w:author="Auteur">
        <w:r w:rsidRPr="003E5DE4">
          <w:rPr>
            <w:rFonts w:ascii="Helvetica 55 Roman" w:hAnsi="Helvetica 55 Roman"/>
            <w:sz w:val="20"/>
            <w:szCs w:val="20"/>
          </w:rPr>
          <w:delText xml:space="preserve">MC = Métal Couple (MIN : ouverture minimum, MAX : ouverture maximum)   </w:delText>
        </w:r>
      </w:del>
    </w:p>
    <w:p w14:paraId="40BAA26C" w14:textId="77777777" w:rsidR="007B4DAD" w:rsidRPr="003E5DE4" w:rsidRDefault="001E0F62" w:rsidP="001E0F62">
      <w:pPr>
        <w:rPr>
          <w:del w:id="4065" w:author="Auteur"/>
          <w:rFonts w:ascii="Helvetica 55 Roman" w:hAnsi="Helvetica 55 Roman"/>
          <w:sz w:val="20"/>
          <w:szCs w:val="20"/>
        </w:rPr>
      </w:pPr>
      <w:del w:id="4066" w:author="Auteur">
        <w:r w:rsidRPr="003E5DE4">
          <w:rPr>
            <w:rFonts w:ascii="Helvetica 55 Roman" w:hAnsi="Helvetica 55 Roman"/>
            <w:sz w:val="20"/>
            <w:szCs w:val="20"/>
          </w:rPr>
          <w:delText xml:space="preserve">MC/ANC = Métal Couple Ancré (MIN : ouverture minimum, MAX : ouverture maximum) </w:delText>
        </w:r>
      </w:del>
    </w:p>
    <w:p w14:paraId="52F5CE18" w14:textId="77777777" w:rsidR="008276AE" w:rsidRPr="003E5DE4" w:rsidRDefault="008276AE" w:rsidP="001E0F62">
      <w:pPr>
        <w:rPr>
          <w:del w:id="4067" w:author="Auteur"/>
          <w:rFonts w:ascii="Helvetica 55 Roman" w:hAnsi="Helvetica 55 Roman"/>
          <w:sz w:val="20"/>
          <w:szCs w:val="20"/>
        </w:rPr>
      </w:pPr>
      <w:del w:id="4068" w:author="Auteur">
        <w:r w:rsidRPr="003E5DE4">
          <w:rPr>
            <w:rFonts w:ascii="Helvetica 55 Roman" w:hAnsi="Helvetica 55 Roman"/>
            <w:sz w:val="20"/>
            <w:szCs w:val="20"/>
          </w:rPr>
          <w:delText>MM = Métal moisé</w:delText>
        </w:r>
      </w:del>
    </w:p>
    <w:p w14:paraId="3AF045C9" w14:textId="77777777" w:rsidR="001E0F62" w:rsidRPr="003E5DE4" w:rsidRDefault="007B4DAD" w:rsidP="001E0F62">
      <w:pPr>
        <w:rPr>
          <w:del w:id="4069" w:author="Auteur"/>
          <w:rFonts w:ascii="Helvetica 55 Roman" w:hAnsi="Helvetica 55 Roman"/>
          <w:sz w:val="20"/>
          <w:szCs w:val="20"/>
        </w:rPr>
      </w:pPr>
      <w:del w:id="4070" w:author="Auteur">
        <w:r w:rsidRPr="003E5DE4">
          <w:rPr>
            <w:rFonts w:ascii="Helvetica 55 Roman" w:hAnsi="Helvetica 55 Roman"/>
            <w:sz w:val="20"/>
            <w:szCs w:val="20"/>
          </w:rPr>
          <w:delText>M3 = Métal triple (Métal couple avec 2 jambes de force)</w:delText>
        </w:r>
        <w:r w:rsidR="001E0F62" w:rsidRPr="003E5DE4">
          <w:rPr>
            <w:rFonts w:ascii="Helvetica 55 Roman" w:hAnsi="Helvetica 55 Roman"/>
            <w:sz w:val="20"/>
            <w:szCs w:val="20"/>
          </w:rPr>
          <w:delText xml:space="preserve">  </w:delText>
        </w:r>
      </w:del>
    </w:p>
    <w:p w14:paraId="2EB20C68" w14:textId="77777777" w:rsidR="001E0F62" w:rsidRPr="003E5DE4" w:rsidRDefault="001E0F62" w:rsidP="001E0F62">
      <w:pPr>
        <w:rPr>
          <w:del w:id="4071" w:author="Auteur"/>
          <w:rFonts w:ascii="Helvetica 55 Roman" w:hAnsi="Helvetica 55 Roman"/>
          <w:sz w:val="20"/>
          <w:szCs w:val="20"/>
        </w:rPr>
      </w:pPr>
      <w:del w:id="4072" w:author="Auteur">
        <w:r w:rsidRPr="003E5DE4">
          <w:rPr>
            <w:rFonts w:ascii="Helvetica 55 Roman" w:hAnsi="Helvetica 55 Roman"/>
            <w:sz w:val="20"/>
            <w:szCs w:val="20"/>
          </w:rPr>
          <w:delText>MT = Métal Tirage</w:delText>
        </w:r>
      </w:del>
    </w:p>
    <w:p w14:paraId="7F92CA31" w14:textId="77777777" w:rsidR="001E0F62" w:rsidRPr="003E5DE4" w:rsidRDefault="001E0F62" w:rsidP="001E0F62">
      <w:pPr>
        <w:rPr>
          <w:del w:id="4073" w:author="Auteur"/>
          <w:rFonts w:ascii="Helvetica 55 Roman" w:hAnsi="Helvetica 55 Roman"/>
          <w:sz w:val="20"/>
          <w:szCs w:val="20"/>
        </w:rPr>
      </w:pPr>
      <w:del w:id="4074" w:author="Auteur">
        <w:r w:rsidRPr="003E5DE4">
          <w:rPr>
            <w:rFonts w:ascii="Helvetica 55 Roman" w:hAnsi="Helvetica 55 Roman"/>
            <w:sz w:val="20"/>
            <w:szCs w:val="20"/>
          </w:rPr>
          <w:delText>MX = Métal simple X</w:delText>
        </w:r>
      </w:del>
    </w:p>
    <w:p w14:paraId="3D63C6E4" w14:textId="77777777" w:rsidR="001E0F62" w:rsidRPr="003E5DE4" w:rsidRDefault="001E0F62" w:rsidP="001E0F62">
      <w:pPr>
        <w:rPr>
          <w:del w:id="4075" w:author="Auteur"/>
          <w:rFonts w:ascii="Helvetica 55 Roman" w:hAnsi="Helvetica 55 Roman"/>
          <w:sz w:val="20"/>
          <w:szCs w:val="20"/>
        </w:rPr>
      </w:pPr>
      <w:del w:id="4076" w:author="Auteur">
        <w:r w:rsidRPr="003E5DE4">
          <w:rPr>
            <w:rFonts w:ascii="Helvetica 55 Roman" w:hAnsi="Helvetica 55 Roman"/>
            <w:sz w:val="20"/>
            <w:szCs w:val="20"/>
          </w:rPr>
          <w:delText>ML = Mât Lorrain</w:delText>
        </w:r>
      </w:del>
    </w:p>
    <w:p w14:paraId="37D1F3DE" w14:textId="77777777" w:rsidR="001E0F62" w:rsidRPr="003E5DE4" w:rsidRDefault="001E0F62" w:rsidP="001E0F62">
      <w:pPr>
        <w:rPr>
          <w:del w:id="4077" w:author="Auteur"/>
          <w:rFonts w:ascii="Helvetica 55 Roman" w:hAnsi="Helvetica 55 Roman"/>
          <w:sz w:val="20"/>
          <w:szCs w:val="20"/>
        </w:rPr>
      </w:pPr>
      <w:del w:id="4078" w:author="Auteur">
        <w:r w:rsidRPr="003E5DE4">
          <w:rPr>
            <w:rFonts w:ascii="Helvetica 55 Roman" w:hAnsi="Helvetica 55 Roman"/>
            <w:sz w:val="20"/>
            <w:szCs w:val="20"/>
          </w:rPr>
          <w:delText>MF = Métal Fort (renforcé)</w:delText>
        </w:r>
      </w:del>
    </w:p>
    <w:p w14:paraId="0C8559BA" w14:textId="77777777" w:rsidR="001E0F62" w:rsidRPr="003E5DE4" w:rsidRDefault="0055199B" w:rsidP="00793957">
      <w:pPr>
        <w:pStyle w:val="En-tte"/>
        <w:tabs>
          <w:tab w:val="clear" w:pos="4536"/>
          <w:tab w:val="clear" w:pos="9072"/>
        </w:tabs>
        <w:rPr>
          <w:del w:id="4079" w:author="Auteur"/>
          <w:rFonts w:ascii="Helvetica 55 Roman" w:hAnsi="Helvetica 55 Roman"/>
          <w:sz w:val="20"/>
          <w:szCs w:val="20"/>
        </w:rPr>
      </w:pPr>
      <w:del w:id="4080" w:author="Auteur">
        <w:r w:rsidRPr="003E5DE4">
          <w:rPr>
            <w:rFonts w:ascii="Helvetica 55 Roman" w:hAnsi="Helvetica 55 Roman"/>
            <w:sz w:val="20"/>
            <w:szCs w:val="20"/>
          </w:rPr>
          <w:delText>M4 = Métal renforcé R1 (400 daN)</w:delText>
        </w:r>
      </w:del>
    </w:p>
    <w:p w14:paraId="72CFF262" w14:textId="77777777" w:rsidR="00B034AA" w:rsidRPr="003E5DE4" w:rsidRDefault="00B034AA" w:rsidP="00793957">
      <w:pPr>
        <w:pStyle w:val="En-tte"/>
        <w:tabs>
          <w:tab w:val="clear" w:pos="4536"/>
          <w:tab w:val="clear" w:pos="9072"/>
        </w:tabs>
        <w:rPr>
          <w:del w:id="4081" w:author="Auteur"/>
          <w:rFonts w:ascii="Helvetica 55 Roman" w:hAnsi="Helvetica 55 Roman"/>
          <w:sz w:val="20"/>
          <w:szCs w:val="20"/>
        </w:rPr>
      </w:pPr>
    </w:p>
    <w:tbl>
      <w:tblPr>
        <w:tblW w:w="3971" w:type="dxa"/>
        <w:tblInd w:w="106" w:type="dxa"/>
        <w:tblLayout w:type="fixed"/>
        <w:tblLook w:val="0000" w:firstRow="0" w:lastRow="0" w:firstColumn="0" w:lastColumn="0" w:noHBand="0" w:noVBand="0"/>
      </w:tblPr>
      <w:tblGrid>
        <w:gridCol w:w="1703"/>
        <w:gridCol w:w="567"/>
        <w:gridCol w:w="567"/>
        <w:gridCol w:w="567"/>
        <w:gridCol w:w="567"/>
      </w:tblGrid>
      <w:tr w:rsidR="003E5DE4" w:rsidRPr="003E5DE4" w14:paraId="484BAF35" w14:textId="77777777" w:rsidTr="006C5CA4">
        <w:trPr>
          <w:trHeight w:val="116"/>
          <w:del w:id="4082" w:author="Auteur"/>
        </w:trPr>
        <w:tc>
          <w:tcPr>
            <w:tcW w:w="3971" w:type="dxa"/>
            <w:gridSpan w:val="5"/>
            <w:tcBorders>
              <w:top w:val="single" w:sz="2" w:space="0" w:color="000000"/>
              <w:left w:val="single" w:sz="10" w:space="0" w:color="000000"/>
              <w:bottom w:val="single" w:sz="4" w:space="0" w:color="000000"/>
              <w:right w:val="single" w:sz="2" w:space="0" w:color="000000"/>
            </w:tcBorders>
            <w:shd w:val="clear" w:color="auto" w:fill="F79646" w:themeFill="accent6"/>
            <w:vAlign w:val="center"/>
          </w:tcPr>
          <w:p w14:paraId="2E929430" w14:textId="77777777" w:rsidR="00CC0002" w:rsidRPr="003E5DE4" w:rsidRDefault="00CC0002" w:rsidP="00AB4979">
            <w:pPr>
              <w:pStyle w:val="Default"/>
              <w:jc w:val="center"/>
              <w:rPr>
                <w:del w:id="4083" w:author="Auteur"/>
                <w:rFonts w:ascii="Helvetica 55 Roman" w:hAnsi="Helvetica 55 Roman"/>
                <w:b/>
                <w:bCs/>
                <w:color w:val="auto"/>
                <w:sz w:val="20"/>
                <w:szCs w:val="20"/>
              </w:rPr>
            </w:pPr>
            <w:del w:id="4084" w:author="Auteur">
              <w:r w:rsidRPr="003E5DE4">
                <w:rPr>
                  <w:rFonts w:ascii="Helvetica 55 Roman" w:hAnsi="Helvetica 55 Roman"/>
                  <w:b/>
                  <w:bCs/>
                  <w:color w:val="auto"/>
                  <w:sz w:val="20"/>
                  <w:szCs w:val="20"/>
                </w:rPr>
                <w:delText>FIBRE</w:delText>
              </w:r>
            </w:del>
          </w:p>
        </w:tc>
      </w:tr>
      <w:tr w:rsidR="003E5DE4" w:rsidRPr="003E5DE4" w14:paraId="461606BC" w14:textId="77777777" w:rsidTr="006C5CA4">
        <w:trPr>
          <w:trHeight w:val="116"/>
          <w:del w:id="4085" w:author="Auteur"/>
        </w:trPr>
        <w:tc>
          <w:tcPr>
            <w:tcW w:w="1703"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A8D5FD2" w14:textId="77777777" w:rsidR="00CC0002" w:rsidRPr="003E5DE4" w:rsidRDefault="00CC0002" w:rsidP="00AB4979">
            <w:pPr>
              <w:pStyle w:val="Default"/>
              <w:jc w:val="center"/>
              <w:rPr>
                <w:del w:id="4086" w:author="Auteur"/>
                <w:rFonts w:ascii="Helvetica 55 Roman" w:hAnsi="Helvetica 55 Roman"/>
                <w:color w:val="auto"/>
                <w:sz w:val="20"/>
                <w:szCs w:val="20"/>
              </w:rPr>
            </w:pPr>
            <w:del w:id="4087" w:author="Auteur">
              <w:r w:rsidRPr="003E5DE4">
                <w:rPr>
                  <w:rFonts w:ascii="Helvetica 55 Roman" w:hAnsi="Helvetica 55 Roman"/>
                  <w:b/>
                  <w:bCs/>
                  <w:color w:val="auto"/>
                  <w:sz w:val="20"/>
                  <w:szCs w:val="20"/>
                </w:rPr>
                <w:delText>Hauteur</w:delText>
              </w:r>
            </w:del>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3CA1AD6B" w14:textId="77777777" w:rsidR="00CC0002" w:rsidRPr="003E5DE4" w:rsidRDefault="00CC0002" w:rsidP="00AB4979">
            <w:pPr>
              <w:pStyle w:val="Default"/>
              <w:jc w:val="center"/>
              <w:rPr>
                <w:del w:id="4088" w:author="Auteur"/>
                <w:rFonts w:ascii="Helvetica 55 Roman" w:hAnsi="Helvetica 55 Roman"/>
                <w:color w:val="auto"/>
                <w:sz w:val="20"/>
                <w:szCs w:val="20"/>
              </w:rPr>
            </w:pPr>
            <w:del w:id="4089" w:author="Auteur">
              <w:r w:rsidRPr="003E5DE4">
                <w:rPr>
                  <w:rFonts w:ascii="Helvetica 55 Roman" w:hAnsi="Helvetica 55 Roman"/>
                  <w:b/>
                  <w:bCs/>
                  <w:color w:val="auto"/>
                  <w:sz w:val="20"/>
                  <w:szCs w:val="20"/>
                </w:rPr>
                <w:delText>7 m</w:delText>
              </w:r>
            </w:del>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2186A934" w14:textId="77777777" w:rsidR="00CC0002" w:rsidRPr="003E5DE4" w:rsidRDefault="00CC0002" w:rsidP="00AB4979">
            <w:pPr>
              <w:pStyle w:val="Default"/>
              <w:jc w:val="center"/>
              <w:rPr>
                <w:del w:id="4090" w:author="Auteur"/>
                <w:rFonts w:ascii="Helvetica 55 Roman" w:hAnsi="Helvetica 55 Roman"/>
                <w:color w:val="auto"/>
                <w:sz w:val="20"/>
                <w:szCs w:val="20"/>
              </w:rPr>
            </w:pPr>
            <w:del w:id="4091" w:author="Auteur">
              <w:r w:rsidRPr="003E5DE4">
                <w:rPr>
                  <w:rFonts w:ascii="Helvetica 55 Roman" w:hAnsi="Helvetica 55 Roman"/>
                  <w:b/>
                  <w:bCs/>
                  <w:color w:val="auto"/>
                  <w:sz w:val="20"/>
                  <w:szCs w:val="20"/>
                </w:rPr>
                <w:delText>8 m</w:delText>
              </w:r>
            </w:del>
          </w:p>
        </w:tc>
      </w:tr>
      <w:tr w:rsidR="003E5DE4" w:rsidRPr="003E5DE4" w14:paraId="49FAD69B" w14:textId="77777777" w:rsidTr="006C5CA4">
        <w:trPr>
          <w:trHeight w:val="116"/>
          <w:del w:id="4092" w:author="Auteur"/>
        </w:trPr>
        <w:tc>
          <w:tcPr>
            <w:tcW w:w="1703"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560D21C7" w14:textId="77777777" w:rsidR="00FC2869" w:rsidRPr="003E5DE4" w:rsidRDefault="00FC2869" w:rsidP="00AB4979">
            <w:pPr>
              <w:pStyle w:val="Default"/>
              <w:jc w:val="center"/>
              <w:rPr>
                <w:del w:id="4093" w:author="Auteur"/>
                <w:rFonts w:ascii="Helvetica 55 Roman" w:hAnsi="Helvetica 55 Roman"/>
                <w:color w:val="auto"/>
                <w:sz w:val="20"/>
                <w:szCs w:val="20"/>
              </w:rPr>
            </w:pPr>
            <w:del w:id="4094" w:author="Auteur">
              <w:r w:rsidRPr="003E5DE4">
                <w:rPr>
                  <w:rFonts w:ascii="Helvetica 55 Roman" w:hAnsi="Helvetica 55 Roman"/>
                  <w:b/>
                  <w:bCs/>
                  <w:color w:val="auto"/>
                  <w:sz w:val="20"/>
                  <w:szCs w:val="20"/>
                </w:rPr>
                <w:delText>Effort</w:delText>
              </w:r>
            </w:del>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50D5B412" w14:textId="77777777" w:rsidR="00FC2869" w:rsidRPr="003E5DE4" w:rsidRDefault="00FC2869" w:rsidP="00AB4979">
            <w:pPr>
              <w:pStyle w:val="Default"/>
              <w:jc w:val="center"/>
              <w:rPr>
                <w:del w:id="4095" w:author="Auteur"/>
                <w:rFonts w:ascii="Helvetica 55 Roman" w:hAnsi="Helvetica 55 Roman"/>
                <w:color w:val="auto"/>
                <w:sz w:val="20"/>
                <w:szCs w:val="20"/>
              </w:rPr>
            </w:pPr>
            <w:del w:id="4096" w:author="Auteur">
              <w:r w:rsidRPr="003E5DE4">
                <w:rPr>
                  <w:rFonts w:ascii="Helvetica 55 Roman" w:hAnsi="Helvetica 55 Roman"/>
                  <w:b/>
                  <w:bCs/>
                  <w:color w:val="auto"/>
                  <w:sz w:val="20"/>
                  <w:szCs w:val="20"/>
                </w:rPr>
                <w:delText>Fn (daN)</w:delText>
              </w:r>
            </w:del>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3169FC25" w14:textId="77777777" w:rsidR="00FC2869" w:rsidRPr="003E5DE4" w:rsidRDefault="00FC2869" w:rsidP="00AB4979">
            <w:pPr>
              <w:pStyle w:val="Default"/>
              <w:jc w:val="center"/>
              <w:rPr>
                <w:del w:id="4097" w:author="Auteur"/>
                <w:rFonts w:ascii="Helvetica 55 Roman" w:hAnsi="Helvetica 55 Roman"/>
                <w:color w:val="auto"/>
                <w:sz w:val="20"/>
                <w:szCs w:val="20"/>
              </w:rPr>
            </w:pPr>
            <w:del w:id="4098" w:author="Auteur">
              <w:r w:rsidRPr="003E5DE4">
                <w:rPr>
                  <w:rFonts w:ascii="Helvetica 55 Roman" w:hAnsi="Helvetica 55 Roman"/>
                  <w:b/>
                  <w:bCs/>
                  <w:color w:val="auto"/>
                  <w:sz w:val="20"/>
                  <w:szCs w:val="20"/>
                </w:rPr>
                <w:delText>Fn (daN)</w:delText>
              </w:r>
            </w:del>
          </w:p>
        </w:tc>
      </w:tr>
      <w:tr w:rsidR="003E5DE4" w:rsidRPr="003E5DE4" w14:paraId="5AEEC129" w14:textId="77777777" w:rsidTr="00504EEA">
        <w:trPr>
          <w:trHeight w:val="113"/>
          <w:del w:id="4099" w:author="Auteur"/>
        </w:trPr>
        <w:tc>
          <w:tcPr>
            <w:tcW w:w="1703" w:type="dxa"/>
            <w:tcBorders>
              <w:top w:val="single" w:sz="4" w:space="0" w:color="000000"/>
              <w:left w:val="single" w:sz="4" w:space="0" w:color="000000"/>
              <w:bottom w:val="single" w:sz="4" w:space="0" w:color="000000"/>
              <w:right w:val="single" w:sz="4" w:space="0" w:color="000000"/>
            </w:tcBorders>
            <w:vAlign w:val="center"/>
          </w:tcPr>
          <w:p w14:paraId="3707D6DE" w14:textId="77777777" w:rsidR="00FC2869" w:rsidRPr="003E5DE4" w:rsidRDefault="00FC2869" w:rsidP="00AB4979">
            <w:pPr>
              <w:pStyle w:val="Default"/>
              <w:jc w:val="center"/>
              <w:rPr>
                <w:del w:id="4100" w:author="Auteur"/>
                <w:rFonts w:ascii="Helvetica 55 Roman" w:hAnsi="Helvetica 55 Roman"/>
                <w:color w:val="auto"/>
                <w:sz w:val="20"/>
                <w:szCs w:val="20"/>
              </w:rPr>
            </w:pPr>
            <w:del w:id="4101" w:author="Auteur">
              <w:r w:rsidRPr="003E5DE4">
                <w:rPr>
                  <w:rFonts w:ascii="Helvetica 55 Roman" w:hAnsi="Helvetica 55 Roman"/>
                  <w:b/>
                  <w:bCs/>
                  <w:color w:val="auto"/>
                  <w:sz w:val="20"/>
                  <w:szCs w:val="20"/>
                </w:rPr>
                <w:delText>Classe</w:delText>
              </w:r>
            </w:del>
          </w:p>
        </w:tc>
        <w:tc>
          <w:tcPr>
            <w:tcW w:w="567" w:type="dxa"/>
            <w:tcBorders>
              <w:top w:val="single" w:sz="4" w:space="0" w:color="000000"/>
              <w:left w:val="single" w:sz="4" w:space="0" w:color="000000"/>
              <w:bottom w:val="single" w:sz="4" w:space="0" w:color="000000"/>
              <w:right w:val="single" w:sz="4" w:space="0" w:color="000000"/>
            </w:tcBorders>
            <w:vAlign w:val="center"/>
          </w:tcPr>
          <w:p w14:paraId="42CAE554" w14:textId="77777777" w:rsidR="00FC2869" w:rsidRPr="003E5DE4" w:rsidRDefault="00FC2869" w:rsidP="00AB4979">
            <w:pPr>
              <w:pStyle w:val="Default"/>
              <w:jc w:val="center"/>
              <w:rPr>
                <w:del w:id="4102" w:author="Auteur"/>
                <w:rFonts w:ascii="Helvetica 55 Roman" w:hAnsi="Helvetica 55 Roman"/>
                <w:color w:val="auto"/>
                <w:sz w:val="20"/>
                <w:szCs w:val="20"/>
              </w:rPr>
            </w:pPr>
            <w:del w:id="4103" w:author="Auteur">
              <w:r w:rsidRPr="003E5DE4">
                <w:rPr>
                  <w:rFonts w:ascii="Helvetica 55 Roman" w:hAnsi="Helvetica 55 Roman"/>
                  <w:b/>
                  <w:bCs/>
                  <w:color w:val="auto"/>
                  <w:sz w:val="20"/>
                  <w:szCs w:val="20"/>
                </w:rPr>
                <w:delText>G.I.</w:delText>
              </w:r>
            </w:del>
          </w:p>
        </w:tc>
        <w:tc>
          <w:tcPr>
            <w:tcW w:w="567" w:type="dxa"/>
            <w:tcBorders>
              <w:top w:val="single" w:sz="4" w:space="0" w:color="000000"/>
              <w:left w:val="single" w:sz="4" w:space="0" w:color="000000"/>
              <w:bottom w:val="single" w:sz="4" w:space="0" w:color="000000"/>
              <w:right w:val="single" w:sz="4" w:space="0" w:color="000000"/>
            </w:tcBorders>
            <w:vAlign w:val="center"/>
          </w:tcPr>
          <w:p w14:paraId="7CCCA9D1" w14:textId="77777777" w:rsidR="00FC2869" w:rsidRPr="003E5DE4" w:rsidRDefault="00FC2869" w:rsidP="00AB4979">
            <w:pPr>
              <w:pStyle w:val="Default"/>
              <w:jc w:val="center"/>
              <w:rPr>
                <w:del w:id="4104" w:author="Auteur"/>
                <w:rFonts w:ascii="Helvetica 55 Roman" w:hAnsi="Helvetica 55 Roman"/>
                <w:color w:val="auto"/>
                <w:sz w:val="20"/>
                <w:szCs w:val="20"/>
              </w:rPr>
            </w:pPr>
            <w:del w:id="4105" w:author="Auteur">
              <w:r w:rsidRPr="003E5DE4">
                <w:rPr>
                  <w:rFonts w:ascii="Helvetica 55 Roman" w:hAnsi="Helvetica 55 Roman"/>
                  <w:b/>
                  <w:bCs/>
                  <w:color w:val="auto"/>
                  <w:sz w:val="20"/>
                  <w:szCs w:val="20"/>
                </w:rPr>
                <w:delText>P.I.</w:delText>
              </w:r>
            </w:del>
          </w:p>
        </w:tc>
        <w:tc>
          <w:tcPr>
            <w:tcW w:w="567" w:type="dxa"/>
            <w:tcBorders>
              <w:top w:val="single" w:sz="4" w:space="0" w:color="000000"/>
              <w:left w:val="single" w:sz="4" w:space="0" w:color="000000"/>
              <w:bottom w:val="single" w:sz="4" w:space="0" w:color="000000"/>
              <w:right w:val="single" w:sz="4" w:space="0" w:color="000000"/>
            </w:tcBorders>
            <w:vAlign w:val="center"/>
          </w:tcPr>
          <w:p w14:paraId="529BC31E" w14:textId="77777777" w:rsidR="00FC2869" w:rsidRPr="003E5DE4" w:rsidRDefault="00FC2869" w:rsidP="00AB4979">
            <w:pPr>
              <w:pStyle w:val="Default"/>
              <w:jc w:val="center"/>
              <w:rPr>
                <w:del w:id="4106" w:author="Auteur"/>
                <w:rFonts w:ascii="Helvetica 55 Roman" w:hAnsi="Helvetica 55 Roman"/>
                <w:color w:val="auto"/>
                <w:sz w:val="20"/>
                <w:szCs w:val="20"/>
              </w:rPr>
            </w:pPr>
            <w:del w:id="4107" w:author="Auteur">
              <w:r w:rsidRPr="003E5DE4">
                <w:rPr>
                  <w:rFonts w:ascii="Helvetica 55 Roman" w:hAnsi="Helvetica 55 Roman"/>
                  <w:b/>
                  <w:bCs/>
                  <w:color w:val="auto"/>
                  <w:sz w:val="20"/>
                  <w:szCs w:val="20"/>
                </w:rPr>
                <w:delText>G.I.</w:delText>
              </w:r>
            </w:del>
          </w:p>
        </w:tc>
        <w:tc>
          <w:tcPr>
            <w:tcW w:w="567" w:type="dxa"/>
            <w:tcBorders>
              <w:top w:val="single" w:sz="4" w:space="0" w:color="000000"/>
              <w:left w:val="single" w:sz="4" w:space="0" w:color="000000"/>
              <w:bottom w:val="single" w:sz="4" w:space="0" w:color="000000"/>
              <w:right w:val="single" w:sz="4" w:space="0" w:color="000000"/>
            </w:tcBorders>
            <w:vAlign w:val="center"/>
          </w:tcPr>
          <w:p w14:paraId="3C992A0B" w14:textId="77777777" w:rsidR="00FC2869" w:rsidRPr="003E5DE4" w:rsidRDefault="00FC2869" w:rsidP="00AB4979">
            <w:pPr>
              <w:pStyle w:val="Default"/>
              <w:jc w:val="center"/>
              <w:rPr>
                <w:del w:id="4108" w:author="Auteur"/>
                <w:rFonts w:ascii="Helvetica 55 Roman" w:hAnsi="Helvetica 55 Roman"/>
                <w:color w:val="auto"/>
                <w:sz w:val="20"/>
                <w:szCs w:val="20"/>
              </w:rPr>
            </w:pPr>
            <w:del w:id="4109" w:author="Auteur">
              <w:r w:rsidRPr="003E5DE4">
                <w:rPr>
                  <w:rFonts w:ascii="Helvetica 55 Roman" w:hAnsi="Helvetica 55 Roman"/>
                  <w:b/>
                  <w:bCs/>
                  <w:color w:val="auto"/>
                  <w:sz w:val="20"/>
                  <w:szCs w:val="20"/>
                </w:rPr>
                <w:delText>P.I.</w:delText>
              </w:r>
            </w:del>
          </w:p>
        </w:tc>
      </w:tr>
      <w:tr w:rsidR="003E5DE4" w:rsidRPr="003E5DE4" w14:paraId="615B7EA5" w14:textId="77777777" w:rsidTr="00504EEA">
        <w:trPr>
          <w:trHeight w:val="111"/>
          <w:del w:id="4110" w:author="Auteur"/>
        </w:trPr>
        <w:tc>
          <w:tcPr>
            <w:tcW w:w="1703" w:type="dxa"/>
            <w:tcBorders>
              <w:top w:val="single" w:sz="4" w:space="0" w:color="000000"/>
              <w:left w:val="single" w:sz="4" w:space="0" w:color="000000"/>
              <w:bottom w:val="single" w:sz="4" w:space="0" w:color="000000"/>
              <w:right w:val="single" w:sz="4" w:space="0" w:color="000000"/>
            </w:tcBorders>
            <w:vAlign w:val="center"/>
          </w:tcPr>
          <w:p w14:paraId="14752195" w14:textId="77777777" w:rsidR="00FC2869" w:rsidRPr="003E5DE4" w:rsidRDefault="00FC2869" w:rsidP="00AB4979">
            <w:pPr>
              <w:pStyle w:val="Default"/>
              <w:jc w:val="center"/>
              <w:rPr>
                <w:del w:id="4111" w:author="Auteur"/>
                <w:rFonts w:ascii="Helvetica 55 Roman" w:hAnsi="Helvetica 55 Roman"/>
                <w:color w:val="auto"/>
                <w:sz w:val="20"/>
                <w:szCs w:val="20"/>
              </w:rPr>
            </w:pPr>
            <w:del w:id="4112" w:author="Auteur">
              <w:r w:rsidRPr="003E5DE4">
                <w:rPr>
                  <w:rFonts w:ascii="Helvetica 55 Roman" w:hAnsi="Helvetica 55 Roman"/>
                  <w:color w:val="auto"/>
                  <w:sz w:val="20"/>
                  <w:szCs w:val="20"/>
                </w:rPr>
                <w:delText>FS</w:delText>
              </w:r>
            </w:del>
          </w:p>
        </w:tc>
        <w:tc>
          <w:tcPr>
            <w:tcW w:w="567" w:type="dxa"/>
            <w:tcBorders>
              <w:top w:val="single" w:sz="4" w:space="0" w:color="000000"/>
              <w:left w:val="single" w:sz="4" w:space="0" w:color="000000"/>
              <w:bottom w:val="single" w:sz="4" w:space="0" w:color="000000"/>
              <w:right w:val="single" w:sz="4" w:space="0" w:color="000000"/>
            </w:tcBorders>
            <w:vAlign w:val="center"/>
          </w:tcPr>
          <w:p w14:paraId="6C9602E1" w14:textId="77777777" w:rsidR="00FC2869" w:rsidRPr="003E5DE4" w:rsidRDefault="004C36C6" w:rsidP="00520E18">
            <w:pPr>
              <w:pStyle w:val="Default"/>
              <w:jc w:val="center"/>
              <w:rPr>
                <w:del w:id="4113" w:author="Auteur"/>
                <w:rFonts w:ascii="Helvetica 55 Roman" w:hAnsi="Helvetica 55 Roman"/>
                <w:color w:val="auto"/>
                <w:sz w:val="20"/>
                <w:szCs w:val="20"/>
              </w:rPr>
            </w:pPr>
            <w:del w:id="4114" w:author="Auteur">
              <w:r w:rsidRPr="003E5DE4">
                <w:rPr>
                  <w:rFonts w:ascii="Helvetica 55 Roman" w:hAnsi="Helvetica 55 Roman"/>
                  <w:color w:val="auto"/>
                  <w:sz w:val="20"/>
                  <w:szCs w:val="20"/>
                </w:rPr>
                <w:delText>175</w:delText>
              </w:r>
            </w:del>
          </w:p>
        </w:tc>
        <w:tc>
          <w:tcPr>
            <w:tcW w:w="567" w:type="dxa"/>
            <w:tcBorders>
              <w:top w:val="single" w:sz="4" w:space="0" w:color="000000"/>
              <w:left w:val="single" w:sz="4" w:space="0" w:color="000000"/>
              <w:bottom w:val="single" w:sz="4" w:space="0" w:color="000000"/>
              <w:right w:val="single" w:sz="4" w:space="0" w:color="000000"/>
            </w:tcBorders>
          </w:tcPr>
          <w:p w14:paraId="51F962F4" w14:textId="77777777" w:rsidR="00FC2869" w:rsidRPr="003E5DE4" w:rsidRDefault="004C36C6" w:rsidP="004C36C6">
            <w:pPr>
              <w:pStyle w:val="Default"/>
              <w:jc w:val="center"/>
              <w:rPr>
                <w:del w:id="4115" w:author="Auteur"/>
                <w:rFonts w:ascii="Helvetica 55 Roman" w:hAnsi="Helvetica 55 Roman"/>
                <w:color w:val="auto"/>
                <w:sz w:val="20"/>
                <w:szCs w:val="20"/>
              </w:rPr>
            </w:pPr>
            <w:del w:id="4116" w:author="Auteur">
              <w:r w:rsidRPr="003E5DE4">
                <w:rPr>
                  <w:rFonts w:ascii="Helvetica 55 Roman" w:hAnsi="Helvetica 55 Roman"/>
                  <w:color w:val="auto"/>
                  <w:sz w:val="20"/>
                  <w:szCs w:val="20"/>
                </w:rPr>
                <w:delText>175</w:delText>
              </w:r>
            </w:del>
          </w:p>
        </w:tc>
        <w:tc>
          <w:tcPr>
            <w:tcW w:w="567" w:type="dxa"/>
            <w:tcBorders>
              <w:top w:val="single" w:sz="4" w:space="0" w:color="000000"/>
              <w:left w:val="single" w:sz="4" w:space="0" w:color="000000"/>
              <w:bottom w:val="single" w:sz="4" w:space="0" w:color="000000"/>
              <w:right w:val="single" w:sz="4" w:space="0" w:color="000000"/>
            </w:tcBorders>
          </w:tcPr>
          <w:p w14:paraId="67561629" w14:textId="77777777" w:rsidR="00FC2869" w:rsidRPr="003E5DE4" w:rsidRDefault="00FC2869" w:rsidP="00AB4979">
            <w:pPr>
              <w:pStyle w:val="Default"/>
              <w:jc w:val="center"/>
              <w:rPr>
                <w:del w:id="4117" w:author="Auteur"/>
                <w:rFonts w:ascii="Helvetica 55 Roman" w:hAnsi="Helvetica 55 Roman"/>
                <w:color w:val="auto"/>
                <w:sz w:val="20"/>
                <w:szCs w:val="20"/>
              </w:rPr>
            </w:pPr>
            <w:del w:id="4118" w:author="Auteur">
              <w:r w:rsidRPr="003E5DE4">
                <w:rPr>
                  <w:rFonts w:ascii="Helvetica 55 Roman" w:hAnsi="Helvetica 55 Roman"/>
                  <w:color w:val="auto"/>
                  <w:sz w:val="20"/>
                  <w:szCs w:val="20"/>
                </w:rPr>
                <w:delText>175</w:delText>
              </w:r>
            </w:del>
          </w:p>
        </w:tc>
        <w:tc>
          <w:tcPr>
            <w:tcW w:w="567" w:type="dxa"/>
            <w:tcBorders>
              <w:top w:val="single" w:sz="4" w:space="0" w:color="000000"/>
              <w:left w:val="single" w:sz="4" w:space="0" w:color="000000"/>
              <w:bottom w:val="single" w:sz="4" w:space="0" w:color="000000"/>
              <w:right w:val="single" w:sz="4" w:space="0" w:color="000000"/>
            </w:tcBorders>
          </w:tcPr>
          <w:p w14:paraId="6C9D15D5" w14:textId="77777777" w:rsidR="00FC2869" w:rsidRPr="003E5DE4" w:rsidRDefault="00FC2869" w:rsidP="00AB4979">
            <w:pPr>
              <w:pStyle w:val="Default"/>
              <w:jc w:val="center"/>
              <w:rPr>
                <w:del w:id="4119" w:author="Auteur"/>
                <w:rFonts w:ascii="Helvetica 55 Roman" w:hAnsi="Helvetica 55 Roman"/>
                <w:color w:val="auto"/>
                <w:sz w:val="20"/>
                <w:szCs w:val="20"/>
              </w:rPr>
            </w:pPr>
            <w:del w:id="4120" w:author="Auteur">
              <w:r w:rsidRPr="003E5DE4">
                <w:rPr>
                  <w:rFonts w:ascii="Helvetica 55 Roman" w:hAnsi="Helvetica 55 Roman"/>
                  <w:color w:val="auto"/>
                  <w:sz w:val="20"/>
                  <w:szCs w:val="20"/>
                </w:rPr>
                <w:delText>175</w:delText>
              </w:r>
            </w:del>
          </w:p>
        </w:tc>
      </w:tr>
      <w:tr w:rsidR="00FC2869" w:rsidRPr="003E5DE4" w14:paraId="30B8790D" w14:textId="77777777" w:rsidTr="00504EEA">
        <w:trPr>
          <w:trHeight w:val="110"/>
          <w:del w:id="4121" w:author="Auteur"/>
        </w:trPr>
        <w:tc>
          <w:tcPr>
            <w:tcW w:w="1703" w:type="dxa"/>
            <w:tcBorders>
              <w:top w:val="single" w:sz="4" w:space="0" w:color="000000"/>
              <w:left w:val="single" w:sz="4" w:space="0" w:color="000000"/>
              <w:bottom w:val="single" w:sz="4" w:space="0" w:color="000000"/>
              <w:right w:val="single" w:sz="4" w:space="0" w:color="000000"/>
            </w:tcBorders>
            <w:vAlign w:val="center"/>
          </w:tcPr>
          <w:p w14:paraId="0E1659EF" w14:textId="77777777" w:rsidR="00FC2869" w:rsidRPr="003E5DE4" w:rsidRDefault="00FC2869" w:rsidP="00AB4979">
            <w:pPr>
              <w:pStyle w:val="Default"/>
              <w:jc w:val="center"/>
              <w:rPr>
                <w:del w:id="4122" w:author="Auteur"/>
                <w:rFonts w:ascii="Helvetica 55 Roman" w:hAnsi="Helvetica 55 Roman"/>
                <w:color w:val="auto"/>
                <w:sz w:val="20"/>
                <w:szCs w:val="20"/>
              </w:rPr>
            </w:pPr>
            <w:del w:id="4123" w:author="Auteur">
              <w:r w:rsidRPr="003E5DE4">
                <w:rPr>
                  <w:rFonts w:ascii="Helvetica 55 Roman" w:hAnsi="Helvetica 55 Roman"/>
                  <w:color w:val="auto"/>
                  <w:sz w:val="20"/>
                  <w:szCs w:val="20"/>
                </w:rPr>
                <w:delText>FR</w:delText>
              </w:r>
            </w:del>
          </w:p>
        </w:tc>
        <w:tc>
          <w:tcPr>
            <w:tcW w:w="567" w:type="dxa"/>
            <w:tcBorders>
              <w:top w:val="single" w:sz="4" w:space="0" w:color="000000"/>
              <w:left w:val="single" w:sz="4" w:space="0" w:color="000000"/>
              <w:bottom w:val="single" w:sz="4" w:space="0" w:color="000000"/>
              <w:right w:val="single" w:sz="4" w:space="0" w:color="000000"/>
            </w:tcBorders>
            <w:vAlign w:val="center"/>
          </w:tcPr>
          <w:p w14:paraId="0A84DF13" w14:textId="77777777" w:rsidR="00FC2869" w:rsidRPr="003E5DE4" w:rsidRDefault="00713449" w:rsidP="00AB4979">
            <w:pPr>
              <w:pStyle w:val="Default"/>
              <w:jc w:val="center"/>
              <w:rPr>
                <w:del w:id="4124" w:author="Auteur"/>
                <w:rFonts w:ascii="Helvetica 55 Roman" w:hAnsi="Helvetica 55 Roman"/>
                <w:color w:val="auto"/>
                <w:sz w:val="20"/>
                <w:szCs w:val="20"/>
              </w:rPr>
            </w:pPr>
            <w:del w:id="4125" w:author="Auteur">
              <w:r w:rsidRPr="003E5DE4">
                <w:rPr>
                  <w:rFonts w:ascii="Helvetica 55 Roman" w:hAnsi="Helvetica 55 Roman"/>
                  <w:color w:val="auto"/>
                  <w:sz w:val="20"/>
                  <w:szCs w:val="20"/>
                </w:rPr>
                <w:delText>4</w:delText>
              </w:r>
              <w:r w:rsidR="00FC2869" w:rsidRPr="003E5DE4">
                <w:rPr>
                  <w:rFonts w:ascii="Helvetica 55 Roman" w:hAnsi="Helvetica 55 Roman"/>
                  <w:color w:val="auto"/>
                  <w:sz w:val="20"/>
                  <w:szCs w:val="20"/>
                </w:rPr>
                <w:delText>00</w:delText>
              </w:r>
            </w:del>
          </w:p>
        </w:tc>
        <w:tc>
          <w:tcPr>
            <w:tcW w:w="567" w:type="dxa"/>
            <w:tcBorders>
              <w:top w:val="single" w:sz="4" w:space="0" w:color="000000"/>
              <w:left w:val="single" w:sz="4" w:space="0" w:color="000000"/>
              <w:bottom w:val="single" w:sz="4" w:space="0" w:color="000000"/>
              <w:right w:val="single" w:sz="4" w:space="0" w:color="000000"/>
            </w:tcBorders>
          </w:tcPr>
          <w:p w14:paraId="266E86B0" w14:textId="77777777" w:rsidR="00FC2869" w:rsidRPr="003E5DE4" w:rsidRDefault="00713449" w:rsidP="00AB4979">
            <w:pPr>
              <w:pStyle w:val="Default"/>
              <w:jc w:val="center"/>
              <w:rPr>
                <w:del w:id="4126" w:author="Auteur"/>
                <w:rFonts w:ascii="Helvetica 55 Roman" w:hAnsi="Helvetica 55 Roman"/>
                <w:color w:val="auto"/>
                <w:sz w:val="20"/>
                <w:szCs w:val="20"/>
              </w:rPr>
            </w:pPr>
            <w:del w:id="4127" w:author="Auteur">
              <w:r w:rsidRPr="003E5DE4">
                <w:rPr>
                  <w:rFonts w:ascii="Helvetica 55 Roman" w:hAnsi="Helvetica 55 Roman"/>
                  <w:color w:val="auto"/>
                  <w:sz w:val="20"/>
                  <w:szCs w:val="20"/>
                </w:rPr>
                <w:delText>4</w:delText>
              </w:r>
              <w:r w:rsidR="00FC2869" w:rsidRPr="003E5DE4">
                <w:rPr>
                  <w:rFonts w:ascii="Helvetica 55 Roman" w:hAnsi="Helvetica 55 Roman"/>
                  <w:color w:val="auto"/>
                  <w:sz w:val="20"/>
                  <w:szCs w:val="20"/>
                </w:rPr>
                <w:delText>00</w:delText>
              </w:r>
            </w:del>
          </w:p>
        </w:tc>
        <w:tc>
          <w:tcPr>
            <w:tcW w:w="567" w:type="dxa"/>
            <w:tcBorders>
              <w:top w:val="single" w:sz="4" w:space="0" w:color="000000"/>
              <w:left w:val="single" w:sz="4" w:space="0" w:color="000000"/>
              <w:bottom w:val="single" w:sz="4" w:space="0" w:color="000000"/>
              <w:right w:val="single" w:sz="4" w:space="0" w:color="000000"/>
            </w:tcBorders>
          </w:tcPr>
          <w:p w14:paraId="7931DCE9" w14:textId="77777777" w:rsidR="00FC2869" w:rsidRPr="003E5DE4" w:rsidRDefault="00713449" w:rsidP="00AB4979">
            <w:pPr>
              <w:pStyle w:val="Default"/>
              <w:jc w:val="center"/>
              <w:rPr>
                <w:del w:id="4128" w:author="Auteur"/>
                <w:rFonts w:ascii="Helvetica 55 Roman" w:hAnsi="Helvetica 55 Roman"/>
                <w:color w:val="auto"/>
                <w:sz w:val="20"/>
                <w:szCs w:val="20"/>
              </w:rPr>
            </w:pPr>
            <w:del w:id="4129" w:author="Auteur">
              <w:r w:rsidRPr="003E5DE4">
                <w:rPr>
                  <w:rFonts w:ascii="Helvetica 55 Roman" w:hAnsi="Helvetica 55 Roman"/>
                  <w:color w:val="auto"/>
                  <w:sz w:val="20"/>
                  <w:szCs w:val="20"/>
                </w:rPr>
                <w:delText>4</w:delText>
              </w:r>
              <w:r w:rsidR="00FC2869" w:rsidRPr="003E5DE4">
                <w:rPr>
                  <w:rFonts w:ascii="Helvetica 55 Roman" w:hAnsi="Helvetica 55 Roman"/>
                  <w:color w:val="auto"/>
                  <w:sz w:val="20"/>
                  <w:szCs w:val="20"/>
                </w:rPr>
                <w:delText>00</w:delText>
              </w:r>
            </w:del>
          </w:p>
        </w:tc>
        <w:tc>
          <w:tcPr>
            <w:tcW w:w="567" w:type="dxa"/>
            <w:tcBorders>
              <w:top w:val="single" w:sz="4" w:space="0" w:color="000000"/>
              <w:left w:val="single" w:sz="4" w:space="0" w:color="000000"/>
              <w:bottom w:val="single" w:sz="4" w:space="0" w:color="000000"/>
              <w:right w:val="single" w:sz="4" w:space="0" w:color="000000"/>
            </w:tcBorders>
          </w:tcPr>
          <w:p w14:paraId="08F4C1B9" w14:textId="77777777" w:rsidR="00FC2869" w:rsidRPr="003E5DE4" w:rsidRDefault="00713449" w:rsidP="00AB4979">
            <w:pPr>
              <w:pStyle w:val="Default"/>
              <w:jc w:val="center"/>
              <w:rPr>
                <w:del w:id="4130" w:author="Auteur"/>
                <w:rFonts w:ascii="Helvetica 55 Roman" w:hAnsi="Helvetica 55 Roman"/>
                <w:color w:val="auto"/>
                <w:sz w:val="20"/>
                <w:szCs w:val="20"/>
              </w:rPr>
            </w:pPr>
            <w:del w:id="4131" w:author="Auteur">
              <w:r w:rsidRPr="003E5DE4">
                <w:rPr>
                  <w:rFonts w:ascii="Helvetica 55 Roman" w:hAnsi="Helvetica 55 Roman"/>
                  <w:color w:val="auto"/>
                  <w:sz w:val="20"/>
                  <w:szCs w:val="20"/>
                </w:rPr>
                <w:delText>4</w:delText>
              </w:r>
              <w:r w:rsidR="00FC2869" w:rsidRPr="003E5DE4">
                <w:rPr>
                  <w:rFonts w:ascii="Helvetica 55 Roman" w:hAnsi="Helvetica 55 Roman"/>
                  <w:color w:val="auto"/>
                  <w:sz w:val="20"/>
                  <w:szCs w:val="20"/>
                </w:rPr>
                <w:delText>00</w:delText>
              </w:r>
            </w:del>
          </w:p>
        </w:tc>
      </w:tr>
    </w:tbl>
    <w:p w14:paraId="3008ACF5" w14:textId="77777777" w:rsidR="00CC0002" w:rsidRPr="003E5DE4" w:rsidRDefault="00CC0002" w:rsidP="00793957">
      <w:pPr>
        <w:pStyle w:val="En-tte"/>
        <w:tabs>
          <w:tab w:val="clear" w:pos="4536"/>
          <w:tab w:val="clear" w:pos="9072"/>
        </w:tabs>
        <w:rPr>
          <w:del w:id="4132" w:author="Auteur"/>
          <w:rFonts w:ascii="Helvetica 55 Roman" w:hAnsi="Helvetica 55 Roman"/>
          <w:sz w:val="20"/>
          <w:szCs w:val="20"/>
        </w:rPr>
      </w:pPr>
    </w:p>
    <w:p w14:paraId="57E0068C" w14:textId="77777777" w:rsidR="001E0F62" w:rsidRPr="003E5DE4" w:rsidRDefault="001E0F62" w:rsidP="00793957">
      <w:pPr>
        <w:pStyle w:val="En-tte"/>
        <w:tabs>
          <w:tab w:val="clear" w:pos="4536"/>
          <w:tab w:val="clear" w:pos="9072"/>
        </w:tabs>
        <w:rPr>
          <w:del w:id="4133" w:author="Auteur"/>
          <w:rFonts w:ascii="Helvetica 55 Roman" w:hAnsi="Helvetica 55 Roman"/>
          <w:sz w:val="20"/>
          <w:szCs w:val="20"/>
        </w:rPr>
      </w:pPr>
      <w:del w:id="4134" w:author="Auteur">
        <w:r w:rsidRPr="003E5DE4">
          <w:rPr>
            <w:rFonts w:ascii="Helvetica 55 Roman" w:hAnsi="Helvetica 55 Roman"/>
            <w:sz w:val="20"/>
            <w:szCs w:val="20"/>
          </w:rPr>
          <w:delText>FS = Fibre Simple</w:delText>
        </w:r>
      </w:del>
    </w:p>
    <w:p w14:paraId="48681701" w14:textId="77777777" w:rsidR="001E0F62" w:rsidRPr="003E5DE4" w:rsidRDefault="001E0F62" w:rsidP="00793957">
      <w:pPr>
        <w:pStyle w:val="En-tte"/>
        <w:tabs>
          <w:tab w:val="clear" w:pos="4536"/>
          <w:tab w:val="clear" w:pos="9072"/>
        </w:tabs>
        <w:rPr>
          <w:del w:id="4135" w:author="Auteur"/>
          <w:rFonts w:ascii="Helvetica 55 Roman" w:hAnsi="Helvetica 55 Roman"/>
          <w:sz w:val="20"/>
          <w:szCs w:val="20"/>
        </w:rPr>
      </w:pPr>
      <w:del w:id="4136" w:author="Auteur">
        <w:r w:rsidRPr="003E5DE4">
          <w:rPr>
            <w:rFonts w:ascii="Helvetica 55 Roman" w:hAnsi="Helvetica 55 Roman"/>
            <w:sz w:val="20"/>
            <w:szCs w:val="20"/>
          </w:rPr>
          <w:delText>FR = Fibre Renforcé</w:delText>
        </w:r>
      </w:del>
    </w:p>
    <w:p w14:paraId="5C475BA7" w14:textId="77777777" w:rsidR="00CF387C" w:rsidRPr="003E5DE4" w:rsidRDefault="00CF387C" w:rsidP="00793957">
      <w:pPr>
        <w:pStyle w:val="En-tte"/>
        <w:tabs>
          <w:tab w:val="clear" w:pos="4536"/>
          <w:tab w:val="clear" w:pos="9072"/>
        </w:tabs>
        <w:rPr>
          <w:del w:id="4137" w:author="Auteur"/>
          <w:rFonts w:ascii="Helvetica 55 Roman" w:hAnsi="Helvetica 55 Roman"/>
          <w:sz w:val="20"/>
          <w:szCs w:val="20"/>
        </w:rPr>
      </w:pPr>
    </w:p>
    <w:p w14:paraId="3893EACA" w14:textId="77777777" w:rsidR="00793957" w:rsidRPr="003E5DE4" w:rsidRDefault="00F93B19" w:rsidP="00793957">
      <w:pPr>
        <w:rPr>
          <w:del w:id="4138" w:author="Auteur"/>
          <w:rFonts w:ascii="Helvetica 55 Roman" w:hAnsi="Helvetica 55 Roman"/>
          <w:bCs/>
          <w:sz w:val="20"/>
          <w:szCs w:val="20"/>
        </w:rPr>
      </w:pPr>
      <w:del w:id="4139" w:author="Auteur">
        <w:r w:rsidRPr="003E5DE4">
          <w:rPr>
            <w:rFonts w:ascii="Helvetica 55 Roman" w:hAnsi="Helvetica 55 Roman"/>
            <w:sz w:val="20"/>
            <w:szCs w:val="20"/>
          </w:rPr>
          <w:delText>Les poteaux métalliques de type « </w:delText>
        </w:r>
        <w:r w:rsidR="00FC0C1C" w:rsidRPr="003E5DE4">
          <w:rPr>
            <w:rFonts w:ascii="Helvetica 55 Roman" w:hAnsi="Helvetica 55 Roman"/>
            <w:sz w:val="20"/>
            <w:szCs w:val="20"/>
          </w:rPr>
          <w:delText>simple X</w:delText>
        </w:r>
        <w:r w:rsidR="006B0642" w:rsidRPr="003E5DE4">
          <w:rPr>
            <w:rFonts w:ascii="Helvetica 55 Roman" w:hAnsi="Helvetica 55 Roman"/>
            <w:sz w:val="20"/>
            <w:szCs w:val="20"/>
          </w:rPr>
          <w:delText> »</w:delText>
        </w:r>
        <w:r w:rsidR="00FC0C1C" w:rsidRPr="003E5DE4">
          <w:rPr>
            <w:rFonts w:ascii="Helvetica 55 Roman" w:hAnsi="Helvetica 55 Roman"/>
            <w:sz w:val="20"/>
            <w:szCs w:val="20"/>
          </w:rPr>
          <w:delText xml:space="preserve"> et </w:delText>
        </w:r>
        <w:r w:rsidR="006B0642" w:rsidRPr="003E5DE4">
          <w:rPr>
            <w:rFonts w:ascii="Helvetica 55 Roman" w:hAnsi="Helvetica 55 Roman"/>
            <w:sz w:val="20"/>
            <w:szCs w:val="20"/>
          </w:rPr>
          <w:delText>« T</w:delText>
        </w:r>
        <w:r w:rsidRPr="003E5DE4">
          <w:rPr>
            <w:rFonts w:ascii="Helvetica 55 Roman" w:hAnsi="Helvetica 55 Roman"/>
            <w:sz w:val="20"/>
            <w:szCs w:val="20"/>
          </w:rPr>
          <w:delText xml:space="preserve">irage » ne sont </w:delText>
        </w:r>
        <w:r w:rsidR="002F63B6" w:rsidRPr="003E5DE4">
          <w:rPr>
            <w:rFonts w:ascii="Helvetica 55 Roman" w:hAnsi="Helvetica 55 Roman"/>
            <w:sz w:val="20"/>
            <w:szCs w:val="20"/>
          </w:rPr>
          <w:delText>plus</w:delText>
        </w:r>
        <w:r w:rsidRPr="003E5DE4">
          <w:rPr>
            <w:rFonts w:ascii="Helvetica 55 Roman" w:hAnsi="Helvetica 55 Roman"/>
            <w:sz w:val="20"/>
            <w:szCs w:val="20"/>
          </w:rPr>
          <w:delText xml:space="preserve"> disponibles à l’approvisionnement.</w:delText>
        </w:r>
      </w:del>
    </w:p>
    <w:p w14:paraId="1DA3080C" w14:textId="77777777" w:rsidR="00793957" w:rsidRPr="003E5DE4" w:rsidRDefault="00FA760E" w:rsidP="00793957">
      <w:pPr>
        <w:rPr>
          <w:del w:id="4140" w:author="Auteur"/>
          <w:rFonts w:ascii="Helvetica 55 Roman" w:hAnsi="Helvetica 55 Roman"/>
          <w:bCs/>
          <w:sz w:val="20"/>
          <w:szCs w:val="20"/>
        </w:rPr>
      </w:pPr>
      <w:del w:id="4141" w:author="Auteur">
        <w:r w:rsidRPr="003E5DE4">
          <w:rPr>
            <w:rFonts w:ascii="Helvetica 55 Roman" w:hAnsi="Helvetica 55 Roman"/>
            <w:bCs/>
            <w:sz w:val="20"/>
            <w:szCs w:val="20"/>
          </w:rPr>
          <w:delText xml:space="preserve">D’autres poteaux plus anciens peuvent également être rencontrés : Les poteaux métalliques d’ancienne génération, assimilables en performance aux poteaux métalliques « Lignes » et les </w:delText>
        </w:r>
        <w:r w:rsidR="006B0642" w:rsidRPr="003E5DE4">
          <w:rPr>
            <w:rFonts w:ascii="Helvetica 55 Roman" w:hAnsi="Helvetica 55 Roman"/>
            <w:bCs/>
            <w:sz w:val="20"/>
            <w:szCs w:val="20"/>
          </w:rPr>
          <w:delText>« M</w:delText>
        </w:r>
        <w:r w:rsidRPr="003E5DE4">
          <w:rPr>
            <w:rFonts w:ascii="Helvetica 55 Roman" w:hAnsi="Helvetica 55 Roman"/>
            <w:bCs/>
            <w:sz w:val="20"/>
            <w:szCs w:val="20"/>
          </w:rPr>
          <w:delText xml:space="preserve">âts </w:delText>
        </w:r>
        <w:r w:rsidR="006B0642" w:rsidRPr="003E5DE4">
          <w:rPr>
            <w:rFonts w:ascii="Helvetica 55 Roman" w:hAnsi="Helvetica 55 Roman"/>
            <w:bCs/>
            <w:sz w:val="20"/>
            <w:szCs w:val="20"/>
          </w:rPr>
          <w:delText>L</w:delText>
        </w:r>
        <w:r w:rsidRPr="003E5DE4">
          <w:rPr>
            <w:rFonts w:ascii="Helvetica 55 Roman" w:hAnsi="Helvetica 55 Roman"/>
            <w:bCs/>
            <w:sz w:val="20"/>
            <w:szCs w:val="20"/>
          </w:rPr>
          <w:delText>orrains</w:delText>
        </w:r>
        <w:r w:rsidR="006B0642" w:rsidRPr="003E5DE4">
          <w:rPr>
            <w:rFonts w:ascii="Helvetica 55 Roman" w:hAnsi="Helvetica 55 Roman"/>
            <w:bCs/>
            <w:sz w:val="20"/>
            <w:szCs w:val="20"/>
          </w:rPr>
          <w:delText> »</w:delText>
        </w:r>
        <w:r w:rsidRPr="003E5DE4">
          <w:rPr>
            <w:rFonts w:ascii="Helvetica 55 Roman" w:hAnsi="Helvetica 55 Roman"/>
            <w:bCs/>
            <w:sz w:val="20"/>
            <w:szCs w:val="20"/>
          </w:rPr>
          <w:delText xml:space="preserve">, assimilables en performance aux poteaux </w:delText>
        </w:r>
        <w:r w:rsidR="00433F09" w:rsidRPr="003E5DE4">
          <w:rPr>
            <w:rFonts w:ascii="Helvetica 55 Roman" w:hAnsi="Helvetica 55 Roman"/>
            <w:bCs/>
            <w:sz w:val="20"/>
            <w:szCs w:val="20"/>
          </w:rPr>
          <w:delText xml:space="preserve">métalliques « </w:delText>
        </w:r>
        <w:r w:rsidRPr="003E5DE4">
          <w:rPr>
            <w:rFonts w:ascii="Helvetica 55 Roman" w:hAnsi="Helvetica 55 Roman"/>
            <w:bCs/>
            <w:sz w:val="20"/>
            <w:szCs w:val="20"/>
          </w:rPr>
          <w:delText>simple</w:delText>
        </w:r>
        <w:r w:rsidR="00AC40AA" w:rsidRPr="003E5DE4">
          <w:rPr>
            <w:rFonts w:ascii="Helvetica 55 Roman" w:hAnsi="Helvetica 55 Roman"/>
            <w:bCs/>
            <w:sz w:val="20"/>
            <w:szCs w:val="20"/>
          </w:rPr>
          <w:delText xml:space="preserve"> X</w:delText>
        </w:r>
        <w:r w:rsidR="00433F09" w:rsidRPr="003E5DE4">
          <w:rPr>
            <w:rFonts w:ascii="Helvetica 55 Roman" w:hAnsi="Helvetica 55 Roman"/>
            <w:bCs/>
            <w:sz w:val="20"/>
            <w:szCs w:val="20"/>
          </w:rPr>
          <w:delText xml:space="preserve"> »</w:delText>
        </w:r>
        <w:r w:rsidRPr="003E5DE4">
          <w:rPr>
            <w:rFonts w:ascii="Helvetica 55 Roman" w:hAnsi="Helvetica 55 Roman"/>
            <w:bCs/>
            <w:sz w:val="20"/>
            <w:szCs w:val="20"/>
          </w:rPr>
          <w:delText>.</w:delText>
        </w:r>
      </w:del>
    </w:p>
    <w:p w14:paraId="127884D6" w14:textId="77777777" w:rsidR="00B034AA" w:rsidRPr="003E5DE4" w:rsidRDefault="00B034AA" w:rsidP="00670EFA">
      <w:pPr>
        <w:rPr>
          <w:del w:id="4142" w:author="Auteur"/>
          <w:rFonts w:ascii="Helvetica 55 Roman" w:hAnsi="Helvetica 55 Roman"/>
          <w:sz w:val="20"/>
          <w:szCs w:val="20"/>
        </w:rPr>
      </w:pPr>
    </w:p>
    <w:p w14:paraId="348CBC5E" w14:textId="77777777" w:rsidR="002C6D95" w:rsidRPr="003E5DE4" w:rsidRDefault="002C6D95">
      <w:pPr>
        <w:rPr>
          <w:del w:id="4143" w:author="Auteur"/>
          <w:rFonts w:ascii="Helvetica 55 Roman" w:hAnsi="Helvetica 55 Roman" w:cs="Arial"/>
          <w:bCs/>
          <w:iCs/>
          <w:sz w:val="28"/>
          <w:szCs w:val="28"/>
        </w:rPr>
      </w:pPr>
      <w:del w:id="4144" w:author="Auteur">
        <w:r w:rsidRPr="003E5DE4">
          <w:br w:type="page"/>
        </w:r>
      </w:del>
    </w:p>
    <w:p w14:paraId="189B21E0" w14:textId="16232596" w:rsidR="0027681C" w:rsidRPr="005239B1" w:rsidRDefault="00603C24" w:rsidP="00A05FA8">
      <w:pPr>
        <w:pStyle w:val="Titre2"/>
        <w:rPr>
          <w:rPrChange w:id="4145" w:author="Auteur">
            <w:rPr>
              <w:color w:val="auto"/>
            </w:rPr>
          </w:rPrChange>
        </w:rPr>
      </w:pPr>
      <w:bookmarkStart w:id="4146" w:name="_Toc438110897"/>
      <w:bookmarkStart w:id="4147" w:name="_Toc438473053"/>
      <w:bookmarkStart w:id="4148" w:name="_Toc438543434"/>
      <w:bookmarkStart w:id="4149" w:name="_Toc438543536"/>
      <w:bookmarkStart w:id="4150" w:name="_Toc480906334"/>
      <w:bookmarkStart w:id="4151" w:name="_Toc43195321"/>
      <w:bookmarkStart w:id="4152" w:name="OLE_LINK5"/>
      <w:bookmarkStart w:id="4153" w:name="OLE_LINK6"/>
      <w:bookmarkStart w:id="4154" w:name="_Toc79389781"/>
      <w:r w:rsidRPr="005239B1">
        <w:rPr>
          <w:rPrChange w:id="4155" w:author="Auteur">
            <w:rPr>
              <w:color w:val="auto"/>
            </w:rPr>
          </w:rPrChange>
        </w:rPr>
        <w:t>Les différents types de câbles aériens</w:t>
      </w:r>
      <w:del w:id="4156" w:author="Auteur">
        <w:r w:rsidRPr="003E5DE4">
          <w:delText>:</w:delText>
        </w:r>
      </w:del>
      <w:bookmarkEnd w:id="4146"/>
      <w:bookmarkEnd w:id="4147"/>
      <w:bookmarkEnd w:id="4148"/>
      <w:bookmarkEnd w:id="4149"/>
      <w:bookmarkEnd w:id="4150"/>
      <w:bookmarkEnd w:id="4151"/>
      <w:bookmarkEnd w:id="4154"/>
    </w:p>
    <w:bookmarkEnd w:id="4152"/>
    <w:bookmarkEnd w:id="4153"/>
    <w:p w14:paraId="189B21E1" w14:textId="77777777" w:rsidR="00977BDE" w:rsidRPr="005239B1" w:rsidRDefault="00977BDE" w:rsidP="00603C24">
      <w:pPr>
        <w:rPr>
          <w:rPrChange w:id="4157" w:author="Auteur">
            <w:rPr>
              <w:rFonts w:ascii="Helvetica 55 Roman" w:hAnsi="Helvetica 55 Roman"/>
            </w:rPr>
          </w:rPrChange>
        </w:rPr>
      </w:pPr>
    </w:p>
    <w:p w14:paraId="189B21E2" w14:textId="77777777" w:rsidR="0027681C" w:rsidRDefault="00603C24" w:rsidP="0027681C">
      <w:pPr>
        <w:rPr>
          <w:rFonts w:ascii="Helvetica 55 Roman" w:hAnsi="Helvetica 55 Roman"/>
          <w:b/>
          <w:sz w:val="20"/>
          <w:szCs w:val="20"/>
        </w:rPr>
      </w:pPr>
      <w:r w:rsidRPr="004D7684">
        <w:rPr>
          <w:rFonts w:ascii="Helvetica 55 Roman" w:hAnsi="Helvetica 55 Roman"/>
          <w:b/>
          <w:sz w:val="20"/>
          <w:szCs w:val="20"/>
        </w:rPr>
        <w:t>Les câbles cuivre </w:t>
      </w:r>
      <w:r w:rsidR="003E6B59" w:rsidRPr="004D7684">
        <w:rPr>
          <w:rFonts w:ascii="Helvetica 55 Roman" w:hAnsi="Helvetica 55 Roman"/>
          <w:b/>
          <w:sz w:val="20"/>
          <w:szCs w:val="20"/>
        </w:rPr>
        <w:t xml:space="preserve">présents sur les </w:t>
      </w:r>
      <w:r w:rsidR="00386BA0">
        <w:rPr>
          <w:rFonts w:ascii="Helvetica 55 Roman" w:hAnsi="Helvetica 55 Roman"/>
          <w:b/>
          <w:sz w:val="20"/>
          <w:szCs w:val="20"/>
        </w:rPr>
        <w:t>Appuis Aériens</w:t>
      </w:r>
      <w:r w:rsidR="003E6B59" w:rsidRPr="004D7684">
        <w:rPr>
          <w:rFonts w:ascii="Helvetica 55 Roman" w:hAnsi="Helvetica 55 Roman"/>
          <w:b/>
          <w:sz w:val="20"/>
          <w:szCs w:val="20"/>
        </w:rPr>
        <w:t xml:space="preserve"> </w:t>
      </w:r>
      <w:r w:rsidR="005C14D1">
        <w:rPr>
          <w:rFonts w:ascii="Helvetica 55 Roman" w:hAnsi="Helvetica 55 Roman"/>
          <w:b/>
          <w:sz w:val="20"/>
          <w:szCs w:val="20"/>
        </w:rPr>
        <w:t>d’Orange</w:t>
      </w:r>
      <w:r w:rsidR="002B0A4A" w:rsidRPr="004D7684">
        <w:rPr>
          <w:rFonts w:ascii="Helvetica 55 Roman" w:hAnsi="Helvetica 55 Roman"/>
          <w:b/>
          <w:sz w:val="20"/>
          <w:szCs w:val="20"/>
        </w:rPr>
        <w:t> :</w:t>
      </w:r>
    </w:p>
    <w:p w14:paraId="5D65B140" w14:textId="77777777" w:rsidR="00CD6068" w:rsidRPr="003E5DE4" w:rsidRDefault="00CD6068" w:rsidP="0027681C">
      <w:pPr>
        <w:rPr>
          <w:del w:id="4158" w:author="Auteur"/>
          <w:rFonts w:ascii="Helvetica 55 Roman" w:hAnsi="Helvetica 55 Roman"/>
          <w:b/>
          <w:sz w:val="20"/>
          <w:szCs w:val="20"/>
        </w:rPr>
      </w:pPr>
    </w:p>
    <w:p w14:paraId="189B21E4" w14:textId="214DC236" w:rsidR="00CD6068" w:rsidRPr="004D7684" w:rsidRDefault="00FA0DBB" w:rsidP="00CD6068">
      <w:pPr>
        <w:rPr>
          <w:rFonts w:ascii="Helvetica 55 Roman" w:hAnsi="Helvetica 55 Roman"/>
          <w:sz w:val="20"/>
          <w:szCs w:val="20"/>
        </w:rPr>
      </w:pPr>
      <w:del w:id="4159" w:author="Auteur">
        <w:r w:rsidRPr="003E5DE4">
          <w:rPr>
            <w:rFonts w:ascii="Helvetica 55 Roman" w:hAnsi="Helvetica 55 Roman"/>
            <w:b/>
            <w:noProof/>
            <w:sz w:val="20"/>
            <w:szCs w:val="20"/>
          </w:rPr>
          <w:drawing>
            <wp:inline distT="0" distB="0" distL="0" distR="0" wp14:anchorId="3F2062EA" wp14:editId="587F87EB">
              <wp:extent cx="2390775" cy="1543050"/>
              <wp:effectExtent l="0" t="0" r="0" b="0"/>
              <wp:docPr id="35" name="Image 35" descr="diamètre câ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amètre câbl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90775" cy="1543050"/>
                      </a:xfrm>
                      <a:prstGeom prst="rect">
                        <a:avLst/>
                      </a:prstGeom>
                      <a:noFill/>
                      <a:ln>
                        <a:noFill/>
                      </a:ln>
                    </pic:spPr>
                  </pic:pic>
                </a:graphicData>
              </a:graphic>
            </wp:inline>
          </w:drawing>
        </w:r>
      </w:del>
      <w:ins w:id="4160" w:author="Auteur">
        <w:r>
          <w:rPr>
            <w:rFonts w:ascii="Helvetica 55 Roman" w:hAnsi="Helvetica 55 Roman"/>
            <w:b/>
            <w:noProof/>
            <w:sz w:val="20"/>
            <w:szCs w:val="20"/>
          </w:rPr>
          <w:drawing>
            <wp:inline distT="0" distB="0" distL="0" distR="0" wp14:anchorId="189B243E" wp14:editId="6B09688B">
              <wp:extent cx="2029980" cy="1310186"/>
              <wp:effectExtent l="0" t="0" r="8890" b="4445"/>
              <wp:docPr id="14" name="Image 14" descr="diamètre câ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amètre câbl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42043" cy="1317971"/>
                      </a:xfrm>
                      <a:prstGeom prst="rect">
                        <a:avLst/>
                      </a:prstGeom>
                      <a:noFill/>
                      <a:ln>
                        <a:noFill/>
                      </a:ln>
                    </pic:spPr>
                  </pic:pic>
                </a:graphicData>
              </a:graphic>
            </wp:inline>
          </w:drawing>
        </w:r>
      </w:ins>
      <w:r w:rsidR="00CD6068" w:rsidRPr="00CD6068">
        <w:rPr>
          <w:rFonts w:ascii="Helvetica 55 Roman" w:hAnsi="Helvetica 55 Roman"/>
          <w:sz w:val="20"/>
          <w:szCs w:val="20"/>
        </w:rPr>
        <w:t xml:space="preserve"> </w:t>
      </w:r>
      <w:r w:rsidR="00CD6068">
        <w:rPr>
          <w:rFonts w:ascii="Helvetica 55 Roman" w:hAnsi="Helvetica 55 Roman"/>
          <w:sz w:val="20"/>
          <w:szCs w:val="20"/>
        </w:rPr>
        <w:t>a2 : Diamètre du porté</w:t>
      </w:r>
    </w:p>
    <w:p w14:paraId="189B21E5" w14:textId="77777777" w:rsidR="00CD6068" w:rsidRDefault="00CD6068" w:rsidP="0027681C">
      <w:pPr>
        <w:rPr>
          <w:rFonts w:ascii="Helvetica 55 Roman" w:hAnsi="Helvetica 55 Roman"/>
          <w:b/>
          <w:sz w:val="20"/>
          <w:szCs w:val="20"/>
        </w:rPr>
      </w:pPr>
    </w:p>
    <w:p w14:paraId="189B21E6" w14:textId="77777777" w:rsidR="00913C25" w:rsidRPr="004D7684" w:rsidRDefault="00913C25" w:rsidP="00B645B0">
      <w:pPr>
        <w:rPr>
          <w:rFonts w:ascii="Helvetica 55 Roman" w:hAnsi="Helvetica 55 Roman"/>
          <w:b/>
          <w:sz w:val="20"/>
          <w:szCs w:val="20"/>
        </w:rPr>
      </w:pPr>
    </w:p>
    <w:tbl>
      <w:tblPr>
        <w:tblpPr w:leftFromText="141" w:rightFromText="141" w:vertAnchor="text" w:horzAnchor="margin" w:tblpY="-55"/>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53"/>
        <w:gridCol w:w="1631"/>
        <w:gridCol w:w="1402"/>
        <w:gridCol w:w="1701"/>
        <w:gridCol w:w="1418"/>
        <w:gridCol w:w="1559"/>
      </w:tblGrid>
      <w:tr w:rsidR="004F5D95" w:rsidRPr="00A75D14" w14:paraId="189B21F1" w14:textId="77777777" w:rsidTr="004210F7">
        <w:trPr>
          <w:trHeight w:val="549"/>
        </w:trPr>
        <w:tc>
          <w:tcPr>
            <w:tcW w:w="1753" w:type="dxa"/>
            <w:shd w:val="clear" w:color="auto" w:fill="F79646" w:themeFill="accent6"/>
          </w:tcPr>
          <w:p w14:paraId="189B21E7"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désignation câble</w:t>
            </w:r>
          </w:p>
        </w:tc>
        <w:tc>
          <w:tcPr>
            <w:tcW w:w="1631" w:type="dxa"/>
            <w:shd w:val="clear" w:color="auto" w:fill="F79646" w:themeFill="accent6"/>
          </w:tcPr>
          <w:p w14:paraId="189B21E8"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nature câble</w:t>
            </w:r>
          </w:p>
        </w:tc>
        <w:tc>
          <w:tcPr>
            <w:tcW w:w="1402" w:type="dxa"/>
            <w:shd w:val="clear" w:color="auto" w:fill="F79646" w:themeFill="accent6"/>
          </w:tcPr>
          <w:p w14:paraId="189B21E9"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Diamètre</w:t>
            </w:r>
            <w:r>
              <w:rPr>
                <w:rFonts w:ascii="Helvetica 55 Roman" w:hAnsi="Helvetica 55 Roman"/>
                <w:b/>
                <w:sz w:val="20"/>
                <w:szCs w:val="20"/>
              </w:rPr>
              <w:t xml:space="preserve"> a2</w:t>
            </w:r>
          </w:p>
          <w:p w14:paraId="189B21EA"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(mm)</w:t>
            </w:r>
          </w:p>
        </w:tc>
        <w:tc>
          <w:tcPr>
            <w:tcW w:w="1701" w:type="dxa"/>
            <w:shd w:val="clear" w:color="auto" w:fill="F79646" w:themeFill="accent6"/>
          </w:tcPr>
          <w:p w14:paraId="189B21EB"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masse linéique</w:t>
            </w:r>
          </w:p>
          <w:p w14:paraId="189B21EC"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(Kg/m)</w:t>
            </w:r>
          </w:p>
        </w:tc>
        <w:tc>
          <w:tcPr>
            <w:tcW w:w="1418" w:type="dxa"/>
            <w:shd w:val="clear" w:color="auto" w:fill="F79646" w:themeFill="accent6"/>
          </w:tcPr>
          <w:p w14:paraId="189B21ED"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Flèche à 15°</w:t>
            </w:r>
          </w:p>
          <w:p w14:paraId="189B21EE"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(40 m)</w:t>
            </w:r>
          </w:p>
        </w:tc>
        <w:tc>
          <w:tcPr>
            <w:tcW w:w="1559" w:type="dxa"/>
            <w:shd w:val="clear" w:color="auto" w:fill="F79646" w:themeFill="accent6"/>
          </w:tcPr>
          <w:p w14:paraId="189B21EF"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Tension à 15°</w:t>
            </w:r>
          </w:p>
          <w:p w14:paraId="189B21F0"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(40 m)</w:t>
            </w:r>
          </w:p>
        </w:tc>
      </w:tr>
      <w:tr w:rsidR="004F5D95" w:rsidRPr="00A75D14" w14:paraId="189B21F8" w14:textId="77777777" w:rsidTr="004210F7">
        <w:trPr>
          <w:trHeight w:val="275"/>
        </w:trPr>
        <w:tc>
          <w:tcPr>
            <w:tcW w:w="1753" w:type="dxa"/>
            <w:shd w:val="clear" w:color="auto" w:fill="auto"/>
          </w:tcPr>
          <w:p w14:paraId="189B21F2" w14:textId="77777777" w:rsidR="00CD6068" w:rsidRPr="00A75D14" w:rsidRDefault="00CD6068" w:rsidP="00CD6068">
            <w:pPr>
              <w:rPr>
                <w:rFonts w:ascii="Helvetica 55 Roman" w:hAnsi="Helvetica 55 Roman"/>
                <w:sz w:val="20"/>
                <w:szCs w:val="20"/>
              </w:rPr>
            </w:pPr>
            <w:r w:rsidRPr="00A75D14">
              <w:rPr>
                <w:rFonts w:ascii="Helvetica 55 Roman" w:hAnsi="Helvetica 55 Roman"/>
                <w:sz w:val="20"/>
                <w:szCs w:val="20"/>
              </w:rPr>
              <w:t>5/9 ou 5/99</w:t>
            </w:r>
          </w:p>
        </w:tc>
        <w:tc>
          <w:tcPr>
            <w:tcW w:w="1631" w:type="dxa"/>
            <w:shd w:val="clear" w:color="auto" w:fill="auto"/>
          </w:tcPr>
          <w:p w14:paraId="189B21F3" w14:textId="30EB53CD" w:rsidR="00CD6068" w:rsidRPr="00A75D14" w:rsidRDefault="004F5D95" w:rsidP="00CD6068">
            <w:pPr>
              <w:pStyle w:val="CharCharCarCarCharCharChar1"/>
              <w:spacing w:after="0" w:line="240" w:lineRule="auto"/>
              <w:rPr>
                <w:rFonts w:ascii="Helvetica 55 Roman" w:hAnsi="Helvetica 55 Roman"/>
                <w:lang w:val="fr-FR" w:eastAsia="fr-FR"/>
              </w:rPr>
            </w:pPr>
            <w:r>
              <w:rPr>
                <w:rFonts w:ascii="Helvetica 55 Roman" w:hAnsi="Helvetica 55 Roman"/>
                <w:lang w:val="fr-FR" w:eastAsia="fr-FR"/>
              </w:rPr>
              <w:t>Client</w:t>
            </w:r>
            <w:r w:rsidR="00CD6068" w:rsidRPr="00A75D14">
              <w:rPr>
                <w:rFonts w:ascii="Helvetica 55 Roman" w:hAnsi="Helvetica 55 Roman"/>
                <w:lang w:val="fr-FR" w:eastAsia="fr-FR"/>
              </w:rPr>
              <w:t xml:space="preserve"> 1 paire</w:t>
            </w:r>
          </w:p>
        </w:tc>
        <w:tc>
          <w:tcPr>
            <w:tcW w:w="1402" w:type="dxa"/>
            <w:shd w:val="clear" w:color="auto" w:fill="auto"/>
          </w:tcPr>
          <w:p w14:paraId="189B21F4" w14:textId="77777777" w:rsidR="00CD6068" w:rsidRPr="00A75D14" w:rsidRDefault="00CD6068" w:rsidP="00CD6068">
            <w:pPr>
              <w:jc w:val="center"/>
              <w:rPr>
                <w:rFonts w:ascii="Helvetica 55 Roman" w:hAnsi="Helvetica 55 Roman"/>
                <w:sz w:val="20"/>
                <w:szCs w:val="20"/>
              </w:rPr>
            </w:pPr>
            <w:r>
              <w:rPr>
                <w:rFonts w:ascii="Helvetica 55 Roman" w:hAnsi="Helvetica 55 Roman"/>
                <w:sz w:val="20"/>
                <w:szCs w:val="20"/>
              </w:rPr>
              <w:t>3.1</w:t>
            </w:r>
          </w:p>
        </w:tc>
        <w:tc>
          <w:tcPr>
            <w:tcW w:w="1701" w:type="dxa"/>
            <w:shd w:val="clear" w:color="auto" w:fill="auto"/>
          </w:tcPr>
          <w:p w14:paraId="189B21F5"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0.033</w:t>
            </w:r>
          </w:p>
        </w:tc>
        <w:tc>
          <w:tcPr>
            <w:tcW w:w="1418" w:type="dxa"/>
            <w:shd w:val="clear" w:color="auto" w:fill="auto"/>
          </w:tcPr>
          <w:p w14:paraId="189B21F6"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1F7"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25</w:t>
            </w:r>
          </w:p>
        </w:tc>
      </w:tr>
      <w:tr w:rsidR="004F5D95" w:rsidRPr="00A75D14" w14:paraId="189B21FF" w14:textId="77777777" w:rsidTr="004210F7">
        <w:trPr>
          <w:trHeight w:val="275"/>
        </w:trPr>
        <w:tc>
          <w:tcPr>
            <w:tcW w:w="1753" w:type="dxa"/>
            <w:shd w:val="clear" w:color="auto" w:fill="auto"/>
          </w:tcPr>
          <w:p w14:paraId="189B21F9" w14:textId="77777777" w:rsidR="00CD6068" w:rsidRPr="00A75D14" w:rsidRDefault="00CD6068" w:rsidP="00CD6068">
            <w:pPr>
              <w:pStyle w:val="En-tte"/>
              <w:tabs>
                <w:tab w:val="clear" w:pos="4536"/>
                <w:tab w:val="clear" w:pos="9072"/>
              </w:tabs>
              <w:rPr>
                <w:rFonts w:ascii="Helvetica 55 Roman" w:hAnsi="Helvetica 55 Roman"/>
                <w:sz w:val="20"/>
                <w:szCs w:val="20"/>
              </w:rPr>
            </w:pPr>
            <w:r w:rsidRPr="00A75D14">
              <w:rPr>
                <w:rFonts w:ascii="Helvetica 55 Roman" w:hAnsi="Helvetica 55 Roman"/>
                <w:sz w:val="20"/>
                <w:szCs w:val="20"/>
              </w:rPr>
              <w:t>5/10</w:t>
            </w:r>
          </w:p>
        </w:tc>
        <w:tc>
          <w:tcPr>
            <w:tcW w:w="1631" w:type="dxa"/>
            <w:shd w:val="clear" w:color="auto" w:fill="auto"/>
          </w:tcPr>
          <w:p w14:paraId="189B21FA" w14:textId="4EFABC88" w:rsidR="00CD6068" w:rsidRPr="00A75D14" w:rsidRDefault="004F5D95" w:rsidP="00CD6068">
            <w:pPr>
              <w:rPr>
                <w:rFonts w:ascii="Helvetica 55 Roman" w:hAnsi="Helvetica 55 Roman"/>
                <w:sz w:val="20"/>
                <w:szCs w:val="20"/>
              </w:rPr>
            </w:pPr>
            <w:r>
              <w:rPr>
                <w:rFonts w:ascii="Helvetica 55 Roman" w:hAnsi="Helvetica 55 Roman"/>
                <w:sz w:val="20"/>
                <w:szCs w:val="20"/>
              </w:rPr>
              <w:t>Client</w:t>
            </w:r>
            <w:r w:rsidR="00CD6068" w:rsidRPr="00A75D14">
              <w:rPr>
                <w:rFonts w:ascii="Helvetica 55 Roman" w:hAnsi="Helvetica 55 Roman"/>
                <w:sz w:val="20"/>
                <w:szCs w:val="20"/>
              </w:rPr>
              <w:t xml:space="preserve"> 2 paires</w:t>
            </w:r>
          </w:p>
        </w:tc>
        <w:tc>
          <w:tcPr>
            <w:tcW w:w="1402" w:type="dxa"/>
            <w:shd w:val="clear" w:color="auto" w:fill="auto"/>
          </w:tcPr>
          <w:p w14:paraId="189B21FB" w14:textId="77777777" w:rsidR="00CD6068" w:rsidRPr="00A75D14" w:rsidRDefault="00CD6068" w:rsidP="00CD6068">
            <w:pPr>
              <w:jc w:val="center"/>
              <w:rPr>
                <w:rFonts w:ascii="Helvetica 55 Roman" w:hAnsi="Helvetica 55 Roman"/>
                <w:sz w:val="20"/>
                <w:szCs w:val="20"/>
              </w:rPr>
            </w:pPr>
            <w:r>
              <w:rPr>
                <w:rFonts w:ascii="Helvetica 55 Roman" w:hAnsi="Helvetica 55 Roman"/>
                <w:sz w:val="20"/>
                <w:szCs w:val="20"/>
              </w:rPr>
              <w:t>7.4</w:t>
            </w:r>
          </w:p>
        </w:tc>
        <w:tc>
          <w:tcPr>
            <w:tcW w:w="1701" w:type="dxa"/>
            <w:shd w:val="clear" w:color="auto" w:fill="auto"/>
          </w:tcPr>
          <w:p w14:paraId="189B21FC"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0.11</w:t>
            </w:r>
          </w:p>
        </w:tc>
        <w:tc>
          <w:tcPr>
            <w:tcW w:w="1418" w:type="dxa"/>
            <w:shd w:val="clear" w:color="auto" w:fill="auto"/>
          </w:tcPr>
          <w:p w14:paraId="189B21FD"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1FE"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49</w:t>
            </w:r>
          </w:p>
        </w:tc>
      </w:tr>
      <w:tr w:rsidR="004F5D95" w:rsidRPr="00A75D14" w14:paraId="189B2206" w14:textId="77777777" w:rsidTr="004210F7">
        <w:trPr>
          <w:trHeight w:val="275"/>
        </w:trPr>
        <w:tc>
          <w:tcPr>
            <w:tcW w:w="1753" w:type="dxa"/>
            <w:shd w:val="clear" w:color="auto" w:fill="auto"/>
          </w:tcPr>
          <w:p w14:paraId="189B2200" w14:textId="77777777" w:rsidR="000341A9" w:rsidRPr="00A75D14" w:rsidRDefault="000341A9" w:rsidP="000341A9">
            <w:pPr>
              <w:rPr>
                <w:rFonts w:ascii="Helvetica 55 Roman" w:hAnsi="Helvetica 55 Roman"/>
                <w:sz w:val="20"/>
                <w:szCs w:val="20"/>
              </w:rPr>
            </w:pPr>
            <w:r>
              <w:rPr>
                <w:rFonts w:ascii="Helvetica 55 Roman" w:hAnsi="Helvetica 55 Roman"/>
                <w:sz w:val="20"/>
                <w:szCs w:val="20"/>
              </w:rPr>
              <w:t>97-8-6</w:t>
            </w:r>
          </w:p>
        </w:tc>
        <w:tc>
          <w:tcPr>
            <w:tcW w:w="1631" w:type="dxa"/>
            <w:shd w:val="clear" w:color="auto" w:fill="auto"/>
          </w:tcPr>
          <w:p w14:paraId="189B2201"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02" w14:textId="77777777" w:rsidR="000341A9" w:rsidRDefault="000341A9" w:rsidP="000341A9">
            <w:pPr>
              <w:jc w:val="center"/>
              <w:rPr>
                <w:rFonts w:ascii="Helvetica 55 Roman" w:hAnsi="Helvetica 55 Roman"/>
                <w:sz w:val="20"/>
                <w:szCs w:val="20"/>
              </w:rPr>
            </w:pPr>
            <w:r>
              <w:rPr>
                <w:rFonts w:ascii="Helvetica 55 Roman" w:hAnsi="Helvetica 55 Roman"/>
                <w:sz w:val="20"/>
                <w:szCs w:val="20"/>
              </w:rPr>
              <w:t>13,85</w:t>
            </w:r>
          </w:p>
        </w:tc>
        <w:tc>
          <w:tcPr>
            <w:tcW w:w="1701" w:type="dxa"/>
            <w:shd w:val="clear" w:color="auto" w:fill="auto"/>
          </w:tcPr>
          <w:p w14:paraId="189B2203"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0,18</w:t>
            </w:r>
          </w:p>
        </w:tc>
        <w:tc>
          <w:tcPr>
            <w:tcW w:w="1418" w:type="dxa"/>
            <w:shd w:val="clear" w:color="auto" w:fill="auto"/>
          </w:tcPr>
          <w:p w14:paraId="189B2204"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0,42</w:t>
            </w:r>
          </w:p>
        </w:tc>
        <w:tc>
          <w:tcPr>
            <w:tcW w:w="1559" w:type="dxa"/>
            <w:shd w:val="clear" w:color="auto" w:fill="auto"/>
          </w:tcPr>
          <w:p w14:paraId="189B2205"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86</w:t>
            </w:r>
          </w:p>
        </w:tc>
      </w:tr>
      <w:tr w:rsidR="004F5D95" w:rsidRPr="00A75D14" w14:paraId="189B220D" w14:textId="77777777" w:rsidTr="004210F7">
        <w:trPr>
          <w:trHeight w:val="275"/>
        </w:trPr>
        <w:tc>
          <w:tcPr>
            <w:tcW w:w="1753" w:type="dxa"/>
            <w:shd w:val="clear" w:color="auto" w:fill="auto"/>
          </w:tcPr>
          <w:p w14:paraId="189B2207" w14:textId="77777777" w:rsidR="000341A9" w:rsidRPr="00A75D14" w:rsidRDefault="000341A9" w:rsidP="000341A9">
            <w:pPr>
              <w:rPr>
                <w:rFonts w:ascii="Helvetica 55 Roman" w:hAnsi="Helvetica 55 Roman"/>
                <w:sz w:val="20"/>
                <w:szCs w:val="20"/>
              </w:rPr>
            </w:pPr>
            <w:r>
              <w:rPr>
                <w:rFonts w:ascii="Helvetica 55 Roman" w:hAnsi="Helvetica 55 Roman"/>
                <w:sz w:val="20"/>
                <w:szCs w:val="20"/>
              </w:rPr>
              <w:t>97-14-6</w:t>
            </w:r>
          </w:p>
        </w:tc>
        <w:tc>
          <w:tcPr>
            <w:tcW w:w="1631" w:type="dxa"/>
            <w:shd w:val="clear" w:color="auto" w:fill="auto"/>
          </w:tcPr>
          <w:p w14:paraId="189B2208"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09" w14:textId="77777777" w:rsidR="000341A9" w:rsidRDefault="000341A9" w:rsidP="000341A9">
            <w:pPr>
              <w:jc w:val="center"/>
              <w:rPr>
                <w:rFonts w:ascii="Helvetica 55 Roman" w:hAnsi="Helvetica 55 Roman"/>
                <w:sz w:val="20"/>
                <w:szCs w:val="20"/>
              </w:rPr>
            </w:pPr>
            <w:r>
              <w:rPr>
                <w:rFonts w:ascii="Helvetica 55 Roman" w:hAnsi="Helvetica 55 Roman"/>
                <w:sz w:val="20"/>
                <w:szCs w:val="20"/>
              </w:rPr>
              <w:t>15,4</w:t>
            </w:r>
          </w:p>
        </w:tc>
        <w:tc>
          <w:tcPr>
            <w:tcW w:w="1701" w:type="dxa"/>
            <w:shd w:val="clear" w:color="auto" w:fill="auto"/>
          </w:tcPr>
          <w:p w14:paraId="189B220A"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0,23</w:t>
            </w:r>
          </w:p>
        </w:tc>
        <w:tc>
          <w:tcPr>
            <w:tcW w:w="1418" w:type="dxa"/>
            <w:shd w:val="clear" w:color="auto" w:fill="auto"/>
          </w:tcPr>
          <w:p w14:paraId="189B220B"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0,42</w:t>
            </w:r>
          </w:p>
        </w:tc>
        <w:tc>
          <w:tcPr>
            <w:tcW w:w="1559" w:type="dxa"/>
            <w:shd w:val="clear" w:color="auto" w:fill="auto"/>
          </w:tcPr>
          <w:p w14:paraId="189B220C"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118</w:t>
            </w:r>
          </w:p>
        </w:tc>
      </w:tr>
      <w:tr w:rsidR="004F5D95" w:rsidRPr="00A75D14" w14:paraId="189B2214" w14:textId="77777777" w:rsidTr="004210F7">
        <w:trPr>
          <w:trHeight w:val="275"/>
        </w:trPr>
        <w:tc>
          <w:tcPr>
            <w:tcW w:w="1753" w:type="dxa"/>
            <w:shd w:val="clear" w:color="auto" w:fill="auto"/>
          </w:tcPr>
          <w:p w14:paraId="189B220E"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98-4-8</w:t>
            </w:r>
          </w:p>
        </w:tc>
        <w:tc>
          <w:tcPr>
            <w:tcW w:w="1631" w:type="dxa"/>
            <w:shd w:val="clear" w:color="auto" w:fill="auto"/>
          </w:tcPr>
          <w:p w14:paraId="189B220F"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4 paires</w:t>
            </w:r>
          </w:p>
        </w:tc>
        <w:tc>
          <w:tcPr>
            <w:tcW w:w="1402" w:type="dxa"/>
            <w:shd w:val="clear" w:color="auto" w:fill="auto"/>
          </w:tcPr>
          <w:p w14:paraId="189B2210"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9.8</w:t>
            </w:r>
          </w:p>
        </w:tc>
        <w:tc>
          <w:tcPr>
            <w:tcW w:w="1701" w:type="dxa"/>
            <w:shd w:val="clear" w:color="auto" w:fill="auto"/>
          </w:tcPr>
          <w:p w14:paraId="189B221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0.14</w:t>
            </w:r>
          </w:p>
        </w:tc>
        <w:tc>
          <w:tcPr>
            <w:tcW w:w="1418" w:type="dxa"/>
            <w:shd w:val="clear" w:color="auto" w:fill="auto"/>
          </w:tcPr>
          <w:p w14:paraId="189B2212"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13"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70</w:t>
            </w:r>
          </w:p>
        </w:tc>
      </w:tr>
      <w:tr w:rsidR="004F5D95" w:rsidRPr="00A75D14" w14:paraId="189B221B" w14:textId="77777777" w:rsidTr="004210F7">
        <w:trPr>
          <w:trHeight w:val="275"/>
        </w:trPr>
        <w:tc>
          <w:tcPr>
            <w:tcW w:w="1753" w:type="dxa"/>
            <w:shd w:val="clear" w:color="auto" w:fill="auto"/>
          </w:tcPr>
          <w:p w14:paraId="189B2215"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98-8-4</w:t>
            </w:r>
          </w:p>
        </w:tc>
        <w:tc>
          <w:tcPr>
            <w:tcW w:w="1631" w:type="dxa"/>
            <w:shd w:val="clear" w:color="auto" w:fill="auto"/>
          </w:tcPr>
          <w:p w14:paraId="189B2216"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17"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7.1</w:t>
            </w:r>
          </w:p>
        </w:tc>
        <w:tc>
          <w:tcPr>
            <w:tcW w:w="1701" w:type="dxa"/>
            <w:shd w:val="clear" w:color="auto" w:fill="auto"/>
          </w:tcPr>
          <w:p w14:paraId="189B221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0.11</w:t>
            </w:r>
          </w:p>
        </w:tc>
        <w:tc>
          <w:tcPr>
            <w:tcW w:w="1418" w:type="dxa"/>
            <w:shd w:val="clear" w:color="auto" w:fill="auto"/>
          </w:tcPr>
          <w:p w14:paraId="189B2219"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1A"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49</w:t>
            </w:r>
          </w:p>
        </w:tc>
      </w:tr>
      <w:tr w:rsidR="004F5D95" w:rsidRPr="00A75D14" w14:paraId="189B2222" w14:textId="77777777" w:rsidTr="004210F7">
        <w:trPr>
          <w:trHeight w:val="275"/>
        </w:trPr>
        <w:tc>
          <w:tcPr>
            <w:tcW w:w="1753" w:type="dxa"/>
            <w:shd w:val="clear" w:color="auto" w:fill="auto"/>
          </w:tcPr>
          <w:p w14:paraId="189B221C"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98-8-6</w:t>
            </w:r>
          </w:p>
        </w:tc>
        <w:tc>
          <w:tcPr>
            <w:tcW w:w="1631" w:type="dxa"/>
            <w:shd w:val="clear" w:color="auto" w:fill="auto"/>
          </w:tcPr>
          <w:p w14:paraId="189B221D"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1E"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9.8</w:t>
            </w:r>
          </w:p>
        </w:tc>
        <w:tc>
          <w:tcPr>
            <w:tcW w:w="1701" w:type="dxa"/>
            <w:shd w:val="clear" w:color="auto" w:fill="auto"/>
          </w:tcPr>
          <w:p w14:paraId="189B221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0.16</w:t>
            </w:r>
          </w:p>
        </w:tc>
        <w:tc>
          <w:tcPr>
            <w:tcW w:w="1418" w:type="dxa"/>
            <w:shd w:val="clear" w:color="auto" w:fill="auto"/>
          </w:tcPr>
          <w:p w14:paraId="189B2220"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2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83</w:t>
            </w:r>
          </w:p>
        </w:tc>
      </w:tr>
      <w:tr w:rsidR="004F5D95" w:rsidRPr="00A75D14" w14:paraId="189B2229" w14:textId="77777777" w:rsidTr="004210F7">
        <w:trPr>
          <w:trHeight w:val="275"/>
        </w:trPr>
        <w:tc>
          <w:tcPr>
            <w:tcW w:w="1753" w:type="dxa"/>
            <w:shd w:val="clear" w:color="auto" w:fill="auto"/>
          </w:tcPr>
          <w:p w14:paraId="189B2223"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99-8-8</w:t>
            </w:r>
          </w:p>
        </w:tc>
        <w:tc>
          <w:tcPr>
            <w:tcW w:w="1631" w:type="dxa"/>
            <w:shd w:val="clear" w:color="auto" w:fill="auto"/>
          </w:tcPr>
          <w:p w14:paraId="189B2224"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25"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10.9</w:t>
            </w:r>
          </w:p>
        </w:tc>
        <w:tc>
          <w:tcPr>
            <w:tcW w:w="1701" w:type="dxa"/>
            <w:shd w:val="clear" w:color="auto" w:fill="auto"/>
          </w:tcPr>
          <w:p w14:paraId="189B2226"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0.25</w:t>
            </w:r>
          </w:p>
        </w:tc>
        <w:tc>
          <w:tcPr>
            <w:tcW w:w="1418" w:type="dxa"/>
            <w:shd w:val="clear" w:color="auto" w:fill="auto"/>
          </w:tcPr>
          <w:p w14:paraId="189B2227"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2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4F5D95" w:rsidRPr="00A75D14" w14:paraId="189B2230" w14:textId="77777777" w:rsidTr="004210F7">
        <w:trPr>
          <w:trHeight w:val="290"/>
        </w:trPr>
        <w:tc>
          <w:tcPr>
            <w:tcW w:w="1753" w:type="dxa"/>
            <w:shd w:val="clear" w:color="auto" w:fill="auto"/>
          </w:tcPr>
          <w:p w14:paraId="189B222A"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98-14-4</w:t>
            </w:r>
          </w:p>
        </w:tc>
        <w:tc>
          <w:tcPr>
            <w:tcW w:w="1631" w:type="dxa"/>
            <w:shd w:val="clear" w:color="auto" w:fill="auto"/>
          </w:tcPr>
          <w:p w14:paraId="189B222B"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2C"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8.4</w:t>
            </w:r>
          </w:p>
        </w:tc>
        <w:tc>
          <w:tcPr>
            <w:tcW w:w="1701" w:type="dxa"/>
            <w:shd w:val="clear" w:color="auto" w:fill="auto"/>
          </w:tcPr>
          <w:p w14:paraId="189B222D"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0.13</w:t>
            </w:r>
          </w:p>
        </w:tc>
        <w:tc>
          <w:tcPr>
            <w:tcW w:w="1418" w:type="dxa"/>
            <w:shd w:val="clear" w:color="auto" w:fill="auto"/>
          </w:tcPr>
          <w:p w14:paraId="189B222E"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2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70</w:t>
            </w:r>
          </w:p>
        </w:tc>
      </w:tr>
      <w:tr w:rsidR="004F5D95" w:rsidRPr="00A75D14" w14:paraId="189B2237" w14:textId="77777777" w:rsidTr="004210F7">
        <w:trPr>
          <w:trHeight w:val="275"/>
        </w:trPr>
        <w:tc>
          <w:tcPr>
            <w:tcW w:w="1753" w:type="dxa"/>
            <w:shd w:val="clear" w:color="auto" w:fill="auto"/>
          </w:tcPr>
          <w:p w14:paraId="189B2231" w14:textId="5CD4EE20"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98-14-6</w:t>
            </w:r>
          </w:p>
        </w:tc>
        <w:tc>
          <w:tcPr>
            <w:tcW w:w="1631" w:type="dxa"/>
            <w:shd w:val="clear" w:color="auto" w:fill="auto"/>
          </w:tcPr>
          <w:p w14:paraId="189B2232" w14:textId="7CB7496B"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33" w14:textId="1148BF72"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11.3</w:t>
            </w:r>
          </w:p>
        </w:tc>
        <w:tc>
          <w:tcPr>
            <w:tcW w:w="1701" w:type="dxa"/>
            <w:shd w:val="clear" w:color="auto" w:fill="auto"/>
          </w:tcPr>
          <w:p w14:paraId="189B2234" w14:textId="586A3000"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0.22</w:t>
            </w:r>
          </w:p>
        </w:tc>
        <w:tc>
          <w:tcPr>
            <w:tcW w:w="1418" w:type="dxa"/>
            <w:shd w:val="clear" w:color="auto" w:fill="auto"/>
          </w:tcPr>
          <w:p w14:paraId="189B2235" w14:textId="6A47065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36" w14:textId="32D2A86A"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4F5D95" w:rsidRPr="00A75D14" w14:paraId="189B223E" w14:textId="77777777" w:rsidTr="004210F7">
        <w:trPr>
          <w:trHeight w:val="275"/>
        </w:trPr>
        <w:tc>
          <w:tcPr>
            <w:tcW w:w="1753" w:type="dxa"/>
            <w:shd w:val="clear" w:color="auto" w:fill="auto"/>
          </w:tcPr>
          <w:p w14:paraId="189B2238" w14:textId="6F320D2A"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99-14-8</w:t>
            </w:r>
          </w:p>
        </w:tc>
        <w:tc>
          <w:tcPr>
            <w:tcW w:w="1631" w:type="dxa"/>
            <w:shd w:val="clear" w:color="auto" w:fill="auto"/>
          </w:tcPr>
          <w:p w14:paraId="189B2239" w14:textId="5394CFC3"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3A" w14:textId="536BE98A"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13.7</w:t>
            </w:r>
          </w:p>
        </w:tc>
        <w:tc>
          <w:tcPr>
            <w:tcW w:w="1701" w:type="dxa"/>
            <w:shd w:val="clear" w:color="auto" w:fill="auto"/>
          </w:tcPr>
          <w:p w14:paraId="189B223B" w14:textId="7D2B80B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0.33</w:t>
            </w:r>
          </w:p>
        </w:tc>
        <w:tc>
          <w:tcPr>
            <w:tcW w:w="1418" w:type="dxa"/>
            <w:shd w:val="clear" w:color="auto" w:fill="auto"/>
          </w:tcPr>
          <w:p w14:paraId="189B223C" w14:textId="7219ABD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3D" w14:textId="77684F6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4F5D95" w:rsidRPr="00A75D14" w14:paraId="189B2245" w14:textId="77777777" w:rsidTr="004210F7">
        <w:trPr>
          <w:trHeight w:val="275"/>
        </w:trPr>
        <w:tc>
          <w:tcPr>
            <w:tcW w:w="1753" w:type="dxa"/>
            <w:shd w:val="clear" w:color="auto" w:fill="auto"/>
          </w:tcPr>
          <w:p w14:paraId="189B223F" w14:textId="074456C2"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98-28-4</w:t>
            </w:r>
          </w:p>
        </w:tc>
        <w:tc>
          <w:tcPr>
            <w:tcW w:w="1631" w:type="dxa"/>
            <w:shd w:val="clear" w:color="auto" w:fill="auto"/>
          </w:tcPr>
          <w:p w14:paraId="189B2240" w14:textId="33CB1EED"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402" w:type="dxa"/>
            <w:shd w:val="clear" w:color="auto" w:fill="auto"/>
          </w:tcPr>
          <w:p w14:paraId="189B2241" w14:textId="673201B1"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11.7</w:t>
            </w:r>
          </w:p>
        </w:tc>
        <w:tc>
          <w:tcPr>
            <w:tcW w:w="1701" w:type="dxa"/>
            <w:shd w:val="clear" w:color="auto" w:fill="auto"/>
          </w:tcPr>
          <w:p w14:paraId="189B2242" w14:textId="4664DBB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0.20</w:t>
            </w:r>
          </w:p>
        </w:tc>
        <w:tc>
          <w:tcPr>
            <w:tcW w:w="1418" w:type="dxa"/>
            <w:shd w:val="clear" w:color="auto" w:fill="auto"/>
          </w:tcPr>
          <w:p w14:paraId="189B2243" w14:textId="4FC32C2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44" w14:textId="1EB6C25F"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4F5D95" w:rsidRPr="00A75D14" w14:paraId="189B224C" w14:textId="77777777" w:rsidTr="004210F7">
        <w:trPr>
          <w:trHeight w:val="275"/>
        </w:trPr>
        <w:tc>
          <w:tcPr>
            <w:tcW w:w="1753" w:type="dxa"/>
            <w:shd w:val="clear" w:color="auto" w:fill="auto"/>
          </w:tcPr>
          <w:p w14:paraId="189B2246" w14:textId="153719F2"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98-28-6</w:t>
            </w:r>
          </w:p>
        </w:tc>
        <w:tc>
          <w:tcPr>
            <w:tcW w:w="1631" w:type="dxa"/>
            <w:shd w:val="clear" w:color="auto" w:fill="auto"/>
          </w:tcPr>
          <w:p w14:paraId="189B2247" w14:textId="289BF665"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402" w:type="dxa"/>
            <w:shd w:val="clear" w:color="auto" w:fill="auto"/>
          </w:tcPr>
          <w:p w14:paraId="189B2248" w14:textId="7DC4120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14</w:t>
            </w:r>
          </w:p>
        </w:tc>
        <w:tc>
          <w:tcPr>
            <w:tcW w:w="1701" w:type="dxa"/>
            <w:shd w:val="clear" w:color="auto" w:fill="auto"/>
          </w:tcPr>
          <w:p w14:paraId="189B2249" w14:textId="7511306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0.33</w:t>
            </w:r>
          </w:p>
        </w:tc>
        <w:tc>
          <w:tcPr>
            <w:tcW w:w="1418" w:type="dxa"/>
            <w:shd w:val="clear" w:color="auto" w:fill="auto"/>
          </w:tcPr>
          <w:p w14:paraId="189B224A" w14:textId="6AAA853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4B" w14:textId="12027A4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4F5D95" w:rsidRPr="00A75D14" w14:paraId="189B2253" w14:textId="77777777" w:rsidTr="004210F7">
        <w:trPr>
          <w:trHeight w:val="275"/>
        </w:trPr>
        <w:tc>
          <w:tcPr>
            <w:tcW w:w="1753" w:type="dxa"/>
            <w:shd w:val="clear" w:color="auto" w:fill="auto"/>
          </w:tcPr>
          <w:p w14:paraId="189B224D" w14:textId="3AFC5A3C"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99-28-8</w:t>
            </w:r>
          </w:p>
        </w:tc>
        <w:tc>
          <w:tcPr>
            <w:tcW w:w="1631" w:type="dxa"/>
            <w:shd w:val="clear" w:color="auto" w:fill="auto"/>
          </w:tcPr>
          <w:p w14:paraId="189B224E" w14:textId="35CCECA9"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402" w:type="dxa"/>
            <w:shd w:val="clear" w:color="auto" w:fill="auto"/>
          </w:tcPr>
          <w:p w14:paraId="189B224F" w14:textId="7E6736F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18</w:t>
            </w:r>
          </w:p>
        </w:tc>
        <w:tc>
          <w:tcPr>
            <w:tcW w:w="1701" w:type="dxa"/>
            <w:shd w:val="clear" w:color="auto" w:fill="auto"/>
          </w:tcPr>
          <w:p w14:paraId="189B2250" w14:textId="075F643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0.53</w:t>
            </w:r>
          </w:p>
        </w:tc>
        <w:tc>
          <w:tcPr>
            <w:tcW w:w="1418" w:type="dxa"/>
            <w:shd w:val="clear" w:color="auto" w:fill="auto"/>
          </w:tcPr>
          <w:p w14:paraId="189B2251" w14:textId="3302E0A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52" w14:textId="4A24D1E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260</w:t>
            </w:r>
          </w:p>
        </w:tc>
      </w:tr>
      <w:tr w:rsidR="004F5D95" w:rsidRPr="00A75D14" w14:paraId="189B225A" w14:textId="77777777" w:rsidTr="004210F7">
        <w:trPr>
          <w:trHeight w:val="275"/>
        </w:trPr>
        <w:tc>
          <w:tcPr>
            <w:tcW w:w="1753" w:type="dxa"/>
            <w:shd w:val="clear" w:color="auto" w:fill="auto"/>
          </w:tcPr>
          <w:p w14:paraId="189B2254" w14:textId="02A51218"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98-56-4</w:t>
            </w:r>
          </w:p>
        </w:tc>
        <w:tc>
          <w:tcPr>
            <w:tcW w:w="1631" w:type="dxa"/>
            <w:shd w:val="clear" w:color="auto" w:fill="auto"/>
          </w:tcPr>
          <w:p w14:paraId="189B2255" w14:textId="5DE89F6D"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402" w:type="dxa"/>
            <w:shd w:val="clear" w:color="auto" w:fill="auto"/>
          </w:tcPr>
          <w:p w14:paraId="189B2256" w14:textId="2934F691"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13.5</w:t>
            </w:r>
          </w:p>
        </w:tc>
        <w:tc>
          <w:tcPr>
            <w:tcW w:w="1701" w:type="dxa"/>
            <w:shd w:val="clear" w:color="auto" w:fill="auto"/>
          </w:tcPr>
          <w:p w14:paraId="189B2257" w14:textId="6C6B641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0.31</w:t>
            </w:r>
          </w:p>
        </w:tc>
        <w:tc>
          <w:tcPr>
            <w:tcW w:w="1418" w:type="dxa"/>
            <w:shd w:val="clear" w:color="auto" w:fill="auto"/>
          </w:tcPr>
          <w:p w14:paraId="189B2258" w14:textId="755457D4"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59" w14:textId="5575394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4F5D95" w:rsidRPr="00A75D14" w14:paraId="189B2261" w14:textId="77777777" w:rsidTr="004210F7">
        <w:trPr>
          <w:trHeight w:val="275"/>
        </w:trPr>
        <w:tc>
          <w:tcPr>
            <w:tcW w:w="1753" w:type="dxa"/>
            <w:shd w:val="clear" w:color="auto" w:fill="auto"/>
          </w:tcPr>
          <w:p w14:paraId="189B225B" w14:textId="58FB748F"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98-56-6</w:t>
            </w:r>
          </w:p>
        </w:tc>
        <w:tc>
          <w:tcPr>
            <w:tcW w:w="1631" w:type="dxa"/>
            <w:shd w:val="clear" w:color="auto" w:fill="auto"/>
          </w:tcPr>
          <w:p w14:paraId="189B225C" w14:textId="716E497F"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402" w:type="dxa"/>
            <w:shd w:val="clear" w:color="auto" w:fill="auto"/>
          </w:tcPr>
          <w:p w14:paraId="189B225D" w14:textId="538DBC6A"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19.4</w:t>
            </w:r>
          </w:p>
        </w:tc>
        <w:tc>
          <w:tcPr>
            <w:tcW w:w="1701" w:type="dxa"/>
            <w:shd w:val="clear" w:color="auto" w:fill="auto"/>
          </w:tcPr>
          <w:p w14:paraId="189B225E" w14:textId="370CBCFA"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0.60</w:t>
            </w:r>
          </w:p>
        </w:tc>
        <w:tc>
          <w:tcPr>
            <w:tcW w:w="1418" w:type="dxa"/>
            <w:shd w:val="clear" w:color="auto" w:fill="auto"/>
          </w:tcPr>
          <w:p w14:paraId="189B225F" w14:textId="2F18918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60" w14:textId="1CAFEA44"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302</w:t>
            </w:r>
          </w:p>
        </w:tc>
      </w:tr>
      <w:tr w:rsidR="004F5D95" w:rsidRPr="00A75D14" w14:paraId="189B2268" w14:textId="77777777" w:rsidTr="004210F7">
        <w:trPr>
          <w:trHeight w:val="275"/>
        </w:trPr>
        <w:tc>
          <w:tcPr>
            <w:tcW w:w="1753" w:type="dxa"/>
            <w:shd w:val="clear" w:color="auto" w:fill="auto"/>
          </w:tcPr>
          <w:p w14:paraId="189B2262" w14:textId="5F657A5A"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99-56-8</w:t>
            </w:r>
          </w:p>
        </w:tc>
        <w:tc>
          <w:tcPr>
            <w:tcW w:w="1631" w:type="dxa"/>
            <w:shd w:val="clear" w:color="auto" w:fill="auto"/>
          </w:tcPr>
          <w:p w14:paraId="189B2263" w14:textId="556190D3"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402" w:type="dxa"/>
            <w:shd w:val="clear" w:color="auto" w:fill="auto"/>
          </w:tcPr>
          <w:p w14:paraId="189B2264" w14:textId="11616CDB"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24.5</w:t>
            </w:r>
          </w:p>
        </w:tc>
        <w:tc>
          <w:tcPr>
            <w:tcW w:w="1701" w:type="dxa"/>
            <w:shd w:val="clear" w:color="auto" w:fill="auto"/>
          </w:tcPr>
          <w:p w14:paraId="189B2265" w14:textId="7C784CD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0.97</w:t>
            </w:r>
          </w:p>
        </w:tc>
        <w:tc>
          <w:tcPr>
            <w:tcW w:w="1418" w:type="dxa"/>
            <w:shd w:val="clear" w:color="auto" w:fill="auto"/>
          </w:tcPr>
          <w:p w14:paraId="189B2266" w14:textId="14B601B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67" w14:textId="236FFAD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469</w:t>
            </w:r>
          </w:p>
        </w:tc>
      </w:tr>
      <w:tr w:rsidR="004F5D95" w:rsidRPr="00A75D14" w14:paraId="189B226F" w14:textId="77777777" w:rsidTr="004210F7">
        <w:trPr>
          <w:trHeight w:val="275"/>
        </w:trPr>
        <w:tc>
          <w:tcPr>
            <w:tcW w:w="1753" w:type="dxa"/>
            <w:shd w:val="clear" w:color="auto" w:fill="auto"/>
          </w:tcPr>
          <w:p w14:paraId="189B2269" w14:textId="5749B9C6"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98-112-4</w:t>
            </w:r>
          </w:p>
        </w:tc>
        <w:tc>
          <w:tcPr>
            <w:tcW w:w="1631" w:type="dxa"/>
            <w:shd w:val="clear" w:color="auto" w:fill="auto"/>
          </w:tcPr>
          <w:p w14:paraId="189B226A" w14:textId="0F8527AF"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112 paires</w:t>
            </w:r>
          </w:p>
        </w:tc>
        <w:tc>
          <w:tcPr>
            <w:tcW w:w="1402" w:type="dxa"/>
            <w:shd w:val="clear" w:color="auto" w:fill="auto"/>
          </w:tcPr>
          <w:p w14:paraId="189B226B" w14:textId="21849DD0"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20.4</w:t>
            </w:r>
          </w:p>
        </w:tc>
        <w:tc>
          <w:tcPr>
            <w:tcW w:w="1701" w:type="dxa"/>
            <w:shd w:val="clear" w:color="auto" w:fill="auto"/>
          </w:tcPr>
          <w:p w14:paraId="189B226C" w14:textId="6C5FCFA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0.57</w:t>
            </w:r>
          </w:p>
        </w:tc>
        <w:tc>
          <w:tcPr>
            <w:tcW w:w="1418" w:type="dxa"/>
            <w:shd w:val="clear" w:color="auto" w:fill="auto"/>
          </w:tcPr>
          <w:p w14:paraId="189B226D" w14:textId="12FA4F4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6E" w14:textId="40E80DA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260</w:t>
            </w:r>
          </w:p>
        </w:tc>
      </w:tr>
      <w:tr w:rsidR="004F5D95" w:rsidRPr="00A75D14" w14:paraId="189B2276" w14:textId="77777777" w:rsidTr="004210F7">
        <w:trPr>
          <w:trHeight w:val="275"/>
        </w:trPr>
        <w:tc>
          <w:tcPr>
            <w:tcW w:w="1753" w:type="dxa"/>
            <w:shd w:val="clear" w:color="auto" w:fill="auto"/>
          </w:tcPr>
          <w:p w14:paraId="189B2270" w14:textId="2FF2BA7D"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w:t>
            </w:r>
            <w:r w:rsidR="004F5D95">
              <w:rPr>
                <w:rFonts w:ascii="Helvetica 55 Roman" w:hAnsi="Helvetica 55 Roman"/>
                <w:sz w:val="20"/>
                <w:szCs w:val="20"/>
              </w:rPr>
              <w:t>8</w:t>
            </w:r>
            <w:r w:rsidRPr="00A75D14">
              <w:rPr>
                <w:rFonts w:ascii="Helvetica 55 Roman" w:hAnsi="Helvetica 55 Roman"/>
                <w:sz w:val="20"/>
                <w:szCs w:val="20"/>
              </w:rPr>
              <w:t>-112-6</w:t>
            </w:r>
          </w:p>
        </w:tc>
        <w:tc>
          <w:tcPr>
            <w:tcW w:w="1631" w:type="dxa"/>
            <w:shd w:val="clear" w:color="auto" w:fill="auto"/>
          </w:tcPr>
          <w:p w14:paraId="189B2271" w14:textId="5E4FDDD0"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112 paires</w:t>
            </w:r>
          </w:p>
        </w:tc>
        <w:tc>
          <w:tcPr>
            <w:tcW w:w="1402" w:type="dxa"/>
            <w:shd w:val="clear" w:color="auto" w:fill="auto"/>
          </w:tcPr>
          <w:p w14:paraId="189B2272" w14:textId="6EF1646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25</w:t>
            </w:r>
          </w:p>
        </w:tc>
        <w:tc>
          <w:tcPr>
            <w:tcW w:w="1701" w:type="dxa"/>
            <w:shd w:val="clear" w:color="auto" w:fill="auto"/>
          </w:tcPr>
          <w:p w14:paraId="189B2273" w14:textId="788C3A9F"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1.10</w:t>
            </w:r>
          </w:p>
        </w:tc>
        <w:tc>
          <w:tcPr>
            <w:tcW w:w="1418" w:type="dxa"/>
            <w:shd w:val="clear" w:color="auto" w:fill="auto"/>
          </w:tcPr>
          <w:p w14:paraId="189B2274" w14:textId="797DD6F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75" w14:textId="55000AF0"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539</w:t>
            </w:r>
          </w:p>
        </w:tc>
      </w:tr>
      <w:tr w:rsidR="000341A9" w:rsidRPr="00A75D14" w14:paraId="189B2278" w14:textId="77777777" w:rsidTr="00EB08D7">
        <w:trPr>
          <w:trHeight w:val="275"/>
        </w:trPr>
        <w:tc>
          <w:tcPr>
            <w:tcW w:w="9464" w:type="dxa"/>
            <w:gridSpan w:val="6"/>
            <w:shd w:val="clear" w:color="auto" w:fill="auto"/>
          </w:tcPr>
          <w:p w14:paraId="189B2277" w14:textId="142C97B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Câbles appartenant à des câblo-Opérateurs</w:t>
            </w:r>
          </w:p>
        </w:tc>
      </w:tr>
      <w:tr w:rsidR="004F5D95" w:rsidRPr="00A75D14" w14:paraId="189B227F" w14:textId="77777777" w:rsidTr="004210F7">
        <w:trPr>
          <w:trHeight w:val="275"/>
        </w:trPr>
        <w:tc>
          <w:tcPr>
            <w:tcW w:w="1753" w:type="dxa"/>
            <w:shd w:val="clear" w:color="auto" w:fill="auto"/>
          </w:tcPr>
          <w:p w14:paraId="189B2279" w14:textId="1FB210F8"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A2</w:t>
            </w:r>
          </w:p>
        </w:tc>
        <w:tc>
          <w:tcPr>
            <w:tcW w:w="1631" w:type="dxa"/>
            <w:shd w:val="clear" w:color="auto" w:fill="auto"/>
          </w:tcPr>
          <w:p w14:paraId="189B227A" w14:textId="5F9553DA"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402" w:type="dxa"/>
            <w:shd w:val="clear" w:color="auto" w:fill="auto"/>
          </w:tcPr>
          <w:p w14:paraId="189B227B" w14:textId="708C7AE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23.1</w:t>
            </w:r>
          </w:p>
        </w:tc>
        <w:tc>
          <w:tcPr>
            <w:tcW w:w="1701" w:type="dxa"/>
            <w:shd w:val="clear" w:color="auto" w:fill="auto"/>
          </w:tcPr>
          <w:p w14:paraId="189B227C" w14:textId="5EFFDC9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0.47</w:t>
            </w:r>
          </w:p>
        </w:tc>
        <w:tc>
          <w:tcPr>
            <w:tcW w:w="1418" w:type="dxa"/>
            <w:shd w:val="clear" w:color="auto" w:fill="auto"/>
          </w:tcPr>
          <w:p w14:paraId="189B227D" w14:textId="7A3531E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7E" w14:textId="3ACF466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180</w:t>
            </w:r>
          </w:p>
        </w:tc>
      </w:tr>
      <w:tr w:rsidR="004F5D95" w:rsidRPr="00A75D14" w14:paraId="189B2286" w14:textId="77777777" w:rsidTr="004210F7">
        <w:trPr>
          <w:trHeight w:val="275"/>
        </w:trPr>
        <w:tc>
          <w:tcPr>
            <w:tcW w:w="1753" w:type="dxa"/>
            <w:shd w:val="clear" w:color="auto" w:fill="auto"/>
          </w:tcPr>
          <w:p w14:paraId="189B2280" w14:textId="76AB2375"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B4</w:t>
            </w:r>
          </w:p>
        </w:tc>
        <w:tc>
          <w:tcPr>
            <w:tcW w:w="1631" w:type="dxa"/>
            <w:shd w:val="clear" w:color="auto" w:fill="auto"/>
          </w:tcPr>
          <w:p w14:paraId="189B2281" w14:textId="003A2F8C"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402" w:type="dxa"/>
            <w:shd w:val="clear" w:color="auto" w:fill="auto"/>
          </w:tcPr>
          <w:p w14:paraId="189B2282" w14:textId="0FD385D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15.5</w:t>
            </w:r>
          </w:p>
        </w:tc>
        <w:tc>
          <w:tcPr>
            <w:tcW w:w="1701" w:type="dxa"/>
            <w:shd w:val="clear" w:color="auto" w:fill="auto"/>
          </w:tcPr>
          <w:p w14:paraId="189B2283" w14:textId="0D86722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0.19</w:t>
            </w:r>
          </w:p>
        </w:tc>
        <w:tc>
          <w:tcPr>
            <w:tcW w:w="1418" w:type="dxa"/>
            <w:shd w:val="clear" w:color="auto" w:fill="auto"/>
          </w:tcPr>
          <w:p w14:paraId="189B2284" w14:textId="1800FAC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85" w14:textId="08939A3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84</w:t>
            </w:r>
          </w:p>
        </w:tc>
      </w:tr>
      <w:tr w:rsidR="004F5D95" w:rsidRPr="00A75D14" w14:paraId="189B228D" w14:textId="77777777" w:rsidTr="004210F7">
        <w:trPr>
          <w:trHeight w:val="290"/>
        </w:trPr>
        <w:tc>
          <w:tcPr>
            <w:tcW w:w="1753" w:type="dxa"/>
            <w:shd w:val="clear" w:color="auto" w:fill="auto"/>
          </w:tcPr>
          <w:p w14:paraId="189B2287" w14:textId="3A2747FC"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C6</w:t>
            </w:r>
          </w:p>
        </w:tc>
        <w:tc>
          <w:tcPr>
            <w:tcW w:w="1631" w:type="dxa"/>
            <w:shd w:val="clear" w:color="auto" w:fill="auto"/>
          </w:tcPr>
          <w:p w14:paraId="189B2288" w14:textId="3B645DF8"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402" w:type="dxa"/>
            <w:shd w:val="clear" w:color="auto" w:fill="auto"/>
          </w:tcPr>
          <w:p w14:paraId="189B2289" w14:textId="771A2FF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10.4</w:t>
            </w:r>
          </w:p>
        </w:tc>
        <w:tc>
          <w:tcPr>
            <w:tcW w:w="1701" w:type="dxa"/>
            <w:shd w:val="clear" w:color="auto" w:fill="auto"/>
          </w:tcPr>
          <w:p w14:paraId="189B228A" w14:textId="3BFCF76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 xml:space="preserve">0.10 </w:t>
            </w:r>
          </w:p>
        </w:tc>
        <w:tc>
          <w:tcPr>
            <w:tcW w:w="1418" w:type="dxa"/>
            <w:shd w:val="clear" w:color="auto" w:fill="auto"/>
          </w:tcPr>
          <w:p w14:paraId="189B228B" w14:textId="1E180D0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8C" w14:textId="30BA4B11"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52</w:t>
            </w:r>
          </w:p>
        </w:tc>
      </w:tr>
    </w:tbl>
    <w:p w14:paraId="189B228E" w14:textId="452B8098" w:rsidR="00603C24" w:rsidRPr="004D7684" w:rsidRDefault="00603C24" w:rsidP="0027681C">
      <w:pPr>
        <w:rPr>
          <w:rFonts w:ascii="Helvetica 55 Roman" w:hAnsi="Helvetica 55 Roman"/>
          <w:sz w:val="20"/>
          <w:szCs w:val="20"/>
        </w:rPr>
      </w:pPr>
    </w:p>
    <w:p w14:paraId="2F8E2534" w14:textId="77777777" w:rsidR="004F5D95" w:rsidRPr="003E5DE4" w:rsidRDefault="004F5D95" w:rsidP="00E9104C">
      <w:pPr>
        <w:pStyle w:val="En-tte"/>
        <w:tabs>
          <w:tab w:val="clear" w:pos="4536"/>
          <w:tab w:val="clear" w:pos="9072"/>
        </w:tabs>
        <w:jc w:val="both"/>
        <w:rPr>
          <w:del w:id="4161" w:author="Auteur"/>
          <w:rFonts w:ascii="Helvetica 55 Roman" w:hAnsi="Helvetica 55 Roman"/>
          <w:sz w:val="20"/>
          <w:szCs w:val="20"/>
        </w:rPr>
      </w:pPr>
    </w:p>
    <w:p w14:paraId="7B3605C4" w14:textId="77777777" w:rsidR="004F5D95" w:rsidRPr="003E5DE4" w:rsidRDefault="004F5D95" w:rsidP="00E9104C">
      <w:pPr>
        <w:pStyle w:val="En-tte"/>
        <w:tabs>
          <w:tab w:val="clear" w:pos="4536"/>
          <w:tab w:val="clear" w:pos="9072"/>
        </w:tabs>
        <w:jc w:val="both"/>
        <w:rPr>
          <w:del w:id="4162" w:author="Auteur"/>
          <w:rFonts w:ascii="Helvetica 55 Roman" w:hAnsi="Helvetica 55 Roman"/>
          <w:sz w:val="20"/>
          <w:szCs w:val="20"/>
        </w:rPr>
      </w:pPr>
    </w:p>
    <w:p w14:paraId="62883426" w14:textId="77777777" w:rsidR="004F5D95" w:rsidRPr="003E5DE4" w:rsidRDefault="004F5D95" w:rsidP="00E9104C">
      <w:pPr>
        <w:pStyle w:val="En-tte"/>
        <w:tabs>
          <w:tab w:val="clear" w:pos="4536"/>
          <w:tab w:val="clear" w:pos="9072"/>
        </w:tabs>
        <w:jc w:val="both"/>
        <w:rPr>
          <w:del w:id="4163" w:author="Auteur"/>
          <w:rFonts w:ascii="Helvetica 55 Roman" w:hAnsi="Helvetica 55 Roman"/>
          <w:sz w:val="20"/>
          <w:szCs w:val="20"/>
        </w:rPr>
      </w:pPr>
    </w:p>
    <w:p w14:paraId="1E459110" w14:textId="77777777" w:rsidR="004F5D95" w:rsidRPr="003E5DE4" w:rsidRDefault="004F5D95" w:rsidP="00E9104C">
      <w:pPr>
        <w:pStyle w:val="En-tte"/>
        <w:tabs>
          <w:tab w:val="clear" w:pos="4536"/>
          <w:tab w:val="clear" w:pos="9072"/>
        </w:tabs>
        <w:jc w:val="both"/>
        <w:rPr>
          <w:del w:id="4164" w:author="Auteur"/>
          <w:rFonts w:ascii="Helvetica 55 Roman" w:hAnsi="Helvetica 55 Roman"/>
          <w:sz w:val="20"/>
          <w:szCs w:val="20"/>
        </w:rPr>
      </w:pPr>
    </w:p>
    <w:p w14:paraId="6DDAE4EE" w14:textId="77777777" w:rsidR="004F5D95" w:rsidRPr="003E5DE4" w:rsidRDefault="004F5D95" w:rsidP="00E9104C">
      <w:pPr>
        <w:pStyle w:val="En-tte"/>
        <w:tabs>
          <w:tab w:val="clear" w:pos="4536"/>
          <w:tab w:val="clear" w:pos="9072"/>
        </w:tabs>
        <w:jc w:val="both"/>
        <w:rPr>
          <w:del w:id="4165" w:author="Auteur"/>
          <w:rFonts w:ascii="Helvetica 55 Roman" w:hAnsi="Helvetica 55 Roman"/>
          <w:sz w:val="20"/>
          <w:szCs w:val="20"/>
        </w:rPr>
      </w:pPr>
    </w:p>
    <w:p w14:paraId="018D81AA" w14:textId="77777777" w:rsidR="004F5D95" w:rsidRPr="003E5DE4" w:rsidRDefault="004F5D95" w:rsidP="00E9104C">
      <w:pPr>
        <w:pStyle w:val="En-tte"/>
        <w:tabs>
          <w:tab w:val="clear" w:pos="4536"/>
          <w:tab w:val="clear" w:pos="9072"/>
        </w:tabs>
        <w:jc w:val="both"/>
        <w:rPr>
          <w:del w:id="4166" w:author="Auteur"/>
          <w:rFonts w:ascii="Helvetica 55 Roman" w:hAnsi="Helvetica 55 Roman"/>
          <w:sz w:val="20"/>
          <w:szCs w:val="20"/>
        </w:rPr>
      </w:pPr>
    </w:p>
    <w:p w14:paraId="2CB40C55" w14:textId="77777777" w:rsidR="004F5D95" w:rsidRPr="003E5DE4" w:rsidRDefault="004F5D95" w:rsidP="00E9104C">
      <w:pPr>
        <w:pStyle w:val="En-tte"/>
        <w:tabs>
          <w:tab w:val="clear" w:pos="4536"/>
          <w:tab w:val="clear" w:pos="9072"/>
        </w:tabs>
        <w:jc w:val="both"/>
        <w:rPr>
          <w:del w:id="4167" w:author="Auteur"/>
          <w:rFonts w:ascii="Helvetica 55 Roman" w:hAnsi="Helvetica 55 Roman"/>
          <w:sz w:val="20"/>
          <w:szCs w:val="20"/>
        </w:rPr>
      </w:pPr>
    </w:p>
    <w:p w14:paraId="1249EDDA" w14:textId="77777777" w:rsidR="004F5D95" w:rsidRPr="003E5DE4" w:rsidRDefault="004F5D95" w:rsidP="00E9104C">
      <w:pPr>
        <w:pStyle w:val="En-tte"/>
        <w:tabs>
          <w:tab w:val="clear" w:pos="4536"/>
          <w:tab w:val="clear" w:pos="9072"/>
        </w:tabs>
        <w:jc w:val="both"/>
        <w:rPr>
          <w:del w:id="4168" w:author="Auteur"/>
          <w:rFonts w:ascii="Helvetica 55 Roman" w:hAnsi="Helvetica 55 Roman"/>
          <w:sz w:val="20"/>
          <w:szCs w:val="20"/>
        </w:rPr>
      </w:pPr>
    </w:p>
    <w:p w14:paraId="3936826D" w14:textId="77777777" w:rsidR="004F5D95" w:rsidRPr="003E5DE4" w:rsidRDefault="004F5D95" w:rsidP="00E9104C">
      <w:pPr>
        <w:pStyle w:val="En-tte"/>
        <w:tabs>
          <w:tab w:val="clear" w:pos="4536"/>
          <w:tab w:val="clear" w:pos="9072"/>
        </w:tabs>
        <w:jc w:val="both"/>
        <w:rPr>
          <w:del w:id="4169" w:author="Auteur"/>
          <w:rFonts w:ascii="Helvetica 55 Roman" w:hAnsi="Helvetica 55 Roman"/>
          <w:sz w:val="20"/>
          <w:szCs w:val="20"/>
        </w:rPr>
      </w:pPr>
    </w:p>
    <w:p w14:paraId="189B228F" w14:textId="3773FDD7" w:rsidR="002F63B6" w:rsidRPr="005239B1" w:rsidRDefault="002F63B6" w:rsidP="00E9104C">
      <w:pPr>
        <w:pStyle w:val="En-tte"/>
        <w:tabs>
          <w:tab w:val="clear" w:pos="4536"/>
          <w:tab w:val="clear" w:pos="9072"/>
        </w:tabs>
        <w:jc w:val="both"/>
        <w:rPr>
          <w:rPrChange w:id="4170" w:author="Auteur">
            <w:rPr>
              <w:rFonts w:ascii="Helvetica 55 Roman" w:hAnsi="Helvetica 55 Roman"/>
            </w:rPr>
          </w:rPrChange>
        </w:rPr>
      </w:pPr>
      <w:r w:rsidRPr="008020C6">
        <w:rPr>
          <w:rFonts w:ascii="Helvetica 55 Roman" w:hAnsi="Helvetica 55 Roman"/>
          <w:sz w:val="20"/>
          <w:szCs w:val="20"/>
        </w:rPr>
        <w:t xml:space="preserve">Pour les </w:t>
      </w:r>
      <w:r w:rsidR="002E06EF" w:rsidRPr="008020C6">
        <w:rPr>
          <w:rFonts w:ascii="Helvetica 55 Roman" w:hAnsi="Helvetica 55 Roman"/>
          <w:sz w:val="20"/>
          <w:szCs w:val="20"/>
        </w:rPr>
        <w:t>Opérateur</w:t>
      </w:r>
      <w:r w:rsidRPr="008020C6">
        <w:rPr>
          <w:rFonts w:ascii="Helvetica 55 Roman" w:hAnsi="Helvetica 55 Roman"/>
          <w:sz w:val="20"/>
          <w:szCs w:val="20"/>
        </w:rPr>
        <w:t>s n’utilisant pas CAP FT, il est nécessaire de connaître les 2 paramètre</w:t>
      </w:r>
      <w:r w:rsidR="003E6B59" w:rsidRPr="008020C6">
        <w:rPr>
          <w:rFonts w:ascii="Helvetica 55 Roman" w:hAnsi="Helvetica 55 Roman"/>
          <w:sz w:val="20"/>
          <w:szCs w:val="20"/>
        </w:rPr>
        <w:t>s s</w:t>
      </w:r>
      <w:r w:rsidRPr="008020C6">
        <w:rPr>
          <w:rFonts w:ascii="Helvetica 55 Roman" w:hAnsi="Helvetica 55 Roman"/>
          <w:sz w:val="20"/>
          <w:szCs w:val="20"/>
        </w:rPr>
        <w:t>uivants (identiques pour l’ensemble des câbles cuivres)</w:t>
      </w:r>
      <w:r w:rsidR="003E6B59" w:rsidRPr="008020C6">
        <w:rPr>
          <w:rFonts w:ascii="Helvetica 55 Roman" w:hAnsi="Helvetica 55 Roman"/>
          <w:sz w:val="20"/>
          <w:szCs w:val="20"/>
        </w:rPr>
        <w:t xml:space="preserve"> </w:t>
      </w:r>
      <w:r w:rsidR="001A5D92" w:rsidRPr="008020C6">
        <w:rPr>
          <w:rFonts w:ascii="Helvetica 55 Roman" w:hAnsi="Helvetica 55 Roman"/>
          <w:sz w:val="20"/>
          <w:szCs w:val="20"/>
        </w:rPr>
        <w:t>: Module</w:t>
      </w:r>
      <w:r w:rsidRPr="008020C6">
        <w:rPr>
          <w:rFonts w:ascii="Helvetica 55 Roman" w:hAnsi="Helvetica 55 Roman"/>
          <w:sz w:val="20"/>
          <w:szCs w:val="20"/>
        </w:rPr>
        <w:t xml:space="preserve"> d’Young (N/mm²) : 16000</w:t>
      </w:r>
      <w:r w:rsidR="008020C6" w:rsidRPr="008020C6">
        <w:rPr>
          <w:rFonts w:ascii="Helvetica 55 Roman" w:hAnsi="Helvetica 55 Roman"/>
          <w:sz w:val="20"/>
          <w:szCs w:val="20"/>
        </w:rPr>
        <w:t xml:space="preserve"> et le c</w:t>
      </w:r>
      <w:r w:rsidRPr="008020C6">
        <w:rPr>
          <w:rFonts w:ascii="Helvetica 55 Roman" w:hAnsi="Helvetica 55 Roman"/>
          <w:sz w:val="20"/>
          <w:szCs w:val="20"/>
        </w:rPr>
        <w:t>oeff</w:t>
      </w:r>
      <w:r w:rsidR="00C3349E" w:rsidRPr="008020C6">
        <w:rPr>
          <w:rFonts w:ascii="Helvetica 55 Roman" w:hAnsi="Helvetica 55 Roman"/>
          <w:sz w:val="20"/>
          <w:szCs w:val="20"/>
        </w:rPr>
        <w:t>icient</w:t>
      </w:r>
      <w:r w:rsidRPr="008020C6">
        <w:rPr>
          <w:rFonts w:ascii="Helvetica 55 Roman" w:hAnsi="Helvetica 55 Roman"/>
          <w:sz w:val="20"/>
          <w:szCs w:val="20"/>
        </w:rPr>
        <w:t xml:space="preserve"> de dilatation (1/°C) : 12 E-6)</w:t>
      </w:r>
      <w:r w:rsidR="00E9104C">
        <w:rPr>
          <w:rFonts w:ascii="Helvetica 55 Roman" w:hAnsi="Helvetica 55 Roman"/>
          <w:sz w:val="20"/>
          <w:szCs w:val="20"/>
        </w:rPr>
        <w:t>.</w:t>
      </w:r>
    </w:p>
    <w:p w14:paraId="189B2290" w14:textId="303350EE" w:rsidR="00765B6F" w:rsidRPr="005239B1" w:rsidRDefault="00765B6F" w:rsidP="00345C0F">
      <w:pPr>
        <w:rPr>
          <w:rPrChange w:id="4171" w:author="Auteur">
            <w:rPr>
              <w:rFonts w:ascii="Helvetica 55 Roman" w:hAnsi="Helvetica 55 Roman"/>
            </w:rPr>
          </w:rPrChange>
        </w:rPr>
      </w:pPr>
    </w:p>
    <w:p w14:paraId="48114CF9" w14:textId="77777777" w:rsidR="00335CA1" w:rsidRDefault="00335CA1" w:rsidP="00345C0F">
      <w:pPr>
        <w:rPr>
          <w:ins w:id="4172" w:author="Auteur"/>
        </w:rPr>
      </w:pPr>
    </w:p>
    <w:p w14:paraId="62FC8698" w14:textId="77777777" w:rsidR="00704A6B" w:rsidRDefault="00704A6B" w:rsidP="00345C0F">
      <w:pPr>
        <w:rPr>
          <w:ins w:id="4173" w:author="Auteur"/>
        </w:rPr>
      </w:pPr>
    </w:p>
    <w:p w14:paraId="0CC456DB" w14:textId="77777777" w:rsidR="00704A6B" w:rsidRDefault="00704A6B" w:rsidP="00345C0F">
      <w:pPr>
        <w:rPr>
          <w:ins w:id="4174" w:author="Auteur"/>
        </w:rPr>
      </w:pPr>
    </w:p>
    <w:p w14:paraId="6344B6AB" w14:textId="77777777" w:rsidR="00704A6B" w:rsidRDefault="00704A6B" w:rsidP="00345C0F">
      <w:pPr>
        <w:rPr>
          <w:ins w:id="4175" w:author="Auteur"/>
        </w:rPr>
      </w:pPr>
    </w:p>
    <w:p w14:paraId="5E20B747" w14:textId="77777777" w:rsidR="00704A6B" w:rsidRDefault="00704A6B" w:rsidP="00345C0F">
      <w:pPr>
        <w:rPr>
          <w:ins w:id="4176" w:author="Auteur"/>
        </w:rPr>
      </w:pPr>
    </w:p>
    <w:p w14:paraId="282413FC" w14:textId="77777777" w:rsidR="00704A6B" w:rsidRDefault="00704A6B" w:rsidP="00345C0F">
      <w:pPr>
        <w:rPr>
          <w:ins w:id="4177" w:author="Auteur"/>
        </w:rPr>
      </w:pPr>
    </w:p>
    <w:p w14:paraId="05A3872A" w14:textId="77777777" w:rsidR="00704A6B" w:rsidRDefault="00704A6B" w:rsidP="00345C0F">
      <w:pPr>
        <w:rPr>
          <w:ins w:id="4178" w:author="Auteur"/>
        </w:rPr>
      </w:pPr>
    </w:p>
    <w:p w14:paraId="06D47028" w14:textId="77777777" w:rsidR="0083583F" w:rsidRDefault="0083583F">
      <w:pPr>
        <w:rPr>
          <w:ins w:id="4179" w:author="Auteur"/>
          <w:rFonts w:ascii="Helvetica 55 Roman" w:hAnsi="Helvetica 55 Roman"/>
          <w:sz w:val="20"/>
          <w:szCs w:val="20"/>
        </w:rPr>
      </w:pPr>
      <w:ins w:id="4180" w:author="Auteur">
        <w:r>
          <w:rPr>
            <w:rFonts w:ascii="Helvetica 55 Roman" w:hAnsi="Helvetica 55 Roman"/>
            <w:sz w:val="20"/>
            <w:szCs w:val="20"/>
          </w:rPr>
          <w:br w:type="page"/>
        </w:r>
      </w:ins>
    </w:p>
    <w:p w14:paraId="189B2291" w14:textId="7CDEB50B" w:rsidR="00017C4C" w:rsidRDefault="00D802CE" w:rsidP="00345C0F">
      <w:pPr>
        <w:rPr>
          <w:rFonts w:ascii="Helvetica 55 Roman" w:hAnsi="Helvetica 55 Roman"/>
          <w:sz w:val="20"/>
          <w:szCs w:val="20"/>
        </w:rPr>
      </w:pPr>
      <w:r w:rsidRPr="004D4734">
        <w:rPr>
          <w:rFonts w:ascii="Helvetica 55 Roman" w:hAnsi="Helvetica 55 Roman"/>
          <w:sz w:val="20"/>
          <w:szCs w:val="20"/>
        </w:rPr>
        <w:t>Les câbles cuivre et leurs tensions de réglage</w:t>
      </w:r>
      <w:r w:rsidR="00510A71">
        <w:rPr>
          <w:rFonts w:ascii="Helvetica 55 Roman" w:hAnsi="Helvetica 55 Roman"/>
          <w:sz w:val="20"/>
          <w:szCs w:val="20"/>
        </w:rPr>
        <w:t xml:space="preserve"> </w:t>
      </w:r>
      <w:r w:rsidRPr="004D4734">
        <w:rPr>
          <w:rFonts w:ascii="Helvetica 55 Roman" w:hAnsi="Helvetica 55 Roman"/>
          <w:sz w:val="20"/>
          <w:szCs w:val="20"/>
        </w:rPr>
        <w:t>:</w:t>
      </w:r>
    </w:p>
    <w:p w14:paraId="189B2295" w14:textId="699942E8" w:rsidR="006B0642" w:rsidRDefault="006B0642" w:rsidP="00345C0F">
      <w:pPr>
        <w:rPr>
          <w:rFonts w:ascii="Helvetica 55 Roman" w:hAnsi="Helvetica 55 Roman"/>
          <w:sz w:val="20"/>
          <w:szCs w:val="20"/>
        </w:rPr>
      </w:pPr>
    </w:p>
    <w:p w14:paraId="7B365098" w14:textId="77777777" w:rsidR="003F0A80" w:rsidRPr="003E5DE4" w:rsidRDefault="003F0A80" w:rsidP="00345C0F">
      <w:pPr>
        <w:rPr>
          <w:del w:id="4181" w:author="Auteur"/>
          <w:rFonts w:ascii="Helvetica 55 Roman" w:hAnsi="Helvetica 55 Roman"/>
          <w:sz w:val="20"/>
          <w:szCs w:val="20"/>
        </w:rPr>
      </w:pPr>
    </w:p>
    <w:p w14:paraId="6DBEDA31" w14:textId="77777777" w:rsidR="00F2767E" w:rsidRPr="003E5DE4" w:rsidRDefault="00FA0DBB" w:rsidP="00345C0F">
      <w:pPr>
        <w:rPr>
          <w:del w:id="4182" w:author="Auteur"/>
          <w:rFonts w:ascii="Helvetica 55 Roman" w:hAnsi="Helvetica 55 Roman"/>
          <w:sz w:val="20"/>
          <w:szCs w:val="20"/>
        </w:rPr>
      </w:pPr>
      <w:del w:id="4183" w:author="Auteur">
        <w:r w:rsidRPr="003E5DE4">
          <w:rPr>
            <w:rFonts w:ascii="Helvetica 55 Roman" w:hAnsi="Helvetica 55 Roman"/>
            <w:noProof/>
          </w:rPr>
          <w:drawing>
            <wp:inline distT="0" distB="0" distL="0" distR="0" wp14:anchorId="4DC5771F" wp14:editId="2B77BAB4">
              <wp:extent cx="6257925" cy="718185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257925" cy="7181850"/>
                      </a:xfrm>
                      <a:prstGeom prst="rect">
                        <a:avLst/>
                      </a:prstGeom>
                      <a:noFill/>
                      <a:ln>
                        <a:noFill/>
                      </a:ln>
                    </pic:spPr>
                  </pic:pic>
                </a:graphicData>
              </a:graphic>
            </wp:inline>
          </w:drawing>
        </w:r>
      </w:del>
    </w:p>
    <w:p w14:paraId="3980278E" w14:textId="2E3BA57E" w:rsidR="00374BAA" w:rsidRDefault="00374BAA" w:rsidP="00345C0F">
      <w:pPr>
        <w:rPr>
          <w:ins w:id="4184" w:author="Auteur"/>
          <w:rFonts w:ascii="Helvetica 55 Roman" w:hAnsi="Helvetica 55 Roman"/>
          <w:sz w:val="20"/>
          <w:szCs w:val="20"/>
        </w:rPr>
      </w:pPr>
      <w:ins w:id="4185" w:author="Auteur">
        <w:r>
          <w:rPr>
            <w:rFonts w:ascii="Helvetica 55 Roman" w:hAnsi="Helvetica 55 Roman"/>
            <w:noProof/>
            <w:sz w:val="20"/>
            <w:szCs w:val="20"/>
          </w:rPr>
          <w:drawing>
            <wp:inline distT="0" distB="0" distL="0" distR="0" wp14:anchorId="5446CC93" wp14:editId="104E7DC5">
              <wp:extent cx="6261100" cy="7181850"/>
              <wp:effectExtent l="0" t="0" r="6350" b="0"/>
              <wp:docPr id="12289" name="Image 1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61100" cy="7181850"/>
                      </a:xfrm>
                      <a:prstGeom prst="rect">
                        <a:avLst/>
                      </a:prstGeom>
                      <a:noFill/>
                    </pic:spPr>
                  </pic:pic>
                </a:graphicData>
              </a:graphic>
            </wp:inline>
          </w:drawing>
        </w:r>
      </w:ins>
    </w:p>
    <w:p w14:paraId="047A4B4E" w14:textId="77777777" w:rsidR="00374BAA" w:rsidRDefault="00374BAA" w:rsidP="00345C0F">
      <w:pPr>
        <w:rPr>
          <w:rFonts w:ascii="Helvetica 55 Roman" w:hAnsi="Helvetica 55 Roman"/>
          <w:sz w:val="20"/>
          <w:szCs w:val="20"/>
        </w:rPr>
      </w:pPr>
    </w:p>
    <w:p w14:paraId="189B2298" w14:textId="4B501E1D" w:rsidR="00017C4C" w:rsidRPr="00F93B19" w:rsidRDefault="00345C0F" w:rsidP="00DC4A74">
      <w:pPr>
        <w:pStyle w:val="En-tte"/>
        <w:tabs>
          <w:tab w:val="clear" w:pos="4536"/>
          <w:tab w:val="clear" w:pos="9072"/>
        </w:tabs>
        <w:rPr>
          <w:rFonts w:ascii="Helvetica 55 Roman" w:hAnsi="Helvetica 55 Roman"/>
          <w:sz w:val="20"/>
          <w:szCs w:val="20"/>
        </w:rPr>
      </w:pPr>
      <w:r w:rsidRPr="00F93B19">
        <w:rPr>
          <w:rFonts w:ascii="Helvetica 55 Roman" w:hAnsi="Helvetica 55 Roman"/>
          <w:sz w:val="20"/>
          <w:szCs w:val="20"/>
        </w:rPr>
        <w:t xml:space="preserve">L’identification des câbles </w:t>
      </w:r>
      <w:r w:rsidR="005C14D1">
        <w:rPr>
          <w:rFonts w:ascii="Helvetica 55 Roman" w:hAnsi="Helvetica 55 Roman"/>
          <w:sz w:val="20"/>
          <w:szCs w:val="20"/>
        </w:rPr>
        <w:t>Orange</w:t>
      </w:r>
      <w:r w:rsidRPr="00F93B19">
        <w:rPr>
          <w:rFonts w:ascii="Helvetica 55 Roman" w:hAnsi="Helvetica 55 Roman"/>
          <w:sz w:val="20"/>
          <w:szCs w:val="20"/>
        </w:rPr>
        <w:t xml:space="preserve"> se fait par lecture du marquage sur la gaine des câbles</w:t>
      </w:r>
      <w:r w:rsidR="006D195E" w:rsidRPr="00F93B19">
        <w:rPr>
          <w:rFonts w:ascii="Helvetica 55 Roman" w:hAnsi="Helvetica 55 Roman"/>
          <w:sz w:val="20"/>
          <w:szCs w:val="20"/>
        </w:rPr>
        <w:t xml:space="preserve"> qui est présent tous les mètres</w:t>
      </w:r>
      <w:r w:rsidR="00877C1F" w:rsidRPr="00F93B19">
        <w:rPr>
          <w:rFonts w:ascii="Helvetica 55 Roman" w:hAnsi="Helvetica 55 Roman"/>
          <w:sz w:val="20"/>
          <w:szCs w:val="20"/>
        </w:rPr>
        <w:t>.</w:t>
      </w:r>
    </w:p>
    <w:p w14:paraId="189B2299" w14:textId="77777777" w:rsidR="00877C1F" w:rsidRPr="00F93B19" w:rsidRDefault="00877C1F" w:rsidP="00F93B19">
      <w:pPr>
        <w:pStyle w:val="CharCharCarCarCharCharChar1"/>
        <w:spacing w:after="0" w:line="240" w:lineRule="auto"/>
        <w:rPr>
          <w:rFonts w:ascii="Helvetica 55 Roman" w:hAnsi="Helvetica 55 Roman"/>
          <w:lang w:val="fr-FR" w:eastAsia="fr-FR"/>
        </w:rPr>
      </w:pPr>
      <w:r w:rsidRPr="00F93B19">
        <w:rPr>
          <w:rFonts w:ascii="Helvetica 55 Roman" w:hAnsi="Helvetica 55 Roman"/>
          <w:lang w:val="fr-FR" w:eastAsia="fr-FR"/>
        </w:rPr>
        <w:t>En cas de difficulté d’identification du câble, notamment pour les câbles coaxiaux, l’</w:t>
      </w:r>
      <w:r w:rsidR="002E06EF">
        <w:rPr>
          <w:rFonts w:ascii="Helvetica 55 Roman" w:hAnsi="Helvetica 55 Roman"/>
          <w:lang w:val="fr-FR" w:eastAsia="fr-FR"/>
        </w:rPr>
        <w:t>Opérateur</w:t>
      </w:r>
      <w:r w:rsidRPr="00F93B19">
        <w:rPr>
          <w:rFonts w:ascii="Helvetica 55 Roman" w:hAnsi="Helvetica 55 Roman"/>
          <w:lang w:val="fr-FR" w:eastAsia="fr-FR"/>
        </w:rPr>
        <w:t xml:space="preserve"> se réfèrera au câble de diamètre le plus proche.</w:t>
      </w:r>
    </w:p>
    <w:p w14:paraId="5BEE77A7" w14:textId="77777777" w:rsidR="0055199B" w:rsidRDefault="0055199B" w:rsidP="00ED1E5A">
      <w:pPr>
        <w:rPr>
          <w:rFonts w:ascii="Helvetica 55 Roman" w:hAnsi="Helvetica 55 Roman"/>
          <w:sz w:val="20"/>
          <w:szCs w:val="20"/>
        </w:rPr>
      </w:pPr>
    </w:p>
    <w:p w14:paraId="20C2293A" w14:textId="77777777" w:rsidR="00335CA1" w:rsidRDefault="00335CA1" w:rsidP="00ED1E5A">
      <w:pPr>
        <w:rPr>
          <w:ins w:id="4186" w:author="Auteur"/>
          <w:rFonts w:ascii="Helvetica 55 Roman" w:hAnsi="Helvetica 55 Roman"/>
          <w:sz w:val="20"/>
          <w:szCs w:val="20"/>
        </w:rPr>
      </w:pPr>
    </w:p>
    <w:p w14:paraId="7AB9F8A7" w14:textId="77777777" w:rsidR="0083583F" w:rsidRDefault="0083583F">
      <w:pPr>
        <w:rPr>
          <w:ins w:id="4187" w:author="Auteur"/>
          <w:rFonts w:ascii="Helvetica 55 Roman" w:hAnsi="Helvetica 55 Roman"/>
          <w:sz w:val="20"/>
          <w:szCs w:val="20"/>
        </w:rPr>
      </w:pPr>
      <w:ins w:id="4188" w:author="Auteur">
        <w:r>
          <w:rPr>
            <w:rFonts w:ascii="Helvetica 55 Roman" w:hAnsi="Helvetica 55 Roman"/>
            <w:sz w:val="20"/>
            <w:szCs w:val="20"/>
          </w:rPr>
          <w:br w:type="page"/>
        </w:r>
      </w:ins>
    </w:p>
    <w:p w14:paraId="189B229D" w14:textId="1EDF61DC" w:rsidR="00777FED" w:rsidRPr="005239B1" w:rsidRDefault="006F12E0" w:rsidP="00ED1E5A">
      <w:pPr>
        <w:rPr>
          <w:rFonts w:ascii="Helvetica 55 Roman" w:hAnsi="Helvetica 55 Roman"/>
          <w:sz w:val="20"/>
          <w:rPrChange w:id="4189" w:author="Auteur">
            <w:rPr>
              <w:rFonts w:ascii="Helvetica 55 Roman" w:hAnsi="Helvetica 55 Roman"/>
            </w:rPr>
          </w:rPrChange>
        </w:rPr>
      </w:pPr>
      <w:r>
        <w:rPr>
          <w:rFonts w:ascii="Helvetica 55 Roman" w:hAnsi="Helvetica 55 Roman"/>
          <w:sz w:val="20"/>
          <w:szCs w:val="20"/>
        </w:rPr>
        <w:t>Exemples de</w:t>
      </w:r>
      <w:r w:rsidR="004661C0">
        <w:rPr>
          <w:rFonts w:ascii="Helvetica 55 Roman" w:hAnsi="Helvetica 55 Roman"/>
          <w:sz w:val="20"/>
          <w:szCs w:val="20"/>
        </w:rPr>
        <w:t xml:space="preserve"> câbles optiques</w:t>
      </w:r>
      <w:ins w:id="4190" w:author="Auteur">
        <w:r w:rsidR="003C343C">
          <w:rPr>
            <w:rFonts w:ascii="Helvetica 55 Roman" w:hAnsi="Helvetica 55 Roman"/>
            <w:sz w:val="20"/>
            <w:szCs w:val="20"/>
          </w:rPr>
          <w:t xml:space="preserve"> Orange</w:t>
        </w:r>
      </w:ins>
      <w:r w:rsidR="004661C0">
        <w:rPr>
          <w:rFonts w:ascii="Helvetica 55 Roman" w:hAnsi="Helvetica 55 Roman"/>
          <w:sz w:val="20"/>
          <w:szCs w:val="20"/>
        </w:rPr>
        <w:t> :</w:t>
      </w:r>
    </w:p>
    <w:p w14:paraId="53B4481F" w14:textId="77777777" w:rsidR="00335CA1" w:rsidRDefault="00335CA1" w:rsidP="00ED1E5A">
      <w:pPr>
        <w:rPr>
          <w:ins w:id="4191" w:author="Auteur"/>
          <w:rFonts w:ascii="Helvetica 55 Roman" w:hAnsi="Helvetica 55 Roman"/>
          <w:sz w:val="20"/>
          <w:szCs w:val="20"/>
        </w:rPr>
      </w:pPr>
    </w:p>
    <w:tbl>
      <w:tblPr>
        <w:tblStyle w:val="Grilledutableau"/>
        <w:tblW w:w="9606" w:type="dxa"/>
        <w:tblLayout w:type="fixed"/>
        <w:tblLook w:val="04A0" w:firstRow="1" w:lastRow="0" w:firstColumn="1" w:lastColumn="0" w:noHBand="0" w:noVBand="1"/>
      </w:tblPr>
      <w:tblGrid>
        <w:gridCol w:w="1575"/>
        <w:gridCol w:w="1152"/>
        <w:gridCol w:w="1152"/>
        <w:gridCol w:w="1276"/>
        <w:gridCol w:w="2041"/>
        <w:gridCol w:w="992"/>
        <w:gridCol w:w="1418"/>
        <w:tblGridChange w:id="4192">
          <w:tblGrid>
            <w:gridCol w:w="1575"/>
            <w:gridCol w:w="1152"/>
            <w:gridCol w:w="1152"/>
            <w:gridCol w:w="1276"/>
            <w:gridCol w:w="1492"/>
            <w:gridCol w:w="549"/>
            <w:gridCol w:w="727"/>
            <w:gridCol w:w="265"/>
            <w:gridCol w:w="1010"/>
            <w:gridCol w:w="408"/>
          </w:tblGrid>
        </w:tblGridChange>
      </w:tblGrid>
      <w:tr w:rsidR="005239B1" w:rsidRPr="00731B16" w14:paraId="189B22A4" w14:textId="77777777" w:rsidTr="005239B1">
        <w:tc>
          <w:tcPr>
            <w:tcW w:w="1575" w:type="dxa"/>
            <w:shd w:val="clear" w:color="auto" w:fill="F79646" w:themeFill="accent6"/>
          </w:tcPr>
          <w:p w14:paraId="189B229E"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Nomenclature Orange</w:t>
            </w:r>
          </w:p>
        </w:tc>
        <w:tc>
          <w:tcPr>
            <w:tcW w:w="1152" w:type="dxa"/>
            <w:shd w:val="clear" w:color="auto" w:fill="F79646" w:themeFill="accent6"/>
          </w:tcPr>
          <w:p w14:paraId="616F482D" w14:textId="08004B78"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Nature du câble</w:t>
            </w:r>
          </w:p>
        </w:tc>
        <w:tc>
          <w:tcPr>
            <w:tcW w:w="1152" w:type="dxa"/>
            <w:shd w:val="clear" w:color="auto" w:fill="F79646" w:themeFill="accent6"/>
          </w:tcPr>
          <w:p w14:paraId="189B229F" w14:textId="29CE1102"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Capacité du câble</w:t>
            </w:r>
          </w:p>
        </w:tc>
        <w:tc>
          <w:tcPr>
            <w:tcW w:w="1276" w:type="dxa"/>
            <w:shd w:val="clear" w:color="auto" w:fill="F79646" w:themeFill="accent6"/>
          </w:tcPr>
          <w:p w14:paraId="189B22A0"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Modularité du câble</w:t>
            </w:r>
          </w:p>
        </w:tc>
        <w:tc>
          <w:tcPr>
            <w:tcW w:w="2041" w:type="dxa"/>
            <w:shd w:val="clear" w:color="auto" w:fill="F79646" w:themeFill="accent6"/>
          </w:tcPr>
          <w:p w14:paraId="189B22A1"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Ø en (mm) extérieur du câble</w:t>
            </w:r>
          </w:p>
        </w:tc>
        <w:tc>
          <w:tcPr>
            <w:tcW w:w="992" w:type="dxa"/>
            <w:shd w:val="clear" w:color="auto" w:fill="F79646" w:themeFill="accent6"/>
          </w:tcPr>
          <w:p w14:paraId="189B22A2"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Traction (daN)</w:t>
            </w:r>
          </w:p>
        </w:tc>
        <w:tc>
          <w:tcPr>
            <w:tcW w:w="1418" w:type="dxa"/>
            <w:shd w:val="clear" w:color="auto" w:fill="F79646" w:themeFill="accent6"/>
          </w:tcPr>
          <w:p w14:paraId="189B22A3" w14:textId="2B424816"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 xml:space="preserve">Charge de rupture </w:t>
            </w:r>
            <w:del w:id="4193" w:author="Auteur">
              <w:r w:rsidRPr="003E5DE4">
                <w:rPr>
                  <w:rFonts w:ascii="Helvetica 55 Roman" w:hAnsi="Helvetica 55 Roman" w:cs="Arial"/>
                  <w:b/>
                  <w:sz w:val="20"/>
                  <w:szCs w:val="20"/>
                  <w:lang w:eastAsia="en-US"/>
                </w:rPr>
                <w:br/>
              </w:r>
            </w:del>
            <w:r w:rsidRPr="00731B16">
              <w:rPr>
                <w:rFonts w:ascii="Helvetica 55 Roman" w:hAnsi="Helvetica 55 Roman" w:cs="Arial"/>
                <w:b/>
                <w:sz w:val="20"/>
                <w:szCs w:val="20"/>
                <w:lang w:eastAsia="en-US"/>
              </w:rPr>
              <w:t>(KN)</w:t>
            </w:r>
          </w:p>
        </w:tc>
      </w:tr>
      <w:tr w:rsidR="004F5D95" w:rsidRPr="00731B16" w14:paraId="189B22AB" w14:textId="77777777" w:rsidTr="005239B1">
        <w:tblPrEx>
          <w:tblW w:w="9606" w:type="dxa"/>
          <w:tblLayout w:type="fixed"/>
          <w:tblPrExChange w:id="4194" w:author="Auteur">
            <w:tblPrEx>
              <w:tblW w:w="9198" w:type="dxa"/>
              <w:tblLayout w:type="fixed"/>
            </w:tblPrEx>
          </w:tblPrExChange>
        </w:tblPrEx>
        <w:trPr>
          <w:trHeight w:val="330"/>
          <w:trPrChange w:id="4195" w:author="Auteur">
            <w:trPr>
              <w:gridAfter w:val="0"/>
              <w:trHeight w:val="330"/>
            </w:trPr>
          </w:trPrChange>
        </w:trPr>
        <w:tc>
          <w:tcPr>
            <w:tcW w:w="1575" w:type="dxa"/>
            <w:hideMark/>
            <w:tcPrChange w:id="4196" w:author="Auteur">
              <w:tcPr>
                <w:tcW w:w="1575" w:type="dxa"/>
                <w:hideMark/>
              </w:tcPr>
            </w:tcPrChange>
          </w:tcPr>
          <w:p w14:paraId="189B22A5" w14:textId="77777777" w:rsidR="004F5D95" w:rsidRPr="005239B1" w:rsidRDefault="004F5D95" w:rsidP="00504EEA">
            <w:pPr>
              <w:spacing w:before="20" w:after="20"/>
              <w:jc w:val="center"/>
              <w:rPr>
                <w:rFonts w:ascii="Helvetica 55 Roman" w:hAnsi="Helvetica 55 Roman"/>
                <w:b/>
                <w:color w:val="000000"/>
                <w:sz w:val="20"/>
                <w:rPrChange w:id="4197" w:author="Auteur">
                  <w:rPr>
                    <w:rFonts w:ascii="Helvetica 55 Roman" w:hAnsi="Helvetica 55 Roman"/>
                    <w:b/>
                    <w:sz w:val="20"/>
                  </w:rPr>
                </w:rPrChange>
              </w:rPr>
            </w:pPr>
            <w:r w:rsidRPr="005239B1">
              <w:rPr>
                <w:rFonts w:ascii="Helvetica 55 Roman" w:hAnsi="Helvetica 55 Roman"/>
                <w:b/>
                <w:color w:val="000000"/>
                <w:sz w:val="20"/>
                <w:rPrChange w:id="4198" w:author="Auteur">
                  <w:rPr>
                    <w:rFonts w:ascii="Helvetica 55 Roman" w:hAnsi="Helvetica 55 Roman"/>
                    <w:b/>
                    <w:sz w:val="20"/>
                  </w:rPr>
                </w:rPrChange>
              </w:rPr>
              <w:t>L1047-1</w:t>
            </w:r>
          </w:p>
        </w:tc>
        <w:tc>
          <w:tcPr>
            <w:tcW w:w="1152" w:type="dxa"/>
            <w:tcPrChange w:id="4199" w:author="Auteur">
              <w:tcPr>
                <w:tcW w:w="1152" w:type="dxa"/>
              </w:tcPr>
            </w:tcPrChange>
          </w:tcPr>
          <w:p w14:paraId="3B4F5757" w14:textId="379B1D3A" w:rsidR="004F5D95" w:rsidRPr="005239B1" w:rsidRDefault="002540F5" w:rsidP="002540F5">
            <w:pPr>
              <w:spacing w:before="20" w:after="20"/>
              <w:jc w:val="center"/>
              <w:rPr>
                <w:rFonts w:ascii="Helvetica 55 Roman" w:hAnsi="Helvetica 55 Roman"/>
                <w:color w:val="000000"/>
                <w:sz w:val="20"/>
                <w:rPrChange w:id="4200" w:author="Auteur">
                  <w:rPr>
                    <w:rFonts w:ascii="Helvetica 55 Roman" w:hAnsi="Helvetica 55 Roman"/>
                    <w:sz w:val="20"/>
                  </w:rPr>
                </w:rPrChange>
              </w:rPr>
            </w:pPr>
            <w:r w:rsidRPr="005239B1">
              <w:rPr>
                <w:rFonts w:ascii="Helvetica 55 Roman" w:hAnsi="Helvetica 55 Roman"/>
                <w:color w:val="000000"/>
                <w:sz w:val="20"/>
                <w:rPrChange w:id="4201" w:author="Auteur">
                  <w:rPr>
                    <w:rFonts w:ascii="Helvetica 55 Roman" w:hAnsi="Helvetica 55 Roman"/>
                    <w:sz w:val="20"/>
                  </w:rPr>
                </w:rPrChange>
              </w:rPr>
              <w:t>multifibres</w:t>
            </w:r>
          </w:p>
        </w:tc>
        <w:tc>
          <w:tcPr>
            <w:tcW w:w="1152" w:type="dxa"/>
            <w:tcPrChange w:id="4202" w:author="Auteur">
              <w:tcPr>
                <w:tcW w:w="1152" w:type="dxa"/>
              </w:tcPr>
            </w:tcPrChange>
          </w:tcPr>
          <w:p w14:paraId="189B22A6" w14:textId="0530C702" w:rsidR="004F5D95" w:rsidRPr="005239B1" w:rsidRDefault="004F5D95" w:rsidP="00504EEA">
            <w:pPr>
              <w:spacing w:before="20" w:after="20"/>
              <w:jc w:val="center"/>
              <w:rPr>
                <w:rFonts w:ascii="Helvetica 55 Roman" w:hAnsi="Helvetica 55 Roman"/>
                <w:color w:val="000000"/>
                <w:sz w:val="20"/>
                <w:rPrChange w:id="4203" w:author="Auteur">
                  <w:rPr>
                    <w:rFonts w:ascii="Helvetica 55 Roman" w:hAnsi="Helvetica 55 Roman"/>
                    <w:sz w:val="20"/>
                  </w:rPr>
                </w:rPrChange>
              </w:rPr>
            </w:pPr>
            <w:r w:rsidRPr="005239B1">
              <w:rPr>
                <w:rFonts w:ascii="Helvetica 55 Roman" w:hAnsi="Helvetica 55 Roman"/>
                <w:color w:val="000000"/>
                <w:sz w:val="20"/>
                <w:rPrChange w:id="4204" w:author="Auteur">
                  <w:rPr>
                    <w:rFonts w:ascii="Helvetica 55 Roman" w:hAnsi="Helvetica 55 Roman"/>
                    <w:sz w:val="20"/>
                  </w:rPr>
                </w:rPrChange>
              </w:rPr>
              <w:t>12 à 36</w:t>
            </w:r>
          </w:p>
        </w:tc>
        <w:tc>
          <w:tcPr>
            <w:tcW w:w="1276" w:type="dxa"/>
            <w:tcPrChange w:id="4205" w:author="Auteur">
              <w:tcPr>
                <w:tcW w:w="1276" w:type="dxa"/>
              </w:tcPr>
            </w:tcPrChange>
          </w:tcPr>
          <w:p w14:paraId="189B22A7" w14:textId="77777777" w:rsidR="004F5D95" w:rsidRPr="005239B1" w:rsidRDefault="004F5D95" w:rsidP="00504EEA">
            <w:pPr>
              <w:spacing w:before="20" w:after="20"/>
              <w:jc w:val="center"/>
              <w:rPr>
                <w:rFonts w:ascii="Helvetica 55 Roman" w:hAnsi="Helvetica 55 Roman"/>
                <w:color w:val="000000"/>
                <w:sz w:val="20"/>
                <w:rPrChange w:id="4206" w:author="Auteur">
                  <w:rPr>
                    <w:rFonts w:ascii="Helvetica 55 Roman" w:hAnsi="Helvetica 55 Roman"/>
                    <w:sz w:val="20"/>
                  </w:rPr>
                </w:rPrChange>
              </w:rPr>
            </w:pPr>
            <w:r w:rsidRPr="005239B1">
              <w:rPr>
                <w:rFonts w:ascii="Helvetica 55 Roman" w:hAnsi="Helvetica 55 Roman"/>
                <w:color w:val="000000"/>
                <w:sz w:val="20"/>
                <w:rPrChange w:id="4207" w:author="Auteur">
                  <w:rPr>
                    <w:rFonts w:ascii="Helvetica 55 Roman" w:hAnsi="Helvetica 55 Roman"/>
                    <w:sz w:val="20"/>
                  </w:rPr>
                </w:rPrChange>
              </w:rPr>
              <w:t>12</w:t>
            </w:r>
          </w:p>
        </w:tc>
        <w:tc>
          <w:tcPr>
            <w:tcW w:w="2041" w:type="dxa"/>
            <w:tcPrChange w:id="4208" w:author="Auteur">
              <w:tcPr>
                <w:tcW w:w="1492" w:type="dxa"/>
              </w:tcPr>
            </w:tcPrChange>
          </w:tcPr>
          <w:p w14:paraId="189B22A8" w14:textId="28D42C6A" w:rsidR="004F5D95" w:rsidRPr="00731B16" w:rsidRDefault="004F5D95" w:rsidP="00504EEA">
            <w:pPr>
              <w:spacing w:before="20" w:after="20"/>
              <w:jc w:val="center"/>
              <w:rPr>
                <w:rFonts w:ascii="Helvetica 55 Roman" w:hAnsi="Helvetica 55 Roman"/>
                <w:sz w:val="20"/>
                <w:szCs w:val="20"/>
                <w:lang w:eastAsia="en-US"/>
              </w:rPr>
            </w:pPr>
            <w:del w:id="4209" w:author="Auteur">
              <w:r w:rsidRPr="003E5DE4">
                <w:rPr>
                  <w:rFonts w:ascii="Helvetica 55 Roman" w:hAnsi="Helvetica 55 Roman"/>
                  <w:sz w:val="20"/>
                  <w:szCs w:val="20"/>
                  <w:lang w:eastAsia="en-US"/>
                </w:rPr>
                <w:delText></w:delText>
              </w:r>
              <w:r w:rsidRPr="003E5DE4">
                <w:rPr>
                  <w:rFonts w:ascii="Helvetica 55 Roman" w:hAnsi="Helvetica 55 Roman"/>
                  <w:sz w:val="20"/>
                  <w:szCs w:val="20"/>
                  <w:lang w:eastAsia="en-US"/>
                </w:rPr>
                <w:delText></w:delText>
              </w:r>
            </w:del>
            <w:ins w:id="4210" w:author="Auteur">
              <w:r w:rsidR="00196602" w:rsidRPr="00731B16">
                <w:rPr>
                  <w:rFonts w:ascii="Helvetica 55 Roman" w:hAnsi="Helvetica 55 Roman" w:cs="Arial"/>
                  <w:sz w:val="20"/>
                  <w:szCs w:val="20"/>
                  <w:lang w:eastAsia="en-US"/>
                </w:rPr>
                <w:t>≤</w:t>
              </w:r>
              <w:r w:rsidR="00196602">
                <w:rPr>
                  <w:rFonts w:ascii="Helvetica 55 Roman" w:hAnsi="Helvetica 55 Roman"/>
                  <w:sz w:val="20"/>
                  <w:szCs w:val="20"/>
                  <w:lang w:eastAsia="en-US"/>
                </w:rPr>
                <w:t xml:space="preserve"> </w:t>
              </w:r>
            </w:ins>
            <w:r w:rsidRPr="00731B16">
              <w:rPr>
                <w:rFonts w:ascii="Helvetica 55 Roman" w:hAnsi="Helvetica 55 Roman" w:cs="Arial"/>
                <w:sz w:val="20"/>
                <w:szCs w:val="20"/>
                <w:lang w:eastAsia="en-US"/>
              </w:rPr>
              <w:t xml:space="preserve">13,5 </w:t>
            </w:r>
          </w:p>
        </w:tc>
        <w:tc>
          <w:tcPr>
            <w:tcW w:w="992" w:type="dxa"/>
            <w:tcPrChange w:id="4211" w:author="Auteur">
              <w:tcPr>
                <w:tcW w:w="1276" w:type="dxa"/>
                <w:gridSpan w:val="2"/>
              </w:tcPr>
            </w:tcPrChange>
          </w:tcPr>
          <w:p w14:paraId="189B22A9"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400</w:t>
            </w:r>
          </w:p>
        </w:tc>
        <w:tc>
          <w:tcPr>
            <w:tcW w:w="1418" w:type="dxa"/>
            <w:tcPrChange w:id="4212" w:author="Auteur">
              <w:tcPr>
                <w:tcW w:w="1275" w:type="dxa"/>
                <w:gridSpan w:val="2"/>
              </w:tcPr>
            </w:tcPrChange>
          </w:tcPr>
          <w:p w14:paraId="189B22AA" w14:textId="77777777" w:rsidR="004F5D95" w:rsidRPr="005239B1" w:rsidRDefault="004F5D95" w:rsidP="00504EEA">
            <w:pPr>
              <w:spacing w:before="20" w:after="20"/>
              <w:jc w:val="center"/>
              <w:rPr>
                <w:rFonts w:ascii="Helvetica 55 Roman" w:hAnsi="Helvetica 55 Roman"/>
                <w:color w:val="000000"/>
                <w:sz w:val="20"/>
                <w:rPrChange w:id="4213" w:author="Auteur">
                  <w:rPr>
                    <w:rFonts w:ascii="Helvetica 55 Roman" w:hAnsi="Helvetica 55 Roman"/>
                    <w:sz w:val="20"/>
                  </w:rPr>
                </w:rPrChange>
              </w:rPr>
            </w:pPr>
            <w:r w:rsidRPr="005239B1">
              <w:rPr>
                <w:rFonts w:ascii="Helvetica 55 Roman" w:hAnsi="Helvetica 55 Roman"/>
                <w:color w:val="000000"/>
                <w:sz w:val="20"/>
                <w:rPrChange w:id="4214" w:author="Auteur">
                  <w:rPr>
                    <w:rFonts w:ascii="Helvetica 55 Roman" w:hAnsi="Helvetica 55 Roman"/>
                    <w:sz w:val="20"/>
                  </w:rPr>
                </w:rPrChange>
              </w:rPr>
              <w:t>16</w:t>
            </w:r>
          </w:p>
        </w:tc>
      </w:tr>
      <w:tr w:rsidR="004F5D95" w:rsidRPr="00731B16" w14:paraId="189B22B2" w14:textId="77777777" w:rsidTr="005239B1">
        <w:tblPrEx>
          <w:tblW w:w="9606" w:type="dxa"/>
          <w:tblLayout w:type="fixed"/>
          <w:tblPrExChange w:id="4215" w:author="Auteur">
            <w:tblPrEx>
              <w:tblW w:w="9198" w:type="dxa"/>
              <w:tblLayout w:type="fixed"/>
            </w:tblPrEx>
          </w:tblPrExChange>
        </w:tblPrEx>
        <w:trPr>
          <w:trHeight w:val="330"/>
          <w:trPrChange w:id="4216" w:author="Auteur">
            <w:trPr>
              <w:gridAfter w:val="0"/>
              <w:trHeight w:val="330"/>
            </w:trPr>
          </w:trPrChange>
        </w:trPr>
        <w:tc>
          <w:tcPr>
            <w:tcW w:w="1575" w:type="dxa"/>
            <w:hideMark/>
            <w:tcPrChange w:id="4217" w:author="Auteur">
              <w:tcPr>
                <w:tcW w:w="1575" w:type="dxa"/>
                <w:hideMark/>
              </w:tcPr>
            </w:tcPrChange>
          </w:tcPr>
          <w:p w14:paraId="189B22AC" w14:textId="77777777" w:rsidR="004F5D95" w:rsidRPr="005239B1" w:rsidRDefault="004F5D95" w:rsidP="00504EEA">
            <w:pPr>
              <w:spacing w:before="20" w:after="20"/>
              <w:jc w:val="center"/>
              <w:rPr>
                <w:rFonts w:ascii="Helvetica 55 Roman" w:hAnsi="Helvetica 55 Roman"/>
                <w:b/>
                <w:color w:val="000000"/>
                <w:sz w:val="20"/>
                <w:rPrChange w:id="4218" w:author="Auteur">
                  <w:rPr>
                    <w:rFonts w:ascii="Helvetica 55 Roman" w:hAnsi="Helvetica 55 Roman"/>
                    <w:b/>
                    <w:sz w:val="20"/>
                  </w:rPr>
                </w:rPrChange>
              </w:rPr>
            </w:pPr>
            <w:r w:rsidRPr="005239B1">
              <w:rPr>
                <w:rFonts w:ascii="Helvetica 55 Roman" w:hAnsi="Helvetica 55 Roman"/>
                <w:b/>
                <w:color w:val="000000"/>
                <w:sz w:val="20"/>
                <w:rPrChange w:id="4219" w:author="Auteur">
                  <w:rPr>
                    <w:rFonts w:ascii="Helvetica 55 Roman" w:hAnsi="Helvetica 55 Roman"/>
                    <w:b/>
                    <w:sz w:val="20"/>
                  </w:rPr>
                </w:rPrChange>
              </w:rPr>
              <w:t>L1047-2</w:t>
            </w:r>
          </w:p>
        </w:tc>
        <w:tc>
          <w:tcPr>
            <w:tcW w:w="1152" w:type="dxa"/>
            <w:tcPrChange w:id="4220" w:author="Auteur">
              <w:tcPr>
                <w:tcW w:w="1152" w:type="dxa"/>
              </w:tcPr>
            </w:tcPrChange>
          </w:tcPr>
          <w:p w14:paraId="59F6FEFD" w14:textId="1069647E" w:rsidR="004F5D95" w:rsidRPr="005239B1" w:rsidRDefault="002540F5" w:rsidP="00504EEA">
            <w:pPr>
              <w:spacing w:before="20" w:after="20"/>
              <w:jc w:val="center"/>
              <w:rPr>
                <w:rFonts w:ascii="Helvetica 55 Roman" w:hAnsi="Helvetica 55 Roman"/>
                <w:color w:val="000000"/>
                <w:sz w:val="20"/>
                <w:rPrChange w:id="4221" w:author="Auteur">
                  <w:rPr>
                    <w:rFonts w:ascii="Helvetica 55 Roman" w:hAnsi="Helvetica 55 Roman"/>
                    <w:sz w:val="20"/>
                  </w:rPr>
                </w:rPrChange>
              </w:rPr>
            </w:pPr>
            <w:r w:rsidRPr="005239B1">
              <w:rPr>
                <w:rFonts w:ascii="Helvetica 55 Roman" w:hAnsi="Helvetica 55 Roman"/>
                <w:color w:val="000000"/>
                <w:sz w:val="20"/>
                <w:rPrChange w:id="4222" w:author="Auteur">
                  <w:rPr>
                    <w:rFonts w:ascii="Helvetica 55 Roman" w:hAnsi="Helvetica 55 Roman"/>
                    <w:sz w:val="20"/>
                  </w:rPr>
                </w:rPrChange>
              </w:rPr>
              <w:t>multifibres</w:t>
            </w:r>
          </w:p>
        </w:tc>
        <w:tc>
          <w:tcPr>
            <w:tcW w:w="1152" w:type="dxa"/>
            <w:tcPrChange w:id="4223" w:author="Auteur">
              <w:tcPr>
                <w:tcW w:w="1152" w:type="dxa"/>
              </w:tcPr>
            </w:tcPrChange>
          </w:tcPr>
          <w:p w14:paraId="189B22AD" w14:textId="6DD6869C" w:rsidR="004F5D95" w:rsidRPr="005239B1" w:rsidRDefault="004F5D95" w:rsidP="00504EEA">
            <w:pPr>
              <w:spacing w:before="20" w:after="20"/>
              <w:jc w:val="center"/>
              <w:rPr>
                <w:rFonts w:ascii="Helvetica 55 Roman" w:hAnsi="Helvetica 55 Roman"/>
                <w:color w:val="000000"/>
                <w:sz w:val="20"/>
                <w:rPrChange w:id="4224" w:author="Auteur">
                  <w:rPr>
                    <w:rFonts w:ascii="Helvetica 55 Roman" w:hAnsi="Helvetica 55 Roman"/>
                    <w:sz w:val="20"/>
                  </w:rPr>
                </w:rPrChange>
              </w:rPr>
            </w:pPr>
            <w:r w:rsidRPr="005239B1">
              <w:rPr>
                <w:rFonts w:ascii="Helvetica 55 Roman" w:hAnsi="Helvetica 55 Roman"/>
                <w:color w:val="000000"/>
                <w:sz w:val="20"/>
                <w:rPrChange w:id="4225" w:author="Auteur">
                  <w:rPr>
                    <w:rFonts w:ascii="Helvetica 55 Roman" w:hAnsi="Helvetica 55 Roman"/>
                    <w:sz w:val="20"/>
                  </w:rPr>
                </w:rPrChange>
              </w:rPr>
              <w:t>48 à 72</w:t>
            </w:r>
          </w:p>
        </w:tc>
        <w:tc>
          <w:tcPr>
            <w:tcW w:w="1276" w:type="dxa"/>
            <w:tcPrChange w:id="4226" w:author="Auteur">
              <w:tcPr>
                <w:tcW w:w="1276" w:type="dxa"/>
              </w:tcPr>
            </w:tcPrChange>
          </w:tcPr>
          <w:p w14:paraId="189B22AE" w14:textId="77777777" w:rsidR="004F5D95" w:rsidRPr="005239B1" w:rsidRDefault="004F5D95" w:rsidP="00504EEA">
            <w:pPr>
              <w:spacing w:before="20" w:after="20"/>
              <w:jc w:val="center"/>
              <w:rPr>
                <w:rFonts w:ascii="Helvetica 55 Roman" w:hAnsi="Helvetica 55 Roman"/>
                <w:color w:val="000000"/>
                <w:sz w:val="20"/>
                <w:rPrChange w:id="4227" w:author="Auteur">
                  <w:rPr>
                    <w:rFonts w:ascii="Helvetica 55 Roman" w:hAnsi="Helvetica 55 Roman"/>
                    <w:sz w:val="20"/>
                  </w:rPr>
                </w:rPrChange>
              </w:rPr>
            </w:pPr>
            <w:r w:rsidRPr="005239B1">
              <w:rPr>
                <w:rFonts w:ascii="Helvetica 55 Roman" w:hAnsi="Helvetica 55 Roman"/>
                <w:color w:val="000000"/>
                <w:sz w:val="20"/>
                <w:rPrChange w:id="4228" w:author="Auteur">
                  <w:rPr>
                    <w:rFonts w:ascii="Helvetica 55 Roman" w:hAnsi="Helvetica 55 Roman"/>
                    <w:sz w:val="20"/>
                  </w:rPr>
                </w:rPrChange>
              </w:rPr>
              <w:t>12</w:t>
            </w:r>
          </w:p>
        </w:tc>
        <w:tc>
          <w:tcPr>
            <w:tcW w:w="2041" w:type="dxa"/>
            <w:tcPrChange w:id="4229" w:author="Auteur">
              <w:tcPr>
                <w:tcW w:w="1492" w:type="dxa"/>
              </w:tcPr>
            </w:tcPrChange>
          </w:tcPr>
          <w:p w14:paraId="189B22AF" w14:textId="6EB8AFBA" w:rsidR="004F5D95" w:rsidRPr="00731B16" w:rsidRDefault="004F5D95" w:rsidP="00504EEA">
            <w:pPr>
              <w:spacing w:before="20" w:after="20"/>
              <w:jc w:val="center"/>
              <w:rPr>
                <w:rFonts w:ascii="Helvetica 55 Roman" w:hAnsi="Helvetica 55 Roman"/>
                <w:sz w:val="20"/>
                <w:szCs w:val="20"/>
                <w:lang w:eastAsia="en-US"/>
              </w:rPr>
            </w:pPr>
            <w:del w:id="4230" w:author="Auteur">
              <w:r w:rsidRPr="003E5DE4">
                <w:rPr>
                  <w:rFonts w:ascii="Helvetica 55 Roman" w:hAnsi="Helvetica 55 Roman"/>
                  <w:sz w:val="20"/>
                  <w:szCs w:val="20"/>
                  <w:lang w:eastAsia="en-US"/>
                </w:rPr>
                <w:delText></w:delText>
              </w:r>
              <w:r w:rsidRPr="003E5DE4">
                <w:rPr>
                  <w:rFonts w:ascii="Helvetica 55 Roman" w:hAnsi="Helvetica 55 Roman"/>
                  <w:sz w:val="20"/>
                  <w:szCs w:val="20"/>
                  <w:lang w:eastAsia="en-US"/>
                </w:rPr>
                <w:delText></w:delText>
              </w:r>
            </w:del>
            <w:ins w:id="4231" w:author="Auteur">
              <w:r w:rsidR="00196602" w:rsidRPr="00731B16">
                <w:rPr>
                  <w:rFonts w:ascii="Helvetica 55 Roman" w:hAnsi="Helvetica 55 Roman" w:cs="Arial"/>
                  <w:sz w:val="20"/>
                  <w:szCs w:val="20"/>
                  <w:lang w:eastAsia="en-US"/>
                </w:rPr>
                <w:t>≤</w:t>
              </w:r>
              <w:r w:rsidR="00196602">
                <w:rPr>
                  <w:rFonts w:ascii="Helvetica 55 Roman" w:hAnsi="Helvetica 55 Roman"/>
                  <w:sz w:val="20"/>
                  <w:szCs w:val="20"/>
                  <w:lang w:eastAsia="en-US"/>
                </w:rPr>
                <w:t xml:space="preserve"> </w:t>
              </w:r>
            </w:ins>
            <w:r w:rsidRPr="00731B16">
              <w:rPr>
                <w:rFonts w:ascii="Helvetica 55 Roman" w:hAnsi="Helvetica 55 Roman" w:cs="Arial"/>
                <w:sz w:val="20"/>
                <w:szCs w:val="20"/>
                <w:lang w:eastAsia="en-US"/>
              </w:rPr>
              <w:t xml:space="preserve">15 </w:t>
            </w:r>
          </w:p>
        </w:tc>
        <w:tc>
          <w:tcPr>
            <w:tcW w:w="992" w:type="dxa"/>
            <w:tcPrChange w:id="4232" w:author="Auteur">
              <w:tcPr>
                <w:tcW w:w="1276" w:type="dxa"/>
                <w:gridSpan w:val="2"/>
              </w:tcPr>
            </w:tcPrChange>
          </w:tcPr>
          <w:p w14:paraId="189B22B0"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400</w:t>
            </w:r>
          </w:p>
        </w:tc>
        <w:tc>
          <w:tcPr>
            <w:tcW w:w="1418" w:type="dxa"/>
            <w:tcPrChange w:id="4233" w:author="Auteur">
              <w:tcPr>
                <w:tcW w:w="1275" w:type="dxa"/>
                <w:gridSpan w:val="2"/>
              </w:tcPr>
            </w:tcPrChange>
          </w:tcPr>
          <w:p w14:paraId="189B22B1" w14:textId="77777777" w:rsidR="004F5D95" w:rsidRPr="005239B1" w:rsidRDefault="004F5D95" w:rsidP="00504EEA">
            <w:pPr>
              <w:spacing w:before="20" w:after="20"/>
              <w:jc w:val="center"/>
              <w:rPr>
                <w:rFonts w:ascii="Helvetica 55 Roman" w:hAnsi="Helvetica 55 Roman"/>
                <w:color w:val="000000"/>
                <w:sz w:val="20"/>
                <w:rPrChange w:id="4234" w:author="Auteur">
                  <w:rPr>
                    <w:rFonts w:ascii="Helvetica 55 Roman" w:hAnsi="Helvetica 55 Roman"/>
                    <w:sz w:val="20"/>
                  </w:rPr>
                </w:rPrChange>
              </w:rPr>
            </w:pPr>
            <w:r w:rsidRPr="005239B1">
              <w:rPr>
                <w:rFonts w:ascii="Helvetica 55 Roman" w:hAnsi="Helvetica 55 Roman"/>
                <w:color w:val="000000"/>
                <w:sz w:val="20"/>
                <w:rPrChange w:id="4235" w:author="Auteur">
                  <w:rPr>
                    <w:rFonts w:ascii="Helvetica 55 Roman" w:hAnsi="Helvetica 55 Roman"/>
                    <w:sz w:val="20"/>
                  </w:rPr>
                </w:rPrChange>
              </w:rPr>
              <w:t>18,5</w:t>
            </w:r>
          </w:p>
        </w:tc>
      </w:tr>
      <w:tr w:rsidR="004F5D95" w:rsidRPr="00731B16" w14:paraId="189B22C0" w14:textId="77777777" w:rsidTr="005239B1">
        <w:tblPrEx>
          <w:tblW w:w="9606" w:type="dxa"/>
          <w:tblLayout w:type="fixed"/>
          <w:tblPrExChange w:id="4236" w:author="Auteur">
            <w:tblPrEx>
              <w:tblW w:w="9198" w:type="dxa"/>
              <w:tblLayout w:type="fixed"/>
            </w:tblPrEx>
          </w:tblPrExChange>
        </w:tblPrEx>
        <w:trPr>
          <w:trHeight w:val="330"/>
          <w:trPrChange w:id="4237" w:author="Auteur">
            <w:trPr>
              <w:gridAfter w:val="0"/>
              <w:trHeight w:val="330"/>
            </w:trPr>
          </w:trPrChange>
        </w:trPr>
        <w:tc>
          <w:tcPr>
            <w:tcW w:w="1575" w:type="dxa"/>
            <w:hideMark/>
            <w:tcPrChange w:id="4238" w:author="Auteur">
              <w:tcPr>
                <w:tcW w:w="1575" w:type="dxa"/>
                <w:hideMark/>
              </w:tcPr>
            </w:tcPrChange>
          </w:tcPr>
          <w:p w14:paraId="189B22BA" w14:textId="77777777" w:rsidR="004F5D95" w:rsidRPr="005239B1" w:rsidRDefault="004F5D95" w:rsidP="00504EEA">
            <w:pPr>
              <w:spacing w:before="20" w:after="20"/>
              <w:jc w:val="center"/>
              <w:rPr>
                <w:rFonts w:ascii="Helvetica 55 Roman" w:hAnsi="Helvetica 55 Roman"/>
                <w:b/>
                <w:color w:val="000000"/>
                <w:sz w:val="20"/>
                <w:rPrChange w:id="4239" w:author="Auteur">
                  <w:rPr>
                    <w:rFonts w:ascii="Helvetica 55 Roman" w:hAnsi="Helvetica 55 Roman"/>
                    <w:b/>
                    <w:sz w:val="20"/>
                  </w:rPr>
                </w:rPrChange>
              </w:rPr>
            </w:pPr>
            <w:r w:rsidRPr="005239B1">
              <w:rPr>
                <w:rFonts w:ascii="Helvetica 55 Roman" w:hAnsi="Helvetica 55 Roman"/>
                <w:b/>
                <w:color w:val="000000"/>
                <w:sz w:val="20"/>
                <w:rPrChange w:id="4240" w:author="Auteur">
                  <w:rPr>
                    <w:rFonts w:ascii="Helvetica 55 Roman" w:hAnsi="Helvetica 55 Roman"/>
                    <w:b/>
                    <w:sz w:val="20"/>
                  </w:rPr>
                </w:rPrChange>
              </w:rPr>
              <w:t>L1092-1</w:t>
            </w:r>
          </w:p>
        </w:tc>
        <w:tc>
          <w:tcPr>
            <w:tcW w:w="1152" w:type="dxa"/>
            <w:tcPrChange w:id="4241" w:author="Auteur">
              <w:tcPr>
                <w:tcW w:w="1152" w:type="dxa"/>
              </w:tcPr>
            </w:tcPrChange>
          </w:tcPr>
          <w:p w14:paraId="4C1D898C" w14:textId="1D2C514B" w:rsidR="004F5D95" w:rsidRPr="00731B16" w:rsidRDefault="002540F5" w:rsidP="00504EEA">
            <w:pPr>
              <w:spacing w:before="20" w:after="20"/>
              <w:jc w:val="center"/>
              <w:rPr>
                <w:rFonts w:ascii="Helvetica 55 Roman" w:hAnsi="Helvetica 55 Roman" w:cs="Arial"/>
                <w:sz w:val="20"/>
                <w:szCs w:val="20"/>
                <w:lang w:eastAsia="en-US"/>
              </w:rPr>
            </w:pPr>
            <w:r w:rsidRPr="005239B1">
              <w:rPr>
                <w:rFonts w:ascii="Helvetica 55 Roman" w:hAnsi="Helvetica 55 Roman"/>
                <w:color w:val="000000"/>
                <w:sz w:val="20"/>
                <w:rPrChange w:id="4242" w:author="Auteur">
                  <w:rPr>
                    <w:rFonts w:ascii="Helvetica 55 Roman" w:hAnsi="Helvetica 55 Roman"/>
                    <w:sz w:val="20"/>
                  </w:rPr>
                </w:rPrChange>
              </w:rPr>
              <w:t>multifibres</w:t>
            </w:r>
          </w:p>
        </w:tc>
        <w:tc>
          <w:tcPr>
            <w:tcW w:w="1152" w:type="dxa"/>
            <w:tcPrChange w:id="4243" w:author="Auteur">
              <w:tcPr>
                <w:tcW w:w="1152" w:type="dxa"/>
              </w:tcPr>
            </w:tcPrChange>
          </w:tcPr>
          <w:p w14:paraId="189B22BB" w14:textId="115384E2"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12</w:t>
            </w:r>
          </w:p>
        </w:tc>
        <w:tc>
          <w:tcPr>
            <w:tcW w:w="1276" w:type="dxa"/>
            <w:tcPrChange w:id="4244" w:author="Auteur">
              <w:tcPr>
                <w:tcW w:w="1276" w:type="dxa"/>
              </w:tcPr>
            </w:tcPrChange>
          </w:tcPr>
          <w:p w14:paraId="189B22BC" w14:textId="77777777" w:rsidR="004F5D95" w:rsidRPr="005239B1" w:rsidRDefault="004F5D95" w:rsidP="00504EEA">
            <w:pPr>
              <w:spacing w:before="20" w:after="20"/>
              <w:jc w:val="center"/>
              <w:rPr>
                <w:rFonts w:ascii="Helvetica 55 Roman" w:hAnsi="Helvetica 55 Roman"/>
                <w:color w:val="000000"/>
                <w:sz w:val="20"/>
                <w:rPrChange w:id="4245" w:author="Auteur">
                  <w:rPr>
                    <w:rFonts w:ascii="Helvetica 55 Roman" w:hAnsi="Helvetica 55 Roman"/>
                    <w:sz w:val="20"/>
                  </w:rPr>
                </w:rPrChange>
              </w:rPr>
            </w:pPr>
            <w:r w:rsidRPr="005239B1">
              <w:rPr>
                <w:rFonts w:ascii="Helvetica 55 Roman" w:hAnsi="Helvetica 55 Roman"/>
                <w:color w:val="000000"/>
                <w:sz w:val="20"/>
                <w:rPrChange w:id="4246" w:author="Auteur">
                  <w:rPr>
                    <w:rFonts w:ascii="Helvetica 55 Roman" w:hAnsi="Helvetica 55 Roman"/>
                    <w:sz w:val="20"/>
                  </w:rPr>
                </w:rPrChange>
              </w:rPr>
              <w:t>12</w:t>
            </w:r>
          </w:p>
        </w:tc>
        <w:tc>
          <w:tcPr>
            <w:tcW w:w="2041" w:type="dxa"/>
            <w:tcPrChange w:id="4247" w:author="Auteur">
              <w:tcPr>
                <w:tcW w:w="1492" w:type="dxa"/>
              </w:tcPr>
            </w:tcPrChange>
          </w:tcPr>
          <w:p w14:paraId="189B22BD"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6 ± 0,2 </w:t>
            </w:r>
          </w:p>
        </w:tc>
        <w:tc>
          <w:tcPr>
            <w:tcW w:w="992" w:type="dxa"/>
            <w:tcPrChange w:id="4248" w:author="Auteur">
              <w:tcPr>
                <w:tcW w:w="1276" w:type="dxa"/>
                <w:gridSpan w:val="2"/>
              </w:tcPr>
            </w:tcPrChange>
          </w:tcPr>
          <w:p w14:paraId="189B22BE"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80</w:t>
            </w:r>
          </w:p>
        </w:tc>
        <w:tc>
          <w:tcPr>
            <w:tcW w:w="1418" w:type="dxa"/>
            <w:tcPrChange w:id="4249" w:author="Auteur">
              <w:tcPr>
                <w:tcW w:w="1275" w:type="dxa"/>
                <w:gridSpan w:val="2"/>
              </w:tcPr>
            </w:tcPrChange>
          </w:tcPr>
          <w:p w14:paraId="189B22BF" w14:textId="77777777" w:rsidR="004F5D95" w:rsidRPr="005239B1" w:rsidRDefault="004F5D95" w:rsidP="00504EEA">
            <w:pPr>
              <w:spacing w:before="20" w:after="20"/>
              <w:jc w:val="center"/>
              <w:rPr>
                <w:rFonts w:ascii="Helvetica 55 Roman" w:hAnsi="Helvetica 55 Roman"/>
                <w:color w:val="000000"/>
                <w:sz w:val="20"/>
                <w:rPrChange w:id="4250" w:author="Auteur">
                  <w:rPr>
                    <w:rFonts w:ascii="Helvetica 55 Roman" w:hAnsi="Helvetica 55 Roman"/>
                    <w:sz w:val="20"/>
                  </w:rPr>
                </w:rPrChange>
              </w:rPr>
            </w:pPr>
            <w:r w:rsidRPr="005239B1">
              <w:rPr>
                <w:rFonts w:ascii="Helvetica 55 Roman" w:hAnsi="Helvetica 55 Roman"/>
                <w:color w:val="000000"/>
                <w:sz w:val="20"/>
                <w:rPrChange w:id="4251" w:author="Auteur">
                  <w:rPr>
                    <w:rFonts w:ascii="Helvetica 55 Roman" w:hAnsi="Helvetica 55 Roman"/>
                    <w:sz w:val="20"/>
                  </w:rPr>
                </w:rPrChange>
              </w:rPr>
              <w:t>2,3</w:t>
            </w:r>
          </w:p>
        </w:tc>
      </w:tr>
      <w:tr w:rsidR="004F5D95" w:rsidRPr="00731B16" w14:paraId="189B22C7" w14:textId="77777777" w:rsidTr="005239B1">
        <w:tblPrEx>
          <w:tblW w:w="9606" w:type="dxa"/>
          <w:tblLayout w:type="fixed"/>
          <w:tblPrExChange w:id="4252" w:author="Auteur">
            <w:tblPrEx>
              <w:tblW w:w="9198" w:type="dxa"/>
              <w:tblLayout w:type="fixed"/>
            </w:tblPrEx>
          </w:tblPrExChange>
        </w:tblPrEx>
        <w:trPr>
          <w:trHeight w:val="330"/>
          <w:trPrChange w:id="4253" w:author="Auteur">
            <w:trPr>
              <w:gridAfter w:val="0"/>
              <w:trHeight w:val="330"/>
            </w:trPr>
          </w:trPrChange>
        </w:trPr>
        <w:tc>
          <w:tcPr>
            <w:tcW w:w="1575" w:type="dxa"/>
            <w:hideMark/>
            <w:tcPrChange w:id="4254" w:author="Auteur">
              <w:tcPr>
                <w:tcW w:w="1575" w:type="dxa"/>
                <w:hideMark/>
              </w:tcPr>
            </w:tcPrChange>
          </w:tcPr>
          <w:p w14:paraId="189B22C1" w14:textId="77777777" w:rsidR="004F5D95" w:rsidRPr="005239B1" w:rsidRDefault="004F5D95" w:rsidP="00504EEA">
            <w:pPr>
              <w:spacing w:before="20" w:after="20"/>
              <w:jc w:val="center"/>
              <w:rPr>
                <w:rFonts w:ascii="Helvetica 55 Roman" w:hAnsi="Helvetica 55 Roman"/>
                <w:b/>
                <w:color w:val="000000"/>
                <w:sz w:val="20"/>
                <w:rPrChange w:id="4255" w:author="Auteur">
                  <w:rPr>
                    <w:rFonts w:ascii="Helvetica 55 Roman" w:hAnsi="Helvetica 55 Roman"/>
                    <w:b/>
                    <w:sz w:val="20"/>
                  </w:rPr>
                </w:rPrChange>
              </w:rPr>
            </w:pPr>
            <w:r w:rsidRPr="005239B1">
              <w:rPr>
                <w:rFonts w:ascii="Helvetica 55 Roman" w:hAnsi="Helvetica 55 Roman"/>
                <w:b/>
                <w:color w:val="000000"/>
                <w:sz w:val="20"/>
                <w:rPrChange w:id="4256" w:author="Auteur">
                  <w:rPr>
                    <w:rFonts w:ascii="Helvetica 55 Roman" w:hAnsi="Helvetica 55 Roman"/>
                    <w:b/>
                    <w:sz w:val="20"/>
                  </w:rPr>
                </w:rPrChange>
              </w:rPr>
              <w:t>L1092-2</w:t>
            </w:r>
          </w:p>
        </w:tc>
        <w:tc>
          <w:tcPr>
            <w:tcW w:w="1152" w:type="dxa"/>
            <w:tcPrChange w:id="4257" w:author="Auteur">
              <w:tcPr>
                <w:tcW w:w="1152" w:type="dxa"/>
              </w:tcPr>
            </w:tcPrChange>
          </w:tcPr>
          <w:p w14:paraId="46A09E48" w14:textId="746EE057" w:rsidR="004F5D95" w:rsidRPr="005239B1" w:rsidRDefault="002540F5" w:rsidP="00504EEA">
            <w:pPr>
              <w:spacing w:before="20" w:after="20"/>
              <w:jc w:val="center"/>
              <w:rPr>
                <w:rFonts w:ascii="Helvetica 55 Roman" w:hAnsi="Helvetica 55 Roman"/>
                <w:color w:val="000000"/>
                <w:sz w:val="20"/>
                <w:rPrChange w:id="4258" w:author="Auteur">
                  <w:rPr>
                    <w:rFonts w:ascii="Helvetica 55 Roman" w:hAnsi="Helvetica 55 Roman"/>
                    <w:sz w:val="20"/>
                  </w:rPr>
                </w:rPrChange>
              </w:rPr>
            </w:pPr>
            <w:r w:rsidRPr="005239B1">
              <w:rPr>
                <w:rFonts w:ascii="Helvetica 55 Roman" w:hAnsi="Helvetica 55 Roman"/>
                <w:color w:val="000000"/>
                <w:sz w:val="20"/>
                <w:rPrChange w:id="4259" w:author="Auteur">
                  <w:rPr>
                    <w:rFonts w:ascii="Helvetica 55 Roman" w:hAnsi="Helvetica 55 Roman"/>
                    <w:sz w:val="20"/>
                  </w:rPr>
                </w:rPrChange>
              </w:rPr>
              <w:t>multifibres</w:t>
            </w:r>
          </w:p>
        </w:tc>
        <w:tc>
          <w:tcPr>
            <w:tcW w:w="1152" w:type="dxa"/>
            <w:tcPrChange w:id="4260" w:author="Auteur">
              <w:tcPr>
                <w:tcW w:w="1152" w:type="dxa"/>
              </w:tcPr>
            </w:tcPrChange>
          </w:tcPr>
          <w:p w14:paraId="189B22C2" w14:textId="2432A996" w:rsidR="004F5D95" w:rsidRPr="005239B1" w:rsidRDefault="004F5D95" w:rsidP="00504EEA">
            <w:pPr>
              <w:spacing w:before="20" w:after="20"/>
              <w:jc w:val="center"/>
              <w:rPr>
                <w:rFonts w:ascii="Helvetica 55 Roman" w:hAnsi="Helvetica 55 Roman"/>
                <w:color w:val="000000"/>
                <w:sz w:val="20"/>
                <w:rPrChange w:id="4261" w:author="Auteur">
                  <w:rPr>
                    <w:rFonts w:ascii="Helvetica 55 Roman" w:hAnsi="Helvetica 55 Roman"/>
                    <w:sz w:val="20"/>
                  </w:rPr>
                </w:rPrChange>
              </w:rPr>
            </w:pPr>
            <w:r w:rsidRPr="005239B1">
              <w:rPr>
                <w:rFonts w:ascii="Helvetica 55 Roman" w:hAnsi="Helvetica 55 Roman"/>
                <w:color w:val="000000"/>
                <w:sz w:val="20"/>
                <w:rPrChange w:id="4262" w:author="Auteur">
                  <w:rPr>
                    <w:rFonts w:ascii="Helvetica 55 Roman" w:hAnsi="Helvetica 55 Roman"/>
                    <w:sz w:val="20"/>
                  </w:rPr>
                </w:rPrChange>
              </w:rPr>
              <w:t>24 à 36</w:t>
            </w:r>
          </w:p>
        </w:tc>
        <w:tc>
          <w:tcPr>
            <w:tcW w:w="1276" w:type="dxa"/>
            <w:tcPrChange w:id="4263" w:author="Auteur">
              <w:tcPr>
                <w:tcW w:w="1276" w:type="dxa"/>
              </w:tcPr>
            </w:tcPrChange>
          </w:tcPr>
          <w:p w14:paraId="189B22C3" w14:textId="77777777" w:rsidR="004F5D95" w:rsidRPr="005239B1" w:rsidRDefault="004F5D95" w:rsidP="00504EEA">
            <w:pPr>
              <w:spacing w:before="20" w:after="20"/>
              <w:jc w:val="center"/>
              <w:rPr>
                <w:rFonts w:ascii="Helvetica 55 Roman" w:hAnsi="Helvetica 55 Roman"/>
                <w:color w:val="000000"/>
                <w:sz w:val="20"/>
                <w:rPrChange w:id="4264" w:author="Auteur">
                  <w:rPr>
                    <w:rFonts w:ascii="Helvetica 55 Roman" w:hAnsi="Helvetica 55 Roman"/>
                    <w:sz w:val="20"/>
                  </w:rPr>
                </w:rPrChange>
              </w:rPr>
            </w:pPr>
            <w:r w:rsidRPr="005239B1">
              <w:rPr>
                <w:rFonts w:ascii="Helvetica 55 Roman" w:hAnsi="Helvetica 55 Roman"/>
                <w:color w:val="000000"/>
                <w:sz w:val="20"/>
                <w:rPrChange w:id="4265" w:author="Auteur">
                  <w:rPr>
                    <w:rFonts w:ascii="Helvetica 55 Roman" w:hAnsi="Helvetica 55 Roman"/>
                    <w:sz w:val="20"/>
                  </w:rPr>
                </w:rPrChange>
              </w:rPr>
              <w:t>12</w:t>
            </w:r>
          </w:p>
        </w:tc>
        <w:tc>
          <w:tcPr>
            <w:tcW w:w="2041" w:type="dxa"/>
            <w:tcPrChange w:id="4266" w:author="Auteur">
              <w:tcPr>
                <w:tcW w:w="1492" w:type="dxa"/>
              </w:tcPr>
            </w:tcPrChange>
          </w:tcPr>
          <w:p w14:paraId="189B22C4"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8,0 </w:t>
            </w:r>
          </w:p>
        </w:tc>
        <w:tc>
          <w:tcPr>
            <w:tcW w:w="992" w:type="dxa"/>
            <w:tcPrChange w:id="4267" w:author="Auteur">
              <w:tcPr>
                <w:tcW w:w="1276" w:type="dxa"/>
                <w:gridSpan w:val="2"/>
              </w:tcPr>
            </w:tcPrChange>
          </w:tcPr>
          <w:p w14:paraId="189B22C5"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120</w:t>
            </w:r>
          </w:p>
        </w:tc>
        <w:tc>
          <w:tcPr>
            <w:tcW w:w="1418" w:type="dxa"/>
            <w:tcPrChange w:id="4268" w:author="Auteur">
              <w:tcPr>
                <w:tcW w:w="1275" w:type="dxa"/>
                <w:gridSpan w:val="2"/>
              </w:tcPr>
            </w:tcPrChange>
          </w:tcPr>
          <w:p w14:paraId="189B22C6" w14:textId="77777777" w:rsidR="004F5D95" w:rsidRPr="005239B1" w:rsidRDefault="004F5D95" w:rsidP="00504EEA">
            <w:pPr>
              <w:spacing w:before="20" w:after="20"/>
              <w:jc w:val="center"/>
              <w:rPr>
                <w:rFonts w:ascii="Helvetica 55 Roman" w:hAnsi="Helvetica 55 Roman"/>
                <w:color w:val="000000"/>
                <w:sz w:val="20"/>
                <w:rPrChange w:id="4269" w:author="Auteur">
                  <w:rPr>
                    <w:rFonts w:ascii="Helvetica 55 Roman" w:hAnsi="Helvetica 55 Roman"/>
                    <w:sz w:val="20"/>
                  </w:rPr>
                </w:rPrChange>
              </w:rPr>
            </w:pPr>
            <w:r w:rsidRPr="005239B1">
              <w:rPr>
                <w:rFonts w:ascii="Helvetica 55 Roman" w:hAnsi="Helvetica 55 Roman"/>
                <w:color w:val="000000"/>
                <w:sz w:val="20"/>
                <w:rPrChange w:id="4270" w:author="Auteur">
                  <w:rPr>
                    <w:rFonts w:ascii="Helvetica 55 Roman" w:hAnsi="Helvetica 55 Roman"/>
                    <w:sz w:val="20"/>
                  </w:rPr>
                </w:rPrChange>
              </w:rPr>
              <w:t>4</w:t>
            </w:r>
          </w:p>
        </w:tc>
      </w:tr>
      <w:tr w:rsidR="004F5D95" w:rsidRPr="00731B16" w14:paraId="189B22CE" w14:textId="77777777" w:rsidTr="005239B1">
        <w:tblPrEx>
          <w:tblW w:w="9606" w:type="dxa"/>
          <w:tblLayout w:type="fixed"/>
          <w:tblPrExChange w:id="4271" w:author="Auteur">
            <w:tblPrEx>
              <w:tblW w:w="9198" w:type="dxa"/>
              <w:tblLayout w:type="fixed"/>
            </w:tblPrEx>
          </w:tblPrExChange>
        </w:tblPrEx>
        <w:trPr>
          <w:trHeight w:val="330"/>
          <w:trPrChange w:id="4272" w:author="Auteur">
            <w:trPr>
              <w:gridAfter w:val="0"/>
              <w:trHeight w:val="330"/>
            </w:trPr>
          </w:trPrChange>
        </w:trPr>
        <w:tc>
          <w:tcPr>
            <w:tcW w:w="1575" w:type="dxa"/>
            <w:hideMark/>
            <w:tcPrChange w:id="4273" w:author="Auteur">
              <w:tcPr>
                <w:tcW w:w="1575" w:type="dxa"/>
                <w:hideMark/>
              </w:tcPr>
            </w:tcPrChange>
          </w:tcPr>
          <w:p w14:paraId="189B22C8" w14:textId="77777777" w:rsidR="004F5D95" w:rsidRPr="005239B1" w:rsidRDefault="004F5D95" w:rsidP="00504EEA">
            <w:pPr>
              <w:spacing w:before="20" w:after="20"/>
              <w:jc w:val="center"/>
              <w:rPr>
                <w:rFonts w:ascii="Helvetica 55 Roman" w:hAnsi="Helvetica 55 Roman"/>
                <w:b/>
                <w:color w:val="000000"/>
                <w:sz w:val="20"/>
                <w:rPrChange w:id="4274" w:author="Auteur">
                  <w:rPr>
                    <w:rFonts w:ascii="Helvetica 55 Roman" w:hAnsi="Helvetica 55 Roman"/>
                    <w:b/>
                    <w:sz w:val="20"/>
                  </w:rPr>
                </w:rPrChange>
              </w:rPr>
            </w:pPr>
            <w:r w:rsidRPr="005239B1">
              <w:rPr>
                <w:rFonts w:ascii="Helvetica 55 Roman" w:hAnsi="Helvetica 55 Roman"/>
                <w:b/>
                <w:color w:val="000000"/>
                <w:sz w:val="20"/>
                <w:rPrChange w:id="4275" w:author="Auteur">
                  <w:rPr>
                    <w:rFonts w:ascii="Helvetica 55 Roman" w:hAnsi="Helvetica 55 Roman"/>
                    <w:b/>
                    <w:sz w:val="20"/>
                  </w:rPr>
                </w:rPrChange>
              </w:rPr>
              <w:t>L1092-3</w:t>
            </w:r>
          </w:p>
        </w:tc>
        <w:tc>
          <w:tcPr>
            <w:tcW w:w="1152" w:type="dxa"/>
            <w:tcPrChange w:id="4276" w:author="Auteur">
              <w:tcPr>
                <w:tcW w:w="1152" w:type="dxa"/>
              </w:tcPr>
            </w:tcPrChange>
          </w:tcPr>
          <w:p w14:paraId="60F97F15" w14:textId="3640F11E" w:rsidR="004F5D95" w:rsidRPr="005239B1" w:rsidRDefault="002540F5" w:rsidP="00504EEA">
            <w:pPr>
              <w:spacing w:before="20" w:after="20"/>
              <w:jc w:val="center"/>
              <w:rPr>
                <w:rFonts w:ascii="Helvetica 55 Roman" w:hAnsi="Helvetica 55 Roman"/>
                <w:color w:val="000000"/>
                <w:sz w:val="20"/>
                <w:rPrChange w:id="4277" w:author="Auteur">
                  <w:rPr>
                    <w:rFonts w:ascii="Helvetica 55 Roman" w:hAnsi="Helvetica 55 Roman"/>
                    <w:sz w:val="20"/>
                  </w:rPr>
                </w:rPrChange>
              </w:rPr>
            </w:pPr>
            <w:r w:rsidRPr="005239B1">
              <w:rPr>
                <w:rFonts w:ascii="Helvetica 55 Roman" w:hAnsi="Helvetica 55 Roman"/>
                <w:color w:val="000000"/>
                <w:sz w:val="20"/>
                <w:rPrChange w:id="4278" w:author="Auteur">
                  <w:rPr>
                    <w:rFonts w:ascii="Helvetica 55 Roman" w:hAnsi="Helvetica 55 Roman"/>
                    <w:sz w:val="20"/>
                  </w:rPr>
                </w:rPrChange>
              </w:rPr>
              <w:t>multifibres</w:t>
            </w:r>
          </w:p>
        </w:tc>
        <w:tc>
          <w:tcPr>
            <w:tcW w:w="1152" w:type="dxa"/>
            <w:tcPrChange w:id="4279" w:author="Auteur">
              <w:tcPr>
                <w:tcW w:w="1152" w:type="dxa"/>
              </w:tcPr>
            </w:tcPrChange>
          </w:tcPr>
          <w:p w14:paraId="189B22C9" w14:textId="1AE5123D" w:rsidR="004F5D95" w:rsidRPr="005239B1" w:rsidRDefault="004F5D95" w:rsidP="00504EEA">
            <w:pPr>
              <w:spacing w:before="20" w:after="20"/>
              <w:jc w:val="center"/>
              <w:rPr>
                <w:rFonts w:ascii="Helvetica 55 Roman" w:hAnsi="Helvetica 55 Roman"/>
                <w:color w:val="000000"/>
                <w:sz w:val="20"/>
                <w:rPrChange w:id="4280" w:author="Auteur">
                  <w:rPr>
                    <w:rFonts w:ascii="Helvetica 55 Roman" w:hAnsi="Helvetica 55 Roman"/>
                    <w:sz w:val="20"/>
                  </w:rPr>
                </w:rPrChange>
              </w:rPr>
            </w:pPr>
            <w:r w:rsidRPr="005239B1">
              <w:rPr>
                <w:rFonts w:ascii="Helvetica 55 Roman" w:hAnsi="Helvetica 55 Roman"/>
                <w:color w:val="000000"/>
                <w:sz w:val="20"/>
                <w:rPrChange w:id="4281" w:author="Auteur">
                  <w:rPr>
                    <w:rFonts w:ascii="Helvetica 55 Roman" w:hAnsi="Helvetica 55 Roman"/>
                    <w:sz w:val="20"/>
                  </w:rPr>
                </w:rPrChange>
              </w:rPr>
              <w:t>48 à 72</w:t>
            </w:r>
          </w:p>
        </w:tc>
        <w:tc>
          <w:tcPr>
            <w:tcW w:w="1276" w:type="dxa"/>
            <w:tcPrChange w:id="4282" w:author="Auteur">
              <w:tcPr>
                <w:tcW w:w="1276" w:type="dxa"/>
              </w:tcPr>
            </w:tcPrChange>
          </w:tcPr>
          <w:p w14:paraId="189B22CA" w14:textId="77777777" w:rsidR="004F5D95" w:rsidRPr="005239B1" w:rsidRDefault="004F5D95" w:rsidP="00504EEA">
            <w:pPr>
              <w:spacing w:before="20" w:after="20"/>
              <w:jc w:val="center"/>
              <w:rPr>
                <w:rFonts w:ascii="Helvetica 55 Roman" w:hAnsi="Helvetica 55 Roman"/>
                <w:color w:val="000000"/>
                <w:sz w:val="20"/>
                <w:rPrChange w:id="4283" w:author="Auteur">
                  <w:rPr>
                    <w:rFonts w:ascii="Helvetica 55 Roman" w:hAnsi="Helvetica 55 Roman"/>
                    <w:sz w:val="20"/>
                  </w:rPr>
                </w:rPrChange>
              </w:rPr>
            </w:pPr>
            <w:r w:rsidRPr="005239B1">
              <w:rPr>
                <w:rFonts w:ascii="Helvetica 55 Roman" w:hAnsi="Helvetica 55 Roman"/>
                <w:color w:val="000000"/>
                <w:sz w:val="20"/>
                <w:rPrChange w:id="4284" w:author="Auteur">
                  <w:rPr>
                    <w:rFonts w:ascii="Helvetica 55 Roman" w:hAnsi="Helvetica 55 Roman"/>
                    <w:sz w:val="20"/>
                  </w:rPr>
                </w:rPrChange>
              </w:rPr>
              <w:t>12</w:t>
            </w:r>
          </w:p>
        </w:tc>
        <w:tc>
          <w:tcPr>
            <w:tcW w:w="2041" w:type="dxa"/>
            <w:tcPrChange w:id="4285" w:author="Auteur">
              <w:tcPr>
                <w:tcW w:w="1492" w:type="dxa"/>
              </w:tcPr>
            </w:tcPrChange>
          </w:tcPr>
          <w:p w14:paraId="189B22CB"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11,5 </w:t>
            </w:r>
          </w:p>
        </w:tc>
        <w:tc>
          <w:tcPr>
            <w:tcW w:w="992" w:type="dxa"/>
            <w:tcPrChange w:id="4286" w:author="Auteur">
              <w:tcPr>
                <w:tcW w:w="1276" w:type="dxa"/>
                <w:gridSpan w:val="2"/>
              </w:tcPr>
            </w:tcPrChange>
          </w:tcPr>
          <w:p w14:paraId="189B22CC"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220</w:t>
            </w:r>
          </w:p>
        </w:tc>
        <w:tc>
          <w:tcPr>
            <w:tcW w:w="1418" w:type="dxa"/>
            <w:tcPrChange w:id="4287" w:author="Auteur">
              <w:tcPr>
                <w:tcW w:w="1275" w:type="dxa"/>
                <w:gridSpan w:val="2"/>
              </w:tcPr>
            </w:tcPrChange>
          </w:tcPr>
          <w:p w14:paraId="189B22CD" w14:textId="77777777" w:rsidR="004F5D95" w:rsidRPr="005239B1" w:rsidRDefault="004F5D95" w:rsidP="00504EEA">
            <w:pPr>
              <w:spacing w:before="20" w:after="20"/>
              <w:jc w:val="center"/>
              <w:rPr>
                <w:rFonts w:ascii="Helvetica 55 Roman" w:hAnsi="Helvetica 55 Roman"/>
                <w:color w:val="000000"/>
                <w:sz w:val="20"/>
                <w:rPrChange w:id="4288" w:author="Auteur">
                  <w:rPr>
                    <w:rFonts w:ascii="Helvetica 55 Roman" w:hAnsi="Helvetica 55 Roman"/>
                    <w:sz w:val="20"/>
                  </w:rPr>
                </w:rPrChange>
              </w:rPr>
            </w:pPr>
            <w:r w:rsidRPr="005239B1">
              <w:rPr>
                <w:rFonts w:ascii="Helvetica 55 Roman" w:hAnsi="Helvetica 55 Roman"/>
                <w:color w:val="000000"/>
                <w:sz w:val="20"/>
                <w:rPrChange w:id="4289" w:author="Auteur">
                  <w:rPr>
                    <w:rFonts w:ascii="Helvetica 55 Roman" w:hAnsi="Helvetica 55 Roman"/>
                    <w:sz w:val="20"/>
                  </w:rPr>
                </w:rPrChange>
              </w:rPr>
              <w:t>8,2</w:t>
            </w:r>
          </w:p>
        </w:tc>
      </w:tr>
      <w:tr w:rsidR="004F5D95" w:rsidRPr="00731B16" w14:paraId="189B22D5" w14:textId="77777777" w:rsidTr="005239B1">
        <w:tblPrEx>
          <w:tblW w:w="9606" w:type="dxa"/>
          <w:tblLayout w:type="fixed"/>
          <w:tblPrExChange w:id="4290" w:author="Auteur">
            <w:tblPrEx>
              <w:tblW w:w="9198" w:type="dxa"/>
              <w:tblLayout w:type="fixed"/>
            </w:tblPrEx>
          </w:tblPrExChange>
        </w:tblPrEx>
        <w:trPr>
          <w:trHeight w:val="330"/>
          <w:trPrChange w:id="4291" w:author="Auteur">
            <w:trPr>
              <w:gridAfter w:val="0"/>
              <w:trHeight w:val="330"/>
            </w:trPr>
          </w:trPrChange>
        </w:trPr>
        <w:tc>
          <w:tcPr>
            <w:tcW w:w="1575" w:type="dxa"/>
            <w:hideMark/>
            <w:tcPrChange w:id="4292" w:author="Auteur">
              <w:tcPr>
                <w:tcW w:w="1575" w:type="dxa"/>
                <w:hideMark/>
              </w:tcPr>
            </w:tcPrChange>
          </w:tcPr>
          <w:p w14:paraId="189B22CF" w14:textId="77777777" w:rsidR="004F5D95" w:rsidRPr="005239B1" w:rsidRDefault="004F5D95" w:rsidP="00504EEA">
            <w:pPr>
              <w:spacing w:before="20" w:after="20"/>
              <w:jc w:val="center"/>
              <w:rPr>
                <w:rFonts w:ascii="Helvetica 55 Roman" w:hAnsi="Helvetica 55 Roman"/>
                <w:b/>
                <w:color w:val="000000"/>
                <w:sz w:val="20"/>
                <w:rPrChange w:id="4293" w:author="Auteur">
                  <w:rPr>
                    <w:rFonts w:ascii="Helvetica 55 Roman" w:hAnsi="Helvetica 55 Roman"/>
                    <w:b/>
                    <w:sz w:val="20"/>
                  </w:rPr>
                </w:rPrChange>
              </w:rPr>
            </w:pPr>
            <w:r w:rsidRPr="005239B1">
              <w:rPr>
                <w:rFonts w:ascii="Helvetica 55 Roman" w:hAnsi="Helvetica 55 Roman"/>
                <w:b/>
                <w:color w:val="000000"/>
                <w:sz w:val="20"/>
                <w:rPrChange w:id="4294" w:author="Auteur">
                  <w:rPr>
                    <w:rFonts w:ascii="Helvetica 55 Roman" w:hAnsi="Helvetica 55 Roman"/>
                    <w:b/>
                    <w:sz w:val="20"/>
                  </w:rPr>
                </w:rPrChange>
              </w:rPr>
              <w:t>L1092-11</w:t>
            </w:r>
          </w:p>
        </w:tc>
        <w:tc>
          <w:tcPr>
            <w:tcW w:w="1152" w:type="dxa"/>
            <w:tcPrChange w:id="4295" w:author="Auteur">
              <w:tcPr>
                <w:tcW w:w="1152" w:type="dxa"/>
              </w:tcPr>
            </w:tcPrChange>
          </w:tcPr>
          <w:p w14:paraId="686D1BE2" w14:textId="5CA15EA4" w:rsidR="004F5D95" w:rsidRPr="005239B1" w:rsidRDefault="002540F5" w:rsidP="00504EEA">
            <w:pPr>
              <w:spacing w:before="20" w:after="20"/>
              <w:jc w:val="center"/>
              <w:rPr>
                <w:rFonts w:ascii="Helvetica 55 Roman" w:hAnsi="Helvetica 55 Roman"/>
                <w:color w:val="000000"/>
                <w:sz w:val="20"/>
                <w:rPrChange w:id="4296" w:author="Auteur">
                  <w:rPr>
                    <w:rFonts w:ascii="Helvetica 55 Roman" w:hAnsi="Helvetica 55 Roman"/>
                    <w:sz w:val="20"/>
                  </w:rPr>
                </w:rPrChange>
              </w:rPr>
            </w:pPr>
            <w:r w:rsidRPr="005239B1">
              <w:rPr>
                <w:rFonts w:ascii="Helvetica 55 Roman" w:hAnsi="Helvetica 55 Roman"/>
                <w:color w:val="000000"/>
                <w:sz w:val="20"/>
                <w:rPrChange w:id="4297" w:author="Auteur">
                  <w:rPr>
                    <w:rFonts w:ascii="Helvetica 55 Roman" w:hAnsi="Helvetica 55 Roman"/>
                    <w:sz w:val="20"/>
                  </w:rPr>
                </w:rPrChange>
              </w:rPr>
              <w:t>multifibres</w:t>
            </w:r>
          </w:p>
        </w:tc>
        <w:tc>
          <w:tcPr>
            <w:tcW w:w="1152" w:type="dxa"/>
            <w:tcPrChange w:id="4298" w:author="Auteur">
              <w:tcPr>
                <w:tcW w:w="1152" w:type="dxa"/>
              </w:tcPr>
            </w:tcPrChange>
          </w:tcPr>
          <w:p w14:paraId="189B22D0" w14:textId="5E8D290F" w:rsidR="004F5D95" w:rsidRPr="005239B1" w:rsidRDefault="004F5D95" w:rsidP="00504EEA">
            <w:pPr>
              <w:spacing w:before="20" w:after="20"/>
              <w:jc w:val="center"/>
              <w:rPr>
                <w:rFonts w:ascii="Helvetica 55 Roman" w:hAnsi="Helvetica 55 Roman"/>
                <w:color w:val="000000"/>
                <w:sz w:val="20"/>
                <w:rPrChange w:id="4299" w:author="Auteur">
                  <w:rPr>
                    <w:rFonts w:ascii="Helvetica 55 Roman" w:hAnsi="Helvetica 55 Roman"/>
                    <w:sz w:val="20"/>
                  </w:rPr>
                </w:rPrChange>
              </w:rPr>
            </w:pPr>
            <w:r w:rsidRPr="005239B1">
              <w:rPr>
                <w:rFonts w:ascii="Helvetica 55 Roman" w:hAnsi="Helvetica 55 Roman"/>
                <w:color w:val="000000"/>
                <w:sz w:val="20"/>
                <w:rPrChange w:id="4300" w:author="Auteur">
                  <w:rPr>
                    <w:rFonts w:ascii="Helvetica 55 Roman" w:hAnsi="Helvetica 55 Roman"/>
                    <w:sz w:val="20"/>
                  </w:rPr>
                </w:rPrChange>
              </w:rPr>
              <w:t>6</w:t>
            </w:r>
          </w:p>
        </w:tc>
        <w:tc>
          <w:tcPr>
            <w:tcW w:w="1276" w:type="dxa"/>
            <w:tcPrChange w:id="4301" w:author="Auteur">
              <w:tcPr>
                <w:tcW w:w="1276" w:type="dxa"/>
              </w:tcPr>
            </w:tcPrChange>
          </w:tcPr>
          <w:p w14:paraId="189B22D1" w14:textId="77777777" w:rsidR="004F5D95" w:rsidRPr="005239B1" w:rsidRDefault="004F5D95" w:rsidP="00504EEA">
            <w:pPr>
              <w:spacing w:before="20" w:after="20"/>
              <w:jc w:val="center"/>
              <w:rPr>
                <w:rFonts w:ascii="Helvetica 55 Roman" w:hAnsi="Helvetica 55 Roman"/>
                <w:color w:val="000000"/>
                <w:sz w:val="20"/>
                <w:rPrChange w:id="4302" w:author="Auteur">
                  <w:rPr>
                    <w:rFonts w:ascii="Helvetica 55 Roman" w:hAnsi="Helvetica 55 Roman"/>
                    <w:sz w:val="20"/>
                  </w:rPr>
                </w:rPrChange>
              </w:rPr>
            </w:pPr>
            <w:r w:rsidRPr="005239B1">
              <w:rPr>
                <w:rFonts w:ascii="Helvetica 55 Roman" w:hAnsi="Helvetica 55 Roman"/>
                <w:color w:val="000000"/>
                <w:sz w:val="20"/>
                <w:rPrChange w:id="4303" w:author="Auteur">
                  <w:rPr>
                    <w:rFonts w:ascii="Helvetica 55 Roman" w:hAnsi="Helvetica 55 Roman"/>
                    <w:sz w:val="20"/>
                  </w:rPr>
                </w:rPrChange>
              </w:rPr>
              <w:t>6</w:t>
            </w:r>
          </w:p>
        </w:tc>
        <w:tc>
          <w:tcPr>
            <w:tcW w:w="2041" w:type="dxa"/>
            <w:tcPrChange w:id="4304" w:author="Auteur">
              <w:tcPr>
                <w:tcW w:w="1492" w:type="dxa"/>
              </w:tcPr>
            </w:tcPrChange>
          </w:tcPr>
          <w:p w14:paraId="189B22D2" w14:textId="3E3A6EE0"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6 </w:t>
            </w:r>
            <w:del w:id="4305" w:author="Auteur">
              <w:r w:rsidRPr="003E5DE4">
                <w:rPr>
                  <w:rFonts w:ascii="Helvetica 55 Roman" w:hAnsi="Helvetica 55 Roman" w:cs="Arial"/>
                  <w:sz w:val="20"/>
                  <w:szCs w:val="20"/>
                  <w:lang w:eastAsia="en-US"/>
                </w:rPr>
                <w:delText></w:delText>
              </w:r>
              <w:r w:rsidRPr="003E5DE4">
                <w:rPr>
                  <w:rFonts w:ascii="Helvetica 55 Roman" w:hAnsi="Helvetica 55 Roman" w:cs="Arial"/>
                  <w:sz w:val="20"/>
                  <w:szCs w:val="20"/>
                  <w:lang w:eastAsia="en-US"/>
                </w:rPr>
                <w:delText></w:delText>
              </w:r>
            </w:del>
            <w:ins w:id="4306" w:author="Auteur">
              <w:r w:rsidR="00196602" w:rsidRPr="00731B16">
                <w:rPr>
                  <w:rFonts w:ascii="Helvetica 55 Roman" w:hAnsi="Helvetica 55 Roman" w:cs="Arial"/>
                  <w:sz w:val="20"/>
                  <w:szCs w:val="20"/>
                  <w:lang w:eastAsia="en-US"/>
                </w:rPr>
                <w:t>±</w:t>
              </w:r>
              <w:r w:rsidR="00196602">
                <w:rPr>
                  <w:rFonts w:ascii="Helvetica 55 Roman" w:hAnsi="Helvetica 55 Roman" w:cs="Arial"/>
                  <w:sz w:val="20"/>
                  <w:szCs w:val="20"/>
                  <w:lang w:eastAsia="en-US"/>
                </w:rPr>
                <w:t xml:space="preserve"> </w:t>
              </w:r>
            </w:ins>
            <w:r w:rsidRPr="00731B16">
              <w:rPr>
                <w:rFonts w:ascii="Helvetica 55 Roman" w:hAnsi="Helvetica 55 Roman" w:cs="Arial"/>
                <w:sz w:val="20"/>
                <w:szCs w:val="20"/>
                <w:lang w:eastAsia="en-US"/>
              </w:rPr>
              <w:t>0,2</w:t>
            </w:r>
          </w:p>
        </w:tc>
        <w:tc>
          <w:tcPr>
            <w:tcW w:w="992" w:type="dxa"/>
            <w:tcPrChange w:id="4307" w:author="Auteur">
              <w:tcPr>
                <w:tcW w:w="1276" w:type="dxa"/>
                <w:gridSpan w:val="2"/>
              </w:tcPr>
            </w:tcPrChange>
          </w:tcPr>
          <w:p w14:paraId="189B22D3" w14:textId="77777777" w:rsidR="004F5D95" w:rsidRPr="005239B1" w:rsidRDefault="004F5D95" w:rsidP="00504EEA">
            <w:pPr>
              <w:spacing w:before="20" w:after="20"/>
              <w:jc w:val="center"/>
              <w:rPr>
                <w:rFonts w:ascii="Helvetica 55 Roman" w:hAnsi="Helvetica 55 Roman"/>
                <w:color w:val="000000"/>
                <w:sz w:val="20"/>
                <w:rPrChange w:id="4308" w:author="Auteur">
                  <w:rPr>
                    <w:rFonts w:ascii="Helvetica 55 Roman" w:hAnsi="Helvetica 55 Roman"/>
                    <w:sz w:val="22"/>
                  </w:rPr>
                </w:rPrChange>
              </w:rPr>
            </w:pPr>
            <w:r w:rsidRPr="005239B1">
              <w:rPr>
                <w:rFonts w:ascii="Helvetica 55 Roman" w:hAnsi="Helvetica 55 Roman"/>
                <w:color w:val="000000"/>
                <w:sz w:val="20"/>
                <w:rPrChange w:id="4309" w:author="Auteur">
                  <w:rPr>
                    <w:rFonts w:ascii="Helvetica 55 Roman" w:hAnsi="Helvetica 55 Roman"/>
                    <w:sz w:val="22"/>
                  </w:rPr>
                </w:rPrChange>
              </w:rPr>
              <w:t>80</w:t>
            </w:r>
          </w:p>
        </w:tc>
        <w:tc>
          <w:tcPr>
            <w:tcW w:w="1418" w:type="dxa"/>
            <w:tcPrChange w:id="4310" w:author="Auteur">
              <w:tcPr>
                <w:tcW w:w="1275" w:type="dxa"/>
                <w:gridSpan w:val="2"/>
              </w:tcPr>
            </w:tcPrChange>
          </w:tcPr>
          <w:p w14:paraId="189B22D4" w14:textId="77777777" w:rsidR="004F5D95" w:rsidRPr="005239B1" w:rsidRDefault="004F5D95" w:rsidP="00504EEA">
            <w:pPr>
              <w:spacing w:before="20" w:after="20"/>
              <w:jc w:val="center"/>
              <w:rPr>
                <w:rFonts w:ascii="Helvetica 55 Roman" w:hAnsi="Helvetica 55 Roman"/>
                <w:color w:val="000000"/>
                <w:sz w:val="20"/>
                <w:rPrChange w:id="4311" w:author="Auteur">
                  <w:rPr>
                    <w:rFonts w:ascii="Helvetica 55 Roman" w:hAnsi="Helvetica 55 Roman"/>
                    <w:sz w:val="20"/>
                  </w:rPr>
                </w:rPrChange>
              </w:rPr>
            </w:pPr>
            <w:r w:rsidRPr="005239B1">
              <w:rPr>
                <w:rFonts w:ascii="Helvetica 55 Roman" w:hAnsi="Helvetica 55 Roman"/>
                <w:color w:val="000000"/>
                <w:sz w:val="20"/>
                <w:rPrChange w:id="4312" w:author="Auteur">
                  <w:rPr>
                    <w:rFonts w:ascii="Helvetica 55 Roman" w:hAnsi="Helvetica 55 Roman"/>
                    <w:sz w:val="20"/>
                  </w:rPr>
                </w:rPrChange>
              </w:rPr>
              <w:t>2,3</w:t>
            </w:r>
          </w:p>
        </w:tc>
      </w:tr>
      <w:tr w:rsidR="004F5D95" w:rsidRPr="00731B16" w14:paraId="189B22DC" w14:textId="77777777" w:rsidTr="005239B1">
        <w:tblPrEx>
          <w:tblW w:w="9606" w:type="dxa"/>
          <w:tblLayout w:type="fixed"/>
          <w:tblPrExChange w:id="4313" w:author="Auteur">
            <w:tblPrEx>
              <w:tblW w:w="9198" w:type="dxa"/>
              <w:tblLayout w:type="fixed"/>
            </w:tblPrEx>
          </w:tblPrExChange>
        </w:tblPrEx>
        <w:trPr>
          <w:trHeight w:val="330"/>
          <w:trPrChange w:id="4314" w:author="Auteur">
            <w:trPr>
              <w:gridAfter w:val="0"/>
              <w:trHeight w:val="330"/>
            </w:trPr>
          </w:trPrChange>
        </w:trPr>
        <w:tc>
          <w:tcPr>
            <w:tcW w:w="1575" w:type="dxa"/>
            <w:hideMark/>
            <w:tcPrChange w:id="4315" w:author="Auteur">
              <w:tcPr>
                <w:tcW w:w="1575" w:type="dxa"/>
                <w:hideMark/>
              </w:tcPr>
            </w:tcPrChange>
          </w:tcPr>
          <w:p w14:paraId="189B22D6" w14:textId="77777777" w:rsidR="004F5D95" w:rsidRPr="005239B1" w:rsidRDefault="004F5D95" w:rsidP="00504EEA">
            <w:pPr>
              <w:spacing w:before="20" w:after="20"/>
              <w:jc w:val="center"/>
              <w:rPr>
                <w:rFonts w:ascii="Helvetica 55 Roman" w:hAnsi="Helvetica 55 Roman"/>
                <w:b/>
                <w:color w:val="000000"/>
                <w:sz w:val="20"/>
                <w:rPrChange w:id="4316" w:author="Auteur">
                  <w:rPr>
                    <w:rFonts w:ascii="Helvetica 55 Roman" w:hAnsi="Helvetica 55 Roman"/>
                    <w:b/>
                    <w:sz w:val="20"/>
                  </w:rPr>
                </w:rPrChange>
              </w:rPr>
            </w:pPr>
            <w:r w:rsidRPr="005239B1">
              <w:rPr>
                <w:rFonts w:ascii="Helvetica 55 Roman" w:hAnsi="Helvetica 55 Roman"/>
                <w:b/>
                <w:color w:val="000000"/>
                <w:sz w:val="20"/>
                <w:rPrChange w:id="4317" w:author="Auteur">
                  <w:rPr>
                    <w:rFonts w:ascii="Helvetica 55 Roman" w:hAnsi="Helvetica 55 Roman"/>
                    <w:b/>
                    <w:sz w:val="20"/>
                  </w:rPr>
                </w:rPrChange>
              </w:rPr>
              <w:t>L1092-12</w:t>
            </w:r>
          </w:p>
        </w:tc>
        <w:tc>
          <w:tcPr>
            <w:tcW w:w="1152" w:type="dxa"/>
            <w:tcPrChange w:id="4318" w:author="Auteur">
              <w:tcPr>
                <w:tcW w:w="1152" w:type="dxa"/>
              </w:tcPr>
            </w:tcPrChange>
          </w:tcPr>
          <w:p w14:paraId="1D0039CA" w14:textId="35B8AF24" w:rsidR="004F5D95" w:rsidRPr="005239B1" w:rsidRDefault="002540F5" w:rsidP="00504EEA">
            <w:pPr>
              <w:spacing w:before="20" w:after="20"/>
              <w:jc w:val="center"/>
              <w:rPr>
                <w:rFonts w:ascii="Helvetica 55 Roman" w:hAnsi="Helvetica 55 Roman"/>
                <w:color w:val="000000"/>
                <w:sz w:val="20"/>
                <w:rPrChange w:id="4319" w:author="Auteur">
                  <w:rPr>
                    <w:rFonts w:ascii="Helvetica 55 Roman" w:hAnsi="Helvetica 55 Roman"/>
                    <w:sz w:val="20"/>
                  </w:rPr>
                </w:rPrChange>
              </w:rPr>
            </w:pPr>
            <w:r w:rsidRPr="005239B1">
              <w:rPr>
                <w:rFonts w:ascii="Helvetica 55 Roman" w:hAnsi="Helvetica 55 Roman"/>
                <w:color w:val="000000"/>
                <w:sz w:val="20"/>
                <w:rPrChange w:id="4320" w:author="Auteur">
                  <w:rPr>
                    <w:rFonts w:ascii="Helvetica 55 Roman" w:hAnsi="Helvetica 55 Roman"/>
                    <w:sz w:val="20"/>
                  </w:rPr>
                </w:rPrChange>
              </w:rPr>
              <w:t>multifibres</w:t>
            </w:r>
          </w:p>
        </w:tc>
        <w:tc>
          <w:tcPr>
            <w:tcW w:w="1152" w:type="dxa"/>
            <w:tcPrChange w:id="4321" w:author="Auteur">
              <w:tcPr>
                <w:tcW w:w="1152" w:type="dxa"/>
              </w:tcPr>
            </w:tcPrChange>
          </w:tcPr>
          <w:p w14:paraId="189B22D7" w14:textId="3CD39B79" w:rsidR="004F5D95" w:rsidRPr="005239B1" w:rsidRDefault="004F5D95" w:rsidP="00504EEA">
            <w:pPr>
              <w:spacing w:before="20" w:after="20"/>
              <w:jc w:val="center"/>
              <w:rPr>
                <w:rFonts w:ascii="Helvetica 55 Roman" w:hAnsi="Helvetica 55 Roman"/>
                <w:color w:val="000000"/>
                <w:sz w:val="20"/>
                <w:rPrChange w:id="4322" w:author="Auteur">
                  <w:rPr>
                    <w:rFonts w:ascii="Helvetica 55 Roman" w:hAnsi="Helvetica 55 Roman"/>
                    <w:sz w:val="20"/>
                  </w:rPr>
                </w:rPrChange>
              </w:rPr>
            </w:pPr>
            <w:r w:rsidRPr="005239B1">
              <w:rPr>
                <w:rFonts w:ascii="Helvetica 55 Roman" w:hAnsi="Helvetica 55 Roman"/>
                <w:color w:val="000000"/>
                <w:sz w:val="20"/>
                <w:rPrChange w:id="4323" w:author="Auteur">
                  <w:rPr>
                    <w:rFonts w:ascii="Helvetica 55 Roman" w:hAnsi="Helvetica 55 Roman"/>
                    <w:sz w:val="20"/>
                  </w:rPr>
                </w:rPrChange>
              </w:rPr>
              <w:t>12</w:t>
            </w:r>
          </w:p>
        </w:tc>
        <w:tc>
          <w:tcPr>
            <w:tcW w:w="1276" w:type="dxa"/>
            <w:tcPrChange w:id="4324" w:author="Auteur">
              <w:tcPr>
                <w:tcW w:w="1276" w:type="dxa"/>
              </w:tcPr>
            </w:tcPrChange>
          </w:tcPr>
          <w:p w14:paraId="189B22D8" w14:textId="77777777" w:rsidR="004F5D95" w:rsidRPr="005239B1" w:rsidRDefault="004F5D95" w:rsidP="00504EEA">
            <w:pPr>
              <w:spacing w:before="20" w:after="20"/>
              <w:jc w:val="center"/>
              <w:rPr>
                <w:rFonts w:ascii="Helvetica 55 Roman" w:hAnsi="Helvetica 55 Roman"/>
                <w:color w:val="000000"/>
                <w:sz w:val="20"/>
                <w:rPrChange w:id="4325" w:author="Auteur">
                  <w:rPr>
                    <w:rFonts w:ascii="Helvetica 55 Roman" w:hAnsi="Helvetica 55 Roman"/>
                    <w:sz w:val="20"/>
                  </w:rPr>
                </w:rPrChange>
              </w:rPr>
            </w:pPr>
            <w:r w:rsidRPr="005239B1">
              <w:rPr>
                <w:rFonts w:ascii="Helvetica 55 Roman" w:hAnsi="Helvetica 55 Roman"/>
                <w:color w:val="000000"/>
                <w:sz w:val="20"/>
                <w:rPrChange w:id="4326" w:author="Auteur">
                  <w:rPr>
                    <w:rFonts w:ascii="Helvetica 55 Roman" w:hAnsi="Helvetica 55 Roman"/>
                    <w:sz w:val="20"/>
                  </w:rPr>
                </w:rPrChange>
              </w:rPr>
              <w:t>6</w:t>
            </w:r>
          </w:p>
        </w:tc>
        <w:tc>
          <w:tcPr>
            <w:tcW w:w="2041" w:type="dxa"/>
            <w:tcPrChange w:id="4327" w:author="Auteur">
              <w:tcPr>
                <w:tcW w:w="1492" w:type="dxa"/>
              </w:tcPr>
            </w:tcPrChange>
          </w:tcPr>
          <w:p w14:paraId="189B22D9" w14:textId="62BC6E66" w:rsidR="004F5D95" w:rsidRPr="00731B16" w:rsidRDefault="004F5D95" w:rsidP="00504EEA">
            <w:pPr>
              <w:spacing w:before="20" w:after="20"/>
              <w:jc w:val="center"/>
              <w:rPr>
                <w:rFonts w:ascii="Helvetica 55 Roman" w:hAnsi="Helvetica 55 Roman" w:cs="Arial"/>
                <w:sz w:val="20"/>
                <w:szCs w:val="20"/>
                <w:lang w:eastAsia="en-US"/>
              </w:rPr>
            </w:pPr>
            <w:del w:id="4328" w:author="Auteur">
              <w:r w:rsidRPr="003E5DE4">
                <w:rPr>
                  <w:rFonts w:ascii="Helvetica 55 Roman" w:hAnsi="Helvetica 55 Roman" w:cs="Arial"/>
                  <w:sz w:val="20"/>
                  <w:szCs w:val="20"/>
                  <w:lang w:eastAsia="en-US"/>
                </w:rPr>
                <w:delText xml:space="preserve"> </w:delText>
              </w:r>
            </w:del>
            <w:r w:rsidRPr="00731B16">
              <w:rPr>
                <w:rFonts w:ascii="Helvetica 55 Roman" w:hAnsi="Helvetica 55 Roman" w:cs="Arial"/>
                <w:sz w:val="20"/>
                <w:szCs w:val="20"/>
                <w:lang w:eastAsia="en-US"/>
              </w:rPr>
              <w:t xml:space="preserve">≤ 8,0 </w:t>
            </w:r>
          </w:p>
        </w:tc>
        <w:tc>
          <w:tcPr>
            <w:tcW w:w="992" w:type="dxa"/>
            <w:tcPrChange w:id="4329" w:author="Auteur">
              <w:tcPr>
                <w:tcW w:w="1276" w:type="dxa"/>
                <w:gridSpan w:val="2"/>
              </w:tcPr>
            </w:tcPrChange>
          </w:tcPr>
          <w:p w14:paraId="189B22DA" w14:textId="77777777" w:rsidR="004F5D95" w:rsidRPr="005239B1" w:rsidRDefault="004F5D95" w:rsidP="00504EEA">
            <w:pPr>
              <w:spacing w:before="20" w:after="20"/>
              <w:jc w:val="center"/>
              <w:rPr>
                <w:rFonts w:ascii="Helvetica 55 Roman" w:hAnsi="Helvetica 55 Roman"/>
                <w:color w:val="000000"/>
                <w:sz w:val="20"/>
                <w:rPrChange w:id="4330" w:author="Auteur">
                  <w:rPr>
                    <w:rFonts w:ascii="Helvetica 55 Roman" w:hAnsi="Helvetica 55 Roman"/>
                    <w:sz w:val="22"/>
                  </w:rPr>
                </w:rPrChange>
              </w:rPr>
            </w:pPr>
            <w:r w:rsidRPr="005239B1">
              <w:rPr>
                <w:rFonts w:ascii="Helvetica 55 Roman" w:hAnsi="Helvetica 55 Roman"/>
                <w:color w:val="000000"/>
                <w:sz w:val="20"/>
                <w:rPrChange w:id="4331" w:author="Auteur">
                  <w:rPr>
                    <w:rFonts w:ascii="Helvetica 55 Roman" w:hAnsi="Helvetica 55 Roman"/>
                    <w:sz w:val="22"/>
                  </w:rPr>
                </w:rPrChange>
              </w:rPr>
              <w:t>120</w:t>
            </w:r>
          </w:p>
        </w:tc>
        <w:tc>
          <w:tcPr>
            <w:tcW w:w="1418" w:type="dxa"/>
            <w:tcPrChange w:id="4332" w:author="Auteur">
              <w:tcPr>
                <w:tcW w:w="1275" w:type="dxa"/>
                <w:gridSpan w:val="2"/>
              </w:tcPr>
            </w:tcPrChange>
          </w:tcPr>
          <w:p w14:paraId="189B22DB" w14:textId="77777777" w:rsidR="004F5D95" w:rsidRPr="005239B1" w:rsidRDefault="004F5D95" w:rsidP="00504EEA">
            <w:pPr>
              <w:spacing w:before="20" w:after="20"/>
              <w:jc w:val="center"/>
              <w:rPr>
                <w:rFonts w:ascii="Helvetica 55 Roman" w:hAnsi="Helvetica 55 Roman"/>
                <w:color w:val="000000"/>
                <w:sz w:val="20"/>
                <w:rPrChange w:id="4333" w:author="Auteur">
                  <w:rPr>
                    <w:rFonts w:ascii="Helvetica 55 Roman" w:hAnsi="Helvetica 55 Roman"/>
                    <w:sz w:val="20"/>
                  </w:rPr>
                </w:rPrChange>
              </w:rPr>
            </w:pPr>
            <w:r w:rsidRPr="005239B1">
              <w:rPr>
                <w:rFonts w:ascii="Helvetica 55 Roman" w:hAnsi="Helvetica 55 Roman"/>
                <w:color w:val="000000"/>
                <w:sz w:val="20"/>
                <w:rPrChange w:id="4334" w:author="Auteur">
                  <w:rPr>
                    <w:rFonts w:ascii="Helvetica 55 Roman" w:hAnsi="Helvetica 55 Roman"/>
                    <w:sz w:val="20"/>
                  </w:rPr>
                </w:rPrChange>
              </w:rPr>
              <w:t>4</w:t>
            </w:r>
          </w:p>
        </w:tc>
      </w:tr>
      <w:tr w:rsidR="004F5D95" w:rsidRPr="00731B16" w14:paraId="189B22E3" w14:textId="77777777" w:rsidTr="005239B1">
        <w:tblPrEx>
          <w:tblW w:w="9606" w:type="dxa"/>
          <w:tblLayout w:type="fixed"/>
          <w:tblPrExChange w:id="4335" w:author="Auteur">
            <w:tblPrEx>
              <w:tblW w:w="9198" w:type="dxa"/>
              <w:tblLayout w:type="fixed"/>
            </w:tblPrEx>
          </w:tblPrExChange>
        </w:tblPrEx>
        <w:trPr>
          <w:trHeight w:val="345"/>
          <w:trPrChange w:id="4336" w:author="Auteur">
            <w:trPr>
              <w:gridAfter w:val="0"/>
              <w:trHeight w:val="345"/>
            </w:trPr>
          </w:trPrChange>
        </w:trPr>
        <w:tc>
          <w:tcPr>
            <w:tcW w:w="1575" w:type="dxa"/>
            <w:hideMark/>
            <w:tcPrChange w:id="4337" w:author="Auteur">
              <w:tcPr>
                <w:tcW w:w="1575" w:type="dxa"/>
                <w:hideMark/>
              </w:tcPr>
            </w:tcPrChange>
          </w:tcPr>
          <w:p w14:paraId="189B22DD" w14:textId="77777777" w:rsidR="004F5D95" w:rsidRPr="005239B1" w:rsidRDefault="004F5D95" w:rsidP="00504EEA">
            <w:pPr>
              <w:spacing w:before="20" w:after="20"/>
              <w:jc w:val="center"/>
              <w:rPr>
                <w:rFonts w:ascii="Helvetica 55 Roman" w:hAnsi="Helvetica 55 Roman"/>
                <w:b/>
                <w:color w:val="000000"/>
                <w:sz w:val="20"/>
                <w:rPrChange w:id="4338" w:author="Auteur">
                  <w:rPr>
                    <w:rFonts w:ascii="Helvetica 55 Roman" w:hAnsi="Helvetica 55 Roman"/>
                    <w:b/>
                    <w:sz w:val="20"/>
                  </w:rPr>
                </w:rPrChange>
              </w:rPr>
            </w:pPr>
            <w:r w:rsidRPr="005239B1">
              <w:rPr>
                <w:rFonts w:ascii="Helvetica 55 Roman" w:hAnsi="Helvetica 55 Roman"/>
                <w:b/>
                <w:color w:val="000000"/>
                <w:sz w:val="20"/>
                <w:rPrChange w:id="4339" w:author="Auteur">
                  <w:rPr>
                    <w:rFonts w:ascii="Helvetica 55 Roman" w:hAnsi="Helvetica 55 Roman"/>
                    <w:b/>
                    <w:sz w:val="20"/>
                  </w:rPr>
                </w:rPrChange>
              </w:rPr>
              <w:t>L1092-13</w:t>
            </w:r>
          </w:p>
        </w:tc>
        <w:tc>
          <w:tcPr>
            <w:tcW w:w="1152" w:type="dxa"/>
            <w:tcPrChange w:id="4340" w:author="Auteur">
              <w:tcPr>
                <w:tcW w:w="1152" w:type="dxa"/>
              </w:tcPr>
            </w:tcPrChange>
          </w:tcPr>
          <w:p w14:paraId="540BFDDD" w14:textId="0923D1B2" w:rsidR="004F5D95" w:rsidRPr="005239B1" w:rsidRDefault="002540F5" w:rsidP="00504EEA">
            <w:pPr>
              <w:spacing w:before="20" w:after="20"/>
              <w:jc w:val="center"/>
              <w:rPr>
                <w:rFonts w:ascii="Helvetica 55 Roman" w:hAnsi="Helvetica 55 Roman"/>
                <w:color w:val="000000"/>
                <w:sz w:val="20"/>
                <w:rPrChange w:id="4341" w:author="Auteur">
                  <w:rPr>
                    <w:rFonts w:ascii="Helvetica 55 Roman" w:hAnsi="Helvetica 55 Roman"/>
                    <w:sz w:val="20"/>
                  </w:rPr>
                </w:rPrChange>
              </w:rPr>
            </w:pPr>
            <w:r w:rsidRPr="005239B1">
              <w:rPr>
                <w:rFonts w:ascii="Helvetica 55 Roman" w:hAnsi="Helvetica 55 Roman"/>
                <w:color w:val="000000"/>
                <w:sz w:val="20"/>
                <w:rPrChange w:id="4342" w:author="Auteur">
                  <w:rPr>
                    <w:rFonts w:ascii="Helvetica 55 Roman" w:hAnsi="Helvetica 55 Roman"/>
                    <w:sz w:val="20"/>
                  </w:rPr>
                </w:rPrChange>
              </w:rPr>
              <w:t>multifibres</w:t>
            </w:r>
          </w:p>
        </w:tc>
        <w:tc>
          <w:tcPr>
            <w:tcW w:w="1152" w:type="dxa"/>
            <w:tcPrChange w:id="4343" w:author="Auteur">
              <w:tcPr>
                <w:tcW w:w="1152" w:type="dxa"/>
              </w:tcPr>
            </w:tcPrChange>
          </w:tcPr>
          <w:p w14:paraId="189B22DE" w14:textId="2CB5C324" w:rsidR="004F5D95" w:rsidRPr="005239B1" w:rsidRDefault="004F5D95" w:rsidP="00504EEA">
            <w:pPr>
              <w:spacing w:before="20" w:after="20"/>
              <w:jc w:val="center"/>
              <w:rPr>
                <w:rFonts w:ascii="Helvetica 55 Roman" w:hAnsi="Helvetica 55 Roman"/>
                <w:color w:val="000000"/>
                <w:sz w:val="20"/>
                <w:rPrChange w:id="4344" w:author="Auteur">
                  <w:rPr>
                    <w:rFonts w:ascii="Helvetica 55 Roman" w:hAnsi="Helvetica 55 Roman"/>
                    <w:sz w:val="20"/>
                  </w:rPr>
                </w:rPrChange>
              </w:rPr>
            </w:pPr>
            <w:r w:rsidRPr="005239B1">
              <w:rPr>
                <w:rFonts w:ascii="Helvetica 55 Roman" w:hAnsi="Helvetica 55 Roman"/>
                <w:color w:val="000000"/>
                <w:sz w:val="20"/>
                <w:rPrChange w:id="4345" w:author="Auteur">
                  <w:rPr>
                    <w:rFonts w:ascii="Helvetica 55 Roman" w:hAnsi="Helvetica 55 Roman"/>
                    <w:sz w:val="20"/>
                  </w:rPr>
                </w:rPrChange>
              </w:rPr>
              <w:t>18 à 36</w:t>
            </w:r>
          </w:p>
        </w:tc>
        <w:tc>
          <w:tcPr>
            <w:tcW w:w="1276" w:type="dxa"/>
            <w:tcPrChange w:id="4346" w:author="Auteur">
              <w:tcPr>
                <w:tcW w:w="1276" w:type="dxa"/>
              </w:tcPr>
            </w:tcPrChange>
          </w:tcPr>
          <w:p w14:paraId="189B22DF" w14:textId="77777777" w:rsidR="004F5D95" w:rsidRPr="005239B1" w:rsidRDefault="004F5D95" w:rsidP="00504EEA">
            <w:pPr>
              <w:spacing w:before="20" w:after="20"/>
              <w:jc w:val="center"/>
              <w:rPr>
                <w:rFonts w:ascii="Helvetica 55 Roman" w:hAnsi="Helvetica 55 Roman"/>
                <w:color w:val="000000"/>
                <w:sz w:val="20"/>
                <w:rPrChange w:id="4347" w:author="Auteur">
                  <w:rPr>
                    <w:rFonts w:ascii="Helvetica 55 Roman" w:hAnsi="Helvetica 55 Roman"/>
                    <w:sz w:val="20"/>
                  </w:rPr>
                </w:rPrChange>
              </w:rPr>
            </w:pPr>
            <w:r w:rsidRPr="005239B1">
              <w:rPr>
                <w:rFonts w:ascii="Helvetica 55 Roman" w:hAnsi="Helvetica 55 Roman"/>
                <w:color w:val="000000"/>
                <w:sz w:val="20"/>
                <w:rPrChange w:id="4348" w:author="Auteur">
                  <w:rPr>
                    <w:rFonts w:ascii="Helvetica 55 Roman" w:hAnsi="Helvetica 55 Roman"/>
                    <w:sz w:val="20"/>
                  </w:rPr>
                </w:rPrChange>
              </w:rPr>
              <w:t>6</w:t>
            </w:r>
          </w:p>
        </w:tc>
        <w:tc>
          <w:tcPr>
            <w:tcW w:w="2041" w:type="dxa"/>
            <w:tcPrChange w:id="4349" w:author="Auteur">
              <w:tcPr>
                <w:tcW w:w="1492" w:type="dxa"/>
              </w:tcPr>
            </w:tcPrChange>
          </w:tcPr>
          <w:p w14:paraId="189B22E0"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9,5 </w:t>
            </w:r>
          </w:p>
        </w:tc>
        <w:tc>
          <w:tcPr>
            <w:tcW w:w="992" w:type="dxa"/>
            <w:tcPrChange w:id="4350" w:author="Auteur">
              <w:tcPr>
                <w:tcW w:w="1276" w:type="dxa"/>
                <w:gridSpan w:val="2"/>
              </w:tcPr>
            </w:tcPrChange>
          </w:tcPr>
          <w:p w14:paraId="189B22E1" w14:textId="77777777" w:rsidR="004F5D95" w:rsidRPr="005239B1" w:rsidRDefault="004F5D95" w:rsidP="00504EEA">
            <w:pPr>
              <w:spacing w:before="20" w:after="20"/>
              <w:jc w:val="center"/>
              <w:rPr>
                <w:rFonts w:ascii="Helvetica 55 Roman" w:hAnsi="Helvetica 55 Roman"/>
                <w:color w:val="000000"/>
                <w:sz w:val="20"/>
                <w:rPrChange w:id="4351" w:author="Auteur">
                  <w:rPr>
                    <w:rFonts w:ascii="Helvetica 55 Roman" w:hAnsi="Helvetica 55 Roman"/>
                    <w:sz w:val="22"/>
                  </w:rPr>
                </w:rPrChange>
              </w:rPr>
            </w:pPr>
            <w:r w:rsidRPr="005239B1">
              <w:rPr>
                <w:rFonts w:ascii="Helvetica 55 Roman" w:hAnsi="Helvetica 55 Roman"/>
                <w:color w:val="000000"/>
                <w:sz w:val="20"/>
                <w:rPrChange w:id="4352" w:author="Auteur">
                  <w:rPr>
                    <w:rFonts w:ascii="Helvetica 55 Roman" w:hAnsi="Helvetica 55 Roman"/>
                    <w:sz w:val="22"/>
                  </w:rPr>
                </w:rPrChange>
              </w:rPr>
              <w:t>170</w:t>
            </w:r>
          </w:p>
        </w:tc>
        <w:tc>
          <w:tcPr>
            <w:tcW w:w="1418" w:type="dxa"/>
            <w:tcPrChange w:id="4353" w:author="Auteur">
              <w:tcPr>
                <w:tcW w:w="1275" w:type="dxa"/>
                <w:gridSpan w:val="2"/>
              </w:tcPr>
            </w:tcPrChange>
          </w:tcPr>
          <w:p w14:paraId="189B22E2" w14:textId="77777777" w:rsidR="004F5D95" w:rsidRPr="005239B1" w:rsidRDefault="004F5D95" w:rsidP="00504EEA">
            <w:pPr>
              <w:spacing w:before="20" w:after="20"/>
              <w:jc w:val="center"/>
              <w:rPr>
                <w:rFonts w:ascii="Helvetica 55 Roman" w:hAnsi="Helvetica 55 Roman"/>
                <w:color w:val="000000"/>
                <w:sz w:val="20"/>
                <w:rPrChange w:id="4354" w:author="Auteur">
                  <w:rPr>
                    <w:rFonts w:ascii="Helvetica 55 Roman" w:hAnsi="Helvetica 55 Roman"/>
                    <w:sz w:val="20"/>
                  </w:rPr>
                </w:rPrChange>
              </w:rPr>
            </w:pPr>
            <w:r w:rsidRPr="005239B1">
              <w:rPr>
                <w:rFonts w:ascii="Helvetica 55 Roman" w:hAnsi="Helvetica 55 Roman"/>
                <w:color w:val="000000"/>
                <w:sz w:val="20"/>
                <w:rPrChange w:id="4355" w:author="Auteur">
                  <w:rPr>
                    <w:rFonts w:ascii="Helvetica 55 Roman" w:hAnsi="Helvetica 55 Roman"/>
                    <w:sz w:val="20"/>
                  </w:rPr>
                </w:rPrChange>
              </w:rPr>
              <w:t>5,9</w:t>
            </w:r>
          </w:p>
        </w:tc>
      </w:tr>
      <w:tr w:rsidR="004F5D95" w:rsidRPr="00731B16" w14:paraId="189B22EA" w14:textId="77777777" w:rsidTr="005239B1">
        <w:tblPrEx>
          <w:tblW w:w="9606" w:type="dxa"/>
          <w:tblLayout w:type="fixed"/>
          <w:tblPrExChange w:id="4356" w:author="Auteur">
            <w:tblPrEx>
              <w:tblW w:w="9198" w:type="dxa"/>
              <w:tblLayout w:type="fixed"/>
            </w:tblPrEx>
          </w:tblPrExChange>
        </w:tblPrEx>
        <w:trPr>
          <w:trHeight w:val="345"/>
          <w:trPrChange w:id="4357" w:author="Auteur">
            <w:trPr>
              <w:gridAfter w:val="0"/>
              <w:trHeight w:val="345"/>
            </w:trPr>
          </w:trPrChange>
        </w:trPr>
        <w:tc>
          <w:tcPr>
            <w:tcW w:w="1575" w:type="dxa"/>
            <w:hideMark/>
            <w:tcPrChange w:id="4358" w:author="Auteur">
              <w:tcPr>
                <w:tcW w:w="1575" w:type="dxa"/>
                <w:hideMark/>
              </w:tcPr>
            </w:tcPrChange>
          </w:tcPr>
          <w:p w14:paraId="189B22E4" w14:textId="77777777" w:rsidR="004F5D95" w:rsidRPr="005239B1" w:rsidRDefault="004F5D95" w:rsidP="00504EEA">
            <w:pPr>
              <w:spacing w:before="20" w:after="20"/>
              <w:jc w:val="center"/>
              <w:rPr>
                <w:rFonts w:ascii="Helvetica 55 Roman" w:hAnsi="Helvetica 55 Roman"/>
                <w:b/>
                <w:color w:val="000000"/>
                <w:sz w:val="20"/>
                <w:rPrChange w:id="4359" w:author="Auteur">
                  <w:rPr>
                    <w:rFonts w:ascii="Helvetica 55 Roman" w:hAnsi="Helvetica 55 Roman"/>
                    <w:b/>
                    <w:sz w:val="20"/>
                  </w:rPr>
                </w:rPrChange>
              </w:rPr>
            </w:pPr>
            <w:r w:rsidRPr="005239B1">
              <w:rPr>
                <w:rFonts w:ascii="Helvetica 55 Roman" w:hAnsi="Helvetica 55 Roman"/>
                <w:b/>
                <w:color w:val="000000"/>
                <w:sz w:val="20"/>
                <w:rPrChange w:id="4360" w:author="Auteur">
                  <w:rPr>
                    <w:rFonts w:ascii="Helvetica 55 Roman" w:hAnsi="Helvetica 55 Roman"/>
                    <w:b/>
                    <w:sz w:val="20"/>
                  </w:rPr>
                </w:rPrChange>
              </w:rPr>
              <w:t>L1092-14</w:t>
            </w:r>
          </w:p>
        </w:tc>
        <w:tc>
          <w:tcPr>
            <w:tcW w:w="1152" w:type="dxa"/>
            <w:tcPrChange w:id="4361" w:author="Auteur">
              <w:tcPr>
                <w:tcW w:w="1152" w:type="dxa"/>
              </w:tcPr>
            </w:tcPrChange>
          </w:tcPr>
          <w:p w14:paraId="6A8A7A7B" w14:textId="3E30566E" w:rsidR="004F5D95" w:rsidRPr="005239B1" w:rsidRDefault="002540F5" w:rsidP="00504EEA">
            <w:pPr>
              <w:spacing w:before="20" w:after="20"/>
              <w:jc w:val="center"/>
              <w:rPr>
                <w:rFonts w:ascii="Helvetica 55 Roman" w:hAnsi="Helvetica 55 Roman"/>
                <w:color w:val="000000"/>
                <w:sz w:val="20"/>
                <w:rPrChange w:id="4362" w:author="Auteur">
                  <w:rPr>
                    <w:rFonts w:ascii="Helvetica 55 Roman" w:hAnsi="Helvetica 55 Roman"/>
                    <w:sz w:val="20"/>
                  </w:rPr>
                </w:rPrChange>
              </w:rPr>
            </w:pPr>
            <w:r w:rsidRPr="005239B1">
              <w:rPr>
                <w:rFonts w:ascii="Helvetica 55 Roman" w:hAnsi="Helvetica 55 Roman"/>
                <w:color w:val="000000"/>
                <w:sz w:val="20"/>
                <w:rPrChange w:id="4363" w:author="Auteur">
                  <w:rPr>
                    <w:rFonts w:ascii="Helvetica 55 Roman" w:hAnsi="Helvetica 55 Roman"/>
                    <w:sz w:val="20"/>
                  </w:rPr>
                </w:rPrChange>
              </w:rPr>
              <w:t>multifibres</w:t>
            </w:r>
          </w:p>
        </w:tc>
        <w:tc>
          <w:tcPr>
            <w:tcW w:w="1152" w:type="dxa"/>
            <w:tcPrChange w:id="4364" w:author="Auteur">
              <w:tcPr>
                <w:tcW w:w="1152" w:type="dxa"/>
              </w:tcPr>
            </w:tcPrChange>
          </w:tcPr>
          <w:p w14:paraId="189B22E5" w14:textId="6B16F38E" w:rsidR="004F5D95" w:rsidRPr="005239B1" w:rsidRDefault="004F5D95" w:rsidP="00504EEA">
            <w:pPr>
              <w:spacing w:before="20" w:after="20"/>
              <w:jc w:val="center"/>
              <w:rPr>
                <w:rFonts w:ascii="Helvetica 55 Roman" w:hAnsi="Helvetica 55 Roman"/>
                <w:color w:val="000000"/>
                <w:sz w:val="20"/>
                <w:rPrChange w:id="4365" w:author="Auteur">
                  <w:rPr>
                    <w:rFonts w:ascii="Helvetica 55 Roman" w:hAnsi="Helvetica 55 Roman"/>
                    <w:sz w:val="20"/>
                  </w:rPr>
                </w:rPrChange>
              </w:rPr>
            </w:pPr>
            <w:r w:rsidRPr="005239B1">
              <w:rPr>
                <w:rFonts w:ascii="Helvetica 55 Roman" w:hAnsi="Helvetica 55 Roman"/>
                <w:color w:val="000000"/>
                <w:sz w:val="20"/>
                <w:rPrChange w:id="4366" w:author="Auteur">
                  <w:rPr>
                    <w:rFonts w:ascii="Helvetica 55 Roman" w:hAnsi="Helvetica 55 Roman"/>
                    <w:sz w:val="20"/>
                  </w:rPr>
                </w:rPrChange>
              </w:rPr>
              <w:t>42 à 72</w:t>
            </w:r>
          </w:p>
        </w:tc>
        <w:tc>
          <w:tcPr>
            <w:tcW w:w="1276" w:type="dxa"/>
            <w:tcPrChange w:id="4367" w:author="Auteur">
              <w:tcPr>
                <w:tcW w:w="1276" w:type="dxa"/>
              </w:tcPr>
            </w:tcPrChange>
          </w:tcPr>
          <w:p w14:paraId="189B22E6" w14:textId="77777777" w:rsidR="004F5D95" w:rsidRPr="005239B1" w:rsidRDefault="004F5D95" w:rsidP="00504EEA">
            <w:pPr>
              <w:spacing w:before="20" w:after="20"/>
              <w:jc w:val="center"/>
              <w:rPr>
                <w:rFonts w:ascii="Helvetica 55 Roman" w:hAnsi="Helvetica 55 Roman"/>
                <w:color w:val="000000"/>
                <w:sz w:val="20"/>
                <w:rPrChange w:id="4368" w:author="Auteur">
                  <w:rPr>
                    <w:rFonts w:ascii="Helvetica 55 Roman" w:hAnsi="Helvetica 55 Roman"/>
                    <w:sz w:val="20"/>
                  </w:rPr>
                </w:rPrChange>
              </w:rPr>
            </w:pPr>
            <w:r w:rsidRPr="005239B1">
              <w:rPr>
                <w:rFonts w:ascii="Helvetica 55 Roman" w:hAnsi="Helvetica 55 Roman"/>
                <w:color w:val="000000"/>
                <w:sz w:val="20"/>
                <w:rPrChange w:id="4369" w:author="Auteur">
                  <w:rPr>
                    <w:rFonts w:ascii="Helvetica 55 Roman" w:hAnsi="Helvetica 55 Roman"/>
                    <w:sz w:val="20"/>
                  </w:rPr>
                </w:rPrChange>
              </w:rPr>
              <w:t>6</w:t>
            </w:r>
          </w:p>
        </w:tc>
        <w:tc>
          <w:tcPr>
            <w:tcW w:w="2041" w:type="dxa"/>
            <w:tcPrChange w:id="4370" w:author="Auteur">
              <w:tcPr>
                <w:tcW w:w="1492" w:type="dxa"/>
              </w:tcPr>
            </w:tcPrChange>
          </w:tcPr>
          <w:p w14:paraId="189B22E7"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13 </w:t>
            </w:r>
          </w:p>
        </w:tc>
        <w:tc>
          <w:tcPr>
            <w:tcW w:w="992" w:type="dxa"/>
            <w:tcPrChange w:id="4371" w:author="Auteur">
              <w:tcPr>
                <w:tcW w:w="1276" w:type="dxa"/>
                <w:gridSpan w:val="2"/>
              </w:tcPr>
            </w:tcPrChange>
          </w:tcPr>
          <w:p w14:paraId="189B22E8" w14:textId="77777777" w:rsidR="004F5D95" w:rsidRPr="005239B1" w:rsidRDefault="004F5D95" w:rsidP="00504EEA">
            <w:pPr>
              <w:spacing w:before="20" w:after="20"/>
              <w:jc w:val="center"/>
              <w:rPr>
                <w:rFonts w:ascii="Helvetica 55 Roman" w:hAnsi="Helvetica 55 Roman"/>
                <w:color w:val="000000"/>
                <w:sz w:val="20"/>
                <w:rPrChange w:id="4372" w:author="Auteur">
                  <w:rPr>
                    <w:rFonts w:ascii="Helvetica 55 Roman" w:hAnsi="Helvetica 55 Roman"/>
                    <w:sz w:val="22"/>
                  </w:rPr>
                </w:rPrChange>
              </w:rPr>
            </w:pPr>
            <w:r w:rsidRPr="005239B1">
              <w:rPr>
                <w:rFonts w:ascii="Helvetica 55 Roman" w:hAnsi="Helvetica 55 Roman"/>
                <w:color w:val="000000"/>
                <w:sz w:val="20"/>
                <w:rPrChange w:id="4373" w:author="Auteur">
                  <w:rPr>
                    <w:rFonts w:ascii="Helvetica 55 Roman" w:hAnsi="Helvetica 55 Roman"/>
                    <w:sz w:val="22"/>
                  </w:rPr>
                </w:rPrChange>
              </w:rPr>
              <w:t>270</w:t>
            </w:r>
          </w:p>
        </w:tc>
        <w:tc>
          <w:tcPr>
            <w:tcW w:w="1418" w:type="dxa"/>
            <w:tcPrChange w:id="4374" w:author="Auteur">
              <w:tcPr>
                <w:tcW w:w="1275" w:type="dxa"/>
                <w:gridSpan w:val="2"/>
              </w:tcPr>
            </w:tcPrChange>
          </w:tcPr>
          <w:p w14:paraId="189B22E9" w14:textId="77777777" w:rsidR="004F5D95" w:rsidRPr="005239B1" w:rsidRDefault="004F5D95" w:rsidP="00504EEA">
            <w:pPr>
              <w:spacing w:before="20" w:after="20"/>
              <w:jc w:val="center"/>
              <w:rPr>
                <w:rFonts w:ascii="Helvetica 55 Roman" w:hAnsi="Helvetica 55 Roman"/>
                <w:color w:val="000000"/>
                <w:sz w:val="20"/>
                <w:rPrChange w:id="4375" w:author="Auteur">
                  <w:rPr>
                    <w:rFonts w:ascii="Helvetica 55 Roman" w:hAnsi="Helvetica 55 Roman"/>
                    <w:sz w:val="20"/>
                  </w:rPr>
                </w:rPrChange>
              </w:rPr>
            </w:pPr>
            <w:r w:rsidRPr="005239B1">
              <w:rPr>
                <w:rFonts w:ascii="Helvetica 55 Roman" w:hAnsi="Helvetica 55 Roman"/>
                <w:color w:val="000000"/>
                <w:sz w:val="20"/>
                <w:rPrChange w:id="4376" w:author="Auteur">
                  <w:rPr>
                    <w:rFonts w:ascii="Helvetica 55 Roman" w:hAnsi="Helvetica 55 Roman"/>
                    <w:sz w:val="20"/>
                  </w:rPr>
                </w:rPrChange>
              </w:rPr>
              <w:t>9,4</w:t>
            </w:r>
          </w:p>
        </w:tc>
      </w:tr>
      <w:tr w:rsidR="004F5D95" w:rsidRPr="00731B16" w14:paraId="189B22F1" w14:textId="77777777" w:rsidTr="005239B1">
        <w:tblPrEx>
          <w:tblW w:w="9606" w:type="dxa"/>
          <w:tblLayout w:type="fixed"/>
          <w:tblPrExChange w:id="4377" w:author="Auteur">
            <w:tblPrEx>
              <w:tblW w:w="9198" w:type="dxa"/>
              <w:tblLayout w:type="fixed"/>
            </w:tblPrEx>
          </w:tblPrExChange>
        </w:tblPrEx>
        <w:trPr>
          <w:trHeight w:val="345"/>
          <w:trPrChange w:id="4378" w:author="Auteur">
            <w:trPr>
              <w:gridAfter w:val="0"/>
              <w:trHeight w:val="345"/>
            </w:trPr>
          </w:trPrChange>
        </w:trPr>
        <w:tc>
          <w:tcPr>
            <w:tcW w:w="1575" w:type="dxa"/>
            <w:hideMark/>
            <w:tcPrChange w:id="4379" w:author="Auteur">
              <w:tcPr>
                <w:tcW w:w="1575" w:type="dxa"/>
                <w:hideMark/>
              </w:tcPr>
            </w:tcPrChange>
          </w:tcPr>
          <w:p w14:paraId="189B22EB" w14:textId="77777777" w:rsidR="004F5D95" w:rsidRPr="005239B1" w:rsidRDefault="004F5D95" w:rsidP="00504EEA">
            <w:pPr>
              <w:spacing w:before="20" w:after="20"/>
              <w:jc w:val="center"/>
              <w:rPr>
                <w:rFonts w:ascii="Helvetica 55 Roman" w:hAnsi="Helvetica 55 Roman"/>
                <w:b/>
                <w:color w:val="000000"/>
                <w:sz w:val="20"/>
                <w:rPrChange w:id="4380" w:author="Auteur">
                  <w:rPr>
                    <w:rFonts w:ascii="Helvetica 55 Roman" w:hAnsi="Helvetica 55 Roman"/>
                    <w:b/>
                    <w:sz w:val="20"/>
                  </w:rPr>
                </w:rPrChange>
              </w:rPr>
            </w:pPr>
            <w:r w:rsidRPr="005239B1">
              <w:rPr>
                <w:rFonts w:ascii="Helvetica 55 Roman" w:hAnsi="Helvetica 55 Roman"/>
                <w:b/>
                <w:color w:val="000000"/>
                <w:sz w:val="20"/>
                <w:rPrChange w:id="4381" w:author="Auteur">
                  <w:rPr>
                    <w:rFonts w:ascii="Helvetica 55 Roman" w:hAnsi="Helvetica 55 Roman"/>
                    <w:b/>
                    <w:sz w:val="20"/>
                  </w:rPr>
                </w:rPrChange>
              </w:rPr>
              <w:t>L1092-15</w:t>
            </w:r>
          </w:p>
        </w:tc>
        <w:tc>
          <w:tcPr>
            <w:tcW w:w="1152" w:type="dxa"/>
            <w:tcPrChange w:id="4382" w:author="Auteur">
              <w:tcPr>
                <w:tcW w:w="1152" w:type="dxa"/>
              </w:tcPr>
            </w:tcPrChange>
          </w:tcPr>
          <w:p w14:paraId="0635B31C" w14:textId="5F709FB6" w:rsidR="004F5D95" w:rsidRPr="00731B16" w:rsidRDefault="002540F5" w:rsidP="00504EEA">
            <w:pPr>
              <w:spacing w:before="20" w:after="20"/>
              <w:jc w:val="center"/>
              <w:rPr>
                <w:rFonts w:ascii="Helvetica 55 Roman" w:hAnsi="Helvetica 55 Roman" w:cs="Arial"/>
                <w:bCs/>
                <w:sz w:val="20"/>
                <w:szCs w:val="20"/>
                <w:lang w:eastAsia="en-US"/>
              </w:rPr>
            </w:pPr>
            <w:r w:rsidRPr="005239B1">
              <w:rPr>
                <w:rFonts w:ascii="Helvetica 55 Roman" w:hAnsi="Helvetica 55 Roman"/>
                <w:color w:val="000000"/>
                <w:sz w:val="20"/>
                <w:rPrChange w:id="4383" w:author="Auteur">
                  <w:rPr>
                    <w:rFonts w:ascii="Helvetica 55 Roman" w:hAnsi="Helvetica 55 Roman"/>
                    <w:sz w:val="20"/>
                  </w:rPr>
                </w:rPrChange>
              </w:rPr>
              <w:t>multifibres</w:t>
            </w:r>
          </w:p>
        </w:tc>
        <w:tc>
          <w:tcPr>
            <w:tcW w:w="1152" w:type="dxa"/>
            <w:tcPrChange w:id="4384" w:author="Auteur">
              <w:tcPr>
                <w:tcW w:w="1152" w:type="dxa"/>
              </w:tcPr>
            </w:tcPrChange>
          </w:tcPr>
          <w:p w14:paraId="189B22EC" w14:textId="5D89B01A" w:rsidR="004F5D95" w:rsidRPr="00731B16" w:rsidRDefault="004F5D9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bCs/>
                <w:sz w:val="20"/>
                <w:szCs w:val="20"/>
                <w:lang w:eastAsia="en-US"/>
              </w:rPr>
              <w:t>78 à 144</w:t>
            </w:r>
          </w:p>
        </w:tc>
        <w:tc>
          <w:tcPr>
            <w:tcW w:w="1276" w:type="dxa"/>
            <w:tcPrChange w:id="4385" w:author="Auteur">
              <w:tcPr>
                <w:tcW w:w="1276" w:type="dxa"/>
              </w:tcPr>
            </w:tcPrChange>
          </w:tcPr>
          <w:p w14:paraId="189B22ED" w14:textId="77777777" w:rsidR="004F5D95" w:rsidRPr="00731B16" w:rsidRDefault="004F5D9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bCs/>
                <w:sz w:val="20"/>
                <w:szCs w:val="20"/>
                <w:lang w:eastAsia="en-US"/>
              </w:rPr>
              <w:t>6</w:t>
            </w:r>
          </w:p>
        </w:tc>
        <w:tc>
          <w:tcPr>
            <w:tcW w:w="2041" w:type="dxa"/>
            <w:tcPrChange w:id="4386" w:author="Auteur">
              <w:tcPr>
                <w:tcW w:w="1492" w:type="dxa"/>
              </w:tcPr>
            </w:tcPrChange>
          </w:tcPr>
          <w:p w14:paraId="189B22EE"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15</w:t>
            </w:r>
          </w:p>
        </w:tc>
        <w:tc>
          <w:tcPr>
            <w:tcW w:w="992" w:type="dxa"/>
            <w:tcPrChange w:id="4387" w:author="Auteur">
              <w:tcPr>
                <w:tcW w:w="1276" w:type="dxa"/>
                <w:gridSpan w:val="2"/>
              </w:tcPr>
            </w:tcPrChange>
          </w:tcPr>
          <w:p w14:paraId="189B22EF" w14:textId="77777777" w:rsidR="004F5D95" w:rsidRPr="005239B1" w:rsidRDefault="004F5D95" w:rsidP="00504EEA">
            <w:pPr>
              <w:spacing w:before="20" w:after="20"/>
              <w:jc w:val="center"/>
              <w:rPr>
                <w:rFonts w:ascii="Helvetica 55 Roman" w:hAnsi="Helvetica 55 Roman"/>
                <w:color w:val="000000"/>
                <w:sz w:val="20"/>
                <w:rPrChange w:id="4388" w:author="Auteur">
                  <w:rPr>
                    <w:rFonts w:ascii="Helvetica 55 Roman" w:hAnsi="Helvetica 55 Roman"/>
                    <w:sz w:val="22"/>
                  </w:rPr>
                </w:rPrChange>
              </w:rPr>
            </w:pPr>
            <w:r w:rsidRPr="005239B1">
              <w:rPr>
                <w:rFonts w:ascii="Helvetica 55 Roman" w:hAnsi="Helvetica 55 Roman"/>
                <w:color w:val="000000"/>
                <w:sz w:val="20"/>
                <w:rPrChange w:id="4389" w:author="Auteur">
                  <w:rPr>
                    <w:rFonts w:ascii="Helvetica 55 Roman" w:hAnsi="Helvetica 55 Roman"/>
                    <w:sz w:val="22"/>
                  </w:rPr>
                </w:rPrChange>
              </w:rPr>
              <w:t>320</w:t>
            </w:r>
          </w:p>
        </w:tc>
        <w:tc>
          <w:tcPr>
            <w:tcW w:w="1418" w:type="dxa"/>
            <w:tcPrChange w:id="4390" w:author="Auteur">
              <w:tcPr>
                <w:tcW w:w="1275" w:type="dxa"/>
                <w:gridSpan w:val="2"/>
              </w:tcPr>
            </w:tcPrChange>
          </w:tcPr>
          <w:p w14:paraId="189B22F0" w14:textId="77777777" w:rsidR="004F5D95" w:rsidRPr="00731B16" w:rsidRDefault="004F5D9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bCs/>
                <w:sz w:val="20"/>
                <w:szCs w:val="20"/>
                <w:lang w:eastAsia="en-US"/>
              </w:rPr>
              <w:t>20</w:t>
            </w:r>
          </w:p>
        </w:tc>
      </w:tr>
      <w:tr w:rsidR="004F5D95" w:rsidRPr="00731B16" w14:paraId="189B22F8" w14:textId="77777777" w:rsidTr="005239B1">
        <w:tblPrEx>
          <w:tblW w:w="9606" w:type="dxa"/>
          <w:tblLayout w:type="fixed"/>
          <w:tblPrExChange w:id="4391" w:author="Auteur">
            <w:tblPrEx>
              <w:tblW w:w="9198" w:type="dxa"/>
              <w:tblLayout w:type="fixed"/>
            </w:tblPrEx>
          </w:tblPrExChange>
        </w:tblPrEx>
        <w:trPr>
          <w:trHeight w:val="345"/>
          <w:trPrChange w:id="4392" w:author="Auteur">
            <w:trPr>
              <w:gridAfter w:val="0"/>
              <w:trHeight w:val="345"/>
            </w:trPr>
          </w:trPrChange>
        </w:trPr>
        <w:tc>
          <w:tcPr>
            <w:tcW w:w="1575" w:type="dxa"/>
            <w:hideMark/>
            <w:tcPrChange w:id="4393" w:author="Auteur">
              <w:tcPr>
                <w:tcW w:w="1575" w:type="dxa"/>
                <w:hideMark/>
              </w:tcPr>
            </w:tcPrChange>
          </w:tcPr>
          <w:p w14:paraId="189B22F2" w14:textId="77777777" w:rsidR="004F5D95" w:rsidRPr="005239B1" w:rsidRDefault="004F5D95" w:rsidP="00504EEA">
            <w:pPr>
              <w:spacing w:before="20" w:after="20"/>
              <w:jc w:val="center"/>
              <w:rPr>
                <w:rFonts w:ascii="Helvetica 55 Roman" w:hAnsi="Helvetica 55 Roman"/>
                <w:b/>
                <w:color w:val="000000"/>
                <w:sz w:val="20"/>
                <w:rPrChange w:id="4394" w:author="Auteur">
                  <w:rPr>
                    <w:rFonts w:ascii="Helvetica 55 Roman" w:hAnsi="Helvetica 55 Roman"/>
                    <w:b/>
                    <w:sz w:val="20"/>
                  </w:rPr>
                </w:rPrChange>
              </w:rPr>
            </w:pPr>
            <w:r w:rsidRPr="005239B1">
              <w:rPr>
                <w:rFonts w:ascii="Helvetica 55 Roman" w:hAnsi="Helvetica 55 Roman"/>
                <w:b/>
                <w:color w:val="000000"/>
                <w:sz w:val="20"/>
                <w:rPrChange w:id="4395" w:author="Auteur">
                  <w:rPr>
                    <w:rFonts w:ascii="Helvetica 55 Roman" w:hAnsi="Helvetica 55 Roman"/>
                    <w:b/>
                    <w:sz w:val="20"/>
                  </w:rPr>
                </w:rPrChange>
              </w:rPr>
              <w:t>L1083-1</w:t>
            </w:r>
          </w:p>
        </w:tc>
        <w:tc>
          <w:tcPr>
            <w:tcW w:w="1152" w:type="dxa"/>
            <w:tcPrChange w:id="4396" w:author="Auteur">
              <w:tcPr>
                <w:tcW w:w="1152" w:type="dxa"/>
              </w:tcPr>
            </w:tcPrChange>
          </w:tcPr>
          <w:p w14:paraId="04E22A9E" w14:textId="37FB8A40" w:rsidR="004F5D95" w:rsidRPr="005239B1" w:rsidRDefault="004F5D95" w:rsidP="00504EEA">
            <w:pPr>
              <w:spacing w:before="20" w:after="20"/>
              <w:jc w:val="center"/>
              <w:rPr>
                <w:rFonts w:ascii="Helvetica 55 Roman" w:hAnsi="Helvetica 55 Roman"/>
                <w:color w:val="000000"/>
                <w:sz w:val="20"/>
                <w:rPrChange w:id="4397" w:author="Auteur">
                  <w:rPr>
                    <w:rFonts w:ascii="Helvetica 55 Roman" w:hAnsi="Helvetica 55 Roman"/>
                    <w:sz w:val="20"/>
                  </w:rPr>
                </w:rPrChange>
              </w:rPr>
            </w:pPr>
            <w:r w:rsidRPr="005239B1">
              <w:rPr>
                <w:rFonts w:ascii="Helvetica 55 Roman" w:hAnsi="Helvetica 55 Roman"/>
                <w:color w:val="000000"/>
                <w:sz w:val="20"/>
                <w:rPrChange w:id="4398" w:author="Auteur">
                  <w:rPr>
                    <w:rFonts w:ascii="Helvetica 55 Roman" w:hAnsi="Helvetica 55 Roman"/>
                    <w:sz w:val="20"/>
                  </w:rPr>
                </w:rPrChange>
              </w:rPr>
              <w:t>client</w:t>
            </w:r>
          </w:p>
        </w:tc>
        <w:tc>
          <w:tcPr>
            <w:tcW w:w="1152" w:type="dxa"/>
            <w:tcPrChange w:id="4399" w:author="Auteur">
              <w:tcPr>
                <w:tcW w:w="1152" w:type="dxa"/>
              </w:tcPr>
            </w:tcPrChange>
          </w:tcPr>
          <w:p w14:paraId="189B22F3" w14:textId="5524EE98" w:rsidR="004F5D95" w:rsidRPr="005239B1" w:rsidRDefault="004F5D95" w:rsidP="00504EEA">
            <w:pPr>
              <w:spacing w:before="20" w:after="20"/>
              <w:jc w:val="center"/>
              <w:rPr>
                <w:rFonts w:ascii="Helvetica 55 Roman" w:hAnsi="Helvetica 55 Roman"/>
                <w:color w:val="000000"/>
                <w:sz w:val="20"/>
                <w:rPrChange w:id="4400" w:author="Auteur">
                  <w:rPr>
                    <w:rFonts w:ascii="Helvetica 55 Roman" w:hAnsi="Helvetica 55 Roman"/>
                    <w:sz w:val="20"/>
                  </w:rPr>
                </w:rPrChange>
              </w:rPr>
            </w:pPr>
            <w:r w:rsidRPr="005239B1">
              <w:rPr>
                <w:rFonts w:ascii="Helvetica 55 Roman" w:hAnsi="Helvetica 55 Roman"/>
                <w:color w:val="000000"/>
                <w:sz w:val="20"/>
                <w:rPrChange w:id="4401" w:author="Auteur">
                  <w:rPr>
                    <w:rFonts w:ascii="Helvetica 55 Roman" w:hAnsi="Helvetica 55 Roman"/>
                    <w:sz w:val="20"/>
                  </w:rPr>
                </w:rPrChange>
              </w:rPr>
              <w:t>1</w:t>
            </w:r>
          </w:p>
        </w:tc>
        <w:tc>
          <w:tcPr>
            <w:tcW w:w="1276" w:type="dxa"/>
            <w:tcPrChange w:id="4402" w:author="Auteur">
              <w:tcPr>
                <w:tcW w:w="1276" w:type="dxa"/>
              </w:tcPr>
            </w:tcPrChange>
          </w:tcPr>
          <w:p w14:paraId="189B22F4" w14:textId="77777777" w:rsidR="004F5D95" w:rsidRPr="005239B1" w:rsidRDefault="004F5D95" w:rsidP="00504EEA">
            <w:pPr>
              <w:spacing w:before="20" w:after="20"/>
              <w:jc w:val="center"/>
              <w:rPr>
                <w:rFonts w:ascii="Helvetica 55 Roman" w:hAnsi="Helvetica 55 Roman"/>
                <w:color w:val="000000"/>
                <w:sz w:val="20"/>
                <w:rPrChange w:id="4403" w:author="Auteur">
                  <w:rPr>
                    <w:rFonts w:ascii="Helvetica 55 Roman" w:hAnsi="Helvetica 55 Roman"/>
                    <w:sz w:val="20"/>
                  </w:rPr>
                </w:rPrChange>
              </w:rPr>
            </w:pPr>
            <w:r w:rsidRPr="005239B1">
              <w:rPr>
                <w:rFonts w:ascii="Helvetica 55 Roman" w:hAnsi="Helvetica 55 Roman"/>
                <w:color w:val="000000"/>
                <w:sz w:val="20"/>
                <w:rPrChange w:id="4404" w:author="Auteur">
                  <w:rPr>
                    <w:rFonts w:ascii="Helvetica 55 Roman" w:hAnsi="Helvetica 55 Roman"/>
                    <w:sz w:val="20"/>
                  </w:rPr>
                </w:rPrChange>
              </w:rPr>
              <w:t>1</w:t>
            </w:r>
          </w:p>
        </w:tc>
        <w:tc>
          <w:tcPr>
            <w:tcW w:w="2041" w:type="dxa"/>
            <w:tcPrChange w:id="4405" w:author="Auteur">
              <w:tcPr>
                <w:tcW w:w="1492" w:type="dxa"/>
              </w:tcPr>
            </w:tcPrChange>
          </w:tcPr>
          <w:p w14:paraId="189B22F5"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6,2</w:t>
            </w:r>
          </w:p>
        </w:tc>
        <w:tc>
          <w:tcPr>
            <w:tcW w:w="992" w:type="dxa"/>
            <w:tcPrChange w:id="4406" w:author="Auteur">
              <w:tcPr>
                <w:tcW w:w="1276" w:type="dxa"/>
                <w:gridSpan w:val="2"/>
              </w:tcPr>
            </w:tcPrChange>
          </w:tcPr>
          <w:p w14:paraId="189B22F6" w14:textId="77777777" w:rsidR="004F5D95" w:rsidRPr="005239B1" w:rsidRDefault="004F5D95" w:rsidP="00504EEA">
            <w:pPr>
              <w:spacing w:before="20" w:after="20"/>
              <w:jc w:val="center"/>
              <w:rPr>
                <w:rFonts w:ascii="Helvetica 55 Roman" w:hAnsi="Helvetica 55 Roman"/>
                <w:color w:val="000000"/>
                <w:sz w:val="20"/>
                <w:rPrChange w:id="4407" w:author="Auteur">
                  <w:rPr>
                    <w:rFonts w:ascii="Helvetica 55 Roman" w:hAnsi="Helvetica 55 Roman"/>
                    <w:sz w:val="22"/>
                  </w:rPr>
                </w:rPrChange>
              </w:rPr>
            </w:pPr>
            <w:r w:rsidRPr="005239B1">
              <w:rPr>
                <w:rFonts w:ascii="Helvetica 55 Roman" w:hAnsi="Helvetica 55 Roman"/>
                <w:color w:val="000000"/>
                <w:sz w:val="20"/>
                <w:rPrChange w:id="4408" w:author="Auteur">
                  <w:rPr>
                    <w:rFonts w:ascii="Helvetica 55 Roman" w:hAnsi="Helvetica 55 Roman"/>
                    <w:sz w:val="22"/>
                  </w:rPr>
                </w:rPrChange>
              </w:rPr>
              <w:t>80</w:t>
            </w:r>
          </w:p>
        </w:tc>
        <w:tc>
          <w:tcPr>
            <w:tcW w:w="1418" w:type="dxa"/>
            <w:tcPrChange w:id="4409" w:author="Auteur">
              <w:tcPr>
                <w:tcW w:w="1275" w:type="dxa"/>
                <w:gridSpan w:val="2"/>
              </w:tcPr>
            </w:tcPrChange>
          </w:tcPr>
          <w:p w14:paraId="189B22F7" w14:textId="77777777" w:rsidR="004F5D95" w:rsidRPr="005239B1" w:rsidRDefault="004F5D95" w:rsidP="00504EEA">
            <w:pPr>
              <w:spacing w:before="20" w:after="20"/>
              <w:jc w:val="center"/>
              <w:rPr>
                <w:rFonts w:ascii="Helvetica 55 Roman" w:hAnsi="Helvetica 55 Roman"/>
                <w:color w:val="000000"/>
                <w:sz w:val="20"/>
                <w:rPrChange w:id="4410" w:author="Auteur">
                  <w:rPr>
                    <w:rFonts w:ascii="Helvetica 55 Roman" w:hAnsi="Helvetica 55 Roman"/>
                    <w:sz w:val="20"/>
                  </w:rPr>
                </w:rPrChange>
              </w:rPr>
            </w:pPr>
            <w:r w:rsidRPr="005239B1">
              <w:rPr>
                <w:rFonts w:ascii="Helvetica 55 Roman" w:hAnsi="Helvetica 55 Roman"/>
                <w:color w:val="000000"/>
                <w:sz w:val="20"/>
                <w:rPrChange w:id="4411" w:author="Auteur">
                  <w:rPr>
                    <w:rFonts w:ascii="Helvetica 55 Roman" w:hAnsi="Helvetica 55 Roman"/>
                    <w:sz w:val="20"/>
                  </w:rPr>
                </w:rPrChange>
              </w:rPr>
              <w:t>4,4</w:t>
            </w:r>
          </w:p>
        </w:tc>
      </w:tr>
      <w:tr w:rsidR="004F5D95" w:rsidRPr="00731B16" w14:paraId="189B22FF" w14:textId="77777777" w:rsidTr="005239B1">
        <w:tblPrEx>
          <w:tblW w:w="9606" w:type="dxa"/>
          <w:tblLayout w:type="fixed"/>
          <w:tblPrExChange w:id="4412" w:author="Auteur">
            <w:tblPrEx>
              <w:tblW w:w="9198" w:type="dxa"/>
              <w:tblLayout w:type="fixed"/>
            </w:tblPrEx>
          </w:tblPrExChange>
        </w:tblPrEx>
        <w:trPr>
          <w:trHeight w:val="345"/>
          <w:trPrChange w:id="4413" w:author="Auteur">
            <w:trPr>
              <w:gridAfter w:val="0"/>
              <w:trHeight w:val="345"/>
            </w:trPr>
          </w:trPrChange>
        </w:trPr>
        <w:tc>
          <w:tcPr>
            <w:tcW w:w="1575" w:type="dxa"/>
            <w:hideMark/>
            <w:tcPrChange w:id="4414" w:author="Auteur">
              <w:tcPr>
                <w:tcW w:w="1575" w:type="dxa"/>
                <w:hideMark/>
              </w:tcPr>
            </w:tcPrChange>
          </w:tcPr>
          <w:p w14:paraId="189B22F9" w14:textId="77777777" w:rsidR="004F5D95" w:rsidRPr="005239B1" w:rsidRDefault="004F5D95" w:rsidP="00504EEA">
            <w:pPr>
              <w:spacing w:before="20" w:after="20"/>
              <w:jc w:val="center"/>
              <w:rPr>
                <w:rFonts w:ascii="Helvetica 55 Roman" w:hAnsi="Helvetica 55 Roman"/>
                <w:b/>
                <w:color w:val="000000"/>
                <w:sz w:val="20"/>
                <w:rPrChange w:id="4415" w:author="Auteur">
                  <w:rPr>
                    <w:rFonts w:ascii="Helvetica 55 Roman" w:hAnsi="Helvetica 55 Roman"/>
                    <w:b/>
                    <w:sz w:val="20"/>
                  </w:rPr>
                </w:rPrChange>
              </w:rPr>
            </w:pPr>
            <w:r w:rsidRPr="005239B1">
              <w:rPr>
                <w:rFonts w:ascii="Helvetica 55 Roman" w:hAnsi="Helvetica 55 Roman"/>
                <w:b/>
                <w:color w:val="000000"/>
                <w:sz w:val="20"/>
                <w:rPrChange w:id="4416" w:author="Auteur">
                  <w:rPr>
                    <w:rFonts w:ascii="Helvetica 55 Roman" w:hAnsi="Helvetica 55 Roman"/>
                    <w:b/>
                    <w:sz w:val="20"/>
                  </w:rPr>
                </w:rPrChange>
              </w:rPr>
              <w:t>L1083-4</w:t>
            </w:r>
          </w:p>
        </w:tc>
        <w:tc>
          <w:tcPr>
            <w:tcW w:w="1152" w:type="dxa"/>
            <w:tcPrChange w:id="4417" w:author="Auteur">
              <w:tcPr>
                <w:tcW w:w="1152" w:type="dxa"/>
              </w:tcPr>
            </w:tcPrChange>
          </w:tcPr>
          <w:p w14:paraId="0359B01E" w14:textId="748038CC" w:rsidR="004F5D95" w:rsidRPr="005239B1" w:rsidRDefault="004F5D95" w:rsidP="00504EEA">
            <w:pPr>
              <w:spacing w:before="20" w:after="20"/>
              <w:jc w:val="center"/>
              <w:rPr>
                <w:rFonts w:ascii="Helvetica 55 Roman" w:hAnsi="Helvetica 55 Roman"/>
                <w:color w:val="000000"/>
                <w:sz w:val="20"/>
                <w:rPrChange w:id="4418" w:author="Auteur">
                  <w:rPr>
                    <w:rFonts w:ascii="Helvetica 55 Roman" w:hAnsi="Helvetica 55 Roman"/>
                    <w:sz w:val="20"/>
                  </w:rPr>
                </w:rPrChange>
              </w:rPr>
            </w:pPr>
            <w:r w:rsidRPr="005239B1">
              <w:rPr>
                <w:rFonts w:ascii="Helvetica 55 Roman" w:hAnsi="Helvetica 55 Roman"/>
                <w:color w:val="000000"/>
                <w:sz w:val="20"/>
                <w:rPrChange w:id="4419" w:author="Auteur">
                  <w:rPr>
                    <w:rFonts w:ascii="Helvetica 55 Roman" w:hAnsi="Helvetica 55 Roman"/>
                    <w:sz w:val="20"/>
                  </w:rPr>
                </w:rPrChange>
              </w:rPr>
              <w:t>client</w:t>
            </w:r>
          </w:p>
        </w:tc>
        <w:tc>
          <w:tcPr>
            <w:tcW w:w="1152" w:type="dxa"/>
            <w:tcPrChange w:id="4420" w:author="Auteur">
              <w:tcPr>
                <w:tcW w:w="1152" w:type="dxa"/>
              </w:tcPr>
            </w:tcPrChange>
          </w:tcPr>
          <w:p w14:paraId="189B22FA" w14:textId="7389AA5D" w:rsidR="004F5D95" w:rsidRPr="005239B1" w:rsidRDefault="004F5D95" w:rsidP="00504EEA">
            <w:pPr>
              <w:spacing w:before="20" w:after="20"/>
              <w:jc w:val="center"/>
              <w:rPr>
                <w:rFonts w:ascii="Helvetica 55 Roman" w:hAnsi="Helvetica 55 Roman"/>
                <w:color w:val="000000"/>
                <w:sz w:val="20"/>
                <w:rPrChange w:id="4421" w:author="Auteur">
                  <w:rPr>
                    <w:rFonts w:ascii="Helvetica 55 Roman" w:hAnsi="Helvetica 55 Roman"/>
                    <w:sz w:val="20"/>
                  </w:rPr>
                </w:rPrChange>
              </w:rPr>
            </w:pPr>
            <w:r w:rsidRPr="005239B1">
              <w:rPr>
                <w:rFonts w:ascii="Helvetica 55 Roman" w:hAnsi="Helvetica 55 Roman"/>
                <w:color w:val="000000"/>
                <w:sz w:val="20"/>
                <w:rPrChange w:id="4422" w:author="Auteur">
                  <w:rPr>
                    <w:rFonts w:ascii="Helvetica 55 Roman" w:hAnsi="Helvetica 55 Roman"/>
                    <w:sz w:val="20"/>
                  </w:rPr>
                </w:rPrChange>
              </w:rPr>
              <w:t>4</w:t>
            </w:r>
          </w:p>
        </w:tc>
        <w:tc>
          <w:tcPr>
            <w:tcW w:w="1276" w:type="dxa"/>
            <w:tcPrChange w:id="4423" w:author="Auteur">
              <w:tcPr>
                <w:tcW w:w="1276" w:type="dxa"/>
              </w:tcPr>
            </w:tcPrChange>
          </w:tcPr>
          <w:p w14:paraId="189B22FB" w14:textId="77777777" w:rsidR="004F5D95" w:rsidRPr="005239B1" w:rsidRDefault="004F5D95" w:rsidP="00504EEA">
            <w:pPr>
              <w:spacing w:before="20" w:after="20"/>
              <w:jc w:val="center"/>
              <w:rPr>
                <w:rFonts w:ascii="Helvetica 55 Roman" w:hAnsi="Helvetica 55 Roman"/>
                <w:color w:val="000000"/>
                <w:sz w:val="20"/>
                <w:rPrChange w:id="4424" w:author="Auteur">
                  <w:rPr>
                    <w:rFonts w:ascii="Helvetica 55 Roman" w:hAnsi="Helvetica 55 Roman"/>
                    <w:sz w:val="20"/>
                  </w:rPr>
                </w:rPrChange>
              </w:rPr>
            </w:pPr>
            <w:r w:rsidRPr="005239B1">
              <w:rPr>
                <w:rFonts w:ascii="Helvetica 55 Roman" w:hAnsi="Helvetica 55 Roman"/>
                <w:color w:val="000000"/>
                <w:sz w:val="20"/>
                <w:rPrChange w:id="4425" w:author="Auteur">
                  <w:rPr>
                    <w:rFonts w:ascii="Helvetica 55 Roman" w:hAnsi="Helvetica 55 Roman"/>
                    <w:sz w:val="20"/>
                  </w:rPr>
                </w:rPrChange>
              </w:rPr>
              <w:t>4</w:t>
            </w:r>
          </w:p>
        </w:tc>
        <w:tc>
          <w:tcPr>
            <w:tcW w:w="2041" w:type="dxa"/>
            <w:tcPrChange w:id="4426" w:author="Auteur">
              <w:tcPr>
                <w:tcW w:w="1492" w:type="dxa"/>
              </w:tcPr>
            </w:tcPrChange>
          </w:tcPr>
          <w:p w14:paraId="189B22FC"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6,2</w:t>
            </w:r>
          </w:p>
        </w:tc>
        <w:tc>
          <w:tcPr>
            <w:tcW w:w="992" w:type="dxa"/>
            <w:tcPrChange w:id="4427" w:author="Auteur">
              <w:tcPr>
                <w:tcW w:w="1276" w:type="dxa"/>
                <w:gridSpan w:val="2"/>
              </w:tcPr>
            </w:tcPrChange>
          </w:tcPr>
          <w:p w14:paraId="189B22FD"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80</w:t>
            </w:r>
          </w:p>
        </w:tc>
        <w:tc>
          <w:tcPr>
            <w:tcW w:w="1418" w:type="dxa"/>
            <w:tcPrChange w:id="4428" w:author="Auteur">
              <w:tcPr>
                <w:tcW w:w="1275" w:type="dxa"/>
                <w:gridSpan w:val="2"/>
              </w:tcPr>
            </w:tcPrChange>
          </w:tcPr>
          <w:p w14:paraId="189B22FE" w14:textId="77777777" w:rsidR="004F5D95" w:rsidRPr="005239B1" w:rsidRDefault="004F5D95" w:rsidP="00504EEA">
            <w:pPr>
              <w:spacing w:before="20" w:after="20"/>
              <w:jc w:val="center"/>
              <w:rPr>
                <w:rFonts w:ascii="Helvetica 55 Roman" w:hAnsi="Helvetica 55 Roman"/>
                <w:color w:val="000000"/>
                <w:sz w:val="20"/>
                <w:rPrChange w:id="4429" w:author="Auteur">
                  <w:rPr>
                    <w:rFonts w:ascii="Helvetica 55 Roman" w:hAnsi="Helvetica 55 Roman"/>
                    <w:sz w:val="20"/>
                  </w:rPr>
                </w:rPrChange>
              </w:rPr>
            </w:pPr>
            <w:r w:rsidRPr="005239B1">
              <w:rPr>
                <w:rFonts w:ascii="Helvetica 55 Roman" w:hAnsi="Helvetica 55 Roman"/>
                <w:color w:val="000000"/>
                <w:sz w:val="20"/>
                <w:rPrChange w:id="4430" w:author="Auteur">
                  <w:rPr>
                    <w:rFonts w:ascii="Helvetica 55 Roman" w:hAnsi="Helvetica 55 Roman"/>
                    <w:sz w:val="20"/>
                  </w:rPr>
                </w:rPrChange>
              </w:rPr>
              <w:t>4,4</w:t>
            </w:r>
          </w:p>
        </w:tc>
      </w:tr>
      <w:tr w:rsidR="004F5D95" w:rsidRPr="00731B16" w14:paraId="189B2306" w14:textId="77777777" w:rsidTr="005239B1">
        <w:tblPrEx>
          <w:tblW w:w="9606" w:type="dxa"/>
          <w:tblLayout w:type="fixed"/>
          <w:tblPrExChange w:id="4431" w:author="Auteur">
            <w:tblPrEx>
              <w:tblW w:w="9198" w:type="dxa"/>
              <w:tblLayout w:type="fixed"/>
            </w:tblPrEx>
          </w:tblPrExChange>
        </w:tblPrEx>
        <w:trPr>
          <w:trHeight w:val="345"/>
          <w:trPrChange w:id="4432" w:author="Auteur">
            <w:trPr>
              <w:gridAfter w:val="0"/>
              <w:trHeight w:val="345"/>
            </w:trPr>
          </w:trPrChange>
        </w:trPr>
        <w:tc>
          <w:tcPr>
            <w:tcW w:w="1575" w:type="dxa"/>
            <w:hideMark/>
            <w:tcPrChange w:id="4433" w:author="Auteur">
              <w:tcPr>
                <w:tcW w:w="1575" w:type="dxa"/>
                <w:hideMark/>
              </w:tcPr>
            </w:tcPrChange>
          </w:tcPr>
          <w:p w14:paraId="189B2300" w14:textId="77777777" w:rsidR="004F5D95" w:rsidRPr="005239B1" w:rsidRDefault="004F5D95" w:rsidP="00504EEA">
            <w:pPr>
              <w:spacing w:before="20" w:after="20"/>
              <w:jc w:val="center"/>
              <w:rPr>
                <w:rFonts w:ascii="Helvetica 55 Roman" w:hAnsi="Helvetica 55 Roman"/>
                <w:b/>
                <w:color w:val="000000"/>
                <w:sz w:val="20"/>
                <w:rPrChange w:id="4434" w:author="Auteur">
                  <w:rPr>
                    <w:rFonts w:ascii="Helvetica 55 Roman" w:hAnsi="Helvetica 55 Roman"/>
                    <w:b/>
                    <w:sz w:val="20"/>
                  </w:rPr>
                </w:rPrChange>
              </w:rPr>
            </w:pPr>
            <w:r w:rsidRPr="005239B1">
              <w:rPr>
                <w:rFonts w:ascii="Helvetica 55 Roman" w:hAnsi="Helvetica 55 Roman"/>
                <w:b/>
                <w:color w:val="000000"/>
                <w:sz w:val="20"/>
                <w:rPrChange w:id="4435" w:author="Auteur">
                  <w:rPr>
                    <w:rFonts w:ascii="Helvetica 55 Roman" w:hAnsi="Helvetica 55 Roman"/>
                    <w:b/>
                    <w:sz w:val="20"/>
                  </w:rPr>
                </w:rPrChange>
              </w:rPr>
              <w:t>L1084-1</w:t>
            </w:r>
          </w:p>
        </w:tc>
        <w:tc>
          <w:tcPr>
            <w:tcW w:w="1152" w:type="dxa"/>
            <w:tcPrChange w:id="4436" w:author="Auteur">
              <w:tcPr>
                <w:tcW w:w="1152" w:type="dxa"/>
              </w:tcPr>
            </w:tcPrChange>
          </w:tcPr>
          <w:p w14:paraId="278BBE41" w14:textId="760FEAFC" w:rsidR="004F5D95" w:rsidRPr="005239B1" w:rsidRDefault="004F5D95" w:rsidP="00504EEA">
            <w:pPr>
              <w:spacing w:before="20" w:after="20"/>
              <w:jc w:val="center"/>
              <w:rPr>
                <w:rFonts w:ascii="Helvetica 55 Roman" w:hAnsi="Helvetica 55 Roman"/>
                <w:color w:val="000000"/>
                <w:sz w:val="20"/>
                <w:rPrChange w:id="4437" w:author="Auteur">
                  <w:rPr>
                    <w:rFonts w:ascii="Helvetica 55 Roman" w:hAnsi="Helvetica 55 Roman"/>
                    <w:sz w:val="20"/>
                  </w:rPr>
                </w:rPrChange>
              </w:rPr>
            </w:pPr>
            <w:r w:rsidRPr="005239B1">
              <w:rPr>
                <w:rFonts w:ascii="Helvetica 55 Roman" w:hAnsi="Helvetica 55 Roman"/>
                <w:color w:val="000000"/>
                <w:sz w:val="20"/>
                <w:rPrChange w:id="4438" w:author="Auteur">
                  <w:rPr>
                    <w:rFonts w:ascii="Helvetica 55 Roman" w:hAnsi="Helvetica 55 Roman"/>
                    <w:sz w:val="20"/>
                  </w:rPr>
                </w:rPrChange>
              </w:rPr>
              <w:t>client</w:t>
            </w:r>
          </w:p>
        </w:tc>
        <w:tc>
          <w:tcPr>
            <w:tcW w:w="1152" w:type="dxa"/>
            <w:tcPrChange w:id="4439" w:author="Auteur">
              <w:tcPr>
                <w:tcW w:w="1152" w:type="dxa"/>
              </w:tcPr>
            </w:tcPrChange>
          </w:tcPr>
          <w:p w14:paraId="189B2301" w14:textId="22C62BD1" w:rsidR="004F5D95" w:rsidRPr="005239B1" w:rsidRDefault="004F5D95" w:rsidP="00504EEA">
            <w:pPr>
              <w:spacing w:before="20" w:after="20"/>
              <w:jc w:val="center"/>
              <w:rPr>
                <w:rFonts w:ascii="Helvetica 55 Roman" w:hAnsi="Helvetica 55 Roman"/>
                <w:color w:val="000000"/>
                <w:sz w:val="20"/>
                <w:rPrChange w:id="4440" w:author="Auteur">
                  <w:rPr>
                    <w:rFonts w:ascii="Helvetica 55 Roman" w:hAnsi="Helvetica 55 Roman"/>
                    <w:sz w:val="20"/>
                  </w:rPr>
                </w:rPrChange>
              </w:rPr>
            </w:pPr>
            <w:r w:rsidRPr="005239B1">
              <w:rPr>
                <w:rFonts w:ascii="Helvetica 55 Roman" w:hAnsi="Helvetica 55 Roman"/>
                <w:color w:val="000000"/>
                <w:sz w:val="20"/>
                <w:rPrChange w:id="4441" w:author="Auteur">
                  <w:rPr>
                    <w:rFonts w:ascii="Helvetica 55 Roman" w:hAnsi="Helvetica 55 Roman"/>
                    <w:sz w:val="20"/>
                  </w:rPr>
                </w:rPrChange>
              </w:rPr>
              <w:t>1</w:t>
            </w:r>
          </w:p>
        </w:tc>
        <w:tc>
          <w:tcPr>
            <w:tcW w:w="1276" w:type="dxa"/>
            <w:tcPrChange w:id="4442" w:author="Auteur">
              <w:tcPr>
                <w:tcW w:w="1276" w:type="dxa"/>
              </w:tcPr>
            </w:tcPrChange>
          </w:tcPr>
          <w:p w14:paraId="189B2302" w14:textId="77777777" w:rsidR="004F5D95" w:rsidRPr="005239B1" w:rsidRDefault="004F5D95" w:rsidP="00504EEA">
            <w:pPr>
              <w:spacing w:before="20" w:after="20"/>
              <w:jc w:val="center"/>
              <w:rPr>
                <w:rFonts w:ascii="Helvetica 55 Roman" w:hAnsi="Helvetica 55 Roman"/>
                <w:color w:val="000000"/>
                <w:sz w:val="20"/>
                <w:rPrChange w:id="4443" w:author="Auteur">
                  <w:rPr>
                    <w:rFonts w:ascii="Helvetica 55 Roman" w:hAnsi="Helvetica 55 Roman"/>
                    <w:sz w:val="20"/>
                  </w:rPr>
                </w:rPrChange>
              </w:rPr>
            </w:pPr>
            <w:r w:rsidRPr="005239B1">
              <w:rPr>
                <w:rFonts w:ascii="Helvetica 55 Roman" w:hAnsi="Helvetica 55 Roman"/>
                <w:color w:val="000000"/>
                <w:sz w:val="20"/>
                <w:rPrChange w:id="4444" w:author="Auteur">
                  <w:rPr>
                    <w:rFonts w:ascii="Helvetica 55 Roman" w:hAnsi="Helvetica 55 Roman"/>
                    <w:sz w:val="20"/>
                  </w:rPr>
                </w:rPrChange>
              </w:rPr>
              <w:t>1</w:t>
            </w:r>
          </w:p>
        </w:tc>
        <w:tc>
          <w:tcPr>
            <w:tcW w:w="2041" w:type="dxa"/>
            <w:tcPrChange w:id="4445" w:author="Auteur">
              <w:tcPr>
                <w:tcW w:w="1492" w:type="dxa"/>
              </w:tcPr>
            </w:tcPrChange>
          </w:tcPr>
          <w:p w14:paraId="189B2303"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5,2</w:t>
            </w:r>
          </w:p>
        </w:tc>
        <w:tc>
          <w:tcPr>
            <w:tcW w:w="992" w:type="dxa"/>
            <w:tcPrChange w:id="4446" w:author="Auteur">
              <w:tcPr>
                <w:tcW w:w="1276" w:type="dxa"/>
                <w:gridSpan w:val="2"/>
              </w:tcPr>
            </w:tcPrChange>
          </w:tcPr>
          <w:p w14:paraId="189B2304" w14:textId="77777777" w:rsidR="004F5D95" w:rsidRPr="005239B1" w:rsidRDefault="004F5D95" w:rsidP="00504EEA">
            <w:pPr>
              <w:spacing w:before="20" w:after="20"/>
              <w:jc w:val="center"/>
              <w:rPr>
                <w:rFonts w:ascii="Helvetica 55 Roman" w:hAnsi="Helvetica 55 Roman"/>
                <w:color w:val="000000"/>
                <w:sz w:val="20"/>
                <w:rPrChange w:id="4447" w:author="Auteur">
                  <w:rPr>
                    <w:rFonts w:ascii="Helvetica 55 Roman" w:hAnsi="Helvetica 55 Roman"/>
                    <w:sz w:val="22"/>
                  </w:rPr>
                </w:rPrChange>
              </w:rPr>
            </w:pPr>
            <w:r w:rsidRPr="005239B1">
              <w:rPr>
                <w:rFonts w:ascii="Helvetica 55 Roman" w:hAnsi="Helvetica 55 Roman"/>
                <w:color w:val="000000"/>
                <w:sz w:val="20"/>
                <w:rPrChange w:id="4448" w:author="Auteur">
                  <w:rPr>
                    <w:rFonts w:ascii="Helvetica 55 Roman" w:hAnsi="Helvetica 55 Roman"/>
                    <w:sz w:val="22"/>
                  </w:rPr>
                </w:rPrChange>
              </w:rPr>
              <w:t>80</w:t>
            </w:r>
          </w:p>
        </w:tc>
        <w:tc>
          <w:tcPr>
            <w:tcW w:w="1418" w:type="dxa"/>
            <w:tcPrChange w:id="4449" w:author="Auteur">
              <w:tcPr>
                <w:tcW w:w="1275" w:type="dxa"/>
                <w:gridSpan w:val="2"/>
              </w:tcPr>
            </w:tcPrChange>
          </w:tcPr>
          <w:p w14:paraId="189B2305" w14:textId="77777777" w:rsidR="004F5D95" w:rsidRPr="005239B1" w:rsidRDefault="004F5D95" w:rsidP="00504EEA">
            <w:pPr>
              <w:spacing w:before="20" w:after="20"/>
              <w:jc w:val="center"/>
              <w:rPr>
                <w:rFonts w:ascii="Helvetica 55 Roman" w:hAnsi="Helvetica 55 Roman"/>
                <w:color w:val="000000"/>
                <w:sz w:val="20"/>
                <w:rPrChange w:id="4450" w:author="Auteur">
                  <w:rPr>
                    <w:rFonts w:ascii="Helvetica 55 Roman" w:hAnsi="Helvetica 55 Roman"/>
                    <w:sz w:val="20"/>
                  </w:rPr>
                </w:rPrChange>
              </w:rPr>
            </w:pPr>
            <w:r w:rsidRPr="005239B1">
              <w:rPr>
                <w:rFonts w:ascii="Helvetica 55 Roman" w:hAnsi="Helvetica 55 Roman"/>
                <w:color w:val="000000"/>
                <w:sz w:val="20"/>
                <w:rPrChange w:id="4451" w:author="Auteur">
                  <w:rPr>
                    <w:rFonts w:ascii="Helvetica 55 Roman" w:hAnsi="Helvetica 55 Roman"/>
                    <w:sz w:val="20"/>
                  </w:rPr>
                </w:rPrChange>
              </w:rPr>
              <w:t>4,1</w:t>
            </w:r>
          </w:p>
        </w:tc>
      </w:tr>
      <w:tr w:rsidR="004F5D95" w:rsidRPr="00731B16" w14:paraId="189B230D" w14:textId="77777777" w:rsidTr="005239B1">
        <w:tblPrEx>
          <w:tblW w:w="9606" w:type="dxa"/>
          <w:tblLayout w:type="fixed"/>
          <w:tblPrExChange w:id="4452" w:author="Auteur">
            <w:tblPrEx>
              <w:tblW w:w="9198" w:type="dxa"/>
              <w:tblLayout w:type="fixed"/>
            </w:tblPrEx>
          </w:tblPrExChange>
        </w:tblPrEx>
        <w:trPr>
          <w:trHeight w:val="345"/>
          <w:trPrChange w:id="4453" w:author="Auteur">
            <w:trPr>
              <w:gridAfter w:val="0"/>
              <w:trHeight w:val="345"/>
            </w:trPr>
          </w:trPrChange>
        </w:trPr>
        <w:tc>
          <w:tcPr>
            <w:tcW w:w="1575" w:type="dxa"/>
            <w:hideMark/>
            <w:tcPrChange w:id="4454" w:author="Auteur">
              <w:tcPr>
                <w:tcW w:w="1575" w:type="dxa"/>
                <w:hideMark/>
              </w:tcPr>
            </w:tcPrChange>
          </w:tcPr>
          <w:p w14:paraId="189B2307" w14:textId="77777777" w:rsidR="004F5D95" w:rsidRPr="005239B1" w:rsidRDefault="004F5D95" w:rsidP="00504EEA">
            <w:pPr>
              <w:spacing w:before="20" w:after="20"/>
              <w:jc w:val="center"/>
              <w:rPr>
                <w:rFonts w:ascii="Helvetica 55 Roman" w:hAnsi="Helvetica 55 Roman"/>
                <w:b/>
                <w:color w:val="000000"/>
                <w:sz w:val="20"/>
                <w:rPrChange w:id="4455" w:author="Auteur">
                  <w:rPr>
                    <w:rFonts w:ascii="Helvetica 55 Roman" w:hAnsi="Helvetica 55 Roman"/>
                    <w:b/>
                    <w:sz w:val="20"/>
                  </w:rPr>
                </w:rPrChange>
              </w:rPr>
            </w:pPr>
            <w:r w:rsidRPr="005239B1">
              <w:rPr>
                <w:rFonts w:ascii="Helvetica 55 Roman" w:hAnsi="Helvetica 55 Roman"/>
                <w:b/>
                <w:color w:val="000000"/>
                <w:sz w:val="20"/>
                <w:rPrChange w:id="4456" w:author="Auteur">
                  <w:rPr>
                    <w:rFonts w:ascii="Helvetica 55 Roman" w:hAnsi="Helvetica 55 Roman"/>
                    <w:b/>
                    <w:sz w:val="20"/>
                  </w:rPr>
                </w:rPrChange>
              </w:rPr>
              <w:t>L1084-4</w:t>
            </w:r>
          </w:p>
        </w:tc>
        <w:tc>
          <w:tcPr>
            <w:tcW w:w="1152" w:type="dxa"/>
            <w:tcPrChange w:id="4457" w:author="Auteur">
              <w:tcPr>
                <w:tcW w:w="1152" w:type="dxa"/>
              </w:tcPr>
            </w:tcPrChange>
          </w:tcPr>
          <w:p w14:paraId="43966106" w14:textId="5BB6AF92" w:rsidR="004F5D95" w:rsidRPr="005239B1" w:rsidRDefault="004F5D95" w:rsidP="00504EEA">
            <w:pPr>
              <w:spacing w:before="20" w:after="20"/>
              <w:jc w:val="center"/>
              <w:rPr>
                <w:rFonts w:ascii="Helvetica 55 Roman" w:hAnsi="Helvetica 55 Roman"/>
                <w:color w:val="000000"/>
                <w:sz w:val="20"/>
                <w:rPrChange w:id="4458" w:author="Auteur">
                  <w:rPr>
                    <w:rFonts w:ascii="Helvetica 55 Roman" w:hAnsi="Helvetica 55 Roman"/>
                    <w:sz w:val="20"/>
                  </w:rPr>
                </w:rPrChange>
              </w:rPr>
            </w:pPr>
            <w:r w:rsidRPr="005239B1">
              <w:rPr>
                <w:rFonts w:ascii="Helvetica 55 Roman" w:hAnsi="Helvetica 55 Roman"/>
                <w:color w:val="000000"/>
                <w:sz w:val="20"/>
                <w:rPrChange w:id="4459" w:author="Auteur">
                  <w:rPr>
                    <w:rFonts w:ascii="Helvetica 55 Roman" w:hAnsi="Helvetica 55 Roman"/>
                    <w:sz w:val="20"/>
                  </w:rPr>
                </w:rPrChange>
              </w:rPr>
              <w:t>client</w:t>
            </w:r>
          </w:p>
        </w:tc>
        <w:tc>
          <w:tcPr>
            <w:tcW w:w="1152" w:type="dxa"/>
            <w:tcPrChange w:id="4460" w:author="Auteur">
              <w:tcPr>
                <w:tcW w:w="1152" w:type="dxa"/>
              </w:tcPr>
            </w:tcPrChange>
          </w:tcPr>
          <w:p w14:paraId="189B2308" w14:textId="370E8879" w:rsidR="004F5D95" w:rsidRPr="005239B1" w:rsidRDefault="004F5D95" w:rsidP="00504EEA">
            <w:pPr>
              <w:spacing w:before="20" w:after="20"/>
              <w:jc w:val="center"/>
              <w:rPr>
                <w:rFonts w:ascii="Helvetica 55 Roman" w:hAnsi="Helvetica 55 Roman"/>
                <w:color w:val="000000"/>
                <w:sz w:val="20"/>
                <w:rPrChange w:id="4461" w:author="Auteur">
                  <w:rPr>
                    <w:rFonts w:ascii="Helvetica 55 Roman" w:hAnsi="Helvetica 55 Roman"/>
                    <w:sz w:val="20"/>
                  </w:rPr>
                </w:rPrChange>
              </w:rPr>
            </w:pPr>
            <w:r w:rsidRPr="005239B1">
              <w:rPr>
                <w:rFonts w:ascii="Helvetica 55 Roman" w:hAnsi="Helvetica 55 Roman"/>
                <w:color w:val="000000"/>
                <w:sz w:val="20"/>
                <w:rPrChange w:id="4462" w:author="Auteur">
                  <w:rPr>
                    <w:rFonts w:ascii="Helvetica 55 Roman" w:hAnsi="Helvetica 55 Roman"/>
                    <w:sz w:val="20"/>
                  </w:rPr>
                </w:rPrChange>
              </w:rPr>
              <w:t>4</w:t>
            </w:r>
          </w:p>
        </w:tc>
        <w:tc>
          <w:tcPr>
            <w:tcW w:w="1276" w:type="dxa"/>
            <w:tcPrChange w:id="4463" w:author="Auteur">
              <w:tcPr>
                <w:tcW w:w="1276" w:type="dxa"/>
              </w:tcPr>
            </w:tcPrChange>
          </w:tcPr>
          <w:p w14:paraId="189B2309" w14:textId="77777777" w:rsidR="004F5D95" w:rsidRPr="005239B1" w:rsidRDefault="004F5D95" w:rsidP="00504EEA">
            <w:pPr>
              <w:spacing w:before="20" w:after="20"/>
              <w:jc w:val="center"/>
              <w:rPr>
                <w:rFonts w:ascii="Helvetica 55 Roman" w:hAnsi="Helvetica 55 Roman"/>
                <w:color w:val="000000"/>
                <w:sz w:val="20"/>
                <w:rPrChange w:id="4464" w:author="Auteur">
                  <w:rPr>
                    <w:rFonts w:ascii="Helvetica 55 Roman" w:hAnsi="Helvetica 55 Roman"/>
                    <w:sz w:val="20"/>
                  </w:rPr>
                </w:rPrChange>
              </w:rPr>
            </w:pPr>
            <w:r w:rsidRPr="005239B1">
              <w:rPr>
                <w:rFonts w:ascii="Helvetica 55 Roman" w:hAnsi="Helvetica 55 Roman"/>
                <w:color w:val="000000"/>
                <w:sz w:val="20"/>
                <w:rPrChange w:id="4465" w:author="Auteur">
                  <w:rPr>
                    <w:rFonts w:ascii="Helvetica 55 Roman" w:hAnsi="Helvetica 55 Roman"/>
                    <w:sz w:val="20"/>
                  </w:rPr>
                </w:rPrChange>
              </w:rPr>
              <w:t>4</w:t>
            </w:r>
          </w:p>
        </w:tc>
        <w:tc>
          <w:tcPr>
            <w:tcW w:w="2041" w:type="dxa"/>
            <w:tcPrChange w:id="4466" w:author="Auteur">
              <w:tcPr>
                <w:tcW w:w="1492" w:type="dxa"/>
              </w:tcPr>
            </w:tcPrChange>
          </w:tcPr>
          <w:p w14:paraId="189B230A"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5,2</w:t>
            </w:r>
          </w:p>
        </w:tc>
        <w:tc>
          <w:tcPr>
            <w:tcW w:w="992" w:type="dxa"/>
            <w:tcPrChange w:id="4467" w:author="Auteur">
              <w:tcPr>
                <w:tcW w:w="1276" w:type="dxa"/>
                <w:gridSpan w:val="2"/>
              </w:tcPr>
            </w:tcPrChange>
          </w:tcPr>
          <w:p w14:paraId="189B230B"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80</w:t>
            </w:r>
          </w:p>
        </w:tc>
        <w:tc>
          <w:tcPr>
            <w:tcW w:w="1418" w:type="dxa"/>
            <w:tcPrChange w:id="4468" w:author="Auteur">
              <w:tcPr>
                <w:tcW w:w="1275" w:type="dxa"/>
                <w:gridSpan w:val="2"/>
              </w:tcPr>
            </w:tcPrChange>
          </w:tcPr>
          <w:p w14:paraId="189B230C" w14:textId="77777777" w:rsidR="004F5D95" w:rsidRPr="005239B1" w:rsidRDefault="004F5D95" w:rsidP="00504EEA">
            <w:pPr>
              <w:spacing w:before="20" w:after="20"/>
              <w:jc w:val="center"/>
              <w:rPr>
                <w:rFonts w:ascii="Helvetica 55 Roman" w:hAnsi="Helvetica 55 Roman"/>
                <w:color w:val="000000"/>
                <w:sz w:val="20"/>
                <w:rPrChange w:id="4469" w:author="Auteur">
                  <w:rPr>
                    <w:rFonts w:ascii="Helvetica 55 Roman" w:hAnsi="Helvetica 55 Roman"/>
                    <w:sz w:val="20"/>
                  </w:rPr>
                </w:rPrChange>
              </w:rPr>
            </w:pPr>
            <w:r w:rsidRPr="005239B1">
              <w:rPr>
                <w:rFonts w:ascii="Helvetica 55 Roman" w:hAnsi="Helvetica 55 Roman"/>
                <w:color w:val="000000"/>
                <w:sz w:val="20"/>
                <w:rPrChange w:id="4470" w:author="Auteur">
                  <w:rPr>
                    <w:rFonts w:ascii="Helvetica 55 Roman" w:hAnsi="Helvetica 55 Roman"/>
                    <w:sz w:val="20"/>
                  </w:rPr>
                </w:rPrChange>
              </w:rPr>
              <w:t>4,1</w:t>
            </w:r>
          </w:p>
        </w:tc>
      </w:tr>
    </w:tbl>
    <w:p w14:paraId="189B230E" w14:textId="77777777" w:rsidR="00B84017" w:rsidRPr="005239B1" w:rsidRDefault="00B84017">
      <w:pPr>
        <w:rPr>
          <w:sz w:val="4"/>
          <w:rPrChange w:id="4471" w:author="Auteur">
            <w:rPr>
              <w:rFonts w:ascii="Helvetica 55 Roman" w:hAnsi="Helvetica 55 Roman"/>
            </w:rPr>
          </w:rPrChange>
        </w:rPr>
      </w:pPr>
    </w:p>
    <w:tbl>
      <w:tblPr>
        <w:tblStyle w:val="Grilledutableau"/>
        <w:tblW w:w="9606" w:type="dxa"/>
        <w:tblLayout w:type="fixed"/>
        <w:tblLook w:val="04A0" w:firstRow="1" w:lastRow="0" w:firstColumn="1" w:lastColumn="0" w:noHBand="0" w:noVBand="1"/>
        <w:tblPrChange w:id="4472" w:author="Auteur">
          <w:tblPr>
            <w:tblStyle w:val="Grilledutableau"/>
            <w:tblW w:w="7905" w:type="dxa"/>
            <w:tblLayout w:type="fixed"/>
            <w:tblLook w:val="04A0" w:firstRow="1" w:lastRow="0" w:firstColumn="1" w:lastColumn="0" w:noHBand="0" w:noVBand="1"/>
          </w:tblPr>
        </w:tblPrChange>
      </w:tblPr>
      <w:tblGrid>
        <w:gridCol w:w="1668"/>
        <w:gridCol w:w="850"/>
        <w:gridCol w:w="1134"/>
        <w:gridCol w:w="1276"/>
        <w:gridCol w:w="1134"/>
        <w:gridCol w:w="1276"/>
        <w:gridCol w:w="1134"/>
        <w:gridCol w:w="1134"/>
        <w:tblGridChange w:id="4473">
          <w:tblGrid>
            <w:gridCol w:w="1231"/>
            <w:gridCol w:w="437"/>
            <w:gridCol w:w="511"/>
            <w:gridCol w:w="339"/>
            <w:gridCol w:w="613"/>
            <w:gridCol w:w="521"/>
            <w:gridCol w:w="440"/>
            <w:gridCol w:w="836"/>
            <w:gridCol w:w="117"/>
            <w:gridCol w:w="952"/>
            <w:gridCol w:w="65"/>
            <w:gridCol w:w="888"/>
            <w:gridCol w:w="388"/>
            <w:gridCol w:w="567"/>
            <w:gridCol w:w="567"/>
            <w:gridCol w:w="1134"/>
          </w:tblGrid>
        </w:tblGridChange>
      </w:tblGrid>
      <w:tr w:rsidR="00CC0002" w:rsidRPr="00731B16" w14:paraId="189B2310" w14:textId="77777777" w:rsidTr="005239B1">
        <w:trPr>
          <w:trPrChange w:id="4474" w:author="Auteur">
            <w:trPr>
              <w:gridAfter w:val="0"/>
            </w:trPr>
          </w:trPrChange>
        </w:trPr>
        <w:tc>
          <w:tcPr>
            <w:tcW w:w="9606" w:type="dxa"/>
            <w:gridSpan w:val="8"/>
            <w:shd w:val="clear" w:color="auto" w:fill="F79646" w:themeFill="accent6"/>
            <w:vAlign w:val="center"/>
            <w:tcPrChange w:id="4475" w:author="Auteur">
              <w:tcPr>
                <w:tcW w:w="7905" w:type="dxa"/>
                <w:gridSpan w:val="14"/>
                <w:shd w:val="clear" w:color="auto" w:fill="F79646" w:themeFill="accent6"/>
              </w:tcPr>
            </w:tcPrChange>
          </w:tcPr>
          <w:p w14:paraId="189B230F" w14:textId="77777777" w:rsidR="00CC0002" w:rsidRPr="00731B16" w:rsidRDefault="00CC0002" w:rsidP="005239B1">
            <w:pPr>
              <w:spacing w:before="40" w:after="40"/>
              <w:jc w:val="center"/>
              <w:rPr>
                <w:rFonts w:ascii="Helvetica 55 Roman" w:hAnsi="Helvetica 55 Roman" w:cs="Arial"/>
                <w:sz w:val="20"/>
                <w:szCs w:val="20"/>
              </w:rPr>
              <w:pPrChange w:id="4476" w:author="Auteur">
                <w:pPr>
                  <w:spacing w:before="40" w:after="40"/>
                </w:pPr>
              </w:pPrChange>
            </w:pPr>
            <w:r w:rsidRPr="00731B16">
              <w:rPr>
                <w:rFonts w:ascii="Helvetica 55 Roman" w:hAnsi="Helvetica 55 Roman" w:cs="Arial"/>
                <w:sz w:val="20"/>
                <w:szCs w:val="20"/>
              </w:rPr>
              <w:t>TABLEAU DE</w:t>
            </w:r>
            <w:r w:rsidR="00FB7222" w:rsidRPr="00731B16">
              <w:rPr>
                <w:rFonts w:ascii="Helvetica 55 Roman" w:hAnsi="Helvetica 55 Roman" w:cs="Arial"/>
                <w:sz w:val="20"/>
                <w:szCs w:val="20"/>
              </w:rPr>
              <w:t xml:space="preserve">S TENSIONS DE REGLAGE POUR LA </w:t>
            </w:r>
            <w:r w:rsidRPr="00731B16">
              <w:rPr>
                <w:rFonts w:ascii="Helvetica 55 Roman" w:hAnsi="Helvetica 55 Roman" w:cs="Arial"/>
                <w:sz w:val="20"/>
                <w:szCs w:val="20"/>
              </w:rPr>
              <w:t xml:space="preserve"> POSE</w:t>
            </w:r>
            <w:r w:rsidR="00FB7222" w:rsidRPr="00731B16">
              <w:rPr>
                <w:rFonts w:ascii="Helvetica 55 Roman" w:hAnsi="Helvetica 55 Roman" w:cs="Arial"/>
                <w:sz w:val="20"/>
                <w:szCs w:val="20"/>
              </w:rPr>
              <w:t xml:space="preserve"> DE FIBRE OPTIQUE</w:t>
            </w:r>
          </w:p>
        </w:tc>
      </w:tr>
      <w:tr w:rsidR="00945ACF" w:rsidRPr="00731B16" w14:paraId="189B2315" w14:textId="77777777" w:rsidTr="005239B1">
        <w:trPr>
          <w:trPrChange w:id="4477" w:author="Auteur">
            <w:trPr>
              <w:gridAfter w:val="0"/>
            </w:trPr>
          </w:trPrChange>
        </w:trPr>
        <w:tc>
          <w:tcPr>
            <w:tcW w:w="1668" w:type="dxa"/>
            <w:vMerge w:val="restart"/>
            <w:shd w:val="clear" w:color="auto" w:fill="F79646" w:themeFill="accent6"/>
            <w:vAlign w:val="center"/>
            <w:tcPrChange w:id="4478" w:author="Auteur">
              <w:tcPr>
                <w:tcW w:w="1231" w:type="dxa"/>
                <w:vMerge w:val="restart"/>
                <w:shd w:val="clear" w:color="auto" w:fill="F79646" w:themeFill="accent6"/>
              </w:tcPr>
            </w:tcPrChange>
          </w:tcPr>
          <w:p w14:paraId="189B2311" w14:textId="77777777" w:rsidR="00945ACF"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Catégorie et type de câbles</w:t>
            </w:r>
          </w:p>
        </w:tc>
        <w:tc>
          <w:tcPr>
            <w:tcW w:w="850" w:type="dxa"/>
            <w:vMerge w:val="restart"/>
            <w:shd w:val="clear" w:color="auto" w:fill="F79646" w:themeFill="accent6"/>
            <w:vAlign w:val="center"/>
            <w:tcPrChange w:id="4479" w:author="Auteur">
              <w:tcPr>
                <w:tcW w:w="948" w:type="dxa"/>
                <w:gridSpan w:val="2"/>
                <w:vMerge w:val="restart"/>
                <w:shd w:val="clear" w:color="auto" w:fill="F79646" w:themeFill="accent6"/>
              </w:tcPr>
            </w:tcPrChange>
          </w:tcPr>
          <w:p w14:paraId="189B2312" w14:textId="77777777" w:rsidR="00945ACF"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Portée (m)</w:t>
            </w:r>
          </w:p>
        </w:tc>
        <w:tc>
          <w:tcPr>
            <w:tcW w:w="7088" w:type="dxa"/>
            <w:gridSpan w:val="6"/>
            <w:shd w:val="clear" w:color="auto" w:fill="F79646" w:themeFill="accent6"/>
            <w:vAlign w:val="center"/>
            <w:tcPrChange w:id="4480" w:author="Auteur">
              <w:tcPr>
                <w:tcW w:w="5726" w:type="dxa"/>
                <w:gridSpan w:val="11"/>
                <w:shd w:val="clear" w:color="auto" w:fill="F79646" w:themeFill="accent6"/>
              </w:tcPr>
            </w:tcPrChange>
          </w:tcPr>
          <w:p w14:paraId="71E435E3" w14:textId="77777777" w:rsidR="00945ACF" w:rsidRPr="003E5DE4" w:rsidRDefault="00945ACF" w:rsidP="00504EEA">
            <w:pPr>
              <w:spacing w:before="40" w:after="40"/>
              <w:jc w:val="center"/>
              <w:rPr>
                <w:del w:id="4481" w:author="Auteur"/>
                <w:rFonts w:ascii="Helvetica 55 Roman" w:hAnsi="Helvetica 55 Roman" w:cs="Arial"/>
                <w:b/>
                <w:bCs/>
                <w:sz w:val="20"/>
                <w:szCs w:val="20"/>
              </w:rPr>
            </w:pPr>
            <w:r w:rsidRPr="005239B1">
              <w:rPr>
                <w:rFonts w:ascii="Helvetica 55 Roman" w:hAnsi="Helvetica 55 Roman"/>
                <w:b/>
                <w:color w:val="000081"/>
                <w:sz w:val="20"/>
                <w:rPrChange w:id="4482" w:author="Auteur">
                  <w:rPr>
                    <w:rFonts w:ascii="Helvetica 55 Roman" w:hAnsi="Helvetica 55 Roman"/>
                    <w:b/>
                    <w:sz w:val="20"/>
                  </w:rPr>
                </w:rPrChange>
              </w:rPr>
              <w:t>Tension</w:t>
            </w:r>
            <w:r w:rsidR="00FB7222" w:rsidRPr="005239B1">
              <w:rPr>
                <w:rFonts w:ascii="Helvetica 55 Roman" w:hAnsi="Helvetica 55 Roman"/>
                <w:b/>
                <w:color w:val="000081"/>
                <w:sz w:val="20"/>
                <w:rPrChange w:id="4483" w:author="Auteur">
                  <w:rPr>
                    <w:rFonts w:ascii="Helvetica 55 Roman" w:hAnsi="Helvetica 55 Roman"/>
                    <w:b/>
                    <w:sz w:val="20"/>
                  </w:rPr>
                </w:rPrChange>
              </w:rPr>
              <w:t xml:space="preserve"> max</w:t>
            </w:r>
            <w:r w:rsidRPr="005239B1">
              <w:rPr>
                <w:rFonts w:ascii="Helvetica 55 Roman" w:hAnsi="Helvetica 55 Roman"/>
                <w:b/>
                <w:color w:val="000081"/>
                <w:sz w:val="20"/>
                <w:rPrChange w:id="4484" w:author="Auteur">
                  <w:rPr>
                    <w:rFonts w:ascii="Helvetica 55 Roman" w:hAnsi="Helvetica 55 Roman"/>
                    <w:b/>
                    <w:sz w:val="20"/>
                  </w:rPr>
                </w:rPrChange>
              </w:rPr>
              <w:t xml:space="preserve"> de réglage en daN</w:t>
            </w:r>
          </w:p>
          <w:p w14:paraId="189B2314" w14:textId="5AF448D0" w:rsidR="00945ACF" w:rsidRPr="00731B16" w:rsidRDefault="00196602">
            <w:pPr>
              <w:spacing w:before="40" w:after="40"/>
              <w:jc w:val="center"/>
              <w:rPr>
                <w:rFonts w:ascii="Helvetica 55 Roman" w:hAnsi="Helvetica 55 Roman" w:cs="Arial"/>
                <w:sz w:val="20"/>
                <w:szCs w:val="20"/>
              </w:rPr>
            </w:pPr>
            <w:ins w:id="4485" w:author="Auteur">
              <w:r>
                <w:rPr>
                  <w:rFonts w:ascii="Helvetica 55 Roman" w:hAnsi="Helvetica 55 Roman" w:cs="Arial"/>
                  <w:b/>
                  <w:bCs/>
                  <w:color w:val="000081"/>
                  <w:sz w:val="20"/>
                  <w:szCs w:val="20"/>
                </w:rPr>
                <w:t xml:space="preserve"> </w:t>
              </w:r>
            </w:ins>
            <w:r w:rsidR="00945ACF" w:rsidRPr="005239B1">
              <w:rPr>
                <w:rFonts w:ascii="Helvetica 55 Roman" w:hAnsi="Helvetica 55 Roman"/>
                <w:b/>
                <w:color w:val="000081"/>
                <w:sz w:val="20"/>
                <w:rPrChange w:id="4486" w:author="Auteur">
                  <w:rPr>
                    <w:rFonts w:ascii="Helvetica 55 Roman" w:hAnsi="Helvetica 55 Roman"/>
                    <w:b/>
                    <w:sz w:val="20"/>
                  </w:rPr>
                </w:rPrChange>
              </w:rPr>
              <w:t>suivant la température (°C)</w:t>
            </w:r>
            <w:r w:rsidR="008234DF" w:rsidRPr="005239B1">
              <w:rPr>
                <w:rFonts w:ascii="Helvetica 55 Roman" w:hAnsi="Helvetica 55 Roman"/>
                <w:b/>
                <w:color w:val="000081"/>
                <w:sz w:val="20"/>
                <w:rPrChange w:id="4487" w:author="Auteur">
                  <w:rPr>
                    <w:rFonts w:ascii="Helvetica 55 Roman" w:hAnsi="Helvetica 55 Roman"/>
                    <w:b/>
                    <w:sz w:val="20"/>
                  </w:rPr>
                </w:rPrChange>
              </w:rPr>
              <w:t>, flèche à 1,3%</w:t>
            </w:r>
          </w:p>
        </w:tc>
      </w:tr>
      <w:tr w:rsidR="005239B1" w:rsidRPr="00731B16" w14:paraId="189B231E" w14:textId="77777777" w:rsidTr="005239B1">
        <w:trPr>
          <w:trHeight w:val="320"/>
        </w:trPr>
        <w:tc>
          <w:tcPr>
            <w:tcW w:w="1668" w:type="dxa"/>
            <w:vMerge/>
            <w:shd w:val="clear" w:color="auto" w:fill="F79646" w:themeFill="accent6"/>
            <w:vAlign w:val="center"/>
          </w:tcPr>
          <w:p w14:paraId="189B2316" w14:textId="77777777" w:rsidR="00945ACF" w:rsidRPr="00B70763" w:rsidRDefault="00945ACF" w:rsidP="00A97083">
            <w:pPr>
              <w:spacing w:before="40" w:after="40"/>
              <w:jc w:val="center"/>
              <w:rPr>
                <w:rFonts w:ascii="Helvetica 55 Roman" w:hAnsi="Helvetica 55 Roman" w:cs="Arial"/>
                <w:sz w:val="20"/>
                <w:szCs w:val="20"/>
              </w:rPr>
            </w:pPr>
          </w:p>
        </w:tc>
        <w:tc>
          <w:tcPr>
            <w:tcW w:w="850" w:type="dxa"/>
            <w:vMerge/>
            <w:shd w:val="clear" w:color="auto" w:fill="F79646" w:themeFill="accent6"/>
            <w:vAlign w:val="center"/>
          </w:tcPr>
          <w:p w14:paraId="189B2317" w14:textId="77777777" w:rsidR="00945ACF" w:rsidRPr="00B70763" w:rsidRDefault="00945ACF" w:rsidP="00A97083">
            <w:pPr>
              <w:spacing w:before="40" w:after="40"/>
              <w:jc w:val="center"/>
              <w:rPr>
                <w:rFonts w:ascii="Helvetica 55 Roman" w:hAnsi="Helvetica 55 Roman" w:cs="Arial"/>
                <w:sz w:val="20"/>
                <w:szCs w:val="20"/>
              </w:rPr>
            </w:pPr>
          </w:p>
        </w:tc>
        <w:tc>
          <w:tcPr>
            <w:tcW w:w="1134" w:type="dxa"/>
            <w:shd w:val="clear" w:color="auto" w:fill="F79646" w:themeFill="accent6"/>
            <w:vAlign w:val="center"/>
          </w:tcPr>
          <w:p w14:paraId="189B2318"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-10 °C</w:t>
            </w:r>
          </w:p>
        </w:tc>
        <w:tc>
          <w:tcPr>
            <w:tcW w:w="1276" w:type="dxa"/>
            <w:shd w:val="clear" w:color="auto" w:fill="F79646" w:themeFill="accent6"/>
            <w:vAlign w:val="center"/>
          </w:tcPr>
          <w:p w14:paraId="189B2319"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0 °C</w:t>
            </w:r>
          </w:p>
        </w:tc>
        <w:tc>
          <w:tcPr>
            <w:tcW w:w="1134" w:type="dxa"/>
            <w:shd w:val="clear" w:color="auto" w:fill="F79646" w:themeFill="accent6"/>
            <w:vAlign w:val="center"/>
          </w:tcPr>
          <w:p w14:paraId="189B231A"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+10 °C</w:t>
            </w:r>
          </w:p>
        </w:tc>
        <w:tc>
          <w:tcPr>
            <w:tcW w:w="1276" w:type="dxa"/>
            <w:shd w:val="clear" w:color="auto" w:fill="F79646" w:themeFill="accent6"/>
            <w:vAlign w:val="center"/>
          </w:tcPr>
          <w:p w14:paraId="189B231B"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+20 °C</w:t>
            </w:r>
          </w:p>
        </w:tc>
        <w:tc>
          <w:tcPr>
            <w:tcW w:w="1134" w:type="dxa"/>
            <w:shd w:val="clear" w:color="auto" w:fill="F79646" w:themeFill="accent6"/>
            <w:vAlign w:val="center"/>
          </w:tcPr>
          <w:p w14:paraId="189B231C"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+30 °C</w:t>
            </w:r>
          </w:p>
        </w:tc>
        <w:tc>
          <w:tcPr>
            <w:tcW w:w="1134" w:type="dxa"/>
            <w:shd w:val="clear" w:color="auto" w:fill="F79646" w:themeFill="accent6"/>
            <w:vAlign w:val="center"/>
          </w:tcPr>
          <w:p w14:paraId="189B231D"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+40 °C</w:t>
            </w:r>
          </w:p>
        </w:tc>
      </w:tr>
      <w:tr w:rsidR="00CC0002" w:rsidRPr="00731B16" w14:paraId="189B2335" w14:textId="77777777" w:rsidTr="005239B1">
        <w:trPr>
          <w:trHeight w:val="781"/>
          <w:trPrChange w:id="4488" w:author="Auteur">
            <w:trPr>
              <w:gridAfter w:val="0"/>
            </w:trPr>
          </w:trPrChange>
        </w:trPr>
        <w:tc>
          <w:tcPr>
            <w:tcW w:w="1668" w:type="dxa"/>
            <w:vAlign w:val="center"/>
            <w:tcPrChange w:id="4489" w:author="Auteur">
              <w:tcPr>
                <w:tcW w:w="1231" w:type="dxa"/>
              </w:tcPr>
            </w:tcPrChange>
          </w:tcPr>
          <w:p w14:paraId="189B231F" w14:textId="77777777" w:rsidR="00CC0002" w:rsidRPr="00731B16" w:rsidRDefault="00CC0002" w:rsidP="00A97083">
            <w:pPr>
              <w:spacing w:before="40" w:after="40"/>
              <w:jc w:val="center"/>
              <w:rPr>
                <w:rFonts w:ascii="Helvetica 55 Roman" w:hAnsi="Helvetica 55 Roman" w:cs="Arial"/>
                <w:sz w:val="20"/>
                <w:szCs w:val="20"/>
              </w:rPr>
            </w:pPr>
            <w:r w:rsidRPr="005239B1">
              <w:rPr>
                <w:rFonts w:ascii="Helvetica 55 Roman" w:hAnsi="Helvetica 55 Roman"/>
                <w:b/>
                <w:color w:val="000000"/>
                <w:sz w:val="20"/>
                <w:rPrChange w:id="4490" w:author="Auteur">
                  <w:rPr>
                    <w:rFonts w:ascii="Helvetica 55 Roman" w:hAnsi="Helvetica 55 Roman"/>
                    <w:b/>
                    <w:sz w:val="20"/>
                  </w:rPr>
                </w:rPrChange>
              </w:rPr>
              <w:t>L1047-1</w:t>
            </w:r>
          </w:p>
        </w:tc>
        <w:tc>
          <w:tcPr>
            <w:tcW w:w="850" w:type="dxa"/>
            <w:vAlign w:val="center"/>
            <w:tcPrChange w:id="4491" w:author="Auteur">
              <w:tcPr>
                <w:tcW w:w="948" w:type="dxa"/>
                <w:gridSpan w:val="2"/>
              </w:tcPr>
            </w:tcPrChange>
          </w:tcPr>
          <w:p w14:paraId="189B2320"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21"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22"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Change w:id="4492" w:author="Auteur">
              <w:tcPr>
                <w:tcW w:w="952" w:type="dxa"/>
                <w:gridSpan w:val="2"/>
              </w:tcPr>
            </w:tcPrChange>
          </w:tcPr>
          <w:p w14:paraId="189B2323"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97</w:t>
            </w:r>
          </w:p>
          <w:p w14:paraId="189B2324"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80</w:t>
            </w:r>
          </w:p>
          <w:p w14:paraId="189B2325"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63</w:t>
            </w:r>
          </w:p>
        </w:tc>
        <w:tc>
          <w:tcPr>
            <w:tcW w:w="1276" w:type="dxa"/>
            <w:vAlign w:val="center"/>
            <w:tcPrChange w:id="4493" w:author="Auteur">
              <w:tcPr>
                <w:tcW w:w="961" w:type="dxa"/>
                <w:gridSpan w:val="2"/>
              </w:tcPr>
            </w:tcPrChange>
          </w:tcPr>
          <w:p w14:paraId="189B2326"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88</w:t>
            </w:r>
          </w:p>
          <w:p w14:paraId="189B2327"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71</w:t>
            </w:r>
          </w:p>
          <w:p w14:paraId="189B2328"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55</w:t>
            </w:r>
          </w:p>
        </w:tc>
        <w:tc>
          <w:tcPr>
            <w:tcW w:w="1134" w:type="dxa"/>
            <w:vAlign w:val="center"/>
            <w:tcPrChange w:id="4494" w:author="Auteur">
              <w:tcPr>
                <w:tcW w:w="953" w:type="dxa"/>
                <w:gridSpan w:val="2"/>
              </w:tcPr>
            </w:tcPrChange>
          </w:tcPr>
          <w:p w14:paraId="189B2329"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79</w:t>
            </w:r>
          </w:p>
          <w:p w14:paraId="189B232A"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64</w:t>
            </w:r>
          </w:p>
          <w:p w14:paraId="189B232B"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48</w:t>
            </w:r>
          </w:p>
        </w:tc>
        <w:tc>
          <w:tcPr>
            <w:tcW w:w="1276" w:type="dxa"/>
            <w:vAlign w:val="center"/>
            <w:tcPrChange w:id="4495" w:author="Auteur">
              <w:tcPr>
                <w:tcW w:w="952" w:type="dxa"/>
              </w:tcPr>
            </w:tcPrChange>
          </w:tcPr>
          <w:p w14:paraId="189B232C"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72</w:t>
            </w:r>
          </w:p>
          <w:p w14:paraId="189B232D"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57</w:t>
            </w:r>
          </w:p>
          <w:p w14:paraId="189B232E"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43</w:t>
            </w:r>
          </w:p>
        </w:tc>
        <w:tc>
          <w:tcPr>
            <w:tcW w:w="1134" w:type="dxa"/>
            <w:vAlign w:val="center"/>
            <w:tcPrChange w:id="4496" w:author="Auteur">
              <w:tcPr>
                <w:tcW w:w="953" w:type="dxa"/>
                <w:gridSpan w:val="2"/>
              </w:tcPr>
            </w:tcPrChange>
          </w:tcPr>
          <w:p w14:paraId="189B232F"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66</w:t>
            </w:r>
          </w:p>
          <w:p w14:paraId="189B2330"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52</w:t>
            </w:r>
          </w:p>
          <w:p w14:paraId="189B2331"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39</w:t>
            </w:r>
          </w:p>
        </w:tc>
        <w:tc>
          <w:tcPr>
            <w:tcW w:w="1134" w:type="dxa"/>
            <w:vAlign w:val="center"/>
            <w:tcPrChange w:id="4497" w:author="Auteur">
              <w:tcPr>
                <w:tcW w:w="955" w:type="dxa"/>
                <w:gridSpan w:val="2"/>
              </w:tcPr>
            </w:tcPrChange>
          </w:tcPr>
          <w:p w14:paraId="189B2332"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61</w:t>
            </w:r>
          </w:p>
          <w:p w14:paraId="189B2333"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48</w:t>
            </w:r>
          </w:p>
          <w:p w14:paraId="189B2334"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35</w:t>
            </w:r>
          </w:p>
        </w:tc>
      </w:tr>
      <w:tr w:rsidR="00710F95" w:rsidRPr="00731B16" w14:paraId="189B234C" w14:textId="77777777" w:rsidTr="005239B1">
        <w:trPr>
          <w:trPrChange w:id="4498" w:author="Auteur">
            <w:trPr>
              <w:gridAfter w:val="0"/>
            </w:trPr>
          </w:trPrChange>
        </w:trPr>
        <w:tc>
          <w:tcPr>
            <w:tcW w:w="1668" w:type="dxa"/>
            <w:vAlign w:val="center"/>
            <w:tcPrChange w:id="4499" w:author="Auteur">
              <w:tcPr>
                <w:tcW w:w="1231" w:type="dxa"/>
              </w:tcPr>
            </w:tcPrChange>
          </w:tcPr>
          <w:p w14:paraId="189B2336" w14:textId="77777777" w:rsidR="00710F95" w:rsidRPr="00731B16" w:rsidRDefault="00710F95" w:rsidP="00A97083">
            <w:pPr>
              <w:spacing w:before="40" w:after="40"/>
              <w:jc w:val="center"/>
              <w:rPr>
                <w:rFonts w:ascii="Helvetica 55 Roman" w:hAnsi="Helvetica 55 Roman" w:cs="Arial"/>
                <w:sz w:val="20"/>
                <w:szCs w:val="20"/>
              </w:rPr>
            </w:pPr>
            <w:r w:rsidRPr="005239B1">
              <w:rPr>
                <w:rFonts w:ascii="Helvetica 55 Roman" w:hAnsi="Helvetica 55 Roman"/>
                <w:b/>
                <w:color w:val="000000"/>
                <w:sz w:val="20"/>
                <w:rPrChange w:id="4500" w:author="Auteur">
                  <w:rPr>
                    <w:rFonts w:ascii="Helvetica 55 Roman" w:hAnsi="Helvetica 55 Roman"/>
                    <w:b/>
                    <w:sz w:val="20"/>
                  </w:rPr>
                </w:rPrChange>
              </w:rPr>
              <w:t>L1047-2</w:t>
            </w:r>
          </w:p>
        </w:tc>
        <w:tc>
          <w:tcPr>
            <w:tcW w:w="850" w:type="dxa"/>
            <w:vAlign w:val="center"/>
            <w:tcPrChange w:id="4501" w:author="Auteur">
              <w:tcPr>
                <w:tcW w:w="948" w:type="dxa"/>
                <w:gridSpan w:val="2"/>
              </w:tcPr>
            </w:tcPrChange>
          </w:tcPr>
          <w:p w14:paraId="189B2337"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38"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39"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Change w:id="4502" w:author="Auteur">
              <w:tcPr>
                <w:tcW w:w="952" w:type="dxa"/>
                <w:gridSpan w:val="2"/>
              </w:tcPr>
            </w:tcPrChange>
          </w:tcPr>
          <w:p w14:paraId="189B233A"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114</w:t>
            </w:r>
          </w:p>
          <w:p w14:paraId="189B233B"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94</w:t>
            </w:r>
          </w:p>
          <w:p w14:paraId="189B233C"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74</w:t>
            </w:r>
          </w:p>
        </w:tc>
        <w:tc>
          <w:tcPr>
            <w:tcW w:w="1276" w:type="dxa"/>
            <w:vAlign w:val="center"/>
            <w:tcPrChange w:id="4503" w:author="Auteur">
              <w:tcPr>
                <w:tcW w:w="961" w:type="dxa"/>
                <w:gridSpan w:val="2"/>
              </w:tcPr>
            </w:tcPrChange>
          </w:tcPr>
          <w:p w14:paraId="189B233D"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103</w:t>
            </w:r>
          </w:p>
          <w:p w14:paraId="189B233E"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84</w:t>
            </w:r>
          </w:p>
          <w:p w14:paraId="189B233F"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64</w:t>
            </w:r>
          </w:p>
        </w:tc>
        <w:tc>
          <w:tcPr>
            <w:tcW w:w="1134" w:type="dxa"/>
            <w:vAlign w:val="center"/>
            <w:tcPrChange w:id="4504" w:author="Auteur">
              <w:tcPr>
                <w:tcW w:w="953" w:type="dxa"/>
                <w:gridSpan w:val="2"/>
              </w:tcPr>
            </w:tcPrChange>
          </w:tcPr>
          <w:p w14:paraId="189B2340"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94</w:t>
            </w:r>
          </w:p>
          <w:p w14:paraId="189B2341"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76</w:t>
            </w:r>
          </w:p>
          <w:p w14:paraId="189B2342"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57</w:t>
            </w:r>
          </w:p>
        </w:tc>
        <w:tc>
          <w:tcPr>
            <w:tcW w:w="1276" w:type="dxa"/>
            <w:vAlign w:val="center"/>
            <w:tcPrChange w:id="4505" w:author="Auteur">
              <w:tcPr>
                <w:tcW w:w="952" w:type="dxa"/>
              </w:tcPr>
            </w:tcPrChange>
          </w:tcPr>
          <w:p w14:paraId="189B2343"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86</w:t>
            </w:r>
          </w:p>
          <w:p w14:paraId="189B2344"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68</w:t>
            </w:r>
          </w:p>
          <w:p w14:paraId="189B2345"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51</w:t>
            </w:r>
          </w:p>
        </w:tc>
        <w:tc>
          <w:tcPr>
            <w:tcW w:w="1134" w:type="dxa"/>
            <w:vAlign w:val="center"/>
            <w:tcPrChange w:id="4506" w:author="Auteur">
              <w:tcPr>
                <w:tcW w:w="953" w:type="dxa"/>
                <w:gridSpan w:val="2"/>
              </w:tcPr>
            </w:tcPrChange>
          </w:tcPr>
          <w:p w14:paraId="189B2346"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79</w:t>
            </w:r>
          </w:p>
          <w:p w14:paraId="189B2347"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62</w:t>
            </w:r>
          </w:p>
          <w:p w14:paraId="189B2348"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46</w:t>
            </w:r>
          </w:p>
        </w:tc>
        <w:tc>
          <w:tcPr>
            <w:tcW w:w="1134" w:type="dxa"/>
            <w:vAlign w:val="center"/>
            <w:tcPrChange w:id="4507" w:author="Auteur">
              <w:tcPr>
                <w:tcW w:w="955" w:type="dxa"/>
                <w:gridSpan w:val="2"/>
              </w:tcPr>
            </w:tcPrChange>
          </w:tcPr>
          <w:p w14:paraId="189B2349"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73</w:t>
            </w:r>
          </w:p>
          <w:p w14:paraId="189B234A"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57</w:t>
            </w:r>
          </w:p>
          <w:p w14:paraId="189B234B"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42</w:t>
            </w:r>
          </w:p>
        </w:tc>
      </w:tr>
      <w:tr w:rsidR="00CC0002" w:rsidRPr="00731B16" w14:paraId="189B2364" w14:textId="77777777" w:rsidTr="005239B1">
        <w:trPr>
          <w:trPrChange w:id="4508" w:author="Auteur">
            <w:trPr>
              <w:gridAfter w:val="0"/>
            </w:trPr>
          </w:trPrChange>
        </w:trPr>
        <w:tc>
          <w:tcPr>
            <w:tcW w:w="1668" w:type="dxa"/>
            <w:vAlign w:val="center"/>
            <w:tcPrChange w:id="4509" w:author="Auteur">
              <w:tcPr>
                <w:tcW w:w="1231" w:type="dxa"/>
              </w:tcPr>
            </w:tcPrChange>
          </w:tcPr>
          <w:p w14:paraId="189B234D" w14:textId="77777777" w:rsidR="002B4FFA" w:rsidRPr="005239B1" w:rsidRDefault="00CC0002" w:rsidP="00A97083">
            <w:pPr>
              <w:spacing w:before="40" w:after="40"/>
              <w:jc w:val="center"/>
              <w:rPr>
                <w:rFonts w:ascii="Helvetica 55 Roman" w:hAnsi="Helvetica 55 Roman"/>
                <w:b/>
                <w:color w:val="000000"/>
                <w:sz w:val="20"/>
                <w:rPrChange w:id="4510" w:author="Auteur">
                  <w:rPr>
                    <w:rFonts w:ascii="Helvetica 55 Roman" w:hAnsi="Helvetica 55 Roman"/>
                    <w:b/>
                    <w:sz w:val="20"/>
                  </w:rPr>
                </w:rPrChange>
              </w:rPr>
            </w:pPr>
            <w:r w:rsidRPr="005239B1">
              <w:rPr>
                <w:rFonts w:ascii="Helvetica 55 Roman" w:hAnsi="Helvetica 55 Roman"/>
                <w:b/>
                <w:color w:val="000000"/>
                <w:sz w:val="20"/>
                <w:rPrChange w:id="4511" w:author="Auteur">
                  <w:rPr>
                    <w:rFonts w:ascii="Helvetica 55 Roman" w:hAnsi="Helvetica 55 Roman"/>
                    <w:b/>
                    <w:sz w:val="20"/>
                  </w:rPr>
                </w:rPrChange>
              </w:rPr>
              <w:t>L1092-1</w:t>
            </w:r>
          </w:p>
          <w:p w14:paraId="189B234E"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b/>
                <w:color w:val="000000"/>
                <w:sz w:val="20"/>
                <w:rPrChange w:id="4512" w:author="Auteur">
                  <w:rPr>
                    <w:rFonts w:ascii="Helvetica 55 Roman" w:hAnsi="Helvetica 55 Roman"/>
                    <w:b/>
                    <w:sz w:val="20"/>
                  </w:rPr>
                </w:rPrChange>
              </w:rPr>
              <w:t>L1092-11</w:t>
            </w:r>
          </w:p>
        </w:tc>
        <w:tc>
          <w:tcPr>
            <w:tcW w:w="850" w:type="dxa"/>
            <w:vAlign w:val="center"/>
            <w:tcPrChange w:id="4513" w:author="Auteur">
              <w:tcPr>
                <w:tcW w:w="948" w:type="dxa"/>
                <w:gridSpan w:val="2"/>
              </w:tcPr>
            </w:tcPrChange>
          </w:tcPr>
          <w:p w14:paraId="189B234F"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50"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51"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Change w:id="4514" w:author="Auteur">
              <w:tcPr>
                <w:tcW w:w="952" w:type="dxa"/>
                <w:gridSpan w:val="2"/>
              </w:tcPr>
            </w:tcPrChange>
          </w:tcPr>
          <w:p w14:paraId="189B2352"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18</w:t>
            </w:r>
          </w:p>
          <w:p w14:paraId="189B2353"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54"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tc>
        <w:tc>
          <w:tcPr>
            <w:tcW w:w="1276" w:type="dxa"/>
            <w:vAlign w:val="center"/>
            <w:tcPrChange w:id="4515" w:author="Auteur">
              <w:tcPr>
                <w:tcW w:w="961" w:type="dxa"/>
                <w:gridSpan w:val="2"/>
              </w:tcPr>
            </w:tcPrChange>
          </w:tcPr>
          <w:p w14:paraId="189B2355"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17</w:t>
            </w:r>
          </w:p>
          <w:p w14:paraId="189B2356"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57"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tc>
        <w:tc>
          <w:tcPr>
            <w:tcW w:w="1134" w:type="dxa"/>
            <w:vAlign w:val="center"/>
            <w:tcPrChange w:id="4516" w:author="Auteur">
              <w:tcPr>
                <w:tcW w:w="953" w:type="dxa"/>
                <w:gridSpan w:val="2"/>
              </w:tcPr>
            </w:tcPrChange>
          </w:tcPr>
          <w:p w14:paraId="189B2358"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59"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p w14:paraId="189B235A"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tc>
        <w:tc>
          <w:tcPr>
            <w:tcW w:w="1276" w:type="dxa"/>
            <w:vAlign w:val="center"/>
            <w:tcPrChange w:id="4517" w:author="Auteur">
              <w:tcPr>
                <w:tcW w:w="952" w:type="dxa"/>
              </w:tcPr>
            </w:tcPrChange>
          </w:tcPr>
          <w:p w14:paraId="189B235B"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5C"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p w14:paraId="189B235D"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w:t>
            </w:r>
          </w:p>
        </w:tc>
        <w:tc>
          <w:tcPr>
            <w:tcW w:w="1134" w:type="dxa"/>
            <w:vAlign w:val="center"/>
            <w:tcPrChange w:id="4518" w:author="Auteur">
              <w:tcPr>
                <w:tcW w:w="953" w:type="dxa"/>
                <w:gridSpan w:val="2"/>
              </w:tcPr>
            </w:tcPrChange>
          </w:tcPr>
          <w:p w14:paraId="189B235E"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5F"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w:t>
            </w:r>
          </w:p>
          <w:p w14:paraId="189B2360"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w:t>
            </w:r>
          </w:p>
        </w:tc>
        <w:tc>
          <w:tcPr>
            <w:tcW w:w="1134" w:type="dxa"/>
            <w:vAlign w:val="center"/>
            <w:tcPrChange w:id="4519" w:author="Auteur">
              <w:tcPr>
                <w:tcW w:w="955" w:type="dxa"/>
                <w:gridSpan w:val="2"/>
              </w:tcPr>
            </w:tcPrChange>
          </w:tcPr>
          <w:p w14:paraId="189B2361"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12</w:t>
            </w:r>
          </w:p>
          <w:p w14:paraId="189B2362"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p w14:paraId="189B2363"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w:t>
            </w:r>
          </w:p>
        </w:tc>
      </w:tr>
      <w:tr w:rsidR="00CC0002" w:rsidRPr="00731B16" w14:paraId="189B237C" w14:textId="77777777" w:rsidTr="005239B1">
        <w:trPr>
          <w:trPrChange w:id="4520" w:author="Auteur">
            <w:trPr>
              <w:gridAfter w:val="0"/>
            </w:trPr>
          </w:trPrChange>
        </w:trPr>
        <w:tc>
          <w:tcPr>
            <w:tcW w:w="1668" w:type="dxa"/>
            <w:vAlign w:val="center"/>
            <w:tcPrChange w:id="4521" w:author="Auteur">
              <w:tcPr>
                <w:tcW w:w="1231" w:type="dxa"/>
              </w:tcPr>
            </w:tcPrChange>
          </w:tcPr>
          <w:p w14:paraId="189B2365" w14:textId="77777777" w:rsidR="002B4FFA" w:rsidRPr="005239B1" w:rsidRDefault="00CC0002" w:rsidP="00A97083">
            <w:pPr>
              <w:spacing w:before="40" w:after="40"/>
              <w:jc w:val="center"/>
              <w:rPr>
                <w:rFonts w:ascii="Helvetica 55 Roman" w:hAnsi="Helvetica 55 Roman"/>
                <w:b/>
                <w:color w:val="000000"/>
                <w:sz w:val="20"/>
                <w:rPrChange w:id="4522" w:author="Auteur">
                  <w:rPr>
                    <w:rFonts w:ascii="Helvetica 55 Roman" w:hAnsi="Helvetica 55 Roman"/>
                    <w:b/>
                    <w:sz w:val="20"/>
                  </w:rPr>
                </w:rPrChange>
              </w:rPr>
            </w:pPr>
            <w:r w:rsidRPr="005239B1">
              <w:rPr>
                <w:rFonts w:ascii="Helvetica 55 Roman" w:hAnsi="Helvetica 55 Roman"/>
                <w:b/>
                <w:color w:val="000000"/>
                <w:sz w:val="20"/>
                <w:rPrChange w:id="4523" w:author="Auteur">
                  <w:rPr>
                    <w:rFonts w:ascii="Helvetica 55 Roman" w:hAnsi="Helvetica 55 Roman"/>
                    <w:b/>
                    <w:sz w:val="20"/>
                  </w:rPr>
                </w:rPrChange>
              </w:rPr>
              <w:t>L1092-2</w:t>
            </w:r>
          </w:p>
          <w:p w14:paraId="189B2366"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b/>
                <w:color w:val="000000"/>
                <w:sz w:val="20"/>
                <w:rPrChange w:id="4524" w:author="Auteur">
                  <w:rPr>
                    <w:rFonts w:ascii="Helvetica 55 Roman" w:hAnsi="Helvetica 55 Roman"/>
                    <w:b/>
                    <w:sz w:val="20"/>
                  </w:rPr>
                </w:rPrChange>
              </w:rPr>
              <w:t>L1092-12</w:t>
            </w:r>
          </w:p>
        </w:tc>
        <w:tc>
          <w:tcPr>
            <w:tcW w:w="850" w:type="dxa"/>
            <w:vAlign w:val="center"/>
            <w:tcPrChange w:id="4525" w:author="Auteur">
              <w:tcPr>
                <w:tcW w:w="948" w:type="dxa"/>
                <w:gridSpan w:val="2"/>
              </w:tcPr>
            </w:tcPrChange>
          </w:tcPr>
          <w:p w14:paraId="189B2367"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68"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69"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Change w:id="4526" w:author="Auteur">
              <w:tcPr>
                <w:tcW w:w="952" w:type="dxa"/>
                <w:gridSpan w:val="2"/>
              </w:tcPr>
            </w:tcPrChange>
          </w:tcPr>
          <w:p w14:paraId="189B236A"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31</w:t>
            </w:r>
          </w:p>
          <w:p w14:paraId="189B236B"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24</w:t>
            </w:r>
          </w:p>
          <w:p w14:paraId="189B236C"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19</w:t>
            </w:r>
          </w:p>
        </w:tc>
        <w:tc>
          <w:tcPr>
            <w:tcW w:w="1276" w:type="dxa"/>
            <w:vAlign w:val="center"/>
            <w:tcPrChange w:id="4527" w:author="Auteur">
              <w:tcPr>
                <w:tcW w:w="961" w:type="dxa"/>
                <w:gridSpan w:val="2"/>
              </w:tcPr>
            </w:tcPrChange>
          </w:tcPr>
          <w:p w14:paraId="189B236D"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28</w:t>
            </w:r>
          </w:p>
          <w:p w14:paraId="189B236E"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21</w:t>
            </w:r>
          </w:p>
          <w:p w14:paraId="189B236F"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16</w:t>
            </w:r>
          </w:p>
        </w:tc>
        <w:tc>
          <w:tcPr>
            <w:tcW w:w="1134" w:type="dxa"/>
            <w:vAlign w:val="center"/>
            <w:tcPrChange w:id="4528" w:author="Auteur">
              <w:tcPr>
                <w:tcW w:w="953" w:type="dxa"/>
                <w:gridSpan w:val="2"/>
              </w:tcPr>
            </w:tcPrChange>
          </w:tcPr>
          <w:p w14:paraId="189B2370"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25</w:t>
            </w:r>
          </w:p>
          <w:p w14:paraId="189B2371"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19</w:t>
            </w:r>
          </w:p>
          <w:p w14:paraId="189B2372"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tc>
        <w:tc>
          <w:tcPr>
            <w:tcW w:w="1276" w:type="dxa"/>
            <w:vAlign w:val="center"/>
            <w:tcPrChange w:id="4529" w:author="Auteur">
              <w:tcPr>
                <w:tcW w:w="952" w:type="dxa"/>
              </w:tcPr>
            </w:tcPrChange>
          </w:tcPr>
          <w:p w14:paraId="189B2373"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22</w:t>
            </w:r>
          </w:p>
          <w:p w14:paraId="189B2374"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17</w:t>
            </w:r>
          </w:p>
          <w:p w14:paraId="189B2375"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tc>
        <w:tc>
          <w:tcPr>
            <w:tcW w:w="1134" w:type="dxa"/>
            <w:vAlign w:val="center"/>
            <w:tcPrChange w:id="4530" w:author="Auteur">
              <w:tcPr>
                <w:tcW w:w="953" w:type="dxa"/>
                <w:gridSpan w:val="2"/>
              </w:tcPr>
            </w:tcPrChange>
          </w:tcPr>
          <w:p w14:paraId="189B2376"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20</w:t>
            </w:r>
          </w:p>
          <w:p w14:paraId="189B2377"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78"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tc>
        <w:tc>
          <w:tcPr>
            <w:tcW w:w="1134" w:type="dxa"/>
            <w:vAlign w:val="center"/>
            <w:tcPrChange w:id="4531" w:author="Auteur">
              <w:tcPr>
                <w:tcW w:w="955" w:type="dxa"/>
                <w:gridSpan w:val="2"/>
              </w:tcPr>
            </w:tcPrChange>
          </w:tcPr>
          <w:p w14:paraId="189B2379"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19</w:t>
            </w:r>
          </w:p>
          <w:p w14:paraId="189B237A"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7B"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tc>
      </w:tr>
      <w:tr w:rsidR="002B4FFA" w:rsidRPr="00731B16" w14:paraId="189B2393" w14:textId="77777777" w:rsidTr="005239B1">
        <w:trPr>
          <w:trPrChange w:id="4532" w:author="Auteur">
            <w:trPr>
              <w:gridAfter w:val="0"/>
            </w:trPr>
          </w:trPrChange>
        </w:trPr>
        <w:tc>
          <w:tcPr>
            <w:tcW w:w="1668" w:type="dxa"/>
            <w:vAlign w:val="center"/>
            <w:tcPrChange w:id="4533" w:author="Auteur">
              <w:tcPr>
                <w:tcW w:w="1231" w:type="dxa"/>
              </w:tcPr>
            </w:tcPrChange>
          </w:tcPr>
          <w:p w14:paraId="189B237D"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b/>
                <w:color w:val="000000"/>
                <w:sz w:val="20"/>
                <w:rPrChange w:id="4534" w:author="Auteur">
                  <w:rPr>
                    <w:rFonts w:ascii="Helvetica 55 Roman" w:hAnsi="Helvetica 55 Roman"/>
                    <w:b/>
                    <w:sz w:val="20"/>
                  </w:rPr>
                </w:rPrChange>
              </w:rPr>
              <w:t>L1092-13</w:t>
            </w:r>
          </w:p>
        </w:tc>
        <w:tc>
          <w:tcPr>
            <w:tcW w:w="850" w:type="dxa"/>
            <w:vAlign w:val="center"/>
            <w:tcPrChange w:id="4535" w:author="Auteur">
              <w:tcPr>
                <w:tcW w:w="948" w:type="dxa"/>
                <w:gridSpan w:val="2"/>
              </w:tcPr>
            </w:tcPrChange>
          </w:tcPr>
          <w:p w14:paraId="189B237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7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80"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Change w:id="4536" w:author="Auteur">
              <w:tcPr>
                <w:tcW w:w="952" w:type="dxa"/>
                <w:gridSpan w:val="2"/>
              </w:tcPr>
            </w:tcPrChange>
          </w:tcPr>
          <w:p w14:paraId="189B2381" w14:textId="77777777" w:rsidR="002B4FFA" w:rsidRPr="005239B1" w:rsidRDefault="002B4FFA" w:rsidP="00A97083">
            <w:pPr>
              <w:spacing w:before="40" w:after="40"/>
              <w:jc w:val="center"/>
              <w:rPr>
                <w:rFonts w:ascii="Helvetica 55 Roman" w:eastAsiaTheme="minorHAnsi" w:hAnsi="Helvetica 55 Roman"/>
                <w:color w:val="000000"/>
                <w:sz w:val="20"/>
                <w:rPrChange w:id="4537" w:author="Auteur">
                  <w:rPr>
                    <w:rFonts w:ascii="Helvetica 55 Roman" w:eastAsiaTheme="minorHAnsi" w:hAnsi="Helvetica 55 Roman"/>
                    <w:sz w:val="20"/>
                  </w:rPr>
                </w:rPrChange>
              </w:rPr>
            </w:pPr>
            <w:r w:rsidRPr="005239B1">
              <w:rPr>
                <w:rFonts w:ascii="Helvetica 55 Roman" w:hAnsi="Helvetica 55 Roman"/>
                <w:color w:val="000000"/>
                <w:sz w:val="20"/>
                <w:rPrChange w:id="4538" w:author="Auteur">
                  <w:rPr>
                    <w:rFonts w:ascii="Helvetica 55 Roman" w:hAnsi="Helvetica 55 Roman"/>
                    <w:sz w:val="20"/>
                  </w:rPr>
                </w:rPrChange>
              </w:rPr>
              <w:t>42</w:t>
            </w:r>
          </w:p>
          <w:p w14:paraId="189B2382" w14:textId="77777777" w:rsidR="002B4FFA" w:rsidRPr="005239B1" w:rsidRDefault="002B4FFA" w:rsidP="00A97083">
            <w:pPr>
              <w:spacing w:before="40" w:after="40"/>
              <w:jc w:val="center"/>
              <w:rPr>
                <w:rFonts w:ascii="Helvetica 55 Roman" w:hAnsi="Helvetica 55 Roman"/>
                <w:color w:val="000000"/>
                <w:sz w:val="20"/>
                <w:rPrChange w:id="4539" w:author="Auteur">
                  <w:rPr>
                    <w:rFonts w:ascii="Helvetica 55 Roman" w:hAnsi="Helvetica 55 Roman"/>
                    <w:sz w:val="20"/>
                  </w:rPr>
                </w:rPrChange>
              </w:rPr>
            </w:pPr>
            <w:r w:rsidRPr="005239B1">
              <w:rPr>
                <w:rFonts w:ascii="Helvetica 55 Roman" w:hAnsi="Helvetica 55 Roman"/>
                <w:color w:val="000000"/>
                <w:sz w:val="20"/>
                <w:rPrChange w:id="4540" w:author="Auteur">
                  <w:rPr>
                    <w:rFonts w:ascii="Helvetica 55 Roman" w:hAnsi="Helvetica 55 Roman"/>
                    <w:sz w:val="20"/>
                  </w:rPr>
                </w:rPrChange>
              </w:rPr>
              <w:t>35</w:t>
            </w:r>
          </w:p>
          <w:p w14:paraId="189B2383"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color w:val="000000"/>
                <w:sz w:val="20"/>
                <w:rPrChange w:id="4541" w:author="Auteur">
                  <w:rPr>
                    <w:rFonts w:ascii="Helvetica 55 Roman" w:hAnsi="Helvetica 55 Roman"/>
                    <w:sz w:val="20"/>
                  </w:rPr>
                </w:rPrChange>
              </w:rPr>
              <w:t>27</w:t>
            </w:r>
          </w:p>
        </w:tc>
        <w:tc>
          <w:tcPr>
            <w:tcW w:w="1276" w:type="dxa"/>
            <w:vAlign w:val="center"/>
            <w:tcPrChange w:id="4542" w:author="Auteur">
              <w:tcPr>
                <w:tcW w:w="961" w:type="dxa"/>
                <w:gridSpan w:val="2"/>
              </w:tcPr>
            </w:tcPrChange>
          </w:tcPr>
          <w:p w14:paraId="189B2384" w14:textId="77777777" w:rsidR="002B4FFA" w:rsidRPr="005239B1" w:rsidRDefault="002B4FFA" w:rsidP="00A97083">
            <w:pPr>
              <w:spacing w:before="40" w:after="40"/>
              <w:jc w:val="center"/>
              <w:rPr>
                <w:rFonts w:ascii="Helvetica 55 Roman" w:eastAsiaTheme="minorHAnsi" w:hAnsi="Helvetica 55 Roman"/>
                <w:color w:val="000000"/>
                <w:sz w:val="20"/>
                <w:rPrChange w:id="4543" w:author="Auteur">
                  <w:rPr>
                    <w:rFonts w:ascii="Helvetica 55 Roman" w:eastAsiaTheme="minorHAnsi" w:hAnsi="Helvetica 55 Roman"/>
                    <w:sz w:val="20"/>
                  </w:rPr>
                </w:rPrChange>
              </w:rPr>
            </w:pPr>
            <w:r w:rsidRPr="005239B1">
              <w:rPr>
                <w:rFonts w:ascii="Helvetica 55 Roman" w:hAnsi="Helvetica 55 Roman"/>
                <w:color w:val="000000"/>
                <w:sz w:val="20"/>
                <w:rPrChange w:id="4544" w:author="Auteur">
                  <w:rPr>
                    <w:rFonts w:ascii="Helvetica 55 Roman" w:hAnsi="Helvetica 55 Roman"/>
                    <w:sz w:val="20"/>
                  </w:rPr>
                </w:rPrChange>
              </w:rPr>
              <w:t>38</w:t>
            </w:r>
          </w:p>
          <w:p w14:paraId="189B2385" w14:textId="77777777" w:rsidR="002B4FFA" w:rsidRPr="005239B1" w:rsidRDefault="002B4FFA" w:rsidP="00A97083">
            <w:pPr>
              <w:spacing w:before="40" w:after="40"/>
              <w:jc w:val="center"/>
              <w:rPr>
                <w:rFonts w:ascii="Helvetica 55 Roman" w:hAnsi="Helvetica 55 Roman"/>
                <w:color w:val="000000"/>
                <w:sz w:val="20"/>
                <w:rPrChange w:id="4545" w:author="Auteur">
                  <w:rPr>
                    <w:rFonts w:ascii="Helvetica 55 Roman" w:hAnsi="Helvetica 55 Roman"/>
                    <w:sz w:val="20"/>
                  </w:rPr>
                </w:rPrChange>
              </w:rPr>
            </w:pPr>
            <w:r w:rsidRPr="005239B1">
              <w:rPr>
                <w:rFonts w:ascii="Helvetica 55 Roman" w:hAnsi="Helvetica 55 Roman"/>
                <w:color w:val="000000"/>
                <w:sz w:val="20"/>
                <w:rPrChange w:id="4546" w:author="Auteur">
                  <w:rPr>
                    <w:rFonts w:ascii="Helvetica 55 Roman" w:hAnsi="Helvetica 55 Roman"/>
                    <w:sz w:val="20"/>
                  </w:rPr>
                </w:rPrChange>
              </w:rPr>
              <w:t>31</w:t>
            </w:r>
          </w:p>
          <w:p w14:paraId="189B2386"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color w:val="000000"/>
                <w:sz w:val="20"/>
                <w:rPrChange w:id="4547" w:author="Auteur">
                  <w:rPr>
                    <w:rFonts w:ascii="Helvetica 55 Roman" w:hAnsi="Helvetica 55 Roman"/>
                    <w:sz w:val="20"/>
                  </w:rPr>
                </w:rPrChange>
              </w:rPr>
              <w:t>24</w:t>
            </w:r>
          </w:p>
        </w:tc>
        <w:tc>
          <w:tcPr>
            <w:tcW w:w="1134" w:type="dxa"/>
            <w:vAlign w:val="center"/>
            <w:tcPrChange w:id="4548" w:author="Auteur">
              <w:tcPr>
                <w:tcW w:w="953" w:type="dxa"/>
                <w:gridSpan w:val="2"/>
              </w:tcPr>
            </w:tcPrChange>
          </w:tcPr>
          <w:p w14:paraId="189B2387" w14:textId="77777777" w:rsidR="002B4FFA" w:rsidRPr="005239B1" w:rsidRDefault="002B4FFA" w:rsidP="00A97083">
            <w:pPr>
              <w:spacing w:before="40" w:after="40"/>
              <w:jc w:val="center"/>
              <w:rPr>
                <w:rFonts w:ascii="Helvetica 55 Roman" w:eastAsiaTheme="minorHAnsi" w:hAnsi="Helvetica 55 Roman"/>
                <w:color w:val="000000"/>
                <w:sz w:val="20"/>
                <w:rPrChange w:id="4549" w:author="Auteur">
                  <w:rPr>
                    <w:rFonts w:ascii="Helvetica 55 Roman" w:eastAsiaTheme="minorHAnsi" w:hAnsi="Helvetica 55 Roman"/>
                    <w:sz w:val="20"/>
                  </w:rPr>
                </w:rPrChange>
              </w:rPr>
            </w:pPr>
            <w:r w:rsidRPr="005239B1">
              <w:rPr>
                <w:rFonts w:ascii="Helvetica 55 Roman" w:hAnsi="Helvetica 55 Roman"/>
                <w:color w:val="000000"/>
                <w:sz w:val="20"/>
                <w:rPrChange w:id="4550" w:author="Auteur">
                  <w:rPr>
                    <w:rFonts w:ascii="Helvetica 55 Roman" w:hAnsi="Helvetica 55 Roman"/>
                    <w:sz w:val="20"/>
                  </w:rPr>
                </w:rPrChange>
              </w:rPr>
              <w:t>35</w:t>
            </w:r>
          </w:p>
          <w:p w14:paraId="189B2388" w14:textId="77777777" w:rsidR="002B4FFA" w:rsidRPr="005239B1" w:rsidRDefault="002B4FFA" w:rsidP="00A97083">
            <w:pPr>
              <w:spacing w:before="40" w:after="40"/>
              <w:jc w:val="center"/>
              <w:rPr>
                <w:rFonts w:ascii="Helvetica 55 Roman" w:hAnsi="Helvetica 55 Roman"/>
                <w:color w:val="000000"/>
                <w:sz w:val="20"/>
                <w:rPrChange w:id="4551" w:author="Auteur">
                  <w:rPr>
                    <w:rFonts w:ascii="Helvetica 55 Roman" w:hAnsi="Helvetica 55 Roman"/>
                    <w:sz w:val="20"/>
                  </w:rPr>
                </w:rPrChange>
              </w:rPr>
            </w:pPr>
            <w:r w:rsidRPr="005239B1">
              <w:rPr>
                <w:rFonts w:ascii="Helvetica 55 Roman" w:hAnsi="Helvetica 55 Roman"/>
                <w:color w:val="000000"/>
                <w:sz w:val="20"/>
                <w:rPrChange w:id="4552" w:author="Auteur">
                  <w:rPr>
                    <w:rFonts w:ascii="Helvetica 55 Roman" w:hAnsi="Helvetica 55 Roman"/>
                    <w:sz w:val="20"/>
                  </w:rPr>
                </w:rPrChange>
              </w:rPr>
              <w:t>28</w:t>
            </w:r>
          </w:p>
          <w:p w14:paraId="189B2389"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color w:val="000000"/>
                <w:sz w:val="20"/>
                <w:rPrChange w:id="4553" w:author="Auteur">
                  <w:rPr>
                    <w:rFonts w:ascii="Helvetica 55 Roman" w:hAnsi="Helvetica 55 Roman"/>
                    <w:sz w:val="20"/>
                  </w:rPr>
                </w:rPrChange>
              </w:rPr>
              <w:t>21</w:t>
            </w:r>
          </w:p>
        </w:tc>
        <w:tc>
          <w:tcPr>
            <w:tcW w:w="1276" w:type="dxa"/>
            <w:vAlign w:val="center"/>
            <w:tcPrChange w:id="4554" w:author="Auteur">
              <w:tcPr>
                <w:tcW w:w="952" w:type="dxa"/>
              </w:tcPr>
            </w:tcPrChange>
          </w:tcPr>
          <w:p w14:paraId="189B238A" w14:textId="77777777" w:rsidR="002B4FFA" w:rsidRPr="005239B1" w:rsidRDefault="002B4FFA" w:rsidP="00A97083">
            <w:pPr>
              <w:spacing w:before="40" w:after="40"/>
              <w:jc w:val="center"/>
              <w:rPr>
                <w:rFonts w:ascii="Helvetica 55 Roman" w:eastAsiaTheme="minorHAnsi" w:hAnsi="Helvetica 55 Roman"/>
                <w:color w:val="000000"/>
                <w:sz w:val="20"/>
                <w:rPrChange w:id="4555" w:author="Auteur">
                  <w:rPr>
                    <w:rFonts w:ascii="Helvetica 55 Roman" w:eastAsiaTheme="minorHAnsi" w:hAnsi="Helvetica 55 Roman"/>
                    <w:sz w:val="20"/>
                  </w:rPr>
                </w:rPrChange>
              </w:rPr>
            </w:pPr>
            <w:r w:rsidRPr="005239B1">
              <w:rPr>
                <w:rFonts w:ascii="Helvetica 55 Roman" w:hAnsi="Helvetica 55 Roman"/>
                <w:color w:val="000000"/>
                <w:sz w:val="20"/>
                <w:rPrChange w:id="4556" w:author="Auteur">
                  <w:rPr>
                    <w:rFonts w:ascii="Helvetica 55 Roman" w:hAnsi="Helvetica 55 Roman"/>
                    <w:sz w:val="20"/>
                  </w:rPr>
                </w:rPrChange>
              </w:rPr>
              <w:t>32</w:t>
            </w:r>
          </w:p>
          <w:p w14:paraId="189B238B" w14:textId="77777777" w:rsidR="002B4FFA" w:rsidRPr="005239B1" w:rsidRDefault="002B4FFA" w:rsidP="00A97083">
            <w:pPr>
              <w:spacing w:before="40" w:after="40"/>
              <w:jc w:val="center"/>
              <w:rPr>
                <w:rFonts w:ascii="Helvetica 55 Roman" w:hAnsi="Helvetica 55 Roman"/>
                <w:color w:val="000000"/>
                <w:sz w:val="20"/>
                <w:rPrChange w:id="4557" w:author="Auteur">
                  <w:rPr>
                    <w:rFonts w:ascii="Helvetica 55 Roman" w:hAnsi="Helvetica 55 Roman"/>
                    <w:sz w:val="20"/>
                  </w:rPr>
                </w:rPrChange>
              </w:rPr>
            </w:pPr>
            <w:r w:rsidRPr="005239B1">
              <w:rPr>
                <w:rFonts w:ascii="Helvetica 55 Roman" w:hAnsi="Helvetica 55 Roman"/>
                <w:color w:val="000000"/>
                <w:sz w:val="20"/>
                <w:rPrChange w:id="4558" w:author="Auteur">
                  <w:rPr>
                    <w:rFonts w:ascii="Helvetica 55 Roman" w:hAnsi="Helvetica 55 Roman"/>
                    <w:sz w:val="20"/>
                  </w:rPr>
                </w:rPrChange>
              </w:rPr>
              <w:t>25</w:t>
            </w:r>
          </w:p>
          <w:p w14:paraId="189B238C"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color w:val="000000"/>
                <w:sz w:val="20"/>
                <w:rPrChange w:id="4559" w:author="Auteur">
                  <w:rPr>
                    <w:rFonts w:ascii="Helvetica 55 Roman" w:hAnsi="Helvetica 55 Roman"/>
                    <w:sz w:val="20"/>
                  </w:rPr>
                </w:rPrChange>
              </w:rPr>
              <w:t>19</w:t>
            </w:r>
          </w:p>
        </w:tc>
        <w:tc>
          <w:tcPr>
            <w:tcW w:w="1134" w:type="dxa"/>
            <w:vAlign w:val="center"/>
            <w:tcPrChange w:id="4560" w:author="Auteur">
              <w:tcPr>
                <w:tcW w:w="953" w:type="dxa"/>
                <w:gridSpan w:val="2"/>
              </w:tcPr>
            </w:tcPrChange>
          </w:tcPr>
          <w:p w14:paraId="189B238D" w14:textId="77777777" w:rsidR="002B4FFA" w:rsidRPr="005239B1" w:rsidRDefault="002B4FFA" w:rsidP="00A97083">
            <w:pPr>
              <w:spacing w:before="40" w:after="40"/>
              <w:jc w:val="center"/>
              <w:rPr>
                <w:rFonts w:ascii="Helvetica 55 Roman" w:eastAsiaTheme="minorHAnsi" w:hAnsi="Helvetica 55 Roman"/>
                <w:color w:val="000000"/>
                <w:sz w:val="20"/>
                <w:rPrChange w:id="4561" w:author="Auteur">
                  <w:rPr>
                    <w:rFonts w:ascii="Helvetica 55 Roman" w:eastAsiaTheme="minorHAnsi" w:hAnsi="Helvetica 55 Roman"/>
                    <w:sz w:val="20"/>
                  </w:rPr>
                </w:rPrChange>
              </w:rPr>
            </w:pPr>
            <w:r w:rsidRPr="005239B1">
              <w:rPr>
                <w:rFonts w:ascii="Helvetica 55 Roman" w:hAnsi="Helvetica 55 Roman"/>
                <w:color w:val="000000"/>
                <w:sz w:val="20"/>
                <w:rPrChange w:id="4562" w:author="Auteur">
                  <w:rPr>
                    <w:rFonts w:ascii="Helvetica 55 Roman" w:hAnsi="Helvetica 55 Roman"/>
                    <w:sz w:val="20"/>
                  </w:rPr>
                </w:rPrChange>
              </w:rPr>
              <w:t>29</w:t>
            </w:r>
          </w:p>
          <w:p w14:paraId="189B238E" w14:textId="77777777" w:rsidR="002B4FFA" w:rsidRPr="005239B1" w:rsidRDefault="002B4FFA" w:rsidP="00A97083">
            <w:pPr>
              <w:spacing w:before="40" w:after="40"/>
              <w:jc w:val="center"/>
              <w:rPr>
                <w:rFonts w:ascii="Helvetica 55 Roman" w:hAnsi="Helvetica 55 Roman"/>
                <w:color w:val="000000"/>
                <w:sz w:val="20"/>
                <w:rPrChange w:id="4563" w:author="Auteur">
                  <w:rPr>
                    <w:rFonts w:ascii="Helvetica 55 Roman" w:hAnsi="Helvetica 55 Roman"/>
                    <w:sz w:val="20"/>
                  </w:rPr>
                </w:rPrChange>
              </w:rPr>
            </w:pPr>
            <w:r w:rsidRPr="005239B1">
              <w:rPr>
                <w:rFonts w:ascii="Helvetica 55 Roman" w:hAnsi="Helvetica 55 Roman"/>
                <w:color w:val="000000"/>
                <w:sz w:val="20"/>
                <w:rPrChange w:id="4564" w:author="Auteur">
                  <w:rPr>
                    <w:rFonts w:ascii="Helvetica 55 Roman" w:hAnsi="Helvetica 55 Roman"/>
                    <w:sz w:val="20"/>
                  </w:rPr>
                </w:rPrChange>
              </w:rPr>
              <w:t>23</w:t>
            </w:r>
          </w:p>
          <w:p w14:paraId="189B238F"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color w:val="000000"/>
                <w:sz w:val="20"/>
                <w:rPrChange w:id="4565" w:author="Auteur">
                  <w:rPr>
                    <w:rFonts w:ascii="Helvetica 55 Roman" w:hAnsi="Helvetica 55 Roman"/>
                    <w:sz w:val="20"/>
                  </w:rPr>
                </w:rPrChange>
              </w:rPr>
              <w:t>19</w:t>
            </w:r>
          </w:p>
        </w:tc>
        <w:tc>
          <w:tcPr>
            <w:tcW w:w="1134" w:type="dxa"/>
            <w:vAlign w:val="center"/>
            <w:tcPrChange w:id="4566" w:author="Auteur">
              <w:tcPr>
                <w:tcW w:w="955" w:type="dxa"/>
                <w:gridSpan w:val="2"/>
              </w:tcPr>
            </w:tcPrChange>
          </w:tcPr>
          <w:p w14:paraId="189B2390" w14:textId="77777777" w:rsidR="002B4FFA" w:rsidRPr="005239B1" w:rsidRDefault="002B4FFA" w:rsidP="00A97083">
            <w:pPr>
              <w:spacing w:before="40" w:after="40"/>
              <w:jc w:val="center"/>
              <w:rPr>
                <w:rFonts w:ascii="Helvetica 55 Roman" w:eastAsiaTheme="minorHAnsi" w:hAnsi="Helvetica 55 Roman"/>
                <w:color w:val="000000"/>
                <w:sz w:val="20"/>
                <w:rPrChange w:id="4567" w:author="Auteur">
                  <w:rPr>
                    <w:rFonts w:ascii="Helvetica 55 Roman" w:eastAsiaTheme="minorHAnsi" w:hAnsi="Helvetica 55 Roman"/>
                    <w:sz w:val="20"/>
                  </w:rPr>
                </w:rPrChange>
              </w:rPr>
            </w:pPr>
            <w:r w:rsidRPr="005239B1">
              <w:rPr>
                <w:rFonts w:ascii="Helvetica 55 Roman" w:hAnsi="Helvetica 55 Roman"/>
                <w:color w:val="000000"/>
                <w:sz w:val="20"/>
                <w:rPrChange w:id="4568" w:author="Auteur">
                  <w:rPr>
                    <w:rFonts w:ascii="Helvetica 55 Roman" w:hAnsi="Helvetica 55 Roman"/>
                    <w:sz w:val="20"/>
                  </w:rPr>
                </w:rPrChange>
              </w:rPr>
              <w:t>27</w:t>
            </w:r>
          </w:p>
          <w:p w14:paraId="189B2391" w14:textId="77777777" w:rsidR="002B4FFA" w:rsidRPr="005239B1" w:rsidRDefault="002B4FFA" w:rsidP="00A97083">
            <w:pPr>
              <w:spacing w:before="40" w:after="40"/>
              <w:jc w:val="center"/>
              <w:rPr>
                <w:rFonts w:ascii="Helvetica 55 Roman" w:hAnsi="Helvetica 55 Roman"/>
                <w:color w:val="000000"/>
                <w:sz w:val="20"/>
                <w:rPrChange w:id="4569" w:author="Auteur">
                  <w:rPr>
                    <w:rFonts w:ascii="Helvetica 55 Roman" w:hAnsi="Helvetica 55 Roman"/>
                    <w:sz w:val="20"/>
                  </w:rPr>
                </w:rPrChange>
              </w:rPr>
            </w:pPr>
            <w:r w:rsidRPr="005239B1">
              <w:rPr>
                <w:rFonts w:ascii="Helvetica 55 Roman" w:hAnsi="Helvetica 55 Roman"/>
                <w:color w:val="000000"/>
                <w:sz w:val="20"/>
                <w:rPrChange w:id="4570" w:author="Auteur">
                  <w:rPr>
                    <w:rFonts w:ascii="Helvetica 55 Roman" w:hAnsi="Helvetica 55 Roman"/>
                    <w:sz w:val="20"/>
                  </w:rPr>
                </w:rPrChange>
              </w:rPr>
              <w:t>21</w:t>
            </w:r>
          </w:p>
          <w:p w14:paraId="189B2392"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color w:val="000000"/>
                <w:sz w:val="20"/>
                <w:rPrChange w:id="4571" w:author="Auteur">
                  <w:rPr>
                    <w:rFonts w:ascii="Helvetica 55 Roman" w:hAnsi="Helvetica 55 Roman"/>
                    <w:sz w:val="20"/>
                  </w:rPr>
                </w:rPrChange>
              </w:rPr>
              <w:t>15</w:t>
            </w:r>
          </w:p>
        </w:tc>
      </w:tr>
      <w:tr w:rsidR="002B4FFA" w:rsidRPr="00731B16" w14:paraId="189B23AA" w14:textId="77777777" w:rsidTr="005239B1">
        <w:trPr>
          <w:trPrChange w:id="4572" w:author="Auteur">
            <w:trPr>
              <w:gridAfter w:val="0"/>
            </w:trPr>
          </w:trPrChange>
        </w:trPr>
        <w:tc>
          <w:tcPr>
            <w:tcW w:w="1668" w:type="dxa"/>
            <w:vAlign w:val="center"/>
            <w:tcPrChange w:id="4573" w:author="Auteur">
              <w:tcPr>
                <w:tcW w:w="1231" w:type="dxa"/>
              </w:tcPr>
            </w:tcPrChange>
          </w:tcPr>
          <w:p w14:paraId="189B2394"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b/>
                <w:color w:val="000000"/>
                <w:sz w:val="20"/>
                <w:rPrChange w:id="4574" w:author="Auteur">
                  <w:rPr>
                    <w:rFonts w:ascii="Helvetica 55 Roman" w:hAnsi="Helvetica 55 Roman"/>
                    <w:b/>
                    <w:sz w:val="20"/>
                  </w:rPr>
                </w:rPrChange>
              </w:rPr>
              <w:t>L1092-14</w:t>
            </w:r>
          </w:p>
        </w:tc>
        <w:tc>
          <w:tcPr>
            <w:tcW w:w="850" w:type="dxa"/>
            <w:vAlign w:val="center"/>
            <w:tcPrChange w:id="4575" w:author="Auteur">
              <w:tcPr>
                <w:tcW w:w="948" w:type="dxa"/>
                <w:gridSpan w:val="2"/>
              </w:tcPr>
            </w:tcPrChange>
          </w:tcPr>
          <w:p w14:paraId="189B239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9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9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Change w:id="4576" w:author="Auteur">
              <w:tcPr>
                <w:tcW w:w="952" w:type="dxa"/>
                <w:gridSpan w:val="2"/>
              </w:tcPr>
            </w:tcPrChange>
          </w:tcPr>
          <w:p w14:paraId="189B2398"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68</w:t>
            </w:r>
          </w:p>
          <w:p w14:paraId="189B239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56</w:t>
            </w:r>
          </w:p>
          <w:p w14:paraId="189B239A"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44</w:t>
            </w:r>
          </w:p>
        </w:tc>
        <w:tc>
          <w:tcPr>
            <w:tcW w:w="1276" w:type="dxa"/>
            <w:vAlign w:val="center"/>
            <w:tcPrChange w:id="4577" w:author="Auteur">
              <w:tcPr>
                <w:tcW w:w="961" w:type="dxa"/>
                <w:gridSpan w:val="2"/>
              </w:tcPr>
            </w:tcPrChange>
          </w:tcPr>
          <w:p w14:paraId="189B239B"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61</w:t>
            </w:r>
          </w:p>
          <w:p w14:paraId="189B239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9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38</w:t>
            </w:r>
          </w:p>
        </w:tc>
        <w:tc>
          <w:tcPr>
            <w:tcW w:w="1134" w:type="dxa"/>
            <w:vAlign w:val="center"/>
            <w:tcPrChange w:id="4578" w:author="Auteur">
              <w:tcPr>
                <w:tcW w:w="953" w:type="dxa"/>
                <w:gridSpan w:val="2"/>
              </w:tcPr>
            </w:tcPrChange>
          </w:tcPr>
          <w:p w14:paraId="189B239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55</w:t>
            </w:r>
          </w:p>
          <w:p w14:paraId="189B239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44</w:t>
            </w:r>
          </w:p>
          <w:p w14:paraId="189B23A0"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33</w:t>
            </w:r>
          </w:p>
        </w:tc>
        <w:tc>
          <w:tcPr>
            <w:tcW w:w="1276" w:type="dxa"/>
            <w:vAlign w:val="center"/>
            <w:tcPrChange w:id="4579" w:author="Auteur">
              <w:tcPr>
                <w:tcW w:w="952" w:type="dxa"/>
              </w:tcPr>
            </w:tcPrChange>
          </w:tcPr>
          <w:p w14:paraId="189B23A1"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49</w:t>
            </w:r>
          </w:p>
          <w:p w14:paraId="189B23A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39</w:t>
            </w:r>
          </w:p>
          <w:p w14:paraId="189B23A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29</w:t>
            </w:r>
          </w:p>
        </w:tc>
        <w:tc>
          <w:tcPr>
            <w:tcW w:w="1134" w:type="dxa"/>
            <w:vAlign w:val="center"/>
            <w:tcPrChange w:id="4580" w:author="Auteur">
              <w:tcPr>
                <w:tcW w:w="953" w:type="dxa"/>
                <w:gridSpan w:val="2"/>
              </w:tcPr>
            </w:tcPrChange>
          </w:tcPr>
          <w:p w14:paraId="189B23A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45</w:t>
            </w:r>
          </w:p>
          <w:p w14:paraId="189B23A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36</w:t>
            </w:r>
          </w:p>
          <w:p w14:paraId="189B23A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26</w:t>
            </w:r>
          </w:p>
        </w:tc>
        <w:tc>
          <w:tcPr>
            <w:tcW w:w="1134" w:type="dxa"/>
            <w:vAlign w:val="center"/>
            <w:tcPrChange w:id="4581" w:author="Auteur">
              <w:tcPr>
                <w:tcW w:w="955" w:type="dxa"/>
                <w:gridSpan w:val="2"/>
              </w:tcPr>
            </w:tcPrChange>
          </w:tcPr>
          <w:p w14:paraId="189B23A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41</w:t>
            </w:r>
          </w:p>
          <w:p w14:paraId="189B23A8"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32</w:t>
            </w:r>
          </w:p>
          <w:p w14:paraId="189B23A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24</w:t>
            </w:r>
          </w:p>
        </w:tc>
      </w:tr>
      <w:tr w:rsidR="002B4FFA" w:rsidRPr="00731B16" w14:paraId="189B23C1" w14:textId="77777777" w:rsidTr="005239B1">
        <w:trPr>
          <w:trPrChange w:id="4582" w:author="Auteur">
            <w:trPr>
              <w:gridAfter w:val="0"/>
            </w:trPr>
          </w:trPrChange>
        </w:trPr>
        <w:tc>
          <w:tcPr>
            <w:tcW w:w="1668" w:type="dxa"/>
            <w:vAlign w:val="center"/>
            <w:tcPrChange w:id="4583" w:author="Auteur">
              <w:tcPr>
                <w:tcW w:w="1231" w:type="dxa"/>
              </w:tcPr>
            </w:tcPrChange>
          </w:tcPr>
          <w:p w14:paraId="189B23AB"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b/>
                <w:color w:val="000000"/>
                <w:sz w:val="20"/>
                <w:rPrChange w:id="4584" w:author="Auteur">
                  <w:rPr>
                    <w:rFonts w:ascii="Helvetica 55 Roman" w:hAnsi="Helvetica 55 Roman"/>
                    <w:b/>
                    <w:sz w:val="20"/>
                  </w:rPr>
                </w:rPrChange>
              </w:rPr>
              <w:t>L1092-15</w:t>
            </w:r>
          </w:p>
        </w:tc>
        <w:tc>
          <w:tcPr>
            <w:tcW w:w="850" w:type="dxa"/>
            <w:vAlign w:val="center"/>
            <w:tcPrChange w:id="4585" w:author="Auteur">
              <w:tcPr>
                <w:tcW w:w="948" w:type="dxa"/>
                <w:gridSpan w:val="2"/>
              </w:tcPr>
            </w:tcPrChange>
          </w:tcPr>
          <w:p w14:paraId="189B23A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A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A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Change w:id="4586" w:author="Auteur">
              <w:tcPr>
                <w:tcW w:w="952" w:type="dxa"/>
                <w:gridSpan w:val="2"/>
              </w:tcPr>
            </w:tcPrChange>
          </w:tcPr>
          <w:p w14:paraId="189B23AF"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91</w:t>
            </w:r>
          </w:p>
          <w:p w14:paraId="189B23B0"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76</w:t>
            </w:r>
          </w:p>
          <w:p w14:paraId="189B23B1"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60</w:t>
            </w:r>
          </w:p>
        </w:tc>
        <w:tc>
          <w:tcPr>
            <w:tcW w:w="1276" w:type="dxa"/>
            <w:vAlign w:val="center"/>
            <w:tcPrChange w:id="4587" w:author="Auteur">
              <w:tcPr>
                <w:tcW w:w="961" w:type="dxa"/>
                <w:gridSpan w:val="2"/>
              </w:tcPr>
            </w:tcPrChange>
          </w:tcPr>
          <w:p w14:paraId="189B23B2"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82</w:t>
            </w:r>
          </w:p>
          <w:p w14:paraId="189B23B3"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67</w:t>
            </w:r>
          </w:p>
          <w:p w14:paraId="189B23B4"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45</w:t>
            </w:r>
          </w:p>
        </w:tc>
        <w:tc>
          <w:tcPr>
            <w:tcW w:w="1134" w:type="dxa"/>
            <w:vAlign w:val="center"/>
            <w:tcPrChange w:id="4588" w:author="Auteur">
              <w:tcPr>
                <w:tcW w:w="953" w:type="dxa"/>
                <w:gridSpan w:val="2"/>
              </w:tcPr>
            </w:tcPrChange>
          </w:tcPr>
          <w:p w14:paraId="189B23B5"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74</w:t>
            </w:r>
          </w:p>
          <w:p w14:paraId="189B23B6"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60</w:t>
            </w:r>
          </w:p>
          <w:p w14:paraId="189B23B7"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45</w:t>
            </w:r>
          </w:p>
        </w:tc>
        <w:tc>
          <w:tcPr>
            <w:tcW w:w="1276" w:type="dxa"/>
            <w:vAlign w:val="center"/>
            <w:tcPrChange w:id="4589" w:author="Auteur">
              <w:tcPr>
                <w:tcW w:w="952" w:type="dxa"/>
              </w:tcPr>
            </w:tcPrChange>
          </w:tcPr>
          <w:p w14:paraId="189B23B8"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67</w:t>
            </w:r>
          </w:p>
          <w:p w14:paraId="189B23B9"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54</w:t>
            </w:r>
          </w:p>
          <w:p w14:paraId="189B23BA"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tc>
        <w:tc>
          <w:tcPr>
            <w:tcW w:w="1134" w:type="dxa"/>
            <w:vAlign w:val="center"/>
            <w:tcPrChange w:id="4590" w:author="Auteur">
              <w:tcPr>
                <w:tcW w:w="953" w:type="dxa"/>
                <w:gridSpan w:val="2"/>
              </w:tcPr>
            </w:tcPrChange>
          </w:tcPr>
          <w:p w14:paraId="189B23BB"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61</w:t>
            </w:r>
          </w:p>
          <w:p w14:paraId="189B23BC"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49</w:t>
            </w:r>
          </w:p>
          <w:p w14:paraId="189B23BD"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36</w:t>
            </w:r>
          </w:p>
        </w:tc>
        <w:tc>
          <w:tcPr>
            <w:tcW w:w="1134" w:type="dxa"/>
            <w:vAlign w:val="center"/>
            <w:tcPrChange w:id="4591" w:author="Auteur">
              <w:tcPr>
                <w:tcW w:w="955" w:type="dxa"/>
                <w:gridSpan w:val="2"/>
              </w:tcPr>
            </w:tcPrChange>
          </w:tcPr>
          <w:p w14:paraId="189B23BE"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56</w:t>
            </w:r>
          </w:p>
          <w:p w14:paraId="189B23BF"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44</w:t>
            </w:r>
          </w:p>
          <w:p w14:paraId="189B23C0"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33</w:t>
            </w:r>
          </w:p>
        </w:tc>
      </w:tr>
      <w:tr w:rsidR="002B4FFA" w:rsidRPr="00731B16" w14:paraId="189B23D8" w14:textId="77777777" w:rsidTr="005239B1">
        <w:trPr>
          <w:trPrChange w:id="4592" w:author="Auteur">
            <w:trPr>
              <w:gridAfter w:val="0"/>
            </w:trPr>
          </w:trPrChange>
        </w:trPr>
        <w:tc>
          <w:tcPr>
            <w:tcW w:w="1668" w:type="dxa"/>
            <w:vAlign w:val="center"/>
            <w:tcPrChange w:id="4593" w:author="Auteur">
              <w:tcPr>
                <w:tcW w:w="1231" w:type="dxa"/>
              </w:tcPr>
            </w:tcPrChange>
          </w:tcPr>
          <w:p w14:paraId="189B23C2" w14:textId="77777777" w:rsidR="002B4FFA" w:rsidRPr="00731B16" w:rsidRDefault="002B4FFA" w:rsidP="00A97083">
            <w:pPr>
              <w:spacing w:before="40" w:after="40"/>
              <w:jc w:val="center"/>
              <w:rPr>
                <w:rFonts w:ascii="Helvetica 55 Roman" w:hAnsi="Helvetica 55 Roman" w:cs="Arial"/>
                <w:sz w:val="20"/>
                <w:szCs w:val="20"/>
              </w:rPr>
            </w:pPr>
            <w:r w:rsidRPr="005239B1">
              <w:rPr>
                <w:rFonts w:ascii="Helvetica 55 Roman" w:hAnsi="Helvetica 55 Roman"/>
                <w:b/>
                <w:color w:val="000000"/>
                <w:sz w:val="20"/>
                <w:rPrChange w:id="4594" w:author="Auteur">
                  <w:rPr>
                    <w:rFonts w:ascii="Helvetica 55 Roman" w:hAnsi="Helvetica 55 Roman"/>
                    <w:b/>
                    <w:sz w:val="20"/>
                  </w:rPr>
                </w:rPrChange>
              </w:rPr>
              <w:t>L1083-1</w:t>
            </w:r>
          </w:p>
        </w:tc>
        <w:tc>
          <w:tcPr>
            <w:tcW w:w="850" w:type="dxa"/>
            <w:vAlign w:val="center"/>
            <w:tcPrChange w:id="4595" w:author="Auteur">
              <w:tcPr>
                <w:tcW w:w="948" w:type="dxa"/>
                <w:gridSpan w:val="2"/>
              </w:tcPr>
            </w:tcPrChange>
          </w:tcPr>
          <w:p w14:paraId="189B23C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C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C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Change w:id="4596" w:author="Auteur">
              <w:tcPr>
                <w:tcW w:w="952" w:type="dxa"/>
                <w:gridSpan w:val="2"/>
              </w:tcPr>
            </w:tcPrChange>
          </w:tcPr>
          <w:p w14:paraId="189B23C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17</w:t>
            </w:r>
          </w:p>
          <w:p w14:paraId="189B23C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C8"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tc>
        <w:tc>
          <w:tcPr>
            <w:tcW w:w="1276" w:type="dxa"/>
            <w:vAlign w:val="center"/>
            <w:tcPrChange w:id="4597" w:author="Auteur">
              <w:tcPr>
                <w:tcW w:w="961" w:type="dxa"/>
                <w:gridSpan w:val="2"/>
              </w:tcPr>
            </w:tcPrChange>
          </w:tcPr>
          <w:p w14:paraId="189B23C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16</w:t>
            </w:r>
          </w:p>
          <w:p w14:paraId="189B23CA"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CB"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tc>
        <w:tc>
          <w:tcPr>
            <w:tcW w:w="1134" w:type="dxa"/>
            <w:vAlign w:val="center"/>
            <w:tcPrChange w:id="4598" w:author="Auteur">
              <w:tcPr>
                <w:tcW w:w="953" w:type="dxa"/>
                <w:gridSpan w:val="2"/>
              </w:tcPr>
            </w:tcPrChange>
          </w:tcPr>
          <w:p w14:paraId="189B23C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C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12</w:t>
            </w:r>
          </w:p>
          <w:p w14:paraId="189B23C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w:t>
            </w:r>
          </w:p>
        </w:tc>
        <w:tc>
          <w:tcPr>
            <w:tcW w:w="1276" w:type="dxa"/>
            <w:vAlign w:val="center"/>
            <w:tcPrChange w:id="4599" w:author="Auteur">
              <w:tcPr>
                <w:tcW w:w="952" w:type="dxa"/>
              </w:tcPr>
            </w:tcPrChange>
          </w:tcPr>
          <w:p w14:paraId="189B23C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D0"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p w14:paraId="189B23D1"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tc>
        <w:tc>
          <w:tcPr>
            <w:tcW w:w="1134" w:type="dxa"/>
            <w:vAlign w:val="center"/>
            <w:tcPrChange w:id="4600" w:author="Auteur">
              <w:tcPr>
                <w:tcW w:w="953" w:type="dxa"/>
                <w:gridSpan w:val="2"/>
              </w:tcPr>
            </w:tcPrChange>
          </w:tcPr>
          <w:p w14:paraId="189B23D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D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p w14:paraId="189B23D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tc>
        <w:tc>
          <w:tcPr>
            <w:tcW w:w="1134" w:type="dxa"/>
            <w:vAlign w:val="center"/>
            <w:tcPrChange w:id="4601" w:author="Auteur">
              <w:tcPr>
                <w:tcW w:w="955" w:type="dxa"/>
                <w:gridSpan w:val="2"/>
              </w:tcPr>
            </w:tcPrChange>
          </w:tcPr>
          <w:p w14:paraId="189B23D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12</w:t>
            </w:r>
          </w:p>
          <w:p w14:paraId="189B23D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p w14:paraId="189B23D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w:t>
            </w:r>
          </w:p>
        </w:tc>
      </w:tr>
    </w:tbl>
    <w:p w14:paraId="6A950959" w14:textId="7295B3D3" w:rsidR="00AF4471" w:rsidRPr="00BB4F12" w:rsidRDefault="00AA02B3" w:rsidP="00BB4F12">
      <w:pPr>
        <w:pStyle w:val="Titre2"/>
        <w:rPr>
          <w:ins w:id="4602" w:author="Auteur"/>
        </w:rPr>
      </w:pPr>
      <w:bookmarkStart w:id="4603" w:name="_Toc43195322"/>
      <w:ins w:id="4604" w:author="Auteur">
        <w:r>
          <w:t>Définitions des appuis stratégiques, inaccessible véhicule, tests visuels</w:t>
        </w:r>
        <w:bookmarkEnd w:id="4603"/>
      </w:ins>
    </w:p>
    <w:p w14:paraId="014642F9" w14:textId="77777777" w:rsidR="00AA02B3" w:rsidRDefault="00AA02B3" w:rsidP="00AF4471">
      <w:pPr>
        <w:rPr>
          <w:ins w:id="4605" w:author="Auteur"/>
          <w:rFonts w:ascii="Helvetica 55 Roman" w:hAnsi="Helvetica 55 Roman" w:cs="Arial"/>
          <w:sz w:val="20"/>
          <w:szCs w:val="20"/>
        </w:rPr>
      </w:pPr>
    </w:p>
    <w:p w14:paraId="68CDB81B" w14:textId="77777777" w:rsidR="00AF4471" w:rsidRPr="00AF4471" w:rsidRDefault="00AF4471" w:rsidP="00AF4471">
      <w:pPr>
        <w:rPr>
          <w:ins w:id="4606" w:author="Auteur"/>
          <w:rFonts w:ascii="Helvetica 55 Roman" w:hAnsi="Helvetica 55 Roman" w:cs="Arial"/>
          <w:sz w:val="20"/>
          <w:szCs w:val="20"/>
        </w:rPr>
      </w:pPr>
      <w:ins w:id="4607" w:author="Auteur">
        <w:r w:rsidRPr="00AF4471">
          <w:rPr>
            <w:rFonts w:ascii="Helvetica 55 Roman" w:hAnsi="Helvetica 55 Roman" w:cs="Arial"/>
            <w:sz w:val="20"/>
            <w:szCs w:val="20"/>
          </w:rPr>
          <w:t>Les appuis stratégiques</w:t>
        </w:r>
      </w:ins>
    </w:p>
    <w:p w14:paraId="371CCD89" w14:textId="77777777" w:rsidR="00AF4471" w:rsidRPr="00AF4471" w:rsidRDefault="00AF4471" w:rsidP="00AF4471">
      <w:pPr>
        <w:rPr>
          <w:ins w:id="4608" w:author="Auteur"/>
          <w:rFonts w:ascii="Helvetica 55 Roman" w:hAnsi="Helvetica 55 Roman" w:cs="Arial"/>
          <w:sz w:val="20"/>
          <w:szCs w:val="20"/>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2977"/>
        <w:gridCol w:w="6095"/>
      </w:tblGrid>
      <w:tr w:rsidR="00AF4471" w:rsidRPr="00AF4471" w14:paraId="440B4773" w14:textId="77777777" w:rsidTr="00AF4471">
        <w:trPr>
          <w:trHeight w:val="254"/>
          <w:ins w:id="4609" w:author="Auteur"/>
        </w:trPr>
        <w:tc>
          <w:tcPr>
            <w:tcW w:w="959" w:type="dxa"/>
            <w:shd w:val="clear" w:color="auto" w:fill="F79646"/>
          </w:tcPr>
          <w:p w14:paraId="6705BF8F" w14:textId="77777777" w:rsidR="00AF4471" w:rsidRPr="00AF4471" w:rsidRDefault="00AF4471" w:rsidP="00AF4471">
            <w:pPr>
              <w:autoSpaceDE w:val="0"/>
              <w:autoSpaceDN w:val="0"/>
              <w:adjustRightInd w:val="0"/>
              <w:rPr>
                <w:ins w:id="4610" w:author="Auteur"/>
                <w:rFonts w:ascii="Helvetica 55 Roman" w:hAnsi="Helvetica 55 Roman" w:cs="Arial"/>
                <w:b/>
                <w:color w:val="000000"/>
                <w:sz w:val="20"/>
                <w:szCs w:val="20"/>
              </w:rPr>
            </w:pPr>
            <w:ins w:id="4611" w:author="Auteur">
              <w:r w:rsidRPr="00AF4471">
                <w:rPr>
                  <w:rFonts w:ascii="Helvetica 55 Roman" w:hAnsi="Helvetica 55 Roman" w:cs="Arial"/>
                  <w:b/>
                  <w:color w:val="000000"/>
                  <w:sz w:val="20"/>
                  <w:szCs w:val="20"/>
                </w:rPr>
                <w:t>Code</w:t>
              </w:r>
            </w:ins>
          </w:p>
        </w:tc>
        <w:tc>
          <w:tcPr>
            <w:tcW w:w="2977" w:type="dxa"/>
            <w:shd w:val="clear" w:color="auto" w:fill="F79646"/>
          </w:tcPr>
          <w:p w14:paraId="6292B307" w14:textId="77777777" w:rsidR="00AF4471" w:rsidRPr="00AF4471" w:rsidRDefault="00AF4471" w:rsidP="00AF4471">
            <w:pPr>
              <w:autoSpaceDE w:val="0"/>
              <w:autoSpaceDN w:val="0"/>
              <w:adjustRightInd w:val="0"/>
              <w:rPr>
                <w:ins w:id="4612" w:author="Auteur"/>
                <w:rFonts w:ascii="Helvetica 55 Roman" w:hAnsi="Helvetica 55 Roman" w:cs="Arial"/>
                <w:b/>
                <w:color w:val="000000"/>
                <w:sz w:val="20"/>
                <w:szCs w:val="20"/>
              </w:rPr>
            </w:pPr>
            <w:ins w:id="4613" w:author="Auteur">
              <w:r w:rsidRPr="00AF4471">
                <w:rPr>
                  <w:rFonts w:ascii="Helvetica 55 Roman" w:hAnsi="Helvetica 55 Roman" w:cs="Arial"/>
                  <w:b/>
                  <w:color w:val="000000"/>
                  <w:sz w:val="20"/>
                  <w:szCs w:val="20"/>
                </w:rPr>
                <w:t>Intitulé</w:t>
              </w:r>
            </w:ins>
          </w:p>
        </w:tc>
        <w:tc>
          <w:tcPr>
            <w:tcW w:w="6095" w:type="dxa"/>
            <w:shd w:val="clear" w:color="auto" w:fill="F79646"/>
          </w:tcPr>
          <w:p w14:paraId="30EB0AD4" w14:textId="77777777" w:rsidR="00AF4471" w:rsidRPr="00AF4471" w:rsidRDefault="00AF4471" w:rsidP="00AF4471">
            <w:pPr>
              <w:autoSpaceDE w:val="0"/>
              <w:autoSpaceDN w:val="0"/>
              <w:adjustRightInd w:val="0"/>
              <w:rPr>
                <w:ins w:id="4614" w:author="Auteur"/>
                <w:rFonts w:ascii="Helvetica 55 Roman" w:hAnsi="Helvetica 55 Roman" w:cs="Arial"/>
                <w:b/>
                <w:color w:val="000000"/>
                <w:sz w:val="20"/>
                <w:szCs w:val="20"/>
              </w:rPr>
            </w:pPr>
            <w:ins w:id="4615" w:author="Auteur">
              <w:r w:rsidRPr="00AF4471">
                <w:rPr>
                  <w:rFonts w:ascii="Helvetica 55 Roman" w:hAnsi="Helvetica 55 Roman" w:cs="Arial"/>
                  <w:b/>
                  <w:color w:val="000000"/>
                  <w:sz w:val="20"/>
                  <w:szCs w:val="20"/>
                </w:rPr>
                <w:t>Définition</w:t>
              </w:r>
            </w:ins>
          </w:p>
        </w:tc>
      </w:tr>
      <w:tr w:rsidR="00AF4471" w:rsidRPr="00AF4471" w14:paraId="0CC946D6" w14:textId="77777777" w:rsidTr="00AF4471">
        <w:trPr>
          <w:trHeight w:val="110"/>
          <w:ins w:id="4616" w:author="Auteur"/>
        </w:trPr>
        <w:tc>
          <w:tcPr>
            <w:tcW w:w="959" w:type="dxa"/>
          </w:tcPr>
          <w:p w14:paraId="7FC0D7D9" w14:textId="77777777" w:rsidR="00AF4471" w:rsidRPr="00AF4471" w:rsidRDefault="00AF4471" w:rsidP="00AF4471">
            <w:pPr>
              <w:autoSpaceDE w:val="0"/>
              <w:autoSpaceDN w:val="0"/>
              <w:adjustRightInd w:val="0"/>
              <w:rPr>
                <w:ins w:id="4617" w:author="Auteur"/>
                <w:rFonts w:ascii="Helvetica 55 Roman" w:hAnsi="Helvetica 55 Roman" w:cs="Helvetica Neue"/>
                <w:color w:val="000000"/>
                <w:sz w:val="20"/>
                <w:szCs w:val="20"/>
              </w:rPr>
            </w:pPr>
            <w:ins w:id="4618" w:author="Auteur">
              <w:r w:rsidRPr="00AF4471">
                <w:rPr>
                  <w:rFonts w:ascii="Helvetica 55 Roman" w:hAnsi="Helvetica 55 Roman" w:cs="Helvetica Neue"/>
                  <w:color w:val="000000"/>
                  <w:sz w:val="20"/>
                  <w:szCs w:val="20"/>
                </w:rPr>
                <w:t xml:space="preserve">SPB </w:t>
              </w:r>
            </w:ins>
          </w:p>
        </w:tc>
        <w:tc>
          <w:tcPr>
            <w:tcW w:w="2977" w:type="dxa"/>
          </w:tcPr>
          <w:p w14:paraId="24258E34" w14:textId="77777777" w:rsidR="00AF4471" w:rsidRPr="00AF4471" w:rsidRDefault="00AF4471" w:rsidP="00AF4471">
            <w:pPr>
              <w:autoSpaceDE w:val="0"/>
              <w:autoSpaceDN w:val="0"/>
              <w:adjustRightInd w:val="0"/>
              <w:rPr>
                <w:ins w:id="4619" w:author="Auteur"/>
                <w:rFonts w:ascii="Helvetica 55 Roman" w:hAnsi="Helvetica 55 Roman" w:cs="Helvetica Neue"/>
                <w:color w:val="000000"/>
                <w:sz w:val="20"/>
                <w:szCs w:val="20"/>
              </w:rPr>
            </w:pPr>
            <w:ins w:id="4620" w:author="Auteur">
              <w:r w:rsidRPr="00AF4471">
                <w:rPr>
                  <w:rFonts w:ascii="Helvetica 55 Roman" w:hAnsi="Helvetica 55 Roman" w:cs="Helvetica Neue"/>
                  <w:color w:val="000000"/>
                  <w:sz w:val="20"/>
                  <w:szCs w:val="20"/>
                </w:rPr>
                <w:t xml:space="preserve">support PB </w:t>
              </w:r>
            </w:ins>
          </w:p>
        </w:tc>
        <w:tc>
          <w:tcPr>
            <w:tcW w:w="6095" w:type="dxa"/>
          </w:tcPr>
          <w:p w14:paraId="4FCD29CC" w14:textId="77777777" w:rsidR="00AF4471" w:rsidRPr="00AF4471" w:rsidRDefault="00AF4471" w:rsidP="00AF4471">
            <w:pPr>
              <w:autoSpaceDE w:val="0"/>
              <w:autoSpaceDN w:val="0"/>
              <w:adjustRightInd w:val="0"/>
              <w:rPr>
                <w:ins w:id="4621" w:author="Auteur"/>
                <w:rFonts w:ascii="Helvetica 55 Roman" w:hAnsi="Helvetica 55 Roman" w:cs="Helvetica Neue"/>
                <w:color w:val="000000"/>
                <w:sz w:val="20"/>
                <w:szCs w:val="20"/>
              </w:rPr>
            </w:pPr>
            <w:ins w:id="4622" w:author="Auteur">
              <w:r w:rsidRPr="00AF4471">
                <w:rPr>
                  <w:rFonts w:ascii="Helvetica 55 Roman" w:hAnsi="Helvetica 55 Roman" w:cs="Helvetica Neue"/>
                  <w:color w:val="000000"/>
                  <w:sz w:val="20"/>
                  <w:szCs w:val="20"/>
                </w:rPr>
                <w:t xml:space="preserve">Support point de branchement optique </w:t>
              </w:r>
            </w:ins>
          </w:p>
        </w:tc>
      </w:tr>
      <w:tr w:rsidR="00AF4471" w:rsidRPr="00AF4471" w14:paraId="714F9758" w14:textId="77777777" w:rsidTr="00AF4471">
        <w:trPr>
          <w:trHeight w:val="254"/>
          <w:ins w:id="4623" w:author="Auteur"/>
        </w:trPr>
        <w:tc>
          <w:tcPr>
            <w:tcW w:w="959" w:type="dxa"/>
          </w:tcPr>
          <w:p w14:paraId="20AF3D69" w14:textId="77777777" w:rsidR="00AF4471" w:rsidRPr="00AF4471" w:rsidRDefault="00AF4471" w:rsidP="00AF4471">
            <w:pPr>
              <w:autoSpaceDE w:val="0"/>
              <w:autoSpaceDN w:val="0"/>
              <w:adjustRightInd w:val="0"/>
              <w:rPr>
                <w:ins w:id="4624" w:author="Auteur"/>
                <w:rFonts w:ascii="Helvetica 55 Roman" w:hAnsi="Helvetica 55 Roman" w:cs="Helvetica Neue"/>
                <w:color w:val="000000"/>
                <w:sz w:val="20"/>
                <w:szCs w:val="20"/>
              </w:rPr>
            </w:pPr>
            <w:ins w:id="4625" w:author="Auteur">
              <w:r w:rsidRPr="00AF4471">
                <w:rPr>
                  <w:rFonts w:ascii="Helvetica 55 Roman" w:hAnsi="Helvetica 55 Roman" w:cs="Helvetica Neue"/>
                  <w:color w:val="000000"/>
                  <w:sz w:val="20"/>
                  <w:szCs w:val="20"/>
                </w:rPr>
                <w:t xml:space="preserve">SPC </w:t>
              </w:r>
            </w:ins>
          </w:p>
        </w:tc>
        <w:tc>
          <w:tcPr>
            <w:tcW w:w="2977" w:type="dxa"/>
          </w:tcPr>
          <w:p w14:paraId="7DD3AB6C" w14:textId="77777777" w:rsidR="00AF4471" w:rsidRPr="00AF4471" w:rsidRDefault="00AF4471" w:rsidP="00AF4471">
            <w:pPr>
              <w:autoSpaceDE w:val="0"/>
              <w:autoSpaceDN w:val="0"/>
              <w:adjustRightInd w:val="0"/>
              <w:rPr>
                <w:ins w:id="4626" w:author="Auteur"/>
                <w:rFonts w:ascii="Helvetica 55 Roman" w:hAnsi="Helvetica 55 Roman" w:cs="Helvetica Neue"/>
                <w:color w:val="000000"/>
                <w:sz w:val="20"/>
                <w:szCs w:val="20"/>
              </w:rPr>
            </w:pPr>
            <w:ins w:id="4627" w:author="Auteur">
              <w:r w:rsidRPr="00AF4471">
                <w:rPr>
                  <w:rFonts w:ascii="Helvetica 55 Roman" w:hAnsi="Helvetica 55 Roman" w:cs="Helvetica Neue"/>
                  <w:color w:val="000000"/>
                  <w:sz w:val="20"/>
                  <w:szCs w:val="20"/>
                </w:rPr>
                <w:t xml:space="preserve">Support PC </w:t>
              </w:r>
            </w:ins>
          </w:p>
        </w:tc>
        <w:tc>
          <w:tcPr>
            <w:tcW w:w="6095" w:type="dxa"/>
          </w:tcPr>
          <w:p w14:paraId="3C645CF9" w14:textId="77777777" w:rsidR="00AF4471" w:rsidRPr="00AF4471" w:rsidRDefault="00AF4471" w:rsidP="00AF4471">
            <w:pPr>
              <w:autoSpaceDE w:val="0"/>
              <w:autoSpaceDN w:val="0"/>
              <w:adjustRightInd w:val="0"/>
              <w:rPr>
                <w:ins w:id="4628" w:author="Auteur"/>
                <w:rFonts w:ascii="Helvetica 55 Roman" w:hAnsi="Helvetica 55 Roman" w:cs="Helvetica Neue"/>
                <w:color w:val="000000"/>
                <w:sz w:val="20"/>
                <w:szCs w:val="20"/>
              </w:rPr>
            </w:pPr>
            <w:ins w:id="4629" w:author="Auteur">
              <w:r w:rsidRPr="00AF4471">
                <w:rPr>
                  <w:rFonts w:ascii="Helvetica 55 Roman" w:hAnsi="Helvetica 55 Roman" w:cs="Helvetica Neue"/>
                  <w:color w:val="000000"/>
                  <w:sz w:val="20"/>
                  <w:szCs w:val="20"/>
                </w:rPr>
                <w:t xml:space="preserve">Support d'un Point de Concentration (remplacé par PCH, PCP, PCG) </w:t>
              </w:r>
            </w:ins>
          </w:p>
        </w:tc>
      </w:tr>
      <w:tr w:rsidR="00AF4471" w:rsidRPr="00AF4471" w14:paraId="14125DEA" w14:textId="77777777" w:rsidTr="00AF4471">
        <w:trPr>
          <w:trHeight w:val="110"/>
          <w:ins w:id="4630" w:author="Auteur"/>
        </w:trPr>
        <w:tc>
          <w:tcPr>
            <w:tcW w:w="959" w:type="dxa"/>
          </w:tcPr>
          <w:p w14:paraId="156DF179" w14:textId="77777777" w:rsidR="00AF4471" w:rsidRPr="00AF4471" w:rsidRDefault="00AF4471" w:rsidP="00AF4471">
            <w:pPr>
              <w:autoSpaceDE w:val="0"/>
              <w:autoSpaceDN w:val="0"/>
              <w:adjustRightInd w:val="0"/>
              <w:rPr>
                <w:ins w:id="4631" w:author="Auteur"/>
                <w:rFonts w:ascii="Helvetica 55 Roman" w:hAnsi="Helvetica 55 Roman" w:cs="Helvetica Neue"/>
                <w:color w:val="000000"/>
                <w:sz w:val="20"/>
                <w:szCs w:val="20"/>
              </w:rPr>
            </w:pPr>
            <w:ins w:id="4632" w:author="Auteur">
              <w:r w:rsidRPr="00AF4471">
                <w:rPr>
                  <w:rFonts w:ascii="Helvetica 55 Roman" w:hAnsi="Helvetica 55 Roman" w:cs="Helvetica Neue"/>
                  <w:color w:val="000000"/>
                  <w:sz w:val="20"/>
                  <w:szCs w:val="20"/>
                </w:rPr>
                <w:t xml:space="preserve">PCH </w:t>
              </w:r>
            </w:ins>
          </w:p>
        </w:tc>
        <w:tc>
          <w:tcPr>
            <w:tcW w:w="2977" w:type="dxa"/>
          </w:tcPr>
          <w:p w14:paraId="35D57504" w14:textId="77777777" w:rsidR="00AF4471" w:rsidRPr="00AF4471" w:rsidRDefault="00AF4471" w:rsidP="00AF4471">
            <w:pPr>
              <w:autoSpaceDE w:val="0"/>
              <w:autoSpaceDN w:val="0"/>
              <w:adjustRightInd w:val="0"/>
              <w:rPr>
                <w:ins w:id="4633" w:author="Auteur"/>
                <w:rFonts w:ascii="Helvetica 55 Roman" w:hAnsi="Helvetica 55 Roman" w:cs="Helvetica Neue"/>
                <w:color w:val="000000"/>
                <w:sz w:val="20"/>
                <w:szCs w:val="20"/>
              </w:rPr>
            </w:pPr>
            <w:ins w:id="4634" w:author="Auteur">
              <w:r w:rsidRPr="00AF4471">
                <w:rPr>
                  <w:rFonts w:ascii="Helvetica 55 Roman" w:hAnsi="Helvetica 55 Roman" w:cs="Helvetica Neue"/>
                  <w:color w:val="000000"/>
                  <w:sz w:val="20"/>
                  <w:szCs w:val="20"/>
                </w:rPr>
                <w:t xml:space="preserve">PC hauteur homme </w:t>
              </w:r>
            </w:ins>
          </w:p>
        </w:tc>
        <w:tc>
          <w:tcPr>
            <w:tcW w:w="6095" w:type="dxa"/>
          </w:tcPr>
          <w:p w14:paraId="58F6EDEC" w14:textId="77777777" w:rsidR="00AF4471" w:rsidRPr="00AF4471" w:rsidRDefault="00AF4471" w:rsidP="00AF4471">
            <w:pPr>
              <w:autoSpaceDE w:val="0"/>
              <w:autoSpaceDN w:val="0"/>
              <w:adjustRightInd w:val="0"/>
              <w:rPr>
                <w:ins w:id="4635" w:author="Auteur"/>
                <w:rFonts w:ascii="Helvetica 55 Roman" w:hAnsi="Helvetica 55 Roman" w:cs="Helvetica Neue"/>
                <w:color w:val="000000"/>
                <w:sz w:val="20"/>
                <w:szCs w:val="20"/>
              </w:rPr>
            </w:pPr>
            <w:ins w:id="4636" w:author="Auteur">
              <w:r w:rsidRPr="00AF4471">
                <w:rPr>
                  <w:rFonts w:ascii="Helvetica 55 Roman" w:hAnsi="Helvetica 55 Roman" w:cs="Helvetica Neue"/>
                  <w:color w:val="000000"/>
                  <w:sz w:val="20"/>
                  <w:szCs w:val="20"/>
                </w:rPr>
                <w:t xml:space="preserve">Support d’un PC situé à moins de 1,80 m </w:t>
              </w:r>
            </w:ins>
          </w:p>
        </w:tc>
      </w:tr>
      <w:tr w:rsidR="00AF4471" w:rsidRPr="00AF4471" w14:paraId="2168FB65" w14:textId="77777777" w:rsidTr="00AF4471">
        <w:trPr>
          <w:trHeight w:val="110"/>
          <w:ins w:id="4637" w:author="Auteur"/>
        </w:trPr>
        <w:tc>
          <w:tcPr>
            <w:tcW w:w="959" w:type="dxa"/>
          </w:tcPr>
          <w:p w14:paraId="1FA9920E" w14:textId="77777777" w:rsidR="00AF4471" w:rsidRPr="00AF4471" w:rsidRDefault="00AF4471" w:rsidP="00AF4471">
            <w:pPr>
              <w:autoSpaceDE w:val="0"/>
              <w:autoSpaceDN w:val="0"/>
              <w:adjustRightInd w:val="0"/>
              <w:rPr>
                <w:ins w:id="4638" w:author="Auteur"/>
                <w:rFonts w:ascii="Helvetica 55 Roman" w:hAnsi="Helvetica 55 Roman" w:cs="Helvetica Neue"/>
                <w:color w:val="000000"/>
                <w:sz w:val="20"/>
                <w:szCs w:val="20"/>
              </w:rPr>
            </w:pPr>
            <w:ins w:id="4639" w:author="Auteur">
              <w:r w:rsidRPr="00AF4471">
                <w:rPr>
                  <w:rFonts w:ascii="Helvetica 55 Roman" w:hAnsi="Helvetica 55 Roman" w:cs="Helvetica Neue"/>
                  <w:color w:val="000000"/>
                  <w:sz w:val="20"/>
                  <w:szCs w:val="20"/>
                </w:rPr>
                <w:t xml:space="preserve">PCP </w:t>
              </w:r>
            </w:ins>
          </w:p>
        </w:tc>
        <w:tc>
          <w:tcPr>
            <w:tcW w:w="2977" w:type="dxa"/>
          </w:tcPr>
          <w:p w14:paraId="4754F7D4" w14:textId="77777777" w:rsidR="00AF4471" w:rsidRPr="00AF4471" w:rsidRDefault="00AF4471" w:rsidP="00AF4471">
            <w:pPr>
              <w:autoSpaceDE w:val="0"/>
              <w:autoSpaceDN w:val="0"/>
              <w:adjustRightInd w:val="0"/>
              <w:rPr>
                <w:ins w:id="4640" w:author="Auteur"/>
                <w:rFonts w:ascii="Helvetica 55 Roman" w:hAnsi="Helvetica 55 Roman" w:cs="Helvetica Neue"/>
                <w:color w:val="000000"/>
                <w:sz w:val="20"/>
                <w:szCs w:val="20"/>
              </w:rPr>
            </w:pPr>
            <w:ins w:id="4641" w:author="Auteur">
              <w:r w:rsidRPr="00AF4471">
                <w:rPr>
                  <w:rFonts w:ascii="Helvetica 55 Roman" w:hAnsi="Helvetica 55 Roman" w:cs="Helvetica Neue"/>
                  <w:color w:val="000000"/>
                  <w:sz w:val="20"/>
                  <w:szCs w:val="20"/>
                </w:rPr>
                <w:t xml:space="preserve">PC petite hauteur </w:t>
              </w:r>
            </w:ins>
          </w:p>
        </w:tc>
        <w:tc>
          <w:tcPr>
            <w:tcW w:w="6095" w:type="dxa"/>
          </w:tcPr>
          <w:p w14:paraId="21B46A91" w14:textId="77777777" w:rsidR="00AF4471" w:rsidRPr="00AF4471" w:rsidRDefault="00AF4471" w:rsidP="00AF4471">
            <w:pPr>
              <w:autoSpaceDE w:val="0"/>
              <w:autoSpaceDN w:val="0"/>
              <w:adjustRightInd w:val="0"/>
              <w:rPr>
                <w:ins w:id="4642" w:author="Auteur"/>
                <w:rFonts w:ascii="Helvetica 55 Roman" w:hAnsi="Helvetica 55 Roman" w:cs="Helvetica Neue"/>
                <w:color w:val="000000"/>
                <w:sz w:val="20"/>
                <w:szCs w:val="20"/>
              </w:rPr>
            </w:pPr>
            <w:ins w:id="4643" w:author="Auteur">
              <w:r w:rsidRPr="00AF4471">
                <w:rPr>
                  <w:rFonts w:ascii="Helvetica 55 Roman" w:hAnsi="Helvetica 55 Roman" w:cs="Helvetica Neue"/>
                  <w:color w:val="000000"/>
                  <w:sz w:val="20"/>
                  <w:szCs w:val="20"/>
                </w:rPr>
                <w:t xml:space="preserve">Support d’un PC situé entre 1,80 m et 2,50 m </w:t>
              </w:r>
            </w:ins>
          </w:p>
        </w:tc>
      </w:tr>
      <w:tr w:rsidR="00AF4471" w:rsidRPr="00AF4471" w14:paraId="423E40E3" w14:textId="77777777" w:rsidTr="00AF4471">
        <w:trPr>
          <w:trHeight w:val="110"/>
          <w:ins w:id="4644" w:author="Auteur"/>
        </w:trPr>
        <w:tc>
          <w:tcPr>
            <w:tcW w:w="959" w:type="dxa"/>
          </w:tcPr>
          <w:p w14:paraId="53810671" w14:textId="77777777" w:rsidR="00AF4471" w:rsidRPr="00AF4471" w:rsidRDefault="00AF4471" w:rsidP="00AF4471">
            <w:pPr>
              <w:autoSpaceDE w:val="0"/>
              <w:autoSpaceDN w:val="0"/>
              <w:adjustRightInd w:val="0"/>
              <w:rPr>
                <w:ins w:id="4645" w:author="Auteur"/>
                <w:rFonts w:ascii="Helvetica 55 Roman" w:hAnsi="Helvetica 55 Roman" w:cs="Helvetica Neue"/>
                <w:color w:val="000000"/>
                <w:sz w:val="20"/>
                <w:szCs w:val="20"/>
              </w:rPr>
            </w:pPr>
            <w:ins w:id="4646" w:author="Auteur">
              <w:r w:rsidRPr="00AF4471">
                <w:rPr>
                  <w:rFonts w:ascii="Helvetica 55 Roman" w:hAnsi="Helvetica 55 Roman" w:cs="Helvetica Neue"/>
                  <w:color w:val="000000"/>
                  <w:sz w:val="20"/>
                  <w:szCs w:val="20"/>
                </w:rPr>
                <w:t xml:space="preserve">PCG </w:t>
              </w:r>
            </w:ins>
          </w:p>
        </w:tc>
        <w:tc>
          <w:tcPr>
            <w:tcW w:w="2977" w:type="dxa"/>
          </w:tcPr>
          <w:p w14:paraId="17E0F219" w14:textId="77777777" w:rsidR="00AF4471" w:rsidRPr="00AF4471" w:rsidRDefault="00AF4471" w:rsidP="00AF4471">
            <w:pPr>
              <w:autoSpaceDE w:val="0"/>
              <w:autoSpaceDN w:val="0"/>
              <w:adjustRightInd w:val="0"/>
              <w:rPr>
                <w:ins w:id="4647" w:author="Auteur"/>
                <w:rFonts w:ascii="Helvetica 55 Roman" w:hAnsi="Helvetica 55 Roman" w:cs="Helvetica Neue"/>
                <w:color w:val="000000"/>
                <w:sz w:val="20"/>
                <w:szCs w:val="20"/>
              </w:rPr>
            </w:pPr>
            <w:ins w:id="4648" w:author="Auteur">
              <w:r w:rsidRPr="00AF4471">
                <w:rPr>
                  <w:rFonts w:ascii="Helvetica 55 Roman" w:hAnsi="Helvetica 55 Roman" w:cs="Helvetica Neue"/>
                  <w:color w:val="000000"/>
                  <w:sz w:val="20"/>
                  <w:szCs w:val="20"/>
                </w:rPr>
                <w:t xml:space="preserve">PC grande hauteur </w:t>
              </w:r>
            </w:ins>
          </w:p>
        </w:tc>
        <w:tc>
          <w:tcPr>
            <w:tcW w:w="6095" w:type="dxa"/>
          </w:tcPr>
          <w:p w14:paraId="2BB462C7" w14:textId="77777777" w:rsidR="00AF4471" w:rsidRPr="00AF4471" w:rsidRDefault="00AF4471" w:rsidP="00AF4471">
            <w:pPr>
              <w:autoSpaceDE w:val="0"/>
              <w:autoSpaceDN w:val="0"/>
              <w:adjustRightInd w:val="0"/>
              <w:rPr>
                <w:ins w:id="4649" w:author="Auteur"/>
                <w:rFonts w:ascii="Helvetica 55 Roman" w:hAnsi="Helvetica 55 Roman" w:cs="Helvetica Neue"/>
                <w:color w:val="000000"/>
                <w:sz w:val="20"/>
                <w:szCs w:val="20"/>
              </w:rPr>
            </w:pPr>
            <w:ins w:id="4650" w:author="Auteur">
              <w:r w:rsidRPr="00AF4471">
                <w:rPr>
                  <w:rFonts w:ascii="Helvetica 55 Roman" w:hAnsi="Helvetica 55 Roman" w:cs="Helvetica Neue"/>
                  <w:color w:val="000000"/>
                  <w:sz w:val="20"/>
                  <w:szCs w:val="20"/>
                </w:rPr>
                <w:t xml:space="preserve">Support d’un PC situé à plus de 2,50 m </w:t>
              </w:r>
            </w:ins>
          </w:p>
        </w:tc>
      </w:tr>
      <w:tr w:rsidR="00AF4471" w:rsidRPr="00AF4471" w14:paraId="78A85A9F" w14:textId="77777777" w:rsidTr="00AF4471">
        <w:trPr>
          <w:trHeight w:val="110"/>
          <w:ins w:id="4651" w:author="Auteur"/>
        </w:trPr>
        <w:tc>
          <w:tcPr>
            <w:tcW w:w="959" w:type="dxa"/>
          </w:tcPr>
          <w:p w14:paraId="694C2113" w14:textId="77777777" w:rsidR="00AF4471" w:rsidRPr="00AF4471" w:rsidRDefault="00AF4471" w:rsidP="00AF4471">
            <w:pPr>
              <w:autoSpaceDE w:val="0"/>
              <w:autoSpaceDN w:val="0"/>
              <w:adjustRightInd w:val="0"/>
              <w:rPr>
                <w:ins w:id="4652" w:author="Auteur"/>
                <w:rFonts w:ascii="Helvetica 55 Roman" w:hAnsi="Helvetica 55 Roman" w:cs="Helvetica Neue"/>
                <w:color w:val="000000"/>
                <w:sz w:val="20"/>
                <w:szCs w:val="20"/>
              </w:rPr>
            </w:pPr>
            <w:ins w:id="4653" w:author="Auteur">
              <w:r w:rsidRPr="00AF4471">
                <w:rPr>
                  <w:rFonts w:ascii="Helvetica 55 Roman" w:hAnsi="Helvetica 55 Roman" w:cs="Helvetica Neue"/>
                  <w:color w:val="000000"/>
                  <w:sz w:val="20"/>
                  <w:szCs w:val="20"/>
                </w:rPr>
                <w:t xml:space="preserve">ENF </w:t>
              </w:r>
            </w:ins>
          </w:p>
        </w:tc>
        <w:tc>
          <w:tcPr>
            <w:tcW w:w="2977" w:type="dxa"/>
          </w:tcPr>
          <w:p w14:paraId="289DC339" w14:textId="77777777" w:rsidR="00AF4471" w:rsidRPr="00AF4471" w:rsidRDefault="00AF4471" w:rsidP="00AF4471">
            <w:pPr>
              <w:autoSpaceDE w:val="0"/>
              <w:autoSpaceDN w:val="0"/>
              <w:adjustRightInd w:val="0"/>
              <w:rPr>
                <w:ins w:id="4654" w:author="Auteur"/>
                <w:rFonts w:ascii="Helvetica 55 Roman" w:hAnsi="Helvetica 55 Roman" w:cs="Helvetica Neue"/>
                <w:color w:val="000000"/>
                <w:sz w:val="20"/>
                <w:szCs w:val="20"/>
              </w:rPr>
            </w:pPr>
            <w:ins w:id="4655" w:author="Auteur">
              <w:r w:rsidRPr="00AF4471">
                <w:rPr>
                  <w:rFonts w:ascii="Helvetica 55 Roman" w:hAnsi="Helvetica 55 Roman" w:cs="Helvetica Neue"/>
                  <w:color w:val="000000"/>
                  <w:sz w:val="20"/>
                  <w:szCs w:val="20"/>
                </w:rPr>
                <w:t xml:space="preserve">Proximité d’enfants </w:t>
              </w:r>
            </w:ins>
          </w:p>
        </w:tc>
        <w:tc>
          <w:tcPr>
            <w:tcW w:w="6095" w:type="dxa"/>
          </w:tcPr>
          <w:p w14:paraId="47573C12" w14:textId="77777777" w:rsidR="00AF4471" w:rsidRPr="00AF4471" w:rsidRDefault="00AF4471" w:rsidP="00AF4471">
            <w:pPr>
              <w:autoSpaceDE w:val="0"/>
              <w:autoSpaceDN w:val="0"/>
              <w:adjustRightInd w:val="0"/>
              <w:rPr>
                <w:ins w:id="4656" w:author="Auteur"/>
                <w:rFonts w:ascii="Helvetica 55 Roman" w:hAnsi="Helvetica 55 Roman" w:cs="Helvetica Neue"/>
                <w:color w:val="000000"/>
                <w:sz w:val="20"/>
                <w:szCs w:val="20"/>
              </w:rPr>
            </w:pPr>
            <w:ins w:id="4657" w:author="Auteur">
              <w:r w:rsidRPr="00AF4471">
                <w:rPr>
                  <w:rFonts w:ascii="Helvetica 55 Roman" w:hAnsi="Helvetica 55 Roman" w:cs="Helvetica Neue"/>
                  <w:color w:val="000000"/>
                  <w:sz w:val="20"/>
                  <w:szCs w:val="20"/>
                </w:rPr>
                <w:t xml:space="preserve">appui à moins de 100m d’un lieu fréquenté par les enfants </w:t>
              </w:r>
            </w:ins>
          </w:p>
        </w:tc>
      </w:tr>
      <w:tr w:rsidR="00AF4471" w:rsidRPr="00AF4471" w14:paraId="78CF99D4" w14:textId="77777777" w:rsidTr="00AF4471">
        <w:trPr>
          <w:trHeight w:val="110"/>
          <w:ins w:id="4658" w:author="Auteur"/>
        </w:trPr>
        <w:tc>
          <w:tcPr>
            <w:tcW w:w="959" w:type="dxa"/>
          </w:tcPr>
          <w:p w14:paraId="6DA98F07" w14:textId="77777777" w:rsidR="00AF4471" w:rsidRPr="00AF4471" w:rsidRDefault="00AF4471" w:rsidP="00AF4471">
            <w:pPr>
              <w:autoSpaceDE w:val="0"/>
              <w:autoSpaceDN w:val="0"/>
              <w:adjustRightInd w:val="0"/>
              <w:rPr>
                <w:ins w:id="4659" w:author="Auteur"/>
                <w:rFonts w:ascii="Helvetica 55 Roman" w:hAnsi="Helvetica 55 Roman" w:cs="Helvetica Neue"/>
                <w:color w:val="000000"/>
                <w:sz w:val="20"/>
                <w:szCs w:val="20"/>
              </w:rPr>
            </w:pPr>
            <w:ins w:id="4660" w:author="Auteur">
              <w:r w:rsidRPr="00AF4471">
                <w:rPr>
                  <w:rFonts w:ascii="Helvetica 55 Roman" w:hAnsi="Helvetica 55 Roman" w:cs="Helvetica Neue"/>
                  <w:color w:val="000000"/>
                  <w:sz w:val="20"/>
                  <w:szCs w:val="20"/>
                </w:rPr>
                <w:t xml:space="preserve">TCR </w:t>
              </w:r>
            </w:ins>
          </w:p>
        </w:tc>
        <w:tc>
          <w:tcPr>
            <w:tcW w:w="2977" w:type="dxa"/>
          </w:tcPr>
          <w:p w14:paraId="1CE0F6C2" w14:textId="77777777" w:rsidR="00AF4471" w:rsidRPr="00AF4471" w:rsidRDefault="00AF4471" w:rsidP="00AF4471">
            <w:pPr>
              <w:autoSpaceDE w:val="0"/>
              <w:autoSpaceDN w:val="0"/>
              <w:adjustRightInd w:val="0"/>
              <w:rPr>
                <w:ins w:id="4661" w:author="Auteur"/>
                <w:rFonts w:ascii="Helvetica 55 Roman" w:hAnsi="Helvetica 55 Roman" w:cs="Helvetica Neue"/>
                <w:color w:val="000000"/>
                <w:sz w:val="20"/>
                <w:szCs w:val="20"/>
              </w:rPr>
            </w:pPr>
            <w:ins w:id="4662" w:author="Auteur">
              <w:r w:rsidRPr="00AF4471">
                <w:rPr>
                  <w:rFonts w:ascii="Helvetica 55 Roman" w:hAnsi="Helvetica 55 Roman" w:cs="Helvetica Neue"/>
                  <w:color w:val="000000"/>
                  <w:sz w:val="20"/>
                  <w:szCs w:val="20"/>
                </w:rPr>
                <w:t xml:space="preserve">Tirage Coté Route </w:t>
              </w:r>
            </w:ins>
          </w:p>
        </w:tc>
        <w:tc>
          <w:tcPr>
            <w:tcW w:w="6095" w:type="dxa"/>
          </w:tcPr>
          <w:p w14:paraId="7D6723A6" w14:textId="77777777" w:rsidR="00AF4471" w:rsidRPr="00AF4471" w:rsidRDefault="00AF4471" w:rsidP="00AF4471">
            <w:pPr>
              <w:autoSpaceDE w:val="0"/>
              <w:autoSpaceDN w:val="0"/>
              <w:adjustRightInd w:val="0"/>
              <w:rPr>
                <w:ins w:id="4663" w:author="Auteur"/>
                <w:rFonts w:ascii="Helvetica 55 Roman" w:hAnsi="Helvetica 55 Roman" w:cs="Helvetica Neue"/>
                <w:color w:val="000000"/>
                <w:sz w:val="20"/>
                <w:szCs w:val="20"/>
              </w:rPr>
            </w:pPr>
            <w:ins w:id="4664" w:author="Auteur">
              <w:r w:rsidRPr="00AF4471">
                <w:rPr>
                  <w:rFonts w:ascii="Helvetica 55 Roman" w:hAnsi="Helvetica 55 Roman" w:cs="Helvetica Neue"/>
                  <w:color w:val="000000"/>
                  <w:sz w:val="20"/>
                  <w:szCs w:val="20"/>
                </w:rPr>
                <w:t xml:space="preserve">Un appui est TCR lorsque la ligne imaginaire reliant les deux poteaux adjacents passe à moins de 50 cm de la chaussée ou empiète sur celle-ci. </w:t>
              </w:r>
            </w:ins>
          </w:p>
        </w:tc>
      </w:tr>
      <w:tr w:rsidR="00AF4471" w:rsidRPr="00AF4471" w14:paraId="64C4CC29" w14:textId="77777777" w:rsidTr="00AF4471">
        <w:trPr>
          <w:trHeight w:val="110"/>
          <w:ins w:id="4665" w:author="Auteur"/>
        </w:trPr>
        <w:tc>
          <w:tcPr>
            <w:tcW w:w="959" w:type="dxa"/>
          </w:tcPr>
          <w:p w14:paraId="4F4D43E4" w14:textId="77777777" w:rsidR="00AF4471" w:rsidRPr="00AF4471" w:rsidRDefault="00AF4471" w:rsidP="00AF4471">
            <w:pPr>
              <w:autoSpaceDE w:val="0"/>
              <w:autoSpaceDN w:val="0"/>
              <w:adjustRightInd w:val="0"/>
              <w:rPr>
                <w:ins w:id="4666" w:author="Auteur"/>
                <w:rFonts w:ascii="Helvetica 55 Roman" w:hAnsi="Helvetica 55 Roman" w:cs="Helvetica Neue"/>
                <w:color w:val="000000"/>
                <w:sz w:val="20"/>
                <w:szCs w:val="20"/>
              </w:rPr>
            </w:pPr>
            <w:ins w:id="4667" w:author="Auteur">
              <w:r w:rsidRPr="00AF4471">
                <w:rPr>
                  <w:rFonts w:ascii="Helvetica 55 Roman" w:hAnsi="Helvetica 55 Roman" w:cs="Helvetica Neue"/>
                  <w:color w:val="000000"/>
                  <w:sz w:val="20"/>
                  <w:szCs w:val="20"/>
                </w:rPr>
                <w:t xml:space="preserve">TDL </w:t>
              </w:r>
            </w:ins>
          </w:p>
        </w:tc>
        <w:tc>
          <w:tcPr>
            <w:tcW w:w="2977" w:type="dxa"/>
          </w:tcPr>
          <w:p w14:paraId="62324EA1" w14:textId="77777777" w:rsidR="00AF4471" w:rsidRPr="00AF4471" w:rsidRDefault="00AF4471" w:rsidP="00AF4471">
            <w:pPr>
              <w:autoSpaceDE w:val="0"/>
              <w:autoSpaceDN w:val="0"/>
              <w:adjustRightInd w:val="0"/>
              <w:rPr>
                <w:ins w:id="4668" w:author="Auteur"/>
                <w:rFonts w:ascii="Helvetica 55 Roman" w:hAnsi="Helvetica 55 Roman" w:cs="Helvetica Neue"/>
                <w:color w:val="000000"/>
                <w:sz w:val="20"/>
                <w:szCs w:val="20"/>
              </w:rPr>
            </w:pPr>
            <w:ins w:id="4669" w:author="Auteur">
              <w:r w:rsidRPr="00AF4471">
                <w:rPr>
                  <w:rFonts w:ascii="Helvetica 55 Roman" w:hAnsi="Helvetica 55 Roman" w:cs="Helvetica Neue"/>
                  <w:color w:val="000000"/>
                  <w:sz w:val="20"/>
                  <w:szCs w:val="20"/>
                </w:rPr>
                <w:t xml:space="preserve">Tête De Ligne </w:t>
              </w:r>
            </w:ins>
          </w:p>
        </w:tc>
        <w:tc>
          <w:tcPr>
            <w:tcW w:w="6095" w:type="dxa"/>
          </w:tcPr>
          <w:p w14:paraId="3EFF574C" w14:textId="77777777" w:rsidR="00AF4471" w:rsidRPr="00AF4471" w:rsidRDefault="00AF4471" w:rsidP="00AF4471">
            <w:pPr>
              <w:autoSpaceDE w:val="0"/>
              <w:autoSpaceDN w:val="0"/>
              <w:adjustRightInd w:val="0"/>
              <w:rPr>
                <w:ins w:id="4670" w:author="Auteur"/>
                <w:rFonts w:ascii="Helvetica 55 Roman" w:hAnsi="Helvetica 55 Roman" w:cs="Helvetica Neue"/>
                <w:color w:val="000000"/>
                <w:sz w:val="20"/>
                <w:szCs w:val="20"/>
              </w:rPr>
            </w:pPr>
            <w:ins w:id="4671" w:author="Auteur">
              <w:r w:rsidRPr="00AF4471">
                <w:rPr>
                  <w:rFonts w:ascii="Helvetica 55 Roman" w:hAnsi="Helvetica 55 Roman" w:cs="Helvetica Neue"/>
                  <w:color w:val="000000"/>
                  <w:sz w:val="20"/>
                  <w:szCs w:val="20"/>
                </w:rPr>
                <w:t xml:space="preserve">Appui situé en tête de ligne </w:t>
              </w:r>
            </w:ins>
          </w:p>
        </w:tc>
      </w:tr>
      <w:tr w:rsidR="00AF4471" w:rsidRPr="00AF4471" w14:paraId="68F830F0" w14:textId="77777777" w:rsidTr="00AF4471">
        <w:trPr>
          <w:trHeight w:val="110"/>
          <w:ins w:id="4672" w:author="Auteur"/>
        </w:trPr>
        <w:tc>
          <w:tcPr>
            <w:tcW w:w="959" w:type="dxa"/>
          </w:tcPr>
          <w:p w14:paraId="6CD91AA8" w14:textId="77777777" w:rsidR="00AF4471" w:rsidRPr="00AF4471" w:rsidRDefault="00AF4471" w:rsidP="00AF4471">
            <w:pPr>
              <w:autoSpaceDE w:val="0"/>
              <w:autoSpaceDN w:val="0"/>
              <w:adjustRightInd w:val="0"/>
              <w:rPr>
                <w:ins w:id="4673" w:author="Auteur"/>
                <w:rFonts w:ascii="Helvetica 55 Roman" w:hAnsi="Helvetica 55 Roman" w:cs="Helvetica Neue"/>
                <w:color w:val="000000"/>
                <w:sz w:val="20"/>
                <w:szCs w:val="20"/>
              </w:rPr>
            </w:pPr>
            <w:ins w:id="4674" w:author="Auteur">
              <w:r w:rsidRPr="00AF4471">
                <w:rPr>
                  <w:rFonts w:ascii="Helvetica 55 Roman" w:hAnsi="Helvetica 55 Roman" w:cs="Helvetica Neue"/>
                  <w:color w:val="000000"/>
                  <w:sz w:val="20"/>
                  <w:szCs w:val="20"/>
                </w:rPr>
                <w:t xml:space="preserve">TRM </w:t>
              </w:r>
            </w:ins>
          </w:p>
        </w:tc>
        <w:tc>
          <w:tcPr>
            <w:tcW w:w="2977" w:type="dxa"/>
          </w:tcPr>
          <w:p w14:paraId="5FE09019" w14:textId="77777777" w:rsidR="00AF4471" w:rsidRPr="00AF4471" w:rsidRDefault="00AF4471" w:rsidP="00AF4471">
            <w:pPr>
              <w:autoSpaceDE w:val="0"/>
              <w:autoSpaceDN w:val="0"/>
              <w:adjustRightInd w:val="0"/>
              <w:rPr>
                <w:ins w:id="4675" w:author="Auteur"/>
                <w:rFonts w:ascii="Helvetica 55 Roman" w:hAnsi="Helvetica 55 Roman" w:cs="Helvetica Neue"/>
                <w:color w:val="000000"/>
                <w:sz w:val="20"/>
                <w:szCs w:val="20"/>
              </w:rPr>
            </w:pPr>
            <w:ins w:id="4676" w:author="Auteur">
              <w:r w:rsidRPr="00AF4471">
                <w:rPr>
                  <w:rFonts w:ascii="Helvetica 55 Roman" w:hAnsi="Helvetica 55 Roman" w:cs="Helvetica Neue"/>
                  <w:color w:val="000000"/>
                  <w:sz w:val="20"/>
                  <w:szCs w:val="20"/>
                </w:rPr>
                <w:t>Traversée de Route Multipaires ou munltifibres</w:t>
              </w:r>
            </w:ins>
          </w:p>
        </w:tc>
        <w:tc>
          <w:tcPr>
            <w:tcW w:w="6095" w:type="dxa"/>
          </w:tcPr>
          <w:p w14:paraId="4504ECAB" w14:textId="77777777" w:rsidR="00AF4471" w:rsidRPr="00AF4471" w:rsidRDefault="00AF4471" w:rsidP="00AF4471">
            <w:pPr>
              <w:autoSpaceDE w:val="0"/>
              <w:autoSpaceDN w:val="0"/>
              <w:adjustRightInd w:val="0"/>
              <w:rPr>
                <w:ins w:id="4677" w:author="Auteur"/>
                <w:rFonts w:ascii="Helvetica 55 Roman" w:hAnsi="Helvetica 55 Roman" w:cs="Helvetica Neue"/>
                <w:color w:val="000000"/>
                <w:sz w:val="20"/>
                <w:szCs w:val="20"/>
              </w:rPr>
            </w:pPr>
            <w:ins w:id="4678" w:author="Auteur">
              <w:r w:rsidRPr="00AF4471">
                <w:rPr>
                  <w:rFonts w:ascii="Helvetica 55 Roman" w:hAnsi="Helvetica 55 Roman" w:cs="Helvetica Neue"/>
                  <w:color w:val="000000"/>
                  <w:sz w:val="20"/>
                  <w:szCs w:val="20"/>
                </w:rPr>
                <w:t>Croisement ou changement de côté de la route pour les câbles multipaire (à partir du 5/10) ou coaxial ou multifibre</w:t>
              </w:r>
            </w:ins>
          </w:p>
        </w:tc>
      </w:tr>
    </w:tbl>
    <w:p w14:paraId="147A58B5" w14:textId="77777777" w:rsidR="00AF4471" w:rsidRPr="00AF4471" w:rsidRDefault="00AF4471" w:rsidP="00AF4471">
      <w:pPr>
        <w:rPr>
          <w:ins w:id="4679" w:author="Auteur"/>
          <w:rFonts w:ascii="Helvetica 55 Roman" w:hAnsi="Helvetica 55 Roman" w:cs="Arial"/>
          <w:sz w:val="20"/>
          <w:szCs w:val="20"/>
        </w:rPr>
      </w:pPr>
    </w:p>
    <w:p w14:paraId="34A9D259" w14:textId="77777777" w:rsidR="00AF4471" w:rsidRPr="00AF4471" w:rsidRDefault="00AF4471" w:rsidP="00AF4471">
      <w:pPr>
        <w:rPr>
          <w:ins w:id="4680" w:author="Auteur"/>
          <w:rFonts w:ascii="Helvetica 55 Roman" w:hAnsi="Helvetica 55 Roman" w:cs="Arial"/>
          <w:sz w:val="20"/>
          <w:szCs w:val="20"/>
        </w:rPr>
      </w:pPr>
      <w:ins w:id="4681" w:author="Auteur">
        <w:r w:rsidRPr="00AF4471">
          <w:rPr>
            <w:rFonts w:ascii="Helvetica 55 Roman" w:hAnsi="Helvetica 55 Roman" w:cs="Arial"/>
            <w:sz w:val="20"/>
            <w:szCs w:val="20"/>
          </w:rPr>
          <w:t>Les appuis inaccessible véhicule</w:t>
        </w:r>
      </w:ins>
    </w:p>
    <w:p w14:paraId="71F77BD1" w14:textId="77777777" w:rsidR="00AF4471" w:rsidRPr="00AF4471" w:rsidRDefault="00AF4471" w:rsidP="00AF4471">
      <w:pPr>
        <w:rPr>
          <w:ins w:id="4682" w:author="Auteur"/>
          <w:rFonts w:ascii="Helvetica 55 Roman" w:hAnsi="Helvetica 55 Roman" w:cs="Arial"/>
          <w:sz w:val="20"/>
          <w:szCs w:val="20"/>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2977"/>
        <w:gridCol w:w="6095"/>
      </w:tblGrid>
      <w:tr w:rsidR="00AF4471" w:rsidRPr="00AF4471" w14:paraId="4AD942BD" w14:textId="77777777" w:rsidTr="00BB4F12">
        <w:trPr>
          <w:trHeight w:val="254"/>
          <w:ins w:id="4683" w:author="Auteur"/>
        </w:trPr>
        <w:tc>
          <w:tcPr>
            <w:tcW w:w="959" w:type="dxa"/>
            <w:shd w:val="clear" w:color="auto" w:fill="F79646"/>
          </w:tcPr>
          <w:p w14:paraId="3E55F8D0" w14:textId="77777777" w:rsidR="00AF4471" w:rsidRPr="00AF4471" w:rsidRDefault="00AF4471" w:rsidP="00AF4471">
            <w:pPr>
              <w:autoSpaceDE w:val="0"/>
              <w:autoSpaceDN w:val="0"/>
              <w:adjustRightInd w:val="0"/>
              <w:rPr>
                <w:ins w:id="4684" w:author="Auteur"/>
                <w:rFonts w:ascii="Helvetica 55 Roman" w:hAnsi="Helvetica 55 Roman" w:cs="Arial"/>
                <w:b/>
                <w:color w:val="000000"/>
                <w:sz w:val="20"/>
                <w:szCs w:val="20"/>
              </w:rPr>
            </w:pPr>
            <w:ins w:id="4685" w:author="Auteur">
              <w:r w:rsidRPr="00AF4471">
                <w:rPr>
                  <w:rFonts w:ascii="Helvetica 55 Roman" w:hAnsi="Helvetica 55 Roman" w:cs="Arial"/>
                  <w:b/>
                  <w:color w:val="000000"/>
                  <w:sz w:val="20"/>
                  <w:szCs w:val="20"/>
                </w:rPr>
                <w:t>Code</w:t>
              </w:r>
            </w:ins>
          </w:p>
        </w:tc>
        <w:tc>
          <w:tcPr>
            <w:tcW w:w="2977" w:type="dxa"/>
            <w:shd w:val="clear" w:color="auto" w:fill="F79646"/>
          </w:tcPr>
          <w:p w14:paraId="03370F05" w14:textId="77777777" w:rsidR="00AF4471" w:rsidRPr="00AF4471" w:rsidRDefault="00AF4471" w:rsidP="00AF4471">
            <w:pPr>
              <w:autoSpaceDE w:val="0"/>
              <w:autoSpaceDN w:val="0"/>
              <w:adjustRightInd w:val="0"/>
              <w:rPr>
                <w:ins w:id="4686" w:author="Auteur"/>
                <w:rFonts w:ascii="Helvetica 55 Roman" w:hAnsi="Helvetica 55 Roman" w:cs="Arial"/>
                <w:b/>
                <w:color w:val="000000"/>
                <w:sz w:val="20"/>
                <w:szCs w:val="20"/>
              </w:rPr>
            </w:pPr>
            <w:ins w:id="4687" w:author="Auteur">
              <w:r w:rsidRPr="00AF4471">
                <w:rPr>
                  <w:rFonts w:ascii="Helvetica 55 Roman" w:hAnsi="Helvetica 55 Roman" w:cs="Arial"/>
                  <w:b/>
                  <w:color w:val="000000"/>
                  <w:sz w:val="20"/>
                  <w:szCs w:val="20"/>
                </w:rPr>
                <w:t>Intitulé</w:t>
              </w:r>
            </w:ins>
          </w:p>
        </w:tc>
        <w:tc>
          <w:tcPr>
            <w:tcW w:w="6095" w:type="dxa"/>
            <w:shd w:val="clear" w:color="auto" w:fill="F79646"/>
          </w:tcPr>
          <w:p w14:paraId="7247E2EB" w14:textId="77777777" w:rsidR="00AF4471" w:rsidRPr="00AF4471" w:rsidRDefault="00AF4471" w:rsidP="00AF4471">
            <w:pPr>
              <w:autoSpaceDE w:val="0"/>
              <w:autoSpaceDN w:val="0"/>
              <w:adjustRightInd w:val="0"/>
              <w:rPr>
                <w:ins w:id="4688" w:author="Auteur"/>
                <w:rFonts w:ascii="Helvetica 55 Roman" w:hAnsi="Helvetica 55 Roman" w:cs="Arial"/>
                <w:b/>
                <w:color w:val="000000"/>
                <w:sz w:val="20"/>
                <w:szCs w:val="20"/>
              </w:rPr>
            </w:pPr>
            <w:ins w:id="4689" w:author="Auteur">
              <w:r w:rsidRPr="00AF4471">
                <w:rPr>
                  <w:rFonts w:ascii="Helvetica 55 Roman" w:hAnsi="Helvetica 55 Roman" w:cs="Arial"/>
                  <w:b/>
                  <w:color w:val="000000"/>
                  <w:sz w:val="20"/>
                  <w:szCs w:val="20"/>
                </w:rPr>
                <w:t>Définition</w:t>
              </w:r>
            </w:ins>
          </w:p>
        </w:tc>
      </w:tr>
      <w:tr w:rsidR="00AF4471" w:rsidRPr="00AF4471" w14:paraId="438FA7E6" w14:textId="77777777" w:rsidTr="00AF4471">
        <w:trPr>
          <w:trHeight w:val="254"/>
          <w:ins w:id="4690" w:author="Auteur"/>
        </w:trPr>
        <w:tc>
          <w:tcPr>
            <w:tcW w:w="959" w:type="dxa"/>
          </w:tcPr>
          <w:p w14:paraId="0BE236B0" w14:textId="77777777" w:rsidR="00AF4471" w:rsidRPr="00AF4471" w:rsidRDefault="00AF4471" w:rsidP="00AF4471">
            <w:pPr>
              <w:autoSpaceDE w:val="0"/>
              <w:autoSpaceDN w:val="0"/>
              <w:adjustRightInd w:val="0"/>
              <w:rPr>
                <w:ins w:id="4691" w:author="Auteur"/>
                <w:rFonts w:ascii="Helvetica 55 Roman" w:hAnsi="Helvetica 55 Roman" w:cs="Helvetica Neue"/>
                <w:color w:val="000000"/>
                <w:sz w:val="20"/>
                <w:szCs w:val="20"/>
              </w:rPr>
            </w:pPr>
            <w:ins w:id="4692" w:author="Auteur">
              <w:r w:rsidRPr="00AF4471">
                <w:rPr>
                  <w:rFonts w:ascii="Helvetica 55 Roman" w:hAnsi="Helvetica 55 Roman" w:cs="Helvetica Neue"/>
                  <w:color w:val="000000"/>
                  <w:sz w:val="20"/>
                  <w:szCs w:val="20"/>
                </w:rPr>
                <w:t xml:space="preserve">INV </w:t>
              </w:r>
            </w:ins>
          </w:p>
        </w:tc>
        <w:tc>
          <w:tcPr>
            <w:tcW w:w="2977" w:type="dxa"/>
          </w:tcPr>
          <w:p w14:paraId="0058B23E" w14:textId="77777777" w:rsidR="00AF4471" w:rsidRPr="00AF4471" w:rsidRDefault="00AF4471" w:rsidP="00AF4471">
            <w:pPr>
              <w:autoSpaceDE w:val="0"/>
              <w:autoSpaceDN w:val="0"/>
              <w:adjustRightInd w:val="0"/>
              <w:rPr>
                <w:ins w:id="4693" w:author="Auteur"/>
                <w:rFonts w:ascii="Helvetica 55 Roman" w:hAnsi="Helvetica 55 Roman" w:cs="Helvetica Neue"/>
                <w:color w:val="000000"/>
                <w:sz w:val="20"/>
                <w:szCs w:val="20"/>
              </w:rPr>
            </w:pPr>
            <w:ins w:id="4694" w:author="Auteur">
              <w:r w:rsidRPr="00AF4471">
                <w:rPr>
                  <w:rFonts w:ascii="Helvetica 55 Roman" w:hAnsi="Helvetica 55 Roman" w:cs="Helvetica Neue"/>
                  <w:color w:val="000000"/>
                  <w:sz w:val="20"/>
                  <w:szCs w:val="20"/>
                </w:rPr>
                <w:t xml:space="preserve">Inaccessible Véhicule </w:t>
              </w:r>
            </w:ins>
          </w:p>
        </w:tc>
        <w:tc>
          <w:tcPr>
            <w:tcW w:w="6095" w:type="dxa"/>
          </w:tcPr>
          <w:p w14:paraId="65BA9FC1" w14:textId="77777777" w:rsidR="00AF4471" w:rsidRPr="00AF4471" w:rsidRDefault="00AF4471" w:rsidP="00AF4471">
            <w:pPr>
              <w:autoSpaceDE w:val="0"/>
              <w:autoSpaceDN w:val="0"/>
              <w:adjustRightInd w:val="0"/>
              <w:rPr>
                <w:ins w:id="4695" w:author="Auteur"/>
                <w:rFonts w:ascii="Helvetica 55 Roman" w:hAnsi="Helvetica 55 Roman" w:cs="Helvetica Neue"/>
                <w:color w:val="000000"/>
                <w:sz w:val="20"/>
                <w:szCs w:val="20"/>
              </w:rPr>
            </w:pPr>
            <w:ins w:id="4696" w:author="Auteur">
              <w:r w:rsidRPr="00AF4471">
                <w:rPr>
                  <w:rFonts w:ascii="Helvetica 55 Roman" w:hAnsi="Helvetica 55 Roman" w:cs="Helvetica Neue"/>
                  <w:color w:val="000000"/>
                  <w:sz w:val="20"/>
                  <w:szCs w:val="20"/>
                </w:rPr>
                <w:t xml:space="preserve">appui dans un environnement inaccessible aux véhicules nacelles de catégorie VL (Déport &gt; 5m ou accès VL impossible) </w:t>
              </w:r>
            </w:ins>
          </w:p>
        </w:tc>
      </w:tr>
      <w:tr w:rsidR="00AF4471" w:rsidRPr="00AF4471" w14:paraId="2BD4E43B" w14:textId="77777777" w:rsidTr="00AF4471">
        <w:trPr>
          <w:trHeight w:val="110"/>
          <w:ins w:id="4697" w:author="Auteur"/>
        </w:trPr>
        <w:tc>
          <w:tcPr>
            <w:tcW w:w="959" w:type="dxa"/>
          </w:tcPr>
          <w:p w14:paraId="79290349" w14:textId="77777777" w:rsidR="00AF4471" w:rsidRPr="00AF4471" w:rsidRDefault="00AF4471" w:rsidP="00AF4471">
            <w:pPr>
              <w:autoSpaceDE w:val="0"/>
              <w:autoSpaceDN w:val="0"/>
              <w:adjustRightInd w:val="0"/>
              <w:rPr>
                <w:ins w:id="4698" w:author="Auteur"/>
                <w:rFonts w:ascii="Helvetica 55 Roman" w:hAnsi="Helvetica 55 Roman" w:cs="Helvetica Neue"/>
                <w:color w:val="000000"/>
                <w:sz w:val="20"/>
                <w:szCs w:val="20"/>
              </w:rPr>
            </w:pPr>
            <w:ins w:id="4699" w:author="Auteur">
              <w:r w:rsidRPr="00AF4471">
                <w:rPr>
                  <w:rFonts w:ascii="Helvetica 55 Roman" w:hAnsi="Helvetica 55 Roman" w:cs="Helvetica Neue"/>
                  <w:color w:val="000000"/>
                  <w:sz w:val="20"/>
                  <w:szCs w:val="20"/>
                </w:rPr>
                <w:t xml:space="preserve">IN1 </w:t>
              </w:r>
            </w:ins>
          </w:p>
        </w:tc>
        <w:tc>
          <w:tcPr>
            <w:tcW w:w="2977" w:type="dxa"/>
          </w:tcPr>
          <w:p w14:paraId="356FF477" w14:textId="77777777" w:rsidR="00AF4471" w:rsidRPr="00AF4471" w:rsidRDefault="00AF4471" w:rsidP="00AF4471">
            <w:pPr>
              <w:autoSpaceDE w:val="0"/>
              <w:autoSpaceDN w:val="0"/>
              <w:adjustRightInd w:val="0"/>
              <w:rPr>
                <w:ins w:id="4700" w:author="Auteur"/>
                <w:rFonts w:ascii="Helvetica 55 Roman" w:hAnsi="Helvetica 55 Roman" w:cs="Helvetica Neue"/>
                <w:color w:val="000000"/>
                <w:sz w:val="20"/>
                <w:szCs w:val="20"/>
              </w:rPr>
            </w:pPr>
            <w:ins w:id="4701" w:author="Auteur">
              <w:r w:rsidRPr="00AF4471">
                <w:rPr>
                  <w:rFonts w:ascii="Helvetica 55 Roman" w:hAnsi="Helvetica 55 Roman" w:cs="Helvetica Neue"/>
                  <w:color w:val="000000"/>
                  <w:sz w:val="20"/>
                  <w:szCs w:val="20"/>
                </w:rPr>
                <w:t xml:space="preserve">INV PL </w:t>
              </w:r>
            </w:ins>
          </w:p>
        </w:tc>
        <w:tc>
          <w:tcPr>
            <w:tcW w:w="6095" w:type="dxa"/>
          </w:tcPr>
          <w:p w14:paraId="2302571E" w14:textId="77777777" w:rsidR="00AF4471" w:rsidRPr="00AF4471" w:rsidRDefault="00AF4471" w:rsidP="00AF4471">
            <w:pPr>
              <w:autoSpaceDE w:val="0"/>
              <w:autoSpaceDN w:val="0"/>
              <w:adjustRightInd w:val="0"/>
              <w:rPr>
                <w:ins w:id="4702" w:author="Auteur"/>
                <w:rFonts w:ascii="Helvetica 55 Roman" w:hAnsi="Helvetica 55 Roman" w:cs="Helvetica Neue"/>
                <w:color w:val="000000"/>
                <w:sz w:val="20"/>
                <w:szCs w:val="20"/>
              </w:rPr>
            </w:pPr>
            <w:ins w:id="4703" w:author="Auteur">
              <w:r w:rsidRPr="00AF4471">
                <w:rPr>
                  <w:rFonts w:ascii="Helvetica 55 Roman" w:hAnsi="Helvetica 55 Roman" w:cs="Helvetica Neue"/>
                  <w:color w:val="000000"/>
                  <w:sz w:val="20"/>
                  <w:szCs w:val="20"/>
                </w:rPr>
                <w:t xml:space="preserve">non INV VL mais pas possible PL </w:t>
              </w:r>
            </w:ins>
          </w:p>
        </w:tc>
      </w:tr>
      <w:tr w:rsidR="00AF4471" w:rsidRPr="00AF4471" w14:paraId="4952319E" w14:textId="77777777" w:rsidTr="00AF4471">
        <w:trPr>
          <w:trHeight w:val="110"/>
          <w:ins w:id="4704" w:author="Auteur"/>
        </w:trPr>
        <w:tc>
          <w:tcPr>
            <w:tcW w:w="959" w:type="dxa"/>
          </w:tcPr>
          <w:p w14:paraId="2144661B" w14:textId="77777777" w:rsidR="00AF4471" w:rsidRPr="00AF4471" w:rsidRDefault="00AF4471" w:rsidP="00AF4471">
            <w:pPr>
              <w:autoSpaceDE w:val="0"/>
              <w:autoSpaceDN w:val="0"/>
              <w:adjustRightInd w:val="0"/>
              <w:rPr>
                <w:ins w:id="4705" w:author="Auteur"/>
                <w:rFonts w:ascii="Helvetica 55 Roman" w:hAnsi="Helvetica 55 Roman" w:cs="Helvetica Neue"/>
                <w:color w:val="000000"/>
                <w:sz w:val="20"/>
                <w:szCs w:val="20"/>
              </w:rPr>
            </w:pPr>
            <w:ins w:id="4706" w:author="Auteur">
              <w:r w:rsidRPr="00AF4471">
                <w:rPr>
                  <w:rFonts w:ascii="Helvetica 55 Roman" w:hAnsi="Helvetica 55 Roman" w:cs="Helvetica Neue"/>
                  <w:color w:val="000000"/>
                  <w:sz w:val="20"/>
                  <w:szCs w:val="20"/>
                </w:rPr>
                <w:t xml:space="preserve">IN2 </w:t>
              </w:r>
            </w:ins>
          </w:p>
        </w:tc>
        <w:tc>
          <w:tcPr>
            <w:tcW w:w="2977" w:type="dxa"/>
          </w:tcPr>
          <w:p w14:paraId="580DD5E6" w14:textId="77777777" w:rsidR="00AF4471" w:rsidRPr="00AF4471" w:rsidRDefault="00AF4471" w:rsidP="00AF4471">
            <w:pPr>
              <w:autoSpaceDE w:val="0"/>
              <w:autoSpaceDN w:val="0"/>
              <w:adjustRightInd w:val="0"/>
              <w:rPr>
                <w:ins w:id="4707" w:author="Auteur"/>
                <w:rFonts w:ascii="Helvetica 55 Roman" w:hAnsi="Helvetica 55 Roman" w:cs="Helvetica Neue"/>
                <w:color w:val="000000"/>
                <w:sz w:val="20"/>
                <w:szCs w:val="20"/>
              </w:rPr>
            </w:pPr>
            <w:ins w:id="4708" w:author="Auteur">
              <w:r w:rsidRPr="00AF4471">
                <w:rPr>
                  <w:rFonts w:ascii="Helvetica 55 Roman" w:hAnsi="Helvetica 55 Roman" w:cs="Helvetica Neue"/>
                  <w:color w:val="000000"/>
                  <w:sz w:val="20"/>
                  <w:szCs w:val="20"/>
                </w:rPr>
                <w:t xml:space="preserve">INV géométrique </w:t>
              </w:r>
            </w:ins>
          </w:p>
        </w:tc>
        <w:tc>
          <w:tcPr>
            <w:tcW w:w="6095" w:type="dxa"/>
          </w:tcPr>
          <w:p w14:paraId="25D3CC52" w14:textId="77777777" w:rsidR="00AF4471" w:rsidRPr="00AF4471" w:rsidRDefault="00AF4471" w:rsidP="00AF4471">
            <w:pPr>
              <w:autoSpaceDE w:val="0"/>
              <w:autoSpaceDN w:val="0"/>
              <w:adjustRightInd w:val="0"/>
              <w:rPr>
                <w:ins w:id="4709" w:author="Auteur"/>
                <w:rFonts w:ascii="Helvetica 55 Roman" w:hAnsi="Helvetica 55 Roman" w:cs="Helvetica Neue"/>
                <w:color w:val="000000"/>
                <w:sz w:val="20"/>
                <w:szCs w:val="20"/>
              </w:rPr>
            </w:pPr>
            <w:ins w:id="4710" w:author="Auteur">
              <w:r w:rsidRPr="00AF4471">
                <w:rPr>
                  <w:rFonts w:ascii="Helvetica 55 Roman" w:hAnsi="Helvetica 55 Roman" w:cs="Helvetica Neue"/>
                  <w:color w:val="000000"/>
                  <w:sz w:val="20"/>
                  <w:szCs w:val="20"/>
                </w:rPr>
                <w:t xml:space="preserve">pente, dévers, déport négatif, talus </w:t>
              </w:r>
            </w:ins>
          </w:p>
        </w:tc>
      </w:tr>
      <w:tr w:rsidR="00AF4471" w:rsidRPr="00AF4471" w14:paraId="1936B624" w14:textId="77777777" w:rsidTr="00AF4471">
        <w:trPr>
          <w:trHeight w:val="254"/>
          <w:ins w:id="4711" w:author="Auteur"/>
        </w:trPr>
        <w:tc>
          <w:tcPr>
            <w:tcW w:w="959" w:type="dxa"/>
          </w:tcPr>
          <w:p w14:paraId="71464D57" w14:textId="77777777" w:rsidR="00AF4471" w:rsidRPr="00AF4471" w:rsidRDefault="00AF4471" w:rsidP="00AF4471">
            <w:pPr>
              <w:autoSpaceDE w:val="0"/>
              <w:autoSpaceDN w:val="0"/>
              <w:adjustRightInd w:val="0"/>
              <w:rPr>
                <w:ins w:id="4712" w:author="Auteur"/>
                <w:rFonts w:ascii="Helvetica 55 Roman" w:hAnsi="Helvetica 55 Roman" w:cs="Helvetica Neue"/>
                <w:color w:val="000000"/>
                <w:sz w:val="20"/>
                <w:szCs w:val="20"/>
              </w:rPr>
            </w:pPr>
            <w:ins w:id="4713" w:author="Auteur">
              <w:r w:rsidRPr="00AF4471">
                <w:rPr>
                  <w:rFonts w:ascii="Helvetica 55 Roman" w:hAnsi="Helvetica 55 Roman" w:cs="Helvetica Neue"/>
                  <w:color w:val="000000"/>
                  <w:sz w:val="20"/>
                  <w:szCs w:val="20"/>
                </w:rPr>
                <w:t xml:space="preserve">IN3 </w:t>
              </w:r>
            </w:ins>
          </w:p>
        </w:tc>
        <w:tc>
          <w:tcPr>
            <w:tcW w:w="2977" w:type="dxa"/>
          </w:tcPr>
          <w:p w14:paraId="311205BB" w14:textId="77777777" w:rsidR="00AF4471" w:rsidRPr="00AF4471" w:rsidRDefault="00AF4471" w:rsidP="00AF4471">
            <w:pPr>
              <w:autoSpaceDE w:val="0"/>
              <w:autoSpaceDN w:val="0"/>
              <w:adjustRightInd w:val="0"/>
              <w:rPr>
                <w:ins w:id="4714" w:author="Auteur"/>
                <w:rFonts w:ascii="Helvetica 55 Roman" w:hAnsi="Helvetica 55 Roman" w:cs="Helvetica Neue"/>
                <w:color w:val="000000"/>
                <w:sz w:val="20"/>
                <w:szCs w:val="20"/>
              </w:rPr>
            </w:pPr>
            <w:ins w:id="4715" w:author="Auteur">
              <w:r w:rsidRPr="00AF4471">
                <w:rPr>
                  <w:rFonts w:ascii="Helvetica 55 Roman" w:hAnsi="Helvetica 55 Roman" w:cs="Helvetica Neue"/>
                  <w:color w:val="000000"/>
                  <w:sz w:val="20"/>
                  <w:szCs w:val="20"/>
                </w:rPr>
                <w:t xml:space="preserve">INV Accès Libre </w:t>
              </w:r>
            </w:ins>
          </w:p>
        </w:tc>
        <w:tc>
          <w:tcPr>
            <w:tcW w:w="6095" w:type="dxa"/>
          </w:tcPr>
          <w:p w14:paraId="1B72ABD4" w14:textId="77777777" w:rsidR="00AF4471" w:rsidRPr="00AF4471" w:rsidRDefault="00AF4471" w:rsidP="00AF4471">
            <w:pPr>
              <w:autoSpaceDE w:val="0"/>
              <w:autoSpaceDN w:val="0"/>
              <w:adjustRightInd w:val="0"/>
              <w:rPr>
                <w:ins w:id="4716" w:author="Auteur"/>
                <w:rFonts w:ascii="Helvetica 55 Roman" w:hAnsi="Helvetica 55 Roman" w:cs="Helvetica Neue"/>
                <w:color w:val="000000"/>
                <w:sz w:val="20"/>
                <w:szCs w:val="20"/>
              </w:rPr>
            </w:pPr>
            <w:ins w:id="4717" w:author="Auteur">
              <w:r w:rsidRPr="00AF4471">
                <w:rPr>
                  <w:rFonts w:ascii="Helvetica 55 Roman" w:hAnsi="Helvetica 55 Roman" w:cs="Helvetica Neue"/>
                  <w:color w:val="000000"/>
                  <w:sz w:val="20"/>
                  <w:szCs w:val="20"/>
                </w:rPr>
                <w:t xml:space="preserve">parties privatives (appel préalable), autorisation de voirie (rue piétonne, couloir de bus, trottoir, route 4 voies, autoroute) </w:t>
              </w:r>
            </w:ins>
          </w:p>
        </w:tc>
      </w:tr>
      <w:tr w:rsidR="00AF4471" w:rsidRPr="00AF4471" w14:paraId="4291C47C" w14:textId="77777777" w:rsidTr="00AF4471">
        <w:trPr>
          <w:trHeight w:val="110"/>
          <w:ins w:id="4718" w:author="Auteur"/>
        </w:trPr>
        <w:tc>
          <w:tcPr>
            <w:tcW w:w="959" w:type="dxa"/>
          </w:tcPr>
          <w:p w14:paraId="62F6398D" w14:textId="77777777" w:rsidR="00AF4471" w:rsidRPr="00AF4471" w:rsidRDefault="00AF4471" w:rsidP="00AF4471">
            <w:pPr>
              <w:autoSpaceDE w:val="0"/>
              <w:autoSpaceDN w:val="0"/>
              <w:adjustRightInd w:val="0"/>
              <w:rPr>
                <w:ins w:id="4719" w:author="Auteur"/>
                <w:rFonts w:ascii="Helvetica 55 Roman" w:hAnsi="Helvetica 55 Roman" w:cs="Helvetica Neue"/>
                <w:color w:val="000000"/>
                <w:sz w:val="20"/>
                <w:szCs w:val="20"/>
              </w:rPr>
            </w:pPr>
            <w:ins w:id="4720" w:author="Auteur">
              <w:r w:rsidRPr="00AF4471">
                <w:rPr>
                  <w:rFonts w:ascii="Helvetica 55 Roman" w:hAnsi="Helvetica 55 Roman" w:cs="Helvetica Neue"/>
                  <w:color w:val="000000"/>
                  <w:sz w:val="20"/>
                  <w:szCs w:val="20"/>
                </w:rPr>
                <w:t xml:space="preserve">IN4 </w:t>
              </w:r>
            </w:ins>
          </w:p>
        </w:tc>
        <w:tc>
          <w:tcPr>
            <w:tcW w:w="2977" w:type="dxa"/>
          </w:tcPr>
          <w:p w14:paraId="1B0AB216" w14:textId="77777777" w:rsidR="00AF4471" w:rsidRPr="00AF4471" w:rsidRDefault="00AF4471" w:rsidP="00AF4471">
            <w:pPr>
              <w:autoSpaceDE w:val="0"/>
              <w:autoSpaceDN w:val="0"/>
              <w:adjustRightInd w:val="0"/>
              <w:rPr>
                <w:ins w:id="4721" w:author="Auteur"/>
                <w:rFonts w:ascii="Helvetica 55 Roman" w:hAnsi="Helvetica 55 Roman" w:cs="Helvetica Neue"/>
                <w:color w:val="000000"/>
                <w:sz w:val="20"/>
                <w:szCs w:val="20"/>
              </w:rPr>
            </w:pPr>
            <w:ins w:id="4722" w:author="Auteur">
              <w:r w:rsidRPr="00AF4471">
                <w:rPr>
                  <w:rFonts w:ascii="Helvetica 55 Roman" w:hAnsi="Helvetica 55 Roman" w:cs="Helvetica Neue"/>
                  <w:color w:val="000000"/>
                  <w:sz w:val="20"/>
                  <w:szCs w:val="20"/>
                </w:rPr>
                <w:t xml:space="preserve">INV Saisonnier </w:t>
              </w:r>
            </w:ins>
          </w:p>
        </w:tc>
        <w:tc>
          <w:tcPr>
            <w:tcW w:w="6095" w:type="dxa"/>
          </w:tcPr>
          <w:p w14:paraId="045EC3FF" w14:textId="77777777" w:rsidR="00AF4471" w:rsidRPr="00AF4471" w:rsidRDefault="00AF4471" w:rsidP="00AF4471">
            <w:pPr>
              <w:autoSpaceDE w:val="0"/>
              <w:autoSpaceDN w:val="0"/>
              <w:adjustRightInd w:val="0"/>
              <w:rPr>
                <w:ins w:id="4723" w:author="Auteur"/>
                <w:rFonts w:ascii="Helvetica 55 Roman" w:hAnsi="Helvetica 55 Roman" w:cs="Helvetica Neue"/>
                <w:color w:val="000000"/>
                <w:sz w:val="20"/>
                <w:szCs w:val="20"/>
              </w:rPr>
            </w:pPr>
            <w:ins w:id="4724" w:author="Auteur">
              <w:r w:rsidRPr="00AF4471">
                <w:rPr>
                  <w:rFonts w:ascii="Helvetica 55 Roman" w:hAnsi="Helvetica 55 Roman" w:cs="Helvetica Neue"/>
                  <w:color w:val="000000"/>
                  <w:sz w:val="20"/>
                  <w:szCs w:val="20"/>
                </w:rPr>
                <w:t xml:space="preserve">neige, gel, tourisme, agriculture </w:t>
              </w:r>
            </w:ins>
          </w:p>
        </w:tc>
      </w:tr>
      <w:tr w:rsidR="00AF4471" w:rsidRPr="00AF4471" w14:paraId="326B7DFB" w14:textId="77777777" w:rsidTr="00AF4471">
        <w:trPr>
          <w:trHeight w:val="110"/>
          <w:ins w:id="4725" w:author="Auteur"/>
        </w:trPr>
        <w:tc>
          <w:tcPr>
            <w:tcW w:w="959" w:type="dxa"/>
          </w:tcPr>
          <w:p w14:paraId="6D2BA163" w14:textId="77777777" w:rsidR="00AF4471" w:rsidRPr="00AF4471" w:rsidRDefault="00AF4471" w:rsidP="00AF4471">
            <w:pPr>
              <w:autoSpaceDE w:val="0"/>
              <w:autoSpaceDN w:val="0"/>
              <w:adjustRightInd w:val="0"/>
              <w:rPr>
                <w:ins w:id="4726" w:author="Auteur"/>
                <w:rFonts w:ascii="Helvetica 55 Roman" w:hAnsi="Helvetica 55 Roman" w:cs="Helvetica Neue"/>
                <w:color w:val="000000"/>
                <w:sz w:val="20"/>
                <w:szCs w:val="20"/>
              </w:rPr>
            </w:pPr>
            <w:ins w:id="4727" w:author="Auteur">
              <w:r w:rsidRPr="00AF4471">
                <w:rPr>
                  <w:rFonts w:ascii="Helvetica 55 Roman" w:hAnsi="Helvetica 55 Roman" w:cs="Helvetica Neue"/>
                  <w:color w:val="000000"/>
                  <w:sz w:val="20"/>
                  <w:szCs w:val="20"/>
                </w:rPr>
                <w:t xml:space="preserve">IN5 </w:t>
              </w:r>
            </w:ins>
          </w:p>
        </w:tc>
        <w:tc>
          <w:tcPr>
            <w:tcW w:w="2977" w:type="dxa"/>
          </w:tcPr>
          <w:p w14:paraId="3DDB32B9" w14:textId="77777777" w:rsidR="00AF4471" w:rsidRPr="00AF4471" w:rsidRDefault="00AF4471" w:rsidP="00AF4471">
            <w:pPr>
              <w:autoSpaceDE w:val="0"/>
              <w:autoSpaceDN w:val="0"/>
              <w:adjustRightInd w:val="0"/>
              <w:rPr>
                <w:ins w:id="4728" w:author="Auteur"/>
                <w:rFonts w:ascii="Helvetica 55 Roman" w:hAnsi="Helvetica 55 Roman" w:cs="Helvetica Neue"/>
                <w:color w:val="000000"/>
                <w:sz w:val="20"/>
                <w:szCs w:val="20"/>
              </w:rPr>
            </w:pPr>
            <w:ins w:id="4729" w:author="Auteur">
              <w:r w:rsidRPr="00AF4471">
                <w:rPr>
                  <w:rFonts w:ascii="Helvetica 55 Roman" w:hAnsi="Helvetica 55 Roman" w:cs="Helvetica Neue"/>
                  <w:color w:val="000000"/>
                  <w:sz w:val="20"/>
                  <w:szCs w:val="20"/>
                </w:rPr>
                <w:t xml:space="preserve">INV Ponctuel </w:t>
              </w:r>
            </w:ins>
          </w:p>
        </w:tc>
        <w:tc>
          <w:tcPr>
            <w:tcW w:w="6095" w:type="dxa"/>
          </w:tcPr>
          <w:p w14:paraId="1D35C24B" w14:textId="77777777" w:rsidR="00AF4471" w:rsidRPr="00AF4471" w:rsidRDefault="00AF4471" w:rsidP="00AF4471">
            <w:pPr>
              <w:autoSpaceDE w:val="0"/>
              <w:autoSpaceDN w:val="0"/>
              <w:adjustRightInd w:val="0"/>
              <w:rPr>
                <w:ins w:id="4730" w:author="Auteur"/>
                <w:rFonts w:ascii="Helvetica 55 Roman" w:hAnsi="Helvetica 55 Roman" w:cs="Helvetica Neue"/>
                <w:color w:val="000000"/>
                <w:sz w:val="20"/>
                <w:szCs w:val="20"/>
              </w:rPr>
            </w:pPr>
            <w:ins w:id="4731" w:author="Auteur">
              <w:r w:rsidRPr="00AF4471">
                <w:rPr>
                  <w:rFonts w:ascii="Helvetica 55 Roman" w:hAnsi="Helvetica 55 Roman" w:cs="Helvetica Neue"/>
                  <w:color w:val="000000"/>
                  <w:sz w:val="20"/>
                  <w:szCs w:val="20"/>
                </w:rPr>
                <w:t xml:space="preserve">marché, élagage, travaux, vigipirate, événement public </w:t>
              </w:r>
            </w:ins>
          </w:p>
        </w:tc>
      </w:tr>
      <w:tr w:rsidR="00AF4471" w:rsidRPr="00AF4471" w14:paraId="350F1491" w14:textId="77777777" w:rsidTr="00AF4471">
        <w:trPr>
          <w:trHeight w:val="110"/>
          <w:ins w:id="4732" w:author="Auteur"/>
        </w:trPr>
        <w:tc>
          <w:tcPr>
            <w:tcW w:w="959" w:type="dxa"/>
          </w:tcPr>
          <w:p w14:paraId="60CCCBA4" w14:textId="77777777" w:rsidR="00AF4471" w:rsidRPr="00AF4471" w:rsidRDefault="00AF4471" w:rsidP="00AF4471">
            <w:pPr>
              <w:autoSpaceDE w:val="0"/>
              <w:autoSpaceDN w:val="0"/>
              <w:adjustRightInd w:val="0"/>
              <w:rPr>
                <w:ins w:id="4733" w:author="Auteur"/>
                <w:rFonts w:ascii="Helvetica 55 Roman" w:hAnsi="Helvetica 55 Roman" w:cs="Helvetica Neue"/>
                <w:color w:val="000000"/>
                <w:sz w:val="20"/>
                <w:szCs w:val="20"/>
              </w:rPr>
            </w:pPr>
            <w:ins w:id="4734" w:author="Auteur">
              <w:r w:rsidRPr="00AF4471">
                <w:rPr>
                  <w:rFonts w:ascii="Helvetica 55 Roman" w:hAnsi="Helvetica 55 Roman" w:cs="Helvetica Neue"/>
                  <w:color w:val="000000"/>
                  <w:sz w:val="20"/>
                  <w:szCs w:val="20"/>
                </w:rPr>
                <w:t xml:space="preserve">IN6 </w:t>
              </w:r>
            </w:ins>
          </w:p>
        </w:tc>
        <w:tc>
          <w:tcPr>
            <w:tcW w:w="2977" w:type="dxa"/>
          </w:tcPr>
          <w:p w14:paraId="2BAD3B08" w14:textId="77777777" w:rsidR="00AF4471" w:rsidRPr="00AF4471" w:rsidRDefault="00AF4471" w:rsidP="00AF4471">
            <w:pPr>
              <w:autoSpaceDE w:val="0"/>
              <w:autoSpaceDN w:val="0"/>
              <w:adjustRightInd w:val="0"/>
              <w:rPr>
                <w:ins w:id="4735" w:author="Auteur"/>
                <w:rFonts w:ascii="Helvetica 55 Roman" w:hAnsi="Helvetica 55 Roman" w:cs="Helvetica Neue"/>
                <w:color w:val="000000"/>
                <w:sz w:val="20"/>
                <w:szCs w:val="20"/>
              </w:rPr>
            </w:pPr>
            <w:ins w:id="4736" w:author="Auteur">
              <w:r w:rsidRPr="00AF4471">
                <w:rPr>
                  <w:rFonts w:ascii="Helvetica 55 Roman" w:hAnsi="Helvetica 55 Roman" w:cs="Helvetica Neue"/>
                  <w:color w:val="000000"/>
                  <w:sz w:val="20"/>
                  <w:szCs w:val="20"/>
                </w:rPr>
                <w:t xml:space="preserve">INV Accès 4x4 </w:t>
              </w:r>
            </w:ins>
          </w:p>
        </w:tc>
        <w:tc>
          <w:tcPr>
            <w:tcW w:w="6095" w:type="dxa"/>
          </w:tcPr>
          <w:p w14:paraId="2FBE5D53" w14:textId="77777777" w:rsidR="00AF4471" w:rsidRPr="00AF4471" w:rsidRDefault="00AF4471" w:rsidP="00AF4471">
            <w:pPr>
              <w:autoSpaceDE w:val="0"/>
              <w:autoSpaceDN w:val="0"/>
              <w:adjustRightInd w:val="0"/>
              <w:rPr>
                <w:ins w:id="4737" w:author="Auteur"/>
                <w:rFonts w:ascii="Helvetica 55 Roman" w:hAnsi="Helvetica 55 Roman" w:cs="Helvetica Neue"/>
                <w:color w:val="000000"/>
                <w:sz w:val="20"/>
                <w:szCs w:val="20"/>
              </w:rPr>
            </w:pPr>
            <w:ins w:id="4738" w:author="Auteur">
              <w:r w:rsidRPr="00AF4471">
                <w:rPr>
                  <w:rFonts w:ascii="Helvetica 55 Roman" w:hAnsi="Helvetica 55 Roman" w:cs="Helvetica Neue"/>
                  <w:color w:val="000000"/>
                  <w:sz w:val="20"/>
                  <w:szCs w:val="20"/>
                </w:rPr>
                <w:t xml:space="preserve">accès uniquement en 4x4 </w:t>
              </w:r>
            </w:ins>
          </w:p>
        </w:tc>
      </w:tr>
      <w:tr w:rsidR="00AF4471" w:rsidRPr="00AF4471" w14:paraId="3C38ACD1" w14:textId="77777777" w:rsidTr="00AF4471">
        <w:trPr>
          <w:trHeight w:val="110"/>
          <w:ins w:id="4739" w:author="Auteur"/>
        </w:trPr>
        <w:tc>
          <w:tcPr>
            <w:tcW w:w="959" w:type="dxa"/>
          </w:tcPr>
          <w:p w14:paraId="1E94C93B" w14:textId="77777777" w:rsidR="00AF4471" w:rsidRPr="00AF4471" w:rsidRDefault="00AF4471" w:rsidP="00AF4471">
            <w:pPr>
              <w:autoSpaceDE w:val="0"/>
              <w:autoSpaceDN w:val="0"/>
              <w:adjustRightInd w:val="0"/>
              <w:rPr>
                <w:ins w:id="4740" w:author="Auteur"/>
                <w:rFonts w:ascii="Helvetica 55 Roman" w:hAnsi="Helvetica 55 Roman" w:cs="Helvetica Neue"/>
                <w:color w:val="000000"/>
                <w:sz w:val="20"/>
                <w:szCs w:val="20"/>
              </w:rPr>
            </w:pPr>
            <w:ins w:id="4741" w:author="Auteur">
              <w:r w:rsidRPr="00AF4471">
                <w:rPr>
                  <w:rFonts w:ascii="Helvetica 55 Roman" w:hAnsi="Helvetica 55 Roman" w:cs="Helvetica Neue"/>
                  <w:color w:val="000000"/>
                  <w:sz w:val="20"/>
                  <w:szCs w:val="20"/>
                </w:rPr>
                <w:t xml:space="preserve">IN7 </w:t>
              </w:r>
            </w:ins>
          </w:p>
        </w:tc>
        <w:tc>
          <w:tcPr>
            <w:tcW w:w="2977" w:type="dxa"/>
          </w:tcPr>
          <w:p w14:paraId="4CF8AC02" w14:textId="77777777" w:rsidR="00AF4471" w:rsidRPr="00AF4471" w:rsidRDefault="00AF4471" w:rsidP="00AF4471">
            <w:pPr>
              <w:autoSpaceDE w:val="0"/>
              <w:autoSpaceDN w:val="0"/>
              <w:adjustRightInd w:val="0"/>
              <w:rPr>
                <w:ins w:id="4742" w:author="Auteur"/>
                <w:rFonts w:ascii="Helvetica 55 Roman" w:hAnsi="Helvetica 55 Roman" w:cs="Helvetica Neue"/>
                <w:color w:val="000000"/>
                <w:sz w:val="20"/>
                <w:szCs w:val="20"/>
              </w:rPr>
            </w:pPr>
            <w:ins w:id="4743" w:author="Auteur">
              <w:r w:rsidRPr="00AF4471">
                <w:rPr>
                  <w:rFonts w:ascii="Helvetica 55 Roman" w:hAnsi="Helvetica 55 Roman" w:cs="Helvetica Neue"/>
                  <w:color w:val="000000"/>
                  <w:sz w:val="20"/>
                  <w:szCs w:val="20"/>
                </w:rPr>
                <w:t xml:space="preserve">INV Accès Piéton </w:t>
              </w:r>
            </w:ins>
          </w:p>
        </w:tc>
        <w:tc>
          <w:tcPr>
            <w:tcW w:w="6095" w:type="dxa"/>
          </w:tcPr>
          <w:p w14:paraId="7AEB9ED1" w14:textId="77777777" w:rsidR="00AF4471" w:rsidRPr="00AF4471" w:rsidRDefault="00AF4471" w:rsidP="00AF4471">
            <w:pPr>
              <w:autoSpaceDE w:val="0"/>
              <w:autoSpaceDN w:val="0"/>
              <w:adjustRightInd w:val="0"/>
              <w:rPr>
                <w:ins w:id="4744" w:author="Auteur"/>
                <w:rFonts w:ascii="Helvetica 55 Roman" w:hAnsi="Helvetica 55 Roman" w:cs="Helvetica Neue"/>
                <w:color w:val="000000"/>
                <w:sz w:val="20"/>
                <w:szCs w:val="20"/>
              </w:rPr>
            </w:pPr>
            <w:ins w:id="4745" w:author="Auteur">
              <w:r w:rsidRPr="00AF4471">
                <w:rPr>
                  <w:rFonts w:ascii="Helvetica 55 Roman" w:hAnsi="Helvetica 55 Roman" w:cs="Helvetica Neue"/>
                  <w:color w:val="000000"/>
                  <w:sz w:val="20"/>
                  <w:szCs w:val="20"/>
                </w:rPr>
                <w:t xml:space="preserve">intervention à la perche </w:t>
              </w:r>
            </w:ins>
          </w:p>
        </w:tc>
      </w:tr>
      <w:tr w:rsidR="00AF4471" w:rsidRPr="00AF4471" w14:paraId="6078DFFF" w14:textId="77777777" w:rsidTr="00AF4471">
        <w:trPr>
          <w:trHeight w:val="110"/>
          <w:ins w:id="4746" w:author="Auteur"/>
        </w:trPr>
        <w:tc>
          <w:tcPr>
            <w:tcW w:w="959" w:type="dxa"/>
          </w:tcPr>
          <w:p w14:paraId="654A8F30" w14:textId="77777777" w:rsidR="00AF4471" w:rsidRPr="00AF4471" w:rsidRDefault="00AF4471" w:rsidP="00AF4471">
            <w:pPr>
              <w:autoSpaceDE w:val="0"/>
              <w:autoSpaceDN w:val="0"/>
              <w:adjustRightInd w:val="0"/>
              <w:rPr>
                <w:ins w:id="4747" w:author="Auteur"/>
                <w:rFonts w:ascii="Helvetica 55 Roman" w:hAnsi="Helvetica 55 Roman" w:cs="Helvetica Neue"/>
                <w:color w:val="000000"/>
                <w:sz w:val="20"/>
                <w:szCs w:val="20"/>
              </w:rPr>
            </w:pPr>
            <w:ins w:id="4748" w:author="Auteur">
              <w:r w:rsidRPr="00AF4471">
                <w:rPr>
                  <w:rFonts w:ascii="Helvetica 55 Roman" w:hAnsi="Helvetica 55 Roman" w:cs="Helvetica Neue"/>
                  <w:color w:val="000000"/>
                  <w:sz w:val="20"/>
                  <w:szCs w:val="20"/>
                </w:rPr>
                <w:t xml:space="preserve">IN8 </w:t>
              </w:r>
            </w:ins>
          </w:p>
        </w:tc>
        <w:tc>
          <w:tcPr>
            <w:tcW w:w="2977" w:type="dxa"/>
          </w:tcPr>
          <w:p w14:paraId="7864064A" w14:textId="77777777" w:rsidR="00AF4471" w:rsidRPr="00AF4471" w:rsidRDefault="00AF4471" w:rsidP="00AF4471">
            <w:pPr>
              <w:autoSpaceDE w:val="0"/>
              <w:autoSpaceDN w:val="0"/>
              <w:adjustRightInd w:val="0"/>
              <w:rPr>
                <w:ins w:id="4749" w:author="Auteur"/>
                <w:rFonts w:ascii="Helvetica 55 Roman" w:hAnsi="Helvetica 55 Roman" w:cs="Helvetica Neue"/>
                <w:color w:val="000000"/>
                <w:sz w:val="20"/>
                <w:szCs w:val="20"/>
              </w:rPr>
            </w:pPr>
            <w:ins w:id="4750" w:author="Auteur">
              <w:r w:rsidRPr="00AF4471">
                <w:rPr>
                  <w:rFonts w:ascii="Helvetica 55 Roman" w:hAnsi="Helvetica 55 Roman" w:cs="Helvetica Neue"/>
                  <w:color w:val="000000"/>
                  <w:sz w:val="20"/>
                  <w:szCs w:val="20"/>
                </w:rPr>
                <w:t xml:space="preserve">INV Electrique </w:t>
              </w:r>
            </w:ins>
          </w:p>
        </w:tc>
        <w:tc>
          <w:tcPr>
            <w:tcW w:w="6095" w:type="dxa"/>
          </w:tcPr>
          <w:p w14:paraId="30524DA1" w14:textId="77777777" w:rsidR="00AF4471" w:rsidRPr="00AF4471" w:rsidRDefault="00AF4471" w:rsidP="00AF4471">
            <w:pPr>
              <w:autoSpaceDE w:val="0"/>
              <w:autoSpaceDN w:val="0"/>
              <w:adjustRightInd w:val="0"/>
              <w:rPr>
                <w:ins w:id="4751" w:author="Auteur"/>
                <w:rFonts w:ascii="Helvetica 55 Roman" w:hAnsi="Helvetica 55 Roman" w:cs="Helvetica Neue"/>
                <w:color w:val="000000"/>
                <w:sz w:val="20"/>
                <w:szCs w:val="20"/>
              </w:rPr>
            </w:pPr>
            <w:ins w:id="4752" w:author="Auteur">
              <w:r w:rsidRPr="00AF4471">
                <w:rPr>
                  <w:rFonts w:ascii="Helvetica 55 Roman" w:hAnsi="Helvetica 55 Roman" w:cs="Helvetica Neue"/>
                  <w:color w:val="000000"/>
                  <w:sz w:val="20"/>
                  <w:szCs w:val="20"/>
                </w:rPr>
                <w:t xml:space="preserve">proximité électrique gênante </w:t>
              </w:r>
            </w:ins>
          </w:p>
        </w:tc>
      </w:tr>
      <w:tr w:rsidR="00AF4471" w:rsidRPr="00AF4471" w14:paraId="5360B513" w14:textId="77777777" w:rsidTr="00AF4471">
        <w:trPr>
          <w:trHeight w:val="110"/>
          <w:ins w:id="4753" w:author="Auteur"/>
        </w:trPr>
        <w:tc>
          <w:tcPr>
            <w:tcW w:w="959" w:type="dxa"/>
          </w:tcPr>
          <w:p w14:paraId="1836108E" w14:textId="77777777" w:rsidR="00AF4471" w:rsidRPr="00AF4471" w:rsidRDefault="00AF4471" w:rsidP="00AF4471">
            <w:pPr>
              <w:autoSpaceDE w:val="0"/>
              <w:autoSpaceDN w:val="0"/>
              <w:adjustRightInd w:val="0"/>
              <w:rPr>
                <w:ins w:id="4754" w:author="Auteur"/>
                <w:rFonts w:ascii="Helvetica 55 Roman" w:hAnsi="Helvetica 55 Roman" w:cs="Helvetica Neue"/>
                <w:color w:val="000000"/>
                <w:sz w:val="20"/>
                <w:szCs w:val="20"/>
              </w:rPr>
            </w:pPr>
            <w:ins w:id="4755" w:author="Auteur">
              <w:r w:rsidRPr="00AF4471">
                <w:rPr>
                  <w:rFonts w:ascii="Helvetica 55 Roman" w:hAnsi="Helvetica 55 Roman" w:cs="Helvetica Neue"/>
                  <w:color w:val="000000"/>
                  <w:sz w:val="20"/>
                  <w:szCs w:val="20"/>
                </w:rPr>
                <w:t xml:space="preserve">IN9 </w:t>
              </w:r>
            </w:ins>
          </w:p>
        </w:tc>
        <w:tc>
          <w:tcPr>
            <w:tcW w:w="2977" w:type="dxa"/>
          </w:tcPr>
          <w:p w14:paraId="6D25E609" w14:textId="77777777" w:rsidR="00AF4471" w:rsidRPr="00AF4471" w:rsidRDefault="00AF4471" w:rsidP="00AF4471">
            <w:pPr>
              <w:autoSpaceDE w:val="0"/>
              <w:autoSpaceDN w:val="0"/>
              <w:adjustRightInd w:val="0"/>
              <w:rPr>
                <w:ins w:id="4756" w:author="Auteur"/>
                <w:rFonts w:ascii="Helvetica 55 Roman" w:hAnsi="Helvetica 55 Roman" w:cs="Helvetica Neue"/>
                <w:color w:val="000000"/>
                <w:sz w:val="20"/>
                <w:szCs w:val="20"/>
              </w:rPr>
            </w:pPr>
            <w:ins w:id="4757" w:author="Auteur">
              <w:r w:rsidRPr="00AF4471">
                <w:rPr>
                  <w:rFonts w:ascii="Helvetica 55 Roman" w:hAnsi="Helvetica 55 Roman" w:cs="Helvetica Neue"/>
                  <w:color w:val="000000"/>
                  <w:sz w:val="20"/>
                  <w:szCs w:val="20"/>
                </w:rPr>
                <w:t xml:space="preserve">INV spécifique </w:t>
              </w:r>
            </w:ins>
          </w:p>
        </w:tc>
        <w:tc>
          <w:tcPr>
            <w:tcW w:w="6095" w:type="dxa"/>
          </w:tcPr>
          <w:p w14:paraId="61F6C7ED" w14:textId="77777777" w:rsidR="00AF4471" w:rsidRPr="00AF4471" w:rsidRDefault="00AF4471" w:rsidP="00AF4471">
            <w:pPr>
              <w:autoSpaceDE w:val="0"/>
              <w:autoSpaceDN w:val="0"/>
              <w:adjustRightInd w:val="0"/>
              <w:rPr>
                <w:ins w:id="4758" w:author="Auteur"/>
                <w:rFonts w:ascii="Helvetica 55 Roman" w:hAnsi="Helvetica 55 Roman" w:cs="Helvetica Neue"/>
                <w:color w:val="000000"/>
                <w:sz w:val="20"/>
                <w:szCs w:val="20"/>
              </w:rPr>
            </w:pPr>
            <w:ins w:id="4759" w:author="Auteur">
              <w:r w:rsidRPr="00AF4471">
                <w:rPr>
                  <w:rFonts w:ascii="Helvetica 55 Roman" w:hAnsi="Helvetica 55 Roman" w:cs="Helvetica Neue"/>
                  <w:color w:val="000000"/>
                  <w:sz w:val="20"/>
                  <w:szCs w:val="20"/>
                </w:rPr>
                <w:t xml:space="preserve">appui dans un mur, etc … </w:t>
              </w:r>
            </w:ins>
          </w:p>
        </w:tc>
      </w:tr>
    </w:tbl>
    <w:p w14:paraId="4EA35231" w14:textId="77777777" w:rsidR="00AF4471" w:rsidRDefault="00AF4471" w:rsidP="00AF4471">
      <w:pPr>
        <w:jc w:val="both"/>
        <w:rPr>
          <w:ins w:id="4760" w:author="Auteur"/>
          <w:rFonts w:ascii="Helvetica 55 Roman" w:hAnsi="Helvetica 55 Roman" w:cs="Arial"/>
          <w:sz w:val="20"/>
          <w:szCs w:val="20"/>
        </w:rPr>
      </w:pPr>
    </w:p>
    <w:p w14:paraId="7FFBBAFC" w14:textId="77777777" w:rsidR="00AF4471" w:rsidRPr="00AF4471" w:rsidRDefault="00AF4471" w:rsidP="00AF4471">
      <w:pPr>
        <w:jc w:val="both"/>
        <w:rPr>
          <w:ins w:id="4761" w:author="Auteur"/>
          <w:rFonts w:ascii="Helvetica 55 Roman" w:hAnsi="Helvetica 55 Roman" w:cs="Arial"/>
          <w:sz w:val="20"/>
          <w:szCs w:val="20"/>
        </w:rPr>
      </w:pPr>
      <w:ins w:id="4762" w:author="Auteur">
        <w:r w:rsidRPr="00AF4471">
          <w:rPr>
            <w:rFonts w:ascii="Helvetica 55 Roman" w:hAnsi="Helvetica 55 Roman" w:cs="Arial"/>
            <w:sz w:val="20"/>
            <w:szCs w:val="20"/>
          </w:rPr>
          <w:t>Liste des codes pour le test visuel de contrôle des appuis</w:t>
        </w:r>
      </w:ins>
    </w:p>
    <w:p w14:paraId="77414BB5" w14:textId="77777777" w:rsidR="00AF4471" w:rsidRPr="00AF4471" w:rsidRDefault="00AF4471" w:rsidP="00AF4471">
      <w:pPr>
        <w:jc w:val="both"/>
        <w:rPr>
          <w:ins w:id="4763" w:author="Auteur"/>
          <w:rFonts w:ascii="Helvetica 55 Roman" w:hAnsi="Helvetica 55 Roman" w:cs="Arial"/>
          <w:sz w:val="20"/>
          <w:szCs w:val="20"/>
        </w:rPr>
      </w:pPr>
    </w:p>
    <w:tbl>
      <w:tblPr>
        <w:tblW w:w="0" w:type="auto"/>
        <w:tblCellMar>
          <w:left w:w="0" w:type="dxa"/>
          <w:right w:w="0" w:type="dxa"/>
        </w:tblCellMar>
        <w:tblLook w:val="04A0" w:firstRow="1" w:lastRow="0" w:firstColumn="1" w:lastColumn="0" w:noHBand="0" w:noVBand="1"/>
      </w:tblPr>
      <w:tblGrid>
        <w:gridCol w:w="1517"/>
        <w:gridCol w:w="2986"/>
        <w:gridCol w:w="1417"/>
        <w:gridCol w:w="1451"/>
        <w:gridCol w:w="1292"/>
      </w:tblGrid>
      <w:tr w:rsidR="00AF4471" w:rsidRPr="00AF4471" w14:paraId="55CAED93" w14:textId="77777777" w:rsidTr="00AF4471">
        <w:trPr>
          <w:trHeight w:val="128"/>
          <w:ins w:id="4764" w:author="Auteur"/>
        </w:trPr>
        <w:tc>
          <w:tcPr>
            <w:tcW w:w="1517" w:type="dxa"/>
            <w:tcBorders>
              <w:top w:val="single" w:sz="8" w:space="0" w:color="auto"/>
              <w:left w:val="single" w:sz="8" w:space="0" w:color="auto"/>
              <w:bottom w:val="single" w:sz="8" w:space="0" w:color="auto"/>
              <w:right w:val="single" w:sz="8" w:space="0" w:color="auto"/>
            </w:tcBorders>
            <w:shd w:val="clear" w:color="auto" w:fill="F79646"/>
            <w:tcMar>
              <w:top w:w="0" w:type="dxa"/>
              <w:left w:w="108" w:type="dxa"/>
              <w:bottom w:w="0" w:type="dxa"/>
              <w:right w:w="108" w:type="dxa"/>
            </w:tcMar>
            <w:hideMark/>
          </w:tcPr>
          <w:p w14:paraId="1F0249D4" w14:textId="77777777" w:rsidR="00AF4471" w:rsidRPr="00AF4471" w:rsidRDefault="00AF4471" w:rsidP="00AF4471">
            <w:pPr>
              <w:autoSpaceDE w:val="0"/>
              <w:autoSpaceDN w:val="0"/>
              <w:rPr>
                <w:ins w:id="4765" w:author="Auteur"/>
                <w:rFonts w:ascii="Helvetica 55 Roman" w:eastAsia="Calibri" w:hAnsi="Helvetica 55 Roman" w:cs="Arial"/>
                <w:b/>
                <w:color w:val="000000"/>
                <w:sz w:val="20"/>
                <w:szCs w:val="20"/>
              </w:rPr>
            </w:pPr>
            <w:ins w:id="4766" w:author="Auteur">
              <w:r w:rsidRPr="00AF4471">
                <w:rPr>
                  <w:rFonts w:ascii="Helvetica 55 Roman" w:eastAsia="Calibri" w:hAnsi="Helvetica 55 Roman" w:cs="Arial"/>
                  <w:b/>
                  <w:color w:val="000000"/>
                  <w:sz w:val="20"/>
                  <w:szCs w:val="20"/>
                </w:rPr>
                <w:t xml:space="preserve">Code </w:t>
              </w:r>
            </w:ins>
          </w:p>
        </w:tc>
        <w:tc>
          <w:tcPr>
            <w:tcW w:w="2986"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35D71339" w14:textId="77777777" w:rsidR="00AF4471" w:rsidRPr="00AF4471" w:rsidRDefault="00AF4471" w:rsidP="00AF4471">
            <w:pPr>
              <w:autoSpaceDE w:val="0"/>
              <w:autoSpaceDN w:val="0"/>
              <w:rPr>
                <w:ins w:id="4767" w:author="Auteur"/>
                <w:rFonts w:ascii="Helvetica 55 Roman" w:eastAsia="Calibri" w:hAnsi="Helvetica 55 Roman" w:cs="Arial"/>
                <w:b/>
                <w:color w:val="000000"/>
                <w:sz w:val="20"/>
                <w:szCs w:val="20"/>
              </w:rPr>
            </w:pPr>
            <w:ins w:id="4768" w:author="Auteur">
              <w:r w:rsidRPr="00AF4471">
                <w:rPr>
                  <w:rFonts w:ascii="Helvetica 55 Roman" w:eastAsia="Calibri" w:hAnsi="Helvetica 55 Roman" w:cs="Arial"/>
                  <w:b/>
                  <w:color w:val="000000"/>
                  <w:sz w:val="20"/>
                  <w:szCs w:val="20"/>
                </w:rPr>
                <w:t xml:space="preserve">Déclassement </w:t>
              </w:r>
            </w:ins>
          </w:p>
        </w:tc>
        <w:tc>
          <w:tcPr>
            <w:tcW w:w="1417"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170936F2" w14:textId="77777777" w:rsidR="00AF4471" w:rsidRPr="00AF4471" w:rsidRDefault="00AF4471" w:rsidP="00AF4471">
            <w:pPr>
              <w:autoSpaceDE w:val="0"/>
              <w:autoSpaceDN w:val="0"/>
              <w:rPr>
                <w:ins w:id="4769" w:author="Auteur"/>
                <w:rFonts w:ascii="Helvetica 55 Roman" w:eastAsia="Calibri" w:hAnsi="Helvetica 55 Roman" w:cs="Arial"/>
                <w:b/>
                <w:color w:val="000000"/>
                <w:sz w:val="20"/>
                <w:szCs w:val="20"/>
              </w:rPr>
            </w:pPr>
            <w:ins w:id="4770" w:author="Auteur">
              <w:r w:rsidRPr="00AF4471">
                <w:rPr>
                  <w:rFonts w:ascii="Helvetica 55 Roman" w:eastAsia="Calibri" w:hAnsi="Helvetica 55 Roman" w:cs="Arial"/>
                  <w:b/>
                  <w:color w:val="000000"/>
                  <w:sz w:val="20"/>
                  <w:szCs w:val="20"/>
                </w:rPr>
                <w:t xml:space="preserve">Bois </w:t>
              </w:r>
            </w:ins>
          </w:p>
        </w:tc>
        <w:tc>
          <w:tcPr>
            <w:tcW w:w="1451"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578D8F18" w14:textId="77777777" w:rsidR="00AF4471" w:rsidRPr="00AF4471" w:rsidRDefault="00AF4471" w:rsidP="00AF4471">
            <w:pPr>
              <w:autoSpaceDE w:val="0"/>
              <w:autoSpaceDN w:val="0"/>
              <w:rPr>
                <w:ins w:id="4771" w:author="Auteur"/>
                <w:rFonts w:ascii="Helvetica 55 Roman" w:eastAsia="Calibri" w:hAnsi="Helvetica 55 Roman" w:cs="Arial"/>
                <w:b/>
                <w:color w:val="000000"/>
                <w:sz w:val="20"/>
                <w:szCs w:val="20"/>
              </w:rPr>
            </w:pPr>
            <w:ins w:id="4772" w:author="Auteur">
              <w:r w:rsidRPr="00AF4471">
                <w:rPr>
                  <w:rFonts w:ascii="Helvetica 55 Roman" w:eastAsia="Calibri" w:hAnsi="Helvetica 55 Roman" w:cs="Arial"/>
                  <w:b/>
                  <w:color w:val="000000"/>
                  <w:sz w:val="20"/>
                  <w:szCs w:val="20"/>
                </w:rPr>
                <w:t xml:space="preserve">Métal </w:t>
              </w:r>
            </w:ins>
          </w:p>
        </w:tc>
        <w:tc>
          <w:tcPr>
            <w:tcW w:w="1292"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6CB779DC" w14:textId="77777777" w:rsidR="00AF4471" w:rsidRPr="00AF4471" w:rsidRDefault="00AF4471" w:rsidP="00AF4471">
            <w:pPr>
              <w:autoSpaceDE w:val="0"/>
              <w:autoSpaceDN w:val="0"/>
              <w:rPr>
                <w:ins w:id="4773" w:author="Auteur"/>
                <w:rFonts w:ascii="Helvetica 55 Roman" w:eastAsia="Calibri" w:hAnsi="Helvetica 55 Roman" w:cs="Arial"/>
                <w:b/>
                <w:color w:val="000000"/>
                <w:sz w:val="20"/>
                <w:szCs w:val="20"/>
              </w:rPr>
            </w:pPr>
            <w:ins w:id="4774" w:author="Auteur">
              <w:r w:rsidRPr="00AF4471">
                <w:rPr>
                  <w:rFonts w:ascii="Helvetica 55 Roman" w:eastAsia="Calibri" w:hAnsi="Helvetica 55 Roman" w:cs="Arial"/>
                  <w:b/>
                  <w:color w:val="000000"/>
                  <w:sz w:val="20"/>
                  <w:szCs w:val="20"/>
                </w:rPr>
                <w:t xml:space="preserve">Composite </w:t>
              </w:r>
            </w:ins>
          </w:p>
        </w:tc>
      </w:tr>
      <w:tr w:rsidR="00AF4471" w:rsidRPr="00AF4471" w14:paraId="49D0F434" w14:textId="77777777" w:rsidTr="00AF4471">
        <w:trPr>
          <w:trHeight w:val="110"/>
          <w:ins w:id="4775"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08F598" w14:textId="77777777" w:rsidR="00AF4471" w:rsidRPr="00AF4471" w:rsidRDefault="00AF4471" w:rsidP="00AF4471">
            <w:pPr>
              <w:autoSpaceDE w:val="0"/>
              <w:autoSpaceDN w:val="0"/>
              <w:rPr>
                <w:ins w:id="4776" w:author="Auteur"/>
                <w:rFonts w:ascii="Helvetica 55 Roman" w:eastAsia="Calibri" w:hAnsi="Helvetica 55 Roman" w:cs="Arial"/>
                <w:color w:val="000000"/>
                <w:sz w:val="20"/>
                <w:szCs w:val="20"/>
              </w:rPr>
            </w:pPr>
            <w:ins w:id="4777" w:author="Auteur">
              <w:r w:rsidRPr="00AF4471">
                <w:rPr>
                  <w:rFonts w:ascii="Helvetica 55 Roman" w:eastAsia="Calibri" w:hAnsi="Helvetica 55 Roman" w:cs="Arial"/>
                  <w:color w:val="000000"/>
                  <w:sz w:val="20"/>
                  <w:szCs w:val="20"/>
                </w:rPr>
                <w:t xml:space="preserve">AUT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23C2B637" w14:textId="77777777" w:rsidR="00AF4471" w:rsidRPr="00AF4471" w:rsidRDefault="00AF4471" w:rsidP="00AF4471">
            <w:pPr>
              <w:autoSpaceDE w:val="0"/>
              <w:autoSpaceDN w:val="0"/>
              <w:rPr>
                <w:ins w:id="4778" w:author="Auteur"/>
                <w:rFonts w:ascii="Helvetica 55 Roman" w:eastAsia="Calibri" w:hAnsi="Helvetica 55 Roman" w:cs="Arial"/>
                <w:color w:val="000000"/>
                <w:sz w:val="20"/>
                <w:szCs w:val="20"/>
              </w:rPr>
            </w:pPr>
            <w:ins w:id="4779" w:author="Auteur">
              <w:r w:rsidRPr="00AF4471">
                <w:rPr>
                  <w:rFonts w:ascii="Helvetica 55 Roman" w:eastAsia="Calibri" w:hAnsi="Helvetica 55 Roman" w:cs="Arial"/>
                  <w:color w:val="000000"/>
                  <w:sz w:val="20"/>
                  <w:szCs w:val="20"/>
                </w:rPr>
                <w:t>Autre (mettre un commentaire)</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7FD52854" w14:textId="77777777" w:rsidR="00AF4471" w:rsidRPr="00AF4471" w:rsidRDefault="00AF4471" w:rsidP="00AF4471">
            <w:pPr>
              <w:autoSpaceDE w:val="0"/>
              <w:autoSpaceDN w:val="0"/>
              <w:rPr>
                <w:ins w:id="4780" w:author="Auteur"/>
                <w:rFonts w:ascii="Helvetica 55 Roman" w:eastAsia="Calibri" w:hAnsi="Helvetica 55 Roman" w:cs="Arial"/>
                <w:color w:val="000000"/>
                <w:sz w:val="20"/>
                <w:szCs w:val="20"/>
              </w:rPr>
            </w:pPr>
            <w:ins w:id="4781"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2F79223E" w14:textId="77777777" w:rsidR="00AF4471" w:rsidRPr="00AF4471" w:rsidRDefault="00AF4471" w:rsidP="00AF4471">
            <w:pPr>
              <w:autoSpaceDE w:val="0"/>
              <w:autoSpaceDN w:val="0"/>
              <w:rPr>
                <w:ins w:id="4782" w:author="Auteur"/>
                <w:rFonts w:ascii="Helvetica 55 Roman" w:eastAsia="Calibri" w:hAnsi="Helvetica 55 Roman" w:cs="Arial"/>
                <w:color w:val="000000"/>
                <w:sz w:val="20"/>
                <w:szCs w:val="20"/>
              </w:rPr>
            </w:pPr>
            <w:ins w:id="4783" w:author="Auteur">
              <w:r w:rsidRPr="00AF4471">
                <w:rPr>
                  <w:rFonts w:ascii="Helvetica 55 Roman" w:eastAsia="Calibri" w:hAnsi="Helvetica 55 Roman" w:cs="Arial"/>
                  <w:color w:val="000000"/>
                  <w:sz w:val="20"/>
                  <w:szCs w:val="20"/>
                </w:rPr>
                <w:t xml:space="preserve">X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55236470" w14:textId="77777777" w:rsidR="00AF4471" w:rsidRPr="00AF4471" w:rsidRDefault="00AF4471" w:rsidP="00AF4471">
            <w:pPr>
              <w:autoSpaceDE w:val="0"/>
              <w:autoSpaceDN w:val="0"/>
              <w:rPr>
                <w:ins w:id="4784" w:author="Auteur"/>
                <w:rFonts w:ascii="Helvetica 55 Roman" w:eastAsia="Calibri" w:hAnsi="Helvetica 55 Roman" w:cs="Arial"/>
                <w:color w:val="000000"/>
                <w:sz w:val="20"/>
                <w:szCs w:val="20"/>
              </w:rPr>
            </w:pPr>
            <w:ins w:id="4785" w:author="Auteur">
              <w:r w:rsidRPr="00AF4471">
                <w:rPr>
                  <w:rFonts w:ascii="Helvetica 55 Roman" w:eastAsia="Calibri" w:hAnsi="Helvetica 55 Roman" w:cs="Arial"/>
                  <w:color w:val="000000"/>
                  <w:sz w:val="20"/>
                  <w:szCs w:val="20"/>
                </w:rPr>
                <w:t xml:space="preserve">X </w:t>
              </w:r>
            </w:ins>
          </w:p>
        </w:tc>
      </w:tr>
      <w:tr w:rsidR="00AF4471" w:rsidRPr="00AF4471" w14:paraId="6A2886A4" w14:textId="77777777" w:rsidTr="00AF4471">
        <w:trPr>
          <w:trHeight w:val="110"/>
          <w:ins w:id="4786"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354EB9" w14:textId="77777777" w:rsidR="00AF4471" w:rsidRPr="00AF4471" w:rsidRDefault="00AF4471" w:rsidP="00AF4471">
            <w:pPr>
              <w:autoSpaceDE w:val="0"/>
              <w:autoSpaceDN w:val="0"/>
              <w:rPr>
                <w:ins w:id="4787" w:author="Auteur"/>
                <w:rFonts w:ascii="Helvetica 55 Roman" w:eastAsia="Calibri" w:hAnsi="Helvetica 55 Roman" w:cs="Arial"/>
                <w:color w:val="000000"/>
                <w:sz w:val="20"/>
                <w:szCs w:val="20"/>
              </w:rPr>
            </w:pPr>
            <w:ins w:id="4788" w:author="Auteur">
              <w:r w:rsidRPr="00AF4471">
                <w:rPr>
                  <w:rFonts w:ascii="Helvetica 55 Roman" w:eastAsia="Calibri" w:hAnsi="Helvetica 55 Roman" w:cs="Arial"/>
                  <w:color w:val="000000"/>
                  <w:sz w:val="20"/>
                  <w:szCs w:val="20"/>
                </w:rPr>
                <w:t xml:space="preserve">BRU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819F542" w14:textId="77777777" w:rsidR="00AF4471" w:rsidRPr="00AF4471" w:rsidRDefault="00AF4471" w:rsidP="00AF4471">
            <w:pPr>
              <w:autoSpaceDE w:val="0"/>
              <w:autoSpaceDN w:val="0"/>
              <w:rPr>
                <w:ins w:id="4789" w:author="Auteur"/>
                <w:rFonts w:ascii="Helvetica 55 Roman" w:eastAsia="Calibri" w:hAnsi="Helvetica 55 Roman" w:cs="Arial"/>
                <w:color w:val="000000"/>
                <w:sz w:val="20"/>
                <w:szCs w:val="20"/>
              </w:rPr>
            </w:pPr>
            <w:ins w:id="4790" w:author="Auteur">
              <w:r w:rsidRPr="00AF4471">
                <w:rPr>
                  <w:rFonts w:ascii="Helvetica 55 Roman" w:eastAsia="Calibri" w:hAnsi="Helvetica 55 Roman" w:cs="Arial"/>
                  <w:color w:val="000000"/>
                  <w:sz w:val="20"/>
                  <w:szCs w:val="20"/>
                </w:rPr>
                <w:t xml:space="preserve">Brûlé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26E2CDF4" w14:textId="77777777" w:rsidR="00AF4471" w:rsidRPr="00AF4471" w:rsidRDefault="00AF4471" w:rsidP="00AF4471">
            <w:pPr>
              <w:autoSpaceDE w:val="0"/>
              <w:autoSpaceDN w:val="0"/>
              <w:rPr>
                <w:ins w:id="4791" w:author="Auteur"/>
                <w:rFonts w:ascii="Helvetica 55 Roman" w:eastAsia="Calibri" w:hAnsi="Helvetica 55 Roman" w:cs="Arial"/>
                <w:color w:val="000000"/>
                <w:sz w:val="20"/>
                <w:szCs w:val="20"/>
              </w:rPr>
            </w:pPr>
            <w:ins w:id="4792"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6603CF79" w14:textId="77777777" w:rsidR="00AF4471" w:rsidRPr="00AF4471" w:rsidRDefault="00AF4471" w:rsidP="00AF4471">
            <w:pPr>
              <w:autoSpaceDE w:val="0"/>
              <w:autoSpaceDN w:val="0"/>
              <w:rPr>
                <w:ins w:id="4793" w:author="Auteur"/>
                <w:rFonts w:ascii="Helvetica 55 Roman" w:eastAsia="Calibri" w:hAnsi="Helvetica 55 Roman" w:cs="Arial"/>
                <w:color w:val="000000"/>
                <w:sz w:val="20"/>
                <w:szCs w:val="20"/>
              </w:rPr>
            </w:pPr>
            <w:ins w:id="4794" w:author="Auteur">
              <w:r w:rsidRPr="00AF4471">
                <w:rPr>
                  <w:rFonts w:ascii="Helvetica 55 Roman" w:eastAsia="Calibri" w:hAnsi="Helvetica 55 Roman" w:cs="Arial"/>
                  <w:color w:val="000000"/>
                  <w:sz w:val="20"/>
                  <w:szCs w:val="20"/>
                </w:rPr>
                <w:t xml:space="preserve">non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3B3B39E3" w14:textId="77777777" w:rsidR="00AF4471" w:rsidRPr="00AF4471" w:rsidRDefault="00AF4471" w:rsidP="00AF4471">
            <w:pPr>
              <w:autoSpaceDE w:val="0"/>
              <w:autoSpaceDN w:val="0"/>
              <w:rPr>
                <w:ins w:id="4795" w:author="Auteur"/>
                <w:rFonts w:ascii="Helvetica 55 Roman" w:eastAsia="Calibri" w:hAnsi="Helvetica 55 Roman" w:cs="Arial"/>
                <w:color w:val="000000"/>
                <w:sz w:val="20"/>
                <w:szCs w:val="20"/>
              </w:rPr>
            </w:pPr>
            <w:ins w:id="4796" w:author="Auteur">
              <w:r w:rsidRPr="00AF4471">
                <w:rPr>
                  <w:rFonts w:ascii="Helvetica 55 Roman" w:eastAsia="Calibri" w:hAnsi="Helvetica 55 Roman" w:cs="Arial"/>
                  <w:color w:val="000000"/>
                  <w:sz w:val="20"/>
                  <w:szCs w:val="20"/>
                </w:rPr>
                <w:t xml:space="preserve">X </w:t>
              </w:r>
            </w:ins>
          </w:p>
        </w:tc>
      </w:tr>
      <w:tr w:rsidR="00AF4471" w:rsidRPr="00AF4471" w14:paraId="704BF0C2" w14:textId="77777777" w:rsidTr="00AF4471">
        <w:trPr>
          <w:trHeight w:val="110"/>
          <w:ins w:id="4797"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C21EDD" w14:textId="77777777" w:rsidR="00AF4471" w:rsidRPr="00AF4471" w:rsidRDefault="00AF4471" w:rsidP="00AF4471">
            <w:pPr>
              <w:autoSpaceDE w:val="0"/>
              <w:autoSpaceDN w:val="0"/>
              <w:rPr>
                <w:ins w:id="4798" w:author="Auteur"/>
                <w:rFonts w:ascii="Helvetica 55 Roman" w:eastAsia="Calibri" w:hAnsi="Helvetica 55 Roman" w:cs="Arial"/>
                <w:color w:val="000000"/>
                <w:sz w:val="20"/>
                <w:szCs w:val="20"/>
              </w:rPr>
            </w:pPr>
            <w:ins w:id="4799" w:author="Auteur">
              <w:r w:rsidRPr="00AF4471">
                <w:rPr>
                  <w:rFonts w:ascii="Helvetica 55 Roman" w:eastAsia="Calibri" w:hAnsi="Helvetica 55 Roman" w:cs="Arial"/>
                  <w:color w:val="000000"/>
                  <w:sz w:val="20"/>
                  <w:szCs w:val="20"/>
                </w:rPr>
                <w:t xml:space="preserve">CAS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526E398" w14:textId="77777777" w:rsidR="00AF4471" w:rsidRPr="00AF4471" w:rsidRDefault="00AF4471" w:rsidP="00AF4471">
            <w:pPr>
              <w:autoSpaceDE w:val="0"/>
              <w:autoSpaceDN w:val="0"/>
              <w:rPr>
                <w:ins w:id="4800" w:author="Auteur"/>
                <w:rFonts w:ascii="Helvetica 55 Roman" w:eastAsia="Calibri" w:hAnsi="Helvetica 55 Roman" w:cs="Arial"/>
                <w:color w:val="000000"/>
                <w:sz w:val="20"/>
                <w:szCs w:val="20"/>
              </w:rPr>
            </w:pPr>
            <w:ins w:id="4801" w:author="Auteur">
              <w:r w:rsidRPr="00AF4471">
                <w:rPr>
                  <w:rFonts w:ascii="Helvetica 55 Roman" w:eastAsia="Calibri" w:hAnsi="Helvetica 55 Roman" w:cs="Arial"/>
                  <w:color w:val="000000"/>
                  <w:sz w:val="20"/>
                  <w:szCs w:val="20"/>
                </w:rPr>
                <w:t xml:space="preserve">Cassé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7FF619DA" w14:textId="77777777" w:rsidR="00AF4471" w:rsidRPr="00AF4471" w:rsidRDefault="00AF4471" w:rsidP="00AF4471">
            <w:pPr>
              <w:autoSpaceDE w:val="0"/>
              <w:autoSpaceDN w:val="0"/>
              <w:rPr>
                <w:ins w:id="4802" w:author="Auteur"/>
                <w:rFonts w:ascii="Helvetica 55 Roman" w:eastAsia="Calibri" w:hAnsi="Helvetica 55 Roman" w:cs="Arial"/>
                <w:color w:val="000000"/>
                <w:sz w:val="20"/>
                <w:szCs w:val="20"/>
              </w:rPr>
            </w:pPr>
            <w:ins w:id="4803"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1F4AC605" w14:textId="77777777" w:rsidR="00AF4471" w:rsidRPr="00AF4471" w:rsidRDefault="00AF4471" w:rsidP="00AF4471">
            <w:pPr>
              <w:autoSpaceDE w:val="0"/>
              <w:autoSpaceDN w:val="0"/>
              <w:rPr>
                <w:ins w:id="4804" w:author="Auteur"/>
                <w:rFonts w:ascii="Helvetica 55 Roman" w:eastAsia="Calibri" w:hAnsi="Helvetica 55 Roman" w:cs="Arial"/>
                <w:color w:val="000000"/>
                <w:sz w:val="20"/>
                <w:szCs w:val="20"/>
              </w:rPr>
            </w:pPr>
            <w:ins w:id="4805" w:author="Auteur">
              <w:r w:rsidRPr="00AF4471">
                <w:rPr>
                  <w:rFonts w:ascii="Helvetica 55 Roman" w:eastAsia="Calibri" w:hAnsi="Helvetica 55 Roman" w:cs="Arial"/>
                  <w:color w:val="000000"/>
                  <w:sz w:val="20"/>
                  <w:szCs w:val="20"/>
                </w:rPr>
                <w:t xml:space="preserve">X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129B7108" w14:textId="77777777" w:rsidR="00AF4471" w:rsidRPr="00AF4471" w:rsidRDefault="00AF4471" w:rsidP="00AF4471">
            <w:pPr>
              <w:autoSpaceDE w:val="0"/>
              <w:autoSpaceDN w:val="0"/>
              <w:rPr>
                <w:ins w:id="4806" w:author="Auteur"/>
                <w:rFonts w:ascii="Helvetica 55 Roman" w:eastAsia="Calibri" w:hAnsi="Helvetica 55 Roman" w:cs="Arial"/>
                <w:color w:val="000000"/>
                <w:sz w:val="20"/>
                <w:szCs w:val="20"/>
              </w:rPr>
            </w:pPr>
            <w:ins w:id="4807" w:author="Auteur">
              <w:r w:rsidRPr="00AF4471">
                <w:rPr>
                  <w:rFonts w:ascii="Helvetica 55 Roman" w:eastAsia="Calibri" w:hAnsi="Helvetica 55 Roman" w:cs="Arial"/>
                  <w:color w:val="000000"/>
                  <w:sz w:val="20"/>
                  <w:szCs w:val="20"/>
                </w:rPr>
                <w:t xml:space="preserve">X </w:t>
              </w:r>
            </w:ins>
          </w:p>
        </w:tc>
      </w:tr>
      <w:tr w:rsidR="00AF4471" w:rsidRPr="00AF4471" w14:paraId="176B3AEE" w14:textId="77777777" w:rsidTr="00AF4471">
        <w:trPr>
          <w:trHeight w:val="110"/>
          <w:ins w:id="4808"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602CCD" w14:textId="77777777" w:rsidR="00AF4471" w:rsidRPr="00AF4471" w:rsidRDefault="00AF4471" w:rsidP="00AF4471">
            <w:pPr>
              <w:autoSpaceDE w:val="0"/>
              <w:autoSpaceDN w:val="0"/>
              <w:rPr>
                <w:ins w:id="4809" w:author="Auteur"/>
                <w:rFonts w:ascii="Helvetica 55 Roman" w:eastAsia="Calibri" w:hAnsi="Helvetica 55 Roman" w:cs="Arial"/>
                <w:color w:val="000000"/>
                <w:sz w:val="20"/>
                <w:szCs w:val="20"/>
              </w:rPr>
            </w:pPr>
            <w:ins w:id="4810" w:author="Auteur">
              <w:r w:rsidRPr="00AF4471">
                <w:rPr>
                  <w:rFonts w:ascii="Helvetica 55 Roman" w:eastAsia="Calibri" w:hAnsi="Helvetica 55 Roman" w:cs="Arial"/>
                  <w:color w:val="000000"/>
                  <w:sz w:val="20"/>
                  <w:szCs w:val="20"/>
                </w:rPr>
                <w:t xml:space="preserve">CHO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00A384BA" w14:textId="77777777" w:rsidR="00AF4471" w:rsidRPr="00AF4471" w:rsidRDefault="00AF4471" w:rsidP="00AF4471">
            <w:pPr>
              <w:autoSpaceDE w:val="0"/>
              <w:autoSpaceDN w:val="0"/>
              <w:rPr>
                <w:ins w:id="4811" w:author="Auteur"/>
                <w:rFonts w:ascii="Helvetica 55 Roman" w:eastAsia="Calibri" w:hAnsi="Helvetica 55 Roman" w:cs="Arial"/>
                <w:color w:val="000000"/>
                <w:sz w:val="20"/>
                <w:szCs w:val="20"/>
              </w:rPr>
            </w:pPr>
            <w:ins w:id="4812" w:author="Auteur">
              <w:r w:rsidRPr="00AF4471">
                <w:rPr>
                  <w:rFonts w:ascii="Helvetica 55 Roman" w:eastAsia="Calibri" w:hAnsi="Helvetica 55 Roman" w:cs="Arial"/>
                  <w:color w:val="000000"/>
                  <w:sz w:val="20"/>
                  <w:szCs w:val="20"/>
                </w:rPr>
                <w:t xml:space="preserve">Choc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1C27754A" w14:textId="77777777" w:rsidR="00AF4471" w:rsidRPr="00AF4471" w:rsidRDefault="00AF4471" w:rsidP="00AF4471">
            <w:pPr>
              <w:autoSpaceDE w:val="0"/>
              <w:autoSpaceDN w:val="0"/>
              <w:rPr>
                <w:ins w:id="4813" w:author="Auteur"/>
                <w:rFonts w:ascii="Helvetica 55 Roman" w:eastAsia="Calibri" w:hAnsi="Helvetica 55 Roman" w:cs="Arial"/>
                <w:color w:val="000000"/>
                <w:sz w:val="20"/>
                <w:szCs w:val="20"/>
              </w:rPr>
            </w:pPr>
            <w:ins w:id="4814"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30CB67AF" w14:textId="77777777" w:rsidR="00AF4471" w:rsidRPr="00AF4471" w:rsidRDefault="00AF4471" w:rsidP="00AF4471">
            <w:pPr>
              <w:autoSpaceDE w:val="0"/>
              <w:autoSpaceDN w:val="0"/>
              <w:rPr>
                <w:ins w:id="4815" w:author="Auteur"/>
                <w:rFonts w:ascii="Helvetica 55 Roman" w:eastAsia="Calibri" w:hAnsi="Helvetica 55 Roman" w:cs="Arial"/>
                <w:color w:val="000000"/>
                <w:sz w:val="20"/>
                <w:szCs w:val="20"/>
              </w:rPr>
            </w:pPr>
            <w:ins w:id="4816" w:author="Auteur">
              <w:r w:rsidRPr="00AF4471">
                <w:rPr>
                  <w:rFonts w:ascii="Helvetica 55 Roman" w:eastAsia="Calibri" w:hAnsi="Helvetica 55 Roman" w:cs="Arial"/>
                  <w:color w:val="000000"/>
                  <w:sz w:val="20"/>
                  <w:szCs w:val="20"/>
                </w:rPr>
                <w:t xml:space="preserve">X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065574B7" w14:textId="77777777" w:rsidR="00AF4471" w:rsidRPr="00AF4471" w:rsidRDefault="00AF4471" w:rsidP="00AF4471">
            <w:pPr>
              <w:autoSpaceDE w:val="0"/>
              <w:autoSpaceDN w:val="0"/>
              <w:rPr>
                <w:ins w:id="4817" w:author="Auteur"/>
                <w:rFonts w:ascii="Helvetica 55 Roman" w:eastAsia="Calibri" w:hAnsi="Helvetica 55 Roman" w:cs="Arial"/>
                <w:color w:val="000000"/>
                <w:sz w:val="20"/>
                <w:szCs w:val="20"/>
              </w:rPr>
            </w:pPr>
            <w:ins w:id="4818" w:author="Auteur">
              <w:r w:rsidRPr="00AF4471">
                <w:rPr>
                  <w:rFonts w:ascii="Helvetica 55 Roman" w:eastAsia="Calibri" w:hAnsi="Helvetica 55 Roman" w:cs="Arial"/>
                  <w:color w:val="000000"/>
                  <w:sz w:val="20"/>
                  <w:szCs w:val="20"/>
                </w:rPr>
                <w:t xml:space="preserve">X </w:t>
              </w:r>
            </w:ins>
          </w:p>
        </w:tc>
      </w:tr>
      <w:tr w:rsidR="00AF4471" w:rsidRPr="00AF4471" w14:paraId="6EAB7D81" w14:textId="77777777" w:rsidTr="00AF4471">
        <w:trPr>
          <w:trHeight w:val="110"/>
          <w:ins w:id="4819"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7C07F43" w14:textId="77777777" w:rsidR="00AF4471" w:rsidRPr="00AF4471" w:rsidRDefault="00AF4471" w:rsidP="00AF4471">
            <w:pPr>
              <w:autoSpaceDE w:val="0"/>
              <w:autoSpaceDN w:val="0"/>
              <w:rPr>
                <w:ins w:id="4820" w:author="Auteur"/>
                <w:rFonts w:ascii="Helvetica 55 Roman" w:eastAsia="Calibri" w:hAnsi="Helvetica 55 Roman" w:cs="Arial"/>
                <w:color w:val="000000"/>
                <w:sz w:val="20"/>
                <w:szCs w:val="20"/>
              </w:rPr>
            </w:pPr>
            <w:ins w:id="4821" w:author="Auteur">
              <w:r w:rsidRPr="00AF4471">
                <w:rPr>
                  <w:rFonts w:ascii="Helvetica 55 Roman" w:eastAsia="Calibri" w:hAnsi="Helvetica 55 Roman" w:cs="Arial"/>
                  <w:color w:val="000000"/>
                  <w:sz w:val="20"/>
                  <w:szCs w:val="20"/>
                </w:rPr>
                <w:t xml:space="preserve">DEL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7EDEF169" w14:textId="77777777" w:rsidR="00AF4471" w:rsidRPr="00AF4471" w:rsidRDefault="00AF4471" w:rsidP="00AF4471">
            <w:pPr>
              <w:autoSpaceDE w:val="0"/>
              <w:autoSpaceDN w:val="0"/>
              <w:rPr>
                <w:ins w:id="4822" w:author="Auteur"/>
                <w:rFonts w:ascii="Helvetica 55 Roman" w:eastAsia="Calibri" w:hAnsi="Helvetica 55 Roman" w:cs="Arial"/>
                <w:color w:val="000000"/>
                <w:sz w:val="20"/>
                <w:szCs w:val="20"/>
              </w:rPr>
            </w:pPr>
            <w:ins w:id="4823" w:author="Auteur">
              <w:r w:rsidRPr="00AF4471">
                <w:rPr>
                  <w:rFonts w:ascii="Helvetica 55 Roman" w:eastAsia="Calibri" w:hAnsi="Helvetica 55 Roman" w:cs="Arial"/>
                  <w:color w:val="000000"/>
                  <w:sz w:val="20"/>
                  <w:szCs w:val="20"/>
                </w:rPr>
                <w:t xml:space="preserve">Délité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49E036F4" w14:textId="77777777" w:rsidR="00AF4471" w:rsidRPr="00AF4471" w:rsidRDefault="00AF4471" w:rsidP="00AF4471">
            <w:pPr>
              <w:autoSpaceDE w:val="0"/>
              <w:autoSpaceDN w:val="0"/>
              <w:rPr>
                <w:ins w:id="4824" w:author="Auteur"/>
                <w:rFonts w:ascii="Helvetica 55 Roman" w:eastAsia="Calibri" w:hAnsi="Helvetica 55 Roman" w:cs="Arial"/>
                <w:color w:val="000000"/>
                <w:sz w:val="20"/>
                <w:szCs w:val="20"/>
              </w:rPr>
            </w:pPr>
            <w:ins w:id="4825"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39A8FCCB" w14:textId="77777777" w:rsidR="00AF4471" w:rsidRPr="00AF4471" w:rsidRDefault="00AF4471" w:rsidP="00AF4471">
            <w:pPr>
              <w:autoSpaceDE w:val="0"/>
              <w:autoSpaceDN w:val="0"/>
              <w:rPr>
                <w:ins w:id="4826" w:author="Auteur"/>
                <w:rFonts w:ascii="Helvetica 55 Roman" w:eastAsia="Calibri" w:hAnsi="Helvetica 55 Roman" w:cs="Arial"/>
                <w:color w:val="000000"/>
                <w:sz w:val="20"/>
                <w:szCs w:val="20"/>
              </w:rPr>
            </w:pPr>
            <w:ins w:id="4827" w:author="Auteur">
              <w:r w:rsidRPr="00AF4471">
                <w:rPr>
                  <w:rFonts w:ascii="Helvetica 55 Roman" w:eastAsia="Calibri" w:hAnsi="Helvetica 55 Roman" w:cs="Arial"/>
                  <w:color w:val="000000"/>
                  <w:sz w:val="20"/>
                  <w:szCs w:val="20"/>
                </w:rPr>
                <w:t xml:space="preserve">non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22F6BC88" w14:textId="77777777" w:rsidR="00AF4471" w:rsidRPr="00AF4471" w:rsidRDefault="00AF4471" w:rsidP="00AF4471">
            <w:pPr>
              <w:autoSpaceDE w:val="0"/>
              <w:autoSpaceDN w:val="0"/>
              <w:rPr>
                <w:ins w:id="4828" w:author="Auteur"/>
                <w:rFonts w:ascii="Helvetica 55 Roman" w:eastAsia="Calibri" w:hAnsi="Helvetica 55 Roman" w:cs="Arial"/>
                <w:color w:val="000000"/>
                <w:sz w:val="20"/>
                <w:szCs w:val="20"/>
              </w:rPr>
            </w:pPr>
            <w:ins w:id="4829" w:author="Auteur">
              <w:r w:rsidRPr="00AF4471">
                <w:rPr>
                  <w:rFonts w:ascii="Helvetica 55 Roman" w:eastAsia="Calibri" w:hAnsi="Helvetica 55 Roman" w:cs="Arial"/>
                  <w:color w:val="000000"/>
                  <w:sz w:val="20"/>
                  <w:szCs w:val="20"/>
                </w:rPr>
                <w:t xml:space="preserve">non </w:t>
              </w:r>
            </w:ins>
          </w:p>
        </w:tc>
      </w:tr>
      <w:tr w:rsidR="00AF4471" w:rsidRPr="00AF4471" w14:paraId="515FA588" w14:textId="77777777" w:rsidTr="00AF4471">
        <w:trPr>
          <w:trHeight w:val="110"/>
          <w:ins w:id="4830"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A9E5F" w14:textId="77777777" w:rsidR="00AF4471" w:rsidRPr="00AF4471" w:rsidRDefault="00AF4471" w:rsidP="00AF4471">
            <w:pPr>
              <w:autoSpaceDE w:val="0"/>
              <w:autoSpaceDN w:val="0"/>
              <w:rPr>
                <w:ins w:id="4831" w:author="Auteur"/>
                <w:rFonts w:ascii="Helvetica 55 Roman" w:eastAsia="Calibri" w:hAnsi="Helvetica 55 Roman" w:cs="Arial"/>
                <w:color w:val="000000"/>
                <w:sz w:val="20"/>
                <w:szCs w:val="20"/>
              </w:rPr>
            </w:pPr>
            <w:ins w:id="4832" w:author="Auteur">
              <w:r w:rsidRPr="00AF4471">
                <w:rPr>
                  <w:rFonts w:ascii="Helvetica 55 Roman" w:eastAsia="Calibri" w:hAnsi="Helvetica 55 Roman" w:cs="Arial"/>
                  <w:color w:val="000000"/>
                  <w:sz w:val="20"/>
                  <w:szCs w:val="20"/>
                </w:rPr>
                <w:t xml:space="preserve">EPA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009A7A8F" w14:textId="77777777" w:rsidR="00AF4471" w:rsidRPr="00AF4471" w:rsidRDefault="00AF4471" w:rsidP="00AF4471">
            <w:pPr>
              <w:autoSpaceDE w:val="0"/>
              <w:autoSpaceDN w:val="0"/>
              <w:rPr>
                <w:ins w:id="4833" w:author="Auteur"/>
                <w:rFonts w:ascii="Helvetica 55 Roman" w:eastAsia="Calibri" w:hAnsi="Helvetica 55 Roman" w:cs="Arial"/>
                <w:color w:val="000000"/>
                <w:sz w:val="20"/>
                <w:szCs w:val="20"/>
              </w:rPr>
            </w:pPr>
            <w:ins w:id="4834" w:author="Auteur">
              <w:r w:rsidRPr="00AF4471">
                <w:rPr>
                  <w:rFonts w:ascii="Helvetica 55 Roman" w:eastAsia="Calibri" w:hAnsi="Helvetica 55 Roman" w:cs="Arial"/>
                  <w:color w:val="000000"/>
                  <w:sz w:val="20"/>
                  <w:szCs w:val="20"/>
                </w:rPr>
                <w:t xml:space="preserve">Épareuse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415C5D79" w14:textId="77777777" w:rsidR="00AF4471" w:rsidRPr="00AF4471" w:rsidRDefault="00AF4471" w:rsidP="00AF4471">
            <w:pPr>
              <w:autoSpaceDE w:val="0"/>
              <w:autoSpaceDN w:val="0"/>
              <w:rPr>
                <w:ins w:id="4835" w:author="Auteur"/>
                <w:rFonts w:ascii="Helvetica 55 Roman" w:eastAsia="Calibri" w:hAnsi="Helvetica 55 Roman" w:cs="Arial"/>
                <w:color w:val="000000"/>
                <w:sz w:val="20"/>
                <w:szCs w:val="20"/>
              </w:rPr>
            </w:pPr>
            <w:ins w:id="4836"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0F7AB42B" w14:textId="77777777" w:rsidR="00AF4471" w:rsidRPr="00AF4471" w:rsidRDefault="00AF4471" w:rsidP="00AF4471">
            <w:pPr>
              <w:autoSpaceDE w:val="0"/>
              <w:autoSpaceDN w:val="0"/>
              <w:rPr>
                <w:ins w:id="4837" w:author="Auteur"/>
                <w:rFonts w:ascii="Helvetica 55 Roman" w:eastAsia="Calibri" w:hAnsi="Helvetica 55 Roman" w:cs="Arial"/>
                <w:color w:val="000000"/>
                <w:sz w:val="20"/>
                <w:szCs w:val="20"/>
              </w:rPr>
            </w:pPr>
            <w:ins w:id="4838" w:author="Auteur">
              <w:r w:rsidRPr="00AF4471">
                <w:rPr>
                  <w:rFonts w:ascii="Helvetica 55 Roman" w:eastAsia="Calibri" w:hAnsi="Helvetica 55 Roman" w:cs="Arial"/>
                  <w:color w:val="000000"/>
                  <w:sz w:val="20"/>
                  <w:szCs w:val="20"/>
                </w:rPr>
                <w:t xml:space="preserve">X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715E7FF4" w14:textId="77777777" w:rsidR="00AF4471" w:rsidRPr="00AF4471" w:rsidRDefault="00AF4471" w:rsidP="00AF4471">
            <w:pPr>
              <w:autoSpaceDE w:val="0"/>
              <w:autoSpaceDN w:val="0"/>
              <w:rPr>
                <w:ins w:id="4839" w:author="Auteur"/>
                <w:rFonts w:ascii="Helvetica 55 Roman" w:eastAsia="Calibri" w:hAnsi="Helvetica 55 Roman" w:cs="Arial"/>
                <w:color w:val="000000"/>
                <w:sz w:val="20"/>
                <w:szCs w:val="20"/>
              </w:rPr>
            </w:pPr>
            <w:ins w:id="4840" w:author="Auteur">
              <w:r w:rsidRPr="00AF4471">
                <w:rPr>
                  <w:rFonts w:ascii="Helvetica 55 Roman" w:eastAsia="Calibri" w:hAnsi="Helvetica 55 Roman" w:cs="Arial"/>
                  <w:color w:val="000000"/>
                  <w:sz w:val="20"/>
                  <w:szCs w:val="20"/>
                </w:rPr>
                <w:t xml:space="preserve">X </w:t>
              </w:r>
            </w:ins>
          </w:p>
        </w:tc>
      </w:tr>
      <w:tr w:rsidR="00AF4471" w:rsidRPr="00AF4471" w14:paraId="1CC0F707" w14:textId="77777777" w:rsidTr="00AF4471">
        <w:trPr>
          <w:trHeight w:val="110"/>
          <w:ins w:id="4841"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5E2FD7" w14:textId="77777777" w:rsidR="00AF4471" w:rsidRPr="00AF4471" w:rsidRDefault="00AF4471" w:rsidP="00AF4471">
            <w:pPr>
              <w:autoSpaceDE w:val="0"/>
              <w:autoSpaceDN w:val="0"/>
              <w:rPr>
                <w:ins w:id="4842" w:author="Auteur"/>
                <w:rFonts w:ascii="Helvetica 55 Roman" w:eastAsia="Calibri" w:hAnsi="Helvetica 55 Roman" w:cs="Arial"/>
                <w:color w:val="000000"/>
                <w:sz w:val="20"/>
                <w:szCs w:val="20"/>
              </w:rPr>
            </w:pPr>
            <w:ins w:id="4843" w:author="Auteur">
              <w:r w:rsidRPr="00AF4471">
                <w:rPr>
                  <w:rFonts w:ascii="Helvetica 55 Roman" w:eastAsia="Calibri" w:hAnsi="Helvetica 55 Roman" w:cs="Arial"/>
                  <w:color w:val="000000"/>
                  <w:sz w:val="20"/>
                  <w:szCs w:val="20"/>
                </w:rPr>
                <w:t xml:space="preserve">FEN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015E385B" w14:textId="77777777" w:rsidR="00AF4471" w:rsidRPr="00AF4471" w:rsidRDefault="00AF4471" w:rsidP="00AF4471">
            <w:pPr>
              <w:autoSpaceDE w:val="0"/>
              <w:autoSpaceDN w:val="0"/>
              <w:rPr>
                <w:ins w:id="4844" w:author="Auteur"/>
                <w:rFonts w:ascii="Helvetica 55 Roman" w:eastAsia="Calibri" w:hAnsi="Helvetica 55 Roman" w:cs="Arial"/>
                <w:color w:val="000000"/>
                <w:sz w:val="20"/>
                <w:szCs w:val="20"/>
              </w:rPr>
            </w:pPr>
            <w:ins w:id="4845" w:author="Auteur">
              <w:r w:rsidRPr="00AF4471">
                <w:rPr>
                  <w:rFonts w:ascii="Helvetica 55 Roman" w:eastAsia="Calibri" w:hAnsi="Helvetica 55 Roman" w:cs="Arial"/>
                  <w:color w:val="000000"/>
                  <w:sz w:val="20"/>
                  <w:szCs w:val="20"/>
                </w:rPr>
                <w:t xml:space="preserve">Fendu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16A4A818" w14:textId="77777777" w:rsidR="00AF4471" w:rsidRPr="00AF4471" w:rsidRDefault="00AF4471" w:rsidP="00AF4471">
            <w:pPr>
              <w:autoSpaceDE w:val="0"/>
              <w:autoSpaceDN w:val="0"/>
              <w:rPr>
                <w:ins w:id="4846" w:author="Auteur"/>
                <w:rFonts w:ascii="Helvetica 55 Roman" w:eastAsia="Calibri" w:hAnsi="Helvetica 55 Roman" w:cs="Arial"/>
                <w:color w:val="000000"/>
                <w:sz w:val="20"/>
                <w:szCs w:val="20"/>
              </w:rPr>
            </w:pPr>
            <w:ins w:id="4847"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45D15A91" w14:textId="77777777" w:rsidR="00AF4471" w:rsidRPr="00AF4471" w:rsidRDefault="00AF4471" w:rsidP="00AF4471">
            <w:pPr>
              <w:autoSpaceDE w:val="0"/>
              <w:autoSpaceDN w:val="0"/>
              <w:rPr>
                <w:ins w:id="4848" w:author="Auteur"/>
                <w:rFonts w:ascii="Helvetica 55 Roman" w:eastAsia="Calibri" w:hAnsi="Helvetica 55 Roman" w:cs="Arial"/>
                <w:color w:val="000000"/>
                <w:sz w:val="20"/>
                <w:szCs w:val="20"/>
              </w:rPr>
            </w:pPr>
            <w:ins w:id="4849" w:author="Auteur">
              <w:r w:rsidRPr="00AF4471">
                <w:rPr>
                  <w:rFonts w:ascii="Helvetica 55 Roman" w:eastAsia="Calibri" w:hAnsi="Helvetica 55 Roman" w:cs="Arial"/>
                  <w:color w:val="000000"/>
                  <w:sz w:val="20"/>
                  <w:szCs w:val="20"/>
                </w:rPr>
                <w:t xml:space="preserve">non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0B8C3459" w14:textId="77777777" w:rsidR="00AF4471" w:rsidRPr="00AF4471" w:rsidRDefault="00AF4471" w:rsidP="00AF4471">
            <w:pPr>
              <w:autoSpaceDE w:val="0"/>
              <w:autoSpaceDN w:val="0"/>
              <w:rPr>
                <w:ins w:id="4850" w:author="Auteur"/>
                <w:rFonts w:ascii="Helvetica 55 Roman" w:eastAsia="Calibri" w:hAnsi="Helvetica 55 Roman" w:cs="Arial"/>
                <w:color w:val="000000"/>
                <w:sz w:val="20"/>
                <w:szCs w:val="20"/>
              </w:rPr>
            </w:pPr>
            <w:ins w:id="4851" w:author="Auteur">
              <w:r w:rsidRPr="00AF4471">
                <w:rPr>
                  <w:rFonts w:ascii="Helvetica 55 Roman" w:eastAsia="Calibri" w:hAnsi="Helvetica 55 Roman" w:cs="Arial"/>
                  <w:color w:val="000000"/>
                  <w:sz w:val="20"/>
                  <w:szCs w:val="20"/>
                </w:rPr>
                <w:t xml:space="preserve">non </w:t>
              </w:r>
            </w:ins>
          </w:p>
        </w:tc>
      </w:tr>
      <w:tr w:rsidR="00AF4471" w:rsidRPr="00AF4471" w14:paraId="5F65C488" w14:textId="77777777" w:rsidTr="00AF4471">
        <w:trPr>
          <w:trHeight w:val="110"/>
          <w:ins w:id="4852"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1D17FF7" w14:textId="77777777" w:rsidR="00AF4471" w:rsidRPr="00AF4471" w:rsidRDefault="00AF4471" w:rsidP="00AF4471">
            <w:pPr>
              <w:autoSpaceDE w:val="0"/>
              <w:autoSpaceDN w:val="0"/>
              <w:rPr>
                <w:ins w:id="4853" w:author="Auteur"/>
                <w:rFonts w:ascii="Helvetica 55 Roman" w:eastAsia="Calibri" w:hAnsi="Helvetica 55 Roman" w:cs="Arial"/>
                <w:color w:val="000000"/>
                <w:sz w:val="20"/>
                <w:szCs w:val="20"/>
              </w:rPr>
            </w:pPr>
            <w:ins w:id="4854" w:author="Auteur">
              <w:r w:rsidRPr="00AF4471">
                <w:rPr>
                  <w:rFonts w:ascii="Helvetica 55 Roman" w:eastAsia="Calibri" w:hAnsi="Helvetica 55 Roman" w:cs="Arial"/>
                  <w:color w:val="000000"/>
                  <w:sz w:val="20"/>
                  <w:szCs w:val="20"/>
                </w:rPr>
                <w:t xml:space="preserve">INS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D26F7F4" w14:textId="77777777" w:rsidR="00AF4471" w:rsidRPr="00AF4471" w:rsidRDefault="00AF4471" w:rsidP="00AF4471">
            <w:pPr>
              <w:autoSpaceDE w:val="0"/>
              <w:autoSpaceDN w:val="0"/>
              <w:rPr>
                <w:ins w:id="4855" w:author="Auteur"/>
                <w:rFonts w:ascii="Helvetica 55 Roman" w:eastAsia="Calibri" w:hAnsi="Helvetica 55 Roman" w:cs="Arial"/>
                <w:color w:val="000000"/>
                <w:sz w:val="20"/>
                <w:szCs w:val="20"/>
              </w:rPr>
            </w:pPr>
            <w:ins w:id="4856" w:author="Auteur">
              <w:r w:rsidRPr="00AF4471">
                <w:rPr>
                  <w:rFonts w:ascii="Helvetica 55 Roman" w:eastAsia="Calibri" w:hAnsi="Helvetica 55 Roman" w:cs="Arial"/>
                  <w:color w:val="000000"/>
                  <w:sz w:val="20"/>
                  <w:szCs w:val="20"/>
                </w:rPr>
                <w:t xml:space="preserve">Insecte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6B032195" w14:textId="77777777" w:rsidR="00AF4471" w:rsidRPr="00AF4471" w:rsidRDefault="00AF4471" w:rsidP="00AF4471">
            <w:pPr>
              <w:autoSpaceDE w:val="0"/>
              <w:autoSpaceDN w:val="0"/>
              <w:rPr>
                <w:ins w:id="4857" w:author="Auteur"/>
                <w:rFonts w:ascii="Helvetica 55 Roman" w:eastAsia="Calibri" w:hAnsi="Helvetica 55 Roman" w:cs="Arial"/>
                <w:color w:val="000000"/>
                <w:sz w:val="20"/>
                <w:szCs w:val="20"/>
              </w:rPr>
            </w:pPr>
            <w:ins w:id="4858"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722C3814" w14:textId="77777777" w:rsidR="00AF4471" w:rsidRPr="00AF4471" w:rsidRDefault="00AF4471" w:rsidP="00AF4471">
            <w:pPr>
              <w:autoSpaceDE w:val="0"/>
              <w:autoSpaceDN w:val="0"/>
              <w:rPr>
                <w:ins w:id="4859" w:author="Auteur"/>
                <w:rFonts w:ascii="Helvetica 55 Roman" w:eastAsia="Calibri" w:hAnsi="Helvetica 55 Roman" w:cs="Arial"/>
                <w:color w:val="000000"/>
                <w:sz w:val="20"/>
                <w:szCs w:val="20"/>
              </w:rPr>
            </w:pPr>
            <w:ins w:id="4860" w:author="Auteur">
              <w:r w:rsidRPr="00AF4471">
                <w:rPr>
                  <w:rFonts w:ascii="Helvetica 55 Roman" w:eastAsia="Calibri" w:hAnsi="Helvetica 55 Roman" w:cs="Arial"/>
                  <w:color w:val="000000"/>
                  <w:sz w:val="20"/>
                  <w:szCs w:val="20"/>
                </w:rPr>
                <w:t xml:space="preserve">non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25704723" w14:textId="77777777" w:rsidR="00AF4471" w:rsidRPr="00AF4471" w:rsidRDefault="00AF4471" w:rsidP="00AF4471">
            <w:pPr>
              <w:autoSpaceDE w:val="0"/>
              <w:autoSpaceDN w:val="0"/>
              <w:rPr>
                <w:ins w:id="4861" w:author="Auteur"/>
                <w:rFonts w:ascii="Helvetica 55 Roman" w:eastAsia="Calibri" w:hAnsi="Helvetica 55 Roman" w:cs="Arial"/>
                <w:color w:val="000000"/>
                <w:sz w:val="20"/>
                <w:szCs w:val="20"/>
              </w:rPr>
            </w:pPr>
            <w:ins w:id="4862" w:author="Auteur">
              <w:r w:rsidRPr="00AF4471">
                <w:rPr>
                  <w:rFonts w:ascii="Helvetica 55 Roman" w:eastAsia="Calibri" w:hAnsi="Helvetica 55 Roman" w:cs="Arial"/>
                  <w:color w:val="000000"/>
                  <w:sz w:val="20"/>
                  <w:szCs w:val="20"/>
                </w:rPr>
                <w:t xml:space="preserve">non </w:t>
              </w:r>
            </w:ins>
          </w:p>
        </w:tc>
      </w:tr>
      <w:tr w:rsidR="00AF4471" w:rsidRPr="00AF4471" w14:paraId="1AE0E12C" w14:textId="77777777" w:rsidTr="00AF4471">
        <w:trPr>
          <w:trHeight w:val="110"/>
          <w:ins w:id="4863"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3185CC" w14:textId="77777777" w:rsidR="00AF4471" w:rsidRPr="00AF4471" w:rsidRDefault="00AF4471" w:rsidP="00AF4471">
            <w:pPr>
              <w:autoSpaceDE w:val="0"/>
              <w:autoSpaceDN w:val="0"/>
              <w:rPr>
                <w:ins w:id="4864" w:author="Auteur"/>
                <w:rFonts w:ascii="Helvetica 55 Roman" w:eastAsia="Calibri" w:hAnsi="Helvetica 55 Roman" w:cs="Arial"/>
                <w:color w:val="000000"/>
                <w:sz w:val="20"/>
                <w:szCs w:val="20"/>
              </w:rPr>
            </w:pPr>
            <w:ins w:id="4865" w:author="Auteur">
              <w:r w:rsidRPr="00AF4471">
                <w:rPr>
                  <w:rFonts w:ascii="Helvetica 55 Roman" w:eastAsia="Calibri" w:hAnsi="Helvetica 55 Roman" w:cs="Arial"/>
                  <w:color w:val="000000"/>
                  <w:sz w:val="20"/>
                  <w:szCs w:val="20"/>
                </w:rPr>
                <w:t xml:space="preserve">PER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2CE6CEA2" w14:textId="77777777" w:rsidR="00AF4471" w:rsidRPr="00AF4471" w:rsidRDefault="00AF4471" w:rsidP="00AF4471">
            <w:pPr>
              <w:autoSpaceDE w:val="0"/>
              <w:autoSpaceDN w:val="0"/>
              <w:rPr>
                <w:ins w:id="4866" w:author="Auteur"/>
                <w:rFonts w:ascii="Helvetica 55 Roman" w:eastAsia="Calibri" w:hAnsi="Helvetica 55 Roman" w:cs="Arial"/>
                <w:color w:val="000000"/>
                <w:sz w:val="20"/>
                <w:szCs w:val="20"/>
              </w:rPr>
            </w:pPr>
            <w:ins w:id="4867" w:author="Auteur">
              <w:r w:rsidRPr="00AF4471">
                <w:rPr>
                  <w:rFonts w:ascii="Helvetica 55 Roman" w:eastAsia="Calibri" w:hAnsi="Helvetica 55 Roman" w:cs="Arial"/>
                  <w:color w:val="000000"/>
                  <w:sz w:val="20"/>
                  <w:szCs w:val="20"/>
                </w:rPr>
                <w:t xml:space="preserve">Percement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2D91E96E" w14:textId="77777777" w:rsidR="00AF4471" w:rsidRPr="00AF4471" w:rsidRDefault="00AF4471" w:rsidP="00AF4471">
            <w:pPr>
              <w:autoSpaceDE w:val="0"/>
              <w:autoSpaceDN w:val="0"/>
              <w:rPr>
                <w:ins w:id="4868" w:author="Auteur"/>
                <w:rFonts w:ascii="Helvetica 55 Roman" w:eastAsia="Calibri" w:hAnsi="Helvetica 55 Roman" w:cs="Arial"/>
                <w:color w:val="000000"/>
                <w:sz w:val="20"/>
                <w:szCs w:val="20"/>
              </w:rPr>
            </w:pPr>
            <w:ins w:id="4869"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51B4ECDD" w14:textId="77777777" w:rsidR="00AF4471" w:rsidRPr="00AF4471" w:rsidRDefault="00AF4471" w:rsidP="00AF4471">
            <w:pPr>
              <w:autoSpaceDE w:val="0"/>
              <w:autoSpaceDN w:val="0"/>
              <w:rPr>
                <w:ins w:id="4870" w:author="Auteur"/>
                <w:rFonts w:ascii="Helvetica 55 Roman" w:eastAsia="Calibri" w:hAnsi="Helvetica 55 Roman" w:cs="Arial"/>
                <w:color w:val="000000"/>
                <w:sz w:val="20"/>
                <w:szCs w:val="20"/>
              </w:rPr>
            </w:pPr>
            <w:ins w:id="4871" w:author="Auteur">
              <w:r w:rsidRPr="00AF4471">
                <w:rPr>
                  <w:rFonts w:ascii="Helvetica 55 Roman" w:eastAsia="Calibri" w:hAnsi="Helvetica 55 Roman" w:cs="Arial"/>
                  <w:color w:val="000000"/>
                  <w:sz w:val="20"/>
                  <w:szCs w:val="20"/>
                </w:rPr>
                <w:t xml:space="preserve">non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24EFB433" w14:textId="77777777" w:rsidR="00AF4471" w:rsidRPr="00AF4471" w:rsidRDefault="00AF4471" w:rsidP="00AF4471">
            <w:pPr>
              <w:autoSpaceDE w:val="0"/>
              <w:autoSpaceDN w:val="0"/>
              <w:rPr>
                <w:ins w:id="4872" w:author="Auteur"/>
                <w:rFonts w:ascii="Helvetica 55 Roman" w:eastAsia="Calibri" w:hAnsi="Helvetica 55 Roman" w:cs="Arial"/>
                <w:color w:val="000000"/>
                <w:sz w:val="20"/>
                <w:szCs w:val="20"/>
              </w:rPr>
            </w:pPr>
            <w:ins w:id="4873" w:author="Auteur">
              <w:r w:rsidRPr="00AF4471">
                <w:rPr>
                  <w:rFonts w:ascii="Helvetica 55 Roman" w:eastAsia="Calibri" w:hAnsi="Helvetica 55 Roman" w:cs="Arial"/>
                  <w:color w:val="000000"/>
                  <w:sz w:val="20"/>
                  <w:szCs w:val="20"/>
                </w:rPr>
                <w:t xml:space="preserve">non </w:t>
              </w:r>
            </w:ins>
          </w:p>
        </w:tc>
      </w:tr>
      <w:tr w:rsidR="00AF4471" w:rsidRPr="00AF4471" w14:paraId="553F80F4" w14:textId="77777777" w:rsidTr="00AF4471">
        <w:trPr>
          <w:trHeight w:val="110"/>
          <w:ins w:id="4874"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2B03E4" w14:textId="77777777" w:rsidR="00AF4471" w:rsidRPr="00AF4471" w:rsidRDefault="00AF4471" w:rsidP="00AF4471">
            <w:pPr>
              <w:autoSpaceDE w:val="0"/>
              <w:autoSpaceDN w:val="0"/>
              <w:rPr>
                <w:ins w:id="4875" w:author="Auteur"/>
                <w:rFonts w:ascii="Helvetica 55 Roman" w:eastAsia="Calibri" w:hAnsi="Helvetica 55 Roman" w:cs="Arial"/>
                <w:color w:val="000000"/>
                <w:sz w:val="20"/>
                <w:szCs w:val="20"/>
              </w:rPr>
            </w:pPr>
            <w:ins w:id="4876" w:author="Auteur">
              <w:r w:rsidRPr="00AF4471">
                <w:rPr>
                  <w:rFonts w:ascii="Helvetica 55 Roman" w:eastAsia="Calibri" w:hAnsi="Helvetica 55 Roman" w:cs="Arial"/>
                  <w:color w:val="000000"/>
                  <w:sz w:val="20"/>
                  <w:szCs w:val="20"/>
                </w:rPr>
                <w:t xml:space="preserve">PIV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D41106D" w14:textId="77777777" w:rsidR="00AF4471" w:rsidRPr="00AF4471" w:rsidRDefault="00AF4471" w:rsidP="00AF4471">
            <w:pPr>
              <w:autoSpaceDE w:val="0"/>
              <w:autoSpaceDN w:val="0"/>
              <w:rPr>
                <w:ins w:id="4877" w:author="Auteur"/>
                <w:rFonts w:ascii="Helvetica 55 Roman" w:eastAsia="Calibri" w:hAnsi="Helvetica 55 Roman" w:cs="Arial"/>
                <w:color w:val="000000"/>
                <w:sz w:val="20"/>
                <w:szCs w:val="20"/>
              </w:rPr>
            </w:pPr>
            <w:ins w:id="4878" w:author="Auteur">
              <w:r w:rsidRPr="00AF4471">
                <w:rPr>
                  <w:rFonts w:ascii="Helvetica 55 Roman" w:eastAsia="Calibri" w:hAnsi="Helvetica 55 Roman" w:cs="Arial"/>
                  <w:color w:val="000000"/>
                  <w:sz w:val="20"/>
                  <w:szCs w:val="20"/>
                </w:rPr>
                <w:t xml:space="preserve">Pivert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54201431" w14:textId="77777777" w:rsidR="00AF4471" w:rsidRPr="00AF4471" w:rsidRDefault="00AF4471" w:rsidP="00AF4471">
            <w:pPr>
              <w:autoSpaceDE w:val="0"/>
              <w:autoSpaceDN w:val="0"/>
              <w:rPr>
                <w:ins w:id="4879" w:author="Auteur"/>
                <w:rFonts w:ascii="Helvetica 55 Roman" w:eastAsia="Calibri" w:hAnsi="Helvetica 55 Roman" w:cs="Arial"/>
                <w:color w:val="000000"/>
                <w:sz w:val="20"/>
                <w:szCs w:val="20"/>
              </w:rPr>
            </w:pPr>
            <w:ins w:id="4880"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6DB37989" w14:textId="77777777" w:rsidR="00AF4471" w:rsidRPr="00AF4471" w:rsidRDefault="00AF4471" w:rsidP="00AF4471">
            <w:pPr>
              <w:autoSpaceDE w:val="0"/>
              <w:autoSpaceDN w:val="0"/>
              <w:rPr>
                <w:ins w:id="4881" w:author="Auteur"/>
                <w:rFonts w:ascii="Helvetica 55 Roman" w:eastAsia="Calibri" w:hAnsi="Helvetica 55 Roman" w:cs="Arial"/>
                <w:color w:val="000000"/>
                <w:sz w:val="20"/>
                <w:szCs w:val="20"/>
              </w:rPr>
            </w:pPr>
            <w:ins w:id="4882" w:author="Auteur">
              <w:r w:rsidRPr="00AF4471">
                <w:rPr>
                  <w:rFonts w:ascii="Helvetica 55 Roman" w:eastAsia="Calibri" w:hAnsi="Helvetica 55 Roman" w:cs="Arial"/>
                  <w:color w:val="000000"/>
                  <w:sz w:val="20"/>
                  <w:szCs w:val="20"/>
                </w:rPr>
                <w:t xml:space="preserve">non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194A5F87" w14:textId="77777777" w:rsidR="00AF4471" w:rsidRPr="00AF4471" w:rsidRDefault="00AF4471" w:rsidP="00AF4471">
            <w:pPr>
              <w:autoSpaceDE w:val="0"/>
              <w:autoSpaceDN w:val="0"/>
              <w:rPr>
                <w:ins w:id="4883" w:author="Auteur"/>
                <w:rFonts w:ascii="Helvetica 55 Roman" w:eastAsia="Calibri" w:hAnsi="Helvetica 55 Roman" w:cs="Arial"/>
                <w:color w:val="000000"/>
                <w:sz w:val="20"/>
                <w:szCs w:val="20"/>
              </w:rPr>
            </w:pPr>
            <w:ins w:id="4884" w:author="Auteur">
              <w:r w:rsidRPr="00AF4471">
                <w:rPr>
                  <w:rFonts w:ascii="Helvetica 55 Roman" w:eastAsia="Calibri" w:hAnsi="Helvetica 55 Roman" w:cs="Arial"/>
                  <w:color w:val="000000"/>
                  <w:sz w:val="20"/>
                  <w:szCs w:val="20"/>
                </w:rPr>
                <w:t xml:space="preserve">non </w:t>
              </w:r>
            </w:ins>
          </w:p>
        </w:tc>
      </w:tr>
      <w:tr w:rsidR="00AF4471" w:rsidRPr="00AF4471" w14:paraId="40DC3910" w14:textId="77777777" w:rsidTr="00AF4471">
        <w:trPr>
          <w:trHeight w:val="110"/>
          <w:ins w:id="4885"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42F25A" w14:textId="77777777" w:rsidR="00AF4471" w:rsidRPr="00AF4471" w:rsidRDefault="00AF4471" w:rsidP="00AF4471">
            <w:pPr>
              <w:autoSpaceDE w:val="0"/>
              <w:autoSpaceDN w:val="0"/>
              <w:rPr>
                <w:ins w:id="4886" w:author="Auteur"/>
                <w:rFonts w:ascii="Helvetica 55 Roman" w:eastAsia="Calibri" w:hAnsi="Helvetica 55 Roman" w:cs="Arial"/>
                <w:color w:val="000000"/>
                <w:sz w:val="20"/>
                <w:szCs w:val="20"/>
              </w:rPr>
            </w:pPr>
            <w:ins w:id="4887" w:author="Auteur">
              <w:r w:rsidRPr="00AF4471">
                <w:rPr>
                  <w:rFonts w:ascii="Helvetica 55 Roman" w:eastAsia="Calibri" w:hAnsi="Helvetica 55 Roman" w:cs="Arial"/>
                  <w:color w:val="000000"/>
                  <w:sz w:val="20"/>
                  <w:szCs w:val="20"/>
                </w:rPr>
                <w:t xml:space="preserve">POU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235814C7" w14:textId="77777777" w:rsidR="00AF4471" w:rsidRPr="00AF4471" w:rsidRDefault="00AF4471" w:rsidP="00AF4471">
            <w:pPr>
              <w:autoSpaceDE w:val="0"/>
              <w:autoSpaceDN w:val="0"/>
              <w:rPr>
                <w:ins w:id="4888" w:author="Auteur"/>
                <w:rFonts w:ascii="Helvetica 55 Roman" w:eastAsia="Calibri" w:hAnsi="Helvetica 55 Roman" w:cs="Arial"/>
                <w:color w:val="000000"/>
                <w:sz w:val="20"/>
                <w:szCs w:val="20"/>
              </w:rPr>
            </w:pPr>
            <w:ins w:id="4889" w:author="Auteur">
              <w:r w:rsidRPr="00AF4471">
                <w:rPr>
                  <w:rFonts w:ascii="Helvetica 55 Roman" w:eastAsia="Calibri" w:hAnsi="Helvetica 55 Roman" w:cs="Arial"/>
                  <w:color w:val="000000"/>
                  <w:sz w:val="20"/>
                  <w:szCs w:val="20"/>
                </w:rPr>
                <w:t xml:space="preserve">Pourri base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0521E4F9" w14:textId="77777777" w:rsidR="00AF4471" w:rsidRPr="00AF4471" w:rsidRDefault="00AF4471" w:rsidP="00AF4471">
            <w:pPr>
              <w:autoSpaceDE w:val="0"/>
              <w:autoSpaceDN w:val="0"/>
              <w:rPr>
                <w:ins w:id="4890" w:author="Auteur"/>
                <w:rFonts w:ascii="Helvetica 55 Roman" w:eastAsia="Calibri" w:hAnsi="Helvetica 55 Roman" w:cs="Arial"/>
                <w:color w:val="000000"/>
                <w:sz w:val="20"/>
                <w:szCs w:val="20"/>
              </w:rPr>
            </w:pPr>
            <w:ins w:id="4891"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0059DBAF" w14:textId="77777777" w:rsidR="00AF4471" w:rsidRPr="00AF4471" w:rsidRDefault="00AF4471" w:rsidP="00AF4471">
            <w:pPr>
              <w:autoSpaceDE w:val="0"/>
              <w:autoSpaceDN w:val="0"/>
              <w:rPr>
                <w:ins w:id="4892" w:author="Auteur"/>
                <w:rFonts w:ascii="Helvetica 55 Roman" w:eastAsia="Calibri" w:hAnsi="Helvetica 55 Roman" w:cs="Arial"/>
                <w:color w:val="000000"/>
                <w:sz w:val="20"/>
                <w:szCs w:val="20"/>
              </w:rPr>
            </w:pPr>
            <w:ins w:id="4893" w:author="Auteur">
              <w:r w:rsidRPr="00AF4471">
                <w:rPr>
                  <w:rFonts w:ascii="Helvetica 55 Roman" w:eastAsia="Calibri" w:hAnsi="Helvetica 55 Roman" w:cs="Arial"/>
                  <w:color w:val="000000"/>
                  <w:sz w:val="20"/>
                  <w:szCs w:val="20"/>
                </w:rPr>
                <w:t xml:space="preserve">non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124D7708" w14:textId="77777777" w:rsidR="00AF4471" w:rsidRPr="00AF4471" w:rsidRDefault="00AF4471" w:rsidP="00AF4471">
            <w:pPr>
              <w:autoSpaceDE w:val="0"/>
              <w:autoSpaceDN w:val="0"/>
              <w:rPr>
                <w:ins w:id="4894" w:author="Auteur"/>
                <w:rFonts w:ascii="Helvetica 55 Roman" w:eastAsia="Calibri" w:hAnsi="Helvetica 55 Roman" w:cs="Arial"/>
                <w:color w:val="000000"/>
                <w:sz w:val="20"/>
                <w:szCs w:val="20"/>
              </w:rPr>
            </w:pPr>
            <w:ins w:id="4895" w:author="Auteur">
              <w:r w:rsidRPr="00AF4471">
                <w:rPr>
                  <w:rFonts w:ascii="Helvetica 55 Roman" w:eastAsia="Calibri" w:hAnsi="Helvetica 55 Roman" w:cs="Arial"/>
                  <w:color w:val="000000"/>
                  <w:sz w:val="20"/>
                  <w:szCs w:val="20"/>
                </w:rPr>
                <w:t xml:space="preserve">non </w:t>
              </w:r>
            </w:ins>
          </w:p>
        </w:tc>
      </w:tr>
      <w:tr w:rsidR="00AF4471" w:rsidRPr="00AF4471" w14:paraId="7639EEC6" w14:textId="77777777" w:rsidTr="00AF4471">
        <w:trPr>
          <w:trHeight w:val="110"/>
          <w:ins w:id="4896"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85E3C6" w14:textId="77777777" w:rsidR="00AF4471" w:rsidRPr="00AF4471" w:rsidRDefault="00AF4471" w:rsidP="00AF4471">
            <w:pPr>
              <w:autoSpaceDE w:val="0"/>
              <w:autoSpaceDN w:val="0"/>
              <w:rPr>
                <w:ins w:id="4897" w:author="Auteur"/>
                <w:rFonts w:ascii="Helvetica 55 Roman" w:eastAsia="Calibri" w:hAnsi="Helvetica 55 Roman" w:cs="Arial"/>
                <w:color w:val="000000"/>
                <w:sz w:val="20"/>
                <w:szCs w:val="20"/>
              </w:rPr>
            </w:pPr>
            <w:ins w:id="4898" w:author="Auteur">
              <w:r w:rsidRPr="00AF4471">
                <w:rPr>
                  <w:rFonts w:ascii="Helvetica 55 Roman" w:eastAsia="Calibri" w:hAnsi="Helvetica 55 Roman" w:cs="Arial"/>
                  <w:color w:val="000000"/>
                  <w:sz w:val="20"/>
                  <w:szCs w:val="20"/>
                </w:rPr>
                <w:t xml:space="preserve">ROU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3A80017D" w14:textId="77777777" w:rsidR="00AF4471" w:rsidRPr="00AF4471" w:rsidRDefault="00AF4471" w:rsidP="00AF4471">
            <w:pPr>
              <w:autoSpaceDE w:val="0"/>
              <w:autoSpaceDN w:val="0"/>
              <w:rPr>
                <w:ins w:id="4899" w:author="Auteur"/>
                <w:rFonts w:ascii="Helvetica 55 Roman" w:eastAsia="Calibri" w:hAnsi="Helvetica 55 Roman" w:cs="Arial"/>
                <w:color w:val="000000"/>
                <w:sz w:val="20"/>
                <w:szCs w:val="20"/>
              </w:rPr>
            </w:pPr>
            <w:ins w:id="4900" w:author="Auteur">
              <w:r w:rsidRPr="00AF4471">
                <w:rPr>
                  <w:rFonts w:ascii="Helvetica 55 Roman" w:eastAsia="Calibri" w:hAnsi="Helvetica 55 Roman" w:cs="Arial"/>
                  <w:color w:val="000000"/>
                  <w:sz w:val="20"/>
                  <w:szCs w:val="20"/>
                </w:rPr>
                <w:t xml:space="preserve">Rouillé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5BC5FB17" w14:textId="77777777" w:rsidR="00AF4471" w:rsidRPr="00AF4471" w:rsidRDefault="00AF4471" w:rsidP="00AF4471">
            <w:pPr>
              <w:autoSpaceDE w:val="0"/>
              <w:autoSpaceDN w:val="0"/>
              <w:rPr>
                <w:ins w:id="4901" w:author="Auteur"/>
                <w:rFonts w:ascii="Helvetica 55 Roman" w:eastAsia="Calibri" w:hAnsi="Helvetica 55 Roman" w:cs="Arial"/>
                <w:color w:val="000000"/>
                <w:sz w:val="20"/>
                <w:szCs w:val="20"/>
              </w:rPr>
            </w:pPr>
            <w:ins w:id="4902" w:author="Auteur">
              <w:r w:rsidRPr="00AF4471">
                <w:rPr>
                  <w:rFonts w:ascii="Helvetica 55 Roman" w:eastAsia="Calibri" w:hAnsi="Helvetica 55 Roman" w:cs="Arial"/>
                  <w:color w:val="000000"/>
                  <w:sz w:val="20"/>
                  <w:szCs w:val="20"/>
                </w:rPr>
                <w:t xml:space="preserve">non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553E83A9" w14:textId="77777777" w:rsidR="00AF4471" w:rsidRPr="00AF4471" w:rsidRDefault="00AF4471" w:rsidP="00AF4471">
            <w:pPr>
              <w:autoSpaceDE w:val="0"/>
              <w:autoSpaceDN w:val="0"/>
              <w:rPr>
                <w:ins w:id="4903" w:author="Auteur"/>
                <w:rFonts w:ascii="Helvetica 55 Roman" w:eastAsia="Calibri" w:hAnsi="Helvetica 55 Roman" w:cs="Arial"/>
                <w:color w:val="000000"/>
                <w:sz w:val="20"/>
                <w:szCs w:val="20"/>
              </w:rPr>
            </w:pPr>
            <w:ins w:id="4904" w:author="Auteur">
              <w:r w:rsidRPr="00AF4471">
                <w:rPr>
                  <w:rFonts w:ascii="Helvetica 55 Roman" w:eastAsia="Calibri" w:hAnsi="Helvetica 55 Roman" w:cs="Arial"/>
                  <w:color w:val="000000"/>
                  <w:sz w:val="20"/>
                  <w:szCs w:val="20"/>
                </w:rPr>
                <w:t xml:space="preserve">X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5A4DD039" w14:textId="77777777" w:rsidR="00AF4471" w:rsidRPr="00AF4471" w:rsidRDefault="00AF4471" w:rsidP="00AF4471">
            <w:pPr>
              <w:autoSpaceDE w:val="0"/>
              <w:autoSpaceDN w:val="0"/>
              <w:rPr>
                <w:ins w:id="4905" w:author="Auteur"/>
                <w:rFonts w:ascii="Helvetica 55 Roman" w:eastAsia="Calibri" w:hAnsi="Helvetica 55 Roman" w:cs="Arial"/>
                <w:color w:val="000000"/>
                <w:sz w:val="20"/>
                <w:szCs w:val="20"/>
              </w:rPr>
            </w:pPr>
            <w:ins w:id="4906" w:author="Auteur">
              <w:r w:rsidRPr="00AF4471">
                <w:rPr>
                  <w:rFonts w:ascii="Helvetica 55 Roman" w:eastAsia="Calibri" w:hAnsi="Helvetica 55 Roman" w:cs="Arial"/>
                  <w:color w:val="000000"/>
                  <w:sz w:val="20"/>
                  <w:szCs w:val="20"/>
                </w:rPr>
                <w:t xml:space="preserve">non </w:t>
              </w:r>
            </w:ins>
          </w:p>
        </w:tc>
      </w:tr>
      <w:tr w:rsidR="00AF4471" w:rsidRPr="00AF4471" w14:paraId="6C4CB564" w14:textId="77777777" w:rsidTr="00AF4471">
        <w:trPr>
          <w:trHeight w:val="110"/>
          <w:ins w:id="4907" w:author="Auteur"/>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8A1A7E" w14:textId="77777777" w:rsidR="00AF4471" w:rsidRPr="00AF4471" w:rsidRDefault="00AF4471" w:rsidP="00AF4471">
            <w:pPr>
              <w:autoSpaceDE w:val="0"/>
              <w:autoSpaceDN w:val="0"/>
              <w:rPr>
                <w:ins w:id="4908" w:author="Auteur"/>
                <w:rFonts w:ascii="Helvetica 55 Roman" w:eastAsia="Calibri" w:hAnsi="Helvetica 55 Roman" w:cs="Arial"/>
                <w:color w:val="000000"/>
                <w:sz w:val="20"/>
                <w:szCs w:val="20"/>
              </w:rPr>
            </w:pPr>
            <w:ins w:id="4909" w:author="Auteur">
              <w:r w:rsidRPr="00AF4471">
                <w:rPr>
                  <w:rFonts w:ascii="Helvetica 55 Roman" w:eastAsia="Calibri" w:hAnsi="Helvetica 55 Roman" w:cs="Arial"/>
                  <w:color w:val="000000"/>
                  <w:sz w:val="20"/>
                  <w:szCs w:val="20"/>
                </w:rPr>
                <w:t xml:space="preserve">TET </w:t>
              </w:r>
            </w:ins>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78271149" w14:textId="77777777" w:rsidR="00AF4471" w:rsidRPr="00AF4471" w:rsidRDefault="00AF4471" w:rsidP="00AF4471">
            <w:pPr>
              <w:autoSpaceDE w:val="0"/>
              <w:autoSpaceDN w:val="0"/>
              <w:rPr>
                <w:ins w:id="4910" w:author="Auteur"/>
                <w:rFonts w:ascii="Helvetica 55 Roman" w:eastAsia="Calibri" w:hAnsi="Helvetica 55 Roman" w:cs="Arial"/>
                <w:color w:val="000000"/>
                <w:sz w:val="20"/>
                <w:szCs w:val="20"/>
              </w:rPr>
            </w:pPr>
            <w:ins w:id="4911" w:author="Auteur">
              <w:r w:rsidRPr="00AF4471">
                <w:rPr>
                  <w:rFonts w:ascii="Helvetica 55 Roman" w:eastAsia="Calibri" w:hAnsi="Helvetica 55 Roman" w:cs="Arial"/>
                  <w:color w:val="000000"/>
                  <w:sz w:val="20"/>
                  <w:szCs w:val="20"/>
                </w:rPr>
                <w:t xml:space="preserve">Pourri / HS en tête </w:t>
              </w:r>
            </w:ins>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0DCF2298" w14:textId="77777777" w:rsidR="00AF4471" w:rsidRPr="00AF4471" w:rsidRDefault="00AF4471" w:rsidP="00AF4471">
            <w:pPr>
              <w:autoSpaceDE w:val="0"/>
              <w:autoSpaceDN w:val="0"/>
              <w:rPr>
                <w:ins w:id="4912" w:author="Auteur"/>
                <w:rFonts w:ascii="Helvetica 55 Roman" w:eastAsia="Calibri" w:hAnsi="Helvetica 55 Roman" w:cs="Arial"/>
                <w:color w:val="000000"/>
                <w:sz w:val="20"/>
                <w:szCs w:val="20"/>
              </w:rPr>
            </w:pPr>
            <w:ins w:id="4913" w:author="Auteur">
              <w:r w:rsidRPr="00AF4471">
                <w:rPr>
                  <w:rFonts w:ascii="Helvetica 55 Roman" w:eastAsia="Calibri" w:hAnsi="Helvetica 55 Roman" w:cs="Arial"/>
                  <w:color w:val="000000"/>
                  <w:sz w:val="20"/>
                  <w:szCs w:val="20"/>
                </w:rPr>
                <w:t xml:space="preserve">X </w:t>
              </w:r>
            </w:ins>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5E6EEB79" w14:textId="77777777" w:rsidR="00AF4471" w:rsidRPr="00AF4471" w:rsidRDefault="00AF4471" w:rsidP="00AF4471">
            <w:pPr>
              <w:autoSpaceDE w:val="0"/>
              <w:autoSpaceDN w:val="0"/>
              <w:rPr>
                <w:ins w:id="4914" w:author="Auteur"/>
                <w:rFonts w:ascii="Helvetica 55 Roman" w:eastAsia="Calibri" w:hAnsi="Helvetica 55 Roman" w:cs="Arial"/>
                <w:color w:val="000000"/>
                <w:sz w:val="20"/>
                <w:szCs w:val="20"/>
              </w:rPr>
            </w:pPr>
            <w:ins w:id="4915" w:author="Auteur">
              <w:r w:rsidRPr="00AF4471">
                <w:rPr>
                  <w:rFonts w:ascii="Helvetica 55 Roman" w:eastAsia="Calibri" w:hAnsi="Helvetica 55 Roman" w:cs="Arial"/>
                  <w:color w:val="000000"/>
                  <w:sz w:val="20"/>
                  <w:szCs w:val="20"/>
                </w:rPr>
                <w:t xml:space="preserve">X </w:t>
              </w:r>
            </w:ins>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604C5B05" w14:textId="77777777" w:rsidR="00AF4471" w:rsidRPr="00AF4471" w:rsidRDefault="00AF4471" w:rsidP="00AF4471">
            <w:pPr>
              <w:autoSpaceDE w:val="0"/>
              <w:autoSpaceDN w:val="0"/>
              <w:rPr>
                <w:ins w:id="4916" w:author="Auteur"/>
                <w:rFonts w:ascii="Helvetica 55 Roman" w:eastAsia="Calibri" w:hAnsi="Helvetica 55 Roman" w:cs="Arial"/>
                <w:color w:val="000000"/>
                <w:sz w:val="20"/>
                <w:szCs w:val="20"/>
              </w:rPr>
            </w:pPr>
            <w:ins w:id="4917" w:author="Auteur">
              <w:r w:rsidRPr="00AF4471">
                <w:rPr>
                  <w:rFonts w:ascii="Helvetica 55 Roman" w:eastAsia="Calibri" w:hAnsi="Helvetica 55 Roman" w:cs="Arial"/>
                  <w:color w:val="000000"/>
                  <w:sz w:val="20"/>
                  <w:szCs w:val="20"/>
                </w:rPr>
                <w:t xml:space="preserve">non </w:t>
              </w:r>
            </w:ins>
          </w:p>
        </w:tc>
      </w:tr>
    </w:tbl>
    <w:p w14:paraId="189B23D9" w14:textId="0B8534BF" w:rsidR="00777FED" w:rsidRPr="005239B1" w:rsidRDefault="00777FED" w:rsidP="00ED1E5A">
      <w:pPr>
        <w:rPr>
          <w:rPrChange w:id="4918" w:author="Auteur">
            <w:rPr>
              <w:rFonts w:ascii="Helvetica 55 Roman" w:hAnsi="Helvetica 55 Roman"/>
            </w:rPr>
          </w:rPrChange>
        </w:rPr>
      </w:pPr>
    </w:p>
    <w:p w14:paraId="189B23DA" w14:textId="77777777" w:rsidR="00E83E7E" w:rsidRPr="005239B1" w:rsidRDefault="00B537AC" w:rsidP="00A05FA8">
      <w:pPr>
        <w:pStyle w:val="Titre2"/>
        <w:rPr>
          <w:rPrChange w:id="4919" w:author="Auteur">
            <w:rPr>
              <w:color w:val="auto"/>
            </w:rPr>
          </w:rPrChange>
        </w:rPr>
      </w:pPr>
      <w:bookmarkStart w:id="4920" w:name="_Toc407087547"/>
      <w:bookmarkStart w:id="4921" w:name="_Toc407087986"/>
      <w:bookmarkStart w:id="4922" w:name="_Toc407087548"/>
      <w:bookmarkStart w:id="4923" w:name="_Toc407087987"/>
      <w:bookmarkStart w:id="4924" w:name="_Toc407087549"/>
      <w:bookmarkStart w:id="4925" w:name="_Toc407087988"/>
      <w:bookmarkStart w:id="4926" w:name="_Toc328720329"/>
      <w:bookmarkStart w:id="4927" w:name="_Toc328720742"/>
      <w:bookmarkStart w:id="4928" w:name="_Toc328720330"/>
      <w:bookmarkStart w:id="4929" w:name="_Toc328720743"/>
      <w:bookmarkStart w:id="4930" w:name="_Toc407087550"/>
      <w:bookmarkStart w:id="4931" w:name="_Toc407087989"/>
      <w:bookmarkStart w:id="4932" w:name="_Toc407087551"/>
      <w:bookmarkStart w:id="4933" w:name="_Toc407087990"/>
      <w:bookmarkStart w:id="4934" w:name="_Toc335394666"/>
      <w:bookmarkStart w:id="4935" w:name="_Toc335394667"/>
      <w:bookmarkStart w:id="4936" w:name="_Toc335394668"/>
      <w:bookmarkStart w:id="4937" w:name="_Toc335394669"/>
      <w:bookmarkStart w:id="4938" w:name="_Toc335394670"/>
      <w:bookmarkStart w:id="4939" w:name="_Toc335394671"/>
      <w:bookmarkStart w:id="4940" w:name="_Toc335394672"/>
      <w:bookmarkStart w:id="4941" w:name="_Toc196271141"/>
      <w:bookmarkStart w:id="4942" w:name="_Toc438110898"/>
      <w:bookmarkStart w:id="4943" w:name="_Toc438473054"/>
      <w:bookmarkStart w:id="4944" w:name="_Toc438543435"/>
      <w:bookmarkStart w:id="4945" w:name="_Toc438543537"/>
      <w:bookmarkStart w:id="4946" w:name="_Toc480906335"/>
      <w:bookmarkStart w:id="4947" w:name="_Toc43195323"/>
      <w:bookmarkStart w:id="4948" w:name="_Toc79389782"/>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r w:rsidRPr="005239B1">
        <w:rPr>
          <w:rPrChange w:id="4949" w:author="Auteur">
            <w:rPr>
              <w:color w:val="auto"/>
            </w:rPr>
          </w:rPrChange>
        </w:rPr>
        <w:t>L</w:t>
      </w:r>
      <w:r w:rsidR="001F1586" w:rsidRPr="005239B1">
        <w:rPr>
          <w:rPrChange w:id="4950" w:author="Auteur">
            <w:rPr>
              <w:color w:val="auto"/>
            </w:rPr>
          </w:rPrChange>
        </w:rPr>
        <w:t xml:space="preserve">iste non exhaustive des risques dans le cadre de travaux </w:t>
      </w:r>
      <w:r w:rsidR="00AF09BC" w:rsidRPr="005239B1">
        <w:rPr>
          <w:rPrChange w:id="4951" w:author="Auteur">
            <w:rPr>
              <w:color w:val="auto"/>
            </w:rPr>
          </w:rPrChange>
        </w:rPr>
        <w:t xml:space="preserve">sur </w:t>
      </w:r>
      <w:r w:rsidR="004A1AC1" w:rsidRPr="005239B1">
        <w:rPr>
          <w:rPrChange w:id="4952" w:author="Auteur">
            <w:rPr>
              <w:color w:val="auto"/>
            </w:rPr>
          </w:rPrChange>
        </w:rPr>
        <w:t>Artères Aériennes</w:t>
      </w:r>
      <w:r w:rsidR="00AF09BC" w:rsidRPr="005239B1">
        <w:rPr>
          <w:rPrChange w:id="4953" w:author="Auteur">
            <w:rPr>
              <w:color w:val="auto"/>
            </w:rPr>
          </w:rPrChange>
        </w:rPr>
        <w:t xml:space="preserve"> de</w:t>
      </w:r>
      <w:r w:rsidR="001F1586" w:rsidRPr="005239B1">
        <w:rPr>
          <w:rPrChange w:id="4954" w:author="Auteur">
            <w:rPr>
              <w:color w:val="auto"/>
            </w:rPr>
          </w:rPrChange>
        </w:rPr>
        <w:t xml:space="preserve"> télécommunications</w:t>
      </w:r>
      <w:bookmarkEnd w:id="4941"/>
      <w:bookmarkEnd w:id="4942"/>
      <w:bookmarkEnd w:id="4943"/>
      <w:bookmarkEnd w:id="4944"/>
      <w:bookmarkEnd w:id="4945"/>
      <w:bookmarkEnd w:id="4946"/>
      <w:bookmarkEnd w:id="4947"/>
      <w:bookmarkEnd w:id="4948"/>
    </w:p>
    <w:p w14:paraId="189B23DB" w14:textId="77777777" w:rsidR="001F1586" w:rsidRDefault="001F1586" w:rsidP="00504EEA">
      <w:pPr>
        <w:rPr>
          <w:rFonts w:ascii="Helvetica 55 Roman" w:hAnsi="Helvetica 55 Roman"/>
          <w:b/>
        </w:rPr>
      </w:pPr>
    </w:p>
    <w:p w14:paraId="189B23DC" w14:textId="77777777" w:rsidR="00E83E7E" w:rsidRDefault="00E83E7E" w:rsidP="00504EEA">
      <w:pPr>
        <w:rPr>
          <w:rFonts w:ascii="Helvetica 55 Roman" w:hAnsi="Helvetica 55 Roman"/>
          <w:b/>
          <w:bCs/>
          <w:i/>
          <w:iCs/>
          <w:sz w:val="28"/>
          <w:szCs w:val="28"/>
          <w:lang w:eastAsia="en-US"/>
        </w:rPr>
      </w:pPr>
      <w:bookmarkStart w:id="4955" w:name="_Toc481160692"/>
      <w:r w:rsidRPr="002B4FFA">
        <w:rPr>
          <w:rFonts w:ascii="Helvetica 55 Roman" w:hAnsi="Helvetica 55 Roman"/>
          <w:b/>
          <w:bCs/>
          <w:i/>
          <w:iCs/>
          <w:sz w:val="28"/>
          <w:szCs w:val="28"/>
          <w:lang w:eastAsia="en-US"/>
        </w:rPr>
        <w:t>Ces fiches ont pour objectif d’aider l’opérateur tiers à établir le plan de prévention avec ses propres sous-traitants</w:t>
      </w:r>
      <w:bookmarkEnd w:id="4955"/>
    </w:p>
    <w:p w14:paraId="189B23DD" w14:textId="77777777" w:rsidR="008F19B6" w:rsidRDefault="008F19B6" w:rsidP="00504EEA">
      <w:pPr>
        <w:rPr>
          <w:rFonts w:ascii="Helvetica 55 Roman" w:hAnsi="Helvetica 55 Roman"/>
          <w:b/>
        </w:rPr>
      </w:pPr>
    </w:p>
    <w:tbl>
      <w:tblPr>
        <w:tblStyle w:val="Grilledutableau1"/>
        <w:tblW w:w="10348" w:type="dxa"/>
        <w:tblInd w:w="108" w:type="dxa"/>
        <w:tblLook w:val="04A0" w:firstRow="1" w:lastRow="0" w:firstColumn="1" w:lastColumn="0" w:noHBand="0" w:noVBand="1"/>
      </w:tblPr>
      <w:tblGrid>
        <w:gridCol w:w="5073"/>
        <w:gridCol w:w="5275"/>
      </w:tblGrid>
      <w:tr w:rsidR="002B4FFA" w:rsidRPr="002B4FFA" w14:paraId="189B23DF" w14:textId="77777777" w:rsidTr="00A55FEF">
        <w:tc>
          <w:tcPr>
            <w:tcW w:w="10348" w:type="dxa"/>
            <w:gridSpan w:val="2"/>
            <w:shd w:val="clear" w:color="auto" w:fill="F79646" w:themeFill="accent6"/>
          </w:tcPr>
          <w:p w14:paraId="189B23DE" w14:textId="77777777" w:rsidR="002B4FFA" w:rsidRPr="002B4FFA" w:rsidRDefault="002B4FFA" w:rsidP="002B4FFA">
            <w:pPr>
              <w:jc w:val="center"/>
              <w:rPr>
                <w:rFonts w:ascii="Helvetica 55 Roman" w:hAnsi="Helvetica 55 Roman"/>
              </w:rPr>
            </w:pPr>
            <w:r w:rsidRPr="002B4FFA">
              <w:rPr>
                <w:rFonts w:ascii="Helvetica 55 Roman" w:hAnsi="Helvetica 55 Roman" w:cs="Arial"/>
                <w:b/>
              </w:rPr>
              <w:t>ANALYSE des RISQUES - MESURES DE PREVENTION</w:t>
            </w:r>
          </w:p>
        </w:tc>
      </w:tr>
      <w:tr w:rsidR="002B4FFA" w:rsidRPr="002B4FFA" w14:paraId="189B23E2" w14:textId="77777777" w:rsidTr="00A55FEF">
        <w:tc>
          <w:tcPr>
            <w:tcW w:w="5073" w:type="dxa"/>
            <w:shd w:val="clear" w:color="auto" w:fill="F79646" w:themeFill="accent6"/>
          </w:tcPr>
          <w:p w14:paraId="189B23E0"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Points de vigilance et consignes</w:t>
            </w:r>
          </w:p>
        </w:tc>
        <w:tc>
          <w:tcPr>
            <w:tcW w:w="5275" w:type="dxa"/>
            <w:shd w:val="clear" w:color="auto" w:fill="F79646" w:themeFill="accent6"/>
          </w:tcPr>
          <w:p w14:paraId="189B23E1"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Mesures à prendre</w:t>
            </w:r>
          </w:p>
        </w:tc>
      </w:tr>
      <w:tr w:rsidR="002B4FFA" w:rsidRPr="002B4FFA" w14:paraId="189B23E4" w14:textId="77777777" w:rsidTr="00A55FEF">
        <w:tc>
          <w:tcPr>
            <w:tcW w:w="10348" w:type="dxa"/>
            <w:gridSpan w:val="2"/>
            <w:shd w:val="clear" w:color="auto" w:fill="F79646" w:themeFill="accent6"/>
          </w:tcPr>
          <w:p w14:paraId="189B23E3" w14:textId="77777777" w:rsidR="002B4FFA" w:rsidRPr="002B4FFA" w:rsidRDefault="002B4FFA" w:rsidP="002B4FFA">
            <w:pPr>
              <w:jc w:val="center"/>
              <w:rPr>
                <w:rFonts w:ascii="Helvetica 55 Roman" w:hAnsi="Helvetica 55 Roman" w:cs="Arial"/>
                <w:b/>
                <w:bCs/>
                <w:iCs/>
              </w:rPr>
            </w:pPr>
            <w:r w:rsidRPr="002B4FFA">
              <w:rPr>
                <w:rFonts w:ascii="Helvetica 55 Roman" w:hAnsi="Helvetica 55 Roman" w:cs="Arial"/>
                <w:b/>
              </w:rPr>
              <w:t>TRAVAUX SUR LA VOIE PUBLIQUE</w:t>
            </w:r>
          </w:p>
        </w:tc>
      </w:tr>
      <w:tr w:rsidR="002B4FFA" w:rsidRPr="002B4FFA" w14:paraId="189B23E7" w14:textId="77777777" w:rsidTr="00A55FEF">
        <w:tc>
          <w:tcPr>
            <w:tcW w:w="5073" w:type="dxa"/>
            <w:tcBorders>
              <w:bottom w:val="single" w:sz="4" w:space="0" w:color="auto"/>
            </w:tcBorders>
            <w:vAlign w:val="center"/>
          </w:tcPr>
          <w:p w14:paraId="189B23E5" w14:textId="77777777" w:rsidR="002B4FFA" w:rsidRPr="00504EEA" w:rsidRDefault="002B4FFA" w:rsidP="00504EEA">
            <w:pPr>
              <w:rPr>
                <w:rFonts w:ascii="Helvetica 55 Roman" w:hAnsi="Helvetica 55 Roman" w:cs="Arial"/>
                <w:b/>
                <w:sz w:val="20"/>
                <w:szCs w:val="20"/>
              </w:rPr>
            </w:pPr>
            <w:r w:rsidRPr="00504EEA">
              <w:rPr>
                <w:rFonts w:ascii="Helvetica 55 Roman" w:hAnsi="Helvetica 55 Roman" w:cs="Arial"/>
                <w:sz w:val="20"/>
                <w:szCs w:val="20"/>
              </w:rPr>
              <w:t>Point de vigilance : Chute de piétons dans les chambres ouvertes</w:t>
            </w:r>
          </w:p>
        </w:tc>
        <w:tc>
          <w:tcPr>
            <w:tcW w:w="5275" w:type="dxa"/>
            <w:tcBorders>
              <w:bottom w:val="single" w:sz="4" w:space="0" w:color="auto"/>
            </w:tcBorders>
          </w:tcPr>
          <w:p w14:paraId="189B23E6" w14:textId="77777777" w:rsidR="002B4FFA" w:rsidRPr="00504EEA" w:rsidRDefault="002B4FFA" w:rsidP="002B4FFA">
            <w:pPr>
              <w:rPr>
                <w:rFonts w:ascii="Helvetica 55 Roman" w:hAnsi="Helvetica 55 Roman" w:cs="Arial"/>
                <w:b/>
                <w:sz w:val="20"/>
                <w:szCs w:val="20"/>
              </w:rPr>
            </w:pPr>
            <w:r w:rsidRPr="00504EEA">
              <w:rPr>
                <w:rFonts w:ascii="Helvetica 55 Roman" w:hAnsi="Helvetica 55 Roman" w:cs="Arial"/>
                <w:sz w:val="20"/>
                <w:szCs w:val="20"/>
              </w:rPr>
              <w:t>Baliser les ouvertures des chambres et les trappes déposées à proximité.</w:t>
            </w:r>
          </w:p>
        </w:tc>
      </w:tr>
      <w:tr w:rsidR="002B4FFA" w:rsidRPr="002B4FFA" w14:paraId="189B23E9" w14:textId="77777777" w:rsidTr="00A55FEF">
        <w:tc>
          <w:tcPr>
            <w:tcW w:w="10348" w:type="dxa"/>
            <w:gridSpan w:val="2"/>
            <w:shd w:val="clear" w:color="auto" w:fill="F79646" w:themeFill="accent6"/>
          </w:tcPr>
          <w:p w14:paraId="189B23E8" w14:textId="77777777" w:rsidR="002B4FFA" w:rsidRPr="002B4FFA" w:rsidRDefault="002B4FFA" w:rsidP="002B4FFA">
            <w:pPr>
              <w:jc w:val="center"/>
              <w:rPr>
                <w:rFonts w:ascii="Helvetica 55 Roman" w:hAnsi="Helvetica 55 Roman" w:cs="Arial"/>
              </w:rPr>
            </w:pPr>
            <w:r w:rsidRPr="002B4FFA">
              <w:rPr>
                <w:rFonts w:ascii="Helvetica 55 Roman" w:hAnsi="Helvetica 55 Roman" w:cs="Arial"/>
                <w:b/>
              </w:rPr>
              <w:t xml:space="preserve">TRAVAUX SUR LES </w:t>
            </w:r>
            <w:r w:rsidR="00386BA0">
              <w:rPr>
                <w:rFonts w:ascii="Helvetica 55 Roman" w:hAnsi="Helvetica 55 Roman" w:cs="Arial"/>
                <w:b/>
              </w:rPr>
              <w:t>APPUIS AÉRIENS</w:t>
            </w:r>
          </w:p>
        </w:tc>
      </w:tr>
      <w:tr w:rsidR="002B4FFA" w:rsidRPr="002B4FFA" w14:paraId="189B23EE" w14:textId="77777777" w:rsidTr="00504EEA">
        <w:tc>
          <w:tcPr>
            <w:tcW w:w="5073" w:type="dxa"/>
            <w:vAlign w:val="center"/>
          </w:tcPr>
          <w:p w14:paraId="189B23EA"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Consignes : Sécurité du réseau, des intervenants et des tiers</w:t>
            </w:r>
          </w:p>
        </w:tc>
        <w:tc>
          <w:tcPr>
            <w:tcW w:w="5275" w:type="dxa"/>
          </w:tcPr>
          <w:p w14:paraId="189B23EB"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Vérifier l’état de chaque poteau avant la pose d’un nouveau câble ou d’un nouvel équipement. </w:t>
            </w:r>
          </w:p>
          <w:p w14:paraId="189B23E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Formation à la lecture des étiquettes. </w:t>
            </w:r>
          </w:p>
          <w:p w14:paraId="189B23ED"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L’utilisation d’un appui Orange ne répondant pas aux normes de sécurité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2" w14:textId="77777777" w:rsidTr="00504EEA">
        <w:tc>
          <w:tcPr>
            <w:tcW w:w="5073" w:type="dxa"/>
            <w:vAlign w:val="center"/>
          </w:tcPr>
          <w:p w14:paraId="189B23EF"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bois d’Orange</w:t>
            </w:r>
          </w:p>
        </w:tc>
        <w:tc>
          <w:tcPr>
            <w:tcW w:w="5275" w:type="dxa"/>
          </w:tcPr>
          <w:p w14:paraId="189B23F0"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u w:val="single"/>
              </w:rPr>
              <w:t xml:space="preserve">L’ascension des poteaux bois Orange est </w:t>
            </w:r>
            <w:r w:rsidRPr="00504EEA">
              <w:rPr>
                <w:rFonts w:ascii="Helvetica 55 Roman" w:hAnsi="Helvetica 55 Roman" w:cs="Arial"/>
                <w:b/>
                <w:sz w:val="20"/>
                <w:szCs w:val="20"/>
                <w:u w:val="single"/>
              </w:rPr>
              <w:t>strictement interdite</w:t>
            </w:r>
            <w:r w:rsidRPr="00504EEA">
              <w:rPr>
                <w:rFonts w:ascii="Helvetica 55 Roman" w:hAnsi="Helvetica 55 Roman" w:cs="Arial"/>
                <w:sz w:val="20"/>
                <w:szCs w:val="20"/>
              </w:rPr>
              <w:t xml:space="preserve"> au moyen d’échelles ou d’étrier à griffes, quelle que soit la couleur de l’étiquette (note de la Direction de l’Intervention du 27/09/2016).</w:t>
            </w:r>
          </w:p>
          <w:p w14:paraId="189B23F1"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Seules les interventions réalisées avec </w:t>
            </w:r>
            <w:r w:rsidRPr="00504EEA">
              <w:rPr>
                <w:rFonts w:ascii="Helvetica 55 Roman" w:hAnsi="Helvetica 55 Roman" w:cs="Arial"/>
                <w:sz w:val="20"/>
                <w:szCs w:val="20"/>
                <w:u w:val="single"/>
              </w:rPr>
              <w:t>un moyen de protection collective sont autorisées.</w:t>
            </w:r>
            <w:r w:rsidRPr="00504EEA">
              <w:rPr>
                <w:rFonts w:ascii="Helvetica 55 Roman" w:hAnsi="Helvetica 55 Roman" w:cs="Arial"/>
                <w:sz w:val="20"/>
                <w:szCs w:val="20"/>
              </w:rPr>
              <w:t xml:space="preserve"> En cas d’inaccessibilité de l’appui prendre contact avec Orange.</w:t>
            </w:r>
          </w:p>
        </w:tc>
      </w:tr>
      <w:tr w:rsidR="002B4FFA" w:rsidRPr="002B4FFA" w14:paraId="189B23F7" w14:textId="77777777" w:rsidTr="00504EEA">
        <w:tc>
          <w:tcPr>
            <w:tcW w:w="5073" w:type="dxa"/>
            <w:vAlign w:val="center"/>
          </w:tcPr>
          <w:p w14:paraId="189B23F3"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métalliques et composites d’Orange</w:t>
            </w:r>
          </w:p>
        </w:tc>
        <w:tc>
          <w:tcPr>
            <w:tcW w:w="5275" w:type="dxa"/>
          </w:tcPr>
          <w:p w14:paraId="189B23F4"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moyens de protections collectives doivent être privilégiés.</w:t>
            </w:r>
          </w:p>
          <w:p w14:paraId="189B23F5"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autres moyens sont tolérés dans le cas d’une impossibilité technique d’accès avec des moyens de protections collectives après vérification de l’appui.</w:t>
            </w:r>
          </w:p>
          <w:p w14:paraId="189B23F6"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L’utilisation des étriers à griffes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A" w14:textId="77777777" w:rsidTr="00504EEA">
        <w:tc>
          <w:tcPr>
            <w:tcW w:w="5073" w:type="dxa"/>
            <w:vAlign w:val="center"/>
          </w:tcPr>
          <w:p w14:paraId="189B23F8"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 : Ascension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communs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de distribution électrique basse tension)</w:t>
            </w:r>
          </w:p>
        </w:tc>
        <w:tc>
          <w:tcPr>
            <w:tcW w:w="5275" w:type="dxa"/>
          </w:tcPr>
          <w:p w14:paraId="189B23F9"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S’adresser au propriétaire du réseau pour demander l’autorisation et les conditions d’intervention.</w:t>
            </w:r>
          </w:p>
        </w:tc>
      </w:tr>
      <w:tr w:rsidR="002B4FFA" w:rsidRPr="002B4FFA" w14:paraId="189B23FD" w14:textId="77777777" w:rsidTr="00504EEA">
        <w:tc>
          <w:tcPr>
            <w:tcW w:w="5073" w:type="dxa"/>
            <w:vAlign w:val="center"/>
          </w:tcPr>
          <w:p w14:paraId="189B23FB"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 : Plantation d’appui</w:t>
            </w:r>
          </w:p>
        </w:tc>
        <w:tc>
          <w:tcPr>
            <w:tcW w:w="5275" w:type="dxa"/>
          </w:tcPr>
          <w:p w14:paraId="189B23F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Appliquer un mode opératoire de plantation qui prend en compte les risques lors de la manipulation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et de la plantation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en particulier sur la présence de réseaux électriques souterrains et aériens.</w:t>
            </w:r>
          </w:p>
        </w:tc>
      </w:tr>
    </w:tbl>
    <w:p w14:paraId="189B23FE" w14:textId="77777777" w:rsidR="002B4FFA" w:rsidRPr="002B4FFA" w:rsidRDefault="002B4FFA" w:rsidP="002B4FFA">
      <w:pPr>
        <w:rPr>
          <w:rFonts w:ascii="Helvetica 55 Roman" w:eastAsiaTheme="minorHAnsi" w:hAnsi="Helvetica 55 Roman" w:cstheme="minorBidi"/>
          <w:sz w:val="22"/>
          <w:szCs w:val="22"/>
          <w:lang w:eastAsia="en-US"/>
        </w:rPr>
      </w:pPr>
    </w:p>
    <w:p w14:paraId="189B2400" w14:textId="77777777" w:rsidR="007D2680" w:rsidRPr="005239B1" w:rsidRDefault="007D2680" w:rsidP="008F19B6">
      <w:pPr>
        <w:rPr>
          <w:rPrChange w:id="4956" w:author="Auteur">
            <w:rPr>
              <w:rFonts w:ascii="Helvetica 55 Roman" w:hAnsi="Helvetica 55 Roman"/>
            </w:rPr>
          </w:rPrChange>
        </w:rPr>
      </w:pPr>
    </w:p>
    <w:sectPr w:rsidR="007D2680" w:rsidRPr="005239B1" w:rsidSect="00867746">
      <w:headerReference w:type="even" r:id="rId47"/>
      <w:headerReference w:type="default" r:id="rId48"/>
      <w:footerReference w:type="even" r:id="rId49"/>
      <w:footerReference w:type="default" r:id="rId50"/>
      <w:headerReference w:type="first" r:id="rId51"/>
      <w:footerReference w:type="first" r:id="rId52"/>
      <w:pgSz w:w="11906" w:h="16838" w:code="9"/>
      <w:pgMar w:top="1134" w:right="1021" w:bottom="1440" w:left="102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55F0E2" w14:textId="77777777" w:rsidR="005239B1" w:rsidRDefault="005239B1">
      <w:r>
        <w:separator/>
      </w:r>
    </w:p>
  </w:endnote>
  <w:endnote w:type="continuationSeparator" w:id="0">
    <w:p w14:paraId="2722E695" w14:textId="77777777" w:rsidR="005239B1" w:rsidRDefault="005239B1">
      <w:r>
        <w:continuationSeparator/>
      </w:r>
    </w:p>
  </w:endnote>
  <w:endnote w:type="continuationNotice" w:id="1">
    <w:p w14:paraId="78157681" w14:textId="77777777" w:rsidR="005239B1" w:rsidRDefault="005239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45 Light">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Helvetica 35 Thin">
    <w:altName w:val="Arial"/>
    <w:charset w:val="00"/>
    <w:family w:val="swiss"/>
    <w:pitch w:val="variable"/>
    <w:sig w:usb0="A00002AF" w:usb1="5000205B" w:usb2="00000000" w:usb3="00000000" w:csb0="0000009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Neue">
    <w:altName w:val="Helvetica 55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88932C" w14:textId="77777777" w:rsidR="005239B1" w:rsidRDefault="005239B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78944" w14:textId="69731B38" w:rsidR="006F7E19" w:rsidRPr="00D315CE" w:rsidRDefault="006F7E19" w:rsidP="006F7E19">
    <w:pPr>
      <w:pStyle w:val="Pieddepage"/>
      <w:jc w:val="right"/>
      <w:rPr>
        <w:rFonts w:ascii="Helvetica 55 Roman" w:hAnsi="Helvetica 55 Roman"/>
        <w:sz w:val="16"/>
        <w:szCs w:val="16"/>
      </w:rPr>
    </w:pPr>
    <w:ins w:id="4957" w:author="Auteur">
      <w:r w:rsidRPr="006F7E19">
        <w:rPr>
          <w:rFonts w:ascii="Helvetica 55 Roman" w:hAnsi="Helvetica 55 Roman"/>
          <w:sz w:val="16"/>
          <w:szCs w:val="16"/>
        </w:rPr>
        <w:t xml:space="preserve"> </w:t>
      </w:r>
    </w:ins>
    <w:r w:rsidRPr="00D315CE">
      <w:rPr>
        <w:rFonts w:ascii="Helvetica 55 Roman" w:hAnsi="Helvetica 55 Roman"/>
        <w:sz w:val="16"/>
        <w:szCs w:val="16"/>
      </w:rPr>
      <w:t>Prestation Raccordement CCF</w:t>
    </w:r>
  </w:p>
  <w:p w14:paraId="65CE6FF7" w14:textId="77777777" w:rsidR="0097511F" w:rsidRPr="0097511F" w:rsidRDefault="0097511F" w:rsidP="0097511F">
    <w:pPr>
      <w:pStyle w:val="Pieddepage"/>
      <w:jc w:val="right"/>
      <w:rPr>
        <w:del w:id="4958" w:author="Auteur"/>
        <w:rFonts w:ascii="Helvetica 55 Roman" w:hAnsi="Helvetica 55 Roman"/>
        <w:sz w:val="16"/>
        <w:szCs w:val="16"/>
      </w:rPr>
    </w:pPr>
    <w:del w:id="4959" w:author="Auteur">
      <w:r w:rsidRPr="0097511F">
        <w:rPr>
          <w:rFonts w:ascii="Helvetica 55 Roman" w:hAnsi="Helvetica 55 Roman"/>
          <w:sz w:val="16"/>
          <w:szCs w:val="16"/>
        </w:rPr>
        <w:delText>Version mai 2020</w:delText>
      </w:r>
    </w:del>
  </w:p>
  <w:p w14:paraId="4F99CA5F" w14:textId="75FB45AB" w:rsidR="006F7E19" w:rsidRPr="00D315CE" w:rsidRDefault="006F7E19" w:rsidP="006F7E19">
    <w:pPr>
      <w:pStyle w:val="Pieddepage"/>
      <w:jc w:val="right"/>
      <w:rPr>
        <w:ins w:id="4960" w:author="Auteur"/>
        <w:rFonts w:ascii="Helvetica 55 Roman" w:hAnsi="Helvetica 55 Roman"/>
        <w:sz w:val="16"/>
        <w:szCs w:val="16"/>
      </w:rPr>
    </w:pPr>
    <w:ins w:id="4961" w:author="Auteur">
      <w:r>
        <w:rPr>
          <w:rFonts w:ascii="Helvetica 55 Roman" w:hAnsi="Helvetica 55 Roman"/>
          <w:sz w:val="16"/>
          <w:szCs w:val="16"/>
        </w:rPr>
        <w:t>V202</w:t>
      </w:r>
      <w:r w:rsidR="00800B40">
        <w:rPr>
          <w:rFonts w:ascii="Helvetica 55 Roman" w:hAnsi="Helvetica 55 Roman"/>
          <w:sz w:val="16"/>
          <w:szCs w:val="16"/>
        </w:rPr>
        <w:t>2</w:t>
      </w:r>
    </w:ins>
  </w:p>
  <w:p w14:paraId="59F58D8E" w14:textId="3BAA51FD" w:rsidR="006F7E19" w:rsidRPr="00F9067A" w:rsidRDefault="006F7E19" w:rsidP="006F7E19">
    <w:pPr>
      <w:pStyle w:val="Pieddepage"/>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PAGE </w:instrText>
    </w:r>
    <w:r w:rsidRPr="00D315CE">
      <w:rPr>
        <w:rStyle w:val="Numrodepage"/>
        <w:rFonts w:ascii="Helvetica 55 Roman" w:hAnsi="Helvetica 55 Roman"/>
        <w:sz w:val="16"/>
        <w:szCs w:val="16"/>
      </w:rPr>
      <w:fldChar w:fldCharType="separate"/>
    </w:r>
    <w:r w:rsidR="00AB7E8B">
      <w:rPr>
        <w:rStyle w:val="Numrodepage"/>
        <w:rFonts w:ascii="Helvetica 55 Roman" w:hAnsi="Helvetica 55 Roman"/>
        <w:noProof/>
        <w:sz w:val="16"/>
        <w:szCs w:val="16"/>
      </w:rPr>
      <w:t>22</w:t>
    </w:r>
    <w:r w:rsidRPr="00D315CE">
      <w:rPr>
        <w:rStyle w:val="Numrodepage"/>
        <w:rFonts w:ascii="Helvetica 55 Roman" w:hAnsi="Helvetica 55 Roman"/>
        <w:sz w:val="16"/>
        <w:szCs w:val="16"/>
      </w:rPr>
      <w:fldChar w:fldCharType="end"/>
    </w:r>
    <w:r w:rsidRPr="00D315CE">
      <w:rPr>
        <w:rStyle w:val="Numrodepage"/>
        <w:rFonts w:ascii="Helvetica 55 Roman" w:hAnsi="Helvetica 55 Roman"/>
        <w:sz w:val="16"/>
        <w:szCs w:val="16"/>
      </w:rPr>
      <w:t xml:space="preserve"> sur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NUMPAGES </w:instrText>
    </w:r>
    <w:r w:rsidRPr="00D315CE">
      <w:rPr>
        <w:rStyle w:val="Numrodepage"/>
        <w:rFonts w:ascii="Helvetica 55 Roman" w:hAnsi="Helvetica 55 Roman"/>
        <w:sz w:val="16"/>
        <w:szCs w:val="16"/>
      </w:rPr>
      <w:fldChar w:fldCharType="separate"/>
    </w:r>
    <w:del w:id="4962" w:author="Auteur">
      <w:r w:rsidR="003E5DE4">
        <w:rPr>
          <w:rStyle w:val="Numrodepage"/>
          <w:rFonts w:ascii="Helvetica 55 Roman" w:hAnsi="Helvetica 55 Roman"/>
          <w:noProof/>
          <w:sz w:val="16"/>
          <w:szCs w:val="16"/>
        </w:rPr>
        <w:delText>27</w:delText>
      </w:r>
    </w:del>
    <w:ins w:id="4963" w:author="Auteur">
      <w:r w:rsidR="00AB7E8B">
        <w:rPr>
          <w:rStyle w:val="Numrodepage"/>
          <w:rFonts w:ascii="Helvetica 55 Roman" w:hAnsi="Helvetica 55 Roman"/>
          <w:noProof/>
          <w:sz w:val="16"/>
          <w:szCs w:val="16"/>
        </w:rPr>
        <w:t>33</w:t>
      </w:r>
    </w:ins>
    <w:r w:rsidRPr="00D315CE">
      <w:rPr>
        <w:rStyle w:val="Numrodepage"/>
        <w:rFonts w:ascii="Helvetica 55 Roman" w:hAnsi="Helvetica 55 Roman"/>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F5B01F" w14:textId="77777777" w:rsidR="006F7E19" w:rsidRPr="00D315CE" w:rsidRDefault="006F7E19" w:rsidP="006F7E19">
    <w:pPr>
      <w:pStyle w:val="Pieddepage"/>
      <w:jc w:val="right"/>
      <w:rPr>
        <w:rFonts w:ascii="Helvetica 55 Roman" w:hAnsi="Helvetica 55 Roman"/>
        <w:sz w:val="16"/>
        <w:szCs w:val="16"/>
      </w:rPr>
    </w:pPr>
    <w:r w:rsidRPr="00D315CE">
      <w:rPr>
        <w:rFonts w:ascii="Helvetica 55 Roman" w:hAnsi="Helvetica 55 Roman"/>
        <w:sz w:val="16"/>
        <w:szCs w:val="16"/>
      </w:rPr>
      <w:t>Prestation Raccordement CCF</w:t>
    </w:r>
  </w:p>
  <w:p w14:paraId="5172716C" w14:textId="10182909" w:rsidR="006F7E19" w:rsidRPr="00D315CE" w:rsidRDefault="0097511F" w:rsidP="006F7E19">
    <w:pPr>
      <w:pStyle w:val="Pieddepage"/>
      <w:jc w:val="right"/>
      <w:rPr>
        <w:ins w:id="4964" w:author="Auteur"/>
        <w:rFonts w:ascii="Helvetica 55 Roman" w:hAnsi="Helvetica 55 Roman"/>
        <w:sz w:val="16"/>
        <w:szCs w:val="16"/>
      </w:rPr>
    </w:pPr>
    <w:del w:id="4965" w:author="Auteur">
      <w:r w:rsidRPr="0097511F">
        <w:rPr>
          <w:rFonts w:ascii="Helvetica 55 Roman" w:hAnsi="Helvetica 55 Roman"/>
          <w:sz w:val="16"/>
          <w:szCs w:val="16"/>
        </w:rPr>
        <w:delText>Version mai 2020</w:delText>
      </w:r>
    </w:del>
    <w:ins w:id="4966" w:author="Auteur">
      <w:r w:rsidR="006F7E19">
        <w:rPr>
          <w:rFonts w:ascii="Helvetica 55 Roman" w:hAnsi="Helvetica 55 Roman"/>
          <w:sz w:val="16"/>
          <w:szCs w:val="16"/>
        </w:rPr>
        <w:t>V202</w:t>
      </w:r>
      <w:r w:rsidR="00800B40">
        <w:rPr>
          <w:rFonts w:ascii="Helvetica 55 Roman" w:hAnsi="Helvetica 55 Roman"/>
          <w:sz w:val="16"/>
          <w:szCs w:val="16"/>
        </w:rPr>
        <w:t>2</w:t>
      </w:r>
    </w:ins>
  </w:p>
  <w:p w14:paraId="189B244F" w14:textId="77777777" w:rsidR="00F84249" w:rsidRPr="005239B1" w:rsidRDefault="00F84249" w:rsidP="005239B1">
    <w:pPr>
      <w:pStyle w:val="Pieddepage"/>
      <w:rPr>
        <w:rPrChange w:id="4967" w:author="Auteur">
          <w:rPr>
            <w:rFonts w:ascii="Helvetica 55 Roman" w:hAnsi="Helvetica 55 Roman"/>
            <w:sz w:val="16"/>
          </w:rPr>
        </w:rPrChange>
      </w:rPr>
      <w:pPrChange w:id="4968" w:author="Auteur">
        <w:pPr>
          <w:pStyle w:val="Pieddepage"/>
          <w:jc w:val="right"/>
        </w:pPr>
      </w:pPrChan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8A0212" w14:textId="77777777" w:rsidR="005239B1" w:rsidRDefault="005239B1">
      <w:r>
        <w:separator/>
      </w:r>
    </w:p>
  </w:footnote>
  <w:footnote w:type="continuationSeparator" w:id="0">
    <w:p w14:paraId="37723A1E" w14:textId="77777777" w:rsidR="005239B1" w:rsidRDefault="005239B1">
      <w:r>
        <w:continuationSeparator/>
      </w:r>
    </w:p>
  </w:footnote>
  <w:footnote w:type="continuationNotice" w:id="1">
    <w:p w14:paraId="0033BE6B" w14:textId="77777777" w:rsidR="005239B1" w:rsidRDefault="005239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06EAB" w14:textId="77777777" w:rsidR="005239B1" w:rsidRDefault="005239B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E2DC8" w14:textId="77777777" w:rsidR="005239B1" w:rsidRDefault="005239B1">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BA2B9" w14:textId="77777777" w:rsidR="005239B1" w:rsidRDefault="005239B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E490C"/>
    <w:multiLevelType w:val="hybridMultilevel"/>
    <w:tmpl w:val="691014A6"/>
    <w:lvl w:ilvl="0" w:tplc="A3242CD2">
      <w:start w:val="1"/>
      <w:numFmt w:val="bullet"/>
      <w:lvlText w:val=""/>
      <w:lvlJc w:val="left"/>
      <w:pPr>
        <w:ind w:left="720" w:hanging="360"/>
      </w:pPr>
      <w:rPr>
        <w:rFonts w:ascii="Symbol" w:hAnsi="Symbol" w:hint="default"/>
        <w:sz w:val="20"/>
      </w:rPr>
    </w:lvl>
    <w:lvl w:ilvl="1" w:tplc="76E2328A">
      <w:numFmt w:val="bullet"/>
      <w:lvlText w:val="-"/>
      <w:lvlJc w:val="left"/>
      <w:pPr>
        <w:ind w:left="1440" w:hanging="360"/>
      </w:pPr>
      <w:rPr>
        <w:rFonts w:ascii="Helvetica 55 Roman" w:eastAsiaTheme="minorHAnsi" w:hAnsi="Helvetica 55 Roman" w:cs="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FE320D"/>
    <w:multiLevelType w:val="hybridMultilevel"/>
    <w:tmpl w:val="9EC2F2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B46766"/>
    <w:multiLevelType w:val="hybridMultilevel"/>
    <w:tmpl w:val="E5C42E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8537A07"/>
    <w:multiLevelType w:val="hybridMultilevel"/>
    <w:tmpl w:val="5700052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088348FD"/>
    <w:multiLevelType w:val="hybridMultilevel"/>
    <w:tmpl w:val="BCF0BC56"/>
    <w:lvl w:ilvl="0" w:tplc="040C000F">
      <w:start w:val="1"/>
      <w:numFmt w:val="decimal"/>
      <w:lvlText w:val="%1."/>
      <w:lvlJc w:val="left"/>
      <w:pPr>
        <w:tabs>
          <w:tab w:val="num" w:pos="1425"/>
        </w:tabs>
        <w:ind w:left="1425" w:hanging="360"/>
      </w:pPr>
    </w:lvl>
    <w:lvl w:ilvl="1" w:tplc="040C0019">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5" w15:restartNumberingAfterBreak="0">
    <w:nsid w:val="093A35BC"/>
    <w:multiLevelType w:val="hybridMultilevel"/>
    <w:tmpl w:val="3782EE58"/>
    <w:lvl w:ilvl="0" w:tplc="040C0001">
      <w:start w:val="1"/>
      <w:numFmt w:val="bullet"/>
      <w:lvlText w:val=""/>
      <w:lvlJc w:val="left"/>
      <w:pPr>
        <w:ind w:left="1425" w:hanging="360"/>
      </w:pPr>
      <w:rPr>
        <w:rFonts w:ascii="Symbol" w:hAnsi="Symbol"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6" w15:restartNumberingAfterBreak="0">
    <w:nsid w:val="09496261"/>
    <w:multiLevelType w:val="hybridMultilevel"/>
    <w:tmpl w:val="E1C02DC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BAF7980"/>
    <w:multiLevelType w:val="hybridMultilevel"/>
    <w:tmpl w:val="0D6C43FA"/>
    <w:lvl w:ilvl="0" w:tplc="8ABE2700">
      <w:start w:val="5"/>
      <w:numFmt w:val="bullet"/>
      <w:lvlText w:val="-"/>
      <w:lvlJc w:val="left"/>
      <w:pPr>
        <w:ind w:left="720" w:hanging="360"/>
      </w:pPr>
      <w:rPr>
        <w:rFonts w:ascii="Helvetica 55 Roman" w:eastAsia="Times New Roman" w:hAnsi="Helvetica 55 Roman" w:cs="Aria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BC364B6"/>
    <w:multiLevelType w:val="hybridMultilevel"/>
    <w:tmpl w:val="C69A7EC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12AE5B74"/>
    <w:multiLevelType w:val="hybridMultilevel"/>
    <w:tmpl w:val="0B7841D2"/>
    <w:lvl w:ilvl="0" w:tplc="4594C5F0">
      <w:start w:val="2"/>
      <w:numFmt w:val="bullet"/>
      <w:lvlText w:val="-"/>
      <w:lvlJc w:val="left"/>
      <w:pPr>
        <w:ind w:left="720" w:hanging="360"/>
      </w:pPr>
      <w:rPr>
        <w:rFonts w:ascii="Helvetica 55 Roman" w:eastAsia="Times New Roman" w:hAnsi="Helvetica 55 Roman"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34E51A5"/>
    <w:multiLevelType w:val="hybridMultilevel"/>
    <w:tmpl w:val="BAB2D2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3972DF2"/>
    <w:multiLevelType w:val="hybridMultilevel"/>
    <w:tmpl w:val="A15A79B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6056E0B"/>
    <w:multiLevelType w:val="hybridMultilevel"/>
    <w:tmpl w:val="E7A07BC0"/>
    <w:lvl w:ilvl="0" w:tplc="1CA64C76">
      <w:start w:val="1"/>
      <w:numFmt w:val="bullet"/>
      <w:lvlText w:val="–"/>
      <w:lvlJc w:val="left"/>
      <w:pPr>
        <w:tabs>
          <w:tab w:val="num" w:pos="720"/>
        </w:tabs>
        <w:ind w:left="720" w:hanging="360"/>
      </w:pPr>
      <w:rPr>
        <w:rFonts w:ascii="Helvetica 45 Light" w:hAnsi="Helvetica 45 Light" w:hint="default"/>
      </w:rPr>
    </w:lvl>
    <w:lvl w:ilvl="1" w:tplc="BD7CAF42" w:tentative="1">
      <w:start w:val="1"/>
      <w:numFmt w:val="bullet"/>
      <w:lvlText w:val="–"/>
      <w:lvlJc w:val="left"/>
      <w:pPr>
        <w:tabs>
          <w:tab w:val="num" w:pos="1440"/>
        </w:tabs>
        <w:ind w:left="1440" w:hanging="360"/>
      </w:pPr>
      <w:rPr>
        <w:rFonts w:ascii="Helvetica 45 Light" w:hAnsi="Helvetica 45 Light" w:hint="default"/>
      </w:rPr>
    </w:lvl>
    <w:lvl w:ilvl="2" w:tplc="E4924036">
      <w:start w:val="1"/>
      <w:numFmt w:val="bullet"/>
      <w:lvlText w:val="–"/>
      <w:lvlJc w:val="left"/>
      <w:pPr>
        <w:tabs>
          <w:tab w:val="num" w:pos="2160"/>
        </w:tabs>
        <w:ind w:left="2160" w:hanging="360"/>
      </w:pPr>
      <w:rPr>
        <w:rFonts w:ascii="Helvetica 45 Light" w:hAnsi="Helvetica 45 Light" w:hint="default"/>
      </w:rPr>
    </w:lvl>
    <w:lvl w:ilvl="3" w:tplc="C3C03EF8" w:tentative="1">
      <w:start w:val="1"/>
      <w:numFmt w:val="bullet"/>
      <w:lvlText w:val="–"/>
      <w:lvlJc w:val="left"/>
      <w:pPr>
        <w:tabs>
          <w:tab w:val="num" w:pos="2880"/>
        </w:tabs>
        <w:ind w:left="2880" w:hanging="360"/>
      </w:pPr>
      <w:rPr>
        <w:rFonts w:ascii="Helvetica 45 Light" w:hAnsi="Helvetica 45 Light" w:hint="default"/>
      </w:rPr>
    </w:lvl>
    <w:lvl w:ilvl="4" w:tplc="1BACF0D6" w:tentative="1">
      <w:start w:val="1"/>
      <w:numFmt w:val="bullet"/>
      <w:lvlText w:val="–"/>
      <w:lvlJc w:val="left"/>
      <w:pPr>
        <w:tabs>
          <w:tab w:val="num" w:pos="3600"/>
        </w:tabs>
        <w:ind w:left="3600" w:hanging="360"/>
      </w:pPr>
      <w:rPr>
        <w:rFonts w:ascii="Helvetica 45 Light" w:hAnsi="Helvetica 45 Light" w:hint="default"/>
      </w:rPr>
    </w:lvl>
    <w:lvl w:ilvl="5" w:tplc="F1944D34" w:tentative="1">
      <w:start w:val="1"/>
      <w:numFmt w:val="bullet"/>
      <w:lvlText w:val="–"/>
      <w:lvlJc w:val="left"/>
      <w:pPr>
        <w:tabs>
          <w:tab w:val="num" w:pos="4320"/>
        </w:tabs>
        <w:ind w:left="4320" w:hanging="360"/>
      </w:pPr>
      <w:rPr>
        <w:rFonts w:ascii="Helvetica 45 Light" w:hAnsi="Helvetica 45 Light" w:hint="default"/>
      </w:rPr>
    </w:lvl>
    <w:lvl w:ilvl="6" w:tplc="4C9C69B2" w:tentative="1">
      <w:start w:val="1"/>
      <w:numFmt w:val="bullet"/>
      <w:lvlText w:val="–"/>
      <w:lvlJc w:val="left"/>
      <w:pPr>
        <w:tabs>
          <w:tab w:val="num" w:pos="5040"/>
        </w:tabs>
        <w:ind w:left="5040" w:hanging="360"/>
      </w:pPr>
      <w:rPr>
        <w:rFonts w:ascii="Helvetica 45 Light" w:hAnsi="Helvetica 45 Light" w:hint="default"/>
      </w:rPr>
    </w:lvl>
    <w:lvl w:ilvl="7" w:tplc="52B43740" w:tentative="1">
      <w:start w:val="1"/>
      <w:numFmt w:val="bullet"/>
      <w:lvlText w:val="–"/>
      <w:lvlJc w:val="left"/>
      <w:pPr>
        <w:tabs>
          <w:tab w:val="num" w:pos="5760"/>
        </w:tabs>
        <w:ind w:left="5760" w:hanging="360"/>
      </w:pPr>
      <w:rPr>
        <w:rFonts w:ascii="Helvetica 45 Light" w:hAnsi="Helvetica 45 Light" w:hint="default"/>
      </w:rPr>
    </w:lvl>
    <w:lvl w:ilvl="8" w:tplc="D9B81902" w:tentative="1">
      <w:start w:val="1"/>
      <w:numFmt w:val="bullet"/>
      <w:lvlText w:val="–"/>
      <w:lvlJc w:val="left"/>
      <w:pPr>
        <w:tabs>
          <w:tab w:val="num" w:pos="6480"/>
        </w:tabs>
        <w:ind w:left="6480" w:hanging="360"/>
      </w:pPr>
      <w:rPr>
        <w:rFonts w:ascii="Helvetica 45 Light" w:hAnsi="Helvetica 45 Light" w:hint="default"/>
      </w:rPr>
    </w:lvl>
  </w:abstractNum>
  <w:abstractNum w:abstractNumId="13" w15:restartNumberingAfterBreak="0">
    <w:nsid w:val="1D7A0917"/>
    <w:multiLevelType w:val="hybridMultilevel"/>
    <w:tmpl w:val="B96008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315255A"/>
    <w:multiLevelType w:val="hybridMultilevel"/>
    <w:tmpl w:val="452AD3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3CD3721"/>
    <w:multiLevelType w:val="multilevel"/>
    <w:tmpl w:val="CA9667B2"/>
    <w:lvl w:ilvl="0">
      <w:start w:val="1"/>
      <w:numFmt w:val="decimal"/>
      <w:suff w:val="space"/>
      <w:lvlText w:val="article %1"/>
      <w:lvlJc w:val="left"/>
      <w:pPr>
        <w:ind w:left="431" w:hanging="431"/>
      </w:pPr>
      <w:rPr>
        <w:rFonts w:ascii="Helvetica 55 Roman" w:hAnsi="Helvetica 55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re2"/>
      <w:suff w:val="space"/>
      <w:lvlText w:val="%1.%2 "/>
      <w:lvlJc w:val="left"/>
      <w:pPr>
        <w:ind w:left="1087" w:hanging="907"/>
      </w:pPr>
      <w:rPr>
        <w:rFonts w:hint="default"/>
        <w:b w:val="0"/>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25916915"/>
    <w:multiLevelType w:val="hybridMultilevel"/>
    <w:tmpl w:val="0B4E05B4"/>
    <w:lvl w:ilvl="0" w:tplc="A3242CD2">
      <w:start w:val="1"/>
      <w:numFmt w:val="bullet"/>
      <w:lvlText w:val=""/>
      <w:lvlJc w:val="left"/>
      <w:pPr>
        <w:ind w:left="1080" w:hanging="360"/>
      </w:pPr>
      <w:rPr>
        <w:rFonts w:ascii="Symbol" w:hAnsi="Symbol" w:hint="default"/>
        <w:sz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6CB6AD7"/>
    <w:multiLevelType w:val="hybridMultilevel"/>
    <w:tmpl w:val="153E7178"/>
    <w:lvl w:ilvl="0" w:tplc="04090001">
      <w:start w:val="1"/>
      <w:numFmt w:val="bullet"/>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8" w15:restartNumberingAfterBreak="0">
    <w:nsid w:val="28CB1CB5"/>
    <w:multiLevelType w:val="hybridMultilevel"/>
    <w:tmpl w:val="2670173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9" w15:restartNumberingAfterBreak="0">
    <w:nsid w:val="29364863"/>
    <w:multiLevelType w:val="hybridMultilevel"/>
    <w:tmpl w:val="64380F9C"/>
    <w:lvl w:ilvl="0" w:tplc="AA38DB9A">
      <w:numFmt w:val="bullet"/>
      <w:lvlText w:val="-"/>
      <w:lvlJc w:val="left"/>
      <w:pPr>
        <w:tabs>
          <w:tab w:val="num" w:pos="1065"/>
        </w:tabs>
        <w:ind w:left="1065" w:hanging="360"/>
      </w:pPr>
      <w:rPr>
        <w:rFonts w:ascii="Helvetica 55 Roman" w:eastAsia="Times New Roman" w:hAnsi="Helvetica 55 Roman" w:cs="Times New Roman"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0" w15:restartNumberingAfterBreak="0">
    <w:nsid w:val="299A30C0"/>
    <w:multiLevelType w:val="hybridMultilevel"/>
    <w:tmpl w:val="C3004B3C"/>
    <w:lvl w:ilvl="0" w:tplc="CFBAB6AA">
      <w:start w:val="1"/>
      <w:numFmt w:val="bullet"/>
      <w:lvlText w:val=""/>
      <w:lvlJc w:val="left"/>
      <w:pPr>
        <w:tabs>
          <w:tab w:val="num" w:pos="720"/>
        </w:tabs>
        <w:ind w:left="720" w:hanging="360"/>
      </w:pPr>
      <w:rPr>
        <w:rFonts w:ascii="Wingdings" w:hAnsi="Wingdings" w:hint="default"/>
      </w:rPr>
    </w:lvl>
    <w:lvl w:ilvl="1" w:tplc="2CC4C638">
      <w:start w:val="1"/>
      <w:numFmt w:val="bullet"/>
      <w:lvlText w:val=""/>
      <w:lvlJc w:val="left"/>
      <w:pPr>
        <w:tabs>
          <w:tab w:val="num" w:pos="1440"/>
        </w:tabs>
        <w:ind w:left="1440" w:hanging="360"/>
      </w:pPr>
      <w:rPr>
        <w:rFonts w:ascii="Wingdings" w:hAnsi="Wingdings" w:hint="default"/>
      </w:rPr>
    </w:lvl>
    <w:lvl w:ilvl="2" w:tplc="E1262768" w:tentative="1">
      <w:start w:val="1"/>
      <w:numFmt w:val="bullet"/>
      <w:lvlText w:val=""/>
      <w:lvlJc w:val="left"/>
      <w:pPr>
        <w:tabs>
          <w:tab w:val="num" w:pos="2160"/>
        </w:tabs>
        <w:ind w:left="2160" w:hanging="360"/>
      </w:pPr>
      <w:rPr>
        <w:rFonts w:ascii="Wingdings" w:hAnsi="Wingdings" w:hint="default"/>
      </w:rPr>
    </w:lvl>
    <w:lvl w:ilvl="3" w:tplc="25046AB6" w:tentative="1">
      <w:start w:val="1"/>
      <w:numFmt w:val="bullet"/>
      <w:lvlText w:val=""/>
      <w:lvlJc w:val="left"/>
      <w:pPr>
        <w:tabs>
          <w:tab w:val="num" w:pos="2880"/>
        </w:tabs>
        <w:ind w:left="2880" w:hanging="360"/>
      </w:pPr>
      <w:rPr>
        <w:rFonts w:ascii="Wingdings" w:hAnsi="Wingdings" w:hint="default"/>
      </w:rPr>
    </w:lvl>
    <w:lvl w:ilvl="4" w:tplc="575E480A" w:tentative="1">
      <w:start w:val="1"/>
      <w:numFmt w:val="bullet"/>
      <w:lvlText w:val=""/>
      <w:lvlJc w:val="left"/>
      <w:pPr>
        <w:tabs>
          <w:tab w:val="num" w:pos="3600"/>
        </w:tabs>
        <w:ind w:left="3600" w:hanging="360"/>
      </w:pPr>
      <w:rPr>
        <w:rFonts w:ascii="Wingdings" w:hAnsi="Wingdings" w:hint="default"/>
      </w:rPr>
    </w:lvl>
    <w:lvl w:ilvl="5" w:tplc="F8CEA1C2" w:tentative="1">
      <w:start w:val="1"/>
      <w:numFmt w:val="bullet"/>
      <w:lvlText w:val=""/>
      <w:lvlJc w:val="left"/>
      <w:pPr>
        <w:tabs>
          <w:tab w:val="num" w:pos="4320"/>
        </w:tabs>
        <w:ind w:left="4320" w:hanging="360"/>
      </w:pPr>
      <w:rPr>
        <w:rFonts w:ascii="Wingdings" w:hAnsi="Wingdings" w:hint="default"/>
      </w:rPr>
    </w:lvl>
    <w:lvl w:ilvl="6" w:tplc="31D4146E" w:tentative="1">
      <w:start w:val="1"/>
      <w:numFmt w:val="bullet"/>
      <w:lvlText w:val=""/>
      <w:lvlJc w:val="left"/>
      <w:pPr>
        <w:tabs>
          <w:tab w:val="num" w:pos="5040"/>
        </w:tabs>
        <w:ind w:left="5040" w:hanging="360"/>
      </w:pPr>
      <w:rPr>
        <w:rFonts w:ascii="Wingdings" w:hAnsi="Wingdings" w:hint="default"/>
      </w:rPr>
    </w:lvl>
    <w:lvl w:ilvl="7" w:tplc="09A0C3E4" w:tentative="1">
      <w:start w:val="1"/>
      <w:numFmt w:val="bullet"/>
      <w:lvlText w:val=""/>
      <w:lvlJc w:val="left"/>
      <w:pPr>
        <w:tabs>
          <w:tab w:val="num" w:pos="5760"/>
        </w:tabs>
        <w:ind w:left="5760" w:hanging="360"/>
      </w:pPr>
      <w:rPr>
        <w:rFonts w:ascii="Wingdings" w:hAnsi="Wingdings" w:hint="default"/>
      </w:rPr>
    </w:lvl>
    <w:lvl w:ilvl="8" w:tplc="A73C39F8"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AF10D3D"/>
    <w:multiLevelType w:val="hybridMultilevel"/>
    <w:tmpl w:val="222C3336"/>
    <w:lvl w:ilvl="0" w:tplc="BE3EFF82">
      <w:start w:val="1"/>
      <w:numFmt w:val="bullet"/>
      <w:lvlText w:val="-"/>
      <w:lvlJc w:val="left"/>
      <w:pPr>
        <w:ind w:left="720" w:hanging="360"/>
      </w:pPr>
      <w:rPr>
        <w:rFonts w:ascii="Courier New" w:hAnsi="Courier New" w:hint="default"/>
      </w:rPr>
    </w:lvl>
    <w:lvl w:ilvl="1" w:tplc="0FB61C46">
      <w:start w:val="1"/>
      <w:numFmt w:val="bullet"/>
      <w:lvlText w:val="–"/>
      <w:lvlJc w:val="left"/>
      <w:pPr>
        <w:ind w:left="1440" w:hanging="360"/>
      </w:pPr>
      <w:rPr>
        <w:rFonts w:ascii="Helvetica 55 Roman" w:hAnsi="Helvetica 55 Roman"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E813668"/>
    <w:multiLevelType w:val="hybridMultilevel"/>
    <w:tmpl w:val="DA22CB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EE70ED8"/>
    <w:multiLevelType w:val="hybridMultilevel"/>
    <w:tmpl w:val="46CC93EE"/>
    <w:lvl w:ilvl="0" w:tplc="040C000F">
      <w:start w:val="1"/>
      <w:numFmt w:val="decimal"/>
      <w:lvlText w:val="%1."/>
      <w:lvlJc w:val="left"/>
      <w:pPr>
        <w:tabs>
          <w:tab w:val="num" w:pos="1425"/>
        </w:tabs>
        <w:ind w:left="1425" w:hanging="360"/>
      </w:pPr>
    </w:lvl>
    <w:lvl w:ilvl="1" w:tplc="040C0019" w:tentative="1">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24" w15:restartNumberingAfterBreak="0">
    <w:nsid w:val="31925C17"/>
    <w:multiLevelType w:val="hybridMultilevel"/>
    <w:tmpl w:val="6D3642C4"/>
    <w:lvl w:ilvl="0" w:tplc="8ABE2700">
      <w:start w:val="5"/>
      <w:numFmt w:val="bullet"/>
      <w:lvlText w:val="-"/>
      <w:lvlJc w:val="left"/>
      <w:pPr>
        <w:ind w:left="720" w:hanging="360"/>
      </w:pPr>
      <w:rPr>
        <w:rFonts w:ascii="Helvetica 55 Roman" w:eastAsia="Times New Roman" w:hAnsi="Helvetica 55 Roman"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478277F"/>
    <w:multiLevelType w:val="hybridMultilevel"/>
    <w:tmpl w:val="C72204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4B121CD"/>
    <w:multiLevelType w:val="hybridMultilevel"/>
    <w:tmpl w:val="13F89402"/>
    <w:lvl w:ilvl="0" w:tplc="B8704AF6">
      <w:numFmt w:val="bullet"/>
      <w:lvlText w:val="-"/>
      <w:lvlJc w:val="left"/>
      <w:pPr>
        <w:ind w:left="1065" w:hanging="360"/>
      </w:pPr>
      <w:rPr>
        <w:rFonts w:ascii="Helvetica 55 Roman" w:eastAsia="Times New Roman" w:hAnsi="Helvetica 55 Roman"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7" w15:restartNumberingAfterBreak="0">
    <w:nsid w:val="35540D22"/>
    <w:multiLevelType w:val="hybridMultilevel"/>
    <w:tmpl w:val="E5742F96"/>
    <w:lvl w:ilvl="0" w:tplc="E0E20036">
      <w:start w:val="1"/>
      <w:numFmt w:val="bullet"/>
      <w:lvlText w:val=""/>
      <w:lvlJc w:val="left"/>
      <w:pPr>
        <w:tabs>
          <w:tab w:val="num" w:pos="720"/>
        </w:tabs>
        <w:ind w:left="720" w:hanging="360"/>
      </w:pPr>
      <w:rPr>
        <w:rFonts w:ascii="Symbol" w:hAnsi="Symbol" w:hint="default"/>
        <w:sz w:val="20"/>
        <w:szCs w:val="20"/>
      </w:rPr>
    </w:lvl>
    <w:lvl w:ilvl="1" w:tplc="040C000D">
      <w:start w:val="1"/>
      <w:numFmt w:val="bullet"/>
      <w:lvlText w:val=""/>
      <w:lvlJc w:val="left"/>
      <w:pPr>
        <w:tabs>
          <w:tab w:val="num" w:pos="1440"/>
        </w:tabs>
        <w:ind w:left="1440" w:hanging="360"/>
      </w:pPr>
      <w:rPr>
        <w:rFonts w:ascii="Wingdings" w:hAnsi="Wingdings"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E3097F"/>
    <w:multiLevelType w:val="hybridMultilevel"/>
    <w:tmpl w:val="1018A9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66E5699"/>
    <w:multiLevelType w:val="multilevel"/>
    <w:tmpl w:val="30603300"/>
    <w:lvl w:ilvl="0">
      <w:start w:val="1"/>
      <w:numFmt w:val="decimal"/>
      <w:pStyle w:val="Titre1"/>
      <w:suff w:val="space"/>
      <w:lvlText w:val="article %1"/>
      <w:lvlJc w:val="left"/>
      <w:pPr>
        <w:ind w:left="431" w:hanging="431"/>
      </w:pPr>
      <w:rPr>
        <w:rFonts w:hint="default"/>
      </w:rPr>
    </w:lvl>
    <w:lvl w:ilvl="1">
      <w:start w:val="1"/>
      <w:numFmt w:val="decimal"/>
      <w:suff w:val="space"/>
      <w:lvlText w:val="%1.%2"/>
      <w:lvlJc w:val="left"/>
      <w:pPr>
        <w:ind w:left="578" w:hanging="578"/>
      </w:pPr>
      <w:rPr>
        <w:rFonts w:ascii="Helvetica 55 Roman" w:hAnsi="Helvetica 55 Roman" w:hint="default"/>
        <w:b w:val="0"/>
        <w:i w:val="0"/>
        <w:iCs w:val="0"/>
        <w:caps w:val="0"/>
        <w:smallCaps w:val="0"/>
        <w:strike w:val="0"/>
        <w:dstrike w:val="0"/>
        <w:vanish w:val="0"/>
        <w:color w:val="000000"/>
        <w:spacing w:val="0"/>
        <w:position w:val="0"/>
        <w:sz w:val="28"/>
        <w:szCs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suff w:val="space"/>
      <w:lvlText w:val="%1.%2.%3"/>
      <w:lvlJc w:val="left"/>
      <w:pPr>
        <w:ind w:left="0" w:firstLine="0"/>
      </w:pPr>
      <w:rPr>
        <w:rFonts w:ascii="Helvetica 55 Roman" w:hAnsi="Helvetica 55 Roman" w:hint="default"/>
        <w:b w:val="0"/>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suff w:val="space"/>
      <w:lvlText w:val="%1.%2.%3.%4"/>
      <w:lvlJc w:val="left"/>
      <w:pPr>
        <w:ind w:left="864" w:hanging="864"/>
      </w:pPr>
      <w:rPr>
        <w:rFonts w:ascii="Helvetica 55 Roman" w:hAnsi="Helvetica 55 Roman" w:hint="default"/>
        <w:b w:val="0"/>
        <w:i w:val="0"/>
        <w:caps w:val="0"/>
        <w:strike w:val="0"/>
        <w:dstrike w:val="0"/>
        <w:vanish w:val="0"/>
        <w:color w:val="00000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30" w15:restartNumberingAfterBreak="0">
    <w:nsid w:val="3720174E"/>
    <w:multiLevelType w:val="hybridMultilevel"/>
    <w:tmpl w:val="4B44BE50"/>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31" w15:restartNumberingAfterBreak="0">
    <w:nsid w:val="38276DEB"/>
    <w:multiLevelType w:val="hybridMultilevel"/>
    <w:tmpl w:val="194E3CC0"/>
    <w:lvl w:ilvl="0" w:tplc="A3242CD2">
      <w:start w:val="1"/>
      <w:numFmt w:val="bullet"/>
      <w:lvlText w:val=""/>
      <w:lvlJc w:val="left"/>
      <w:pPr>
        <w:ind w:left="1080" w:hanging="360"/>
      </w:pPr>
      <w:rPr>
        <w:rFonts w:ascii="Symbol" w:hAnsi="Symbol" w:hint="default"/>
        <w:sz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398C7FB1"/>
    <w:multiLevelType w:val="hybridMultilevel"/>
    <w:tmpl w:val="E41CABB6"/>
    <w:lvl w:ilvl="0" w:tplc="040C0001">
      <w:start w:val="1"/>
      <w:numFmt w:val="bullet"/>
      <w:lvlText w:val=""/>
      <w:lvlJc w:val="left"/>
      <w:pPr>
        <w:ind w:left="1785" w:hanging="360"/>
      </w:pPr>
      <w:rPr>
        <w:rFonts w:ascii="Symbol" w:hAnsi="Symbol"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33" w15:restartNumberingAfterBreak="0">
    <w:nsid w:val="3E0C1696"/>
    <w:multiLevelType w:val="hybridMultilevel"/>
    <w:tmpl w:val="4FB0A7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3E5F006D"/>
    <w:multiLevelType w:val="hybridMultilevel"/>
    <w:tmpl w:val="CB6209B8"/>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260"/>
        </w:tabs>
        <w:ind w:left="1260" w:hanging="360"/>
      </w:pPr>
      <w:rPr>
        <w:rFonts w:ascii="Courier New" w:hAnsi="Courier New" w:cs="Courier New" w:hint="default"/>
      </w:rPr>
    </w:lvl>
    <w:lvl w:ilvl="2" w:tplc="040C0001">
      <w:start w:val="1"/>
      <w:numFmt w:val="bullet"/>
      <w:lvlText w:val=""/>
      <w:lvlJc w:val="left"/>
      <w:pPr>
        <w:tabs>
          <w:tab w:val="num" w:pos="2160"/>
        </w:tabs>
        <w:ind w:left="2160" w:hanging="360"/>
      </w:pPr>
      <w:rPr>
        <w:rFonts w:ascii="Symbol" w:hAnsi="Symbo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9395593"/>
    <w:multiLevelType w:val="hybridMultilevel"/>
    <w:tmpl w:val="CEFC3712"/>
    <w:lvl w:ilvl="0" w:tplc="2A045D18">
      <w:start w:val="1"/>
      <w:numFmt w:val="decimal"/>
      <w:lvlText w:val="%1."/>
      <w:lvlJc w:val="left"/>
      <w:pPr>
        <w:ind w:left="1065" w:hanging="360"/>
      </w:pPr>
      <w:rPr>
        <w:rFonts w:hint="default"/>
      </w:rPr>
    </w:lvl>
    <w:lvl w:ilvl="1" w:tplc="040C0019">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36" w15:restartNumberingAfterBreak="0">
    <w:nsid w:val="496D1A75"/>
    <w:multiLevelType w:val="hybridMultilevel"/>
    <w:tmpl w:val="78749F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9D235BF"/>
    <w:multiLevelType w:val="hybridMultilevel"/>
    <w:tmpl w:val="2C80AC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EF55886"/>
    <w:multiLevelType w:val="multilevel"/>
    <w:tmpl w:val="837482E2"/>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9" w15:restartNumberingAfterBreak="0">
    <w:nsid w:val="4F6E6F0F"/>
    <w:multiLevelType w:val="hybridMultilevel"/>
    <w:tmpl w:val="CB40FF4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0" w15:restartNumberingAfterBreak="0">
    <w:nsid w:val="4F82768E"/>
    <w:multiLevelType w:val="hybridMultilevel"/>
    <w:tmpl w:val="F9524D2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1" w15:restartNumberingAfterBreak="0">
    <w:nsid w:val="529F5A91"/>
    <w:multiLevelType w:val="hybridMultilevel"/>
    <w:tmpl w:val="80F4A5EA"/>
    <w:lvl w:ilvl="0" w:tplc="1D28EBA4">
      <w:numFmt w:val="bullet"/>
      <w:lvlText w:val="-"/>
      <w:lvlJc w:val="left"/>
      <w:pPr>
        <w:ind w:left="502" w:hanging="360"/>
      </w:pPr>
      <w:rPr>
        <w:rFonts w:ascii="Helvetica 55 Roman" w:eastAsiaTheme="minorHAnsi" w:hAnsi="Helvetica 55 Roman" w:cs="Wingdings"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42" w15:restartNumberingAfterBreak="0">
    <w:nsid w:val="55990F19"/>
    <w:multiLevelType w:val="hybridMultilevel"/>
    <w:tmpl w:val="A87874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DB3666E"/>
    <w:multiLevelType w:val="hybridMultilevel"/>
    <w:tmpl w:val="D012DF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5E9B1F1A"/>
    <w:multiLevelType w:val="hybridMultilevel"/>
    <w:tmpl w:val="C0AAC2F6"/>
    <w:lvl w:ilvl="0" w:tplc="040C0001">
      <w:start w:val="1"/>
      <w:numFmt w:val="bullet"/>
      <w:lvlText w:val=""/>
      <w:lvlJc w:val="left"/>
      <w:pPr>
        <w:tabs>
          <w:tab w:val="num" w:pos="6480"/>
        </w:tabs>
        <w:ind w:left="6480" w:hanging="360"/>
      </w:pPr>
      <w:rPr>
        <w:rFonts w:ascii="Symbol" w:hAnsi="Symbol" w:hint="default"/>
      </w:rPr>
    </w:lvl>
    <w:lvl w:ilvl="1" w:tplc="040C0003" w:tentative="1">
      <w:start w:val="1"/>
      <w:numFmt w:val="bullet"/>
      <w:lvlText w:val="o"/>
      <w:lvlJc w:val="left"/>
      <w:pPr>
        <w:tabs>
          <w:tab w:val="num" w:pos="7200"/>
        </w:tabs>
        <w:ind w:left="7200" w:hanging="360"/>
      </w:pPr>
      <w:rPr>
        <w:rFonts w:ascii="Courier New" w:hAnsi="Courier New" w:cs="Courier New" w:hint="default"/>
      </w:rPr>
    </w:lvl>
    <w:lvl w:ilvl="2" w:tplc="040C0005" w:tentative="1">
      <w:start w:val="1"/>
      <w:numFmt w:val="bullet"/>
      <w:lvlText w:val=""/>
      <w:lvlJc w:val="left"/>
      <w:pPr>
        <w:tabs>
          <w:tab w:val="num" w:pos="7920"/>
        </w:tabs>
        <w:ind w:left="7920" w:hanging="360"/>
      </w:pPr>
      <w:rPr>
        <w:rFonts w:ascii="Wingdings" w:hAnsi="Wingdings" w:hint="default"/>
      </w:rPr>
    </w:lvl>
    <w:lvl w:ilvl="3" w:tplc="040C0001" w:tentative="1">
      <w:start w:val="1"/>
      <w:numFmt w:val="bullet"/>
      <w:lvlText w:val=""/>
      <w:lvlJc w:val="left"/>
      <w:pPr>
        <w:tabs>
          <w:tab w:val="num" w:pos="8640"/>
        </w:tabs>
        <w:ind w:left="8640" w:hanging="360"/>
      </w:pPr>
      <w:rPr>
        <w:rFonts w:ascii="Symbol" w:hAnsi="Symbol" w:hint="default"/>
      </w:rPr>
    </w:lvl>
    <w:lvl w:ilvl="4" w:tplc="040C0003" w:tentative="1">
      <w:start w:val="1"/>
      <w:numFmt w:val="bullet"/>
      <w:lvlText w:val="o"/>
      <w:lvlJc w:val="left"/>
      <w:pPr>
        <w:tabs>
          <w:tab w:val="num" w:pos="9360"/>
        </w:tabs>
        <w:ind w:left="9360" w:hanging="360"/>
      </w:pPr>
      <w:rPr>
        <w:rFonts w:ascii="Courier New" w:hAnsi="Courier New" w:cs="Courier New" w:hint="default"/>
      </w:rPr>
    </w:lvl>
    <w:lvl w:ilvl="5" w:tplc="040C0005" w:tentative="1">
      <w:start w:val="1"/>
      <w:numFmt w:val="bullet"/>
      <w:lvlText w:val=""/>
      <w:lvlJc w:val="left"/>
      <w:pPr>
        <w:tabs>
          <w:tab w:val="num" w:pos="10080"/>
        </w:tabs>
        <w:ind w:left="10080" w:hanging="360"/>
      </w:pPr>
      <w:rPr>
        <w:rFonts w:ascii="Wingdings" w:hAnsi="Wingdings" w:hint="default"/>
      </w:rPr>
    </w:lvl>
    <w:lvl w:ilvl="6" w:tplc="040C0001" w:tentative="1">
      <w:start w:val="1"/>
      <w:numFmt w:val="bullet"/>
      <w:lvlText w:val=""/>
      <w:lvlJc w:val="left"/>
      <w:pPr>
        <w:tabs>
          <w:tab w:val="num" w:pos="10800"/>
        </w:tabs>
        <w:ind w:left="10800" w:hanging="360"/>
      </w:pPr>
      <w:rPr>
        <w:rFonts w:ascii="Symbol" w:hAnsi="Symbol" w:hint="default"/>
      </w:rPr>
    </w:lvl>
    <w:lvl w:ilvl="7" w:tplc="040C0003" w:tentative="1">
      <w:start w:val="1"/>
      <w:numFmt w:val="bullet"/>
      <w:lvlText w:val="o"/>
      <w:lvlJc w:val="left"/>
      <w:pPr>
        <w:tabs>
          <w:tab w:val="num" w:pos="11520"/>
        </w:tabs>
        <w:ind w:left="11520" w:hanging="360"/>
      </w:pPr>
      <w:rPr>
        <w:rFonts w:ascii="Courier New" w:hAnsi="Courier New" w:cs="Courier New" w:hint="default"/>
      </w:rPr>
    </w:lvl>
    <w:lvl w:ilvl="8" w:tplc="040C0005" w:tentative="1">
      <w:start w:val="1"/>
      <w:numFmt w:val="bullet"/>
      <w:lvlText w:val=""/>
      <w:lvlJc w:val="left"/>
      <w:pPr>
        <w:tabs>
          <w:tab w:val="num" w:pos="12240"/>
        </w:tabs>
        <w:ind w:left="12240" w:hanging="360"/>
      </w:pPr>
      <w:rPr>
        <w:rFonts w:ascii="Wingdings" w:hAnsi="Wingdings" w:hint="default"/>
      </w:rPr>
    </w:lvl>
  </w:abstractNum>
  <w:abstractNum w:abstractNumId="45" w15:restartNumberingAfterBreak="0">
    <w:nsid w:val="60B30EB7"/>
    <w:multiLevelType w:val="hybridMultilevel"/>
    <w:tmpl w:val="513CFC88"/>
    <w:lvl w:ilvl="0" w:tplc="040C0001">
      <w:start w:val="1"/>
      <w:numFmt w:val="bullet"/>
      <w:lvlText w:val=""/>
      <w:lvlJc w:val="left"/>
      <w:pPr>
        <w:tabs>
          <w:tab w:val="num" w:pos="1065"/>
        </w:tabs>
        <w:ind w:left="1065" w:hanging="360"/>
      </w:pPr>
      <w:rPr>
        <w:rFonts w:ascii="Symbol" w:hAnsi="Symbol"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46" w15:restartNumberingAfterBreak="0">
    <w:nsid w:val="61FA7641"/>
    <w:multiLevelType w:val="hybridMultilevel"/>
    <w:tmpl w:val="FD88110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41D7825"/>
    <w:multiLevelType w:val="multilevel"/>
    <w:tmpl w:val="9A702102"/>
    <w:lvl w:ilvl="0">
      <w:start w:val="1"/>
      <w:numFmt w:val="bullet"/>
      <w:lvlText w:val=""/>
      <w:lvlJc w:val="left"/>
      <w:pPr>
        <w:tabs>
          <w:tab w:val="num" w:pos="0"/>
        </w:tabs>
        <w:ind w:left="357" w:hanging="357"/>
      </w:pPr>
      <w:rPr>
        <w:rFonts w:ascii="Symbol" w:hAnsi="Symbol" w:hint="default"/>
      </w:rPr>
    </w:lvl>
    <w:lvl w:ilvl="1">
      <w:start w:val="1"/>
      <w:numFmt w:val="bullet"/>
      <w:lvlText w:val="o"/>
      <w:lvlJc w:val="left"/>
      <w:pPr>
        <w:tabs>
          <w:tab w:val="num" w:pos="720"/>
        </w:tabs>
        <w:ind w:left="720" w:hanging="363"/>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4FA11CE"/>
    <w:multiLevelType w:val="hybridMultilevel"/>
    <w:tmpl w:val="75D0127E"/>
    <w:lvl w:ilvl="0" w:tplc="BE3EFF82">
      <w:start w:val="1"/>
      <w:numFmt w:val="bullet"/>
      <w:lvlText w:val="-"/>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cs="Courier New" w:hint="default"/>
      </w:rPr>
    </w:lvl>
    <w:lvl w:ilvl="2" w:tplc="D3029090">
      <w:start w:val="1"/>
      <w:numFmt w:val="bullet"/>
      <w:lvlText w:val=""/>
      <w:lvlJc w:val="left"/>
      <w:pPr>
        <w:ind w:left="2160" w:hanging="360"/>
      </w:pPr>
      <w:rPr>
        <w:rFonts w:ascii="Wingdings" w:hAnsi="Wingdings" w:hint="default"/>
        <w:color w:val="00000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69024EC7"/>
    <w:multiLevelType w:val="hybridMultilevel"/>
    <w:tmpl w:val="573ABC42"/>
    <w:lvl w:ilvl="0" w:tplc="E0E20036">
      <w:start w:val="1"/>
      <w:numFmt w:val="bullet"/>
      <w:lvlText w:val=""/>
      <w:lvlJc w:val="left"/>
      <w:pPr>
        <w:tabs>
          <w:tab w:val="num" w:pos="720"/>
        </w:tabs>
        <w:ind w:left="720" w:hanging="360"/>
      </w:pPr>
      <w:rPr>
        <w:rFonts w:ascii="Symbol" w:hAnsi="Symbol" w:hint="default"/>
        <w:sz w:val="20"/>
        <w:szCs w:val="20"/>
      </w:rPr>
    </w:lvl>
    <w:lvl w:ilvl="1" w:tplc="101A344C">
      <w:numFmt w:val="bullet"/>
      <w:lvlText w:val="–"/>
      <w:lvlJc w:val="left"/>
      <w:pPr>
        <w:tabs>
          <w:tab w:val="num" w:pos="1440"/>
        </w:tabs>
        <w:ind w:left="1440" w:hanging="360"/>
      </w:pPr>
      <w:rPr>
        <w:rFonts w:ascii="Helvetica 55 Roman" w:eastAsia="Times New Roman" w:hAnsi="Helvetica 55 Roman" w:cs="Times New Roman"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E7D016A"/>
    <w:multiLevelType w:val="hybridMultilevel"/>
    <w:tmpl w:val="EECE05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3A72E87"/>
    <w:multiLevelType w:val="hybridMultilevel"/>
    <w:tmpl w:val="518855E4"/>
    <w:lvl w:ilvl="0" w:tplc="ED9C2A48">
      <w:start w:val="99"/>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40A6269"/>
    <w:multiLevelType w:val="hybridMultilevel"/>
    <w:tmpl w:val="51BE7E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7E731CF"/>
    <w:multiLevelType w:val="hybridMultilevel"/>
    <w:tmpl w:val="1CF076F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8A353F6"/>
    <w:multiLevelType w:val="hybridMultilevel"/>
    <w:tmpl w:val="60C62076"/>
    <w:lvl w:ilvl="0" w:tplc="040C0001">
      <w:start w:val="1"/>
      <w:numFmt w:val="bullet"/>
      <w:lvlText w:val=""/>
      <w:lvlJc w:val="left"/>
      <w:pPr>
        <w:tabs>
          <w:tab w:val="num" w:pos="1440"/>
        </w:tabs>
        <w:ind w:left="1440" w:hanging="360"/>
      </w:pPr>
      <w:rPr>
        <w:rFonts w:ascii="Symbol" w:hAnsi="Symbol"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7A3642AB"/>
    <w:multiLevelType w:val="hybridMultilevel"/>
    <w:tmpl w:val="899CCA3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A3808A8"/>
    <w:multiLevelType w:val="hybridMultilevel"/>
    <w:tmpl w:val="7FE6300C"/>
    <w:lvl w:ilvl="0" w:tplc="8ABE2700">
      <w:start w:val="5"/>
      <w:numFmt w:val="bullet"/>
      <w:lvlText w:val="-"/>
      <w:lvlJc w:val="left"/>
      <w:pPr>
        <w:ind w:left="720" w:hanging="360"/>
      </w:pPr>
      <w:rPr>
        <w:rFonts w:ascii="Helvetica 55 Roman" w:eastAsia="Times New Roman" w:hAnsi="Helvetica 55 Roman" w:cs="Aria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7CC60882"/>
    <w:multiLevelType w:val="hybridMultilevel"/>
    <w:tmpl w:val="4442F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7D7C5BA4"/>
    <w:multiLevelType w:val="hybridMultilevel"/>
    <w:tmpl w:val="688A167A"/>
    <w:lvl w:ilvl="0" w:tplc="A3242CD2">
      <w:start w:val="1"/>
      <w:numFmt w:val="bullet"/>
      <w:lvlText w:val=""/>
      <w:lvlJc w:val="left"/>
      <w:pPr>
        <w:ind w:left="720" w:hanging="360"/>
      </w:pPr>
      <w:rPr>
        <w:rFonts w:ascii="Symbol" w:hAnsi="Symbol"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29"/>
  </w:num>
  <w:num w:numId="3">
    <w:abstractNumId w:val="46"/>
  </w:num>
  <w:num w:numId="4">
    <w:abstractNumId w:val="54"/>
  </w:num>
  <w:num w:numId="5">
    <w:abstractNumId w:val="6"/>
  </w:num>
  <w:num w:numId="6">
    <w:abstractNumId w:val="49"/>
  </w:num>
  <w:num w:numId="7">
    <w:abstractNumId w:val="53"/>
  </w:num>
  <w:num w:numId="8">
    <w:abstractNumId w:val="34"/>
  </w:num>
  <w:num w:numId="9">
    <w:abstractNumId w:val="19"/>
  </w:num>
  <w:num w:numId="10">
    <w:abstractNumId w:val="4"/>
  </w:num>
  <w:num w:numId="11">
    <w:abstractNumId w:val="23"/>
  </w:num>
  <w:num w:numId="12">
    <w:abstractNumId w:val="11"/>
  </w:num>
  <w:num w:numId="13">
    <w:abstractNumId w:val="44"/>
  </w:num>
  <w:num w:numId="14">
    <w:abstractNumId w:val="9"/>
  </w:num>
  <w:num w:numId="15">
    <w:abstractNumId w:val="26"/>
  </w:num>
  <w:num w:numId="16">
    <w:abstractNumId w:val="30"/>
  </w:num>
  <w:num w:numId="17">
    <w:abstractNumId w:val="2"/>
  </w:num>
  <w:num w:numId="18">
    <w:abstractNumId w:val="37"/>
  </w:num>
  <w:num w:numId="19">
    <w:abstractNumId w:val="18"/>
  </w:num>
  <w:num w:numId="20">
    <w:abstractNumId w:val="45"/>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55"/>
  </w:num>
  <w:num w:numId="24">
    <w:abstractNumId w:val="22"/>
  </w:num>
  <w:num w:numId="25">
    <w:abstractNumId w:val="36"/>
  </w:num>
  <w:num w:numId="26">
    <w:abstractNumId w:val="32"/>
  </w:num>
  <w:num w:numId="27">
    <w:abstractNumId w:val="50"/>
  </w:num>
  <w:num w:numId="28">
    <w:abstractNumId w:val="43"/>
  </w:num>
  <w:num w:numId="29">
    <w:abstractNumId w:val="47"/>
  </w:num>
  <w:num w:numId="30">
    <w:abstractNumId w:val="48"/>
  </w:num>
  <w:num w:numId="31">
    <w:abstractNumId w:val="21"/>
  </w:num>
  <w:num w:numId="32">
    <w:abstractNumId w:val="28"/>
  </w:num>
  <w:num w:numId="33">
    <w:abstractNumId w:val="20"/>
  </w:num>
  <w:num w:numId="34">
    <w:abstractNumId w:val="42"/>
  </w:num>
  <w:num w:numId="35">
    <w:abstractNumId w:val="39"/>
  </w:num>
  <w:num w:numId="36">
    <w:abstractNumId w:val="52"/>
  </w:num>
  <w:num w:numId="37">
    <w:abstractNumId w:val="8"/>
  </w:num>
  <w:num w:numId="38">
    <w:abstractNumId w:val="40"/>
  </w:num>
  <w:num w:numId="39">
    <w:abstractNumId w:val="27"/>
  </w:num>
  <w:num w:numId="40">
    <w:abstractNumId w:val="58"/>
  </w:num>
  <w:num w:numId="41">
    <w:abstractNumId w:val="33"/>
  </w:num>
  <w:num w:numId="42">
    <w:abstractNumId w:val="1"/>
  </w:num>
  <w:num w:numId="43">
    <w:abstractNumId w:val="51"/>
  </w:num>
  <w:num w:numId="44">
    <w:abstractNumId w:val="25"/>
  </w:num>
  <w:num w:numId="45">
    <w:abstractNumId w:val="17"/>
  </w:num>
  <w:num w:numId="46">
    <w:abstractNumId w:val="41"/>
  </w:num>
  <w:num w:numId="47">
    <w:abstractNumId w:val="0"/>
  </w:num>
  <w:num w:numId="4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5"/>
  </w:num>
  <w:num w:numId="50">
    <w:abstractNumId w:val="5"/>
  </w:num>
  <w:num w:numId="51">
    <w:abstractNumId w:val="14"/>
  </w:num>
  <w:num w:numId="52">
    <w:abstractNumId w:val="24"/>
  </w:num>
  <w:num w:numId="53">
    <w:abstractNumId w:val="38"/>
  </w:num>
  <w:num w:numId="54">
    <w:abstractNumId w:val="57"/>
  </w:num>
  <w:num w:numId="55">
    <w:abstractNumId w:val="15"/>
  </w:num>
  <w:num w:numId="56">
    <w:abstractNumId w:val="7"/>
  </w:num>
  <w:num w:numId="57">
    <w:abstractNumId w:val="56"/>
  </w:num>
  <w:num w:numId="58">
    <w:abstractNumId w:val="15"/>
  </w:num>
  <w:num w:numId="59">
    <w:abstractNumId w:val="15"/>
  </w:num>
  <w:num w:numId="60">
    <w:abstractNumId w:val="15"/>
  </w:num>
  <w:num w:numId="61">
    <w:abstractNumId w:val="15"/>
  </w:num>
  <w:num w:numId="62">
    <w:abstractNumId w:val="15"/>
  </w:num>
  <w:num w:numId="6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5"/>
  </w:num>
  <w:num w:numId="65">
    <w:abstractNumId w:val="15"/>
  </w:num>
  <w:num w:numId="66">
    <w:abstractNumId w:val="15"/>
  </w:num>
  <w:num w:numId="67">
    <w:abstractNumId w:val="10"/>
  </w:num>
  <w:num w:numId="68">
    <w:abstractNumId w:val="13"/>
  </w:num>
  <w:num w:numId="69">
    <w:abstractNumId w:val="3"/>
  </w:num>
  <w:num w:numId="70">
    <w:abstractNumId w:val="31"/>
  </w:num>
  <w:num w:numId="71">
    <w:abstractNumId w:val="1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84A"/>
    <w:rsid w:val="00000004"/>
    <w:rsid w:val="0000117F"/>
    <w:rsid w:val="0000218B"/>
    <w:rsid w:val="00002B24"/>
    <w:rsid w:val="00004270"/>
    <w:rsid w:val="0000427B"/>
    <w:rsid w:val="000057FA"/>
    <w:rsid w:val="00005DEC"/>
    <w:rsid w:val="00006373"/>
    <w:rsid w:val="00006841"/>
    <w:rsid w:val="00006D9C"/>
    <w:rsid w:val="000070A8"/>
    <w:rsid w:val="0000795A"/>
    <w:rsid w:val="00007987"/>
    <w:rsid w:val="00007DF6"/>
    <w:rsid w:val="00010A68"/>
    <w:rsid w:val="00010A84"/>
    <w:rsid w:val="000110E8"/>
    <w:rsid w:val="00011474"/>
    <w:rsid w:val="00011C9E"/>
    <w:rsid w:val="000125E9"/>
    <w:rsid w:val="00012FD1"/>
    <w:rsid w:val="000134E9"/>
    <w:rsid w:val="00013700"/>
    <w:rsid w:val="00015640"/>
    <w:rsid w:val="00017071"/>
    <w:rsid w:val="000170A4"/>
    <w:rsid w:val="00017C4C"/>
    <w:rsid w:val="00017F89"/>
    <w:rsid w:val="0002046A"/>
    <w:rsid w:val="00020D40"/>
    <w:rsid w:val="000211D5"/>
    <w:rsid w:val="00021556"/>
    <w:rsid w:val="00022E11"/>
    <w:rsid w:val="00023492"/>
    <w:rsid w:val="000236DD"/>
    <w:rsid w:val="000237AB"/>
    <w:rsid w:val="0002564C"/>
    <w:rsid w:val="00025AAB"/>
    <w:rsid w:val="00025C1A"/>
    <w:rsid w:val="00030406"/>
    <w:rsid w:val="00032118"/>
    <w:rsid w:val="000321A3"/>
    <w:rsid w:val="00032531"/>
    <w:rsid w:val="00032C9A"/>
    <w:rsid w:val="0003369F"/>
    <w:rsid w:val="0003387B"/>
    <w:rsid w:val="00033CE5"/>
    <w:rsid w:val="000341A9"/>
    <w:rsid w:val="00034B6D"/>
    <w:rsid w:val="00034EB7"/>
    <w:rsid w:val="00035757"/>
    <w:rsid w:val="00035B09"/>
    <w:rsid w:val="00036301"/>
    <w:rsid w:val="00036639"/>
    <w:rsid w:val="00040C6D"/>
    <w:rsid w:val="00040F42"/>
    <w:rsid w:val="00041F06"/>
    <w:rsid w:val="00042421"/>
    <w:rsid w:val="0004246B"/>
    <w:rsid w:val="0004342C"/>
    <w:rsid w:val="00043A7B"/>
    <w:rsid w:val="000442F1"/>
    <w:rsid w:val="00044621"/>
    <w:rsid w:val="00044931"/>
    <w:rsid w:val="00045A2A"/>
    <w:rsid w:val="000502B5"/>
    <w:rsid w:val="00051924"/>
    <w:rsid w:val="00052533"/>
    <w:rsid w:val="000529DD"/>
    <w:rsid w:val="00052DFC"/>
    <w:rsid w:val="0005325D"/>
    <w:rsid w:val="0005390F"/>
    <w:rsid w:val="00054495"/>
    <w:rsid w:val="00054AF7"/>
    <w:rsid w:val="00055132"/>
    <w:rsid w:val="00055806"/>
    <w:rsid w:val="00057A0E"/>
    <w:rsid w:val="000608B0"/>
    <w:rsid w:val="00061E9F"/>
    <w:rsid w:val="000627FE"/>
    <w:rsid w:val="00062B88"/>
    <w:rsid w:val="00062C7E"/>
    <w:rsid w:val="00063ADF"/>
    <w:rsid w:val="00063AE9"/>
    <w:rsid w:val="00064193"/>
    <w:rsid w:val="00064E2C"/>
    <w:rsid w:val="00065956"/>
    <w:rsid w:val="00065B33"/>
    <w:rsid w:val="00065B85"/>
    <w:rsid w:val="00066E12"/>
    <w:rsid w:val="00067C46"/>
    <w:rsid w:val="000708AC"/>
    <w:rsid w:val="00071D52"/>
    <w:rsid w:val="00074B8C"/>
    <w:rsid w:val="0007652A"/>
    <w:rsid w:val="000774BC"/>
    <w:rsid w:val="000806F2"/>
    <w:rsid w:val="000808D5"/>
    <w:rsid w:val="0008219D"/>
    <w:rsid w:val="00082614"/>
    <w:rsid w:val="00083915"/>
    <w:rsid w:val="00083A8D"/>
    <w:rsid w:val="00084ED2"/>
    <w:rsid w:val="00085550"/>
    <w:rsid w:val="00085D2D"/>
    <w:rsid w:val="00086C8B"/>
    <w:rsid w:val="00087534"/>
    <w:rsid w:val="00087778"/>
    <w:rsid w:val="00091686"/>
    <w:rsid w:val="00091852"/>
    <w:rsid w:val="00091ED7"/>
    <w:rsid w:val="0009234F"/>
    <w:rsid w:val="00092FB1"/>
    <w:rsid w:val="00093A5D"/>
    <w:rsid w:val="00093FDF"/>
    <w:rsid w:val="000940F2"/>
    <w:rsid w:val="00095672"/>
    <w:rsid w:val="00095D7C"/>
    <w:rsid w:val="00097B1B"/>
    <w:rsid w:val="000A05E2"/>
    <w:rsid w:val="000A140D"/>
    <w:rsid w:val="000A1F0C"/>
    <w:rsid w:val="000A22C0"/>
    <w:rsid w:val="000A2745"/>
    <w:rsid w:val="000A2A23"/>
    <w:rsid w:val="000A367D"/>
    <w:rsid w:val="000A3763"/>
    <w:rsid w:val="000A398F"/>
    <w:rsid w:val="000A3CCB"/>
    <w:rsid w:val="000A4414"/>
    <w:rsid w:val="000A4422"/>
    <w:rsid w:val="000A446B"/>
    <w:rsid w:val="000A4B40"/>
    <w:rsid w:val="000A4E4D"/>
    <w:rsid w:val="000A557A"/>
    <w:rsid w:val="000A6300"/>
    <w:rsid w:val="000A6877"/>
    <w:rsid w:val="000A6887"/>
    <w:rsid w:val="000B0734"/>
    <w:rsid w:val="000B07BE"/>
    <w:rsid w:val="000B0F34"/>
    <w:rsid w:val="000B15BF"/>
    <w:rsid w:val="000B1F3C"/>
    <w:rsid w:val="000B23C3"/>
    <w:rsid w:val="000B2FEF"/>
    <w:rsid w:val="000B31BE"/>
    <w:rsid w:val="000B382E"/>
    <w:rsid w:val="000B3CB6"/>
    <w:rsid w:val="000B42A1"/>
    <w:rsid w:val="000B4E97"/>
    <w:rsid w:val="000B50BC"/>
    <w:rsid w:val="000B5B35"/>
    <w:rsid w:val="000B5BD8"/>
    <w:rsid w:val="000B5F40"/>
    <w:rsid w:val="000B7807"/>
    <w:rsid w:val="000C0017"/>
    <w:rsid w:val="000C02EF"/>
    <w:rsid w:val="000C4CBC"/>
    <w:rsid w:val="000C5E9D"/>
    <w:rsid w:val="000C603C"/>
    <w:rsid w:val="000C6341"/>
    <w:rsid w:val="000C67D6"/>
    <w:rsid w:val="000C6F4F"/>
    <w:rsid w:val="000C7790"/>
    <w:rsid w:val="000D14DA"/>
    <w:rsid w:val="000D15C2"/>
    <w:rsid w:val="000D1BA5"/>
    <w:rsid w:val="000D1DAE"/>
    <w:rsid w:val="000D2132"/>
    <w:rsid w:val="000D343D"/>
    <w:rsid w:val="000D35DA"/>
    <w:rsid w:val="000D3DEB"/>
    <w:rsid w:val="000D40C1"/>
    <w:rsid w:val="000D4CF6"/>
    <w:rsid w:val="000D4D0A"/>
    <w:rsid w:val="000D5BA7"/>
    <w:rsid w:val="000D751F"/>
    <w:rsid w:val="000E0314"/>
    <w:rsid w:val="000E14A4"/>
    <w:rsid w:val="000E2631"/>
    <w:rsid w:val="000E32CF"/>
    <w:rsid w:val="000E3FD9"/>
    <w:rsid w:val="000E4BA7"/>
    <w:rsid w:val="000E54F8"/>
    <w:rsid w:val="000E5A64"/>
    <w:rsid w:val="000E61EB"/>
    <w:rsid w:val="000E642C"/>
    <w:rsid w:val="000E64DD"/>
    <w:rsid w:val="000E6CD1"/>
    <w:rsid w:val="000E7ADB"/>
    <w:rsid w:val="000F142E"/>
    <w:rsid w:val="000F1EC0"/>
    <w:rsid w:val="000F2FF5"/>
    <w:rsid w:val="000F3230"/>
    <w:rsid w:val="000F4081"/>
    <w:rsid w:val="000F7631"/>
    <w:rsid w:val="00101232"/>
    <w:rsid w:val="001020C3"/>
    <w:rsid w:val="00102A20"/>
    <w:rsid w:val="00103733"/>
    <w:rsid w:val="0010390A"/>
    <w:rsid w:val="00104C1F"/>
    <w:rsid w:val="00105796"/>
    <w:rsid w:val="00106BC8"/>
    <w:rsid w:val="00110FFA"/>
    <w:rsid w:val="001111FD"/>
    <w:rsid w:val="001112E8"/>
    <w:rsid w:val="0011188E"/>
    <w:rsid w:val="00112890"/>
    <w:rsid w:val="00113801"/>
    <w:rsid w:val="00113BD0"/>
    <w:rsid w:val="00115AA0"/>
    <w:rsid w:val="00116598"/>
    <w:rsid w:val="00116ACC"/>
    <w:rsid w:val="00116C12"/>
    <w:rsid w:val="00116D7C"/>
    <w:rsid w:val="00116EE5"/>
    <w:rsid w:val="00116F46"/>
    <w:rsid w:val="00116FC1"/>
    <w:rsid w:val="001217B2"/>
    <w:rsid w:val="00122812"/>
    <w:rsid w:val="00122E04"/>
    <w:rsid w:val="00122E92"/>
    <w:rsid w:val="001235FE"/>
    <w:rsid w:val="001238FC"/>
    <w:rsid w:val="001247BE"/>
    <w:rsid w:val="00125402"/>
    <w:rsid w:val="00125409"/>
    <w:rsid w:val="001255CA"/>
    <w:rsid w:val="00125915"/>
    <w:rsid w:val="00125E5A"/>
    <w:rsid w:val="001263AB"/>
    <w:rsid w:val="00130C53"/>
    <w:rsid w:val="001311A4"/>
    <w:rsid w:val="00131D18"/>
    <w:rsid w:val="00131E58"/>
    <w:rsid w:val="00132479"/>
    <w:rsid w:val="00132CF8"/>
    <w:rsid w:val="00133E53"/>
    <w:rsid w:val="001342B3"/>
    <w:rsid w:val="00134301"/>
    <w:rsid w:val="00134AB9"/>
    <w:rsid w:val="00134BF1"/>
    <w:rsid w:val="00135221"/>
    <w:rsid w:val="00135AA2"/>
    <w:rsid w:val="00135EF1"/>
    <w:rsid w:val="00136482"/>
    <w:rsid w:val="0013709E"/>
    <w:rsid w:val="001377E2"/>
    <w:rsid w:val="00137F1B"/>
    <w:rsid w:val="0014052A"/>
    <w:rsid w:val="001407B9"/>
    <w:rsid w:val="0014166B"/>
    <w:rsid w:val="0014194F"/>
    <w:rsid w:val="00141E0E"/>
    <w:rsid w:val="0014208E"/>
    <w:rsid w:val="0014229E"/>
    <w:rsid w:val="00142A8A"/>
    <w:rsid w:val="00142FD1"/>
    <w:rsid w:val="00144771"/>
    <w:rsid w:val="00144C6C"/>
    <w:rsid w:val="00144D69"/>
    <w:rsid w:val="00144D76"/>
    <w:rsid w:val="00144FF8"/>
    <w:rsid w:val="0014702C"/>
    <w:rsid w:val="00147EAD"/>
    <w:rsid w:val="00150317"/>
    <w:rsid w:val="00151CFA"/>
    <w:rsid w:val="00151E1F"/>
    <w:rsid w:val="00152D82"/>
    <w:rsid w:val="001530F3"/>
    <w:rsid w:val="001545F8"/>
    <w:rsid w:val="00155312"/>
    <w:rsid w:val="00155539"/>
    <w:rsid w:val="00155CF0"/>
    <w:rsid w:val="0015627D"/>
    <w:rsid w:val="001570BA"/>
    <w:rsid w:val="00157219"/>
    <w:rsid w:val="00160950"/>
    <w:rsid w:val="00160B0F"/>
    <w:rsid w:val="00162373"/>
    <w:rsid w:val="001630EF"/>
    <w:rsid w:val="0016348E"/>
    <w:rsid w:val="00163BFE"/>
    <w:rsid w:val="00166721"/>
    <w:rsid w:val="00167B9F"/>
    <w:rsid w:val="0017100E"/>
    <w:rsid w:val="001717CD"/>
    <w:rsid w:val="00171C0F"/>
    <w:rsid w:val="00171D91"/>
    <w:rsid w:val="00172D89"/>
    <w:rsid w:val="00175573"/>
    <w:rsid w:val="00175A35"/>
    <w:rsid w:val="001765A5"/>
    <w:rsid w:val="00176F0C"/>
    <w:rsid w:val="001773DA"/>
    <w:rsid w:val="00177A38"/>
    <w:rsid w:val="00177E2D"/>
    <w:rsid w:val="0018045D"/>
    <w:rsid w:val="001809CB"/>
    <w:rsid w:val="00180ADB"/>
    <w:rsid w:val="0018154F"/>
    <w:rsid w:val="0018161B"/>
    <w:rsid w:val="00182040"/>
    <w:rsid w:val="00183320"/>
    <w:rsid w:val="00183C79"/>
    <w:rsid w:val="001842BC"/>
    <w:rsid w:val="00184797"/>
    <w:rsid w:val="00184F58"/>
    <w:rsid w:val="0018531C"/>
    <w:rsid w:val="00185C00"/>
    <w:rsid w:val="0018676C"/>
    <w:rsid w:val="0018787B"/>
    <w:rsid w:val="00187E3A"/>
    <w:rsid w:val="00187F2A"/>
    <w:rsid w:val="0019199F"/>
    <w:rsid w:val="00192360"/>
    <w:rsid w:val="00192C61"/>
    <w:rsid w:val="0019319A"/>
    <w:rsid w:val="0019338B"/>
    <w:rsid w:val="001936C0"/>
    <w:rsid w:val="00194B88"/>
    <w:rsid w:val="00194EFF"/>
    <w:rsid w:val="001965C3"/>
    <w:rsid w:val="00196602"/>
    <w:rsid w:val="00196D0B"/>
    <w:rsid w:val="001A0FA6"/>
    <w:rsid w:val="001A1DE7"/>
    <w:rsid w:val="001A1E9A"/>
    <w:rsid w:val="001A5562"/>
    <w:rsid w:val="001A58B3"/>
    <w:rsid w:val="001A5D92"/>
    <w:rsid w:val="001A60C8"/>
    <w:rsid w:val="001A648B"/>
    <w:rsid w:val="001A661A"/>
    <w:rsid w:val="001B0729"/>
    <w:rsid w:val="001B1D54"/>
    <w:rsid w:val="001B2966"/>
    <w:rsid w:val="001B30AD"/>
    <w:rsid w:val="001B30D2"/>
    <w:rsid w:val="001B31C6"/>
    <w:rsid w:val="001B34BA"/>
    <w:rsid w:val="001B3AFA"/>
    <w:rsid w:val="001B3C11"/>
    <w:rsid w:val="001B3CD3"/>
    <w:rsid w:val="001B4BCC"/>
    <w:rsid w:val="001B598F"/>
    <w:rsid w:val="001B5A37"/>
    <w:rsid w:val="001B5BCB"/>
    <w:rsid w:val="001B5D7F"/>
    <w:rsid w:val="001B5F77"/>
    <w:rsid w:val="001B6642"/>
    <w:rsid w:val="001B6F69"/>
    <w:rsid w:val="001B7640"/>
    <w:rsid w:val="001B7C30"/>
    <w:rsid w:val="001C1693"/>
    <w:rsid w:val="001C1784"/>
    <w:rsid w:val="001C1D62"/>
    <w:rsid w:val="001C248A"/>
    <w:rsid w:val="001C290E"/>
    <w:rsid w:val="001C389A"/>
    <w:rsid w:val="001C5150"/>
    <w:rsid w:val="001C520B"/>
    <w:rsid w:val="001C6327"/>
    <w:rsid w:val="001C72CD"/>
    <w:rsid w:val="001D080E"/>
    <w:rsid w:val="001D0D2B"/>
    <w:rsid w:val="001D246F"/>
    <w:rsid w:val="001D336B"/>
    <w:rsid w:val="001D3494"/>
    <w:rsid w:val="001D3D52"/>
    <w:rsid w:val="001D495F"/>
    <w:rsid w:val="001D4DFA"/>
    <w:rsid w:val="001D6868"/>
    <w:rsid w:val="001D6E59"/>
    <w:rsid w:val="001D76E4"/>
    <w:rsid w:val="001E0634"/>
    <w:rsid w:val="001E0A75"/>
    <w:rsid w:val="001E0F62"/>
    <w:rsid w:val="001E31FA"/>
    <w:rsid w:val="001E3CA8"/>
    <w:rsid w:val="001E5718"/>
    <w:rsid w:val="001E5D51"/>
    <w:rsid w:val="001E6752"/>
    <w:rsid w:val="001E7449"/>
    <w:rsid w:val="001F012B"/>
    <w:rsid w:val="001F0CFD"/>
    <w:rsid w:val="001F0E32"/>
    <w:rsid w:val="001F1518"/>
    <w:rsid w:val="001F1586"/>
    <w:rsid w:val="001F37FA"/>
    <w:rsid w:val="001F4C57"/>
    <w:rsid w:val="001F5DDC"/>
    <w:rsid w:val="001F5F32"/>
    <w:rsid w:val="001F6160"/>
    <w:rsid w:val="001F6A57"/>
    <w:rsid w:val="001F7FDE"/>
    <w:rsid w:val="002006FD"/>
    <w:rsid w:val="00200A5F"/>
    <w:rsid w:val="00200CA0"/>
    <w:rsid w:val="002017DC"/>
    <w:rsid w:val="0020195C"/>
    <w:rsid w:val="00201DC8"/>
    <w:rsid w:val="0020200D"/>
    <w:rsid w:val="002028CF"/>
    <w:rsid w:val="002033D1"/>
    <w:rsid w:val="0020391F"/>
    <w:rsid w:val="00204AE9"/>
    <w:rsid w:val="002059AC"/>
    <w:rsid w:val="00210749"/>
    <w:rsid w:val="0021229F"/>
    <w:rsid w:val="0021259A"/>
    <w:rsid w:val="00212D3A"/>
    <w:rsid w:val="00212ED3"/>
    <w:rsid w:val="00213290"/>
    <w:rsid w:val="002149BF"/>
    <w:rsid w:val="00216C4B"/>
    <w:rsid w:val="00216FE9"/>
    <w:rsid w:val="00217220"/>
    <w:rsid w:val="002178CD"/>
    <w:rsid w:val="00220685"/>
    <w:rsid w:val="002220E9"/>
    <w:rsid w:val="00222247"/>
    <w:rsid w:val="0022236D"/>
    <w:rsid w:val="00222700"/>
    <w:rsid w:val="00222A13"/>
    <w:rsid w:val="00222A25"/>
    <w:rsid w:val="00223098"/>
    <w:rsid w:val="00224DBB"/>
    <w:rsid w:val="00225AF8"/>
    <w:rsid w:val="002266F5"/>
    <w:rsid w:val="002300F2"/>
    <w:rsid w:val="00230699"/>
    <w:rsid w:val="00231189"/>
    <w:rsid w:val="0023219D"/>
    <w:rsid w:val="002322D3"/>
    <w:rsid w:val="00232ACE"/>
    <w:rsid w:val="00232C2B"/>
    <w:rsid w:val="00232F9E"/>
    <w:rsid w:val="00233B1F"/>
    <w:rsid w:val="00234CF7"/>
    <w:rsid w:val="00234E44"/>
    <w:rsid w:val="00234EF9"/>
    <w:rsid w:val="00234FCD"/>
    <w:rsid w:val="002350B8"/>
    <w:rsid w:val="0023518E"/>
    <w:rsid w:val="002355E4"/>
    <w:rsid w:val="00235F55"/>
    <w:rsid w:val="0023678F"/>
    <w:rsid w:val="002378A6"/>
    <w:rsid w:val="00237B39"/>
    <w:rsid w:val="00240D98"/>
    <w:rsid w:val="00244C0F"/>
    <w:rsid w:val="00244EE9"/>
    <w:rsid w:val="002461D8"/>
    <w:rsid w:val="00246C77"/>
    <w:rsid w:val="00246CA7"/>
    <w:rsid w:val="00246F37"/>
    <w:rsid w:val="002472D3"/>
    <w:rsid w:val="002475D9"/>
    <w:rsid w:val="00247951"/>
    <w:rsid w:val="00247ABC"/>
    <w:rsid w:val="00247B70"/>
    <w:rsid w:val="002503CD"/>
    <w:rsid w:val="00250BD7"/>
    <w:rsid w:val="00252E29"/>
    <w:rsid w:val="00252F3A"/>
    <w:rsid w:val="002540F5"/>
    <w:rsid w:val="002541DB"/>
    <w:rsid w:val="00254862"/>
    <w:rsid w:val="00254A26"/>
    <w:rsid w:val="00254BEE"/>
    <w:rsid w:val="0025502E"/>
    <w:rsid w:val="00256449"/>
    <w:rsid w:val="00256AAA"/>
    <w:rsid w:val="00257196"/>
    <w:rsid w:val="00257DC1"/>
    <w:rsid w:val="002607CB"/>
    <w:rsid w:val="00260888"/>
    <w:rsid w:val="002608CD"/>
    <w:rsid w:val="00260C03"/>
    <w:rsid w:val="002611A6"/>
    <w:rsid w:val="0026265D"/>
    <w:rsid w:val="00263827"/>
    <w:rsid w:val="00263A33"/>
    <w:rsid w:val="0026497E"/>
    <w:rsid w:val="002663E7"/>
    <w:rsid w:val="00266A7F"/>
    <w:rsid w:val="00266D81"/>
    <w:rsid w:val="002728E3"/>
    <w:rsid w:val="0027336F"/>
    <w:rsid w:val="0027403A"/>
    <w:rsid w:val="00275DDF"/>
    <w:rsid w:val="0027681C"/>
    <w:rsid w:val="00277600"/>
    <w:rsid w:val="002779C0"/>
    <w:rsid w:val="0028033B"/>
    <w:rsid w:val="00280800"/>
    <w:rsid w:val="00280DE2"/>
    <w:rsid w:val="00282727"/>
    <w:rsid w:val="00283183"/>
    <w:rsid w:val="002833BD"/>
    <w:rsid w:val="00284B29"/>
    <w:rsid w:val="00284C55"/>
    <w:rsid w:val="002853F7"/>
    <w:rsid w:val="0028566C"/>
    <w:rsid w:val="00285B29"/>
    <w:rsid w:val="00286036"/>
    <w:rsid w:val="00287900"/>
    <w:rsid w:val="00292158"/>
    <w:rsid w:val="00292EE3"/>
    <w:rsid w:val="00292F38"/>
    <w:rsid w:val="002932D1"/>
    <w:rsid w:val="00294F7B"/>
    <w:rsid w:val="00297E76"/>
    <w:rsid w:val="002A0BD5"/>
    <w:rsid w:val="002A143B"/>
    <w:rsid w:val="002A1ABA"/>
    <w:rsid w:val="002A2615"/>
    <w:rsid w:val="002A294A"/>
    <w:rsid w:val="002A32A0"/>
    <w:rsid w:val="002A34F2"/>
    <w:rsid w:val="002A5F8E"/>
    <w:rsid w:val="002A6B67"/>
    <w:rsid w:val="002A6E88"/>
    <w:rsid w:val="002A753F"/>
    <w:rsid w:val="002B025B"/>
    <w:rsid w:val="002B0993"/>
    <w:rsid w:val="002B0A4A"/>
    <w:rsid w:val="002B0B4A"/>
    <w:rsid w:val="002B0B50"/>
    <w:rsid w:val="002B1043"/>
    <w:rsid w:val="002B14A1"/>
    <w:rsid w:val="002B1522"/>
    <w:rsid w:val="002B15B1"/>
    <w:rsid w:val="002B2129"/>
    <w:rsid w:val="002B3302"/>
    <w:rsid w:val="002B372D"/>
    <w:rsid w:val="002B3EBE"/>
    <w:rsid w:val="002B44E9"/>
    <w:rsid w:val="002B4611"/>
    <w:rsid w:val="002B4FFA"/>
    <w:rsid w:val="002B591C"/>
    <w:rsid w:val="002B5BF2"/>
    <w:rsid w:val="002B672C"/>
    <w:rsid w:val="002B6B22"/>
    <w:rsid w:val="002B6D35"/>
    <w:rsid w:val="002B715B"/>
    <w:rsid w:val="002B7419"/>
    <w:rsid w:val="002B7988"/>
    <w:rsid w:val="002B79FD"/>
    <w:rsid w:val="002C0957"/>
    <w:rsid w:val="002C0F11"/>
    <w:rsid w:val="002C203A"/>
    <w:rsid w:val="002C3DCA"/>
    <w:rsid w:val="002C4E2E"/>
    <w:rsid w:val="002C5843"/>
    <w:rsid w:val="002C6AF8"/>
    <w:rsid w:val="002C6C55"/>
    <w:rsid w:val="002C6D95"/>
    <w:rsid w:val="002C753C"/>
    <w:rsid w:val="002D0356"/>
    <w:rsid w:val="002D053B"/>
    <w:rsid w:val="002D07C2"/>
    <w:rsid w:val="002D0BCB"/>
    <w:rsid w:val="002D0E12"/>
    <w:rsid w:val="002D0F24"/>
    <w:rsid w:val="002D12A3"/>
    <w:rsid w:val="002D3017"/>
    <w:rsid w:val="002D3868"/>
    <w:rsid w:val="002D468C"/>
    <w:rsid w:val="002D55DF"/>
    <w:rsid w:val="002D5610"/>
    <w:rsid w:val="002D5F1C"/>
    <w:rsid w:val="002D5FED"/>
    <w:rsid w:val="002D6049"/>
    <w:rsid w:val="002D69BE"/>
    <w:rsid w:val="002D6D59"/>
    <w:rsid w:val="002D7BBA"/>
    <w:rsid w:val="002E04CF"/>
    <w:rsid w:val="002E06EF"/>
    <w:rsid w:val="002E0EFF"/>
    <w:rsid w:val="002E11DE"/>
    <w:rsid w:val="002E3409"/>
    <w:rsid w:val="002E349B"/>
    <w:rsid w:val="002E4E2B"/>
    <w:rsid w:val="002E5492"/>
    <w:rsid w:val="002E5A17"/>
    <w:rsid w:val="002E5D4C"/>
    <w:rsid w:val="002E5E06"/>
    <w:rsid w:val="002E6B49"/>
    <w:rsid w:val="002E77C8"/>
    <w:rsid w:val="002E78A3"/>
    <w:rsid w:val="002E7C7D"/>
    <w:rsid w:val="002F01F3"/>
    <w:rsid w:val="002F05A3"/>
    <w:rsid w:val="002F137C"/>
    <w:rsid w:val="002F2445"/>
    <w:rsid w:val="002F29D8"/>
    <w:rsid w:val="002F3714"/>
    <w:rsid w:val="002F5A06"/>
    <w:rsid w:val="002F61D7"/>
    <w:rsid w:val="002F63B6"/>
    <w:rsid w:val="003000B7"/>
    <w:rsid w:val="00300965"/>
    <w:rsid w:val="00300F10"/>
    <w:rsid w:val="003034B7"/>
    <w:rsid w:val="00303F92"/>
    <w:rsid w:val="00304B6F"/>
    <w:rsid w:val="00305B97"/>
    <w:rsid w:val="00306AD5"/>
    <w:rsid w:val="00306B32"/>
    <w:rsid w:val="0030792D"/>
    <w:rsid w:val="003105D2"/>
    <w:rsid w:val="003109C0"/>
    <w:rsid w:val="00310EC8"/>
    <w:rsid w:val="00311B27"/>
    <w:rsid w:val="00312B1B"/>
    <w:rsid w:val="00312F1F"/>
    <w:rsid w:val="00314F30"/>
    <w:rsid w:val="00315053"/>
    <w:rsid w:val="003151DA"/>
    <w:rsid w:val="003155CE"/>
    <w:rsid w:val="00317C56"/>
    <w:rsid w:val="00320E12"/>
    <w:rsid w:val="00320E80"/>
    <w:rsid w:val="00320E84"/>
    <w:rsid w:val="00321AAC"/>
    <w:rsid w:val="00321CD0"/>
    <w:rsid w:val="00322DA1"/>
    <w:rsid w:val="00322DF7"/>
    <w:rsid w:val="00323427"/>
    <w:rsid w:val="0032427F"/>
    <w:rsid w:val="00325F81"/>
    <w:rsid w:val="00325FD8"/>
    <w:rsid w:val="003261D5"/>
    <w:rsid w:val="00326489"/>
    <w:rsid w:val="003265ED"/>
    <w:rsid w:val="00326B0C"/>
    <w:rsid w:val="003270A4"/>
    <w:rsid w:val="00331548"/>
    <w:rsid w:val="003318A8"/>
    <w:rsid w:val="003319A5"/>
    <w:rsid w:val="00331EE3"/>
    <w:rsid w:val="00334E11"/>
    <w:rsid w:val="00335CA1"/>
    <w:rsid w:val="00337A08"/>
    <w:rsid w:val="003401B5"/>
    <w:rsid w:val="003403B2"/>
    <w:rsid w:val="0034066A"/>
    <w:rsid w:val="0034320A"/>
    <w:rsid w:val="0034323A"/>
    <w:rsid w:val="00344787"/>
    <w:rsid w:val="00345C0F"/>
    <w:rsid w:val="00347BC7"/>
    <w:rsid w:val="003504F5"/>
    <w:rsid w:val="00351644"/>
    <w:rsid w:val="0035324D"/>
    <w:rsid w:val="00356D8A"/>
    <w:rsid w:val="00357126"/>
    <w:rsid w:val="00360DDD"/>
    <w:rsid w:val="003620CB"/>
    <w:rsid w:val="00362C47"/>
    <w:rsid w:val="00363F50"/>
    <w:rsid w:val="003648B8"/>
    <w:rsid w:val="00366314"/>
    <w:rsid w:val="00366A00"/>
    <w:rsid w:val="00366BAD"/>
    <w:rsid w:val="00366C29"/>
    <w:rsid w:val="00367AB9"/>
    <w:rsid w:val="00370984"/>
    <w:rsid w:val="003719BF"/>
    <w:rsid w:val="0037225D"/>
    <w:rsid w:val="0037342E"/>
    <w:rsid w:val="00373CDC"/>
    <w:rsid w:val="003742F2"/>
    <w:rsid w:val="003743B0"/>
    <w:rsid w:val="00374710"/>
    <w:rsid w:val="00374A56"/>
    <w:rsid w:val="00374BAA"/>
    <w:rsid w:val="003752A5"/>
    <w:rsid w:val="003762C4"/>
    <w:rsid w:val="0037719E"/>
    <w:rsid w:val="003775E3"/>
    <w:rsid w:val="00377AF4"/>
    <w:rsid w:val="003809D5"/>
    <w:rsid w:val="0038108E"/>
    <w:rsid w:val="00381170"/>
    <w:rsid w:val="003818DB"/>
    <w:rsid w:val="00382639"/>
    <w:rsid w:val="00382641"/>
    <w:rsid w:val="00382A03"/>
    <w:rsid w:val="003845F1"/>
    <w:rsid w:val="003852DD"/>
    <w:rsid w:val="00386193"/>
    <w:rsid w:val="0038656B"/>
    <w:rsid w:val="00386BA0"/>
    <w:rsid w:val="00386D5B"/>
    <w:rsid w:val="0039074C"/>
    <w:rsid w:val="00390DB7"/>
    <w:rsid w:val="00392C51"/>
    <w:rsid w:val="00392D7B"/>
    <w:rsid w:val="0039422E"/>
    <w:rsid w:val="00394993"/>
    <w:rsid w:val="00395EDA"/>
    <w:rsid w:val="003A1265"/>
    <w:rsid w:val="003A1D50"/>
    <w:rsid w:val="003A2401"/>
    <w:rsid w:val="003A2735"/>
    <w:rsid w:val="003A27D0"/>
    <w:rsid w:val="003A3382"/>
    <w:rsid w:val="003A3D08"/>
    <w:rsid w:val="003A5186"/>
    <w:rsid w:val="003A5CD9"/>
    <w:rsid w:val="003A615E"/>
    <w:rsid w:val="003A653E"/>
    <w:rsid w:val="003A6569"/>
    <w:rsid w:val="003A6616"/>
    <w:rsid w:val="003A7650"/>
    <w:rsid w:val="003A7718"/>
    <w:rsid w:val="003A7788"/>
    <w:rsid w:val="003A7995"/>
    <w:rsid w:val="003B1504"/>
    <w:rsid w:val="003B165A"/>
    <w:rsid w:val="003B26EA"/>
    <w:rsid w:val="003B3ED4"/>
    <w:rsid w:val="003B41C7"/>
    <w:rsid w:val="003B4519"/>
    <w:rsid w:val="003B480F"/>
    <w:rsid w:val="003C2B16"/>
    <w:rsid w:val="003C343C"/>
    <w:rsid w:val="003C3FF1"/>
    <w:rsid w:val="003C4A40"/>
    <w:rsid w:val="003C4B6F"/>
    <w:rsid w:val="003C685C"/>
    <w:rsid w:val="003C6BE2"/>
    <w:rsid w:val="003C6C65"/>
    <w:rsid w:val="003C749C"/>
    <w:rsid w:val="003D1144"/>
    <w:rsid w:val="003D217A"/>
    <w:rsid w:val="003D50D1"/>
    <w:rsid w:val="003D5392"/>
    <w:rsid w:val="003D5645"/>
    <w:rsid w:val="003D66CD"/>
    <w:rsid w:val="003E09C5"/>
    <w:rsid w:val="003E24E5"/>
    <w:rsid w:val="003E3AF9"/>
    <w:rsid w:val="003E407D"/>
    <w:rsid w:val="003E4515"/>
    <w:rsid w:val="003E4BB1"/>
    <w:rsid w:val="003E4D23"/>
    <w:rsid w:val="003E5827"/>
    <w:rsid w:val="003E5DE4"/>
    <w:rsid w:val="003E5E27"/>
    <w:rsid w:val="003E6B59"/>
    <w:rsid w:val="003E6F09"/>
    <w:rsid w:val="003E7106"/>
    <w:rsid w:val="003E74B9"/>
    <w:rsid w:val="003E7C61"/>
    <w:rsid w:val="003E7D59"/>
    <w:rsid w:val="003F099A"/>
    <w:rsid w:val="003F0A80"/>
    <w:rsid w:val="003F0E01"/>
    <w:rsid w:val="003F0FAF"/>
    <w:rsid w:val="003F24B0"/>
    <w:rsid w:val="003F35A4"/>
    <w:rsid w:val="003F3A8A"/>
    <w:rsid w:val="003F3CE8"/>
    <w:rsid w:val="003F586E"/>
    <w:rsid w:val="003F5A6F"/>
    <w:rsid w:val="003F6AC4"/>
    <w:rsid w:val="003F6BBB"/>
    <w:rsid w:val="003F6DC1"/>
    <w:rsid w:val="003F73A7"/>
    <w:rsid w:val="0040163E"/>
    <w:rsid w:val="0040172C"/>
    <w:rsid w:val="004021A3"/>
    <w:rsid w:val="004026A1"/>
    <w:rsid w:val="004039BF"/>
    <w:rsid w:val="00404F6D"/>
    <w:rsid w:val="00405AC2"/>
    <w:rsid w:val="00405FBC"/>
    <w:rsid w:val="004069B9"/>
    <w:rsid w:val="00406E6A"/>
    <w:rsid w:val="0040786B"/>
    <w:rsid w:val="00412683"/>
    <w:rsid w:val="0041330E"/>
    <w:rsid w:val="0041530C"/>
    <w:rsid w:val="0041593B"/>
    <w:rsid w:val="00415987"/>
    <w:rsid w:val="0041626E"/>
    <w:rsid w:val="00416A49"/>
    <w:rsid w:val="00417F0E"/>
    <w:rsid w:val="00420040"/>
    <w:rsid w:val="004210F7"/>
    <w:rsid w:val="004219E8"/>
    <w:rsid w:val="00421C6C"/>
    <w:rsid w:val="00421C8B"/>
    <w:rsid w:val="00421ED8"/>
    <w:rsid w:val="004222A1"/>
    <w:rsid w:val="0042463C"/>
    <w:rsid w:val="00425869"/>
    <w:rsid w:val="00425FB6"/>
    <w:rsid w:val="004263B1"/>
    <w:rsid w:val="00426FB8"/>
    <w:rsid w:val="004271C8"/>
    <w:rsid w:val="004309A2"/>
    <w:rsid w:val="00431D64"/>
    <w:rsid w:val="00432F20"/>
    <w:rsid w:val="00433060"/>
    <w:rsid w:val="00433919"/>
    <w:rsid w:val="00433F09"/>
    <w:rsid w:val="004358E8"/>
    <w:rsid w:val="0044078A"/>
    <w:rsid w:val="0044137F"/>
    <w:rsid w:val="00442B71"/>
    <w:rsid w:val="0044332D"/>
    <w:rsid w:val="00444B48"/>
    <w:rsid w:val="0044550E"/>
    <w:rsid w:val="00445BCB"/>
    <w:rsid w:val="00447B75"/>
    <w:rsid w:val="004510EE"/>
    <w:rsid w:val="00451185"/>
    <w:rsid w:val="004513D5"/>
    <w:rsid w:val="00452198"/>
    <w:rsid w:val="00454111"/>
    <w:rsid w:val="00454A3E"/>
    <w:rsid w:val="00456920"/>
    <w:rsid w:val="00456B0F"/>
    <w:rsid w:val="00461049"/>
    <w:rsid w:val="00461461"/>
    <w:rsid w:val="00462D0C"/>
    <w:rsid w:val="00462F14"/>
    <w:rsid w:val="00463E19"/>
    <w:rsid w:val="00464F9E"/>
    <w:rsid w:val="004661C0"/>
    <w:rsid w:val="0046691B"/>
    <w:rsid w:val="004670DB"/>
    <w:rsid w:val="00467681"/>
    <w:rsid w:val="00467ED2"/>
    <w:rsid w:val="00471CF5"/>
    <w:rsid w:val="00471ECD"/>
    <w:rsid w:val="00471FF2"/>
    <w:rsid w:val="00473A0A"/>
    <w:rsid w:val="00474814"/>
    <w:rsid w:val="00474CF8"/>
    <w:rsid w:val="00474E2D"/>
    <w:rsid w:val="004750A7"/>
    <w:rsid w:val="00475F22"/>
    <w:rsid w:val="00476746"/>
    <w:rsid w:val="00476AAC"/>
    <w:rsid w:val="0047768D"/>
    <w:rsid w:val="004778C7"/>
    <w:rsid w:val="00477A31"/>
    <w:rsid w:val="004800BC"/>
    <w:rsid w:val="0048086D"/>
    <w:rsid w:val="00480964"/>
    <w:rsid w:val="004810A6"/>
    <w:rsid w:val="004827AF"/>
    <w:rsid w:val="00483C82"/>
    <w:rsid w:val="0048401C"/>
    <w:rsid w:val="00484BAA"/>
    <w:rsid w:val="004853CD"/>
    <w:rsid w:val="004857AE"/>
    <w:rsid w:val="00486087"/>
    <w:rsid w:val="004862C5"/>
    <w:rsid w:val="00487E23"/>
    <w:rsid w:val="00490E05"/>
    <w:rsid w:val="00491099"/>
    <w:rsid w:val="00491CEC"/>
    <w:rsid w:val="00491ECB"/>
    <w:rsid w:val="004921B9"/>
    <w:rsid w:val="00492D77"/>
    <w:rsid w:val="004940A5"/>
    <w:rsid w:val="004941CD"/>
    <w:rsid w:val="004952E2"/>
    <w:rsid w:val="00495301"/>
    <w:rsid w:val="004959FB"/>
    <w:rsid w:val="004967B7"/>
    <w:rsid w:val="004967E5"/>
    <w:rsid w:val="004979CF"/>
    <w:rsid w:val="00497CA0"/>
    <w:rsid w:val="00497E19"/>
    <w:rsid w:val="004A0A89"/>
    <w:rsid w:val="004A0CA3"/>
    <w:rsid w:val="004A0EC0"/>
    <w:rsid w:val="004A1AC1"/>
    <w:rsid w:val="004A2E23"/>
    <w:rsid w:val="004A318D"/>
    <w:rsid w:val="004A404F"/>
    <w:rsid w:val="004A4130"/>
    <w:rsid w:val="004A48BB"/>
    <w:rsid w:val="004A6815"/>
    <w:rsid w:val="004A7F38"/>
    <w:rsid w:val="004B048F"/>
    <w:rsid w:val="004B3F45"/>
    <w:rsid w:val="004B4B8B"/>
    <w:rsid w:val="004B5763"/>
    <w:rsid w:val="004B6759"/>
    <w:rsid w:val="004B6C96"/>
    <w:rsid w:val="004B7025"/>
    <w:rsid w:val="004B70B1"/>
    <w:rsid w:val="004B74EC"/>
    <w:rsid w:val="004B7A81"/>
    <w:rsid w:val="004C0928"/>
    <w:rsid w:val="004C0BC8"/>
    <w:rsid w:val="004C1689"/>
    <w:rsid w:val="004C2D2D"/>
    <w:rsid w:val="004C36C6"/>
    <w:rsid w:val="004C4039"/>
    <w:rsid w:val="004C5A9E"/>
    <w:rsid w:val="004C60A1"/>
    <w:rsid w:val="004C6916"/>
    <w:rsid w:val="004C6AC6"/>
    <w:rsid w:val="004C6C0B"/>
    <w:rsid w:val="004C7383"/>
    <w:rsid w:val="004C784E"/>
    <w:rsid w:val="004C7F49"/>
    <w:rsid w:val="004D1139"/>
    <w:rsid w:val="004D287F"/>
    <w:rsid w:val="004D2EE7"/>
    <w:rsid w:val="004D3776"/>
    <w:rsid w:val="004D4734"/>
    <w:rsid w:val="004D4CB6"/>
    <w:rsid w:val="004D6484"/>
    <w:rsid w:val="004D6DF9"/>
    <w:rsid w:val="004D6F74"/>
    <w:rsid w:val="004D7684"/>
    <w:rsid w:val="004D7AAF"/>
    <w:rsid w:val="004E06C0"/>
    <w:rsid w:val="004E0905"/>
    <w:rsid w:val="004E19CE"/>
    <w:rsid w:val="004E1A95"/>
    <w:rsid w:val="004E1E16"/>
    <w:rsid w:val="004E1F22"/>
    <w:rsid w:val="004E30FD"/>
    <w:rsid w:val="004E4EC9"/>
    <w:rsid w:val="004E5258"/>
    <w:rsid w:val="004E53C4"/>
    <w:rsid w:val="004E5FBE"/>
    <w:rsid w:val="004E7094"/>
    <w:rsid w:val="004F0308"/>
    <w:rsid w:val="004F1719"/>
    <w:rsid w:val="004F20ED"/>
    <w:rsid w:val="004F2172"/>
    <w:rsid w:val="004F2301"/>
    <w:rsid w:val="004F3A18"/>
    <w:rsid w:val="004F3E23"/>
    <w:rsid w:val="004F43D9"/>
    <w:rsid w:val="004F5126"/>
    <w:rsid w:val="004F5905"/>
    <w:rsid w:val="004F5D95"/>
    <w:rsid w:val="004F62BA"/>
    <w:rsid w:val="004F6744"/>
    <w:rsid w:val="004F699F"/>
    <w:rsid w:val="00500E78"/>
    <w:rsid w:val="00502F59"/>
    <w:rsid w:val="00503EE6"/>
    <w:rsid w:val="00503F07"/>
    <w:rsid w:val="005047E3"/>
    <w:rsid w:val="00504820"/>
    <w:rsid w:val="00504EEA"/>
    <w:rsid w:val="0050573F"/>
    <w:rsid w:val="005066AC"/>
    <w:rsid w:val="0050681E"/>
    <w:rsid w:val="0051006B"/>
    <w:rsid w:val="0051027A"/>
    <w:rsid w:val="00510337"/>
    <w:rsid w:val="00510A71"/>
    <w:rsid w:val="005122CC"/>
    <w:rsid w:val="0051262F"/>
    <w:rsid w:val="00512F8F"/>
    <w:rsid w:val="00513010"/>
    <w:rsid w:val="00514951"/>
    <w:rsid w:val="00514D87"/>
    <w:rsid w:val="00514DBF"/>
    <w:rsid w:val="00514F41"/>
    <w:rsid w:val="00515288"/>
    <w:rsid w:val="00515425"/>
    <w:rsid w:val="0052037E"/>
    <w:rsid w:val="00520B17"/>
    <w:rsid w:val="00520E18"/>
    <w:rsid w:val="0052122A"/>
    <w:rsid w:val="00521A69"/>
    <w:rsid w:val="00522692"/>
    <w:rsid w:val="005230E6"/>
    <w:rsid w:val="00523689"/>
    <w:rsid w:val="005239B1"/>
    <w:rsid w:val="00523CFE"/>
    <w:rsid w:val="0052716B"/>
    <w:rsid w:val="00527730"/>
    <w:rsid w:val="00530C02"/>
    <w:rsid w:val="00531BDF"/>
    <w:rsid w:val="00532348"/>
    <w:rsid w:val="00533285"/>
    <w:rsid w:val="0053339B"/>
    <w:rsid w:val="00534074"/>
    <w:rsid w:val="00535C2B"/>
    <w:rsid w:val="00535EA8"/>
    <w:rsid w:val="00535F3A"/>
    <w:rsid w:val="00537D04"/>
    <w:rsid w:val="005404E3"/>
    <w:rsid w:val="00541797"/>
    <w:rsid w:val="00541B92"/>
    <w:rsid w:val="005425C6"/>
    <w:rsid w:val="00542882"/>
    <w:rsid w:val="005429EF"/>
    <w:rsid w:val="00542A9F"/>
    <w:rsid w:val="00542BF4"/>
    <w:rsid w:val="00544108"/>
    <w:rsid w:val="00544A87"/>
    <w:rsid w:val="005460C9"/>
    <w:rsid w:val="0054612D"/>
    <w:rsid w:val="005507D4"/>
    <w:rsid w:val="005515C0"/>
    <w:rsid w:val="0055199B"/>
    <w:rsid w:val="00551BDF"/>
    <w:rsid w:val="00551E5F"/>
    <w:rsid w:val="00551FC4"/>
    <w:rsid w:val="00552CF6"/>
    <w:rsid w:val="00553AD9"/>
    <w:rsid w:val="005546F2"/>
    <w:rsid w:val="00554CC1"/>
    <w:rsid w:val="005550B5"/>
    <w:rsid w:val="005551BB"/>
    <w:rsid w:val="005554B1"/>
    <w:rsid w:val="005606D7"/>
    <w:rsid w:val="00560802"/>
    <w:rsid w:val="005609C7"/>
    <w:rsid w:val="00560B36"/>
    <w:rsid w:val="0056117C"/>
    <w:rsid w:val="0056170F"/>
    <w:rsid w:val="00561729"/>
    <w:rsid w:val="00563194"/>
    <w:rsid w:val="005638DC"/>
    <w:rsid w:val="0056402A"/>
    <w:rsid w:val="00564078"/>
    <w:rsid w:val="00564BF0"/>
    <w:rsid w:val="00564EFB"/>
    <w:rsid w:val="005651DB"/>
    <w:rsid w:val="00565B49"/>
    <w:rsid w:val="00565FDE"/>
    <w:rsid w:val="005673A1"/>
    <w:rsid w:val="005703A9"/>
    <w:rsid w:val="005704A9"/>
    <w:rsid w:val="005712B0"/>
    <w:rsid w:val="0057165F"/>
    <w:rsid w:val="00571998"/>
    <w:rsid w:val="00571AEC"/>
    <w:rsid w:val="00571FDE"/>
    <w:rsid w:val="0057280F"/>
    <w:rsid w:val="00572A03"/>
    <w:rsid w:val="00572CDE"/>
    <w:rsid w:val="00572DAB"/>
    <w:rsid w:val="0057315D"/>
    <w:rsid w:val="00573544"/>
    <w:rsid w:val="00573C19"/>
    <w:rsid w:val="00573E2E"/>
    <w:rsid w:val="00574DDB"/>
    <w:rsid w:val="00574DFD"/>
    <w:rsid w:val="00575558"/>
    <w:rsid w:val="0057670B"/>
    <w:rsid w:val="00576879"/>
    <w:rsid w:val="00577088"/>
    <w:rsid w:val="00581208"/>
    <w:rsid w:val="0058192C"/>
    <w:rsid w:val="00581B7C"/>
    <w:rsid w:val="00582F4D"/>
    <w:rsid w:val="005845FB"/>
    <w:rsid w:val="00584867"/>
    <w:rsid w:val="00584A0E"/>
    <w:rsid w:val="0058534F"/>
    <w:rsid w:val="005853EB"/>
    <w:rsid w:val="005855A1"/>
    <w:rsid w:val="00585B23"/>
    <w:rsid w:val="00585CEF"/>
    <w:rsid w:val="00586DAA"/>
    <w:rsid w:val="0058783D"/>
    <w:rsid w:val="0059007E"/>
    <w:rsid w:val="0059009E"/>
    <w:rsid w:val="0059027A"/>
    <w:rsid w:val="00590E03"/>
    <w:rsid w:val="00591340"/>
    <w:rsid w:val="005913D1"/>
    <w:rsid w:val="00591B7E"/>
    <w:rsid w:val="0059306A"/>
    <w:rsid w:val="005935D2"/>
    <w:rsid w:val="00594291"/>
    <w:rsid w:val="00594770"/>
    <w:rsid w:val="00594A5F"/>
    <w:rsid w:val="00595587"/>
    <w:rsid w:val="00595929"/>
    <w:rsid w:val="005967C3"/>
    <w:rsid w:val="00596DD4"/>
    <w:rsid w:val="00596F6F"/>
    <w:rsid w:val="005973B3"/>
    <w:rsid w:val="005979C3"/>
    <w:rsid w:val="005A0372"/>
    <w:rsid w:val="005A0726"/>
    <w:rsid w:val="005A118C"/>
    <w:rsid w:val="005A2273"/>
    <w:rsid w:val="005A49FC"/>
    <w:rsid w:val="005B0B6D"/>
    <w:rsid w:val="005B0ED6"/>
    <w:rsid w:val="005B119E"/>
    <w:rsid w:val="005B185D"/>
    <w:rsid w:val="005B2288"/>
    <w:rsid w:val="005B2E40"/>
    <w:rsid w:val="005B31B1"/>
    <w:rsid w:val="005B6C4B"/>
    <w:rsid w:val="005B6D78"/>
    <w:rsid w:val="005B6D95"/>
    <w:rsid w:val="005B7D09"/>
    <w:rsid w:val="005C1002"/>
    <w:rsid w:val="005C14D1"/>
    <w:rsid w:val="005C15A4"/>
    <w:rsid w:val="005C2F6D"/>
    <w:rsid w:val="005C34FD"/>
    <w:rsid w:val="005C43F7"/>
    <w:rsid w:val="005C51AA"/>
    <w:rsid w:val="005C5D0F"/>
    <w:rsid w:val="005C7EBB"/>
    <w:rsid w:val="005D02F9"/>
    <w:rsid w:val="005D0B88"/>
    <w:rsid w:val="005D0BDE"/>
    <w:rsid w:val="005D1CB5"/>
    <w:rsid w:val="005D1D77"/>
    <w:rsid w:val="005D2546"/>
    <w:rsid w:val="005D2C72"/>
    <w:rsid w:val="005D31F6"/>
    <w:rsid w:val="005D4E9B"/>
    <w:rsid w:val="005D53A5"/>
    <w:rsid w:val="005D7A00"/>
    <w:rsid w:val="005D7D13"/>
    <w:rsid w:val="005E088E"/>
    <w:rsid w:val="005E1C28"/>
    <w:rsid w:val="005E28C4"/>
    <w:rsid w:val="005E2DFC"/>
    <w:rsid w:val="005E2E00"/>
    <w:rsid w:val="005E3E16"/>
    <w:rsid w:val="005E4993"/>
    <w:rsid w:val="005E6C10"/>
    <w:rsid w:val="005E7B60"/>
    <w:rsid w:val="005F0116"/>
    <w:rsid w:val="005F0B14"/>
    <w:rsid w:val="005F1911"/>
    <w:rsid w:val="005F1920"/>
    <w:rsid w:val="005F1BDC"/>
    <w:rsid w:val="005F233B"/>
    <w:rsid w:val="005F2380"/>
    <w:rsid w:val="005F2FFB"/>
    <w:rsid w:val="005F30DE"/>
    <w:rsid w:val="005F4072"/>
    <w:rsid w:val="005F54F3"/>
    <w:rsid w:val="005F55B2"/>
    <w:rsid w:val="005F7393"/>
    <w:rsid w:val="00602CBF"/>
    <w:rsid w:val="006033EA"/>
    <w:rsid w:val="00603C24"/>
    <w:rsid w:val="006046AF"/>
    <w:rsid w:val="006053FF"/>
    <w:rsid w:val="006056AB"/>
    <w:rsid w:val="00605D81"/>
    <w:rsid w:val="00605DEF"/>
    <w:rsid w:val="00606529"/>
    <w:rsid w:val="00606910"/>
    <w:rsid w:val="00607157"/>
    <w:rsid w:val="00610268"/>
    <w:rsid w:val="00611E96"/>
    <w:rsid w:val="006139FC"/>
    <w:rsid w:val="00613C9A"/>
    <w:rsid w:val="00614049"/>
    <w:rsid w:val="00614306"/>
    <w:rsid w:val="00614706"/>
    <w:rsid w:val="00614C54"/>
    <w:rsid w:val="006158F1"/>
    <w:rsid w:val="00615D8C"/>
    <w:rsid w:val="006177D0"/>
    <w:rsid w:val="0062020A"/>
    <w:rsid w:val="0062083B"/>
    <w:rsid w:val="00622380"/>
    <w:rsid w:val="00622C3C"/>
    <w:rsid w:val="006244E3"/>
    <w:rsid w:val="00624DDF"/>
    <w:rsid w:val="0062579C"/>
    <w:rsid w:val="00627798"/>
    <w:rsid w:val="00630663"/>
    <w:rsid w:val="00631A49"/>
    <w:rsid w:val="006331C4"/>
    <w:rsid w:val="00634907"/>
    <w:rsid w:val="00635C18"/>
    <w:rsid w:val="00635ED3"/>
    <w:rsid w:val="0063602B"/>
    <w:rsid w:val="0063611A"/>
    <w:rsid w:val="00636490"/>
    <w:rsid w:val="006364E6"/>
    <w:rsid w:val="00636DF4"/>
    <w:rsid w:val="006401C8"/>
    <w:rsid w:val="006402FC"/>
    <w:rsid w:val="0064145C"/>
    <w:rsid w:val="00641560"/>
    <w:rsid w:val="0064169E"/>
    <w:rsid w:val="006419B1"/>
    <w:rsid w:val="00642174"/>
    <w:rsid w:val="00643DCB"/>
    <w:rsid w:val="0064494F"/>
    <w:rsid w:val="00644CBD"/>
    <w:rsid w:val="00645C64"/>
    <w:rsid w:val="00646A87"/>
    <w:rsid w:val="0065003C"/>
    <w:rsid w:val="00650A9B"/>
    <w:rsid w:val="00650E70"/>
    <w:rsid w:val="00651485"/>
    <w:rsid w:val="00652C26"/>
    <w:rsid w:val="00652E4C"/>
    <w:rsid w:val="00653E02"/>
    <w:rsid w:val="00654058"/>
    <w:rsid w:val="00654A5F"/>
    <w:rsid w:val="00655D7A"/>
    <w:rsid w:val="00655E08"/>
    <w:rsid w:val="0065631B"/>
    <w:rsid w:val="006568EA"/>
    <w:rsid w:val="00656CAD"/>
    <w:rsid w:val="006578BF"/>
    <w:rsid w:val="00660F72"/>
    <w:rsid w:val="006613E6"/>
    <w:rsid w:val="00661BE3"/>
    <w:rsid w:val="0066305E"/>
    <w:rsid w:val="0066349A"/>
    <w:rsid w:val="006639D5"/>
    <w:rsid w:val="00663E3F"/>
    <w:rsid w:val="00664A96"/>
    <w:rsid w:val="00664E2F"/>
    <w:rsid w:val="00665349"/>
    <w:rsid w:val="006670FB"/>
    <w:rsid w:val="00667169"/>
    <w:rsid w:val="0066748D"/>
    <w:rsid w:val="00667D52"/>
    <w:rsid w:val="006708B4"/>
    <w:rsid w:val="00670EFA"/>
    <w:rsid w:val="0067134C"/>
    <w:rsid w:val="0067154D"/>
    <w:rsid w:val="0067184A"/>
    <w:rsid w:val="00671905"/>
    <w:rsid w:val="00672000"/>
    <w:rsid w:val="0067268B"/>
    <w:rsid w:val="006726E6"/>
    <w:rsid w:val="00674E1B"/>
    <w:rsid w:val="006754AA"/>
    <w:rsid w:val="00676782"/>
    <w:rsid w:val="006808B6"/>
    <w:rsid w:val="00681EFF"/>
    <w:rsid w:val="00682294"/>
    <w:rsid w:val="00682D89"/>
    <w:rsid w:val="006831E6"/>
    <w:rsid w:val="00683494"/>
    <w:rsid w:val="00683B54"/>
    <w:rsid w:val="006840E5"/>
    <w:rsid w:val="00684C6E"/>
    <w:rsid w:val="00686552"/>
    <w:rsid w:val="006869F4"/>
    <w:rsid w:val="0069077D"/>
    <w:rsid w:val="006922BC"/>
    <w:rsid w:val="00692DB8"/>
    <w:rsid w:val="006933E9"/>
    <w:rsid w:val="006934AA"/>
    <w:rsid w:val="006935BF"/>
    <w:rsid w:val="0069484A"/>
    <w:rsid w:val="00694B5B"/>
    <w:rsid w:val="00694C95"/>
    <w:rsid w:val="0069625A"/>
    <w:rsid w:val="00696475"/>
    <w:rsid w:val="00696C4C"/>
    <w:rsid w:val="00696FDD"/>
    <w:rsid w:val="006979F2"/>
    <w:rsid w:val="006A019C"/>
    <w:rsid w:val="006A1031"/>
    <w:rsid w:val="006A1087"/>
    <w:rsid w:val="006A1B74"/>
    <w:rsid w:val="006A3546"/>
    <w:rsid w:val="006A3B03"/>
    <w:rsid w:val="006A41D4"/>
    <w:rsid w:val="006A48ED"/>
    <w:rsid w:val="006A4B2B"/>
    <w:rsid w:val="006A4F9C"/>
    <w:rsid w:val="006A50E6"/>
    <w:rsid w:val="006A5282"/>
    <w:rsid w:val="006A549C"/>
    <w:rsid w:val="006A5E58"/>
    <w:rsid w:val="006A60A3"/>
    <w:rsid w:val="006B0642"/>
    <w:rsid w:val="006B0884"/>
    <w:rsid w:val="006B08C9"/>
    <w:rsid w:val="006B1A10"/>
    <w:rsid w:val="006B338D"/>
    <w:rsid w:val="006B469D"/>
    <w:rsid w:val="006B47CA"/>
    <w:rsid w:val="006B4A81"/>
    <w:rsid w:val="006B550D"/>
    <w:rsid w:val="006B787D"/>
    <w:rsid w:val="006C2972"/>
    <w:rsid w:val="006C3439"/>
    <w:rsid w:val="006C34F9"/>
    <w:rsid w:val="006C3FE5"/>
    <w:rsid w:val="006C42C9"/>
    <w:rsid w:val="006C4587"/>
    <w:rsid w:val="006C4EAC"/>
    <w:rsid w:val="006C54B5"/>
    <w:rsid w:val="006C55F3"/>
    <w:rsid w:val="006C5CA4"/>
    <w:rsid w:val="006D05AC"/>
    <w:rsid w:val="006D0706"/>
    <w:rsid w:val="006D0F25"/>
    <w:rsid w:val="006D195E"/>
    <w:rsid w:val="006D23BB"/>
    <w:rsid w:val="006D2C65"/>
    <w:rsid w:val="006D50F2"/>
    <w:rsid w:val="006D560A"/>
    <w:rsid w:val="006D5B53"/>
    <w:rsid w:val="006D5CE4"/>
    <w:rsid w:val="006D6195"/>
    <w:rsid w:val="006E0382"/>
    <w:rsid w:val="006E04CE"/>
    <w:rsid w:val="006E2C34"/>
    <w:rsid w:val="006E3F89"/>
    <w:rsid w:val="006E3FB5"/>
    <w:rsid w:val="006E481B"/>
    <w:rsid w:val="006E4FF9"/>
    <w:rsid w:val="006E63DF"/>
    <w:rsid w:val="006E7AB9"/>
    <w:rsid w:val="006F01A2"/>
    <w:rsid w:val="006F12E0"/>
    <w:rsid w:val="006F3D92"/>
    <w:rsid w:val="006F4E1B"/>
    <w:rsid w:val="006F518A"/>
    <w:rsid w:val="006F618C"/>
    <w:rsid w:val="006F7E19"/>
    <w:rsid w:val="006F7FC2"/>
    <w:rsid w:val="0070008A"/>
    <w:rsid w:val="007000BD"/>
    <w:rsid w:val="00700542"/>
    <w:rsid w:val="00700EA9"/>
    <w:rsid w:val="0070114B"/>
    <w:rsid w:val="007025A6"/>
    <w:rsid w:val="00702672"/>
    <w:rsid w:val="00702676"/>
    <w:rsid w:val="00704A6B"/>
    <w:rsid w:val="00705AB9"/>
    <w:rsid w:val="0070628A"/>
    <w:rsid w:val="00706CD8"/>
    <w:rsid w:val="00706E6C"/>
    <w:rsid w:val="0070737A"/>
    <w:rsid w:val="00710C1C"/>
    <w:rsid w:val="00710F95"/>
    <w:rsid w:val="007115CC"/>
    <w:rsid w:val="00712619"/>
    <w:rsid w:val="00712C87"/>
    <w:rsid w:val="00713449"/>
    <w:rsid w:val="00713597"/>
    <w:rsid w:val="00713A4A"/>
    <w:rsid w:val="00713E9A"/>
    <w:rsid w:val="00715928"/>
    <w:rsid w:val="00715939"/>
    <w:rsid w:val="0071700D"/>
    <w:rsid w:val="007174AB"/>
    <w:rsid w:val="00717C23"/>
    <w:rsid w:val="00717CF1"/>
    <w:rsid w:val="00717ED5"/>
    <w:rsid w:val="00720E0D"/>
    <w:rsid w:val="0072132C"/>
    <w:rsid w:val="00721679"/>
    <w:rsid w:val="0072190F"/>
    <w:rsid w:val="00723BF1"/>
    <w:rsid w:val="0072634E"/>
    <w:rsid w:val="00726845"/>
    <w:rsid w:val="0073054D"/>
    <w:rsid w:val="00731B16"/>
    <w:rsid w:val="00732E98"/>
    <w:rsid w:val="00733609"/>
    <w:rsid w:val="00735020"/>
    <w:rsid w:val="007357BE"/>
    <w:rsid w:val="007360FE"/>
    <w:rsid w:val="00736D1E"/>
    <w:rsid w:val="00736ED6"/>
    <w:rsid w:val="007413C1"/>
    <w:rsid w:val="00741B58"/>
    <w:rsid w:val="00741DA6"/>
    <w:rsid w:val="00741DBB"/>
    <w:rsid w:val="00742297"/>
    <w:rsid w:val="00743281"/>
    <w:rsid w:val="007441D9"/>
    <w:rsid w:val="0074550E"/>
    <w:rsid w:val="0074608A"/>
    <w:rsid w:val="007509A9"/>
    <w:rsid w:val="00752B94"/>
    <w:rsid w:val="00753101"/>
    <w:rsid w:val="00753FE5"/>
    <w:rsid w:val="00755469"/>
    <w:rsid w:val="00756108"/>
    <w:rsid w:val="00756562"/>
    <w:rsid w:val="00756792"/>
    <w:rsid w:val="00757FE2"/>
    <w:rsid w:val="00760705"/>
    <w:rsid w:val="00760EE7"/>
    <w:rsid w:val="00761633"/>
    <w:rsid w:val="00761D03"/>
    <w:rsid w:val="00761F65"/>
    <w:rsid w:val="0076218D"/>
    <w:rsid w:val="007626F8"/>
    <w:rsid w:val="007635D1"/>
    <w:rsid w:val="007638E9"/>
    <w:rsid w:val="00763EF1"/>
    <w:rsid w:val="007647A7"/>
    <w:rsid w:val="00765079"/>
    <w:rsid w:val="007656FF"/>
    <w:rsid w:val="00765B6F"/>
    <w:rsid w:val="0076701F"/>
    <w:rsid w:val="007670AD"/>
    <w:rsid w:val="00767DCA"/>
    <w:rsid w:val="00770628"/>
    <w:rsid w:val="007707B6"/>
    <w:rsid w:val="007708F0"/>
    <w:rsid w:val="00771425"/>
    <w:rsid w:val="00771D41"/>
    <w:rsid w:val="00772195"/>
    <w:rsid w:val="00772D07"/>
    <w:rsid w:val="00773632"/>
    <w:rsid w:val="00773914"/>
    <w:rsid w:val="00775DF4"/>
    <w:rsid w:val="00776592"/>
    <w:rsid w:val="007767D6"/>
    <w:rsid w:val="00777229"/>
    <w:rsid w:val="00777321"/>
    <w:rsid w:val="007777D2"/>
    <w:rsid w:val="00777FED"/>
    <w:rsid w:val="00780640"/>
    <w:rsid w:val="00780B2B"/>
    <w:rsid w:val="0078154C"/>
    <w:rsid w:val="00781935"/>
    <w:rsid w:val="0078349E"/>
    <w:rsid w:val="00783A67"/>
    <w:rsid w:val="007840CA"/>
    <w:rsid w:val="00784178"/>
    <w:rsid w:val="0078534F"/>
    <w:rsid w:val="00785924"/>
    <w:rsid w:val="007862F4"/>
    <w:rsid w:val="007865F7"/>
    <w:rsid w:val="0078686A"/>
    <w:rsid w:val="00786E20"/>
    <w:rsid w:val="0078720D"/>
    <w:rsid w:val="00787568"/>
    <w:rsid w:val="00787F05"/>
    <w:rsid w:val="00791D44"/>
    <w:rsid w:val="00792DEF"/>
    <w:rsid w:val="00792E42"/>
    <w:rsid w:val="0079323A"/>
    <w:rsid w:val="0079373B"/>
    <w:rsid w:val="00793957"/>
    <w:rsid w:val="0079413B"/>
    <w:rsid w:val="007948BB"/>
    <w:rsid w:val="007977D9"/>
    <w:rsid w:val="00797A10"/>
    <w:rsid w:val="007A009A"/>
    <w:rsid w:val="007A05A0"/>
    <w:rsid w:val="007A1EB4"/>
    <w:rsid w:val="007A1FF9"/>
    <w:rsid w:val="007A2879"/>
    <w:rsid w:val="007A442D"/>
    <w:rsid w:val="007A50F8"/>
    <w:rsid w:val="007B086B"/>
    <w:rsid w:val="007B1A2D"/>
    <w:rsid w:val="007B340C"/>
    <w:rsid w:val="007B3EE0"/>
    <w:rsid w:val="007B4074"/>
    <w:rsid w:val="007B4A55"/>
    <w:rsid w:val="007B4DAD"/>
    <w:rsid w:val="007B53E1"/>
    <w:rsid w:val="007B6488"/>
    <w:rsid w:val="007C00D9"/>
    <w:rsid w:val="007C0645"/>
    <w:rsid w:val="007C1ABD"/>
    <w:rsid w:val="007C28D6"/>
    <w:rsid w:val="007C30BC"/>
    <w:rsid w:val="007C375E"/>
    <w:rsid w:val="007C39D7"/>
    <w:rsid w:val="007C3A98"/>
    <w:rsid w:val="007C4E78"/>
    <w:rsid w:val="007C5C85"/>
    <w:rsid w:val="007C5CAC"/>
    <w:rsid w:val="007C6449"/>
    <w:rsid w:val="007C67B9"/>
    <w:rsid w:val="007C7F04"/>
    <w:rsid w:val="007D148D"/>
    <w:rsid w:val="007D1530"/>
    <w:rsid w:val="007D199A"/>
    <w:rsid w:val="007D1C67"/>
    <w:rsid w:val="007D2498"/>
    <w:rsid w:val="007D2680"/>
    <w:rsid w:val="007D3212"/>
    <w:rsid w:val="007D3D05"/>
    <w:rsid w:val="007D4A12"/>
    <w:rsid w:val="007D6303"/>
    <w:rsid w:val="007D6BFF"/>
    <w:rsid w:val="007D71C6"/>
    <w:rsid w:val="007D781B"/>
    <w:rsid w:val="007D7AAF"/>
    <w:rsid w:val="007E00B4"/>
    <w:rsid w:val="007E0253"/>
    <w:rsid w:val="007E0C6F"/>
    <w:rsid w:val="007E240C"/>
    <w:rsid w:val="007E39F0"/>
    <w:rsid w:val="007E3D5A"/>
    <w:rsid w:val="007E41DA"/>
    <w:rsid w:val="007E586E"/>
    <w:rsid w:val="007E5A55"/>
    <w:rsid w:val="007E786B"/>
    <w:rsid w:val="007F0AA4"/>
    <w:rsid w:val="007F0F98"/>
    <w:rsid w:val="007F1B15"/>
    <w:rsid w:val="007F2178"/>
    <w:rsid w:val="007F2293"/>
    <w:rsid w:val="007F4FC3"/>
    <w:rsid w:val="007F4FEE"/>
    <w:rsid w:val="007F53BA"/>
    <w:rsid w:val="007F608E"/>
    <w:rsid w:val="007F6535"/>
    <w:rsid w:val="007F6CC4"/>
    <w:rsid w:val="007F7FCF"/>
    <w:rsid w:val="00800A26"/>
    <w:rsid w:val="00800B40"/>
    <w:rsid w:val="008010A0"/>
    <w:rsid w:val="00801AD0"/>
    <w:rsid w:val="0080206F"/>
    <w:rsid w:val="008020C6"/>
    <w:rsid w:val="00802687"/>
    <w:rsid w:val="00802CFC"/>
    <w:rsid w:val="00803423"/>
    <w:rsid w:val="008048B9"/>
    <w:rsid w:val="00804A45"/>
    <w:rsid w:val="0080511C"/>
    <w:rsid w:val="0080549B"/>
    <w:rsid w:val="008055ED"/>
    <w:rsid w:val="00805DF8"/>
    <w:rsid w:val="008062C1"/>
    <w:rsid w:val="00807432"/>
    <w:rsid w:val="00811133"/>
    <w:rsid w:val="00811DE6"/>
    <w:rsid w:val="00812A46"/>
    <w:rsid w:val="00814AD3"/>
    <w:rsid w:val="00814F9F"/>
    <w:rsid w:val="0081527C"/>
    <w:rsid w:val="00815677"/>
    <w:rsid w:val="0081745D"/>
    <w:rsid w:val="008203E2"/>
    <w:rsid w:val="00821D2F"/>
    <w:rsid w:val="008232B1"/>
    <w:rsid w:val="008234DF"/>
    <w:rsid w:val="008237EA"/>
    <w:rsid w:val="00823ECB"/>
    <w:rsid w:val="00824486"/>
    <w:rsid w:val="00825025"/>
    <w:rsid w:val="008263B8"/>
    <w:rsid w:val="00826AF2"/>
    <w:rsid w:val="008276AE"/>
    <w:rsid w:val="00833E33"/>
    <w:rsid w:val="00833EFB"/>
    <w:rsid w:val="00835277"/>
    <w:rsid w:val="0083583F"/>
    <w:rsid w:val="00835BCD"/>
    <w:rsid w:val="00835CC3"/>
    <w:rsid w:val="00836163"/>
    <w:rsid w:val="00836676"/>
    <w:rsid w:val="008366AC"/>
    <w:rsid w:val="00837235"/>
    <w:rsid w:val="00837537"/>
    <w:rsid w:val="00837CAD"/>
    <w:rsid w:val="00840152"/>
    <w:rsid w:val="00840593"/>
    <w:rsid w:val="00840986"/>
    <w:rsid w:val="008425AA"/>
    <w:rsid w:val="008428CB"/>
    <w:rsid w:val="00843524"/>
    <w:rsid w:val="008438B0"/>
    <w:rsid w:val="0084393B"/>
    <w:rsid w:val="00843D57"/>
    <w:rsid w:val="00844714"/>
    <w:rsid w:val="00846459"/>
    <w:rsid w:val="00846632"/>
    <w:rsid w:val="008471F4"/>
    <w:rsid w:val="0084791B"/>
    <w:rsid w:val="00851483"/>
    <w:rsid w:val="0085158F"/>
    <w:rsid w:val="00851AD6"/>
    <w:rsid w:val="00852483"/>
    <w:rsid w:val="0085294B"/>
    <w:rsid w:val="008542E0"/>
    <w:rsid w:val="008545E5"/>
    <w:rsid w:val="008559F7"/>
    <w:rsid w:val="008560B2"/>
    <w:rsid w:val="00856A8C"/>
    <w:rsid w:val="00857466"/>
    <w:rsid w:val="00860B0F"/>
    <w:rsid w:val="00861AB0"/>
    <w:rsid w:val="00861BC3"/>
    <w:rsid w:val="0086238F"/>
    <w:rsid w:val="00864BE6"/>
    <w:rsid w:val="00864ED0"/>
    <w:rsid w:val="0086522A"/>
    <w:rsid w:val="00865796"/>
    <w:rsid w:val="0086630B"/>
    <w:rsid w:val="00867375"/>
    <w:rsid w:val="00867746"/>
    <w:rsid w:val="00867E0A"/>
    <w:rsid w:val="00867E9A"/>
    <w:rsid w:val="00870926"/>
    <w:rsid w:val="00871020"/>
    <w:rsid w:val="00872343"/>
    <w:rsid w:val="00872F44"/>
    <w:rsid w:val="008738A9"/>
    <w:rsid w:val="00875361"/>
    <w:rsid w:val="00875B74"/>
    <w:rsid w:val="008761B7"/>
    <w:rsid w:val="0087631C"/>
    <w:rsid w:val="00876867"/>
    <w:rsid w:val="008775AB"/>
    <w:rsid w:val="00877C1F"/>
    <w:rsid w:val="008821D6"/>
    <w:rsid w:val="00882BD5"/>
    <w:rsid w:val="008836AE"/>
    <w:rsid w:val="008840BD"/>
    <w:rsid w:val="00884805"/>
    <w:rsid w:val="008851A9"/>
    <w:rsid w:val="00885E5E"/>
    <w:rsid w:val="00887389"/>
    <w:rsid w:val="00887891"/>
    <w:rsid w:val="00887EAD"/>
    <w:rsid w:val="00887FB5"/>
    <w:rsid w:val="00891A6E"/>
    <w:rsid w:val="00891FD4"/>
    <w:rsid w:val="00892671"/>
    <w:rsid w:val="00894CED"/>
    <w:rsid w:val="008953BC"/>
    <w:rsid w:val="0089617E"/>
    <w:rsid w:val="00897023"/>
    <w:rsid w:val="00897ABF"/>
    <w:rsid w:val="008A0584"/>
    <w:rsid w:val="008A0811"/>
    <w:rsid w:val="008A16C6"/>
    <w:rsid w:val="008A1A39"/>
    <w:rsid w:val="008A2092"/>
    <w:rsid w:val="008A24CA"/>
    <w:rsid w:val="008A44BF"/>
    <w:rsid w:val="008A5232"/>
    <w:rsid w:val="008A5820"/>
    <w:rsid w:val="008A6B7A"/>
    <w:rsid w:val="008B0EE7"/>
    <w:rsid w:val="008B183C"/>
    <w:rsid w:val="008B1ECF"/>
    <w:rsid w:val="008B27F2"/>
    <w:rsid w:val="008B34B9"/>
    <w:rsid w:val="008B404B"/>
    <w:rsid w:val="008B436E"/>
    <w:rsid w:val="008B4378"/>
    <w:rsid w:val="008B44A0"/>
    <w:rsid w:val="008B4830"/>
    <w:rsid w:val="008B493C"/>
    <w:rsid w:val="008B69FF"/>
    <w:rsid w:val="008B6B85"/>
    <w:rsid w:val="008B76BC"/>
    <w:rsid w:val="008C0C00"/>
    <w:rsid w:val="008C1004"/>
    <w:rsid w:val="008C1C81"/>
    <w:rsid w:val="008C22A0"/>
    <w:rsid w:val="008C2389"/>
    <w:rsid w:val="008C3281"/>
    <w:rsid w:val="008C47DD"/>
    <w:rsid w:val="008C4C7C"/>
    <w:rsid w:val="008C51CB"/>
    <w:rsid w:val="008C5658"/>
    <w:rsid w:val="008C5A12"/>
    <w:rsid w:val="008C5D40"/>
    <w:rsid w:val="008C62D5"/>
    <w:rsid w:val="008C7B89"/>
    <w:rsid w:val="008D079F"/>
    <w:rsid w:val="008D085F"/>
    <w:rsid w:val="008D12D7"/>
    <w:rsid w:val="008D250B"/>
    <w:rsid w:val="008D2D59"/>
    <w:rsid w:val="008D2F03"/>
    <w:rsid w:val="008D3494"/>
    <w:rsid w:val="008D3FBA"/>
    <w:rsid w:val="008D6619"/>
    <w:rsid w:val="008D6F0B"/>
    <w:rsid w:val="008D7754"/>
    <w:rsid w:val="008D783D"/>
    <w:rsid w:val="008E0871"/>
    <w:rsid w:val="008E1550"/>
    <w:rsid w:val="008E15BB"/>
    <w:rsid w:val="008E2B1F"/>
    <w:rsid w:val="008E52B4"/>
    <w:rsid w:val="008E5D19"/>
    <w:rsid w:val="008E5E68"/>
    <w:rsid w:val="008E64B8"/>
    <w:rsid w:val="008E6552"/>
    <w:rsid w:val="008E6E9F"/>
    <w:rsid w:val="008E7038"/>
    <w:rsid w:val="008E7097"/>
    <w:rsid w:val="008E7EFE"/>
    <w:rsid w:val="008F0781"/>
    <w:rsid w:val="008F134D"/>
    <w:rsid w:val="008F19B6"/>
    <w:rsid w:val="008F258A"/>
    <w:rsid w:val="008F2E20"/>
    <w:rsid w:val="008F3129"/>
    <w:rsid w:val="008F584A"/>
    <w:rsid w:val="008F5A15"/>
    <w:rsid w:val="00900722"/>
    <w:rsid w:val="009007D4"/>
    <w:rsid w:val="00901377"/>
    <w:rsid w:val="00902172"/>
    <w:rsid w:val="0090252C"/>
    <w:rsid w:val="0090281C"/>
    <w:rsid w:val="00902C54"/>
    <w:rsid w:val="0090313D"/>
    <w:rsid w:val="0090567E"/>
    <w:rsid w:val="0090568E"/>
    <w:rsid w:val="00905F04"/>
    <w:rsid w:val="00906472"/>
    <w:rsid w:val="009064F7"/>
    <w:rsid w:val="00906C4A"/>
    <w:rsid w:val="00906E17"/>
    <w:rsid w:val="00907CEE"/>
    <w:rsid w:val="009105D1"/>
    <w:rsid w:val="00910846"/>
    <w:rsid w:val="00911A32"/>
    <w:rsid w:val="009128D9"/>
    <w:rsid w:val="0091292C"/>
    <w:rsid w:val="00913753"/>
    <w:rsid w:val="00913B31"/>
    <w:rsid w:val="00913C25"/>
    <w:rsid w:val="00913E8E"/>
    <w:rsid w:val="00914366"/>
    <w:rsid w:val="009148E9"/>
    <w:rsid w:val="00914A21"/>
    <w:rsid w:val="00914C07"/>
    <w:rsid w:val="00915B7F"/>
    <w:rsid w:val="00915CA8"/>
    <w:rsid w:val="00915ECB"/>
    <w:rsid w:val="0091604F"/>
    <w:rsid w:val="009178D2"/>
    <w:rsid w:val="00917CE3"/>
    <w:rsid w:val="00920DE5"/>
    <w:rsid w:val="00921127"/>
    <w:rsid w:val="009213F1"/>
    <w:rsid w:val="00921E81"/>
    <w:rsid w:val="00922CA8"/>
    <w:rsid w:val="009232D7"/>
    <w:rsid w:val="00925265"/>
    <w:rsid w:val="0092596F"/>
    <w:rsid w:val="009262A7"/>
    <w:rsid w:val="00927255"/>
    <w:rsid w:val="00930971"/>
    <w:rsid w:val="00930D0E"/>
    <w:rsid w:val="0093111B"/>
    <w:rsid w:val="00931242"/>
    <w:rsid w:val="009320AF"/>
    <w:rsid w:val="009334A8"/>
    <w:rsid w:val="009334ED"/>
    <w:rsid w:val="0093406B"/>
    <w:rsid w:val="0093411D"/>
    <w:rsid w:val="009347E4"/>
    <w:rsid w:val="009370ED"/>
    <w:rsid w:val="00941481"/>
    <w:rsid w:val="009425FA"/>
    <w:rsid w:val="009429B9"/>
    <w:rsid w:val="00942B3C"/>
    <w:rsid w:val="00942ED6"/>
    <w:rsid w:val="0094482E"/>
    <w:rsid w:val="00944D06"/>
    <w:rsid w:val="00945784"/>
    <w:rsid w:val="00945ACF"/>
    <w:rsid w:val="009474AE"/>
    <w:rsid w:val="00947B6F"/>
    <w:rsid w:val="009500CA"/>
    <w:rsid w:val="00952356"/>
    <w:rsid w:val="00952DDB"/>
    <w:rsid w:val="00952E84"/>
    <w:rsid w:val="00953A06"/>
    <w:rsid w:val="00953C83"/>
    <w:rsid w:val="00954952"/>
    <w:rsid w:val="00954ABE"/>
    <w:rsid w:val="009554BC"/>
    <w:rsid w:val="009561E4"/>
    <w:rsid w:val="00956261"/>
    <w:rsid w:val="009563EF"/>
    <w:rsid w:val="00956683"/>
    <w:rsid w:val="00957995"/>
    <w:rsid w:val="00961D65"/>
    <w:rsid w:val="009639CB"/>
    <w:rsid w:val="00964123"/>
    <w:rsid w:val="00964ED0"/>
    <w:rsid w:val="0096513F"/>
    <w:rsid w:val="0096547D"/>
    <w:rsid w:val="00965797"/>
    <w:rsid w:val="00966DF9"/>
    <w:rsid w:val="009675EB"/>
    <w:rsid w:val="00971143"/>
    <w:rsid w:val="009723FA"/>
    <w:rsid w:val="00972AC6"/>
    <w:rsid w:val="00973453"/>
    <w:rsid w:val="00974BF6"/>
    <w:rsid w:val="0097511F"/>
    <w:rsid w:val="00976581"/>
    <w:rsid w:val="0097784C"/>
    <w:rsid w:val="00977BDE"/>
    <w:rsid w:val="009812F4"/>
    <w:rsid w:val="00981722"/>
    <w:rsid w:val="00981A32"/>
    <w:rsid w:val="00983895"/>
    <w:rsid w:val="0098427A"/>
    <w:rsid w:val="00984E2D"/>
    <w:rsid w:val="009850FF"/>
    <w:rsid w:val="009851CB"/>
    <w:rsid w:val="009855C3"/>
    <w:rsid w:val="009858C3"/>
    <w:rsid w:val="009862EE"/>
    <w:rsid w:val="0098684A"/>
    <w:rsid w:val="00986CD8"/>
    <w:rsid w:val="0098718F"/>
    <w:rsid w:val="009871E8"/>
    <w:rsid w:val="00987496"/>
    <w:rsid w:val="009879E5"/>
    <w:rsid w:val="00991143"/>
    <w:rsid w:val="0099382B"/>
    <w:rsid w:val="00993F0E"/>
    <w:rsid w:val="00994724"/>
    <w:rsid w:val="00995050"/>
    <w:rsid w:val="00995824"/>
    <w:rsid w:val="009969E4"/>
    <w:rsid w:val="00996BA3"/>
    <w:rsid w:val="009979AF"/>
    <w:rsid w:val="00997FE4"/>
    <w:rsid w:val="009A190C"/>
    <w:rsid w:val="009A2C20"/>
    <w:rsid w:val="009A321A"/>
    <w:rsid w:val="009A3CC7"/>
    <w:rsid w:val="009A43F0"/>
    <w:rsid w:val="009A49E2"/>
    <w:rsid w:val="009A6A02"/>
    <w:rsid w:val="009B026A"/>
    <w:rsid w:val="009B051A"/>
    <w:rsid w:val="009B06A8"/>
    <w:rsid w:val="009B22FC"/>
    <w:rsid w:val="009B2516"/>
    <w:rsid w:val="009B254F"/>
    <w:rsid w:val="009B2A2C"/>
    <w:rsid w:val="009B42A3"/>
    <w:rsid w:val="009B4745"/>
    <w:rsid w:val="009B479D"/>
    <w:rsid w:val="009B5B0F"/>
    <w:rsid w:val="009B65E5"/>
    <w:rsid w:val="009C0083"/>
    <w:rsid w:val="009C4125"/>
    <w:rsid w:val="009C4AB3"/>
    <w:rsid w:val="009C5092"/>
    <w:rsid w:val="009C525D"/>
    <w:rsid w:val="009C68CE"/>
    <w:rsid w:val="009C6B9F"/>
    <w:rsid w:val="009C78FD"/>
    <w:rsid w:val="009D032A"/>
    <w:rsid w:val="009D0605"/>
    <w:rsid w:val="009D10E1"/>
    <w:rsid w:val="009D10E5"/>
    <w:rsid w:val="009D53D6"/>
    <w:rsid w:val="009D5FA3"/>
    <w:rsid w:val="009D63BC"/>
    <w:rsid w:val="009D6D75"/>
    <w:rsid w:val="009E0666"/>
    <w:rsid w:val="009E15ED"/>
    <w:rsid w:val="009E16FC"/>
    <w:rsid w:val="009E1BC1"/>
    <w:rsid w:val="009E2981"/>
    <w:rsid w:val="009E3689"/>
    <w:rsid w:val="009E3C78"/>
    <w:rsid w:val="009E45C4"/>
    <w:rsid w:val="009E4C26"/>
    <w:rsid w:val="009E5822"/>
    <w:rsid w:val="009E5AE9"/>
    <w:rsid w:val="009E6374"/>
    <w:rsid w:val="009E6B00"/>
    <w:rsid w:val="009E6C9C"/>
    <w:rsid w:val="009E7049"/>
    <w:rsid w:val="009E774F"/>
    <w:rsid w:val="009E78A8"/>
    <w:rsid w:val="009E7BC9"/>
    <w:rsid w:val="009F2A84"/>
    <w:rsid w:val="009F432E"/>
    <w:rsid w:val="009F464D"/>
    <w:rsid w:val="009F5EB4"/>
    <w:rsid w:val="00A00170"/>
    <w:rsid w:val="00A0030B"/>
    <w:rsid w:val="00A00791"/>
    <w:rsid w:val="00A0118C"/>
    <w:rsid w:val="00A01812"/>
    <w:rsid w:val="00A027C6"/>
    <w:rsid w:val="00A0347B"/>
    <w:rsid w:val="00A034B5"/>
    <w:rsid w:val="00A03A15"/>
    <w:rsid w:val="00A03F8A"/>
    <w:rsid w:val="00A03FB4"/>
    <w:rsid w:val="00A058E7"/>
    <w:rsid w:val="00A05C5F"/>
    <w:rsid w:val="00A05FA8"/>
    <w:rsid w:val="00A06EA3"/>
    <w:rsid w:val="00A07D39"/>
    <w:rsid w:val="00A10BD0"/>
    <w:rsid w:val="00A10F5F"/>
    <w:rsid w:val="00A1107F"/>
    <w:rsid w:val="00A12B69"/>
    <w:rsid w:val="00A135F5"/>
    <w:rsid w:val="00A1388D"/>
    <w:rsid w:val="00A13BF0"/>
    <w:rsid w:val="00A1484A"/>
    <w:rsid w:val="00A14F97"/>
    <w:rsid w:val="00A22B93"/>
    <w:rsid w:val="00A23B08"/>
    <w:rsid w:val="00A23B29"/>
    <w:rsid w:val="00A23B86"/>
    <w:rsid w:val="00A23C70"/>
    <w:rsid w:val="00A24421"/>
    <w:rsid w:val="00A2455E"/>
    <w:rsid w:val="00A2498D"/>
    <w:rsid w:val="00A25274"/>
    <w:rsid w:val="00A252B3"/>
    <w:rsid w:val="00A25558"/>
    <w:rsid w:val="00A25EDF"/>
    <w:rsid w:val="00A26833"/>
    <w:rsid w:val="00A27215"/>
    <w:rsid w:val="00A27961"/>
    <w:rsid w:val="00A27AA1"/>
    <w:rsid w:val="00A30B27"/>
    <w:rsid w:val="00A32031"/>
    <w:rsid w:val="00A32710"/>
    <w:rsid w:val="00A33985"/>
    <w:rsid w:val="00A34917"/>
    <w:rsid w:val="00A35410"/>
    <w:rsid w:val="00A359A9"/>
    <w:rsid w:val="00A35DC1"/>
    <w:rsid w:val="00A36677"/>
    <w:rsid w:val="00A3676A"/>
    <w:rsid w:val="00A37220"/>
    <w:rsid w:val="00A37EB2"/>
    <w:rsid w:val="00A40144"/>
    <w:rsid w:val="00A41B7A"/>
    <w:rsid w:val="00A41D5B"/>
    <w:rsid w:val="00A420D2"/>
    <w:rsid w:val="00A421B6"/>
    <w:rsid w:val="00A421DD"/>
    <w:rsid w:val="00A42C82"/>
    <w:rsid w:val="00A43302"/>
    <w:rsid w:val="00A436B7"/>
    <w:rsid w:val="00A47006"/>
    <w:rsid w:val="00A478BA"/>
    <w:rsid w:val="00A47B68"/>
    <w:rsid w:val="00A50849"/>
    <w:rsid w:val="00A512FE"/>
    <w:rsid w:val="00A517B4"/>
    <w:rsid w:val="00A51994"/>
    <w:rsid w:val="00A51BD9"/>
    <w:rsid w:val="00A51C2C"/>
    <w:rsid w:val="00A51EA3"/>
    <w:rsid w:val="00A53CF6"/>
    <w:rsid w:val="00A54865"/>
    <w:rsid w:val="00A55D54"/>
    <w:rsid w:val="00A55FEF"/>
    <w:rsid w:val="00A560D5"/>
    <w:rsid w:val="00A56BC0"/>
    <w:rsid w:val="00A56E3E"/>
    <w:rsid w:val="00A57086"/>
    <w:rsid w:val="00A57669"/>
    <w:rsid w:val="00A57C7B"/>
    <w:rsid w:val="00A60DE2"/>
    <w:rsid w:val="00A61AA0"/>
    <w:rsid w:val="00A62808"/>
    <w:rsid w:val="00A63C9D"/>
    <w:rsid w:val="00A65A72"/>
    <w:rsid w:val="00A66B25"/>
    <w:rsid w:val="00A66BA5"/>
    <w:rsid w:val="00A66DEA"/>
    <w:rsid w:val="00A67105"/>
    <w:rsid w:val="00A672BD"/>
    <w:rsid w:val="00A711DF"/>
    <w:rsid w:val="00A72708"/>
    <w:rsid w:val="00A72940"/>
    <w:rsid w:val="00A72E8E"/>
    <w:rsid w:val="00A736B5"/>
    <w:rsid w:val="00A73BD6"/>
    <w:rsid w:val="00A74412"/>
    <w:rsid w:val="00A75D14"/>
    <w:rsid w:val="00A75E5D"/>
    <w:rsid w:val="00A7679B"/>
    <w:rsid w:val="00A7679C"/>
    <w:rsid w:val="00A76D59"/>
    <w:rsid w:val="00A80634"/>
    <w:rsid w:val="00A81232"/>
    <w:rsid w:val="00A814CB"/>
    <w:rsid w:val="00A8187D"/>
    <w:rsid w:val="00A81E74"/>
    <w:rsid w:val="00A81FA8"/>
    <w:rsid w:val="00A83574"/>
    <w:rsid w:val="00A835F6"/>
    <w:rsid w:val="00A8551B"/>
    <w:rsid w:val="00A90592"/>
    <w:rsid w:val="00A907FC"/>
    <w:rsid w:val="00A90BB4"/>
    <w:rsid w:val="00A90E25"/>
    <w:rsid w:val="00A9259A"/>
    <w:rsid w:val="00A93990"/>
    <w:rsid w:val="00A944C1"/>
    <w:rsid w:val="00A96B5C"/>
    <w:rsid w:val="00A97083"/>
    <w:rsid w:val="00A97F02"/>
    <w:rsid w:val="00AA02B3"/>
    <w:rsid w:val="00AA2660"/>
    <w:rsid w:val="00AA3A86"/>
    <w:rsid w:val="00AA5437"/>
    <w:rsid w:val="00AA5745"/>
    <w:rsid w:val="00AA634C"/>
    <w:rsid w:val="00AA6DAD"/>
    <w:rsid w:val="00AB1997"/>
    <w:rsid w:val="00AB270F"/>
    <w:rsid w:val="00AB27E4"/>
    <w:rsid w:val="00AB38F4"/>
    <w:rsid w:val="00AB41C5"/>
    <w:rsid w:val="00AB42A1"/>
    <w:rsid w:val="00AB42B2"/>
    <w:rsid w:val="00AB4979"/>
    <w:rsid w:val="00AB5B3D"/>
    <w:rsid w:val="00AB6AEA"/>
    <w:rsid w:val="00AB7E8B"/>
    <w:rsid w:val="00AC14C7"/>
    <w:rsid w:val="00AC1B8C"/>
    <w:rsid w:val="00AC292D"/>
    <w:rsid w:val="00AC2FF5"/>
    <w:rsid w:val="00AC3F97"/>
    <w:rsid w:val="00AC3FA7"/>
    <w:rsid w:val="00AC40AA"/>
    <w:rsid w:val="00AC629F"/>
    <w:rsid w:val="00AC7FC7"/>
    <w:rsid w:val="00AD0250"/>
    <w:rsid w:val="00AD179E"/>
    <w:rsid w:val="00AD1C2D"/>
    <w:rsid w:val="00AD34CC"/>
    <w:rsid w:val="00AD5322"/>
    <w:rsid w:val="00AD56E1"/>
    <w:rsid w:val="00AD6006"/>
    <w:rsid w:val="00AD72DF"/>
    <w:rsid w:val="00AD767C"/>
    <w:rsid w:val="00AD7A1D"/>
    <w:rsid w:val="00AE077E"/>
    <w:rsid w:val="00AE0861"/>
    <w:rsid w:val="00AE0F21"/>
    <w:rsid w:val="00AE19E7"/>
    <w:rsid w:val="00AE40FA"/>
    <w:rsid w:val="00AE4358"/>
    <w:rsid w:val="00AE6119"/>
    <w:rsid w:val="00AF0686"/>
    <w:rsid w:val="00AF09BC"/>
    <w:rsid w:val="00AF1867"/>
    <w:rsid w:val="00AF20B8"/>
    <w:rsid w:val="00AF2F15"/>
    <w:rsid w:val="00AF3398"/>
    <w:rsid w:val="00AF4471"/>
    <w:rsid w:val="00AF560C"/>
    <w:rsid w:val="00AF6BF3"/>
    <w:rsid w:val="00AF7EA6"/>
    <w:rsid w:val="00B0109B"/>
    <w:rsid w:val="00B014FD"/>
    <w:rsid w:val="00B03424"/>
    <w:rsid w:val="00B034AA"/>
    <w:rsid w:val="00B03D49"/>
    <w:rsid w:val="00B04FC0"/>
    <w:rsid w:val="00B0594C"/>
    <w:rsid w:val="00B06142"/>
    <w:rsid w:val="00B079A7"/>
    <w:rsid w:val="00B07B45"/>
    <w:rsid w:val="00B10F1B"/>
    <w:rsid w:val="00B112C8"/>
    <w:rsid w:val="00B120DA"/>
    <w:rsid w:val="00B1426A"/>
    <w:rsid w:val="00B14F57"/>
    <w:rsid w:val="00B15965"/>
    <w:rsid w:val="00B15D5E"/>
    <w:rsid w:val="00B16A4F"/>
    <w:rsid w:val="00B17C85"/>
    <w:rsid w:val="00B21267"/>
    <w:rsid w:val="00B216E7"/>
    <w:rsid w:val="00B21D1F"/>
    <w:rsid w:val="00B21E07"/>
    <w:rsid w:val="00B21F58"/>
    <w:rsid w:val="00B22828"/>
    <w:rsid w:val="00B2289B"/>
    <w:rsid w:val="00B234B0"/>
    <w:rsid w:val="00B23E3A"/>
    <w:rsid w:val="00B24A05"/>
    <w:rsid w:val="00B25226"/>
    <w:rsid w:val="00B2548A"/>
    <w:rsid w:val="00B25637"/>
    <w:rsid w:val="00B26242"/>
    <w:rsid w:val="00B27E15"/>
    <w:rsid w:val="00B3041C"/>
    <w:rsid w:val="00B308CE"/>
    <w:rsid w:val="00B30ACE"/>
    <w:rsid w:val="00B30EC2"/>
    <w:rsid w:val="00B31186"/>
    <w:rsid w:val="00B31AED"/>
    <w:rsid w:val="00B31E5C"/>
    <w:rsid w:val="00B31FF1"/>
    <w:rsid w:val="00B320D3"/>
    <w:rsid w:val="00B3218B"/>
    <w:rsid w:val="00B33059"/>
    <w:rsid w:val="00B332A1"/>
    <w:rsid w:val="00B33358"/>
    <w:rsid w:val="00B33469"/>
    <w:rsid w:val="00B364D7"/>
    <w:rsid w:val="00B36667"/>
    <w:rsid w:val="00B37A87"/>
    <w:rsid w:val="00B40CBC"/>
    <w:rsid w:val="00B41B36"/>
    <w:rsid w:val="00B41C51"/>
    <w:rsid w:val="00B42656"/>
    <w:rsid w:val="00B433BD"/>
    <w:rsid w:val="00B44B78"/>
    <w:rsid w:val="00B45B3A"/>
    <w:rsid w:val="00B46CC2"/>
    <w:rsid w:val="00B479F5"/>
    <w:rsid w:val="00B5024C"/>
    <w:rsid w:val="00B50705"/>
    <w:rsid w:val="00B5235A"/>
    <w:rsid w:val="00B5261E"/>
    <w:rsid w:val="00B5289A"/>
    <w:rsid w:val="00B537AC"/>
    <w:rsid w:val="00B53ACC"/>
    <w:rsid w:val="00B544D5"/>
    <w:rsid w:val="00B54576"/>
    <w:rsid w:val="00B554B1"/>
    <w:rsid w:val="00B557DB"/>
    <w:rsid w:val="00B56BDB"/>
    <w:rsid w:val="00B576BA"/>
    <w:rsid w:val="00B57940"/>
    <w:rsid w:val="00B57BFB"/>
    <w:rsid w:val="00B60148"/>
    <w:rsid w:val="00B60395"/>
    <w:rsid w:val="00B60E13"/>
    <w:rsid w:val="00B615DF"/>
    <w:rsid w:val="00B61F96"/>
    <w:rsid w:val="00B627E6"/>
    <w:rsid w:val="00B633FF"/>
    <w:rsid w:val="00B6368A"/>
    <w:rsid w:val="00B63703"/>
    <w:rsid w:val="00B645B0"/>
    <w:rsid w:val="00B65CFC"/>
    <w:rsid w:val="00B67656"/>
    <w:rsid w:val="00B70499"/>
    <w:rsid w:val="00B70763"/>
    <w:rsid w:val="00B71995"/>
    <w:rsid w:val="00B722EE"/>
    <w:rsid w:val="00B72C6C"/>
    <w:rsid w:val="00B73BCF"/>
    <w:rsid w:val="00B7440E"/>
    <w:rsid w:val="00B74498"/>
    <w:rsid w:val="00B75AB5"/>
    <w:rsid w:val="00B75CE3"/>
    <w:rsid w:val="00B75D05"/>
    <w:rsid w:val="00B76FD9"/>
    <w:rsid w:val="00B81995"/>
    <w:rsid w:val="00B820E1"/>
    <w:rsid w:val="00B821A8"/>
    <w:rsid w:val="00B84017"/>
    <w:rsid w:val="00B84783"/>
    <w:rsid w:val="00B85D8E"/>
    <w:rsid w:val="00B864A1"/>
    <w:rsid w:val="00B86553"/>
    <w:rsid w:val="00B869BA"/>
    <w:rsid w:val="00B86CB4"/>
    <w:rsid w:val="00B8762F"/>
    <w:rsid w:val="00B904C3"/>
    <w:rsid w:val="00B90618"/>
    <w:rsid w:val="00B9107C"/>
    <w:rsid w:val="00B91244"/>
    <w:rsid w:val="00B93547"/>
    <w:rsid w:val="00B93650"/>
    <w:rsid w:val="00B93A73"/>
    <w:rsid w:val="00B94933"/>
    <w:rsid w:val="00B974D7"/>
    <w:rsid w:val="00BA0295"/>
    <w:rsid w:val="00BA0B31"/>
    <w:rsid w:val="00BA0E77"/>
    <w:rsid w:val="00BA1402"/>
    <w:rsid w:val="00BA15AA"/>
    <w:rsid w:val="00BA182B"/>
    <w:rsid w:val="00BA2975"/>
    <w:rsid w:val="00BA3A65"/>
    <w:rsid w:val="00BA49CE"/>
    <w:rsid w:val="00BA4E3C"/>
    <w:rsid w:val="00BA538E"/>
    <w:rsid w:val="00BA575A"/>
    <w:rsid w:val="00BA729D"/>
    <w:rsid w:val="00BB0529"/>
    <w:rsid w:val="00BB0CFD"/>
    <w:rsid w:val="00BB0DDB"/>
    <w:rsid w:val="00BB1C8D"/>
    <w:rsid w:val="00BB36DF"/>
    <w:rsid w:val="00BB3FC3"/>
    <w:rsid w:val="00BB4F12"/>
    <w:rsid w:val="00BB535B"/>
    <w:rsid w:val="00BB53BE"/>
    <w:rsid w:val="00BB542F"/>
    <w:rsid w:val="00BB5541"/>
    <w:rsid w:val="00BB5914"/>
    <w:rsid w:val="00BB5B68"/>
    <w:rsid w:val="00BB5E73"/>
    <w:rsid w:val="00BB64F2"/>
    <w:rsid w:val="00BB7220"/>
    <w:rsid w:val="00BB7C8B"/>
    <w:rsid w:val="00BC212E"/>
    <w:rsid w:val="00BC233F"/>
    <w:rsid w:val="00BC3286"/>
    <w:rsid w:val="00BC32B0"/>
    <w:rsid w:val="00BC408D"/>
    <w:rsid w:val="00BC436A"/>
    <w:rsid w:val="00BC702B"/>
    <w:rsid w:val="00BD1977"/>
    <w:rsid w:val="00BD324B"/>
    <w:rsid w:val="00BD35C5"/>
    <w:rsid w:val="00BD3979"/>
    <w:rsid w:val="00BD457E"/>
    <w:rsid w:val="00BD6102"/>
    <w:rsid w:val="00BD649F"/>
    <w:rsid w:val="00BD6523"/>
    <w:rsid w:val="00BD6CC0"/>
    <w:rsid w:val="00BE0839"/>
    <w:rsid w:val="00BE0C9B"/>
    <w:rsid w:val="00BE0E72"/>
    <w:rsid w:val="00BE13C4"/>
    <w:rsid w:val="00BE3033"/>
    <w:rsid w:val="00BE3D0D"/>
    <w:rsid w:val="00BE4628"/>
    <w:rsid w:val="00BE485C"/>
    <w:rsid w:val="00BE4962"/>
    <w:rsid w:val="00BE5DAB"/>
    <w:rsid w:val="00BE6402"/>
    <w:rsid w:val="00BE7392"/>
    <w:rsid w:val="00BE7A77"/>
    <w:rsid w:val="00BF2609"/>
    <w:rsid w:val="00BF2FE8"/>
    <w:rsid w:val="00BF383E"/>
    <w:rsid w:val="00BF3A7C"/>
    <w:rsid w:val="00BF3D64"/>
    <w:rsid w:val="00BF3F3E"/>
    <w:rsid w:val="00BF54E2"/>
    <w:rsid w:val="00BF5927"/>
    <w:rsid w:val="00BF73EF"/>
    <w:rsid w:val="00C0088E"/>
    <w:rsid w:val="00C01750"/>
    <w:rsid w:val="00C0223A"/>
    <w:rsid w:val="00C03267"/>
    <w:rsid w:val="00C0373A"/>
    <w:rsid w:val="00C03963"/>
    <w:rsid w:val="00C045B8"/>
    <w:rsid w:val="00C054B2"/>
    <w:rsid w:val="00C05C4F"/>
    <w:rsid w:val="00C05CC6"/>
    <w:rsid w:val="00C07484"/>
    <w:rsid w:val="00C07720"/>
    <w:rsid w:val="00C07E7A"/>
    <w:rsid w:val="00C10327"/>
    <w:rsid w:val="00C10513"/>
    <w:rsid w:val="00C107E9"/>
    <w:rsid w:val="00C11B85"/>
    <w:rsid w:val="00C12207"/>
    <w:rsid w:val="00C12383"/>
    <w:rsid w:val="00C13588"/>
    <w:rsid w:val="00C13AF3"/>
    <w:rsid w:val="00C13C95"/>
    <w:rsid w:val="00C14376"/>
    <w:rsid w:val="00C1443A"/>
    <w:rsid w:val="00C15F93"/>
    <w:rsid w:val="00C16D89"/>
    <w:rsid w:val="00C16F9B"/>
    <w:rsid w:val="00C202EA"/>
    <w:rsid w:val="00C213DA"/>
    <w:rsid w:val="00C21581"/>
    <w:rsid w:val="00C2232F"/>
    <w:rsid w:val="00C2260B"/>
    <w:rsid w:val="00C245A1"/>
    <w:rsid w:val="00C24DDC"/>
    <w:rsid w:val="00C24E82"/>
    <w:rsid w:val="00C25423"/>
    <w:rsid w:val="00C25764"/>
    <w:rsid w:val="00C25A7C"/>
    <w:rsid w:val="00C25AC0"/>
    <w:rsid w:val="00C2616E"/>
    <w:rsid w:val="00C2689F"/>
    <w:rsid w:val="00C305FB"/>
    <w:rsid w:val="00C308F3"/>
    <w:rsid w:val="00C31D5F"/>
    <w:rsid w:val="00C31F87"/>
    <w:rsid w:val="00C32B36"/>
    <w:rsid w:val="00C3349E"/>
    <w:rsid w:val="00C33CD5"/>
    <w:rsid w:val="00C33E2A"/>
    <w:rsid w:val="00C34817"/>
    <w:rsid w:val="00C34A1B"/>
    <w:rsid w:val="00C34DD5"/>
    <w:rsid w:val="00C3539A"/>
    <w:rsid w:val="00C35AF2"/>
    <w:rsid w:val="00C36555"/>
    <w:rsid w:val="00C4022D"/>
    <w:rsid w:val="00C41487"/>
    <w:rsid w:val="00C4219E"/>
    <w:rsid w:val="00C42492"/>
    <w:rsid w:val="00C4329D"/>
    <w:rsid w:val="00C4433D"/>
    <w:rsid w:val="00C448A8"/>
    <w:rsid w:val="00C44D0D"/>
    <w:rsid w:val="00C46897"/>
    <w:rsid w:val="00C468BF"/>
    <w:rsid w:val="00C47195"/>
    <w:rsid w:val="00C47B16"/>
    <w:rsid w:val="00C5220A"/>
    <w:rsid w:val="00C52BF7"/>
    <w:rsid w:val="00C538A2"/>
    <w:rsid w:val="00C54333"/>
    <w:rsid w:val="00C55318"/>
    <w:rsid w:val="00C556A7"/>
    <w:rsid w:val="00C558A1"/>
    <w:rsid w:val="00C56BBF"/>
    <w:rsid w:val="00C56E57"/>
    <w:rsid w:val="00C60642"/>
    <w:rsid w:val="00C60962"/>
    <w:rsid w:val="00C61096"/>
    <w:rsid w:val="00C61892"/>
    <w:rsid w:val="00C6253A"/>
    <w:rsid w:val="00C626B0"/>
    <w:rsid w:val="00C63606"/>
    <w:rsid w:val="00C650B5"/>
    <w:rsid w:val="00C66694"/>
    <w:rsid w:val="00C66FBF"/>
    <w:rsid w:val="00C671B9"/>
    <w:rsid w:val="00C6737E"/>
    <w:rsid w:val="00C704CA"/>
    <w:rsid w:val="00C712E7"/>
    <w:rsid w:val="00C71966"/>
    <w:rsid w:val="00C72FAD"/>
    <w:rsid w:val="00C744EF"/>
    <w:rsid w:val="00C76BD9"/>
    <w:rsid w:val="00C7741A"/>
    <w:rsid w:val="00C77661"/>
    <w:rsid w:val="00C77947"/>
    <w:rsid w:val="00C80D4B"/>
    <w:rsid w:val="00C8174D"/>
    <w:rsid w:val="00C81C4C"/>
    <w:rsid w:val="00C825F0"/>
    <w:rsid w:val="00C82859"/>
    <w:rsid w:val="00C829E5"/>
    <w:rsid w:val="00C83234"/>
    <w:rsid w:val="00C8340F"/>
    <w:rsid w:val="00C83416"/>
    <w:rsid w:val="00C84A52"/>
    <w:rsid w:val="00C851A5"/>
    <w:rsid w:val="00C85C7D"/>
    <w:rsid w:val="00C85D40"/>
    <w:rsid w:val="00C85DC2"/>
    <w:rsid w:val="00C86271"/>
    <w:rsid w:val="00C87D2A"/>
    <w:rsid w:val="00C903D8"/>
    <w:rsid w:val="00C9055E"/>
    <w:rsid w:val="00C907E5"/>
    <w:rsid w:val="00C91B86"/>
    <w:rsid w:val="00C924B4"/>
    <w:rsid w:val="00C9297D"/>
    <w:rsid w:val="00C92D28"/>
    <w:rsid w:val="00C9312A"/>
    <w:rsid w:val="00C9427E"/>
    <w:rsid w:val="00C970EF"/>
    <w:rsid w:val="00C9796E"/>
    <w:rsid w:val="00CA0071"/>
    <w:rsid w:val="00CA197E"/>
    <w:rsid w:val="00CA2DDA"/>
    <w:rsid w:val="00CA3400"/>
    <w:rsid w:val="00CA455A"/>
    <w:rsid w:val="00CA4E24"/>
    <w:rsid w:val="00CA51B0"/>
    <w:rsid w:val="00CA56DF"/>
    <w:rsid w:val="00CA5916"/>
    <w:rsid w:val="00CA71FE"/>
    <w:rsid w:val="00CA724D"/>
    <w:rsid w:val="00CA7CFD"/>
    <w:rsid w:val="00CB0AD7"/>
    <w:rsid w:val="00CB0C94"/>
    <w:rsid w:val="00CB0D88"/>
    <w:rsid w:val="00CB2ECE"/>
    <w:rsid w:val="00CB30F8"/>
    <w:rsid w:val="00CB34F1"/>
    <w:rsid w:val="00CB3573"/>
    <w:rsid w:val="00CB3CF4"/>
    <w:rsid w:val="00CB49D3"/>
    <w:rsid w:val="00CB5659"/>
    <w:rsid w:val="00CB5F5B"/>
    <w:rsid w:val="00CB6DC2"/>
    <w:rsid w:val="00CB6E29"/>
    <w:rsid w:val="00CC0002"/>
    <w:rsid w:val="00CC09E5"/>
    <w:rsid w:val="00CC10DD"/>
    <w:rsid w:val="00CC10E4"/>
    <w:rsid w:val="00CC1566"/>
    <w:rsid w:val="00CC28ED"/>
    <w:rsid w:val="00CC2DEA"/>
    <w:rsid w:val="00CC3384"/>
    <w:rsid w:val="00CC3AC8"/>
    <w:rsid w:val="00CC3E6B"/>
    <w:rsid w:val="00CC4030"/>
    <w:rsid w:val="00CC40FC"/>
    <w:rsid w:val="00CC46DE"/>
    <w:rsid w:val="00CC5E63"/>
    <w:rsid w:val="00CC6F32"/>
    <w:rsid w:val="00CD03D0"/>
    <w:rsid w:val="00CD07C8"/>
    <w:rsid w:val="00CD2341"/>
    <w:rsid w:val="00CD2B19"/>
    <w:rsid w:val="00CD394F"/>
    <w:rsid w:val="00CD6068"/>
    <w:rsid w:val="00CD7464"/>
    <w:rsid w:val="00CD75C8"/>
    <w:rsid w:val="00CE0AA7"/>
    <w:rsid w:val="00CE16EA"/>
    <w:rsid w:val="00CE189D"/>
    <w:rsid w:val="00CE1975"/>
    <w:rsid w:val="00CE29F9"/>
    <w:rsid w:val="00CE2A82"/>
    <w:rsid w:val="00CE383E"/>
    <w:rsid w:val="00CE3CF7"/>
    <w:rsid w:val="00CE461C"/>
    <w:rsid w:val="00CE499F"/>
    <w:rsid w:val="00CE54F7"/>
    <w:rsid w:val="00CF06ED"/>
    <w:rsid w:val="00CF0ED6"/>
    <w:rsid w:val="00CF1381"/>
    <w:rsid w:val="00CF1F67"/>
    <w:rsid w:val="00CF2546"/>
    <w:rsid w:val="00CF337C"/>
    <w:rsid w:val="00CF387C"/>
    <w:rsid w:val="00CF448E"/>
    <w:rsid w:val="00CF66BC"/>
    <w:rsid w:val="00CF68E4"/>
    <w:rsid w:val="00CF6C46"/>
    <w:rsid w:val="00CF720F"/>
    <w:rsid w:val="00CF770F"/>
    <w:rsid w:val="00CF7B77"/>
    <w:rsid w:val="00D0062E"/>
    <w:rsid w:val="00D0074E"/>
    <w:rsid w:val="00D01540"/>
    <w:rsid w:val="00D01F68"/>
    <w:rsid w:val="00D027F3"/>
    <w:rsid w:val="00D0281D"/>
    <w:rsid w:val="00D02CA7"/>
    <w:rsid w:val="00D03C1F"/>
    <w:rsid w:val="00D06148"/>
    <w:rsid w:val="00D068E2"/>
    <w:rsid w:val="00D06F76"/>
    <w:rsid w:val="00D079E6"/>
    <w:rsid w:val="00D1068E"/>
    <w:rsid w:val="00D124D3"/>
    <w:rsid w:val="00D13770"/>
    <w:rsid w:val="00D13915"/>
    <w:rsid w:val="00D13A63"/>
    <w:rsid w:val="00D14096"/>
    <w:rsid w:val="00D146DF"/>
    <w:rsid w:val="00D15018"/>
    <w:rsid w:val="00D165DE"/>
    <w:rsid w:val="00D1675F"/>
    <w:rsid w:val="00D1686B"/>
    <w:rsid w:val="00D16C98"/>
    <w:rsid w:val="00D1718A"/>
    <w:rsid w:val="00D173C4"/>
    <w:rsid w:val="00D17E17"/>
    <w:rsid w:val="00D20112"/>
    <w:rsid w:val="00D209BE"/>
    <w:rsid w:val="00D20FC9"/>
    <w:rsid w:val="00D21917"/>
    <w:rsid w:val="00D21955"/>
    <w:rsid w:val="00D23445"/>
    <w:rsid w:val="00D23B0F"/>
    <w:rsid w:val="00D2455C"/>
    <w:rsid w:val="00D24722"/>
    <w:rsid w:val="00D25515"/>
    <w:rsid w:val="00D25B8B"/>
    <w:rsid w:val="00D25CF6"/>
    <w:rsid w:val="00D25EC2"/>
    <w:rsid w:val="00D264EB"/>
    <w:rsid w:val="00D26A86"/>
    <w:rsid w:val="00D2701C"/>
    <w:rsid w:val="00D30885"/>
    <w:rsid w:val="00D310A7"/>
    <w:rsid w:val="00D3144C"/>
    <w:rsid w:val="00D3170F"/>
    <w:rsid w:val="00D32338"/>
    <w:rsid w:val="00D32D3E"/>
    <w:rsid w:val="00D337A1"/>
    <w:rsid w:val="00D3411F"/>
    <w:rsid w:val="00D3478B"/>
    <w:rsid w:val="00D3552B"/>
    <w:rsid w:val="00D362C7"/>
    <w:rsid w:val="00D36D45"/>
    <w:rsid w:val="00D40224"/>
    <w:rsid w:val="00D4051F"/>
    <w:rsid w:val="00D406CF"/>
    <w:rsid w:val="00D40AE7"/>
    <w:rsid w:val="00D42536"/>
    <w:rsid w:val="00D43760"/>
    <w:rsid w:val="00D43C32"/>
    <w:rsid w:val="00D44301"/>
    <w:rsid w:val="00D4439E"/>
    <w:rsid w:val="00D44420"/>
    <w:rsid w:val="00D457A2"/>
    <w:rsid w:val="00D45AED"/>
    <w:rsid w:val="00D465A4"/>
    <w:rsid w:val="00D46C80"/>
    <w:rsid w:val="00D50AB6"/>
    <w:rsid w:val="00D5129A"/>
    <w:rsid w:val="00D514BB"/>
    <w:rsid w:val="00D51A21"/>
    <w:rsid w:val="00D51ABA"/>
    <w:rsid w:val="00D526E4"/>
    <w:rsid w:val="00D52776"/>
    <w:rsid w:val="00D55358"/>
    <w:rsid w:val="00D554BC"/>
    <w:rsid w:val="00D55A11"/>
    <w:rsid w:val="00D5662D"/>
    <w:rsid w:val="00D5690E"/>
    <w:rsid w:val="00D56FA2"/>
    <w:rsid w:val="00D57193"/>
    <w:rsid w:val="00D57F0B"/>
    <w:rsid w:val="00D60624"/>
    <w:rsid w:val="00D60AFA"/>
    <w:rsid w:val="00D6165E"/>
    <w:rsid w:val="00D61F5C"/>
    <w:rsid w:val="00D61F90"/>
    <w:rsid w:val="00D62790"/>
    <w:rsid w:val="00D633D9"/>
    <w:rsid w:val="00D634D4"/>
    <w:rsid w:val="00D63DEC"/>
    <w:rsid w:val="00D654E9"/>
    <w:rsid w:val="00D66B03"/>
    <w:rsid w:val="00D66FC3"/>
    <w:rsid w:val="00D679B5"/>
    <w:rsid w:val="00D67AF2"/>
    <w:rsid w:val="00D7023C"/>
    <w:rsid w:val="00D704A7"/>
    <w:rsid w:val="00D714DC"/>
    <w:rsid w:val="00D71F47"/>
    <w:rsid w:val="00D7283E"/>
    <w:rsid w:val="00D73568"/>
    <w:rsid w:val="00D73CF1"/>
    <w:rsid w:val="00D759BB"/>
    <w:rsid w:val="00D77188"/>
    <w:rsid w:val="00D7726F"/>
    <w:rsid w:val="00D774AB"/>
    <w:rsid w:val="00D77B99"/>
    <w:rsid w:val="00D77C99"/>
    <w:rsid w:val="00D802CE"/>
    <w:rsid w:val="00D82450"/>
    <w:rsid w:val="00D83C72"/>
    <w:rsid w:val="00D846F7"/>
    <w:rsid w:val="00D84850"/>
    <w:rsid w:val="00D86271"/>
    <w:rsid w:val="00D86597"/>
    <w:rsid w:val="00D90688"/>
    <w:rsid w:val="00D91413"/>
    <w:rsid w:val="00D91FFD"/>
    <w:rsid w:val="00D929C7"/>
    <w:rsid w:val="00D93B9B"/>
    <w:rsid w:val="00D93EEB"/>
    <w:rsid w:val="00D94D1F"/>
    <w:rsid w:val="00D971BE"/>
    <w:rsid w:val="00D971F8"/>
    <w:rsid w:val="00DA0353"/>
    <w:rsid w:val="00DA035C"/>
    <w:rsid w:val="00DA3A92"/>
    <w:rsid w:val="00DA3B8B"/>
    <w:rsid w:val="00DA3C37"/>
    <w:rsid w:val="00DA4166"/>
    <w:rsid w:val="00DA4B7B"/>
    <w:rsid w:val="00DA50A8"/>
    <w:rsid w:val="00DA50EF"/>
    <w:rsid w:val="00DA5128"/>
    <w:rsid w:val="00DA55C1"/>
    <w:rsid w:val="00DA5BF0"/>
    <w:rsid w:val="00DA5C74"/>
    <w:rsid w:val="00DA65F3"/>
    <w:rsid w:val="00DA70B1"/>
    <w:rsid w:val="00DA7892"/>
    <w:rsid w:val="00DB1282"/>
    <w:rsid w:val="00DB16BB"/>
    <w:rsid w:val="00DB25F9"/>
    <w:rsid w:val="00DB2B87"/>
    <w:rsid w:val="00DB2EF9"/>
    <w:rsid w:val="00DB3191"/>
    <w:rsid w:val="00DB31A5"/>
    <w:rsid w:val="00DB5047"/>
    <w:rsid w:val="00DB545C"/>
    <w:rsid w:val="00DB583B"/>
    <w:rsid w:val="00DB5A88"/>
    <w:rsid w:val="00DB610A"/>
    <w:rsid w:val="00DB70E7"/>
    <w:rsid w:val="00DC16E2"/>
    <w:rsid w:val="00DC1A3D"/>
    <w:rsid w:val="00DC1B91"/>
    <w:rsid w:val="00DC2381"/>
    <w:rsid w:val="00DC2BD0"/>
    <w:rsid w:val="00DC3BE9"/>
    <w:rsid w:val="00DC47AA"/>
    <w:rsid w:val="00DC48EC"/>
    <w:rsid w:val="00DC4A74"/>
    <w:rsid w:val="00DC5283"/>
    <w:rsid w:val="00DC5534"/>
    <w:rsid w:val="00DC5D31"/>
    <w:rsid w:val="00DD06E2"/>
    <w:rsid w:val="00DD08BE"/>
    <w:rsid w:val="00DD1239"/>
    <w:rsid w:val="00DD1245"/>
    <w:rsid w:val="00DD18C6"/>
    <w:rsid w:val="00DD2B98"/>
    <w:rsid w:val="00DD34A0"/>
    <w:rsid w:val="00DD3CE1"/>
    <w:rsid w:val="00DD3EB7"/>
    <w:rsid w:val="00DD43EC"/>
    <w:rsid w:val="00DD46DF"/>
    <w:rsid w:val="00DD47DC"/>
    <w:rsid w:val="00DD4FCD"/>
    <w:rsid w:val="00DD520A"/>
    <w:rsid w:val="00DD5483"/>
    <w:rsid w:val="00DD5C10"/>
    <w:rsid w:val="00DD6419"/>
    <w:rsid w:val="00DD6D91"/>
    <w:rsid w:val="00DD7A74"/>
    <w:rsid w:val="00DD7E11"/>
    <w:rsid w:val="00DD7FE6"/>
    <w:rsid w:val="00DE00F7"/>
    <w:rsid w:val="00DE02F0"/>
    <w:rsid w:val="00DE0682"/>
    <w:rsid w:val="00DE06EA"/>
    <w:rsid w:val="00DE0A3C"/>
    <w:rsid w:val="00DE0BED"/>
    <w:rsid w:val="00DE0C5B"/>
    <w:rsid w:val="00DE1440"/>
    <w:rsid w:val="00DE1769"/>
    <w:rsid w:val="00DE2BAA"/>
    <w:rsid w:val="00DE3546"/>
    <w:rsid w:val="00DE3AFD"/>
    <w:rsid w:val="00DE3E11"/>
    <w:rsid w:val="00DE4208"/>
    <w:rsid w:val="00DE4854"/>
    <w:rsid w:val="00DE4917"/>
    <w:rsid w:val="00DE55CF"/>
    <w:rsid w:val="00DE5813"/>
    <w:rsid w:val="00DE5B93"/>
    <w:rsid w:val="00DE6BE9"/>
    <w:rsid w:val="00DE7284"/>
    <w:rsid w:val="00DE79EE"/>
    <w:rsid w:val="00DE7CD9"/>
    <w:rsid w:val="00DF2620"/>
    <w:rsid w:val="00DF4D92"/>
    <w:rsid w:val="00DF5269"/>
    <w:rsid w:val="00DF5A64"/>
    <w:rsid w:val="00DF6EA8"/>
    <w:rsid w:val="00DF6FDB"/>
    <w:rsid w:val="00DF7BF7"/>
    <w:rsid w:val="00E00CD2"/>
    <w:rsid w:val="00E01BD7"/>
    <w:rsid w:val="00E025D9"/>
    <w:rsid w:val="00E0319E"/>
    <w:rsid w:val="00E0468A"/>
    <w:rsid w:val="00E0497B"/>
    <w:rsid w:val="00E057CD"/>
    <w:rsid w:val="00E0587F"/>
    <w:rsid w:val="00E06277"/>
    <w:rsid w:val="00E06644"/>
    <w:rsid w:val="00E0685A"/>
    <w:rsid w:val="00E070C7"/>
    <w:rsid w:val="00E076D4"/>
    <w:rsid w:val="00E10A67"/>
    <w:rsid w:val="00E11403"/>
    <w:rsid w:val="00E123B7"/>
    <w:rsid w:val="00E125DC"/>
    <w:rsid w:val="00E136B3"/>
    <w:rsid w:val="00E13DE4"/>
    <w:rsid w:val="00E14259"/>
    <w:rsid w:val="00E146E8"/>
    <w:rsid w:val="00E15172"/>
    <w:rsid w:val="00E16DC7"/>
    <w:rsid w:val="00E16ED7"/>
    <w:rsid w:val="00E2002C"/>
    <w:rsid w:val="00E20CD1"/>
    <w:rsid w:val="00E20F6F"/>
    <w:rsid w:val="00E2123C"/>
    <w:rsid w:val="00E22050"/>
    <w:rsid w:val="00E22B4B"/>
    <w:rsid w:val="00E246EE"/>
    <w:rsid w:val="00E30FF2"/>
    <w:rsid w:val="00E31998"/>
    <w:rsid w:val="00E326F9"/>
    <w:rsid w:val="00E33EA1"/>
    <w:rsid w:val="00E34232"/>
    <w:rsid w:val="00E34AA3"/>
    <w:rsid w:val="00E34DF0"/>
    <w:rsid w:val="00E35256"/>
    <w:rsid w:val="00E36C2E"/>
    <w:rsid w:val="00E3784D"/>
    <w:rsid w:val="00E40341"/>
    <w:rsid w:val="00E40383"/>
    <w:rsid w:val="00E41073"/>
    <w:rsid w:val="00E413BD"/>
    <w:rsid w:val="00E4143F"/>
    <w:rsid w:val="00E41ABF"/>
    <w:rsid w:val="00E42123"/>
    <w:rsid w:val="00E42DFC"/>
    <w:rsid w:val="00E43975"/>
    <w:rsid w:val="00E444A3"/>
    <w:rsid w:val="00E4457F"/>
    <w:rsid w:val="00E465F5"/>
    <w:rsid w:val="00E46BA7"/>
    <w:rsid w:val="00E46CC3"/>
    <w:rsid w:val="00E47194"/>
    <w:rsid w:val="00E50823"/>
    <w:rsid w:val="00E50906"/>
    <w:rsid w:val="00E50BED"/>
    <w:rsid w:val="00E51030"/>
    <w:rsid w:val="00E515F9"/>
    <w:rsid w:val="00E5169D"/>
    <w:rsid w:val="00E51B11"/>
    <w:rsid w:val="00E533C4"/>
    <w:rsid w:val="00E53762"/>
    <w:rsid w:val="00E542AF"/>
    <w:rsid w:val="00E54CAA"/>
    <w:rsid w:val="00E54CC5"/>
    <w:rsid w:val="00E54F97"/>
    <w:rsid w:val="00E55E66"/>
    <w:rsid w:val="00E56281"/>
    <w:rsid w:val="00E56C02"/>
    <w:rsid w:val="00E61288"/>
    <w:rsid w:val="00E6131D"/>
    <w:rsid w:val="00E61CE0"/>
    <w:rsid w:val="00E6227B"/>
    <w:rsid w:val="00E63BDC"/>
    <w:rsid w:val="00E64294"/>
    <w:rsid w:val="00E644AF"/>
    <w:rsid w:val="00E64B94"/>
    <w:rsid w:val="00E64BD7"/>
    <w:rsid w:val="00E66A42"/>
    <w:rsid w:val="00E70127"/>
    <w:rsid w:val="00E7073F"/>
    <w:rsid w:val="00E712C2"/>
    <w:rsid w:val="00E712CF"/>
    <w:rsid w:val="00E725B1"/>
    <w:rsid w:val="00E74E4B"/>
    <w:rsid w:val="00E7597D"/>
    <w:rsid w:val="00E75C96"/>
    <w:rsid w:val="00E75D12"/>
    <w:rsid w:val="00E76334"/>
    <w:rsid w:val="00E7693A"/>
    <w:rsid w:val="00E77101"/>
    <w:rsid w:val="00E775C2"/>
    <w:rsid w:val="00E77D3B"/>
    <w:rsid w:val="00E77F78"/>
    <w:rsid w:val="00E800EC"/>
    <w:rsid w:val="00E81179"/>
    <w:rsid w:val="00E81766"/>
    <w:rsid w:val="00E82B7B"/>
    <w:rsid w:val="00E832D8"/>
    <w:rsid w:val="00E83467"/>
    <w:rsid w:val="00E83E7E"/>
    <w:rsid w:val="00E8559F"/>
    <w:rsid w:val="00E85BF6"/>
    <w:rsid w:val="00E86206"/>
    <w:rsid w:val="00E90218"/>
    <w:rsid w:val="00E9104C"/>
    <w:rsid w:val="00E91759"/>
    <w:rsid w:val="00E91A2F"/>
    <w:rsid w:val="00E91BF3"/>
    <w:rsid w:val="00E92AD9"/>
    <w:rsid w:val="00E92B13"/>
    <w:rsid w:val="00E92DB7"/>
    <w:rsid w:val="00E93D5C"/>
    <w:rsid w:val="00E9565F"/>
    <w:rsid w:val="00E95B03"/>
    <w:rsid w:val="00E95C5D"/>
    <w:rsid w:val="00E9758F"/>
    <w:rsid w:val="00EA2A2A"/>
    <w:rsid w:val="00EA37CF"/>
    <w:rsid w:val="00EA3D08"/>
    <w:rsid w:val="00EA431B"/>
    <w:rsid w:val="00EA43FD"/>
    <w:rsid w:val="00EA4513"/>
    <w:rsid w:val="00EA46CD"/>
    <w:rsid w:val="00EA5BAA"/>
    <w:rsid w:val="00EA5D1E"/>
    <w:rsid w:val="00EA60DA"/>
    <w:rsid w:val="00EA727B"/>
    <w:rsid w:val="00EA7720"/>
    <w:rsid w:val="00EB08D7"/>
    <w:rsid w:val="00EB0D79"/>
    <w:rsid w:val="00EB0E38"/>
    <w:rsid w:val="00EB11E2"/>
    <w:rsid w:val="00EB14A9"/>
    <w:rsid w:val="00EB2B43"/>
    <w:rsid w:val="00EB2DD6"/>
    <w:rsid w:val="00EB30FB"/>
    <w:rsid w:val="00EB55F2"/>
    <w:rsid w:val="00EB623F"/>
    <w:rsid w:val="00EB6AEF"/>
    <w:rsid w:val="00EC054C"/>
    <w:rsid w:val="00EC0635"/>
    <w:rsid w:val="00EC0B89"/>
    <w:rsid w:val="00EC1C88"/>
    <w:rsid w:val="00EC2647"/>
    <w:rsid w:val="00EC4071"/>
    <w:rsid w:val="00EC5782"/>
    <w:rsid w:val="00EC6605"/>
    <w:rsid w:val="00EC6F16"/>
    <w:rsid w:val="00ED0814"/>
    <w:rsid w:val="00ED0EA9"/>
    <w:rsid w:val="00ED17BA"/>
    <w:rsid w:val="00ED1E5A"/>
    <w:rsid w:val="00ED380C"/>
    <w:rsid w:val="00ED4F6D"/>
    <w:rsid w:val="00ED5952"/>
    <w:rsid w:val="00ED6678"/>
    <w:rsid w:val="00ED6E7D"/>
    <w:rsid w:val="00ED751D"/>
    <w:rsid w:val="00EE0707"/>
    <w:rsid w:val="00EE0812"/>
    <w:rsid w:val="00EE0D31"/>
    <w:rsid w:val="00EE175D"/>
    <w:rsid w:val="00EE194D"/>
    <w:rsid w:val="00EE1D9B"/>
    <w:rsid w:val="00EE2728"/>
    <w:rsid w:val="00EE274C"/>
    <w:rsid w:val="00EE27D0"/>
    <w:rsid w:val="00EE3402"/>
    <w:rsid w:val="00EE35A0"/>
    <w:rsid w:val="00EE36B1"/>
    <w:rsid w:val="00EE3CFE"/>
    <w:rsid w:val="00EE53E7"/>
    <w:rsid w:val="00EE63C9"/>
    <w:rsid w:val="00EE739E"/>
    <w:rsid w:val="00EE75C2"/>
    <w:rsid w:val="00EF1507"/>
    <w:rsid w:val="00EF181E"/>
    <w:rsid w:val="00EF2D29"/>
    <w:rsid w:val="00EF3A23"/>
    <w:rsid w:val="00EF5042"/>
    <w:rsid w:val="00EF5654"/>
    <w:rsid w:val="00EF5A96"/>
    <w:rsid w:val="00EF60E5"/>
    <w:rsid w:val="00EF627D"/>
    <w:rsid w:val="00EF62E6"/>
    <w:rsid w:val="00EF66F6"/>
    <w:rsid w:val="00EF6F46"/>
    <w:rsid w:val="00EF72B3"/>
    <w:rsid w:val="00EF770F"/>
    <w:rsid w:val="00F00140"/>
    <w:rsid w:val="00F001E2"/>
    <w:rsid w:val="00F018A2"/>
    <w:rsid w:val="00F01ABA"/>
    <w:rsid w:val="00F01C5B"/>
    <w:rsid w:val="00F01EB5"/>
    <w:rsid w:val="00F0224D"/>
    <w:rsid w:val="00F022CE"/>
    <w:rsid w:val="00F02427"/>
    <w:rsid w:val="00F02EB2"/>
    <w:rsid w:val="00F03DCD"/>
    <w:rsid w:val="00F04CA8"/>
    <w:rsid w:val="00F04E51"/>
    <w:rsid w:val="00F061F0"/>
    <w:rsid w:val="00F06D1F"/>
    <w:rsid w:val="00F109CB"/>
    <w:rsid w:val="00F11C32"/>
    <w:rsid w:val="00F12552"/>
    <w:rsid w:val="00F13700"/>
    <w:rsid w:val="00F160B5"/>
    <w:rsid w:val="00F16F75"/>
    <w:rsid w:val="00F1708B"/>
    <w:rsid w:val="00F172BC"/>
    <w:rsid w:val="00F17E94"/>
    <w:rsid w:val="00F229FB"/>
    <w:rsid w:val="00F22C9C"/>
    <w:rsid w:val="00F23AB4"/>
    <w:rsid w:val="00F23D22"/>
    <w:rsid w:val="00F262FD"/>
    <w:rsid w:val="00F2767E"/>
    <w:rsid w:val="00F30B99"/>
    <w:rsid w:val="00F31C9D"/>
    <w:rsid w:val="00F3208D"/>
    <w:rsid w:val="00F3212D"/>
    <w:rsid w:val="00F3269D"/>
    <w:rsid w:val="00F33B4A"/>
    <w:rsid w:val="00F35B44"/>
    <w:rsid w:val="00F36F02"/>
    <w:rsid w:val="00F40932"/>
    <w:rsid w:val="00F40CB0"/>
    <w:rsid w:val="00F42026"/>
    <w:rsid w:val="00F422D2"/>
    <w:rsid w:val="00F42D92"/>
    <w:rsid w:val="00F42D9D"/>
    <w:rsid w:val="00F430E1"/>
    <w:rsid w:val="00F448F4"/>
    <w:rsid w:val="00F455B8"/>
    <w:rsid w:val="00F463F3"/>
    <w:rsid w:val="00F46BBA"/>
    <w:rsid w:val="00F46CE7"/>
    <w:rsid w:val="00F46DE5"/>
    <w:rsid w:val="00F50755"/>
    <w:rsid w:val="00F50D7D"/>
    <w:rsid w:val="00F51528"/>
    <w:rsid w:val="00F53A79"/>
    <w:rsid w:val="00F53ABA"/>
    <w:rsid w:val="00F53B22"/>
    <w:rsid w:val="00F550D3"/>
    <w:rsid w:val="00F5523D"/>
    <w:rsid w:val="00F553B9"/>
    <w:rsid w:val="00F55963"/>
    <w:rsid w:val="00F606CA"/>
    <w:rsid w:val="00F61236"/>
    <w:rsid w:val="00F61B0D"/>
    <w:rsid w:val="00F62ECD"/>
    <w:rsid w:val="00F63664"/>
    <w:rsid w:val="00F63846"/>
    <w:rsid w:val="00F6475A"/>
    <w:rsid w:val="00F649EF"/>
    <w:rsid w:val="00F6653A"/>
    <w:rsid w:val="00F67487"/>
    <w:rsid w:val="00F70351"/>
    <w:rsid w:val="00F70F6E"/>
    <w:rsid w:val="00F718A7"/>
    <w:rsid w:val="00F71BB6"/>
    <w:rsid w:val="00F72690"/>
    <w:rsid w:val="00F732FE"/>
    <w:rsid w:val="00F748CE"/>
    <w:rsid w:val="00F77BF3"/>
    <w:rsid w:val="00F80F35"/>
    <w:rsid w:val="00F8127F"/>
    <w:rsid w:val="00F81930"/>
    <w:rsid w:val="00F823D0"/>
    <w:rsid w:val="00F82C86"/>
    <w:rsid w:val="00F835BB"/>
    <w:rsid w:val="00F83B3B"/>
    <w:rsid w:val="00F84249"/>
    <w:rsid w:val="00F873FB"/>
    <w:rsid w:val="00F90541"/>
    <w:rsid w:val="00F91138"/>
    <w:rsid w:val="00F922D8"/>
    <w:rsid w:val="00F92A56"/>
    <w:rsid w:val="00F933E3"/>
    <w:rsid w:val="00F93B19"/>
    <w:rsid w:val="00F93BDD"/>
    <w:rsid w:val="00F948A8"/>
    <w:rsid w:val="00F9521C"/>
    <w:rsid w:val="00F96A0C"/>
    <w:rsid w:val="00F96FC8"/>
    <w:rsid w:val="00FA0018"/>
    <w:rsid w:val="00FA0DBB"/>
    <w:rsid w:val="00FA19E2"/>
    <w:rsid w:val="00FA2350"/>
    <w:rsid w:val="00FA3AB5"/>
    <w:rsid w:val="00FA40D9"/>
    <w:rsid w:val="00FA60A1"/>
    <w:rsid w:val="00FA6680"/>
    <w:rsid w:val="00FA73B7"/>
    <w:rsid w:val="00FA748F"/>
    <w:rsid w:val="00FA760E"/>
    <w:rsid w:val="00FA7A61"/>
    <w:rsid w:val="00FB0A02"/>
    <w:rsid w:val="00FB2C45"/>
    <w:rsid w:val="00FB338A"/>
    <w:rsid w:val="00FB36D3"/>
    <w:rsid w:val="00FB3ABE"/>
    <w:rsid w:val="00FB3E85"/>
    <w:rsid w:val="00FB3F51"/>
    <w:rsid w:val="00FB42C9"/>
    <w:rsid w:val="00FB4439"/>
    <w:rsid w:val="00FB4932"/>
    <w:rsid w:val="00FB501B"/>
    <w:rsid w:val="00FB5134"/>
    <w:rsid w:val="00FB5606"/>
    <w:rsid w:val="00FB6314"/>
    <w:rsid w:val="00FB6EE9"/>
    <w:rsid w:val="00FB7222"/>
    <w:rsid w:val="00FB7922"/>
    <w:rsid w:val="00FB7E7E"/>
    <w:rsid w:val="00FC07C2"/>
    <w:rsid w:val="00FC093B"/>
    <w:rsid w:val="00FC0C1C"/>
    <w:rsid w:val="00FC1004"/>
    <w:rsid w:val="00FC1783"/>
    <w:rsid w:val="00FC2869"/>
    <w:rsid w:val="00FC42D7"/>
    <w:rsid w:val="00FC48D8"/>
    <w:rsid w:val="00FC4C7C"/>
    <w:rsid w:val="00FC53C3"/>
    <w:rsid w:val="00FC6AD3"/>
    <w:rsid w:val="00FC73E1"/>
    <w:rsid w:val="00FC7CF3"/>
    <w:rsid w:val="00FD0174"/>
    <w:rsid w:val="00FD08A4"/>
    <w:rsid w:val="00FD0B5A"/>
    <w:rsid w:val="00FD1272"/>
    <w:rsid w:val="00FD1AA3"/>
    <w:rsid w:val="00FD244A"/>
    <w:rsid w:val="00FD4DDE"/>
    <w:rsid w:val="00FD5967"/>
    <w:rsid w:val="00FD7120"/>
    <w:rsid w:val="00FD7182"/>
    <w:rsid w:val="00FD7412"/>
    <w:rsid w:val="00FD7561"/>
    <w:rsid w:val="00FE349C"/>
    <w:rsid w:val="00FE404E"/>
    <w:rsid w:val="00FE4430"/>
    <w:rsid w:val="00FE66E8"/>
    <w:rsid w:val="00FE7B5B"/>
    <w:rsid w:val="00FF0143"/>
    <w:rsid w:val="00FF0A67"/>
    <w:rsid w:val="00FF1E05"/>
    <w:rsid w:val="00FF2846"/>
    <w:rsid w:val="00FF48C4"/>
    <w:rsid w:val="00FF507C"/>
    <w:rsid w:val="00FF5E0A"/>
    <w:rsid w:val="00FF5F53"/>
    <w:rsid w:val="00FF6231"/>
    <w:rsid w:val="00FF6635"/>
    <w:rsid w:val="00FF6FE4"/>
    <w:rsid w:val="00FF7237"/>
    <w:rsid w:val="00FF7381"/>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89B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A729D"/>
    <w:rPr>
      <w:sz w:val="24"/>
      <w:szCs w:val="24"/>
    </w:rPr>
  </w:style>
  <w:style w:type="paragraph" w:styleId="Titre1">
    <w:name w:val="heading 1"/>
    <w:basedOn w:val="Normal"/>
    <w:next w:val="Normal"/>
    <w:link w:val="Titre1Car"/>
    <w:qFormat/>
    <w:rsid w:val="009D53D6"/>
    <w:pPr>
      <w:keepNext/>
      <w:numPr>
        <w:numId w:val="2"/>
      </w:numPr>
      <w:spacing w:before="240" w:after="60"/>
      <w:outlineLvl w:val="0"/>
    </w:pPr>
    <w:rPr>
      <w:rFonts w:ascii="Arial" w:hAnsi="Arial" w:cs="Arial"/>
      <w:b/>
      <w:bCs/>
      <w:kern w:val="32"/>
      <w:sz w:val="32"/>
      <w:szCs w:val="32"/>
    </w:rPr>
  </w:style>
  <w:style w:type="paragraph" w:styleId="Titre2">
    <w:name w:val="heading 2"/>
    <w:aliases w:val="1-1 Titre 2"/>
    <w:basedOn w:val="Normal"/>
    <w:next w:val="Normal"/>
    <w:link w:val="Titre2Car"/>
    <w:autoRedefine/>
    <w:qFormat/>
    <w:rsid w:val="005239B1"/>
    <w:pPr>
      <w:keepNext/>
      <w:numPr>
        <w:ilvl w:val="1"/>
        <w:numId w:val="1"/>
      </w:numPr>
      <w:tabs>
        <w:tab w:val="left" w:pos="7380"/>
      </w:tabs>
      <w:spacing w:before="180"/>
      <w:jc w:val="both"/>
      <w:outlineLvl w:val="1"/>
      <w:pPrChange w:id="0" w:author="Auteur">
        <w:pPr>
          <w:keepNext/>
          <w:numPr>
            <w:ilvl w:val="1"/>
            <w:numId w:val="1"/>
          </w:numPr>
          <w:tabs>
            <w:tab w:val="left" w:pos="7380"/>
          </w:tabs>
          <w:spacing w:before="180"/>
          <w:ind w:left="1087" w:hanging="907"/>
          <w:jc w:val="both"/>
          <w:outlineLvl w:val="1"/>
        </w:pPr>
      </w:pPrChange>
    </w:pPr>
    <w:rPr>
      <w:rFonts w:ascii="Helvetica 55 Roman" w:hAnsi="Helvetica 55 Roman" w:cs="Arial"/>
      <w:bCs/>
      <w:iCs/>
      <w:sz w:val="28"/>
      <w:szCs w:val="28"/>
      <w:rPrChange w:id="0" w:author="Auteur">
        <w:rPr>
          <w:rFonts w:ascii="Helvetica 55 Roman" w:hAnsi="Helvetica 55 Roman" w:cs="Arial"/>
          <w:bCs/>
          <w:iCs/>
          <w:color w:val="0000FF"/>
          <w:sz w:val="28"/>
          <w:szCs w:val="28"/>
          <w:lang w:val="fr-FR" w:eastAsia="fr-FR" w:bidi="ar-SA"/>
        </w:rPr>
      </w:rPrChange>
    </w:rPr>
  </w:style>
  <w:style w:type="paragraph" w:styleId="Titre3">
    <w:name w:val="heading 3"/>
    <w:basedOn w:val="Normal"/>
    <w:next w:val="Normal"/>
    <w:link w:val="Titre3Car"/>
    <w:qFormat/>
    <w:rsid w:val="009D53D6"/>
    <w:pPr>
      <w:keepNext/>
      <w:numPr>
        <w:ilvl w:val="2"/>
        <w:numId w:val="2"/>
      </w:numPr>
      <w:spacing w:before="240" w:after="60"/>
      <w:outlineLvl w:val="2"/>
    </w:pPr>
    <w:rPr>
      <w:rFonts w:ascii="Arial" w:hAnsi="Arial" w:cs="Arial"/>
      <w:b/>
      <w:bCs/>
      <w:sz w:val="26"/>
      <w:szCs w:val="26"/>
    </w:rPr>
  </w:style>
  <w:style w:type="paragraph" w:styleId="Titre4">
    <w:name w:val="heading 4"/>
    <w:basedOn w:val="Normal"/>
    <w:next w:val="Normal"/>
    <w:link w:val="Titre4Car"/>
    <w:qFormat/>
    <w:rsid w:val="00571998"/>
    <w:pPr>
      <w:keepNext/>
      <w:numPr>
        <w:ilvl w:val="3"/>
        <w:numId w:val="2"/>
      </w:numPr>
      <w:outlineLvl w:val="3"/>
    </w:pPr>
    <w:rPr>
      <w:rFonts w:ascii="Arial" w:hAnsi="Arial" w:cs="Arial"/>
      <w:b/>
      <w:color w:val="0000FF"/>
      <w:sz w:val="22"/>
      <w:szCs w:val="22"/>
    </w:rPr>
  </w:style>
  <w:style w:type="paragraph" w:styleId="Titre5">
    <w:name w:val="heading 5"/>
    <w:aliases w:val="h5,l5,hm"/>
    <w:basedOn w:val="Normal"/>
    <w:next w:val="Normal"/>
    <w:link w:val="Titre5Car"/>
    <w:qFormat/>
    <w:rsid w:val="00942B3C"/>
    <w:pPr>
      <w:numPr>
        <w:ilvl w:val="4"/>
        <w:numId w:val="2"/>
      </w:numPr>
      <w:spacing w:before="240" w:after="60"/>
      <w:outlineLvl w:val="4"/>
    </w:pPr>
    <w:rPr>
      <w:b/>
      <w:bCs/>
      <w:i/>
      <w:iCs/>
      <w:sz w:val="26"/>
      <w:szCs w:val="26"/>
    </w:rPr>
  </w:style>
  <w:style w:type="paragraph" w:styleId="Titre6">
    <w:name w:val="heading 6"/>
    <w:aliases w:val="h6,l6,hsm"/>
    <w:basedOn w:val="Normal"/>
    <w:next w:val="Normal"/>
    <w:link w:val="Titre6Car"/>
    <w:qFormat/>
    <w:rsid w:val="00942B3C"/>
    <w:pPr>
      <w:numPr>
        <w:ilvl w:val="5"/>
        <w:numId w:val="2"/>
      </w:numPr>
      <w:spacing w:before="240" w:after="60"/>
      <w:outlineLvl w:val="5"/>
    </w:pPr>
    <w:rPr>
      <w:b/>
      <w:bCs/>
      <w:sz w:val="22"/>
      <w:szCs w:val="22"/>
    </w:rPr>
  </w:style>
  <w:style w:type="paragraph" w:styleId="Titre7">
    <w:name w:val="heading 7"/>
    <w:basedOn w:val="Normal"/>
    <w:next w:val="Normal"/>
    <w:link w:val="Titre7Car"/>
    <w:qFormat/>
    <w:rsid w:val="00942B3C"/>
    <w:pPr>
      <w:numPr>
        <w:ilvl w:val="6"/>
        <w:numId w:val="2"/>
      </w:numPr>
      <w:spacing w:before="240" w:after="60"/>
      <w:outlineLvl w:val="6"/>
    </w:pPr>
  </w:style>
  <w:style w:type="paragraph" w:styleId="Titre8">
    <w:name w:val="heading 8"/>
    <w:basedOn w:val="Normal"/>
    <w:next w:val="Normal"/>
    <w:link w:val="Titre8Car"/>
    <w:qFormat/>
    <w:rsid w:val="00942B3C"/>
    <w:pPr>
      <w:numPr>
        <w:ilvl w:val="7"/>
        <w:numId w:val="2"/>
      </w:numPr>
      <w:spacing w:before="240" w:after="60"/>
      <w:outlineLvl w:val="7"/>
    </w:pPr>
    <w:rPr>
      <w:i/>
      <w:iCs/>
    </w:rPr>
  </w:style>
  <w:style w:type="paragraph" w:styleId="Titre9">
    <w:name w:val="heading 9"/>
    <w:basedOn w:val="Normal"/>
    <w:next w:val="Normal"/>
    <w:link w:val="Titre9Car"/>
    <w:qFormat/>
    <w:rsid w:val="00942B3C"/>
    <w:pPr>
      <w:numPr>
        <w:ilvl w:val="8"/>
        <w:numId w:val="2"/>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F30B99"/>
    <w:rPr>
      <w:rFonts w:ascii="Arial" w:hAnsi="Arial" w:cs="Arial"/>
      <w:b/>
      <w:bCs/>
      <w:kern w:val="32"/>
      <w:sz w:val="32"/>
      <w:szCs w:val="32"/>
      <w:lang w:val="fr-FR" w:eastAsia="fr-FR" w:bidi="ar-SA"/>
    </w:rPr>
  </w:style>
  <w:style w:type="paragraph" w:customStyle="1" w:styleId="CharCharCarCarCharCharChar1">
    <w:name w:val="Char Char Car Car Char Char Char1"/>
    <w:basedOn w:val="Normal"/>
    <w:rsid w:val="00E10A67"/>
    <w:pPr>
      <w:spacing w:after="160" w:line="240" w:lineRule="exact"/>
    </w:pPr>
    <w:rPr>
      <w:rFonts w:ascii="Verdana" w:hAnsi="Verdana"/>
      <w:sz w:val="20"/>
      <w:szCs w:val="20"/>
      <w:lang w:val="en-US" w:eastAsia="en-US"/>
    </w:rPr>
  </w:style>
  <w:style w:type="character" w:customStyle="1" w:styleId="Titre3Car">
    <w:name w:val="Titre 3 Car"/>
    <w:link w:val="Titre3"/>
    <w:rsid w:val="00611E96"/>
    <w:rPr>
      <w:rFonts w:ascii="Arial" w:hAnsi="Arial" w:cs="Arial"/>
      <w:b/>
      <w:bCs/>
      <w:sz w:val="26"/>
      <w:szCs w:val="26"/>
      <w:lang w:val="fr-FR" w:eastAsia="fr-FR" w:bidi="ar-SA"/>
    </w:rPr>
  </w:style>
  <w:style w:type="paragraph" w:styleId="Titre">
    <w:name w:val="Title"/>
    <w:basedOn w:val="Normal"/>
    <w:link w:val="TitreCar"/>
    <w:qFormat/>
    <w:rsid w:val="00DD7FE6"/>
    <w:pPr>
      <w:jc w:val="center"/>
    </w:pPr>
    <w:rPr>
      <w:rFonts w:ascii="Arial" w:hAnsi="Arial" w:cs="Arial"/>
      <w:b/>
      <w:bCs/>
      <w:sz w:val="20"/>
    </w:rPr>
  </w:style>
  <w:style w:type="paragraph" w:styleId="Corpsdetexte2">
    <w:name w:val="Body Text 2"/>
    <w:basedOn w:val="Normal"/>
    <w:link w:val="Corpsdetexte2Car"/>
    <w:rsid w:val="00DD7FE6"/>
    <w:pPr>
      <w:jc w:val="both"/>
    </w:pPr>
    <w:rPr>
      <w:rFonts w:ascii="Arial" w:hAnsi="Arial" w:cs="Arial"/>
      <w:bCs/>
      <w:sz w:val="20"/>
    </w:rPr>
  </w:style>
  <w:style w:type="paragraph" w:styleId="Corpsdetexte">
    <w:name w:val="Body Text"/>
    <w:basedOn w:val="Normal"/>
    <w:link w:val="CorpsdetexteCar"/>
    <w:rsid w:val="00DD7FE6"/>
    <w:pPr>
      <w:autoSpaceDE w:val="0"/>
      <w:autoSpaceDN w:val="0"/>
      <w:adjustRightInd w:val="0"/>
      <w:jc w:val="both"/>
    </w:pPr>
    <w:rPr>
      <w:rFonts w:ascii="Arial" w:hAnsi="Arial" w:cs="Arial"/>
      <w:i/>
      <w:iCs/>
      <w:color w:val="0000FF"/>
      <w:sz w:val="20"/>
    </w:rPr>
  </w:style>
  <w:style w:type="paragraph" w:customStyle="1" w:styleId="Corpsdetexte21">
    <w:name w:val="Corps de texte 21"/>
    <w:basedOn w:val="Normal"/>
    <w:rsid w:val="00DD7FE6"/>
    <w:pPr>
      <w:jc w:val="both"/>
    </w:pPr>
    <w:rPr>
      <w:rFonts w:ascii="Arial" w:hAnsi="Arial"/>
      <w:sz w:val="22"/>
      <w:szCs w:val="20"/>
    </w:rPr>
  </w:style>
  <w:style w:type="paragraph" w:styleId="Retraitcorpsdetexte2">
    <w:name w:val="Body Text Indent 2"/>
    <w:basedOn w:val="Normal"/>
    <w:rsid w:val="00DD7FE6"/>
    <w:pPr>
      <w:ind w:firstLine="851"/>
      <w:jc w:val="both"/>
    </w:pPr>
    <w:rPr>
      <w:szCs w:val="20"/>
    </w:rPr>
  </w:style>
  <w:style w:type="table" w:styleId="Grilledutableau">
    <w:name w:val="Table Grid"/>
    <w:basedOn w:val="TableauNormal"/>
    <w:rsid w:val="003F5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rsid w:val="00A12B69"/>
    <w:pPr>
      <w:tabs>
        <w:tab w:val="center" w:pos="4536"/>
        <w:tab w:val="right" w:pos="9072"/>
      </w:tabs>
    </w:pPr>
  </w:style>
  <w:style w:type="paragraph" w:styleId="Pieddepage">
    <w:name w:val="footer"/>
    <w:aliases w:val="p"/>
    <w:basedOn w:val="Normal"/>
    <w:link w:val="PieddepageCar"/>
    <w:rsid w:val="00A12B69"/>
    <w:pPr>
      <w:tabs>
        <w:tab w:val="center" w:pos="4536"/>
        <w:tab w:val="right" w:pos="9072"/>
      </w:tabs>
    </w:pPr>
  </w:style>
  <w:style w:type="character" w:styleId="Marquedecommentaire">
    <w:name w:val="annotation reference"/>
    <w:rsid w:val="005239B1"/>
    <w:rPr>
      <w:sz w:val="16"/>
      <w:szCs w:val="16"/>
      <w:rPrChange w:id="1" w:author="Auteur">
        <w:rPr>
          <w:sz w:val="16"/>
          <w:szCs w:val="16"/>
        </w:rPr>
      </w:rPrChange>
    </w:rPr>
  </w:style>
  <w:style w:type="paragraph" w:styleId="Commentaire">
    <w:name w:val="annotation text"/>
    <w:basedOn w:val="Normal"/>
    <w:link w:val="CommentaireCar"/>
    <w:semiHidden/>
    <w:rsid w:val="00EE27D0"/>
    <w:rPr>
      <w:sz w:val="20"/>
      <w:szCs w:val="20"/>
    </w:rPr>
  </w:style>
  <w:style w:type="paragraph" w:styleId="Objetducommentaire">
    <w:name w:val="annotation subject"/>
    <w:basedOn w:val="Commentaire"/>
    <w:next w:val="Commentaire"/>
    <w:semiHidden/>
    <w:rsid w:val="00EE27D0"/>
    <w:rPr>
      <w:b/>
      <w:bCs/>
    </w:rPr>
  </w:style>
  <w:style w:type="paragraph" w:styleId="Textedebulles">
    <w:name w:val="Balloon Text"/>
    <w:basedOn w:val="Normal"/>
    <w:link w:val="TextedebullesCar"/>
    <w:semiHidden/>
    <w:rsid w:val="00EE27D0"/>
    <w:rPr>
      <w:rFonts w:ascii="Tahoma" w:hAnsi="Tahoma" w:cs="Tahoma"/>
      <w:sz w:val="16"/>
      <w:szCs w:val="16"/>
    </w:rPr>
  </w:style>
  <w:style w:type="paragraph" w:styleId="Retraitcorpsdetexte">
    <w:name w:val="Body Text Indent"/>
    <w:basedOn w:val="Normal"/>
    <w:rsid w:val="007D2680"/>
    <w:pPr>
      <w:spacing w:after="120"/>
      <w:ind w:left="283"/>
    </w:pPr>
  </w:style>
  <w:style w:type="character" w:styleId="Numrodepage">
    <w:name w:val="page number"/>
    <w:basedOn w:val="Policepardfaut"/>
    <w:rsid w:val="006C2972"/>
  </w:style>
  <w:style w:type="paragraph" w:styleId="TM1">
    <w:name w:val="toc 1"/>
    <w:basedOn w:val="Normal"/>
    <w:next w:val="Normal"/>
    <w:autoRedefine/>
    <w:uiPriority w:val="39"/>
    <w:rsid w:val="005239B1"/>
    <w:pPr>
      <w:spacing w:before="120" w:after="120"/>
      <w:pPrChange w:id="2" w:author="Auteur">
        <w:pPr>
          <w:tabs>
            <w:tab w:val="right" w:leader="dot" w:pos="9854"/>
          </w:tabs>
          <w:spacing w:before="120" w:after="120"/>
        </w:pPr>
      </w:pPrChange>
    </w:pPr>
    <w:rPr>
      <w:rFonts w:ascii="Helvetica 55 Roman" w:hAnsi="Helvetica 55 Roman"/>
      <w:bCs/>
      <w:color w:val="FF6600"/>
      <w:sz w:val="28"/>
      <w:szCs w:val="28"/>
      <w:rPrChange w:id="2" w:author="Auteur">
        <w:rPr>
          <w:rFonts w:ascii="Helvetica 55 Roman" w:hAnsi="Helvetica 55 Roman" w:cs="Arial"/>
          <w:b/>
          <w:sz w:val="22"/>
          <w:szCs w:val="22"/>
          <w:lang w:val="fr-FR" w:eastAsia="fr-FR" w:bidi="ar-SA"/>
        </w:rPr>
      </w:rPrChange>
    </w:rPr>
  </w:style>
  <w:style w:type="paragraph" w:styleId="TM2">
    <w:name w:val="toc 2"/>
    <w:basedOn w:val="Normal"/>
    <w:next w:val="Normal"/>
    <w:autoRedefine/>
    <w:uiPriority w:val="39"/>
    <w:rsid w:val="0019338B"/>
    <w:pPr>
      <w:ind w:left="240"/>
    </w:pPr>
    <w:rPr>
      <w:rFonts w:ascii="Helvetica 55 Roman" w:hAnsi="Helvetica 55 Roman"/>
    </w:rPr>
  </w:style>
  <w:style w:type="character" w:styleId="Lienhypertexte">
    <w:name w:val="Hyperlink"/>
    <w:uiPriority w:val="99"/>
    <w:rsid w:val="00F018A2"/>
    <w:rPr>
      <w:color w:val="0000FF"/>
      <w:u w:val="single"/>
    </w:rPr>
  </w:style>
  <w:style w:type="paragraph" w:styleId="TM3">
    <w:name w:val="toc 3"/>
    <w:basedOn w:val="Normal"/>
    <w:next w:val="Normal"/>
    <w:autoRedefine/>
    <w:semiHidden/>
    <w:rsid w:val="0019338B"/>
    <w:pPr>
      <w:ind w:left="480"/>
    </w:pPr>
    <w:rPr>
      <w:rFonts w:ascii="Helvetica 55 Roman" w:hAnsi="Helvetica 55 Roman"/>
      <w:iCs/>
      <w:sz w:val="20"/>
      <w:szCs w:val="20"/>
    </w:rPr>
  </w:style>
  <w:style w:type="paragraph" w:styleId="TM4">
    <w:name w:val="toc 4"/>
    <w:basedOn w:val="Normal"/>
    <w:next w:val="Normal"/>
    <w:autoRedefine/>
    <w:semiHidden/>
    <w:rsid w:val="00F748CE"/>
    <w:pPr>
      <w:ind w:left="720"/>
    </w:pPr>
    <w:rPr>
      <w:sz w:val="18"/>
      <w:szCs w:val="18"/>
    </w:rPr>
  </w:style>
  <w:style w:type="paragraph" w:styleId="TM5">
    <w:name w:val="toc 5"/>
    <w:basedOn w:val="Normal"/>
    <w:next w:val="Normal"/>
    <w:autoRedefine/>
    <w:semiHidden/>
    <w:rsid w:val="00F748CE"/>
    <w:pPr>
      <w:ind w:left="960"/>
    </w:pPr>
    <w:rPr>
      <w:sz w:val="18"/>
      <w:szCs w:val="18"/>
    </w:rPr>
  </w:style>
  <w:style w:type="paragraph" w:styleId="TM6">
    <w:name w:val="toc 6"/>
    <w:basedOn w:val="Normal"/>
    <w:next w:val="Normal"/>
    <w:autoRedefine/>
    <w:semiHidden/>
    <w:rsid w:val="00F748CE"/>
    <w:pPr>
      <w:ind w:left="1200"/>
    </w:pPr>
    <w:rPr>
      <w:sz w:val="18"/>
      <w:szCs w:val="18"/>
    </w:rPr>
  </w:style>
  <w:style w:type="paragraph" w:styleId="TM7">
    <w:name w:val="toc 7"/>
    <w:basedOn w:val="Normal"/>
    <w:next w:val="Normal"/>
    <w:autoRedefine/>
    <w:semiHidden/>
    <w:rsid w:val="00F748CE"/>
    <w:pPr>
      <w:ind w:left="1440"/>
    </w:pPr>
    <w:rPr>
      <w:sz w:val="18"/>
      <w:szCs w:val="18"/>
    </w:rPr>
  </w:style>
  <w:style w:type="paragraph" w:styleId="TM8">
    <w:name w:val="toc 8"/>
    <w:basedOn w:val="Normal"/>
    <w:next w:val="Normal"/>
    <w:autoRedefine/>
    <w:semiHidden/>
    <w:rsid w:val="00F748CE"/>
    <w:pPr>
      <w:ind w:left="1680"/>
    </w:pPr>
    <w:rPr>
      <w:sz w:val="18"/>
      <w:szCs w:val="18"/>
    </w:rPr>
  </w:style>
  <w:style w:type="paragraph" w:styleId="TM9">
    <w:name w:val="toc 9"/>
    <w:basedOn w:val="Normal"/>
    <w:next w:val="Normal"/>
    <w:autoRedefine/>
    <w:semiHidden/>
    <w:rsid w:val="00F748CE"/>
    <w:pPr>
      <w:ind w:left="1920"/>
    </w:pPr>
    <w:rPr>
      <w:sz w:val="18"/>
      <w:szCs w:val="18"/>
    </w:rPr>
  </w:style>
  <w:style w:type="paragraph" w:customStyle="1" w:styleId="CharCharCarCarCharCharChar11">
    <w:name w:val="Char Char Car Car Char Char Char11"/>
    <w:basedOn w:val="Normal"/>
    <w:rsid w:val="005550B5"/>
    <w:pPr>
      <w:spacing w:after="160" w:line="240" w:lineRule="exact"/>
    </w:pPr>
    <w:rPr>
      <w:rFonts w:ascii="Verdana" w:hAnsi="Verdana"/>
      <w:sz w:val="20"/>
      <w:szCs w:val="20"/>
      <w:lang w:val="en-US" w:eastAsia="en-US"/>
    </w:rPr>
  </w:style>
  <w:style w:type="paragraph" w:styleId="Corpsdetexte3">
    <w:name w:val="Body Text 3"/>
    <w:basedOn w:val="Normal"/>
    <w:rsid w:val="00EE194D"/>
    <w:rPr>
      <w:rFonts w:ascii="Arial" w:hAnsi="Arial" w:cs="Arial"/>
      <w:sz w:val="22"/>
      <w:szCs w:val="22"/>
    </w:rPr>
  </w:style>
  <w:style w:type="paragraph" w:styleId="Retraitcorpsdetexte3">
    <w:name w:val="Body Text Indent 3"/>
    <w:basedOn w:val="Normal"/>
    <w:rsid w:val="00E712C2"/>
    <w:pPr>
      <w:ind w:left="360"/>
      <w:jc w:val="both"/>
    </w:pPr>
  </w:style>
  <w:style w:type="paragraph" w:customStyle="1" w:styleId="CarCarCarCar">
    <w:name w:val="Car Car Car Car"/>
    <w:basedOn w:val="Explorateurdedocuments"/>
    <w:rsid w:val="005973B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styleId="Explorateurdedocuments">
    <w:name w:val="Document Map"/>
    <w:basedOn w:val="Normal"/>
    <w:semiHidden/>
    <w:rsid w:val="005973B3"/>
    <w:pPr>
      <w:shd w:val="clear" w:color="auto" w:fill="000080"/>
    </w:pPr>
    <w:rPr>
      <w:rFonts w:ascii="Tahoma" w:hAnsi="Tahoma" w:cs="Tahoma"/>
      <w:sz w:val="20"/>
      <w:szCs w:val="20"/>
    </w:rPr>
  </w:style>
  <w:style w:type="paragraph" w:customStyle="1" w:styleId="AnnexeTitre">
    <w:name w:val="Annexe_Titre"/>
    <w:basedOn w:val="Normal"/>
    <w:next w:val="Normal"/>
    <w:rsid w:val="00942B3C"/>
    <w:pPr>
      <w:keepLines/>
      <w:pageBreakBefore/>
      <w:autoSpaceDE w:val="0"/>
      <w:autoSpaceDN w:val="0"/>
      <w:adjustRightInd w:val="0"/>
      <w:spacing w:after="360"/>
      <w:jc w:val="center"/>
      <w:outlineLvl w:val="0"/>
    </w:pPr>
    <w:rPr>
      <w:rFonts w:ascii="Arial" w:hAnsi="Arial" w:cs="Arial"/>
      <w:b/>
      <w:sz w:val="20"/>
      <w:szCs w:val="20"/>
    </w:rPr>
  </w:style>
  <w:style w:type="paragraph" w:customStyle="1" w:styleId="StyleHelvetica55Roman18ptOrangeJustifi">
    <w:name w:val="Style Helvetica 55 Roman 18 pt Orange Justifié"/>
    <w:basedOn w:val="Normal"/>
    <w:semiHidden/>
    <w:rsid w:val="00942B3C"/>
    <w:pPr>
      <w:jc w:val="both"/>
    </w:pPr>
    <w:rPr>
      <w:rFonts w:ascii="Helvetica 55 Roman" w:hAnsi="Helvetica 55 Roman"/>
      <w:color w:val="FF6600"/>
      <w:sz w:val="36"/>
      <w:szCs w:val="20"/>
    </w:rPr>
  </w:style>
  <w:style w:type="paragraph" w:customStyle="1" w:styleId="StyleTitre1">
    <w:name w:val="Style Titre 1"/>
    <w:basedOn w:val="Titre1"/>
    <w:rsid w:val="00942B3C"/>
    <w:pPr>
      <w:numPr>
        <w:numId w:val="0"/>
      </w:numPr>
      <w:spacing w:before="1080" w:after="120"/>
      <w:ind w:left="431" w:hanging="431"/>
      <w:jc w:val="both"/>
    </w:pPr>
    <w:rPr>
      <w:rFonts w:ascii="Helvetica 55 Roman" w:hAnsi="Helvetica 55 Roman" w:cs="Times New Roman"/>
      <w:b w:val="0"/>
      <w:bCs w:val="0"/>
      <w:color w:val="FF6600"/>
      <w:kern w:val="0"/>
      <w:sz w:val="36"/>
      <w:szCs w:val="36"/>
    </w:rPr>
  </w:style>
  <w:style w:type="paragraph" w:customStyle="1" w:styleId="CS">
    <w:name w:val="CS"/>
    <w:basedOn w:val="Normal"/>
    <w:next w:val="Normal"/>
    <w:rsid w:val="00EE175D"/>
    <w:pPr>
      <w:spacing w:before="1680"/>
    </w:pPr>
    <w:rPr>
      <w:rFonts w:ascii="Helvetica 35 Thin" w:hAnsi="Helvetica 35 Thin" w:cs="Arial"/>
      <w:color w:val="FF6600"/>
      <w:sz w:val="72"/>
      <w:szCs w:val="72"/>
    </w:rPr>
  </w:style>
  <w:style w:type="paragraph" w:customStyle="1" w:styleId="Nomduproduit">
    <w:name w:val="Nom du produit"/>
    <w:basedOn w:val="Normal"/>
    <w:next w:val="Normal"/>
    <w:rsid w:val="00EE175D"/>
    <w:pPr>
      <w:spacing w:before="240"/>
    </w:pPr>
    <w:rPr>
      <w:rFonts w:ascii="Helvetica 55 Roman" w:hAnsi="Helvetica 55 Roman"/>
      <w:sz w:val="40"/>
      <w:szCs w:val="20"/>
    </w:rPr>
  </w:style>
  <w:style w:type="paragraph" w:customStyle="1" w:styleId="Texte">
    <w:name w:val="Texte"/>
    <w:basedOn w:val="Normal"/>
    <w:link w:val="TexteCar"/>
    <w:autoRedefine/>
    <w:rsid w:val="006C4587"/>
    <w:pPr>
      <w:jc w:val="both"/>
    </w:pPr>
    <w:rPr>
      <w:rFonts w:ascii="Helvetica 55 Roman" w:hAnsi="Helvetica 55 Roman" w:cs="Arial"/>
      <w:b/>
      <w:sz w:val="20"/>
      <w:szCs w:val="20"/>
    </w:rPr>
  </w:style>
  <w:style w:type="character" w:customStyle="1" w:styleId="TexteCar">
    <w:name w:val="Texte Car"/>
    <w:link w:val="Texte"/>
    <w:rsid w:val="006C4587"/>
    <w:rPr>
      <w:rFonts w:ascii="Helvetica 55 Roman" w:hAnsi="Helvetica 55 Roman" w:cs="Arial"/>
      <w:b/>
      <w:lang w:val="fr-FR" w:eastAsia="fr-FR" w:bidi="ar-SA"/>
    </w:rPr>
  </w:style>
  <w:style w:type="paragraph" w:customStyle="1" w:styleId="style2">
    <w:name w:val="style2"/>
    <w:basedOn w:val="Normal"/>
    <w:rsid w:val="00DB583B"/>
    <w:pPr>
      <w:jc w:val="both"/>
    </w:pPr>
    <w:rPr>
      <w:rFonts w:ascii="Arial" w:hAnsi="Arial"/>
      <w:sz w:val="20"/>
      <w:szCs w:val="20"/>
    </w:rPr>
  </w:style>
  <w:style w:type="character" w:styleId="Accentuation">
    <w:name w:val="Emphasis"/>
    <w:qFormat/>
    <w:rsid w:val="005853EB"/>
    <w:rPr>
      <w:i/>
      <w:iCs/>
    </w:rPr>
  </w:style>
  <w:style w:type="paragraph" w:styleId="Textebrut">
    <w:name w:val="Plain Text"/>
    <w:basedOn w:val="Normal"/>
    <w:rsid w:val="00E326F9"/>
    <w:rPr>
      <w:rFonts w:ascii="Courier New" w:hAnsi="Courier New" w:cs="Courier New"/>
      <w:sz w:val="20"/>
      <w:szCs w:val="20"/>
    </w:rPr>
  </w:style>
  <w:style w:type="character" w:styleId="lev">
    <w:name w:val="Strong"/>
    <w:qFormat/>
    <w:rsid w:val="007626F8"/>
    <w:rPr>
      <w:b/>
      <w:bCs/>
    </w:rPr>
  </w:style>
  <w:style w:type="paragraph" w:customStyle="1" w:styleId="Default">
    <w:name w:val="Default"/>
    <w:rsid w:val="00793957"/>
    <w:pPr>
      <w:widowControl w:val="0"/>
      <w:autoSpaceDE w:val="0"/>
      <w:autoSpaceDN w:val="0"/>
      <w:adjustRightInd w:val="0"/>
    </w:pPr>
    <w:rPr>
      <w:rFonts w:ascii="Arial" w:hAnsi="Arial" w:cs="Arial"/>
      <w:color w:val="000000"/>
      <w:sz w:val="24"/>
      <w:szCs w:val="24"/>
    </w:rPr>
  </w:style>
  <w:style w:type="character" w:customStyle="1" w:styleId="CommentaireCar">
    <w:name w:val="Commentaire Car"/>
    <w:link w:val="Commentaire"/>
    <w:semiHidden/>
    <w:locked/>
    <w:rsid w:val="006A549C"/>
    <w:rPr>
      <w:lang w:val="fr-FR" w:eastAsia="fr-FR" w:bidi="ar-SA"/>
    </w:rPr>
  </w:style>
  <w:style w:type="character" w:customStyle="1" w:styleId="PieddepageCar">
    <w:name w:val="Pied de page Car"/>
    <w:aliases w:val="p Car"/>
    <w:link w:val="Pieddepage"/>
    <w:locked/>
    <w:rsid w:val="00642174"/>
    <w:rPr>
      <w:sz w:val="24"/>
      <w:szCs w:val="24"/>
      <w:lang w:val="fr-FR" w:eastAsia="fr-FR" w:bidi="ar-SA"/>
    </w:rPr>
  </w:style>
  <w:style w:type="paragraph" w:styleId="Paragraphedeliste">
    <w:name w:val="List Paragraph"/>
    <w:basedOn w:val="Normal"/>
    <w:qFormat/>
    <w:rsid w:val="00564078"/>
    <w:pPr>
      <w:ind w:left="708"/>
    </w:pPr>
  </w:style>
  <w:style w:type="paragraph" w:styleId="Rvision">
    <w:name w:val="Revision"/>
    <w:hidden/>
    <w:uiPriority w:val="99"/>
    <w:semiHidden/>
    <w:rsid w:val="001A648B"/>
    <w:rPr>
      <w:sz w:val="24"/>
      <w:szCs w:val="24"/>
    </w:rPr>
  </w:style>
  <w:style w:type="paragraph" w:styleId="Sansinterligne">
    <w:name w:val="No Spacing"/>
    <w:uiPriority w:val="1"/>
    <w:qFormat/>
    <w:rsid w:val="00887FB5"/>
    <w:rPr>
      <w:rFonts w:ascii="Calibri" w:eastAsia="Calibri" w:hAnsi="Calibri"/>
      <w:sz w:val="22"/>
      <w:szCs w:val="22"/>
      <w:lang w:eastAsia="en-US"/>
    </w:rPr>
  </w:style>
  <w:style w:type="paragraph" w:styleId="NormalWeb">
    <w:name w:val="Normal (Web)"/>
    <w:basedOn w:val="Normal"/>
    <w:uiPriority w:val="99"/>
    <w:unhideWhenUsed/>
    <w:rsid w:val="00405AC2"/>
    <w:pPr>
      <w:spacing w:before="100" w:beforeAutospacing="1" w:after="100" w:afterAutospacing="1"/>
    </w:pPr>
  </w:style>
  <w:style w:type="table" w:customStyle="1" w:styleId="Grilledutableau1">
    <w:name w:val="Grille du tableau1"/>
    <w:basedOn w:val="TableauNormal"/>
    <w:next w:val="Grilledutableau"/>
    <w:uiPriority w:val="59"/>
    <w:rsid w:val="002B4FF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aliases w:val="1-1 Titre 2 Car"/>
    <w:basedOn w:val="Policepardfaut"/>
    <w:link w:val="Titre2"/>
    <w:rsid w:val="00A05FA8"/>
    <w:rPr>
      <w:rFonts w:ascii="Helvetica 55 Roman" w:hAnsi="Helvetica 55 Roman" w:cs="Arial"/>
      <w:bCs/>
      <w:iCs/>
      <w:sz w:val="28"/>
      <w:szCs w:val="28"/>
    </w:rPr>
  </w:style>
  <w:style w:type="character" w:customStyle="1" w:styleId="Corpsdetexte2Car">
    <w:name w:val="Corps de texte 2 Car"/>
    <w:basedOn w:val="Policepardfaut"/>
    <w:link w:val="Corpsdetexte2"/>
    <w:rsid w:val="00D3411F"/>
    <w:rPr>
      <w:rFonts w:ascii="Arial" w:hAnsi="Arial" w:cs="Arial"/>
      <w:bCs/>
      <w:szCs w:val="24"/>
    </w:rPr>
  </w:style>
  <w:style w:type="character" w:customStyle="1" w:styleId="CorpsdetexteCar">
    <w:name w:val="Corps de texte Car"/>
    <w:basedOn w:val="Policepardfaut"/>
    <w:link w:val="Corpsdetexte"/>
    <w:rsid w:val="00D3411F"/>
    <w:rPr>
      <w:rFonts w:ascii="Arial" w:hAnsi="Arial" w:cs="Arial"/>
      <w:i/>
      <w:iCs/>
      <w:color w:val="0000FF"/>
      <w:szCs w:val="24"/>
    </w:rPr>
  </w:style>
  <w:style w:type="paragraph" w:customStyle="1" w:styleId="Style1">
    <w:name w:val="Style1"/>
    <w:basedOn w:val="Titre1"/>
    <w:link w:val="Style1Car"/>
    <w:qFormat/>
    <w:rsid w:val="005239B1"/>
    <w:pPr>
      <w:keepNext w:val="0"/>
      <w:numPr>
        <w:numId w:val="0"/>
      </w:numPr>
      <w:spacing w:before="1080" w:after="120"/>
      <w:ind w:left="431" w:right="-108" w:hanging="431"/>
      <w:pPrChange w:id="3" w:author="Auteur">
        <w:pPr>
          <w:keepNext/>
          <w:numPr>
            <w:numId w:val="2"/>
          </w:numPr>
          <w:spacing w:before="480" w:after="120"/>
          <w:ind w:left="431" w:hanging="431"/>
          <w:outlineLvl w:val="0"/>
        </w:pPr>
      </w:pPrChange>
    </w:pPr>
    <w:rPr>
      <w:rFonts w:ascii="Helvetica 55 Roman" w:eastAsiaTheme="majorEastAsia" w:hAnsi="Helvetica 55 Roman" w:cstheme="majorBidi"/>
      <w:b w:val="0"/>
      <w:bCs w:val="0"/>
      <w:color w:val="FF6600"/>
      <w:sz w:val="36"/>
      <w:szCs w:val="36"/>
      <w:rPrChange w:id="3" w:author="Auteur">
        <w:rPr>
          <w:rFonts w:ascii="Helvetica 55 Roman" w:hAnsi="Helvetica 55 Roman" w:cs="Arial"/>
          <w:kern w:val="32"/>
          <w:sz w:val="36"/>
          <w:szCs w:val="32"/>
          <w:lang w:val="fr-FR" w:eastAsia="fr-FR" w:bidi="ar-SA"/>
        </w:rPr>
      </w:rPrChange>
    </w:rPr>
  </w:style>
  <w:style w:type="character" w:customStyle="1" w:styleId="Style1Car">
    <w:name w:val="Style1 Car"/>
    <w:basedOn w:val="Titre1Car"/>
    <w:link w:val="Style1"/>
    <w:rsid w:val="00E54CAA"/>
    <w:rPr>
      <w:rFonts w:ascii="Helvetica 55 Roman" w:eastAsiaTheme="majorEastAsia" w:hAnsi="Helvetica 55 Roman" w:cstheme="majorBidi"/>
      <w:b w:val="0"/>
      <w:bCs w:val="0"/>
      <w:color w:val="FF6600"/>
      <w:kern w:val="32"/>
      <w:sz w:val="36"/>
      <w:szCs w:val="36"/>
      <w:lang w:val="fr-FR" w:eastAsia="fr-FR" w:bidi="ar-SA"/>
    </w:rPr>
  </w:style>
  <w:style w:type="character" w:customStyle="1" w:styleId="Titre4Car">
    <w:name w:val="Titre 4 Car"/>
    <w:link w:val="Titre4"/>
    <w:uiPriority w:val="99"/>
    <w:rsid w:val="00E54CAA"/>
    <w:rPr>
      <w:rFonts w:ascii="Arial" w:hAnsi="Arial" w:cs="Arial"/>
      <w:b/>
      <w:color w:val="0000FF"/>
      <w:sz w:val="22"/>
      <w:szCs w:val="22"/>
    </w:rPr>
  </w:style>
  <w:style w:type="character" w:customStyle="1" w:styleId="Titre5Car">
    <w:name w:val="Titre 5 Car"/>
    <w:aliases w:val="h5 Car,l5 Car,hm Car"/>
    <w:link w:val="Titre5"/>
    <w:uiPriority w:val="99"/>
    <w:rsid w:val="00E54CAA"/>
    <w:rPr>
      <w:b/>
      <w:bCs/>
      <w:i/>
      <w:iCs/>
      <w:sz w:val="26"/>
      <w:szCs w:val="26"/>
    </w:rPr>
  </w:style>
  <w:style w:type="character" w:customStyle="1" w:styleId="Titre6Car">
    <w:name w:val="Titre 6 Car"/>
    <w:aliases w:val="h6 Car,l6 Car,hsm Car"/>
    <w:link w:val="Titre6"/>
    <w:uiPriority w:val="99"/>
    <w:rsid w:val="00E54CAA"/>
    <w:rPr>
      <w:b/>
      <w:bCs/>
      <w:sz w:val="22"/>
      <w:szCs w:val="22"/>
    </w:rPr>
  </w:style>
  <w:style w:type="character" w:customStyle="1" w:styleId="Titre7Car">
    <w:name w:val="Titre 7 Car"/>
    <w:link w:val="Titre7"/>
    <w:uiPriority w:val="99"/>
    <w:rsid w:val="00E54CAA"/>
    <w:rPr>
      <w:sz w:val="24"/>
      <w:szCs w:val="24"/>
    </w:rPr>
  </w:style>
  <w:style w:type="character" w:customStyle="1" w:styleId="Titre8Car">
    <w:name w:val="Titre 8 Car"/>
    <w:link w:val="Titre8"/>
    <w:uiPriority w:val="99"/>
    <w:rsid w:val="00E54CAA"/>
    <w:rPr>
      <w:i/>
      <w:iCs/>
      <w:sz w:val="24"/>
      <w:szCs w:val="24"/>
    </w:rPr>
  </w:style>
  <w:style w:type="character" w:customStyle="1" w:styleId="Titre9Car">
    <w:name w:val="Titre 9 Car"/>
    <w:link w:val="Titre9"/>
    <w:uiPriority w:val="99"/>
    <w:rsid w:val="00E54CAA"/>
    <w:rPr>
      <w:rFonts w:ascii="Arial" w:hAnsi="Arial" w:cs="Arial"/>
      <w:sz w:val="22"/>
      <w:szCs w:val="22"/>
    </w:rPr>
  </w:style>
  <w:style w:type="character" w:customStyle="1" w:styleId="TitreCar">
    <w:name w:val="Titre Car"/>
    <w:link w:val="Titre"/>
    <w:uiPriority w:val="99"/>
    <w:rsid w:val="00E54CAA"/>
    <w:rPr>
      <w:rFonts w:ascii="Arial" w:hAnsi="Arial" w:cs="Arial"/>
      <w:b/>
      <w:bCs/>
      <w:szCs w:val="24"/>
    </w:rPr>
  </w:style>
  <w:style w:type="paragraph" w:customStyle="1" w:styleId="Stylearticle">
    <w:name w:val="Style article"/>
    <w:basedOn w:val="Titre1"/>
    <w:link w:val="StylearticleCar"/>
    <w:qFormat/>
    <w:rsid w:val="00E54CAA"/>
    <w:pPr>
      <w:keepNext w:val="0"/>
      <w:numPr>
        <w:numId w:val="0"/>
      </w:numPr>
      <w:spacing w:before="1080" w:after="120"/>
      <w:ind w:right="-108"/>
    </w:pPr>
    <w:rPr>
      <w:rFonts w:ascii="Helvetica 55 Roman" w:eastAsiaTheme="majorEastAsia" w:hAnsi="Helvetica 55 Roman"/>
      <w:b w:val="0"/>
      <w:bCs w:val="0"/>
      <w:color w:val="FF6600"/>
      <w:sz w:val="36"/>
      <w:szCs w:val="36"/>
    </w:rPr>
  </w:style>
  <w:style w:type="character" w:customStyle="1" w:styleId="StylearticleCar">
    <w:name w:val="Style article Car"/>
    <w:basedOn w:val="Titre1Car"/>
    <w:link w:val="Stylearticle"/>
    <w:rsid w:val="00E54CAA"/>
    <w:rPr>
      <w:rFonts w:ascii="Helvetica 55 Roman" w:eastAsiaTheme="majorEastAsia" w:hAnsi="Helvetica 55 Roman" w:cs="Arial"/>
      <w:b w:val="0"/>
      <w:bCs w:val="0"/>
      <w:color w:val="FF6600"/>
      <w:kern w:val="32"/>
      <w:sz w:val="36"/>
      <w:szCs w:val="36"/>
      <w:lang w:val="fr-FR" w:eastAsia="fr-FR" w:bidi="ar-SA"/>
    </w:rPr>
  </w:style>
  <w:style w:type="character" w:customStyle="1" w:styleId="TextedebullesCar">
    <w:name w:val="Texte de bulles Car"/>
    <w:basedOn w:val="Policepardfaut"/>
    <w:link w:val="Textedebulles"/>
    <w:uiPriority w:val="99"/>
    <w:semiHidden/>
    <w:rsid w:val="00E54CAA"/>
    <w:rPr>
      <w:rFonts w:ascii="Tahoma" w:hAnsi="Tahoma" w:cs="Tahoma"/>
      <w:sz w:val="16"/>
      <w:szCs w:val="16"/>
    </w:rPr>
  </w:style>
  <w:style w:type="paragraph" w:customStyle="1" w:styleId="Style20">
    <w:name w:val="Style2"/>
    <w:basedOn w:val="TM1"/>
    <w:qFormat/>
    <w:rsid w:val="005239B1"/>
    <w:pPr>
      <w:tabs>
        <w:tab w:val="right" w:leader="dot" w:pos="9854"/>
      </w:tabs>
      <w:pPrChange w:id="4" w:author="Auteur">
        <w:pPr>
          <w:tabs>
            <w:tab w:val="right" w:leader="dot" w:pos="9854"/>
          </w:tabs>
          <w:spacing w:before="120" w:after="120"/>
        </w:pPr>
      </w:pPrChange>
    </w:pPr>
    <w:rPr>
      <w:rFonts w:cs="Arial"/>
      <w:b/>
      <w:bCs w:val="0"/>
      <w:noProof/>
      <w:color w:val="auto"/>
      <w:sz w:val="22"/>
      <w:szCs w:val="22"/>
      <w:rPrChange w:id="4" w:author="Auteur">
        <w:rPr>
          <w:rFonts w:ascii="Helvetica 55 Roman" w:hAnsi="Helvetica 55 Roman" w:cs="Arial"/>
          <w:b/>
          <w:noProof/>
          <w:sz w:val="22"/>
          <w:szCs w:val="22"/>
          <w:lang w:val="fr-FR" w:eastAsia="fr-FR" w:bidi="ar-SA"/>
        </w:rPr>
      </w:rPrChange>
    </w:rPr>
  </w:style>
  <w:style w:type="paragraph" w:customStyle="1" w:styleId="Style3">
    <w:name w:val="Style3"/>
    <w:basedOn w:val="Style20"/>
    <w:qFormat/>
    <w:rsid w:val="005239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918781">
      <w:bodyDiv w:val="1"/>
      <w:marLeft w:val="0"/>
      <w:marRight w:val="0"/>
      <w:marTop w:val="0"/>
      <w:marBottom w:val="0"/>
      <w:divBdr>
        <w:top w:val="none" w:sz="0" w:space="0" w:color="auto"/>
        <w:left w:val="none" w:sz="0" w:space="0" w:color="auto"/>
        <w:bottom w:val="none" w:sz="0" w:space="0" w:color="auto"/>
        <w:right w:val="none" w:sz="0" w:space="0" w:color="auto"/>
      </w:divBdr>
    </w:div>
    <w:div w:id="200480400">
      <w:bodyDiv w:val="1"/>
      <w:marLeft w:val="0"/>
      <w:marRight w:val="0"/>
      <w:marTop w:val="0"/>
      <w:marBottom w:val="0"/>
      <w:divBdr>
        <w:top w:val="none" w:sz="0" w:space="0" w:color="auto"/>
        <w:left w:val="none" w:sz="0" w:space="0" w:color="auto"/>
        <w:bottom w:val="none" w:sz="0" w:space="0" w:color="auto"/>
        <w:right w:val="none" w:sz="0" w:space="0" w:color="auto"/>
      </w:divBdr>
      <w:divsChild>
        <w:div w:id="247927516">
          <w:marLeft w:val="0"/>
          <w:marRight w:val="0"/>
          <w:marTop w:val="0"/>
          <w:marBottom w:val="0"/>
          <w:divBdr>
            <w:top w:val="none" w:sz="0" w:space="0" w:color="auto"/>
            <w:left w:val="none" w:sz="0" w:space="0" w:color="auto"/>
            <w:bottom w:val="none" w:sz="0" w:space="0" w:color="auto"/>
            <w:right w:val="none" w:sz="0" w:space="0" w:color="auto"/>
          </w:divBdr>
          <w:divsChild>
            <w:div w:id="30258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74935">
      <w:bodyDiv w:val="1"/>
      <w:marLeft w:val="0"/>
      <w:marRight w:val="0"/>
      <w:marTop w:val="0"/>
      <w:marBottom w:val="0"/>
      <w:divBdr>
        <w:top w:val="none" w:sz="0" w:space="0" w:color="auto"/>
        <w:left w:val="none" w:sz="0" w:space="0" w:color="auto"/>
        <w:bottom w:val="none" w:sz="0" w:space="0" w:color="auto"/>
        <w:right w:val="none" w:sz="0" w:space="0" w:color="auto"/>
      </w:divBdr>
    </w:div>
    <w:div w:id="225385094">
      <w:bodyDiv w:val="1"/>
      <w:marLeft w:val="0"/>
      <w:marRight w:val="0"/>
      <w:marTop w:val="0"/>
      <w:marBottom w:val="0"/>
      <w:divBdr>
        <w:top w:val="none" w:sz="0" w:space="0" w:color="auto"/>
        <w:left w:val="none" w:sz="0" w:space="0" w:color="auto"/>
        <w:bottom w:val="none" w:sz="0" w:space="0" w:color="auto"/>
        <w:right w:val="none" w:sz="0" w:space="0" w:color="auto"/>
      </w:divBdr>
    </w:div>
    <w:div w:id="251738406">
      <w:bodyDiv w:val="1"/>
      <w:marLeft w:val="0"/>
      <w:marRight w:val="0"/>
      <w:marTop w:val="0"/>
      <w:marBottom w:val="0"/>
      <w:divBdr>
        <w:top w:val="none" w:sz="0" w:space="0" w:color="auto"/>
        <w:left w:val="none" w:sz="0" w:space="0" w:color="auto"/>
        <w:bottom w:val="none" w:sz="0" w:space="0" w:color="auto"/>
        <w:right w:val="none" w:sz="0" w:space="0" w:color="auto"/>
      </w:divBdr>
      <w:divsChild>
        <w:div w:id="1296713613">
          <w:marLeft w:val="0"/>
          <w:marRight w:val="0"/>
          <w:marTop w:val="0"/>
          <w:marBottom w:val="0"/>
          <w:divBdr>
            <w:top w:val="none" w:sz="0" w:space="0" w:color="auto"/>
            <w:left w:val="none" w:sz="0" w:space="0" w:color="auto"/>
            <w:bottom w:val="none" w:sz="0" w:space="0" w:color="auto"/>
            <w:right w:val="none" w:sz="0" w:space="0" w:color="auto"/>
          </w:divBdr>
          <w:divsChild>
            <w:div w:id="353271774">
              <w:marLeft w:val="0"/>
              <w:marRight w:val="0"/>
              <w:marTop w:val="0"/>
              <w:marBottom w:val="0"/>
              <w:divBdr>
                <w:top w:val="none" w:sz="0" w:space="0" w:color="auto"/>
                <w:left w:val="none" w:sz="0" w:space="0" w:color="auto"/>
                <w:bottom w:val="none" w:sz="0" w:space="0" w:color="auto"/>
                <w:right w:val="none" w:sz="0" w:space="0" w:color="auto"/>
              </w:divBdr>
            </w:div>
            <w:div w:id="413630114">
              <w:marLeft w:val="0"/>
              <w:marRight w:val="0"/>
              <w:marTop w:val="0"/>
              <w:marBottom w:val="0"/>
              <w:divBdr>
                <w:top w:val="none" w:sz="0" w:space="0" w:color="auto"/>
                <w:left w:val="none" w:sz="0" w:space="0" w:color="auto"/>
                <w:bottom w:val="none" w:sz="0" w:space="0" w:color="auto"/>
                <w:right w:val="none" w:sz="0" w:space="0" w:color="auto"/>
              </w:divBdr>
            </w:div>
            <w:div w:id="980884004">
              <w:marLeft w:val="0"/>
              <w:marRight w:val="0"/>
              <w:marTop w:val="0"/>
              <w:marBottom w:val="0"/>
              <w:divBdr>
                <w:top w:val="none" w:sz="0" w:space="0" w:color="auto"/>
                <w:left w:val="none" w:sz="0" w:space="0" w:color="auto"/>
                <w:bottom w:val="none" w:sz="0" w:space="0" w:color="auto"/>
                <w:right w:val="none" w:sz="0" w:space="0" w:color="auto"/>
              </w:divBdr>
            </w:div>
            <w:div w:id="1113668045">
              <w:marLeft w:val="0"/>
              <w:marRight w:val="0"/>
              <w:marTop w:val="0"/>
              <w:marBottom w:val="0"/>
              <w:divBdr>
                <w:top w:val="none" w:sz="0" w:space="0" w:color="auto"/>
                <w:left w:val="none" w:sz="0" w:space="0" w:color="auto"/>
                <w:bottom w:val="none" w:sz="0" w:space="0" w:color="auto"/>
                <w:right w:val="none" w:sz="0" w:space="0" w:color="auto"/>
              </w:divBdr>
            </w:div>
            <w:div w:id="1744335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07036">
      <w:bodyDiv w:val="1"/>
      <w:marLeft w:val="0"/>
      <w:marRight w:val="0"/>
      <w:marTop w:val="0"/>
      <w:marBottom w:val="0"/>
      <w:divBdr>
        <w:top w:val="none" w:sz="0" w:space="0" w:color="auto"/>
        <w:left w:val="none" w:sz="0" w:space="0" w:color="auto"/>
        <w:bottom w:val="none" w:sz="0" w:space="0" w:color="auto"/>
        <w:right w:val="none" w:sz="0" w:space="0" w:color="auto"/>
      </w:divBdr>
    </w:div>
    <w:div w:id="330722510">
      <w:bodyDiv w:val="1"/>
      <w:marLeft w:val="0"/>
      <w:marRight w:val="0"/>
      <w:marTop w:val="0"/>
      <w:marBottom w:val="0"/>
      <w:divBdr>
        <w:top w:val="none" w:sz="0" w:space="0" w:color="auto"/>
        <w:left w:val="none" w:sz="0" w:space="0" w:color="auto"/>
        <w:bottom w:val="none" w:sz="0" w:space="0" w:color="auto"/>
        <w:right w:val="none" w:sz="0" w:space="0" w:color="auto"/>
      </w:divBdr>
    </w:div>
    <w:div w:id="363672296">
      <w:bodyDiv w:val="1"/>
      <w:marLeft w:val="0"/>
      <w:marRight w:val="0"/>
      <w:marTop w:val="0"/>
      <w:marBottom w:val="0"/>
      <w:divBdr>
        <w:top w:val="none" w:sz="0" w:space="0" w:color="auto"/>
        <w:left w:val="none" w:sz="0" w:space="0" w:color="auto"/>
        <w:bottom w:val="none" w:sz="0" w:space="0" w:color="auto"/>
        <w:right w:val="none" w:sz="0" w:space="0" w:color="auto"/>
      </w:divBdr>
      <w:divsChild>
        <w:div w:id="992760952">
          <w:marLeft w:val="0"/>
          <w:marRight w:val="0"/>
          <w:marTop w:val="0"/>
          <w:marBottom w:val="0"/>
          <w:divBdr>
            <w:top w:val="none" w:sz="0" w:space="0" w:color="auto"/>
            <w:left w:val="none" w:sz="0" w:space="0" w:color="auto"/>
            <w:bottom w:val="none" w:sz="0" w:space="0" w:color="auto"/>
            <w:right w:val="none" w:sz="0" w:space="0" w:color="auto"/>
          </w:divBdr>
          <w:divsChild>
            <w:div w:id="90199774">
              <w:marLeft w:val="0"/>
              <w:marRight w:val="0"/>
              <w:marTop w:val="0"/>
              <w:marBottom w:val="0"/>
              <w:divBdr>
                <w:top w:val="none" w:sz="0" w:space="0" w:color="auto"/>
                <w:left w:val="none" w:sz="0" w:space="0" w:color="auto"/>
                <w:bottom w:val="none" w:sz="0" w:space="0" w:color="auto"/>
                <w:right w:val="none" w:sz="0" w:space="0" w:color="auto"/>
              </w:divBdr>
            </w:div>
            <w:div w:id="61656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413315">
      <w:bodyDiv w:val="1"/>
      <w:marLeft w:val="0"/>
      <w:marRight w:val="0"/>
      <w:marTop w:val="0"/>
      <w:marBottom w:val="0"/>
      <w:divBdr>
        <w:top w:val="none" w:sz="0" w:space="0" w:color="auto"/>
        <w:left w:val="none" w:sz="0" w:space="0" w:color="auto"/>
        <w:bottom w:val="none" w:sz="0" w:space="0" w:color="auto"/>
        <w:right w:val="none" w:sz="0" w:space="0" w:color="auto"/>
      </w:divBdr>
    </w:div>
    <w:div w:id="583614215">
      <w:bodyDiv w:val="1"/>
      <w:marLeft w:val="0"/>
      <w:marRight w:val="0"/>
      <w:marTop w:val="0"/>
      <w:marBottom w:val="0"/>
      <w:divBdr>
        <w:top w:val="none" w:sz="0" w:space="0" w:color="auto"/>
        <w:left w:val="none" w:sz="0" w:space="0" w:color="auto"/>
        <w:bottom w:val="none" w:sz="0" w:space="0" w:color="auto"/>
        <w:right w:val="none" w:sz="0" w:space="0" w:color="auto"/>
      </w:divBdr>
    </w:div>
    <w:div w:id="687952649">
      <w:bodyDiv w:val="1"/>
      <w:marLeft w:val="0"/>
      <w:marRight w:val="0"/>
      <w:marTop w:val="0"/>
      <w:marBottom w:val="0"/>
      <w:divBdr>
        <w:top w:val="none" w:sz="0" w:space="0" w:color="auto"/>
        <w:left w:val="none" w:sz="0" w:space="0" w:color="auto"/>
        <w:bottom w:val="none" w:sz="0" w:space="0" w:color="auto"/>
        <w:right w:val="none" w:sz="0" w:space="0" w:color="auto"/>
      </w:divBdr>
    </w:div>
    <w:div w:id="760491510">
      <w:bodyDiv w:val="1"/>
      <w:marLeft w:val="0"/>
      <w:marRight w:val="0"/>
      <w:marTop w:val="0"/>
      <w:marBottom w:val="0"/>
      <w:divBdr>
        <w:top w:val="none" w:sz="0" w:space="0" w:color="auto"/>
        <w:left w:val="none" w:sz="0" w:space="0" w:color="auto"/>
        <w:bottom w:val="none" w:sz="0" w:space="0" w:color="auto"/>
        <w:right w:val="none" w:sz="0" w:space="0" w:color="auto"/>
      </w:divBdr>
      <w:divsChild>
        <w:div w:id="122186851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909576740">
      <w:bodyDiv w:val="1"/>
      <w:marLeft w:val="0"/>
      <w:marRight w:val="0"/>
      <w:marTop w:val="0"/>
      <w:marBottom w:val="0"/>
      <w:divBdr>
        <w:top w:val="none" w:sz="0" w:space="0" w:color="auto"/>
        <w:left w:val="none" w:sz="0" w:space="0" w:color="auto"/>
        <w:bottom w:val="none" w:sz="0" w:space="0" w:color="auto"/>
        <w:right w:val="none" w:sz="0" w:space="0" w:color="auto"/>
      </w:divBdr>
    </w:div>
    <w:div w:id="918293972">
      <w:bodyDiv w:val="1"/>
      <w:marLeft w:val="0"/>
      <w:marRight w:val="0"/>
      <w:marTop w:val="0"/>
      <w:marBottom w:val="0"/>
      <w:divBdr>
        <w:top w:val="none" w:sz="0" w:space="0" w:color="auto"/>
        <w:left w:val="none" w:sz="0" w:space="0" w:color="auto"/>
        <w:bottom w:val="none" w:sz="0" w:space="0" w:color="auto"/>
        <w:right w:val="none" w:sz="0" w:space="0" w:color="auto"/>
      </w:divBdr>
    </w:div>
    <w:div w:id="987171041">
      <w:bodyDiv w:val="1"/>
      <w:marLeft w:val="0"/>
      <w:marRight w:val="0"/>
      <w:marTop w:val="0"/>
      <w:marBottom w:val="0"/>
      <w:divBdr>
        <w:top w:val="none" w:sz="0" w:space="0" w:color="auto"/>
        <w:left w:val="none" w:sz="0" w:space="0" w:color="auto"/>
        <w:bottom w:val="none" w:sz="0" w:space="0" w:color="auto"/>
        <w:right w:val="none" w:sz="0" w:space="0" w:color="auto"/>
      </w:divBdr>
      <w:divsChild>
        <w:div w:id="1056702992">
          <w:marLeft w:val="1166"/>
          <w:marRight w:val="0"/>
          <w:marTop w:val="144"/>
          <w:marBottom w:val="0"/>
          <w:divBdr>
            <w:top w:val="none" w:sz="0" w:space="0" w:color="auto"/>
            <w:left w:val="none" w:sz="0" w:space="0" w:color="auto"/>
            <w:bottom w:val="none" w:sz="0" w:space="0" w:color="auto"/>
            <w:right w:val="none" w:sz="0" w:space="0" w:color="auto"/>
          </w:divBdr>
        </w:div>
      </w:divsChild>
    </w:div>
    <w:div w:id="1094477104">
      <w:bodyDiv w:val="1"/>
      <w:marLeft w:val="0"/>
      <w:marRight w:val="0"/>
      <w:marTop w:val="0"/>
      <w:marBottom w:val="0"/>
      <w:divBdr>
        <w:top w:val="none" w:sz="0" w:space="0" w:color="auto"/>
        <w:left w:val="none" w:sz="0" w:space="0" w:color="auto"/>
        <w:bottom w:val="none" w:sz="0" w:space="0" w:color="auto"/>
        <w:right w:val="none" w:sz="0" w:space="0" w:color="auto"/>
      </w:divBdr>
      <w:divsChild>
        <w:div w:id="1851722464">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787432594">
              <w:marLeft w:val="0"/>
              <w:marRight w:val="0"/>
              <w:marTop w:val="0"/>
              <w:marBottom w:val="0"/>
              <w:divBdr>
                <w:top w:val="none" w:sz="0" w:space="0" w:color="auto"/>
                <w:left w:val="none" w:sz="0" w:space="0" w:color="auto"/>
                <w:bottom w:val="none" w:sz="0" w:space="0" w:color="auto"/>
                <w:right w:val="none" w:sz="0" w:space="0" w:color="auto"/>
              </w:divBdr>
            </w:div>
            <w:div w:id="108711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181351">
      <w:bodyDiv w:val="1"/>
      <w:marLeft w:val="0"/>
      <w:marRight w:val="0"/>
      <w:marTop w:val="0"/>
      <w:marBottom w:val="0"/>
      <w:divBdr>
        <w:top w:val="none" w:sz="0" w:space="0" w:color="auto"/>
        <w:left w:val="none" w:sz="0" w:space="0" w:color="auto"/>
        <w:bottom w:val="none" w:sz="0" w:space="0" w:color="auto"/>
        <w:right w:val="none" w:sz="0" w:space="0" w:color="auto"/>
      </w:divBdr>
      <w:divsChild>
        <w:div w:id="773406242">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864444314">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1121076629">
      <w:bodyDiv w:val="1"/>
      <w:marLeft w:val="0"/>
      <w:marRight w:val="0"/>
      <w:marTop w:val="0"/>
      <w:marBottom w:val="0"/>
      <w:divBdr>
        <w:top w:val="none" w:sz="0" w:space="0" w:color="auto"/>
        <w:left w:val="none" w:sz="0" w:space="0" w:color="auto"/>
        <w:bottom w:val="none" w:sz="0" w:space="0" w:color="auto"/>
        <w:right w:val="none" w:sz="0" w:space="0" w:color="auto"/>
      </w:divBdr>
      <w:divsChild>
        <w:div w:id="564343399">
          <w:marLeft w:val="0"/>
          <w:marRight w:val="0"/>
          <w:marTop w:val="0"/>
          <w:marBottom w:val="0"/>
          <w:divBdr>
            <w:top w:val="none" w:sz="0" w:space="0" w:color="auto"/>
            <w:left w:val="none" w:sz="0" w:space="0" w:color="auto"/>
            <w:bottom w:val="none" w:sz="0" w:space="0" w:color="auto"/>
            <w:right w:val="none" w:sz="0" w:space="0" w:color="auto"/>
          </w:divBdr>
          <w:divsChild>
            <w:div w:id="1186407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75069">
      <w:bodyDiv w:val="1"/>
      <w:marLeft w:val="0"/>
      <w:marRight w:val="0"/>
      <w:marTop w:val="0"/>
      <w:marBottom w:val="0"/>
      <w:divBdr>
        <w:top w:val="none" w:sz="0" w:space="0" w:color="auto"/>
        <w:left w:val="none" w:sz="0" w:space="0" w:color="auto"/>
        <w:bottom w:val="none" w:sz="0" w:space="0" w:color="auto"/>
        <w:right w:val="none" w:sz="0" w:space="0" w:color="auto"/>
      </w:divBdr>
    </w:div>
    <w:div w:id="1303273566">
      <w:bodyDiv w:val="1"/>
      <w:marLeft w:val="0"/>
      <w:marRight w:val="0"/>
      <w:marTop w:val="0"/>
      <w:marBottom w:val="0"/>
      <w:divBdr>
        <w:top w:val="none" w:sz="0" w:space="0" w:color="auto"/>
        <w:left w:val="none" w:sz="0" w:space="0" w:color="auto"/>
        <w:bottom w:val="none" w:sz="0" w:space="0" w:color="auto"/>
        <w:right w:val="none" w:sz="0" w:space="0" w:color="auto"/>
      </w:divBdr>
    </w:div>
    <w:div w:id="1333605347">
      <w:bodyDiv w:val="1"/>
      <w:marLeft w:val="0"/>
      <w:marRight w:val="0"/>
      <w:marTop w:val="0"/>
      <w:marBottom w:val="0"/>
      <w:divBdr>
        <w:top w:val="none" w:sz="0" w:space="0" w:color="auto"/>
        <w:left w:val="none" w:sz="0" w:space="0" w:color="auto"/>
        <w:bottom w:val="none" w:sz="0" w:space="0" w:color="auto"/>
        <w:right w:val="none" w:sz="0" w:space="0" w:color="auto"/>
      </w:divBdr>
    </w:div>
    <w:div w:id="1369643595">
      <w:bodyDiv w:val="1"/>
      <w:marLeft w:val="0"/>
      <w:marRight w:val="0"/>
      <w:marTop w:val="0"/>
      <w:marBottom w:val="0"/>
      <w:divBdr>
        <w:top w:val="none" w:sz="0" w:space="0" w:color="auto"/>
        <w:left w:val="none" w:sz="0" w:space="0" w:color="auto"/>
        <w:bottom w:val="none" w:sz="0" w:space="0" w:color="auto"/>
        <w:right w:val="none" w:sz="0" w:space="0" w:color="auto"/>
      </w:divBdr>
    </w:div>
    <w:div w:id="1376351146">
      <w:bodyDiv w:val="1"/>
      <w:marLeft w:val="0"/>
      <w:marRight w:val="0"/>
      <w:marTop w:val="0"/>
      <w:marBottom w:val="0"/>
      <w:divBdr>
        <w:top w:val="none" w:sz="0" w:space="0" w:color="auto"/>
        <w:left w:val="none" w:sz="0" w:space="0" w:color="auto"/>
        <w:bottom w:val="none" w:sz="0" w:space="0" w:color="auto"/>
        <w:right w:val="none" w:sz="0" w:space="0" w:color="auto"/>
      </w:divBdr>
    </w:div>
    <w:div w:id="1454716900">
      <w:bodyDiv w:val="1"/>
      <w:marLeft w:val="0"/>
      <w:marRight w:val="0"/>
      <w:marTop w:val="0"/>
      <w:marBottom w:val="0"/>
      <w:divBdr>
        <w:top w:val="none" w:sz="0" w:space="0" w:color="auto"/>
        <w:left w:val="none" w:sz="0" w:space="0" w:color="auto"/>
        <w:bottom w:val="none" w:sz="0" w:space="0" w:color="auto"/>
        <w:right w:val="none" w:sz="0" w:space="0" w:color="auto"/>
      </w:divBdr>
    </w:div>
    <w:div w:id="1470242661">
      <w:bodyDiv w:val="1"/>
      <w:marLeft w:val="0"/>
      <w:marRight w:val="0"/>
      <w:marTop w:val="0"/>
      <w:marBottom w:val="0"/>
      <w:divBdr>
        <w:top w:val="none" w:sz="0" w:space="0" w:color="auto"/>
        <w:left w:val="none" w:sz="0" w:space="0" w:color="auto"/>
        <w:bottom w:val="none" w:sz="0" w:space="0" w:color="auto"/>
        <w:right w:val="none" w:sz="0" w:space="0" w:color="auto"/>
      </w:divBdr>
    </w:div>
    <w:div w:id="1501966072">
      <w:bodyDiv w:val="1"/>
      <w:marLeft w:val="0"/>
      <w:marRight w:val="0"/>
      <w:marTop w:val="0"/>
      <w:marBottom w:val="0"/>
      <w:divBdr>
        <w:top w:val="none" w:sz="0" w:space="0" w:color="auto"/>
        <w:left w:val="none" w:sz="0" w:space="0" w:color="auto"/>
        <w:bottom w:val="none" w:sz="0" w:space="0" w:color="auto"/>
        <w:right w:val="none" w:sz="0" w:space="0" w:color="auto"/>
      </w:divBdr>
      <w:divsChild>
        <w:div w:id="408381213">
          <w:marLeft w:val="0"/>
          <w:marRight w:val="0"/>
          <w:marTop w:val="0"/>
          <w:marBottom w:val="0"/>
          <w:divBdr>
            <w:top w:val="none" w:sz="0" w:space="0" w:color="auto"/>
            <w:left w:val="none" w:sz="0" w:space="0" w:color="auto"/>
            <w:bottom w:val="none" w:sz="0" w:space="0" w:color="auto"/>
            <w:right w:val="none" w:sz="0" w:space="0" w:color="auto"/>
          </w:divBdr>
          <w:divsChild>
            <w:div w:id="28533687">
              <w:marLeft w:val="0"/>
              <w:marRight w:val="0"/>
              <w:marTop w:val="0"/>
              <w:marBottom w:val="0"/>
              <w:divBdr>
                <w:top w:val="none" w:sz="0" w:space="0" w:color="auto"/>
                <w:left w:val="none" w:sz="0" w:space="0" w:color="auto"/>
                <w:bottom w:val="none" w:sz="0" w:space="0" w:color="auto"/>
                <w:right w:val="none" w:sz="0" w:space="0" w:color="auto"/>
              </w:divBdr>
            </w:div>
            <w:div w:id="205876497">
              <w:marLeft w:val="0"/>
              <w:marRight w:val="0"/>
              <w:marTop w:val="0"/>
              <w:marBottom w:val="0"/>
              <w:divBdr>
                <w:top w:val="none" w:sz="0" w:space="0" w:color="auto"/>
                <w:left w:val="none" w:sz="0" w:space="0" w:color="auto"/>
                <w:bottom w:val="none" w:sz="0" w:space="0" w:color="auto"/>
                <w:right w:val="none" w:sz="0" w:space="0" w:color="auto"/>
              </w:divBdr>
            </w:div>
            <w:div w:id="252511803">
              <w:marLeft w:val="0"/>
              <w:marRight w:val="0"/>
              <w:marTop w:val="0"/>
              <w:marBottom w:val="0"/>
              <w:divBdr>
                <w:top w:val="none" w:sz="0" w:space="0" w:color="auto"/>
                <w:left w:val="none" w:sz="0" w:space="0" w:color="auto"/>
                <w:bottom w:val="none" w:sz="0" w:space="0" w:color="auto"/>
                <w:right w:val="none" w:sz="0" w:space="0" w:color="auto"/>
              </w:divBdr>
            </w:div>
            <w:div w:id="548885734">
              <w:marLeft w:val="0"/>
              <w:marRight w:val="0"/>
              <w:marTop w:val="0"/>
              <w:marBottom w:val="0"/>
              <w:divBdr>
                <w:top w:val="none" w:sz="0" w:space="0" w:color="auto"/>
                <w:left w:val="none" w:sz="0" w:space="0" w:color="auto"/>
                <w:bottom w:val="none" w:sz="0" w:space="0" w:color="auto"/>
                <w:right w:val="none" w:sz="0" w:space="0" w:color="auto"/>
              </w:divBdr>
            </w:div>
            <w:div w:id="625502303">
              <w:marLeft w:val="0"/>
              <w:marRight w:val="0"/>
              <w:marTop w:val="0"/>
              <w:marBottom w:val="0"/>
              <w:divBdr>
                <w:top w:val="none" w:sz="0" w:space="0" w:color="auto"/>
                <w:left w:val="none" w:sz="0" w:space="0" w:color="auto"/>
                <w:bottom w:val="none" w:sz="0" w:space="0" w:color="auto"/>
                <w:right w:val="none" w:sz="0" w:space="0" w:color="auto"/>
              </w:divBdr>
            </w:div>
            <w:div w:id="719062174">
              <w:marLeft w:val="0"/>
              <w:marRight w:val="0"/>
              <w:marTop w:val="0"/>
              <w:marBottom w:val="0"/>
              <w:divBdr>
                <w:top w:val="none" w:sz="0" w:space="0" w:color="auto"/>
                <w:left w:val="none" w:sz="0" w:space="0" w:color="auto"/>
                <w:bottom w:val="none" w:sz="0" w:space="0" w:color="auto"/>
                <w:right w:val="none" w:sz="0" w:space="0" w:color="auto"/>
              </w:divBdr>
            </w:div>
            <w:div w:id="1316375673">
              <w:marLeft w:val="0"/>
              <w:marRight w:val="0"/>
              <w:marTop w:val="0"/>
              <w:marBottom w:val="0"/>
              <w:divBdr>
                <w:top w:val="none" w:sz="0" w:space="0" w:color="auto"/>
                <w:left w:val="none" w:sz="0" w:space="0" w:color="auto"/>
                <w:bottom w:val="none" w:sz="0" w:space="0" w:color="auto"/>
                <w:right w:val="none" w:sz="0" w:space="0" w:color="auto"/>
              </w:divBdr>
            </w:div>
            <w:div w:id="1465194685">
              <w:marLeft w:val="0"/>
              <w:marRight w:val="0"/>
              <w:marTop w:val="0"/>
              <w:marBottom w:val="0"/>
              <w:divBdr>
                <w:top w:val="none" w:sz="0" w:space="0" w:color="auto"/>
                <w:left w:val="none" w:sz="0" w:space="0" w:color="auto"/>
                <w:bottom w:val="none" w:sz="0" w:space="0" w:color="auto"/>
                <w:right w:val="none" w:sz="0" w:space="0" w:color="auto"/>
              </w:divBdr>
            </w:div>
            <w:div w:id="146959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903101">
      <w:bodyDiv w:val="1"/>
      <w:marLeft w:val="0"/>
      <w:marRight w:val="0"/>
      <w:marTop w:val="0"/>
      <w:marBottom w:val="0"/>
      <w:divBdr>
        <w:top w:val="none" w:sz="0" w:space="0" w:color="auto"/>
        <w:left w:val="none" w:sz="0" w:space="0" w:color="auto"/>
        <w:bottom w:val="none" w:sz="0" w:space="0" w:color="auto"/>
        <w:right w:val="none" w:sz="0" w:space="0" w:color="auto"/>
      </w:divBdr>
    </w:div>
    <w:div w:id="1596017153">
      <w:bodyDiv w:val="1"/>
      <w:marLeft w:val="0"/>
      <w:marRight w:val="0"/>
      <w:marTop w:val="0"/>
      <w:marBottom w:val="0"/>
      <w:divBdr>
        <w:top w:val="none" w:sz="0" w:space="0" w:color="auto"/>
        <w:left w:val="none" w:sz="0" w:space="0" w:color="auto"/>
        <w:bottom w:val="none" w:sz="0" w:space="0" w:color="auto"/>
        <w:right w:val="none" w:sz="0" w:space="0" w:color="auto"/>
      </w:divBdr>
    </w:div>
    <w:div w:id="1622422697">
      <w:bodyDiv w:val="1"/>
      <w:marLeft w:val="0"/>
      <w:marRight w:val="0"/>
      <w:marTop w:val="0"/>
      <w:marBottom w:val="0"/>
      <w:divBdr>
        <w:top w:val="none" w:sz="0" w:space="0" w:color="auto"/>
        <w:left w:val="none" w:sz="0" w:space="0" w:color="auto"/>
        <w:bottom w:val="none" w:sz="0" w:space="0" w:color="auto"/>
        <w:right w:val="none" w:sz="0" w:space="0" w:color="auto"/>
      </w:divBdr>
    </w:div>
    <w:div w:id="1631011260">
      <w:bodyDiv w:val="1"/>
      <w:marLeft w:val="0"/>
      <w:marRight w:val="0"/>
      <w:marTop w:val="0"/>
      <w:marBottom w:val="0"/>
      <w:divBdr>
        <w:top w:val="none" w:sz="0" w:space="0" w:color="auto"/>
        <w:left w:val="none" w:sz="0" w:space="0" w:color="auto"/>
        <w:bottom w:val="none" w:sz="0" w:space="0" w:color="auto"/>
        <w:right w:val="none" w:sz="0" w:space="0" w:color="auto"/>
      </w:divBdr>
      <w:divsChild>
        <w:div w:id="626818660">
          <w:marLeft w:val="0"/>
          <w:marRight w:val="0"/>
          <w:marTop w:val="0"/>
          <w:marBottom w:val="0"/>
          <w:divBdr>
            <w:top w:val="none" w:sz="0" w:space="0" w:color="auto"/>
            <w:left w:val="none" w:sz="0" w:space="0" w:color="auto"/>
            <w:bottom w:val="none" w:sz="0" w:space="0" w:color="auto"/>
            <w:right w:val="none" w:sz="0" w:space="0" w:color="auto"/>
          </w:divBdr>
          <w:divsChild>
            <w:div w:id="1603758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108276">
      <w:bodyDiv w:val="1"/>
      <w:marLeft w:val="0"/>
      <w:marRight w:val="0"/>
      <w:marTop w:val="0"/>
      <w:marBottom w:val="0"/>
      <w:divBdr>
        <w:top w:val="none" w:sz="0" w:space="0" w:color="auto"/>
        <w:left w:val="none" w:sz="0" w:space="0" w:color="auto"/>
        <w:bottom w:val="none" w:sz="0" w:space="0" w:color="auto"/>
        <w:right w:val="none" w:sz="0" w:space="0" w:color="auto"/>
      </w:divBdr>
      <w:divsChild>
        <w:div w:id="1670912895">
          <w:marLeft w:val="0"/>
          <w:marRight w:val="0"/>
          <w:marTop w:val="0"/>
          <w:marBottom w:val="0"/>
          <w:divBdr>
            <w:top w:val="none" w:sz="0" w:space="0" w:color="auto"/>
            <w:left w:val="none" w:sz="0" w:space="0" w:color="auto"/>
            <w:bottom w:val="none" w:sz="0" w:space="0" w:color="auto"/>
            <w:right w:val="none" w:sz="0" w:space="0" w:color="auto"/>
          </w:divBdr>
          <w:divsChild>
            <w:div w:id="16012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957779">
      <w:bodyDiv w:val="1"/>
      <w:marLeft w:val="0"/>
      <w:marRight w:val="0"/>
      <w:marTop w:val="0"/>
      <w:marBottom w:val="0"/>
      <w:divBdr>
        <w:top w:val="none" w:sz="0" w:space="0" w:color="auto"/>
        <w:left w:val="none" w:sz="0" w:space="0" w:color="auto"/>
        <w:bottom w:val="none" w:sz="0" w:space="0" w:color="auto"/>
        <w:right w:val="none" w:sz="0" w:space="0" w:color="auto"/>
      </w:divBdr>
    </w:div>
    <w:div w:id="1655983507">
      <w:bodyDiv w:val="1"/>
      <w:marLeft w:val="0"/>
      <w:marRight w:val="0"/>
      <w:marTop w:val="0"/>
      <w:marBottom w:val="0"/>
      <w:divBdr>
        <w:top w:val="none" w:sz="0" w:space="0" w:color="auto"/>
        <w:left w:val="none" w:sz="0" w:space="0" w:color="auto"/>
        <w:bottom w:val="none" w:sz="0" w:space="0" w:color="auto"/>
        <w:right w:val="none" w:sz="0" w:space="0" w:color="auto"/>
      </w:divBdr>
    </w:div>
    <w:div w:id="1812745636">
      <w:bodyDiv w:val="1"/>
      <w:marLeft w:val="0"/>
      <w:marRight w:val="0"/>
      <w:marTop w:val="0"/>
      <w:marBottom w:val="0"/>
      <w:divBdr>
        <w:top w:val="none" w:sz="0" w:space="0" w:color="auto"/>
        <w:left w:val="none" w:sz="0" w:space="0" w:color="auto"/>
        <w:bottom w:val="none" w:sz="0" w:space="0" w:color="auto"/>
        <w:right w:val="none" w:sz="0" w:space="0" w:color="auto"/>
      </w:divBdr>
      <w:divsChild>
        <w:div w:id="833953460">
          <w:marLeft w:val="0"/>
          <w:marRight w:val="0"/>
          <w:marTop w:val="0"/>
          <w:marBottom w:val="0"/>
          <w:divBdr>
            <w:top w:val="none" w:sz="0" w:space="0" w:color="auto"/>
            <w:left w:val="none" w:sz="0" w:space="0" w:color="auto"/>
            <w:bottom w:val="none" w:sz="0" w:space="0" w:color="auto"/>
            <w:right w:val="none" w:sz="0" w:space="0" w:color="auto"/>
          </w:divBdr>
          <w:divsChild>
            <w:div w:id="163712268">
              <w:marLeft w:val="0"/>
              <w:marRight w:val="0"/>
              <w:marTop w:val="0"/>
              <w:marBottom w:val="0"/>
              <w:divBdr>
                <w:top w:val="none" w:sz="0" w:space="0" w:color="auto"/>
                <w:left w:val="none" w:sz="0" w:space="0" w:color="auto"/>
                <w:bottom w:val="none" w:sz="0" w:space="0" w:color="auto"/>
                <w:right w:val="none" w:sz="0" w:space="0" w:color="auto"/>
              </w:divBdr>
            </w:div>
            <w:div w:id="21418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742443">
      <w:bodyDiv w:val="1"/>
      <w:marLeft w:val="0"/>
      <w:marRight w:val="0"/>
      <w:marTop w:val="0"/>
      <w:marBottom w:val="0"/>
      <w:divBdr>
        <w:top w:val="none" w:sz="0" w:space="0" w:color="auto"/>
        <w:left w:val="none" w:sz="0" w:space="0" w:color="auto"/>
        <w:bottom w:val="none" w:sz="0" w:space="0" w:color="auto"/>
        <w:right w:val="none" w:sz="0" w:space="0" w:color="auto"/>
      </w:divBdr>
      <w:divsChild>
        <w:div w:id="1199321354">
          <w:marLeft w:val="0"/>
          <w:marRight w:val="0"/>
          <w:marTop w:val="0"/>
          <w:marBottom w:val="0"/>
          <w:divBdr>
            <w:top w:val="none" w:sz="0" w:space="0" w:color="auto"/>
            <w:left w:val="none" w:sz="0" w:space="0" w:color="auto"/>
            <w:bottom w:val="none" w:sz="0" w:space="0" w:color="auto"/>
            <w:right w:val="none" w:sz="0" w:space="0" w:color="auto"/>
          </w:divBdr>
          <w:divsChild>
            <w:div w:id="11615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198779">
      <w:bodyDiv w:val="1"/>
      <w:marLeft w:val="0"/>
      <w:marRight w:val="0"/>
      <w:marTop w:val="0"/>
      <w:marBottom w:val="0"/>
      <w:divBdr>
        <w:top w:val="none" w:sz="0" w:space="0" w:color="auto"/>
        <w:left w:val="none" w:sz="0" w:space="0" w:color="auto"/>
        <w:bottom w:val="none" w:sz="0" w:space="0" w:color="auto"/>
        <w:right w:val="none" w:sz="0" w:space="0" w:color="auto"/>
      </w:divBdr>
    </w:div>
    <w:div w:id="1916547952">
      <w:bodyDiv w:val="1"/>
      <w:marLeft w:val="0"/>
      <w:marRight w:val="0"/>
      <w:marTop w:val="0"/>
      <w:marBottom w:val="0"/>
      <w:divBdr>
        <w:top w:val="none" w:sz="0" w:space="0" w:color="auto"/>
        <w:left w:val="none" w:sz="0" w:space="0" w:color="auto"/>
        <w:bottom w:val="none" w:sz="0" w:space="0" w:color="auto"/>
        <w:right w:val="none" w:sz="0" w:space="0" w:color="auto"/>
      </w:divBdr>
    </w:div>
    <w:div w:id="1947036118">
      <w:bodyDiv w:val="1"/>
      <w:marLeft w:val="0"/>
      <w:marRight w:val="0"/>
      <w:marTop w:val="0"/>
      <w:marBottom w:val="0"/>
      <w:divBdr>
        <w:top w:val="none" w:sz="0" w:space="0" w:color="auto"/>
        <w:left w:val="none" w:sz="0" w:space="0" w:color="auto"/>
        <w:bottom w:val="none" w:sz="0" w:space="0" w:color="auto"/>
        <w:right w:val="none" w:sz="0" w:space="0" w:color="auto"/>
      </w:divBdr>
    </w:div>
    <w:div w:id="1988514759">
      <w:bodyDiv w:val="1"/>
      <w:marLeft w:val="0"/>
      <w:marRight w:val="0"/>
      <w:marTop w:val="0"/>
      <w:marBottom w:val="0"/>
      <w:divBdr>
        <w:top w:val="none" w:sz="0" w:space="0" w:color="auto"/>
        <w:left w:val="none" w:sz="0" w:space="0" w:color="auto"/>
        <w:bottom w:val="none" w:sz="0" w:space="0" w:color="auto"/>
        <w:right w:val="none" w:sz="0" w:space="0" w:color="auto"/>
      </w:divBdr>
    </w:div>
    <w:div w:id="2105107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g"/><Relationship Id="rId18" Type="http://schemas.openxmlformats.org/officeDocument/2006/relationships/image" Target="media/image6.jpeg"/><Relationship Id="rId26" Type="http://schemas.openxmlformats.org/officeDocument/2006/relationships/image" Target="media/image14.jpg"/><Relationship Id="rId39" Type="http://schemas.openxmlformats.org/officeDocument/2006/relationships/image" Target="media/image27.emf"/><Relationship Id="rId21" Type="http://schemas.openxmlformats.org/officeDocument/2006/relationships/image" Target="media/image9.jpeg"/><Relationship Id="rId34" Type="http://schemas.openxmlformats.org/officeDocument/2006/relationships/image" Target="media/image22.jpg"/><Relationship Id="rId42" Type="http://schemas.openxmlformats.org/officeDocument/2006/relationships/image" Target="media/image30.jpe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image" Target="media/image17.jpg"/><Relationship Id="rId11" Type="http://schemas.openxmlformats.org/officeDocument/2006/relationships/footnotes" Target="footnotes.xml"/><Relationship Id="rId24" Type="http://schemas.openxmlformats.org/officeDocument/2006/relationships/image" Target="media/image12.jpeg"/><Relationship Id="rId32" Type="http://schemas.openxmlformats.org/officeDocument/2006/relationships/image" Target="media/image20.jpg"/><Relationship Id="rId37" Type="http://schemas.openxmlformats.org/officeDocument/2006/relationships/image" Target="media/image25.png"/><Relationship Id="rId40" Type="http://schemas.openxmlformats.org/officeDocument/2006/relationships/image" Target="media/image28.jpeg"/><Relationship Id="rId45" Type="http://schemas.openxmlformats.org/officeDocument/2006/relationships/image" Target="media/image33.emf"/><Relationship Id="rId53" Type="http://schemas.openxmlformats.org/officeDocument/2006/relationships/fontTable" Target="fontTable.xml"/><Relationship Id="rId5" Type="http://schemas.openxmlformats.org/officeDocument/2006/relationships/customXml" Target="../customXml/item5.xml"/><Relationship Id="rId10" Type="http://schemas.openxmlformats.org/officeDocument/2006/relationships/webSettings" Target="webSettings.xml"/><Relationship Id="rId19" Type="http://schemas.openxmlformats.org/officeDocument/2006/relationships/image" Target="media/image7.jpeg"/><Relationship Id="rId31" Type="http://schemas.openxmlformats.org/officeDocument/2006/relationships/image" Target="media/image19.jpg"/><Relationship Id="rId44" Type="http://schemas.openxmlformats.org/officeDocument/2006/relationships/image" Target="media/image32.jpeg"/><Relationship Id="rId52"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g"/><Relationship Id="rId35" Type="http://schemas.openxmlformats.org/officeDocument/2006/relationships/image" Target="media/image23.jpg"/><Relationship Id="rId43" Type="http://schemas.openxmlformats.org/officeDocument/2006/relationships/image" Target="media/image31.emf"/><Relationship Id="rId48" Type="http://schemas.openxmlformats.org/officeDocument/2006/relationships/header" Target="header2.xml"/><Relationship Id="rId8" Type="http://schemas.openxmlformats.org/officeDocument/2006/relationships/styles" Target="styles.xml"/><Relationship Id="rId51" Type="http://schemas.openxmlformats.org/officeDocument/2006/relationships/header" Target="header3.xml"/><Relationship Id="rId12" Type="http://schemas.openxmlformats.org/officeDocument/2006/relationships/endnotes" Target="endnotes.xm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jpg"/><Relationship Id="rId38" Type="http://schemas.openxmlformats.org/officeDocument/2006/relationships/image" Target="media/image26.jpeg"/><Relationship Id="rId46" Type="http://schemas.openxmlformats.org/officeDocument/2006/relationships/image" Target="media/image34.png"/><Relationship Id="rId20" Type="http://schemas.openxmlformats.org/officeDocument/2006/relationships/image" Target="media/image8.jpg"/><Relationship Id="rId41" Type="http://schemas.openxmlformats.org/officeDocument/2006/relationships/image" Target="media/image29.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png"/><Relationship Id="rId49"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eate a new document." ma:contentTypeScope="" ma:versionID="995bd5f9519a28c6add4cf26469f8b17">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a215e808f38228c3e1d4f0e5fcdbc7c3"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6.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ée un document." ma:contentTypeScope="" ma:versionID="cfbe49858f3a908903f9a197cdf3fdf6">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e99f1f08bd1247944ab20915a37d8ba9"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A7B3C5F-55B8-4EC0-87A1-18ADD380B2EC}">
  <ds:schemaRefs>
    <ds:schemaRef ds:uri="http://schemas.openxmlformats.org/officeDocument/2006/bibliography"/>
  </ds:schemaRefs>
</ds:datastoreItem>
</file>

<file path=customXml/itemProps2.xml><?xml version="1.0" encoding="utf-8"?>
<ds:datastoreItem xmlns:ds="http://schemas.openxmlformats.org/officeDocument/2006/customXml" ds:itemID="{5CCB75E9-93EA-4EB8-8BA5-3F5A223A52CA}">
  <ds:schemaRefs>
    <ds:schemaRef ds:uri="http://schemas.microsoft.com/office/2006/metadata/properties"/>
    <ds:schemaRef ds:uri="http://schemas.microsoft.com/office/infopath/2007/PartnerControls"/>
    <ds:schemaRef ds:uri="a4a4a56a-3898-47a0-9a26-45a51cf190c7"/>
  </ds:schemaRefs>
</ds:datastoreItem>
</file>

<file path=customXml/itemProps3.xml><?xml version="1.0" encoding="utf-8"?>
<ds:datastoreItem xmlns:ds="http://schemas.openxmlformats.org/officeDocument/2006/customXml" ds:itemID="{D9F57097-BE27-42E6-9FB0-314953E962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44b591-9e18-4b91-98fd-b890fe0627e2"/>
    <ds:schemaRef ds:uri="a4a4a56a-3898-47a0-9a26-45a51cf19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45E9216-DB56-40AC-83A6-79FD7A14A6D3}">
  <ds:schemaRefs>
    <ds:schemaRef ds:uri="http://schemas.microsoft.com/sharepoint/v3/contenttype/forms"/>
  </ds:schemaRefs>
</ds:datastoreItem>
</file>

<file path=customXml/itemProps5.xml><?xml version="1.0" encoding="utf-8"?>
<ds:datastoreItem xmlns:ds="http://schemas.openxmlformats.org/officeDocument/2006/customXml" ds:itemID="{F1AFADDB-9D31-423F-B159-81B4713F63C8}">
  <ds:schemaRefs>
    <ds:schemaRef ds:uri="http://schemas.microsoft.com/office/2006/metadata/properties"/>
    <ds:schemaRef ds:uri="http://schemas.microsoft.com/office/infopath/2007/PartnerControls"/>
  </ds:schemaRefs>
</ds:datastoreItem>
</file>

<file path=customXml/itemProps6.xml><?xml version="1.0" encoding="utf-8"?>
<ds:datastoreItem xmlns:ds="http://schemas.openxmlformats.org/officeDocument/2006/customXml" ds:itemID="{83A3EDC8-E3C6-44B0-A58D-7D69C938F365}"/>
</file>

<file path=docProps/app.xml><?xml version="1.0" encoding="utf-8"?>
<Properties xmlns="http://schemas.openxmlformats.org/officeDocument/2006/extended-properties" xmlns:vt="http://schemas.openxmlformats.org/officeDocument/2006/docPropsVTypes">
  <Template>Normal</Template>
  <TotalTime>0</TotalTime>
  <Pages>5</Pages>
  <Words>12449</Words>
  <Characters>68474</Characters>
  <Application>Microsoft Office Word</Application>
  <DocSecurity>0</DocSecurity>
  <Lines>570</Lines>
  <Paragraphs>161</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80762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cp:lastModifiedBy/>
  <cp:revision>1</cp:revision>
  <dcterms:created xsi:type="dcterms:W3CDTF">2020-10-05T13:13:00Z</dcterms:created>
  <dcterms:modified xsi:type="dcterms:W3CDTF">2022-01-25T11:04:00Z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0x0101006DBAD82D2BE66242B9E848AC08CBAD11</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ies>
</file>