
<file path=[Content_Types].xml><?xml version="1.0" encoding="utf-8"?>
<Types xmlns="http://schemas.openxmlformats.org/package/2006/content-types">
  <Default Extension="doc" ContentType="application/msword"/>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BC4326" w14:textId="728A393A" w:rsidR="007A0B8F" w:rsidRPr="008E4836" w:rsidRDefault="00B74B73" w:rsidP="00F53DBC">
      <w:pPr>
        <w:rPr>
          <w:rFonts w:ascii="Arial" w:hAnsi="Arial"/>
          <w:color w:val="FF6600"/>
          <w:sz w:val="32"/>
          <w:rPrChange w:id="0" w:author="Antoine BOUTIN" w:date="2022-01-25T12:07:00Z">
            <w:rPr>
              <w:rFonts w:ascii="Helvetica 55 Roman" w:hAnsi="Helvetica 55 Roman"/>
              <w:b/>
              <w:sz w:val="32"/>
            </w:rPr>
          </w:rPrChange>
        </w:rPr>
      </w:pPr>
      <w:bookmarkStart w:id="1" w:name="_Toc244682198"/>
      <w:ins w:id="2" w:author="Antoine BOUTIN" w:date="2022-01-25T12:07:00Z">
        <w:r>
          <w:rPr>
            <w:rFonts w:ascii="Arial" w:hAnsi="Arial" w:cs="Arial"/>
            <w:color w:val="FF6600"/>
            <w:sz w:val="32"/>
            <w:szCs w:val="32"/>
          </w:rPr>
          <w:t>A</w:t>
        </w:r>
        <w:r w:rsidRPr="00B74B73">
          <w:rPr>
            <w:rFonts w:ascii="Arial" w:hAnsi="Arial" w:cs="Arial"/>
            <w:color w:val="FF6600"/>
            <w:sz w:val="32"/>
            <w:szCs w:val="32"/>
          </w:rPr>
          <w:t xml:space="preserve">nnexe 3.B : Cahier des Clauses Techniques Particulières (CCTP) « </w:t>
        </w:r>
      </w:ins>
      <w:r w:rsidR="00DB1A1C">
        <w:rPr>
          <w:rFonts w:ascii="Arial" w:hAnsi="Arial"/>
          <w:color w:val="FF6600"/>
          <w:sz w:val="32"/>
          <w:rPrChange w:id="3" w:author="Antoine BOUTIN" w:date="2022-01-25T12:07:00Z">
            <w:rPr>
              <w:rFonts w:ascii="Helvetica 55 Roman" w:hAnsi="Helvetica 55 Roman"/>
              <w:b/>
              <w:sz w:val="32"/>
            </w:rPr>
          </w:rPrChange>
        </w:rPr>
        <w:t>P</w:t>
      </w:r>
      <w:r w:rsidR="001068C4">
        <w:rPr>
          <w:rFonts w:ascii="Arial" w:hAnsi="Arial"/>
          <w:color w:val="FF6600"/>
          <w:sz w:val="32"/>
          <w:rPrChange w:id="4" w:author="Antoine BOUTIN" w:date="2022-01-25T12:07:00Z">
            <w:rPr>
              <w:rFonts w:ascii="Helvetica 55 Roman" w:hAnsi="Helvetica 55 Roman"/>
              <w:b/>
              <w:sz w:val="32"/>
            </w:rPr>
          </w:rPrChange>
        </w:rPr>
        <w:t xml:space="preserve">réconisations </w:t>
      </w:r>
      <w:r w:rsidR="001068C4" w:rsidRPr="008E4836">
        <w:rPr>
          <w:rFonts w:ascii="Arial" w:hAnsi="Arial"/>
          <w:color w:val="FF6600"/>
          <w:sz w:val="32"/>
          <w:rPrChange w:id="5" w:author="Antoine BOUTIN" w:date="2022-01-25T12:07:00Z">
            <w:rPr>
              <w:rFonts w:ascii="Helvetica 55 Roman" w:hAnsi="Helvetica 55 Roman"/>
              <w:b/>
              <w:sz w:val="32"/>
            </w:rPr>
          </w:rPrChange>
        </w:rPr>
        <w:t>technique</w:t>
      </w:r>
      <w:r w:rsidR="001068C4">
        <w:rPr>
          <w:rFonts w:ascii="Arial" w:hAnsi="Arial"/>
          <w:color w:val="FF6600"/>
          <w:sz w:val="32"/>
          <w:rPrChange w:id="6" w:author="Antoine BOUTIN" w:date="2022-01-25T12:07:00Z">
            <w:rPr>
              <w:rFonts w:ascii="Helvetica 55 Roman" w:hAnsi="Helvetica 55 Roman"/>
              <w:b/>
              <w:sz w:val="32"/>
            </w:rPr>
          </w:rPrChange>
        </w:rPr>
        <w:t>s</w:t>
      </w:r>
      <w:r w:rsidR="001068C4" w:rsidRPr="008E4836">
        <w:rPr>
          <w:rFonts w:ascii="Arial" w:hAnsi="Arial"/>
          <w:color w:val="FF6600"/>
          <w:sz w:val="32"/>
          <w:rPrChange w:id="7" w:author="Antoine BOUTIN" w:date="2022-01-25T12:07:00Z">
            <w:rPr>
              <w:rFonts w:ascii="Helvetica 55 Roman" w:hAnsi="Helvetica 55 Roman"/>
              <w:b/>
              <w:sz w:val="32"/>
            </w:rPr>
          </w:rPrChange>
        </w:rPr>
        <w:t xml:space="preserve"> </w:t>
      </w:r>
      <w:r w:rsidR="001068C4" w:rsidRPr="001068C4">
        <w:rPr>
          <w:rFonts w:ascii="Arial" w:hAnsi="Arial"/>
          <w:color w:val="FF6600"/>
          <w:sz w:val="32"/>
          <w:rPrChange w:id="8" w:author="Antoine BOUTIN" w:date="2022-01-25T12:07:00Z">
            <w:rPr>
              <w:rFonts w:ascii="Helvetica 55 Roman" w:hAnsi="Helvetica 55 Roman"/>
              <w:b/>
              <w:sz w:val="32"/>
            </w:rPr>
          </w:rPrChange>
        </w:rPr>
        <w:t xml:space="preserve">pour la réalisation du câblage </w:t>
      </w:r>
      <w:r w:rsidR="00E1193E">
        <w:rPr>
          <w:rFonts w:ascii="Arial" w:hAnsi="Arial"/>
          <w:color w:val="FF6600"/>
          <w:sz w:val="32"/>
          <w:rPrChange w:id="9" w:author="Antoine BOUTIN" w:date="2022-01-25T12:07:00Z">
            <w:rPr>
              <w:rFonts w:ascii="Helvetica 55 Roman" w:hAnsi="Helvetica 55 Roman"/>
              <w:b/>
              <w:sz w:val="32"/>
            </w:rPr>
          </w:rPrChange>
        </w:rPr>
        <w:t xml:space="preserve">client final </w:t>
      </w:r>
      <w:r w:rsidR="00F53DBC">
        <w:rPr>
          <w:rFonts w:ascii="Arial" w:hAnsi="Arial"/>
          <w:color w:val="FF6600"/>
          <w:sz w:val="32"/>
          <w:rPrChange w:id="10" w:author="Antoine BOUTIN" w:date="2022-01-25T12:07:00Z">
            <w:rPr>
              <w:rFonts w:ascii="Helvetica 55 Roman" w:hAnsi="Helvetica 55 Roman"/>
              <w:b/>
              <w:sz w:val="32"/>
            </w:rPr>
          </w:rPrChange>
        </w:rPr>
        <w:t>sur ingénierie</w:t>
      </w:r>
      <w:r w:rsidR="007A0B8F" w:rsidRPr="008E4836">
        <w:rPr>
          <w:rFonts w:ascii="Arial" w:hAnsi="Arial"/>
          <w:color w:val="FF6600"/>
          <w:sz w:val="32"/>
          <w:rPrChange w:id="11" w:author="Antoine BOUTIN" w:date="2022-01-25T12:07:00Z">
            <w:rPr>
              <w:rFonts w:ascii="Helvetica 55 Roman" w:hAnsi="Helvetica 55 Roman"/>
              <w:b/>
              <w:sz w:val="32"/>
            </w:rPr>
          </w:rPrChange>
        </w:rPr>
        <w:t xml:space="preserve"> </w:t>
      </w:r>
      <w:proofErr w:type="spellStart"/>
      <w:r w:rsidR="007A0B8F" w:rsidRPr="008E4836">
        <w:rPr>
          <w:rFonts w:ascii="Arial" w:hAnsi="Arial"/>
          <w:color w:val="FF6600"/>
          <w:sz w:val="32"/>
          <w:rPrChange w:id="12" w:author="Antoine BOUTIN" w:date="2022-01-25T12:07:00Z">
            <w:rPr>
              <w:rFonts w:ascii="Helvetica 55 Roman" w:hAnsi="Helvetica 55 Roman"/>
              <w:b/>
              <w:sz w:val="32"/>
            </w:rPr>
          </w:rPrChange>
        </w:rPr>
        <w:t>monofibre</w:t>
      </w:r>
      <w:proofErr w:type="spellEnd"/>
      <w:r w:rsidR="007A0B8F" w:rsidRPr="008E4836">
        <w:rPr>
          <w:rFonts w:ascii="Arial" w:hAnsi="Arial"/>
          <w:color w:val="FF6600"/>
          <w:sz w:val="32"/>
          <w:rPrChange w:id="13" w:author="Antoine BOUTIN" w:date="2022-01-25T12:07:00Z">
            <w:rPr>
              <w:rFonts w:ascii="Helvetica 55 Roman" w:hAnsi="Helvetica 55 Roman"/>
              <w:b/>
              <w:sz w:val="32"/>
            </w:rPr>
          </w:rPrChange>
        </w:rPr>
        <w:t xml:space="preserve"> et en fibres surnuméraires</w:t>
      </w:r>
      <w:r w:rsidR="00DD3F37" w:rsidRPr="008E4836">
        <w:rPr>
          <w:rFonts w:ascii="Arial" w:hAnsi="Arial"/>
          <w:color w:val="FF6600"/>
          <w:sz w:val="32"/>
          <w:rPrChange w:id="14" w:author="Antoine BOUTIN" w:date="2022-01-25T12:07:00Z">
            <w:rPr>
              <w:rFonts w:ascii="Helvetica 55 Roman" w:hAnsi="Helvetica 55 Roman"/>
              <w:b/>
              <w:sz w:val="32"/>
            </w:rPr>
          </w:rPrChange>
        </w:rPr>
        <w:t xml:space="preserve"> </w:t>
      </w:r>
      <w:bookmarkEnd w:id="1"/>
      <w:r w:rsidR="00F53DBC">
        <w:rPr>
          <w:rFonts w:ascii="Arial" w:hAnsi="Arial"/>
          <w:color w:val="FF6600"/>
          <w:sz w:val="32"/>
          <w:bdr w:val="none" w:sz="0" w:space="0" w:color="auto" w:frame="1"/>
          <w:rPrChange w:id="15" w:author="Antoine BOUTIN" w:date="2022-01-25T12:07:00Z">
            <w:rPr>
              <w:rFonts w:ascii="Helvetica 55 Roman" w:hAnsi="Helvetica 55 Roman"/>
              <w:b/>
              <w:sz w:val="32"/>
              <w:bdr w:val="none" w:sz="0" w:space="0" w:color="auto" w:frame="1"/>
            </w:rPr>
          </w:rPrChange>
        </w:rPr>
        <w:t xml:space="preserve">avec </w:t>
      </w:r>
      <w:del w:id="16" w:author="Antoine BOUTIN" w:date="2022-01-25T12:07:00Z">
        <w:r w:rsidR="00F53DBC" w:rsidRPr="00230354">
          <w:rPr>
            <w:rFonts w:ascii="Helvetica 55 Roman" w:hAnsi="Helvetica 55 Roman" w:cs="Arial"/>
            <w:b/>
            <w:sz w:val="32"/>
            <w:szCs w:val="32"/>
            <w:bdr w:val="none" w:sz="0" w:space="0" w:color="auto" w:frame="1"/>
            <w:lang w:eastAsia="en-US"/>
          </w:rPr>
          <w:delText>point</w:delText>
        </w:r>
      </w:del>
      <w:ins w:id="17" w:author="Antoine BOUTIN" w:date="2022-01-25T12:07:00Z">
        <w:r w:rsidR="00C667B5">
          <w:rPr>
            <w:rFonts w:ascii="Arial" w:hAnsi="Arial" w:cs="Arial"/>
            <w:color w:val="FF6600"/>
            <w:sz w:val="32"/>
            <w:szCs w:val="32"/>
            <w:bdr w:val="none" w:sz="0" w:space="0" w:color="auto" w:frame="1"/>
            <w:lang w:eastAsia="en-US"/>
          </w:rPr>
          <w:t>P</w:t>
        </w:r>
        <w:r w:rsidR="00F53DBC">
          <w:rPr>
            <w:rFonts w:ascii="Arial" w:hAnsi="Arial" w:cs="Arial"/>
            <w:color w:val="FF6600"/>
            <w:sz w:val="32"/>
            <w:szCs w:val="32"/>
            <w:bdr w:val="none" w:sz="0" w:space="0" w:color="auto" w:frame="1"/>
            <w:lang w:eastAsia="en-US"/>
          </w:rPr>
          <w:t>oint</w:t>
        </w:r>
      </w:ins>
      <w:r w:rsidR="00F53DBC">
        <w:rPr>
          <w:rFonts w:ascii="Arial" w:hAnsi="Arial"/>
          <w:color w:val="FF6600"/>
          <w:sz w:val="32"/>
          <w:bdr w:val="none" w:sz="0" w:space="0" w:color="auto" w:frame="1"/>
          <w:rPrChange w:id="18" w:author="Antoine BOUTIN" w:date="2022-01-25T12:07:00Z">
            <w:rPr>
              <w:rFonts w:ascii="Helvetica 55 Roman" w:hAnsi="Helvetica 55 Roman"/>
              <w:b/>
              <w:sz w:val="32"/>
              <w:bdr w:val="none" w:sz="0" w:space="0" w:color="auto" w:frame="1"/>
            </w:rPr>
          </w:rPrChange>
        </w:rPr>
        <w:t xml:space="preserve"> de </w:t>
      </w:r>
      <w:del w:id="19" w:author="Antoine BOUTIN" w:date="2022-01-25T12:07:00Z">
        <w:r w:rsidR="00D747D7" w:rsidRPr="00230354">
          <w:rPr>
            <w:rFonts w:ascii="Helvetica 55 Roman" w:hAnsi="Helvetica 55 Roman" w:cs="Arial"/>
            <w:b/>
            <w:sz w:val="32"/>
            <w:szCs w:val="32"/>
            <w:bdr w:val="none" w:sz="0" w:space="0" w:color="auto" w:frame="1"/>
            <w:lang w:eastAsia="en-US"/>
          </w:rPr>
          <w:delText>branchement</w:delText>
        </w:r>
      </w:del>
      <w:ins w:id="20" w:author="Antoine BOUTIN" w:date="2022-01-25T12:07:00Z">
        <w:r w:rsidR="00C667B5">
          <w:rPr>
            <w:rFonts w:ascii="Arial" w:hAnsi="Arial" w:cs="Arial"/>
            <w:color w:val="FF6600"/>
            <w:sz w:val="32"/>
            <w:szCs w:val="32"/>
            <w:bdr w:val="none" w:sz="0" w:space="0" w:color="auto" w:frame="1"/>
            <w:lang w:eastAsia="en-US"/>
          </w:rPr>
          <w:t>B</w:t>
        </w:r>
        <w:r w:rsidR="00D747D7">
          <w:rPr>
            <w:rFonts w:ascii="Arial" w:hAnsi="Arial" w:cs="Arial"/>
            <w:color w:val="FF6600"/>
            <w:sz w:val="32"/>
            <w:szCs w:val="32"/>
            <w:bdr w:val="none" w:sz="0" w:space="0" w:color="auto" w:frame="1"/>
            <w:lang w:eastAsia="en-US"/>
          </w:rPr>
          <w:t>ranchement</w:t>
        </w:r>
      </w:ins>
      <w:r w:rsidR="00D747D7">
        <w:rPr>
          <w:rFonts w:ascii="Arial" w:hAnsi="Arial"/>
          <w:color w:val="FF6600"/>
          <w:sz w:val="32"/>
          <w:bdr w:val="none" w:sz="0" w:space="0" w:color="auto" w:frame="1"/>
          <w:rPrChange w:id="21" w:author="Antoine BOUTIN" w:date="2022-01-25T12:07:00Z">
            <w:rPr>
              <w:rFonts w:ascii="Helvetica 55 Roman" w:hAnsi="Helvetica 55 Roman"/>
              <w:b/>
              <w:sz w:val="32"/>
              <w:bdr w:val="none" w:sz="0" w:space="0" w:color="auto" w:frame="1"/>
            </w:rPr>
          </w:rPrChange>
        </w:rPr>
        <w:t xml:space="preserve"> </w:t>
      </w:r>
      <w:r w:rsidR="002273FC">
        <w:rPr>
          <w:rFonts w:ascii="Arial" w:hAnsi="Arial"/>
          <w:color w:val="FF6600"/>
          <w:sz w:val="32"/>
          <w:bdr w:val="none" w:sz="0" w:space="0" w:color="auto" w:frame="1"/>
          <w:rPrChange w:id="22" w:author="Antoine BOUTIN" w:date="2022-01-25T12:07:00Z">
            <w:rPr>
              <w:rFonts w:ascii="Helvetica 55 Roman" w:hAnsi="Helvetica 55 Roman"/>
              <w:b/>
              <w:sz w:val="32"/>
              <w:bdr w:val="none" w:sz="0" w:space="0" w:color="auto" w:frame="1"/>
            </w:rPr>
          </w:rPrChange>
        </w:rPr>
        <w:t>extérieur</w:t>
      </w:r>
      <w:r w:rsidR="00D747D7">
        <w:rPr>
          <w:rFonts w:ascii="Arial" w:hAnsi="Arial"/>
          <w:color w:val="FF6600"/>
          <w:sz w:val="32"/>
          <w:bdr w:val="none" w:sz="0" w:space="0" w:color="auto" w:frame="1"/>
          <w:rPrChange w:id="23" w:author="Antoine BOUTIN" w:date="2022-01-25T12:07:00Z">
            <w:rPr>
              <w:rFonts w:ascii="Helvetica 55 Roman" w:hAnsi="Helvetica 55 Roman"/>
              <w:b/>
              <w:sz w:val="32"/>
              <w:bdr w:val="none" w:sz="0" w:space="0" w:color="auto" w:frame="1"/>
            </w:rPr>
          </w:rPrChange>
        </w:rPr>
        <w:t> : en chambre, sur poteau, sur façade</w:t>
      </w:r>
      <w:ins w:id="24" w:author="Antoine BOUTIN" w:date="2022-01-25T12:07:00Z">
        <w:r>
          <w:rPr>
            <w:rFonts w:ascii="Arial" w:hAnsi="Arial" w:cs="Arial"/>
            <w:color w:val="FF6600"/>
            <w:sz w:val="32"/>
            <w:szCs w:val="32"/>
            <w:bdr w:val="none" w:sz="0" w:space="0" w:color="auto" w:frame="1"/>
            <w:lang w:eastAsia="en-US"/>
          </w:rPr>
          <w:t> »</w:t>
        </w:r>
      </w:ins>
    </w:p>
    <w:p w14:paraId="3BC25663" w14:textId="77777777" w:rsidR="007A0B8F" w:rsidRPr="00230354" w:rsidRDefault="007A0B8F" w:rsidP="007A0B8F">
      <w:pPr>
        <w:rPr>
          <w:del w:id="25" w:author="Antoine BOUTIN" w:date="2022-01-25T12:07:00Z"/>
          <w:rFonts w:ascii="Helvetica 55 Roman" w:hAnsi="Helvetica 55 Roman"/>
        </w:rPr>
      </w:pPr>
    </w:p>
    <w:p w14:paraId="2978F898" w14:textId="77777777" w:rsidR="001068C4" w:rsidRPr="00230354" w:rsidRDefault="008524E3" w:rsidP="006C716A">
      <w:pPr>
        <w:rPr>
          <w:del w:id="26" w:author="Antoine BOUTIN" w:date="2022-01-25T12:07:00Z"/>
          <w:rFonts w:ascii="Helvetica 55 Roman" w:hAnsi="Helvetica 55 Roman" w:cs="Arial"/>
          <w:bCs/>
          <w:i/>
          <w:iCs/>
        </w:rPr>
      </w:pPr>
      <w:del w:id="27" w:author="Antoine BOUTIN" w:date="2022-01-25T12:07:00Z">
        <w:r w:rsidRPr="00230354">
          <w:rPr>
            <w:rFonts w:ascii="Helvetica 55 Roman" w:hAnsi="Helvetica 55 Roman" w:cs="Arial"/>
            <w:bCs/>
            <w:i/>
            <w:iCs/>
          </w:rPr>
          <w:delText xml:space="preserve">document à l’attention d’un opérateur commercial réalisant le câblage du raccordement du logement de son client dans un immeuble </w:delText>
        </w:r>
        <w:r w:rsidR="00C20D17" w:rsidRPr="00230354">
          <w:rPr>
            <w:rFonts w:ascii="Helvetica 55 Roman" w:hAnsi="Helvetica 55 Roman" w:cs="Arial"/>
            <w:bCs/>
            <w:i/>
            <w:iCs/>
          </w:rPr>
          <w:delText>raccordable sur PB installé par</w:delText>
        </w:r>
        <w:r w:rsidRPr="00230354">
          <w:rPr>
            <w:rFonts w:ascii="Helvetica 55 Roman" w:hAnsi="Helvetica 55 Roman" w:cs="Arial"/>
            <w:bCs/>
            <w:i/>
            <w:iCs/>
          </w:rPr>
          <w:delText xml:space="preserve"> </w:delText>
        </w:r>
        <w:r w:rsidR="000B7A6C" w:rsidRPr="00230354">
          <w:rPr>
            <w:rFonts w:ascii="Helvetica 55 Roman" w:hAnsi="Helvetica 55 Roman" w:cs="Arial"/>
            <w:bCs/>
            <w:i/>
            <w:iCs/>
          </w:rPr>
          <w:delText>Orange</w:delText>
        </w:r>
        <w:r w:rsidR="00C20D17" w:rsidRPr="00230354">
          <w:rPr>
            <w:rFonts w:ascii="Helvetica 55 Roman" w:hAnsi="Helvetica 55 Roman" w:cs="Arial"/>
            <w:bCs/>
            <w:i/>
            <w:iCs/>
          </w:rPr>
          <w:delText>.</w:delText>
        </w:r>
      </w:del>
    </w:p>
    <w:p w14:paraId="20E5B6E3" w14:textId="77777777" w:rsidR="001068C4" w:rsidRPr="00230354" w:rsidRDefault="001068C4" w:rsidP="007A0B8F">
      <w:pPr>
        <w:rPr>
          <w:del w:id="28" w:author="Antoine BOUTIN" w:date="2022-01-25T12:07:00Z"/>
          <w:rFonts w:ascii="Helvetica 55 Roman" w:hAnsi="Helvetica 55 Roman"/>
        </w:rPr>
      </w:pPr>
    </w:p>
    <w:p w14:paraId="27A5E9E0" w14:textId="77777777" w:rsidR="001068C4" w:rsidRPr="00230354" w:rsidRDefault="001068C4" w:rsidP="007A0B8F">
      <w:pPr>
        <w:rPr>
          <w:del w:id="29" w:author="Antoine BOUTIN" w:date="2022-01-25T12:07:00Z"/>
          <w:rFonts w:ascii="Helvetica 55 Roman" w:hAnsi="Helvetica 55 Roman"/>
        </w:rPr>
      </w:pPr>
    </w:p>
    <w:p w14:paraId="2309EDD3" w14:textId="77777777" w:rsidR="00DB0FD8" w:rsidRPr="00230354" w:rsidRDefault="00DB0FD8" w:rsidP="00DB0FD8">
      <w:pPr>
        <w:rPr>
          <w:del w:id="30" w:author="Antoine BOUTIN" w:date="2022-01-25T12:07:00Z"/>
          <w:rFonts w:ascii="Helvetica 55 Roman" w:hAnsi="Helvetica 55 Roman"/>
          <w:b/>
          <w:bCs/>
        </w:rPr>
      </w:pPr>
    </w:p>
    <w:p w14:paraId="4EF57B03" w14:textId="77777777" w:rsidR="001068C4" w:rsidRPr="00230354" w:rsidRDefault="001068C4" w:rsidP="007A0B8F">
      <w:pPr>
        <w:rPr>
          <w:del w:id="31" w:author="Antoine BOUTIN" w:date="2022-01-25T12:07:00Z"/>
          <w:rFonts w:ascii="Helvetica 55 Roman" w:hAnsi="Helvetica 55 Roman"/>
        </w:rPr>
      </w:pPr>
    </w:p>
    <w:p w14:paraId="3A7D073E" w14:textId="77777777" w:rsidR="001068C4" w:rsidRPr="00230354" w:rsidRDefault="001068C4" w:rsidP="007A0B8F">
      <w:pPr>
        <w:rPr>
          <w:del w:id="32" w:author="Antoine BOUTIN" w:date="2022-01-25T12:07:00Z"/>
          <w:rFonts w:ascii="Helvetica 55 Roman" w:hAnsi="Helvetica 55 Roman"/>
        </w:rPr>
      </w:pPr>
    </w:p>
    <w:p w14:paraId="698BB79A" w14:textId="77777777" w:rsidR="001068C4" w:rsidRPr="00230354" w:rsidRDefault="001068C4" w:rsidP="007A0B8F">
      <w:pPr>
        <w:rPr>
          <w:del w:id="33" w:author="Antoine BOUTIN" w:date="2022-01-25T12:07:00Z"/>
          <w:rFonts w:ascii="Helvetica 55 Roman" w:hAnsi="Helvetica 55 Roman"/>
        </w:rPr>
      </w:pPr>
    </w:p>
    <w:p w14:paraId="300F863C" w14:textId="77777777" w:rsidR="007A0B8F" w:rsidRPr="00230354" w:rsidRDefault="007A0B8F" w:rsidP="008E4836">
      <w:pPr>
        <w:rPr>
          <w:del w:id="34" w:author="Antoine BOUTIN" w:date="2022-01-25T12:07:00Z"/>
          <w:rFonts w:ascii="Helvetica 55 Roman" w:hAnsi="Helvetica 55 Roman"/>
          <w:sz w:val="16"/>
          <w:szCs w:val="16"/>
        </w:rPr>
      </w:pPr>
    </w:p>
    <w:p w14:paraId="5E9D65DD" w14:textId="77777777" w:rsidR="001068C4" w:rsidRPr="00230354" w:rsidRDefault="001068C4" w:rsidP="007A0B8F">
      <w:pPr>
        <w:rPr>
          <w:del w:id="35" w:author="Antoine BOUTIN" w:date="2022-01-25T12:07:00Z"/>
          <w:rFonts w:ascii="Helvetica 55 Roman" w:hAnsi="Helvetica 55 Roman"/>
        </w:rPr>
      </w:pPr>
    </w:p>
    <w:p w14:paraId="629421C3" w14:textId="77777777" w:rsidR="007A0B8F" w:rsidRPr="001068C4" w:rsidRDefault="001068C4" w:rsidP="007A0B8F">
      <w:pPr>
        <w:rPr>
          <w:color w:val="FF6600"/>
          <w:sz w:val="32"/>
          <w:rPrChange w:id="36" w:author="Antoine BOUTIN" w:date="2022-01-25T12:07:00Z">
            <w:rPr>
              <w:rFonts w:ascii="Helvetica 55 Roman" w:hAnsi="Helvetica 55 Roman"/>
              <w:b/>
              <w:sz w:val="36"/>
            </w:rPr>
          </w:rPrChange>
        </w:rPr>
      </w:pPr>
      <w:r>
        <w:rPr>
          <w:rPrChange w:id="37" w:author="Antoine BOUTIN" w:date="2022-01-25T12:07:00Z">
            <w:rPr>
              <w:rFonts w:ascii="Helvetica 55 Roman" w:hAnsi="Helvetica 55 Roman"/>
            </w:rPr>
          </w:rPrChange>
        </w:rPr>
        <w:br w:type="page"/>
      </w:r>
      <w:r w:rsidRPr="001068C4">
        <w:rPr>
          <w:color w:val="FF6600"/>
          <w:sz w:val="32"/>
          <w:rPrChange w:id="38" w:author="Antoine BOUTIN" w:date="2022-01-25T12:07:00Z">
            <w:rPr>
              <w:rFonts w:ascii="Helvetica 55 Roman" w:hAnsi="Helvetica 55 Roman"/>
              <w:b/>
              <w:sz w:val="36"/>
            </w:rPr>
          </w:rPrChange>
        </w:rPr>
        <w:lastRenderedPageBreak/>
        <w:t>Sommaire</w:t>
      </w:r>
    </w:p>
    <w:p w14:paraId="5759C6B8" w14:textId="77777777" w:rsidR="00230354" w:rsidRPr="00230354" w:rsidRDefault="00230354" w:rsidP="007A0B8F">
      <w:pPr>
        <w:rPr>
          <w:del w:id="39" w:author="Antoine BOUTIN" w:date="2022-01-25T12:07:00Z"/>
          <w:rFonts w:ascii="Helvetica 55 Roman" w:hAnsi="Helvetica 55 Roman"/>
          <w:b/>
          <w:sz w:val="36"/>
          <w:szCs w:val="36"/>
        </w:rPr>
      </w:pPr>
    </w:p>
    <w:p w14:paraId="2A296F37" w14:textId="77777777" w:rsidR="00230354" w:rsidRDefault="008E4836">
      <w:pPr>
        <w:pStyle w:val="TM1"/>
        <w:tabs>
          <w:tab w:val="right" w:pos="8296"/>
        </w:tabs>
        <w:rPr>
          <w:del w:id="40" w:author="Antoine BOUTIN" w:date="2022-01-25T12:07:00Z"/>
          <w:rFonts w:asciiTheme="minorHAnsi" w:eastAsiaTheme="minorEastAsia" w:hAnsiTheme="minorHAnsi" w:cstheme="minorBidi"/>
          <w:b w:val="0"/>
          <w:bCs w:val="0"/>
          <w:caps w:val="0"/>
          <w:noProof/>
          <w:sz w:val="22"/>
          <w:szCs w:val="22"/>
        </w:rPr>
      </w:pPr>
      <w:r>
        <w:rPr>
          <w:rPrChange w:id="41" w:author="Antoine BOUTIN" w:date="2022-01-25T12:07:00Z">
            <w:rPr>
              <w:rFonts w:ascii="Helvetica 55 Roman" w:hAnsi="Helvetica 55 Roman"/>
            </w:rPr>
          </w:rPrChange>
        </w:rPr>
        <w:fldChar w:fldCharType="begin"/>
      </w:r>
      <w:r>
        <w:instrText xml:space="preserve"> TOC \o "1-4" \f \h \z \u </w:instrText>
      </w:r>
      <w:r>
        <w:rPr>
          <w:rPrChange w:id="42" w:author="Antoine BOUTIN" w:date="2022-01-25T12:07:00Z">
            <w:rPr>
              <w:rFonts w:ascii="Helvetica 55 Roman" w:hAnsi="Helvetica 55 Roman"/>
            </w:rPr>
          </w:rPrChange>
        </w:rPr>
        <w:fldChar w:fldCharType="separate"/>
      </w:r>
      <w:del w:id="43" w:author="Antoine BOUTIN" w:date="2022-01-25T12:07:00Z">
        <w:r w:rsidR="008F4490">
          <w:fldChar w:fldCharType="begin"/>
        </w:r>
        <w:r w:rsidR="008F4490">
          <w:delInstrText xml:space="preserve"> HYPERLINK \l "_Toc79389601" </w:delInstrText>
        </w:r>
        <w:r w:rsidR="008F4490">
          <w:fldChar w:fldCharType="separate"/>
        </w:r>
        <w:r w:rsidR="00230354" w:rsidRPr="00CE40DA">
          <w:rPr>
            <w:rStyle w:val="Lienhypertexte"/>
            <w:rFonts w:ascii="Helvetica 55 Roman" w:hAnsi="Helvetica 55 Roman"/>
            <w:noProof/>
          </w:rPr>
          <w:delText>Ingénierie du câblage de branchement</w:delText>
        </w:r>
        <w:r w:rsidR="00230354">
          <w:rPr>
            <w:noProof/>
            <w:webHidden/>
          </w:rPr>
          <w:tab/>
        </w:r>
        <w:r w:rsidR="00230354">
          <w:rPr>
            <w:noProof/>
            <w:webHidden/>
          </w:rPr>
          <w:fldChar w:fldCharType="begin"/>
        </w:r>
        <w:r w:rsidR="00230354">
          <w:rPr>
            <w:noProof/>
            <w:webHidden/>
          </w:rPr>
          <w:delInstrText xml:space="preserve"> PAGEREF _Toc79389601 \h </w:delInstrText>
        </w:r>
        <w:r w:rsidR="00230354">
          <w:rPr>
            <w:noProof/>
            <w:webHidden/>
          </w:rPr>
        </w:r>
        <w:r w:rsidR="00230354">
          <w:rPr>
            <w:noProof/>
            <w:webHidden/>
          </w:rPr>
          <w:fldChar w:fldCharType="separate"/>
        </w:r>
        <w:r w:rsidR="00230354">
          <w:rPr>
            <w:noProof/>
            <w:webHidden/>
          </w:rPr>
          <w:delText>3</w:delText>
        </w:r>
        <w:r w:rsidR="00230354">
          <w:rPr>
            <w:noProof/>
            <w:webHidden/>
          </w:rPr>
          <w:fldChar w:fldCharType="end"/>
        </w:r>
        <w:r w:rsidR="008F4490">
          <w:rPr>
            <w:noProof/>
          </w:rPr>
          <w:fldChar w:fldCharType="end"/>
        </w:r>
      </w:del>
    </w:p>
    <w:p w14:paraId="129C59D0" w14:textId="77777777" w:rsidR="00230354" w:rsidRDefault="008F4490">
      <w:pPr>
        <w:pStyle w:val="TM1"/>
        <w:tabs>
          <w:tab w:val="left" w:pos="480"/>
          <w:tab w:val="right" w:pos="8296"/>
        </w:tabs>
        <w:rPr>
          <w:del w:id="44" w:author="Antoine BOUTIN" w:date="2022-01-25T12:07:00Z"/>
          <w:rFonts w:asciiTheme="minorHAnsi" w:eastAsiaTheme="minorEastAsia" w:hAnsiTheme="minorHAnsi" w:cstheme="minorBidi"/>
          <w:b w:val="0"/>
          <w:bCs w:val="0"/>
          <w:caps w:val="0"/>
          <w:noProof/>
          <w:sz w:val="22"/>
          <w:szCs w:val="22"/>
        </w:rPr>
      </w:pPr>
      <w:del w:id="45" w:author="Antoine BOUTIN" w:date="2022-01-25T12:07:00Z">
        <w:r>
          <w:fldChar w:fldCharType="begin"/>
        </w:r>
        <w:r>
          <w:delInstrText xml:space="preserve"> HYPERLINK \l "_Toc79389602" </w:delInstrText>
        </w:r>
        <w:r>
          <w:fldChar w:fldCharType="separate"/>
        </w:r>
        <w:r w:rsidR="00230354" w:rsidRPr="00CE40DA">
          <w:rPr>
            <w:rStyle w:val="Lienhypertexte"/>
            <w:rFonts w:ascii="Helvetica 55 Roman" w:hAnsi="Helvetica 55 Roman"/>
            <w:noProof/>
          </w:rPr>
          <w:delText>1.</w:delText>
        </w:r>
        <w:r w:rsidR="00230354">
          <w:rPr>
            <w:rFonts w:asciiTheme="minorHAnsi" w:eastAsiaTheme="minorEastAsia" w:hAnsiTheme="minorHAnsi" w:cstheme="minorBidi"/>
            <w:b w:val="0"/>
            <w:bCs w:val="0"/>
            <w:caps w:val="0"/>
            <w:noProof/>
            <w:sz w:val="22"/>
            <w:szCs w:val="22"/>
          </w:rPr>
          <w:tab/>
        </w:r>
        <w:r w:rsidR="00230354" w:rsidRPr="00CE40DA">
          <w:rPr>
            <w:rStyle w:val="Lienhypertexte"/>
            <w:rFonts w:ascii="Helvetica 55 Roman" w:hAnsi="Helvetica 55 Roman"/>
            <w:noProof/>
          </w:rPr>
          <w:delText>Généralités</w:delText>
        </w:r>
        <w:r w:rsidR="00230354">
          <w:rPr>
            <w:noProof/>
            <w:webHidden/>
          </w:rPr>
          <w:tab/>
        </w:r>
        <w:r w:rsidR="00230354">
          <w:rPr>
            <w:noProof/>
            <w:webHidden/>
          </w:rPr>
          <w:fldChar w:fldCharType="begin"/>
        </w:r>
        <w:r w:rsidR="00230354">
          <w:rPr>
            <w:noProof/>
            <w:webHidden/>
          </w:rPr>
          <w:delInstrText xml:space="preserve"> PAGEREF _Toc79389602 \h </w:delInstrText>
        </w:r>
        <w:r w:rsidR="00230354">
          <w:rPr>
            <w:noProof/>
            <w:webHidden/>
          </w:rPr>
        </w:r>
        <w:r w:rsidR="00230354">
          <w:rPr>
            <w:noProof/>
            <w:webHidden/>
          </w:rPr>
          <w:fldChar w:fldCharType="separate"/>
        </w:r>
        <w:r w:rsidR="00230354">
          <w:rPr>
            <w:noProof/>
            <w:webHidden/>
          </w:rPr>
          <w:delText>3</w:delText>
        </w:r>
        <w:r w:rsidR="00230354">
          <w:rPr>
            <w:noProof/>
            <w:webHidden/>
          </w:rPr>
          <w:fldChar w:fldCharType="end"/>
        </w:r>
        <w:r>
          <w:rPr>
            <w:noProof/>
          </w:rPr>
          <w:fldChar w:fldCharType="end"/>
        </w:r>
      </w:del>
    </w:p>
    <w:p w14:paraId="132E4952" w14:textId="77777777" w:rsidR="00230354" w:rsidRDefault="008F4490">
      <w:pPr>
        <w:pStyle w:val="TM1"/>
        <w:tabs>
          <w:tab w:val="left" w:pos="480"/>
          <w:tab w:val="right" w:pos="8296"/>
        </w:tabs>
        <w:rPr>
          <w:del w:id="46" w:author="Antoine BOUTIN" w:date="2022-01-25T12:07:00Z"/>
          <w:rFonts w:asciiTheme="minorHAnsi" w:eastAsiaTheme="minorEastAsia" w:hAnsiTheme="minorHAnsi" w:cstheme="minorBidi"/>
          <w:b w:val="0"/>
          <w:bCs w:val="0"/>
          <w:caps w:val="0"/>
          <w:noProof/>
          <w:sz w:val="22"/>
          <w:szCs w:val="22"/>
        </w:rPr>
      </w:pPr>
      <w:del w:id="47" w:author="Antoine BOUTIN" w:date="2022-01-25T12:07:00Z">
        <w:r>
          <w:fldChar w:fldCharType="begin"/>
        </w:r>
        <w:r>
          <w:delInstrText xml:space="preserve"> HYPERLINK \l "_Toc79389603" </w:delInstrText>
        </w:r>
        <w:r>
          <w:fldChar w:fldCharType="separate"/>
        </w:r>
        <w:r w:rsidR="00230354" w:rsidRPr="00CE40DA">
          <w:rPr>
            <w:rStyle w:val="Lienhypertexte"/>
            <w:rFonts w:ascii="Helvetica 55 Roman" w:hAnsi="Helvetica 55 Roman"/>
            <w:noProof/>
          </w:rPr>
          <w:delText>2.</w:delText>
        </w:r>
        <w:r w:rsidR="00230354">
          <w:rPr>
            <w:rFonts w:asciiTheme="minorHAnsi" w:eastAsiaTheme="minorEastAsia" w:hAnsiTheme="minorHAnsi" w:cstheme="minorBidi"/>
            <w:b w:val="0"/>
            <w:bCs w:val="0"/>
            <w:caps w:val="0"/>
            <w:noProof/>
            <w:sz w:val="22"/>
            <w:szCs w:val="22"/>
          </w:rPr>
          <w:tab/>
        </w:r>
        <w:r w:rsidR="00230354" w:rsidRPr="00CE40DA">
          <w:rPr>
            <w:rStyle w:val="Lienhypertexte"/>
            <w:rFonts w:ascii="Helvetica 55 Roman" w:hAnsi="Helvetica 55 Roman"/>
            <w:noProof/>
          </w:rPr>
          <w:delText>Ingénierie monofibre</w:delText>
        </w:r>
        <w:r w:rsidR="00230354">
          <w:rPr>
            <w:noProof/>
            <w:webHidden/>
          </w:rPr>
          <w:tab/>
        </w:r>
        <w:r w:rsidR="00230354">
          <w:rPr>
            <w:noProof/>
            <w:webHidden/>
          </w:rPr>
          <w:fldChar w:fldCharType="begin"/>
        </w:r>
        <w:r w:rsidR="00230354">
          <w:rPr>
            <w:noProof/>
            <w:webHidden/>
          </w:rPr>
          <w:delInstrText xml:space="preserve"> PAGEREF _Toc79389603 \h </w:delInstrText>
        </w:r>
        <w:r w:rsidR="00230354">
          <w:rPr>
            <w:noProof/>
            <w:webHidden/>
          </w:rPr>
        </w:r>
        <w:r w:rsidR="00230354">
          <w:rPr>
            <w:noProof/>
            <w:webHidden/>
          </w:rPr>
          <w:fldChar w:fldCharType="separate"/>
        </w:r>
        <w:r w:rsidR="00230354">
          <w:rPr>
            <w:noProof/>
            <w:webHidden/>
          </w:rPr>
          <w:delText>4</w:delText>
        </w:r>
        <w:r w:rsidR="00230354">
          <w:rPr>
            <w:noProof/>
            <w:webHidden/>
          </w:rPr>
          <w:fldChar w:fldCharType="end"/>
        </w:r>
        <w:r>
          <w:rPr>
            <w:noProof/>
          </w:rPr>
          <w:fldChar w:fldCharType="end"/>
        </w:r>
      </w:del>
    </w:p>
    <w:p w14:paraId="71BF9093" w14:textId="77777777" w:rsidR="00230354" w:rsidRDefault="008F4490">
      <w:pPr>
        <w:pStyle w:val="TM2"/>
        <w:tabs>
          <w:tab w:val="left" w:pos="960"/>
          <w:tab w:val="right" w:pos="8296"/>
        </w:tabs>
        <w:rPr>
          <w:del w:id="48" w:author="Antoine BOUTIN" w:date="2022-01-25T12:07:00Z"/>
          <w:rFonts w:asciiTheme="minorHAnsi" w:eastAsiaTheme="minorEastAsia" w:hAnsiTheme="minorHAnsi" w:cstheme="minorBidi"/>
          <w:smallCaps w:val="0"/>
          <w:noProof/>
          <w:sz w:val="22"/>
          <w:szCs w:val="22"/>
        </w:rPr>
      </w:pPr>
      <w:del w:id="49" w:author="Antoine BOUTIN" w:date="2022-01-25T12:07:00Z">
        <w:r>
          <w:fldChar w:fldCharType="begin"/>
        </w:r>
        <w:r>
          <w:delInstrText xml:space="preserve"> HYPERLINK \l "_Toc79389604" </w:delInstrText>
        </w:r>
        <w:r>
          <w:fldChar w:fldCharType="separate"/>
        </w:r>
        <w:r w:rsidR="00230354" w:rsidRPr="00CE40DA">
          <w:rPr>
            <w:rStyle w:val="Lienhypertexte"/>
            <w:rFonts w:ascii="Helvetica 55 Roman" w:hAnsi="Helvetica 55 Roman"/>
            <w:noProof/>
          </w:rPr>
          <w:delText>2.1.</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Type de PB</w:delText>
        </w:r>
        <w:r w:rsidR="00230354">
          <w:rPr>
            <w:noProof/>
            <w:webHidden/>
          </w:rPr>
          <w:tab/>
        </w:r>
        <w:r w:rsidR="00230354">
          <w:rPr>
            <w:noProof/>
            <w:webHidden/>
          </w:rPr>
          <w:fldChar w:fldCharType="begin"/>
        </w:r>
        <w:r w:rsidR="00230354">
          <w:rPr>
            <w:noProof/>
            <w:webHidden/>
          </w:rPr>
          <w:delInstrText xml:space="preserve"> PAGEREF _Toc79389604 \h </w:delInstrText>
        </w:r>
        <w:r w:rsidR="00230354">
          <w:rPr>
            <w:noProof/>
            <w:webHidden/>
          </w:rPr>
        </w:r>
        <w:r w:rsidR="00230354">
          <w:rPr>
            <w:noProof/>
            <w:webHidden/>
          </w:rPr>
          <w:fldChar w:fldCharType="separate"/>
        </w:r>
        <w:r w:rsidR="00230354">
          <w:rPr>
            <w:noProof/>
            <w:webHidden/>
          </w:rPr>
          <w:delText>4</w:delText>
        </w:r>
        <w:r w:rsidR="00230354">
          <w:rPr>
            <w:noProof/>
            <w:webHidden/>
          </w:rPr>
          <w:fldChar w:fldCharType="end"/>
        </w:r>
        <w:r>
          <w:rPr>
            <w:noProof/>
          </w:rPr>
          <w:fldChar w:fldCharType="end"/>
        </w:r>
      </w:del>
    </w:p>
    <w:p w14:paraId="5D1A43AC" w14:textId="77777777" w:rsidR="00230354" w:rsidRDefault="008F4490">
      <w:pPr>
        <w:pStyle w:val="TM2"/>
        <w:tabs>
          <w:tab w:val="left" w:pos="960"/>
          <w:tab w:val="right" w:pos="8296"/>
        </w:tabs>
        <w:rPr>
          <w:del w:id="50" w:author="Antoine BOUTIN" w:date="2022-01-25T12:07:00Z"/>
          <w:rFonts w:asciiTheme="minorHAnsi" w:eastAsiaTheme="minorEastAsia" w:hAnsiTheme="minorHAnsi" w:cstheme="minorBidi"/>
          <w:smallCaps w:val="0"/>
          <w:noProof/>
          <w:sz w:val="22"/>
          <w:szCs w:val="22"/>
        </w:rPr>
      </w:pPr>
      <w:del w:id="51" w:author="Antoine BOUTIN" w:date="2022-01-25T12:07:00Z">
        <w:r>
          <w:fldChar w:fldCharType="begin"/>
        </w:r>
        <w:r>
          <w:delInstrText xml:space="preserve"> HYPERLINK \l "_Toc79389605" </w:delInstrText>
        </w:r>
        <w:r>
          <w:fldChar w:fldCharType="separate"/>
        </w:r>
        <w:r w:rsidR="00230354" w:rsidRPr="00CE40DA">
          <w:rPr>
            <w:rStyle w:val="Lienhypertexte"/>
            <w:rFonts w:ascii="Helvetica 55 Roman" w:hAnsi="Helvetica 55 Roman"/>
            <w:noProof/>
          </w:rPr>
          <w:delText>2.2.</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localisation du PB</w:delText>
        </w:r>
        <w:r w:rsidR="00230354">
          <w:rPr>
            <w:noProof/>
            <w:webHidden/>
          </w:rPr>
          <w:tab/>
        </w:r>
        <w:r w:rsidR="00230354">
          <w:rPr>
            <w:noProof/>
            <w:webHidden/>
          </w:rPr>
          <w:fldChar w:fldCharType="begin"/>
        </w:r>
        <w:r w:rsidR="00230354">
          <w:rPr>
            <w:noProof/>
            <w:webHidden/>
          </w:rPr>
          <w:delInstrText xml:space="preserve"> PAGEREF _Toc79389605 \h </w:delInstrText>
        </w:r>
        <w:r w:rsidR="00230354">
          <w:rPr>
            <w:noProof/>
            <w:webHidden/>
          </w:rPr>
        </w:r>
        <w:r w:rsidR="00230354">
          <w:rPr>
            <w:noProof/>
            <w:webHidden/>
          </w:rPr>
          <w:fldChar w:fldCharType="separate"/>
        </w:r>
        <w:r w:rsidR="00230354">
          <w:rPr>
            <w:noProof/>
            <w:webHidden/>
          </w:rPr>
          <w:delText>4</w:delText>
        </w:r>
        <w:r w:rsidR="00230354">
          <w:rPr>
            <w:noProof/>
            <w:webHidden/>
          </w:rPr>
          <w:fldChar w:fldCharType="end"/>
        </w:r>
        <w:r>
          <w:rPr>
            <w:noProof/>
          </w:rPr>
          <w:fldChar w:fldCharType="end"/>
        </w:r>
      </w:del>
    </w:p>
    <w:p w14:paraId="53A30975" w14:textId="77777777" w:rsidR="00230354" w:rsidRDefault="008F4490">
      <w:pPr>
        <w:pStyle w:val="TM2"/>
        <w:tabs>
          <w:tab w:val="left" w:pos="960"/>
          <w:tab w:val="right" w:pos="8296"/>
        </w:tabs>
        <w:rPr>
          <w:del w:id="52" w:author="Antoine BOUTIN" w:date="2022-01-25T12:07:00Z"/>
          <w:rFonts w:asciiTheme="minorHAnsi" w:eastAsiaTheme="minorEastAsia" w:hAnsiTheme="minorHAnsi" w:cstheme="minorBidi"/>
          <w:smallCaps w:val="0"/>
          <w:noProof/>
          <w:sz w:val="22"/>
          <w:szCs w:val="22"/>
        </w:rPr>
      </w:pPr>
      <w:del w:id="53" w:author="Antoine BOUTIN" w:date="2022-01-25T12:07:00Z">
        <w:r>
          <w:fldChar w:fldCharType="begin"/>
        </w:r>
        <w:r>
          <w:delInstrText xml:space="preserve"> HYPERLINK</w:delInstrText>
        </w:r>
        <w:r>
          <w:delInstrText xml:space="preserve"> \l "_Toc79389606" </w:delInstrText>
        </w:r>
        <w:r>
          <w:fldChar w:fldCharType="separate"/>
        </w:r>
        <w:r w:rsidR="00230354" w:rsidRPr="00CE40DA">
          <w:rPr>
            <w:rStyle w:val="Lienhypertexte"/>
            <w:rFonts w:ascii="Helvetica 55 Roman" w:hAnsi="Helvetica 55 Roman"/>
            <w:noProof/>
          </w:rPr>
          <w:delText>2.3.</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câble de branchement</w:delText>
        </w:r>
        <w:r w:rsidR="00230354">
          <w:rPr>
            <w:noProof/>
            <w:webHidden/>
          </w:rPr>
          <w:tab/>
        </w:r>
        <w:r w:rsidR="00230354">
          <w:rPr>
            <w:noProof/>
            <w:webHidden/>
          </w:rPr>
          <w:fldChar w:fldCharType="begin"/>
        </w:r>
        <w:r w:rsidR="00230354">
          <w:rPr>
            <w:noProof/>
            <w:webHidden/>
          </w:rPr>
          <w:delInstrText xml:space="preserve"> PAGEREF _Toc79389606 \h </w:delInstrText>
        </w:r>
        <w:r w:rsidR="00230354">
          <w:rPr>
            <w:noProof/>
            <w:webHidden/>
          </w:rPr>
        </w:r>
        <w:r w:rsidR="00230354">
          <w:rPr>
            <w:noProof/>
            <w:webHidden/>
          </w:rPr>
          <w:fldChar w:fldCharType="separate"/>
        </w:r>
        <w:r w:rsidR="00230354">
          <w:rPr>
            <w:noProof/>
            <w:webHidden/>
          </w:rPr>
          <w:delText>4</w:delText>
        </w:r>
        <w:r w:rsidR="00230354">
          <w:rPr>
            <w:noProof/>
            <w:webHidden/>
          </w:rPr>
          <w:fldChar w:fldCharType="end"/>
        </w:r>
        <w:r>
          <w:rPr>
            <w:noProof/>
          </w:rPr>
          <w:fldChar w:fldCharType="end"/>
        </w:r>
      </w:del>
    </w:p>
    <w:p w14:paraId="30AE9D87" w14:textId="77777777" w:rsidR="00230354" w:rsidRDefault="008F4490">
      <w:pPr>
        <w:pStyle w:val="TM2"/>
        <w:tabs>
          <w:tab w:val="left" w:pos="1200"/>
          <w:tab w:val="right" w:pos="8296"/>
        </w:tabs>
        <w:rPr>
          <w:del w:id="54" w:author="Antoine BOUTIN" w:date="2022-01-25T12:07:00Z"/>
          <w:rFonts w:asciiTheme="minorHAnsi" w:eastAsiaTheme="minorEastAsia" w:hAnsiTheme="minorHAnsi" w:cstheme="minorBidi"/>
          <w:smallCaps w:val="0"/>
          <w:noProof/>
          <w:sz w:val="22"/>
          <w:szCs w:val="22"/>
        </w:rPr>
      </w:pPr>
      <w:del w:id="55" w:author="Antoine BOUTIN" w:date="2022-01-25T12:07:00Z">
        <w:r>
          <w:fldChar w:fldCharType="begin"/>
        </w:r>
        <w:r>
          <w:delInstrText xml:space="preserve"> HYPERLINK \l "_Toc79389607" </w:delInstrText>
        </w:r>
        <w:r>
          <w:fldChar w:fldCharType="separate"/>
        </w:r>
        <w:r w:rsidR="00230354" w:rsidRPr="00CE40DA">
          <w:rPr>
            <w:rStyle w:val="Lienhypertexte"/>
            <w:rFonts w:ascii="Helvetica 55 Roman" w:hAnsi="Helvetica 55 Roman"/>
            <w:noProof/>
          </w:rPr>
          <w:delText>2.3.1.</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PB fibres nues</w:delText>
        </w:r>
        <w:r w:rsidR="00230354">
          <w:rPr>
            <w:noProof/>
            <w:webHidden/>
          </w:rPr>
          <w:tab/>
        </w:r>
        <w:r w:rsidR="00230354">
          <w:rPr>
            <w:noProof/>
            <w:webHidden/>
          </w:rPr>
          <w:fldChar w:fldCharType="begin"/>
        </w:r>
        <w:r w:rsidR="00230354">
          <w:rPr>
            <w:noProof/>
            <w:webHidden/>
          </w:rPr>
          <w:delInstrText xml:space="preserve"> PAGEREF _Toc79389607 \h </w:delInstrText>
        </w:r>
        <w:r w:rsidR="00230354">
          <w:rPr>
            <w:noProof/>
            <w:webHidden/>
          </w:rPr>
        </w:r>
        <w:r w:rsidR="00230354">
          <w:rPr>
            <w:noProof/>
            <w:webHidden/>
          </w:rPr>
          <w:fldChar w:fldCharType="separate"/>
        </w:r>
        <w:r w:rsidR="00230354">
          <w:rPr>
            <w:noProof/>
            <w:webHidden/>
          </w:rPr>
          <w:delText>5</w:delText>
        </w:r>
        <w:r w:rsidR="00230354">
          <w:rPr>
            <w:noProof/>
            <w:webHidden/>
          </w:rPr>
          <w:fldChar w:fldCharType="end"/>
        </w:r>
        <w:r>
          <w:rPr>
            <w:noProof/>
          </w:rPr>
          <w:fldChar w:fldCharType="end"/>
        </w:r>
      </w:del>
    </w:p>
    <w:p w14:paraId="35DE1D95" w14:textId="77777777" w:rsidR="00230354" w:rsidRDefault="008F4490">
      <w:pPr>
        <w:pStyle w:val="TM2"/>
        <w:tabs>
          <w:tab w:val="left" w:pos="1200"/>
          <w:tab w:val="right" w:pos="8296"/>
        </w:tabs>
        <w:rPr>
          <w:del w:id="56" w:author="Antoine BOUTIN" w:date="2022-01-25T12:07:00Z"/>
          <w:rFonts w:asciiTheme="minorHAnsi" w:eastAsiaTheme="minorEastAsia" w:hAnsiTheme="minorHAnsi" w:cstheme="minorBidi"/>
          <w:smallCaps w:val="0"/>
          <w:noProof/>
          <w:sz w:val="22"/>
          <w:szCs w:val="22"/>
        </w:rPr>
      </w:pPr>
      <w:del w:id="57" w:author="Antoine BOUTIN" w:date="2022-01-25T12:07:00Z">
        <w:r>
          <w:fldChar w:fldCharType="begin"/>
        </w:r>
        <w:r>
          <w:delInstrText xml:space="preserve"> HYPERLINK \l "_Toc79389608" </w:delInstrText>
        </w:r>
        <w:r>
          <w:fldChar w:fldCharType="separate"/>
        </w:r>
        <w:r w:rsidR="00230354" w:rsidRPr="00CE40DA">
          <w:rPr>
            <w:rStyle w:val="Lienhypertexte"/>
            <w:rFonts w:ascii="Helvetica 55 Roman" w:hAnsi="Helvetica 55 Roman"/>
            <w:noProof/>
          </w:rPr>
          <w:delText>2.3.2.</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PB préconnectorisé</w:delText>
        </w:r>
        <w:r w:rsidR="00230354">
          <w:rPr>
            <w:noProof/>
            <w:webHidden/>
          </w:rPr>
          <w:tab/>
        </w:r>
        <w:r w:rsidR="00230354">
          <w:rPr>
            <w:noProof/>
            <w:webHidden/>
          </w:rPr>
          <w:fldChar w:fldCharType="begin"/>
        </w:r>
        <w:r w:rsidR="00230354">
          <w:rPr>
            <w:noProof/>
            <w:webHidden/>
          </w:rPr>
          <w:delInstrText xml:space="preserve"> PAGEREF _Toc79389608 \h </w:delInstrText>
        </w:r>
        <w:r w:rsidR="00230354">
          <w:rPr>
            <w:noProof/>
            <w:webHidden/>
          </w:rPr>
        </w:r>
        <w:r w:rsidR="00230354">
          <w:rPr>
            <w:noProof/>
            <w:webHidden/>
          </w:rPr>
          <w:fldChar w:fldCharType="separate"/>
        </w:r>
        <w:r w:rsidR="00230354">
          <w:rPr>
            <w:noProof/>
            <w:webHidden/>
          </w:rPr>
          <w:delText>5</w:delText>
        </w:r>
        <w:r w:rsidR="00230354">
          <w:rPr>
            <w:noProof/>
            <w:webHidden/>
          </w:rPr>
          <w:fldChar w:fldCharType="end"/>
        </w:r>
        <w:r>
          <w:rPr>
            <w:noProof/>
          </w:rPr>
          <w:fldChar w:fldCharType="end"/>
        </w:r>
      </w:del>
    </w:p>
    <w:p w14:paraId="2521B94B" w14:textId="77777777" w:rsidR="00230354" w:rsidRDefault="008F4490">
      <w:pPr>
        <w:pStyle w:val="TM2"/>
        <w:tabs>
          <w:tab w:val="left" w:pos="960"/>
          <w:tab w:val="right" w:pos="8296"/>
        </w:tabs>
        <w:rPr>
          <w:del w:id="58" w:author="Antoine BOUTIN" w:date="2022-01-25T12:07:00Z"/>
          <w:rFonts w:asciiTheme="minorHAnsi" w:eastAsiaTheme="minorEastAsia" w:hAnsiTheme="minorHAnsi" w:cstheme="minorBidi"/>
          <w:smallCaps w:val="0"/>
          <w:noProof/>
          <w:sz w:val="22"/>
          <w:szCs w:val="22"/>
        </w:rPr>
      </w:pPr>
      <w:del w:id="59" w:author="Antoine BOUTIN" w:date="2022-01-25T12:07:00Z">
        <w:r>
          <w:fldChar w:fldCharType="begin"/>
        </w:r>
        <w:r>
          <w:delInstrText xml:space="preserve"> HYPERLINK \l "_Toc79389609" </w:delInstrText>
        </w:r>
        <w:r>
          <w:fldChar w:fldCharType="separate"/>
        </w:r>
        <w:r w:rsidR="00230354" w:rsidRPr="00CE40DA">
          <w:rPr>
            <w:rStyle w:val="Lienhypertexte"/>
            <w:rFonts w:ascii="Helvetica 55 Roman" w:hAnsi="Helvetica 55 Roman"/>
            <w:noProof/>
          </w:rPr>
          <w:delText>2.4.</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la prise</w:delText>
        </w:r>
        <w:r w:rsidR="00230354">
          <w:rPr>
            <w:noProof/>
            <w:webHidden/>
          </w:rPr>
          <w:tab/>
        </w:r>
        <w:r w:rsidR="00230354">
          <w:rPr>
            <w:noProof/>
            <w:webHidden/>
          </w:rPr>
          <w:fldChar w:fldCharType="begin"/>
        </w:r>
        <w:r w:rsidR="00230354">
          <w:rPr>
            <w:noProof/>
            <w:webHidden/>
          </w:rPr>
          <w:delInstrText xml:space="preserve"> PAGEREF _Toc79389609 \h </w:delInstrText>
        </w:r>
        <w:r w:rsidR="00230354">
          <w:rPr>
            <w:noProof/>
            <w:webHidden/>
          </w:rPr>
        </w:r>
        <w:r w:rsidR="00230354">
          <w:rPr>
            <w:noProof/>
            <w:webHidden/>
          </w:rPr>
          <w:fldChar w:fldCharType="separate"/>
        </w:r>
        <w:r w:rsidR="00230354">
          <w:rPr>
            <w:noProof/>
            <w:webHidden/>
          </w:rPr>
          <w:delText>5</w:delText>
        </w:r>
        <w:r w:rsidR="00230354">
          <w:rPr>
            <w:noProof/>
            <w:webHidden/>
          </w:rPr>
          <w:fldChar w:fldCharType="end"/>
        </w:r>
        <w:r>
          <w:rPr>
            <w:noProof/>
          </w:rPr>
          <w:fldChar w:fldCharType="end"/>
        </w:r>
      </w:del>
    </w:p>
    <w:p w14:paraId="19CE35C2" w14:textId="77777777" w:rsidR="00230354" w:rsidRDefault="008F4490">
      <w:pPr>
        <w:pStyle w:val="TM2"/>
        <w:tabs>
          <w:tab w:val="left" w:pos="960"/>
          <w:tab w:val="right" w:pos="8296"/>
        </w:tabs>
        <w:rPr>
          <w:del w:id="60" w:author="Antoine BOUTIN" w:date="2022-01-25T12:07:00Z"/>
          <w:rFonts w:asciiTheme="minorHAnsi" w:eastAsiaTheme="minorEastAsia" w:hAnsiTheme="minorHAnsi" w:cstheme="minorBidi"/>
          <w:smallCaps w:val="0"/>
          <w:noProof/>
          <w:sz w:val="22"/>
          <w:szCs w:val="22"/>
        </w:rPr>
      </w:pPr>
      <w:del w:id="61" w:author="Antoine BOUTIN" w:date="2022-01-25T12:07:00Z">
        <w:r>
          <w:fldChar w:fldCharType="begin"/>
        </w:r>
        <w:r>
          <w:delInstrText xml:space="preserve"> HYPERLINK \l "_Toc79389610" </w:delInstrText>
        </w:r>
        <w:r>
          <w:fldChar w:fldCharType="separate"/>
        </w:r>
        <w:r w:rsidR="00230354" w:rsidRPr="00CE40DA">
          <w:rPr>
            <w:rStyle w:val="Lienhypertexte"/>
            <w:rFonts w:ascii="Helvetica 55 Roman" w:hAnsi="Helvetica 55 Roman"/>
            <w:noProof/>
          </w:rPr>
          <w:delText>2.5.</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point de mutualisation extérieur</w:delText>
        </w:r>
        <w:r w:rsidR="00230354">
          <w:rPr>
            <w:noProof/>
            <w:webHidden/>
          </w:rPr>
          <w:tab/>
        </w:r>
        <w:r w:rsidR="00230354">
          <w:rPr>
            <w:noProof/>
            <w:webHidden/>
          </w:rPr>
          <w:fldChar w:fldCharType="begin"/>
        </w:r>
        <w:r w:rsidR="00230354">
          <w:rPr>
            <w:noProof/>
            <w:webHidden/>
          </w:rPr>
          <w:delInstrText xml:space="preserve"> PAGEREF _Toc79389610 \h </w:delInstrText>
        </w:r>
        <w:r w:rsidR="00230354">
          <w:rPr>
            <w:noProof/>
            <w:webHidden/>
          </w:rPr>
        </w:r>
        <w:r w:rsidR="00230354">
          <w:rPr>
            <w:noProof/>
            <w:webHidden/>
          </w:rPr>
          <w:fldChar w:fldCharType="separate"/>
        </w:r>
        <w:r w:rsidR="00230354">
          <w:rPr>
            <w:noProof/>
            <w:webHidden/>
          </w:rPr>
          <w:delText>5</w:delText>
        </w:r>
        <w:r w:rsidR="00230354">
          <w:rPr>
            <w:noProof/>
            <w:webHidden/>
          </w:rPr>
          <w:fldChar w:fldCharType="end"/>
        </w:r>
        <w:r>
          <w:rPr>
            <w:noProof/>
          </w:rPr>
          <w:fldChar w:fldCharType="end"/>
        </w:r>
      </w:del>
    </w:p>
    <w:p w14:paraId="16F12035" w14:textId="77777777" w:rsidR="00230354" w:rsidRDefault="008F4490">
      <w:pPr>
        <w:pStyle w:val="TM2"/>
        <w:tabs>
          <w:tab w:val="left" w:pos="960"/>
          <w:tab w:val="right" w:pos="8296"/>
        </w:tabs>
        <w:rPr>
          <w:del w:id="62" w:author="Antoine BOUTIN" w:date="2022-01-25T12:07:00Z"/>
          <w:rFonts w:asciiTheme="minorHAnsi" w:eastAsiaTheme="minorEastAsia" w:hAnsiTheme="minorHAnsi" w:cstheme="minorBidi"/>
          <w:smallCaps w:val="0"/>
          <w:noProof/>
          <w:sz w:val="22"/>
          <w:szCs w:val="22"/>
        </w:rPr>
      </w:pPr>
      <w:del w:id="63" w:author="Antoine BOUTIN" w:date="2022-01-25T12:07:00Z">
        <w:r>
          <w:fldChar w:fldCharType="begin"/>
        </w:r>
        <w:r>
          <w:delInstrText xml:space="preserve"> HYPERLINK \l "_Toc79389611" </w:delInstrText>
        </w:r>
        <w:r>
          <w:fldChar w:fldCharType="separate"/>
        </w:r>
        <w:r w:rsidR="00230354" w:rsidRPr="00CE40DA">
          <w:rPr>
            <w:rStyle w:val="Lienhypertexte"/>
            <w:rFonts w:ascii="Helvetica 55 Roman" w:hAnsi="Helvetica 55 Roman"/>
            <w:noProof/>
          </w:rPr>
          <w:delText>2.6.</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point de mutualisation intérieur</w:delText>
        </w:r>
        <w:r w:rsidR="00230354">
          <w:rPr>
            <w:noProof/>
            <w:webHidden/>
          </w:rPr>
          <w:tab/>
        </w:r>
        <w:r w:rsidR="00230354">
          <w:rPr>
            <w:noProof/>
            <w:webHidden/>
          </w:rPr>
          <w:fldChar w:fldCharType="begin"/>
        </w:r>
        <w:r w:rsidR="00230354">
          <w:rPr>
            <w:noProof/>
            <w:webHidden/>
          </w:rPr>
          <w:delInstrText xml:space="preserve"> PAGEREF _Toc79389611 \h </w:delInstrText>
        </w:r>
        <w:r w:rsidR="00230354">
          <w:rPr>
            <w:noProof/>
            <w:webHidden/>
          </w:rPr>
        </w:r>
        <w:r w:rsidR="00230354">
          <w:rPr>
            <w:noProof/>
            <w:webHidden/>
          </w:rPr>
          <w:fldChar w:fldCharType="separate"/>
        </w:r>
        <w:r w:rsidR="00230354">
          <w:rPr>
            <w:noProof/>
            <w:webHidden/>
          </w:rPr>
          <w:delText>6</w:delText>
        </w:r>
        <w:r w:rsidR="00230354">
          <w:rPr>
            <w:noProof/>
            <w:webHidden/>
          </w:rPr>
          <w:fldChar w:fldCharType="end"/>
        </w:r>
        <w:r>
          <w:rPr>
            <w:noProof/>
          </w:rPr>
          <w:fldChar w:fldCharType="end"/>
        </w:r>
      </w:del>
    </w:p>
    <w:p w14:paraId="3B6D44BB" w14:textId="77777777" w:rsidR="00230354" w:rsidRDefault="008F4490">
      <w:pPr>
        <w:pStyle w:val="TM1"/>
        <w:tabs>
          <w:tab w:val="left" w:pos="480"/>
          <w:tab w:val="right" w:pos="8296"/>
        </w:tabs>
        <w:rPr>
          <w:del w:id="64" w:author="Antoine BOUTIN" w:date="2022-01-25T12:07:00Z"/>
          <w:rFonts w:asciiTheme="minorHAnsi" w:eastAsiaTheme="minorEastAsia" w:hAnsiTheme="minorHAnsi" w:cstheme="minorBidi"/>
          <w:b w:val="0"/>
          <w:bCs w:val="0"/>
          <w:caps w:val="0"/>
          <w:noProof/>
          <w:sz w:val="22"/>
          <w:szCs w:val="22"/>
        </w:rPr>
      </w:pPr>
      <w:del w:id="65" w:author="Antoine BOUTIN" w:date="2022-01-25T12:07:00Z">
        <w:r>
          <w:fldChar w:fldCharType="begin"/>
        </w:r>
        <w:r>
          <w:delInstrText xml:space="preserve"> HYPERLINK \l "_Toc79389612" </w:delInstrText>
        </w:r>
        <w:r>
          <w:fldChar w:fldCharType="separate"/>
        </w:r>
        <w:r w:rsidR="00230354" w:rsidRPr="00CE40DA">
          <w:rPr>
            <w:rStyle w:val="Lienhypertexte"/>
            <w:rFonts w:ascii="Helvetica 55 Roman" w:hAnsi="Helvetica 55 Roman"/>
            <w:noProof/>
          </w:rPr>
          <w:delText>3.</w:delText>
        </w:r>
        <w:r w:rsidR="00230354">
          <w:rPr>
            <w:rFonts w:asciiTheme="minorHAnsi" w:eastAsiaTheme="minorEastAsia" w:hAnsiTheme="minorHAnsi" w:cstheme="minorBidi"/>
            <w:b w:val="0"/>
            <w:bCs w:val="0"/>
            <w:caps w:val="0"/>
            <w:noProof/>
            <w:sz w:val="22"/>
            <w:szCs w:val="22"/>
          </w:rPr>
          <w:tab/>
        </w:r>
        <w:r w:rsidR="00230354" w:rsidRPr="00CE40DA">
          <w:rPr>
            <w:rStyle w:val="Lienhypertexte"/>
            <w:rFonts w:ascii="Helvetica 55 Roman" w:hAnsi="Helvetica 55 Roman"/>
            <w:noProof/>
          </w:rPr>
          <w:delText>Ingénierie surnuméraire</w:delText>
        </w:r>
        <w:r w:rsidR="00230354">
          <w:rPr>
            <w:noProof/>
            <w:webHidden/>
          </w:rPr>
          <w:tab/>
        </w:r>
        <w:r w:rsidR="00230354">
          <w:rPr>
            <w:noProof/>
            <w:webHidden/>
          </w:rPr>
          <w:fldChar w:fldCharType="begin"/>
        </w:r>
        <w:r w:rsidR="00230354">
          <w:rPr>
            <w:noProof/>
            <w:webHidden/>
          </w:rPr>
          <w:delInstrText xml:space="preserve"> PAGEREF _Toc79389612 \h </w:delInstrText>
        </w:r>
        <w:r w:rsidR="00230354">
          <w:rPr>
            <w:noProof/>
            <w:webHidden/>
          </w:rPr>
        </w:r>
        <w:r w:rsidR="00230354">
          <w:rPr>
            <w:noProof/>
            <w:webHidden/>
          </w:rPr>
          <w:fldChar w:fldCharType="separate"/>
        </w:r>
        <w:r w:rsidR="00230354">
          <w:rPr>
            <w:noProof/>
            <w:webHidden/>
          </w:rPr>
          <w:delText>6</w:delText>
        </w:r>
        <w:r w:rsidR="00230354">
          <w:rPr>
            <w:noProof/>
            <w:webHidden/>
          </w:rPr>
          <w:fldChar w:fldCharType="end"/>
        </w:r>
        <w:r>
          <w:rPr>
            <w:noProof/>
          </w:rPr>
          <w:fldChar w:fldCharType="end"/>
        </w:r>
      </w:del>
    </w:p>
    <w:p w14:paraId="69F28B9A" w14:textId="77777777" w:rsidR="00230354" w:rsidRDefault="008F4490">
      <w:pPr>
        <w:pStyle w:val="TM2"/>
        <w:tabs>
          <w:tab w:val="left" w:pos="960"/>
          <w:tab w:val="right" w:pos="8296"/>
        </w:tabs>
        <w:rPr>
          <w:del w:id="66" w:author="Antoine BOUTIN" w:date="2022-01-25T12:07:00Z"/>
          <w:rFonts w:asciiTheme="minorHAnsi" w:eastAsiaTheme="minorEastAsia" w:hAnsiTheme="minorHAnsi" w:cstheme="minorBidi"/>
          <w:smallCaps w:val="0"/>
          <w:noProof/>
          <w:sz w:val="22"/>
          <w:szCs w:val="22"/>
        </w:rPr>
      </w:pPr>
      <w:del w:id="67" w:author="Antoine BOUTIN" w:date="2022-01-25T12:07:00Z">
        <w:r>
          <w:fldChar w:fldCharType="begin"/>
        </w:r>
        <w:r>
          <w:delInstrText xml:space="preserve"> HYPERLINK \l "_Toc79389613" </w:delInstrText>
        </w:r>
        <w:r>
          <w:fldChar w:fldCharType="separate"/>
        </w:r>
        <w:r w:rsidR="00230354" w:rsidRPr="00CE40DA">
          <w:rPr>
            <w:rStyle w:val="Lienhypertexte"/>
            <w:rFonts w:ascii="Helvetica 55 Roman" w:hAnsi="Helvetica 55 Roman"/>
            <w:noProof/>
          </w:rPr>
          <w:delText>3.1.</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Type de PB</w:delText>
        </w:r>
        <w:r w:rsidR="00230354">
          <w:rPr>
            <w:noProof/>
            <w:webHidden/>
          </w:rPr>
          <w:tab/>
        </w:r>
        <w:r w:rsidR="00230354">
          <w:rPr>
            <w:noProof/>
            <w:webHidden/>
          </w:rPr>
          <w:fldChar w:fldCharType="begin"/>
        </w:r>
        <w:r w:rsidR="00230354">
          <w:rPr>
            <w:noProof/>
            <w:webHidden/>
          </w:rPr>
          <w:delInstrText xml:space="preserve"> PAGEREF _Toc79389613 \h </w:delInstrText>
        </w:r>
        <w:r w:rsidR="00230354">
          <w:rPr>
            <w:noProof/>
            <w:webHidden/>
          </w:rPr>
        </w:r>
        <w:r w:rsidR="00230354">
          <w:rPr>
            <w:noProof/>
            <w:webHidden/>
          </w:rPr>
          <w:fldChar w:fldCharType="separate"/>
        </w:r>
        <w:r w:rsidR="00230354">
          <w:rPr>
            <w:noProof/>
            <w:webHidden/>
          </w:rPr>
          <w:delText>6</w:delText>
        </w:r>
        <w:r w:rsidR="00230354">
          <w:rPr>
            <w:noProof/>
            <w:webHidden/>
          </w:rPr>
          <w:fldChar w:fldCharType="end"/>
        </w:r>
        <w:r>
          <w:rPr>
            <w:noProof/>
          </w:rPr>
          <w:fldChar w:fldCharType="end"/>
        </w:r>
      </w:del>
    </w:p>
    <w:p w14:paraId="18E292B3" w14:textId="77777777" w:rsidR="00230354" w:rsidRDefault="008F4490">
      <w:pPr>
        <w:pStyle w:val="TM2"/>
        <w:tabs>
          <w:tab w:val="left" w:pos="960"/>
          <w:tab w:val="right" w:pos="8296"/>
        </w:tabs>
        <w:rPr>
          <w:del w:id="68" w:author="Antoine BOUTIN" w:date="2022-01-25T12:07:00Z"/>
          <w:rFonts w:asciiTheme="minorHAnsi" w:eastAsiaTheme="minorEastAsia" w:hAnsiTheme="minorHAnsi" w:cstheme="minorBidi"/>
          <w:smallCaps w:val="0"/>
          <w:noProof/>
          <w:sz w:val="22"/>
          <w:szCs w:val="22"/>
        </w:rPr>
      </w:pPr>
      <w:del w:id="69" w:author="Antoine BOUTIN" w:date="2022-01-25T12:07:00Z">
        <w:r>
          <w:fldChar w:fldCharType="begin"/>
        </w:r>
        <w:r>
          <w:delInstrText xml:space="preserve"> HYPERLINK \l "_Toc79389614" </w:delInstrText>
        </w:r>
        <w:r>
          <w:fldChar w:fldCharType="separate"/>
        </w:r>
        <w:r w:rsidR="00230354" w:rsidRPr="00CE40DA">
          <w:rPr>
            <w:rStyle w:val="Lienhypertexte"/>
            <w:rFonts w:ascii="Helvetica 55 Roman" w:hAnsi="Helvetica 55 Roman"/>
            <w:noProof/>
          </w:rPr>
          <w:delText>3.2.</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localisation du PB</w:delText>
        </w:r>
        <w:r w:rsidR="00230354">
          <w:rPr>
            <w:noProof/>
            <w:webHidden/>
          </w:rPr>
          <w:tab/>
        </w:r>
        <w:r w:rsidR="00230354">
          <w:rPr>
            <w:noProof/>
            <w:webHidden/>
          </w:rPr>
          <w:fldChar w:fldCharType="begin"/>
        </w:r>
        <w:r w:rsidR="00230354">
          <w:rPr>
            <w:noProof/>
            <w:webHidden/>
          </w:rPr>
          <w:delInstrText xml:space="preserve"> PAGEREF _Toc79389614 \h </w:delInstrText>
        </w:r>
        <w:r w:rsidR="00230354">
          <w:rPr>
            <w:noProof/>
            <w:webHidden/>
          </w:rPr>
        </w:r>
        <w:r w:rsidR="00230354">
          <w:rPr>
            <w:noProof/>
            <w:webHidden/>
          </w:rPr>
          <w:fldChar w:fldCharType="separate"/>
        </w:r>
        <w:r w:rsidR="00230354">
          <w:rPr>
            <w:noProof/>
            <w:webHidden/>
          </w:rPr>
          <w:delText>6</w:delText>
        </w:r>
        <w:r w:rsidR="00230354">
          <w:rPr>
            <w:noProof/>
            <w:webHidden/>
          </w:rPr>
          <w:fldChar w:fldCharType="end"/>
        </w:r>
        <w:r>
          <w:rPr>
            <w:noProof/>
          </w:rPr>
          <w:fldChar w:fldCharType="end"/>
        </w:r>
      </w:del>
    </w:p>
    <w:p w14:paraId="4722AB41" w14:textId="77777777" w:rsidR="00230354" w:rsidRDefault="008F4490">
      <w:pPr>
        <w:pStyle w:val="TM2"/>
        <w:tabs>
          <w:tab w:val="left" w:pos="960"/>
          <w:tab w:val="right" w:pos="8296"/>
        </w:tabs>
        <w:rPr>
          <w:del w:id="70" w:author="Antoine BOUTIN" w:date="2022-01-25T12:07:00Z"/>
          <w:rFonts w:asciiTheme="minorHAnsi" w:eastAsiaTheme="minorEastAsia" w:hAnsiTheme="minorHAnsi" w:cstheme="minorBidi"/>
          <w:smallCaps w:val="0"/>
          <w:noProof/>
          <w:sz w:val="22"/>
          <w:szCs w:val="22"/>
        </w:rPr>
      </w:pPr>
      <w:del w:id="71" w:author="Antoine BOUTIN" w:date="2022-01-25T12:07:00Z">
        <w:r>
          <w:fldChar w:fldCharType="begin"/>
        </w:r>
        <w:r>
          <w:delInstrText xml:space="preserve"> HYPERLINK \l "_Toc79389615" </w:delInstrText>
        </w:r>
        <w:r>
          <w:fldChar w:fldCharType="separate"/>
        </w:r>
        <w:r w:rsidR="00230354" w:rsidRPr="00CE40DA">
          <w:rPr>
            <w:rStyle w:val="Lienhypertexte"/>
            <w:rFonts w:ascii="Helvetica 55 Roman" w:hAnsi="Helvetica 55 Roman"/>
            <w:noProof/>
          </w:rPr>
          <w:delText>3.3.</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câble de branchement</w:delText>
        </w:r>
        <w:r w:rsidR="00230354">
          <w:rPr>
            <w:noProof/>
            <w:webHidden/>
          </w:rPr>
          <w:tab/>
        </w:r>
        <w:r w:rsidR="00230354">
          <w:rPr>
            <w:noProof/>
            <w:webHidden/>
          </w:rPr>
          <w:fldChar w:fldCharType="begin"/>
        </w:r>
        <w:r w:rsidR="00230354">
          <w:rPr>
            <w:noProof/>
            <w:webHidden/>
          </w:rPr>
          <w:delInstrText xml:space="preserve"> PAGEREF _Toc79389615 \h </w:delInstrText>
        </w:r>
        <w:r w:rsidR="00230354">
          <w:rPr>
            <w:noProof/>
            <w:webHidden/>
          </w:rPr>
        </w:r>
        <w:r w:rsidR="00230354">
          <w:rPr>
            <w:noProof/>
            <w:webHidden/>
          </w:rPr>
          <w:fldChar w:fldCharType="separate"/>
        </w:r>
        <w:r w:rsidR="00230354">
          <w:rPr>
            <w:noProof/>
            <w:webHidden/>
          </w:rPr>
          <w:delText>7</w:delText>
        </w:r>
        <w:r w:rsidR="00230354">
          <w:rPr>
            <w:noProof/>
            <w:webHidden/>
          </w:rPr>
          <w:fldChar w:fldCharType="end"/>
        </w:r>
        <w:r>
          <w:rPr>
            <w:noProof/>
          </w:rPr>
          <w:fldChar w:fldCharType="end"/>
        </w:r>
      </w:del>
    </w:p>
    <w:p w14:paraId="1810A85E" w14:textId="77777777" w:rsidR="00230354" w:rsidRDefault="008F4490">
      <w:pPr>
        <w:pStyle w:val="TM2"/>
        <w:tabs>
          <w:tab w:val="left" w:pos="960"/>
          <w:tab w:val="right" w:pos="8296"/>
        </w:tabs>
        <w:rPr>
          <w:del w:id="72" w:author="Antoine BOUTIN" w:date="2022-01-25T12:07:00Z"/>
          <w:rFonts w:asciiTheme="minorHAnsi" w:eastAsiaTheme="minorEastAsia" w:hAnsiTheme="minorHAnsi" w:cstheme="minorBidi"/>
          <w:smallCaps w:val="0"/>
          <w:noProof/>
          <w:sz w:val="22"/>
          <w:szCs w:val="22"/>
        </w:rPr>
      </w:pPr>
      <w:del w:id="73" w:author="Antoine BOUTIN" w:date="2022-01-25T12:07:00Z">
        <w:r>
          <w:fldChar w:fldCharType="begin"/>
        </w:r>
        <w:r>
          <w:delInstrText xml:space="preserve"> H</w:delInstrText>
        </w:r>
        <w:r>
          <w:delInstrText xml:space="preserve">YPERLINK \l "_Toc79389616" </w:delInstrText>
        </w:r>
        <w:r>
          <w:fldChar w:fldCharType="separate"/>
        </w:r>
        <w:r w:rsidR="00230354" w:rsidRPr="00CE40DA">
          <w:rPr>
            <w:rStyle w:val="Lienhypertexte"/>
            <w:rFonts w:ascii="Helvetica 55 Roman" w:hAnsi="Helvetica 55 Roman"/>
            <w:noProof/>
          </w:rPr>
          <w:delText>3.4.</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la prise</w:delText>
        </w:r>
        <w:r w:rsidR="00230354">
          <w:rPr>
            <w:noProof/>
            <w:webHidden/>
          </w:rPr>
          <w:tab/>
        </w:r>
        <w:r w:rsidR="00230354">
          <w:rPr>
            <w:noProof/>
            <w:webHidden/>
          </w:rPr>
          <w:fldChar w:fldCharType="begin"/>
        </w:r>
        <w:r w:rsidR="00230354">
          <w:rPr>
            <w:noProof/>
            <w:webHidden/>
          </w:rPr>
          <w:delInstrText xml:space="preserve"> PAGEREF _Toc79389616 \h </w:delInstrText>
        </w:r>
        <w:r w:rsidR="00230354">
          <w:rPr>
            <w:noProof/>
            <w:webHidden/>
          </w:rPr>
        </w:r>
        <w:r w:rsidR="00230354">
          <w:rPr>
            <w:noProof/>
            <w:webHidden/>
          </w:rPr>
          <w:fldChar w:fldCharType="separate"/>
        </w:r>
        <w:r w:rsidR="00230354">
          <w:rPr>
            <w:noProof/>
            <w:webHidden/>
          </w:rPr>
          <w:delText>7</w:delText>
        </w:r>
        <w:r w:rsidR="00230354">
          <w:rPr>
            <w:noProof/>
            <w:webHidden/>
          </w:rPr>
          <w:fldChar w:fldCharType="end"/>
        </w:r>
        <w:r>
          <w:rPr>
            <w:noProof/>
          </w:rPr>
          <w:fldChar w:fldCharType="end"/>
        </w:r>
      </w:del>
    </w:p>
    <w:p w14:paraId="5217EA20" w14:textId="77777777" w:rsidR="00230354" w:rsidRDefault="008F4490">
      <w:pPr>
        <w:pStyle w:val="TM2"/>
        <w:tabs>
          <w:tab w:val="left" w:pos="960"/>
          <w:tab w:val="right" w:pos="8296"/>
        </w:tabs>
        <w:rPr>
          <w:del w:id="74" w:author="Antoine BOUTIN" w:date="2022-01-25T12:07:00Z"/>
          <w:rFonts w:asciiTheme="minorHAnsi" w:eastAsiaTheme="minorEastAsia" w:hAnsiTheme="minorHAnsi" w:cstheme="minorBidi"/>
          <w:smallCaps w:val="0"/>
          <w:noProof/>
          <w:sz w:val="22"/>
          <w:szCs w:val="22"/>
        </w:rPr>
      </w:pPr>
      <w:del w:id="75" w:author="Antoine BOUTIN" w:date="2022-01-25T12:07:00Z">
        <w:r>
          <w:fldChar w:fldCharType="begin"/>
        </w:r>
        <w:r>
          <w:delInstrText xml:space="preserve"> HYPERLINK \l "_Toc79389617" </w:delInstrText>
        </w:r>
        <w:r>
          <w:fldChar w:fldCharType="separate"/>
        </w:r>
        <w:r w:rsidR="00230354" w:rsidRPr="00CE40DA">
          <w:rPr>
            <w:rStyle w:val="Lienhypertexte"/>
            <w:rFonts w:ascii="Helvetica 55 Roman" w:hAnsi="Helvetica 55 Roman"/>
            <w:noProof/>
          </w:rPr>
          <w:delText>3.5.</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point de mutualisation extérieur</w:delText>
        </w:r>
        <w:r w:rsidR="00230354">
          <w:rPr>
            <w:noProof/>
            <w:webHidden/>
          </w:rPr>
          <w:tab/>
        </w:r>
        <w:r w:rsidR="00230354">
          <w:rPr>
            <w:noProof/>
            <w:webHidden/>
          </w:rPr>
          <w:fldChar w:fldCharType="begin"/>
        </w:r>
        <w:r w:rsidR="00230354">
          <w:rPr>
            <w:noProof/>
            <w:webHidden/>
          </w:rPr>
          <w:delInstrText xml:space="preserve"> PAGEREF _Toc79389617 \h </w:delInstrText>
        </w:r>
        <w:r w:rsidR="00230354">
          <w:rPr>
            <w:noProof/>
            <w:webHidden/>
          </w:rPr>
        </w:r>
        <w:r w:rsidR="00230354">
          <w:rPr>
            <w:noProof/>
            <w:webHidden/>
          </w:rPr>
          <w:fldChar w:fldCharType="separate"/>
        </w:r>
        <w:r w:rsidR="00230354">
          <w:rPr>
            <w:noProof/>
            <w:webHidden/>
          </w:rPr>
          <w:delText>8</w:delText>
        </w:r>
        <w:r w:rsidR="00230354">
          <w:rPr>
            <w:noProof/>
            <w:webHidden/>
          </w:rPr>
          <w:fldChar w:fldCharType="end"/>
        </w:r>
        <w:r>
          <w:rPr>
            <w:noProof/>
          </w:rPr>
          <w:fldChar w:fldCharType="end"/>
        </w:r>
      </w:del>
    </w:p>
    <w:p w14:paraId="7A7DAE81" w14:textId="77777777" w:rsidR="00230354" w:rsidRDefault="008F4490">
      <w:pPr>
        <w:pStyle w:val="TM2"/>
        <w:tabs>
          <w:tab w:val="left" w:pos="960"/>
          <w:tab w:val="right" w:pos="8296"/>
        </w:tabs>
        <w:rPr>
          <w:del w:id="76" w:author="Antoine BOUTIN" w:date="2022-01-25T12:07:00Z"/>
          <w:rFonts w:asciiTheme="minorHAnsi" w:eastAsiaTheme="minorEastAsia" w:hAnsiTheme="minorHAnsi" w:cstheme="minorBidi"/>
          <w:smallCaps w:val="0"/>
          <w:noProof/>
          <w:sz w:val="22"/>
          <w:szCs w:val="22"/>
        </w:rPr>
      </w:pPr>
      <w:del w:id="77" w:author="Antoine BOUTIN" w:date="2022-01-25T12:07:00Z">
        <w:r>
          <w:fldChar w:fldCharType="begin"/>
        </w:r>
        <w:r>
          <w:delInstrText xml:space="preserve"> HYPERLINK \l "_Toc79389618" </w:delInstrText>
        </w:r>
        <w:r>
          <w:fldChar w:fldCharType="separate"/>
        </w:r>
        <w:r w:rsidR="00230354" w:rsidRPr="00CE40DA">
          <w:rPr>
            <w:rStyle w:val="Lienhypertexte"/>
            <w:rFonts w:ascii="Helvetica 55 Roman" w:hAnsi="Helvetica 55 Roman"/>
            <w:noProof/>
          </w:rPr>
          <w:delText>3.6.</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point de mutualisation intérieur</w:delText>
        </w:r>
        <w:r w:rsidR="00230354">
          <w:rPr>
            <w:noProof/>
            <w:webHidden/>
          </w:rPr>
          <w:tab/>
        </w:r>
        <w:r w:rsidR="00230354">
          <w:rPr>
            <w:noProof/>
            <w:webHidden/>
          </w:rPr>
          <w:fldChar w:fldCharType="begin"/>
        </w:r>
        <w:r w:rsidR="00230354">
          <w:rPr>
            <w:noProof/>
            <w:webHidden/>
          </w:rPr>
          <w:delInstrText xml:space="preserve"> PAGEREF _Toc79389618 \h </w:delInstrText>
        </w:r>
        <w:r w:rsidR="00230354">
          <w:rPr>
            <w:noProof/>
            <w:webHidden/>
          </w:rPr>
        </w:r>
        <w:r w:rsidR="00230354">
          <w:rPr>
            <w:noProof/>
            <w:webHidden/>
          </w:rPr>
          <w:fldChar w:fldCharType="separate"/>
        </w:r>
        <w:r w:rsidR="00230354">
          <w:rPr>
            <w:noProof/>
            <w:webHidden/>
          </w:rPr>
          <w:delText>8</w:delText>
        </w:r>
        <w:r w:rsidR="00230354">
          <w:rPr>
            <w:noProof/>
            <w:webHidden/>
          </w:rPr>
          <w:fldChar w:fldCharType="end"/>
        </w:r>
        <w:r>
          <w:rPr>
            <w:noProof/>
          </w:rPr>
          <w:fldChar w:fldCharType="end"/>
        </w:r>
      </w:del>
    </w:p>
    <w:p w14:paraId="429C85BF" w14:textId="77777777" w:rsidR="00230354" w:rsidRDefault="008F4490">
      <w:pPr>
        <w:pStyle w:val="TM1"/>
        <w:tabs>
          <w:tab w:val="left" w:pos="480"/>
          <w:tab w:val="right" w:pos="8296"/>
        </w:tabs>
        <w:rPr>
          <w:del w:id="78" w:author="Antoine BOUTIN" w:date="2022-01-25T12:07:00Z"/>
          <w:rFonts w:asciiTheme="minorHAnsi" w:eastAsiaTheme="minorEastAsia" w:hAnsiTheme="minorHAnsi" w:cstheme="minorBidi"/>
          <w:b w:val="0"/>
          <w:bCs w:val="0"/>
          <w:caps w:val="0"/>
          <w:noProof/>
          <w:sz w:val="22"/>
          <w:szCs w:val="22"/>
        </w:rPr>
      </w:pPr>
      <w:del w:id="79" w:author="Antoine BOUTIN" w:date="2022-01-25T12:07:00Z">
        <w:r>
          <w:fldChar w:fldCharType="begin"/>
        </w:r>
        <w:r>
          <w:delInstrText xml:space="preserve"> HYPERLINK \l "_Toc79389619" </w:delInstrText>
        </w:r>
        <w:r>
          <w:fldChar w:fldCharType="separate"/>
        </w:r>
        <w:r w:rsidR="00230354" w:rsidRPr="00CE40DA">
          <w:rPr>
            <w:rStyle w:val="Lienhypertexte"/>
            <w:rFonts w:ascii="Helvetica 55 Roman" w:hAnsi="Helvetica 55 Roman"/>
            <w:noProof/>
          </w:rPr>
          <w:delText>4.</w:delText>
        </w:r>
        <w:r w:rsidR="00230354">
          <w:rPr>
            <w:rFonts w:asciiTheme="minorHAnsi" w:eastAsiaTheme="minorEastAsia" w:hAnsiTheme="minorHAnsi" w:cstheme="minorBidi"/>
            <w:b w:val="0"/>
            <w:bCs w:val="0"/>
            <w:caps w:val="0"/>
            <w:noProof/>
            <w:sz w:val="22"/>
            <w:szCs w:val="22"/>
          </w:rPr>
          <w:tab/>
        </w:r>
        <w:r w:rsidR="00230354" w:rsidRPr="00CE40DA">
          <w:rPr>
            <w:rStyle w:val="Lienhypertexte"/>
            <w:rFonts w:ascii="Helvetica 55 Roman" w:hAnsi="Helvetica 55 Roman"/>
            <w:noProof/>
          </w:rPr>
          <w:delText>repérage</w:delText>
        </w:r>
        <w:r w:rsidR="00230354">
          <w:rPr>
            <w:noProof/>
            <w:webHidden/>
          </w:rPr>
          <w:tab/>
        </w:r>
        <w:r w:rsidR="00230354">
          <w:rPr>
            <w:noProof/>
            <w:webHidden/>
          </w:rPr>
          <w:fldChar w:fldCharType="begin"/>
        </w:r>
        <w:r w:rsidR="00230354">
          <w:rPr>
            <w:noProof/>
            <w:webHidden/>
          </w:rPr>
          <w:delInstrText xml:space="preserve"> PAGEREF _Toc79389619 \h </w:delInstrText>
        </w:r>
        <w:r w:rsidR="00230354">
          <w:rPr>
            <w:noProof/>
            <w:webHidden/>
          </w:rPr>
        </w:r>
        <w:r w:rsidR="00230354">
          <w:rPr>
            <w:noProof/>
            <w:webHidden/>
          </w:rPr>
          <w:fldChar w:fldCharType="separate"/>
        </w:r>
        <w:r w:rsidR="00230354">
          <w:rPr>
            <w:noProof/>
            <w:webHidden/>
          </w:rPr>
          <w:delText>9</w:delText>
        </w:r>
        <w:r w:rsidR="00230354">
          <w:rPr>
            <w:noProof/>
            <w:webHidden/>
          </w:rPr>
          <w:fldChar w:fldCharType="end"/>
        </w:r>
        <w:r>
          <w:rPr>
            <w:noProof/>
          </w:rPr>
          <w:fldChar w:fldCharType="end"/>
        </w:r>
      </w:del>
    </w:p>
    <w:p w14:paraId="09C3C609" w14:textId="77777777" w:rsidR="00230354" w:rsidRDefault="008F4490">
      <w:pPr>
        <w:pStyle w:val="TM2"/>
        <w:tabs>
          <w:tab w:val="left" w:pos="960"/>
          <w:tab w:val="right" w:pos="8296"/>
        </w:tabs>
        <w:rPr>
          <w:del w:id="80" w:author="Antoine BOUTIN" w:date="2022-01-25T12:07:00Z"/>
          <w:rFonts w:asciiTheme="minorHAnsi" w:eastAsiaTheme="minorEastAsia" w:hAnsiTheme="minorHAnsi" w:cstheme="minorBidi"/>
          <w:smallCaps w:val="0"/>
          <w:noProof/>
          <w:sz w:val="22"/>
          <w:szCs w:val="22"/>
        </w:rPr>
      </w:pPr>
      <w:del w:id="81" w:author="Antoine BOUTIN" w:date="2022-01-25T12:07:00Z">
        <w:r>
          <w:fldChar w:fldCharType="begin"/>
        </w:r>
        <w:r>
          <w:delInstrText xml:space="preserve"> HYPERLINK \l "_Toc79389620" </w:delInstrText>
        </w:r>
        <w:r>
          <w:fldChar w:fldCharType="separate"/>
        </w:r>
        <w:r w:rsidR="00230354" w:rsidRPr="00CE40DA">
          <w:rPr>
            <w:rStyle w:val="Lienhypertexte"/>
            <w:rFonts w:ascii="Helvetica 55 Roman" w:hAnsi="Helvetica 55 Roman"/>
            <w:noProof/>
          </w:rPr>
          <w:delText>4.1.</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sur la prise</w:delText>
        </w:r>
        <w:r w:rsidR="00230354">
          <w:rPr>
            <w:noProof/>
            <w:webHidden/>
          </w:rPr>
          <w:tab/>
        </w:r>
        <w:r w:rsidR="00230354">
          <w:rPr>
            <w:noProof/>
            <w:webHidden/>
          </w:rPr>
          <w:fldChar w:fldCharType="begin"/>
        </w:r>
        <w:r w:rsidR="00230354">
          <w:rPr>
            <w:noProof/>
            <w:webHidden/>
          </w:rPr>
          <w:delInstrText xml:space="preserve"> PAGEREF _Toc79389620 \h </w:delInstrText>
        </w:r>
        <w:r w:rsidR="00230354">
          <w:rPr>
            <w:noProof/>
            <w:webHidden/>
          </w:rPr>
        </w:r>
        <w:r w:rsidR="00230354">
          <w:rPr>
            <w:noProof/>
            <w:webHidden/>
          </w:rPr>
          <w:fldChar w:fldCharType="separate"/>
        </w:r>
        <w:r w:rsidR="00230354">
          <w:rPr>
            <w:noProof/>
            <w:webHidden/>
          </w:rPr>
          <w:delText>9</w:delText>
        </w:r>
        <w:r w:rsidR="00230354">
          <w:rPr>
            <w:noProof/>
            <w:webHidden/>
          </w:rPr>
          <w:fldChar w:fldCharType="end"/>
        </w:r>
        <w:r>
          <w:rPr>
            <w:noProof/>
          </w:rPr>
          <w:fldChar w:fldCharType="end"/>
        </w:r>
      </w:del>
    </w:p>
    <w:p w14:paraId="3690EBFC" w14:textId="77777777" w:rsidR="00230354" w:rsidRDefault="008F4490">
      <w:pPr>
        <w:pStyle w:val="TM2"/>
        <w:tabs>
          <w:tab w:val="left" w:pos="960"/>
          <w:tab w:val="right" w:pos="8296"/>
        </w:tabs>
        <w:rPr>
          <w:del w:id="82" w:author="Antoine BOUTIN" w:date="2022-01-25T12:07:00Z"/>
          <w:rFonts w:asciiTheme="minorHAnsi" w:eastAsiaTheme="minorEastAsia" w:hAnsiTheme="minorHAnsi" w:cstheme="minorBidi"/>
          <w:smallCaps w:val="0"/>
          <w:noProof/>
          <w:sz w:val="22"/>
          <w:szCs w:val="22"/>
        </w:rPr>
      </w:pPr>
      <w:del w:id="83" w:author="Antoine BOUTIN" w:date="2022-01-25T12:07:00Z">
        <w:r>
          <w:fldChar w:fldCharType="begin"/>
        </w:r>
        <w:r>
          <w:delInstrText xml:space="preserve"> HYPERLINK \l "_Toc79389621" </w:delInstrText>
        </w:r>
        <w:r>
          <w:fldChar w:fldCharType="separate"/>
        </w:r>
        <w:r w:rsidR="00230354" w:rsidRPr="00CE40DA">
          <w:rPr>
            <w:rStyle w:val="Lienhypertexte"/>
            <w:rFonts w:ascii="Helvetica 55 Roman" w:hAnsi="Helvetica 55 Roman"/>
            <w:noProof/>
          </w:rPr>
          <w:delText>4.2.</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sur le câble de branchement des PB fibres nues</w:delText>
        </w:r>
        <w:r w:rsidR="00230354">
          <w:rPr>
            <w:noProof/>
            <w:webHidden/>
          </w:rPr>
          <w:tab/>
        </w:r>
        <w:r w:rsidR="00230354">
          <w:rPr>
            <w:noProof/>
            <w:webHidden/>
          </w:rPr>
          <w:fldChar w:fldCharType="begin"/>
        </w:r>
        <w:r w:rsidR="00230354">
          <w:rPr>
            <w:noProof/>
            <w:webHidden/>
          </w:rPr>
          <w:delInstrText xml:space="preserve"> PAGEREF _Toc79389621 \h </w:delInstrText>
        </w:r>
        <w:r w:rsidR="00230354">
          <w:rPr>
            <w:noProof/>
            <w:webHidden/>
          </w:rPr>
        </w:r>
        <w:r w:rsidR="00230354">
          <w:rPr>
            <w:noProof/>
            <w:webHidden/>
          </w:rPr>
          <w:fldChar w:fldCharType="separate"/>
        </w:r>
        <w:r w:rsidR="00230354">
          <w:rPr>
            <w:noProof/>
            <w:webHidden/>
          </w:rPr>
          <w:delText>11</w:delText>
        </w:r>
        <w:r w:rsidR="00230354">
          <w:rPr>
            <w:noProof/>
            <w:webHidden/>
          </w:rPr>
          <w:fldChar w:fldCharType="end"/>
        </w:r>
        <w:r>
          <w:rPr>
            <w:noProof/>
          </w:rPr>
          <w:fldChar w:fldCharType="end"/>
        </w:r>
      </w:del>
    </w:p>
    <w:p w14:paraId="70B9FC88" w14:textId="77777777" w:rsidR="00230354" w:rsidRDefault="008F4490">
      <w:pPr>
        <w:pStyle w:val="TM2"/>
        <w:tabs>
          <w:tab w:val="left" w:pos="960"/>
          <w:tab w:val="right" w:pos="8296"/>
        </w:tabs>
        <w:rPr>
          <w:del w:id="84" w:author="Antoine BOUTIN" w:date="2022-01-25T12:07:00Z"/>
          <w:rFonts w:asciiTheme="minorHAnsi" w:eastAsiaTheme="minorEastAsia" w:hAnsiTheme="minorHAnsi" w:cstheme="minorBidi"/>
          <w:smallCaps w:val="0"/>
          <w:noProof/>
          <w:sz w:val="22"/>
          <w:szCs w:val="22"/>
        </w:rPr>
      </w:pPr>
      <w:del w:id="85" w:author="Antoine BOUTIN" w:date="2022-01-25T12:07:00Z">
        <w:r>
          <w:fldChar w:fldCharType="begin"/>
        </w:r>
        <w:r>
          <w:delInstrText xml:space="preserve"> HYPERLINK \l "_Toc79389622" </w:delInstrText>
        </w:r>
        <w:r>
          <w:fldChar w:fldCharType="separate"/>
        </w:r>
        <w:r w:rsidR="00230354" w:rsidRPr="00CE40DA">
          <w:rPr>
            <w:rStyle w:val="Lienhypertexte"/>
            <w:rFonts w:ascii="Helvetica 55 Roman" w:hAnsi="Helvetica 55 Roman"/>
            <w:noProof/>
          </w:rPr>
          <w:delText>4.3.</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sur le câble de branchement des PB préconnectorisés façade</w:delText>
        </w:r>
        <w:r w:rsidR="00230354">
          <w:rPr>
            <w:noProof/>
            <w:webHidden/>
          </w:rPr>
          <w:tab/>
        </w:r>
        <w:r w:rsidR="00230354">
          <w:rPr>
            <w:noProof/>
            <w:webHidden/>
          </w:rPr>
          <w:fldChar w:fldCharType="begin"/>
        </w:r>
        <w:r w:rsidR="00230354">
          <w:rPr>
            <w:noProof/>
            <w:webHidden/>
          </w:rPr>
          <w:delInstrText xml:space="preserve"> PAGEREF _Toc79389622 \h </w:delInstrText>
        </w:r>
        <w:r w:rsidR="00230354">
          <w:rPr>
            <w:noProof/>
            <w:webHidden/>
          </w:rPr>
        </w:r>
        <w:r w:rsidR="00230354">
          <w:rPr>
            <w:noProof/>
            <w:webHidden/>
          </w:rPr>
          <w:fldChar w:fldCharType="separate"/>
        </w:r>
        <w:r w:rsidR="00230354">
          <w:rPr>
            <w:noProof/>
            <w:webHidden/>
          </w:rPr>
          <w:delText>12</w:delText>
        </w:r>
        <w:r w:rsidR="00230354">
          <w:rPr>
            <w:noProof/>
            <w:webHidden/>
          </w:rPr>
          <w:fldChar w:fldCharType="end"/>
        </w:r>
        <w:r>
          <w:rPr>
            <w:noProof/>
          </w:rPr>
          <w:fldChar w:fldCharType="end"/>
        </w:r>
      </w:del>
    </w:p>
    <w:p w14:paraId="2A19F361" w14:textId="77777777" w:rsidR="00230354" w:rsidRDefault="008F4490">
      <w:pPr>
        <w:pStyle w:val="TM2"/>
        <w:tabs>
          <w:tab w:val="left" w:pos="960"/>
          <w:tab w:val="right" w:pos="8296"/>
        </w:tabs>
        <w:rPr>
          <w:del w:id="86" w:author="Antoine BOUTIN" w:date="2022-01-25T12:07:00Z"/>
          <w:rFonts w:asciiTheme="minorHAnsi" w:eastAsiaTheme="minorEastAsia" w:hAnsiTheme="minorHAnsi" w:cstheme="minorBidi"/>
          <w:smallCaps w:val="0"/>
          <w:noProof/>
          <w:sz w:val="22"/>
          <w:szCs w:val="22"/>
        </w:rPr>
      </w:pPr>
      <w:del w:id="87" w:author="Antoine BOUTIN" w:date="2022-01-25T12:07:00Z">
        <w:r>
          <w:fldChar w:fldCharType="begin"/>
        </w:r>
        <w:r>
          <w:delInstrText xml:space="preserve"> HYPERLINK \l "_Toc79389623" </w:delInstrText>
        </w:r>
        <w:r>
          <w:fldChar w:fldCharType="separate"/>
        </w:r>
        <w:r w:rsidR="00230354" w:rsidRPr="00CE40DA">
          <w:rPr>
            <w:rStyle w:val="Lienhypertexte"/>
            <w:rFonts w:ascii="Helvetica 55 Roman" w:hAnsi="Helvetica 55 Roman"/>
            <w:noProof/>
          </w:rPr>
          <w:delText>4.4.</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Au Point de Branchement</w:delText>
        </w:r>
        <w:r w:rsidR="00230354">
          <w:rPr>
            <w:noProof/>
            <w:webHidden/>
          </w:rPr>
          <w:tab/>
        </w:r>
        <w:r w:rsidR="00230354">
          <w:rPr>
            <w:noProof/>
            <w:webHidden/>
          </w:rPr>
          <w:fldChar w:fldCharType="begin"/>
        </w:r>
        <w:r w:rsidR="00230354">
          <w:rPr>
            <w:noProof/>
            <w:webHidden/>
          </w:rPr>
          <w:delInstrText xml:space="preserve"> PAGEREF _Toc79389623 \h </w:delInstrText>
        </w:r>
        <w:r w:rsidR="00230354">
          <w:rPr>
            <w:noProof/>
            <w:webHidden/>
          </w:rPr>
        </w:r>
        <w:r w:rsidR="00230354">
          <w:rPr>
            <w:noProof/>
            <w:webHidden/>
          </w:rPr>
          <w:fldChar w:fldCharType="separate"/>
        </w:r>
        <w:r w:rsidR="00230354">
          <w:rPr>
            <w:noProof/>
            <w:webHidden/>
          </w:rPr>
          <w:delText>12</w:delText>
        </w:r>
        <w:r w:rsidR="00230354">
          <w:rPr>
            <w:noProof/>
            <w:webHidden/>
          </w:rPr>
          <w:fldChar w:fldCharType="end"/>
        </w:r>
        <w:r>
          <w:rPr>
            <w:noProof/>
          </w:rPr>
          <w:fldChar w:fldCharType="end"/>
        </w:r>
      </w:del>
    </w:p>
    <w:p w14:paraId="409AA163" w14:textId="77777777" w:rsidR="00230354" w:rsidRDefault="008F4490">
      <w:pPr>
        <w:pStyle w:val="TM1"/>
        <w:tabs>
          <w:tab w:val="left" w:pos="480"/>
          <w:tab w:val="right" w:pos="8296"/>
        </w:tabs>
        <w:rPr>
          <w:del w:id="88" w:author="Antoine BOUTIN" w:date="2022-01-25T12:07:00Z"/>
          <w:rFonts w:asciiTheme="minorHAnsi" w:eastAsiaTheme="minorEastAsia" w:hAnsiTheme="minorHAnsi" w:cstheme="minorBidi"/>
          <w:b w:val="0"/>
          <w:bCs w:val="0"/>
          <w:caps w:val="0"/>
          <w:noProof/>
          <w:sz w:val="22"/>
          <w:szCs w:val="22"/>
        </w:rPr>
      </w:pPr>
      <w:del w:id="89" w:author="Antoine BOUTIN" w:date="2022-01-25T12:07:00Z">
        <w:r>
          <w:fldChar w:fldCharType="begin"/>
        </w:r>
        <w:r>
          <w:delInstrText xml:space="preserve"> HYPERLINK \l "_Toc79389624" </w:delInstrText>
        </w:r>
        <w:r>
          <w:fldChar w:fldCharType="separate"/>
        </w:r>
        <w:r w:rsidR="00230354" w:rsidRPr="00CE40DA">
          <w:rPr>
            <w:rStyle w:val="Lienhypertexte"/>
            <w:rFonts w:ascii="Helvetica 55 Roman" w:hAnsi="Helvetica 55 Roman"/>
            <w:noProof/>
          </w:rPr>
          <w:delText>5.</w:delText>
        </w:r>
        <w:r w:rsidR="00230354">
          <w:rPr>
            <w:rFonts w:asciiTheme="minorHAnsi" w:eastAsiaTheme="minorEastAsia" w:hAnsiTheme="minorHAnsi" w:cstheme="minorBidi"/>
            <w:b w:val="0"/>
            <w:bCs w:val="0"/>
            <w:caps w:val="0"/>
            <w:noProof/>
            <w:sz w:val="22"/>
            <w:szCs w:val="22"/>
          </w:rPr>
          <w:tab/>
        </w:r>
        <w:r w:rsidR="00230354" w:rsidRPr="00CE40DA">
          <w:rPr>
            <w:rStyle w:val="Lienhypertexte"/>
            <w:rFonts w:ascii="Helvetica 55 Roman" w:hAnsi="Helvetica 55 Roman"/>
            <w:noProof/>
          </w:rPr>
          <w:delText>Mesure optique</w:delText>
        </w:r>
        <w:r w:rsidR="00230354">
          <w:rPr>
            <w:noProof/>
            <w:webHidden/>
          </w:rPr>
          <w:tab/>
        </w:r>
        <w:r w:rsidR="00230354">
          <w:rPr>
            <w:noProof/>
            <w:webHidden/>
          </w:rPr>
          <w:fldChar w:fldCharType="begin"/>
        </w:r>
        <w:r w:rsidR="00230354">
          <w:rPr>
            <w:noProof/>
            <w:webHidden/>
          </w:rPr>
          <w:delInstrText xml:space="preserve"> PAGEREF _Toc79389624 \h </w:delInstrText>
        </w:r>
        <w:r w:rsidR="00230354">
          <w:rPr>
            <w:noProof/>
            <w:webHidden/>
          </w:rPr>
        </w:r>
        <w:r w:rsidR="00230354">
          <w:rPr>
            <w:noProof/>
            <w:webHidden/>
          </w:rPr>
          <w:fldChar w:fldCharType="separate"/>
        </w:r>
        <w:r w:rsidR="00230354">
          <w:rPr>
            <w:noProof/>
            <w:webHidden/>
          </w:rPr>
          <w:delText>13</w:delText>
        </w:r>
        <w:r w:rsidR="00230354">
          <w:rPr>
            <w:noProof/>
            <w:webHidden/>
          </w:rPr>
          <w:fldChar w:fldCharType="end"/>
        </w:r>
        <w:r>
          <w:rPr>
            <w:noProof/>
          </w:rPr>
          <w:fldChar w:fldCharType="end"/>
        </w:r>
      </w:del>
    </w:p>
    <w:p w14:paraId="072E21F1" w14:textId="77777777" w:rsidR="00230354" w:rsidRDefault="008F4490">
      <w:pPr>
        <w:pStyle w:val="TM1"/>
        <w:tabs>
          <w:tab w:val="left" w:pos="480"/>
          <w:tab w:val="right" w:pos="8296"/>
        </w:tabs>
        <w:rPr>
          <w:del w:id="90" w:author="Antoine BOUTIN" w:date="2022-01-25T12:07:00Z"/>
          <w:rFonts w:asciiTheme="minorHAnsi" w:eastAsiaTheme="minorEastAsia" w:hAnsiTheme="minorHAnsi" w:cstheme="minorBidi"/>
          <w:b w:val="0"/>
          <w:bCs w:val="0"/>
          <w:caps w:val="0"/>
          <w:noProof/>
          <w:sz w:val="22"/>
          <w:szCs w:val="22"/>
        </w:rPr>
      </w:pPr>
      <w:del w:id="91" w:author="Antoine BOUTIN" w:date="2022-01-25T12:07:00Z">
        <w:r>
          <w:fldChar w:fldCharType="begin"/>
        </w:r>
        <w:r>
          <w:delInstrText xml:space="preserve"> HYPERLINK \l "_Toc79389625" </w:delInstrText>
        </w:r>
        <w:r>
          <w:fldChar w:fldCharType="separate"/>
        </w:r>
        <w:r w:rsidR="00230354" w:rsidRPr="00CE40DA">
          <w:rPr>
            <w:rStyle w:val="Lienhypertexte"/>
            <w:rFonts w:ascii="Helvetica 55 Roman" w:hAnsi="Helvetica 55 Roman"/>
            <w:noProof/>
          </w:rPr>
          <w:delText>6.</w:delText>
        </w:r>
        <w:r w:rsidR="00230354">
          <w:rPr>
            <w:rFonts w:asciiTheme="minorHAnsi" w:eastAsiaTheme="minorEastAsia" w:hAnsiTheme="minorHAnsi" w:cstheme="minorBidi"/>
            <w:b w:val="0"/>
            <w:bCs w:val="0"/>
            <w:caps w:val="0"/>
            <w:noProof/>
            <w:sz w:val="22"/>
            <w:szCs w:val="22"/>
          </w:rPr>
          <w:tab/>
        </w:r>
        <w:r w:rsidR="00230354" w:rsidRPr="00CE40DA">
          <w:rPr>
            <w:rStyle w:val="Lienhypertexte"/>
            <w:rFonts w:ascii="Helvetica 55 Roman" w:hAnsi="Helvetica 55 Roman"/>
            <w:noProof/>
          </w:rPr>
          <w:delText>Mise en œuvre des matériels</w:delText>
        </w:r>
        <w:r w:rsidR="00230354">
          <w:rPr>
            <w:noProof/>
            <w:webHidden/>
          </w:rPr>
          <w:tab/>
        </w:r>
        <w:r w:rsidR="00230354">
          <w:rPr>
            <w:noProof/>
            <w:webHidden/>
          </w:rPr>
          <w:fldChar w:fldCharType="begin"/>
        </w:r>
        <w:r w:rsidR="00230354">
          <w:rPr>
            <w:noProof/>
            <w:webHidden/>
          </w:rPr>
          <w:delInstrText xml:space="preserve"> PAGEREF _Toc79389625 \h </w:delInstrText>
        </w:r>
        <w:r w:rsidR="00230354">
          <w:rPr>
            <w:noProof/>
            <w:webHidden/>
          </w:rPr>
        </w:r>
        <w:r w:rsidR="00230354">
          <w:rPr>
            <w:noProof/>
            <w:webHidden/>
          </w:rPr>
          <w:fldChar w:fldCharType="separate"/>
        </w:r>
        <w:r w:rsidR="00230354">
          <w:rPr>
            <w:noProof/>
            <w:webHidden/>
          </w:rPr>
          <w:delText>13</w:delText>
        </w:r>
        <w:r w:rsidR="00230354">
          <w:rPr>
            <w:noProof/>
            <w:webHidden/>
          </w:rPr>
          <w:fldChar w:fldCharType="end"/>
        </w:r>
        <w:r>
          <w:rPr>
            <w:noProof/>
          </w:rPr>
          <w:fldChar w:fldCharType="end"/>
        </w:r>
      </w:del>
    </w:p>
    <w:p w14:paraId="0FD8DF43" w14:textId="77777777" w:rsidR="00230354" w:rsidRDefault="008F4490">
      <w:pPr>
        <w:pStyle w:val="TM2"/>
        <w:tabs>
          <w:tab w:val="left" w:pos="960"/>
          <w:tab w:val="right" w:pos="8296"/>
        </w:tabs>
        <w:rPr>
          <w:del w:id="92" w:author="Antoine BOUTIN" w:date="2022-01-25T12:07:00Z"/>
          <w:rFonts w:asciiTheme="minorHAnsi" w:eastAsiaTheme="minorEastAsia" w:hAnsiTheme="minorHAnsi" w:cstheme="minorBidi"/>
          <w:smallCaps w:val="0"/>
          <w:noProof/>
          <w:sz w:val="22"/>
          <w:szCs w:val="22"/>
        </w:rPr>
      </w:pPr>
      <w:del w:id="93" w:author="Antoine BOUTIN" w:date="2022-01-25T12:07:00Z">
        <w:r>
          <w:fldChar w:fldCharType="begin"/>
        </w:r>
        <w:r>
          <w:delInstrText xml:space="preserve"> HYPERLINK \l "_Toc79389626" </w:delInstrText>
        </w:r>
        <w:r>
          <w:fldChar w:fldCharType="separate"/>
        </w:r>
        <w:r w:rsidR="00230354" w:rsidRPr="00CE40DA">
          <w:rPr>
            <w:rStyle w:val="Lienhypertexte"/>
            <w:rFonts w:ascii="Helvetica 55 Roman" w:hAnsi="Helvetica 55 Roman"/>
            <w:noProof/>
          </w:rPr>
          <w:delText>6.1.</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pose du câble</w:delText>
        </w:r>
        <w:r w:rsidR="00230354">
          <w:rPr>
            <w:noProof/>
            <w:webHidden/>
          </w:rPr>
          <w:tab/>
        </w:r>
        <w:r w:rsidR="00230354">
          <w:rPr>
            <w:noProof/>
            <w:webHidden/>
          </w:rPr>
          <w:fldChar w:fldCharType="begin"/>
        </w:r>
        <w:r w:rsidR="00230354">
          <w:rPr>
            <w:noProof/>
            <w:webHidden/>
          </w:rPr>
          <w:delInstrText xml:space="preserve"> PAGEREF _Toc79389626 \h </w:delInstrText>
        </w:r>
        <w:r w:rsidR="00230354">
          <w:rPr>
            <w:noProof/>
            <w:webHidden/>
          </w:rPr>
        </w:r>
        <w:r w:rsidR="00230354">
          <w:rPr>
            <w:noProof/>
            <w:webHidden/>
          </w:rPr>
          <w:fldChar w:fldCharType="separate"/>
        </w:r>
        <w:r w:rsidR="00230354">
          <w:rPr>
            <w:noProof/>
            <w:webHidden/>
          </w:rPr>
          <w:delText>13</w:delText>
        </w:r>
        <w:r w:rsidR="00230354">
          <w:rPr>
            <w:noProof/>
            <w:webHidden/>
          </w:rPr>
          <w:fldChar w:fldCharType="end"/>
        </w:r>
        <w:r>
          <w:rPr>
            <w:noProof/>
          </w:rPr>
          <w:fldChar w:fldCharType="end"/>
        </w:r>
      </w:del>
    </w:p>
    <w:p w14:paraId="0DF9D679" w14:textId="77777777" w:rsidR="00230354" w:rsidRDefault="008F4490">
      <w:pPr>
        <w:pStyle w:val="TM2"/>
        <w:tabs>
          <w:tab w:val="left" w:pos="960"/>
          <w:tab w:val="right" w:pos="8296"/>
        </w:tabs>
        <w:rPr>
          <w:del w:id="94" w:author="Antoine BOUTIN" w:date="2022-01-25T12:07:00Z"/>
          <w:rFonts w:asciiTheme="minorHAnsi" w:eastAsiaTheme="minorEastAsia" w:hAnsiTheme="minorHAnsi" w:cstheme="minorBidi"/>
          <w:smallCaps w:val="0"/>
          <w:noProof/>
          <w:sz w:val="22"/>
          <w:szCs w:val="22"/>
        </w:rPr>
      </w:pPr>
      <w:del w:id="95" w:author="Antoine BOUTIN" w:date="2022-01-25T12:07:00Z">
        <w:r>
          <w:fldChar w:fldCharType="begin"/>
        </w:r>
        <w:r>
          <w:delInstrText xml:space="preserve"> HYPERLINK \l "_Toc79389627" </w:delInstrText>
        </w:r>
        <w:r>
          <w:fldChar w:fldCharType="separate"/>
        </w:r>
        <w:r w:rsidR="00230354" w:rsidRPr="00CE40DA">
          <w:rPr>
            <w:rStyle w:val="Lienhypertexte"/>
            <w:rFonts w:ascii="Helvetica 55 Roman" w:hAnsi="Helvetica 55 Roman"/>
            <w:noProof/>
          </w:rPr>
          <w:delText>6.2.</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prise</w:delText>
        </w:r>
        <w:r w:rsidR="00230354">
          <w:rPr>
            <w:noProof/>
            <w:webHidden/>
          </w:rPr>
          <w:tab/>
        </w:r>
        <w:r w:rsidR="00230354">
          <w:rPr>
            <w:noProof/>
            <w:webHidden/>
          </w:rPr>
          <w:fldChar w:fldCharType="begin"/>
        </w:r>
        <w:r w:rsidR="00230354">
          <w:rPr>
            <w:noProof/>
            <w:webHidden/>
          </w:rPr>
          <w:delInstrText xml:space="preserve"> PAGEREF _Toc79389627 \h </w:delInstrText>
        </w:r>
        <w:r w:rsidR="00230354">
          <w:rPr>
            <w:noProof/>
            <w:webHidden/>
          </w:rPr>
        </w:r>
        <w:r w:rsidR="00230354">
          <w:rPr>
            <w:noProof/>
            <w:webHidden/>
          </w:rPr>
          <w:fldChar w:fldCharType="separate"/>
        </w:r>
        <w:r w:rsidR="00230354">
          <w:rPr>
            <w:noProof/>
            <w:webHidden/>
          </w:rPr>
          <w:delText>21</w:delText>
        </w:r>
        <w:r w:rsidR="00230354">
          <w:rPr>
            <w:noProof/>
            <w:webHidden/>
          </w:rPr>
          <w:fldChar w:fldCharType="end"/>
        </w:r>
        <w:r>
          <w:rPr>
            <w:noProof/>
          </w:rPr>
          <w:fldChar w:fldCharType="end"/>
        </w:r>
      </w:del>
    </w:p>
    <w:p w14:paraId="44A59E39" w14:textId="77777777" w:rsidR="00230354" w:rsidRDefault="008F4490">
      <w:pPr>
        <w:pStyle w:val="TM2"/>
        <w:tabs>
          <w:tab w:val="left" w:pos="960"/>
          <w:tab w:val="right" w:pos="8296"/>
        </w:tabs>
        <w:rPr>
          <w:del w:id="96" w:author="Antoine BOUTIN" w:date="2022-01-25T12:07:00Z"/>
          <w:rFonts w:asciiTheme="minorHAnsi" w:eastAsiaTheme="minorEastAsia" w:hAnsiTheme="minorHAnsi" w:cstheme="minorBidi"/>
          <w:smallCaps w:val="0"/>
          <w:noProof/>
          <w:sz w:val="22"/>
          <w:szCs w:val="22"/>
        </w:rPr>
      </w:pPr>
      <w:del w:id="97" w:author="Antoine BOUTIN" w:date="2022-01-25T12:07:00Z">
        <w:r>
          <w:fldChar w:fldCharType="begin"/>
        </w:r>
        <w:r>
          <w:delInstrText xml:space="preserve"> HYPERLINK \l "_Toc79389628" </w:delInstrText>
        </w:r>
        <w:r>
          <w:fldChar w:fldCharType="separate"/>
        </w:r>
        <w:r w:rsidR="00230354" w:rsidRPr="00CE40DA">
          <w:rPr>
            <w:rStyle w:val="Lienhypertexte"/>
            <w:rFonts w:ascii="Helvetica 55 Roman" w:hAnsi="Helvetica 55 Roman"/>
            <w:noProof/>
          </w:rPr>
          <w:delText>6.2.1</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monofibre</w:delText>
        </w:r>
        <w:r w:rsidR="00230354">
          <w:rPr>
            <w:noProof/>
            <w:webHidden/>
          </w:rPr>
          <w:tab/>
        </w:r>
        <w:r w:rsidR="00230354">
          <w:rPr>
            <w:noProof/>
            <w:webHidden/>
          </w:rPr>
          <w:fldChar w:fldCharType="begin"/>
        </w:r>
        <w:r w:rsidR="00230354">
          <w:rPr>
            <w:noProof/>
            <w:webHidden/>
          </w:rPr>
          <w:delInstrText xml:space="preserve"> PAGEREF _Toc79389628 \h </w:delInstrText>
        </w:r>
        <w:r w:rsidR="00230354">
          <w:rPr>
            <w:noProof/>
            <w:webHidden/>
          </w:rPr>
        </w:r>
        <w:r w:rsidR="00230354">
          <w:rPr>
            <w:noProof/>
            <w:webHidden/>
          </w:rPr>
          <w:fldChar w:fldCharType="separate"/>
        </w:r>
        <w:r w:rsidR="00230354">
          <w:rPr>
            <w:noProof/>
            <w:webHidden/>
          </w:rPr>
          <w:delText>22</w:delText>
        </w:r>
        <w:r w:rsidR="00230354">
          <w:rPr>
            <w:noProof/>
            <w:webHidden/>
          </w:rPr>
          <w:fldChar w:fldCharType="end"/>
        </w:r>
        <w:r>
          <w:rPr>
            <w:noProof/>
          </w:rPr>
          <w:fldChar w:fldCharType="end"/>
        </w:r>
      </w:del>
    </w:p>
    <w:p w14:paraId="20B3C860" w14:textId="77777777" w:rsidR="00230354" w:rsidRDefault="008F4490">
      <w:pPr>
        <w:pStyle w:val="TM2"/>
        <w:tabs>
          <w:tab w:val="left" w:pos="960"/>
          <w:tab w:val="right" w:pos="8296"/>
        </w:tabs>
        <w:rPr>
          <w:del w:id="98" w:author="Antoine BOUTIN" w:date="2022-01-25T12:07:00Z"/>
          <w:rFonts w:asciiTheme="minorHAnsi" w:eastAsiaTheme="minorEastAsia" w:hAnsiTheme="minorHAnsi" w:cstheme="minorBidi"/>
          <w:smallCaps w:val="0"/>
          <w:noProof/>
          <w:sz w:val="22"/>
          <w:szCs w:val="22"/>
        </w:rPr>
      </w:pPr>
      <w:del w:id="99" w:author="Antoine BOUTIN" w:date="2022-01-25T12:07:00Z">
        <w:r>
          <w:fldChar w:fldCharType="begin"/>
        </w:r>
        <w:r>
          <w:delInstrText xml:space="preserve"> HYPERLINK \l "_Toc79389629" </w:delInstrText>
        </w:r>
        <w:r>
          <w:fldChar w:fldCharType="separate"/>
        </w:r>
        <w:r w:rsidR="00230354" w:rsidRPr="00CE40DA">
          <w:rPr>
            <w:rStyle w:val="Lienhypertexte"/>
            <w:rFonts w:ascii="Helvetica 55 Roman" w:hAnsi="Helvetica 55 Roman"/>
            <w:noProof/>
          </w:rPr>
          <w:delText>6.2.2</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surnuméraire</w:delText>
        </w:r>
        <w:r w:rsidR="00230354">
          <w:rPr>
            <w:noProof/>
            <w:webHidden/>
          </w:rPr>
          <w:tab/>
        </w:r>
        <w:r w:rsidR="00230354">
          <w:rPr>
            <w:noProof/>
            <w:webHidden/>
          </w:rPr>
          <w:fldChar w:fldCharType="begin"/>
        </w:r>
        <w:r w:rsidR="00230354">
          <w:rPr>
            <w:noProof/>
            <w:webHidden/>
          </w:rPr>
          <w:delInstrText xml:space="preserve"> PAGEREF _Toc79389629 \h </w:delInstrText>
        </w:r>
        <w:r w:rsidR="00230354">
          <w:rPr>
            <w:noProof/>
            <w:webHidden/>
          </w:rPr>
        </w:r>
        <w:r w:rsidR="00230354">
          <w:rPr>
            <w:noProof/>
            <w:webHidden/>
          </w:rPr>
          <w:fldChar w:fldCharType="separate"/>
        </w:r>
        <w:r w:rsidR="00230354">
          <w:rPr>
            <w:noProof/>
            <w:webHidden/>
          </w:rPr>
          <w:delText>22</w:delText>
        </w:r>
        <w:r w:rsidR="00230354">
          <w:rPr>
            <w:noProof/>
            <w:webHidden/>
          </w:rPr>
          <w:fldChar w:fldCharType="end"/>
        </w:r>
        <w:r>
          <w:rPr>
            <w:noProof/>
          </w:rPr>
          <w:fldChar w:fldCharType="end"/>
        </w:r>
      </w:del>
    </w:p>
    <w:p w14:paraId="2C1AD249" w14:textId="77777777" w:rsidR="00230354" w:rsidRDefault="008F4490">
      <w:pPr>
        <w:pStyle w:val="TM2"/>
        <w:tabs>
          <w:tab w:val="left" w:pos="960"/>
          <w:tab w:val="right" w:pos="8296"/>
        </w:tabs>
        <w:rPr>
          <w:del w:id="100" w:author="Antoine BOUTIN" w:date="2022-01-25T12:07:00Z"/>
          <w:rFonts w:asciiTheme="minorHAnsi" w:eastAsiaTheme="minorEastAsia" w:hAnsiTheme="minorHAnsi" w:cstheme="minorBidi"/>
          <w:smallCaps w:val="0"/>
          <w:noProof/>
          <w:sz w:val="22"/>
          <w:szCs w:val="22"/>
        </w:rPr>
      </w:pPr>
      <w:del w:id="101" w:author="Antoine BOUTIN" w:date="2022-01-25T12:07:00Z">
        <w:r>
          <w:fldChar w:fldCharType="begin"/>
        </w:r>
        <w:r>
          <w:delInstrText xml:space="preserve"> HYPERLINK \l "_Toc79389630" </w:delInstrText>
        </w:r>
        <w:r>
          <w:fldChar w:fldCharType="separate"/>
        </w:r>
        <w:r w:rsidR="00230354" w:rsidRPr="00CE40DA">
          <w:rPr>
            <w:rStyle w:val="Lienhypertexte"/>
            <w:rFonts w:ascii="Helvetica 55 Roman" w:hAnsi="Helvetica 55 Roman"/>
            <w:noProof/>
          </w:rPr>
          <w:delText>6.3.</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PB</w:delText>
        </w:r>
        <w:r w:rsidR="00230354">
          <w:rPr>
            <w:noProof/>
            <w:webHidden/>
          </w:rPr>
          <w:tab/>
        </w:r>
        <w:r w:rsidR="00230354">
          <w:rPr>
            <w:noProof/>
            <w:webHidden/>
          </w:rPr>
          <w:fldChar w:fldCharType="begin"/>
        </w:r>
        <w:r w:rsidR="00230354">
          <w:rPr>
            <w:noProof/>
            <w:webHidden/>
          </w:rPr>
          <w:delInstrText xml:space="preserve"> PAGEREF _Toc79389630 \h </w:delInstrText>
        </w:r>
        <w:r w:rsidR="00230354">
          <w:rPr>
            <w:noProof/>
            <w:webHidden/>
          </w:rPr>
        </w:r>
        <w:r w:rsidR="00230354">
          <w:rPr>
            <w:noProof/>
            <w:webHidden/>
          </w:rPr>
          <w:fldChar w:fldCharType="separate"/>
        </w:r>
        <w:r w:rsidR="00230354">
          <w:rPr>
            <w:noProof/>
            <w:webHidden/>
          </w:rPr>
          <w:delText>23</w:delText>
        </w:r>
        <w:r w:rsidR="00230354">
          <w:rPr>
            <w:noProof/>
            <w:webHidden/>
          </w:rPr>
          <w:fldChar w:fldCharType="end"/>
        </w:r>
        <w:r>
          <w:rPr>
            <w:noProof/>
          </w:rPr>
          <w:fldChar w:fldCharType="end"/>
        </w:r>
      </w:del>
    </w:p>
    <w:p w14:paraId="1C01F1F8" w14:textId="77777777" w:rsidR="00230354" w:rsidRDefault="008F4490">
      <w:pPr>
        <w:pStyle w:val="TM2"/>
        <w:tabs>
          <w:tab w:val="right" w:pos="8296"/>
        </w:tabs>
        <w:rPr>
          <w:del w:id="102" w:author="Antoine BOUTIN" w:date="2022-01-25T12:07:00Z"/>
          <w:rFonts w:asciiTheme="minorHAnsi" w:eastAsiaTheme="minorEastAsia" w:hAnsiTheme="minorHAnsi" w:cstheme="minorBidi"/>
          <w:smallCaps w:val="0"/>
          <w:noProof/>
          <w:sz w:val="22"/>
          <w:szCs w:val="22"/>
        </w:rPr>
      </w:pPr>
      <w:del w:id="103" w:author="Antoine BOUTIN" w:date="2022-01-25T12:07:00Z">
        <w:r>
          <w:fldChar w:fldCharType="begin"/>
        </w:r>
        <w:r>
          <w:delInstrText xml:space="preserve"> HYPERLINK \l "_Toc79389631" </w:delInstrText>
        </w:r>
        <w:r>
          <w:fldChar w:fldCharType="separate"/>
        </w:r>
        <w:r w:rsidR="00230354" w:rsidRPr="00CE40DA">
          <w:rPr>
            <w:rStyle w:val="Lienhypertexte"/>
            <w:rFonts w:ascii="Helvetica 55 Roman" w:hAnsi="Helvetica 55 Roman"/>
            <w:noProof/>
          </w:rPr>
          <w:delText>6.3.1 monofibre fibres nues</w:delText>
        </w:r>
        <w:r w:rsidR="00230354">
          <w:rPr>
            <w:noProof/>
            <w:webHidden/>
          </w:rPr>
          <w:tab/>
        </w:r>
        <w:r w:rsidR="00230354">
          <w:rPr>
            <w:noProof/>
            <w:webHidden/>
          </w:rPr>
          <w:fldChar w:fldCharType="begin"/>
        </w:r>
        <w:r w:rsidR="00230354">
          <w:rPr>
            <w:noProof/>
            <w:webHidden/>
          </w:rPr>
          <w:delInstrText xml:space="preserve"> PAGEREF _Toc79389631 \h </w:delInstrText>
        </w:r>
        <w:r w:rsidR="00230354">
          <w:rPr>
            <w:noProof/>
            <w:webHidden/>
          </w:rPr>
        </w:r>
        <w:r w:rsidR="00230354">
          <w:rPr>
            <w:noProof/>
            <w:webHidden/>
          </w:rPr>
          <w:fldChar w:fldCharType="separate"/>
        </w:r>
        <w:r w:rsidR="00230354">
          <w:rPr>
            <w:noProof/>
            <w:webHidden/>
          </w:rPr>
          <w:delText>23</w:delText>
        </w:r>
        <w:r w:rsidR="00230354">
          <w:rPr>
            <w:noProof/>
            <w:webHidden/>
          </w:rPr>
          <w:fldChar w:fldCharType="end"/>
        </w:r>
        <w:r>
          <w:rPr>
            <w:noProof/>
          </w:rPr>
          <w:fldChar w:fldCharType="end"/>
        </w:r>
      </w:del>
    </w:p>
    <w:p w14:paraId="11AC7A75" w14:textId="77777777" w:rsidR="00230354" w:rsidRDefault="008F4490">
      <w:pPr>
        <w:pStyle w:val="TM2"/>
        <w:tabs>
          <w:tab w:val="left" w:pos="960"/>
          <w:tab w:val="right" w:pos="8296"/>
        </w:tabs>
        <w:rPr>
          <w:del w:id="104" w:author="Antoine BOUTIN" w:date="2022-01-25T12:07:00Z"/>
          <w:rFonts w:asciiTheme="minorHAnsi" w:eastAsiaTheme="minorEastAsia" w:hAnsiTheme="minorHAnsi" w:cstheme="minorBidi"/>
          <w:smallCaps w:val="0"/>
          <w:noProof/>
          <w:sz w:val="22"/>
          <w:szCs w:val="22"/>
        </w:rPr>
      </w:pPr>
      <w:del w:id="105" w:author="Antoine BOUTIN" w:date="2022-01-25T12:07:00Z">
        <w:r>
          <w:fldChar w:fldCharType="begin"/>
        </w:r>
        <w:r>
          <w:delInstrText xml:space="preserve"> HYPERLINK \l "_Toc79389632" </w:delInstrText>
        </w:r>
        <w:r>
          <w:fldChar w:fldCharType="separate"/>
        </w:r>
        <w:r w:rsidR="00230354" w:rsidRPr="00CE40DA">
          <w:rPr>
            <w:rStyle w:val="Lienhypertexte"/>
            <w:rFonts w:ascii="Helvetica 55 Roman" w:hAnsi="Helvetica 55 Roman"/>
            <w:noProof/>
          </w:rPr>
          <w:delText>6.3.2</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monofibre préconnectorisé</w:delText>
        </w:r>
        <w:r w:rsidR="00230354">
          <w:rPr>
            <w:noProof/>
            <w:webHidden/>
          </w:rPr>
          <w:tab/>
        </w:r>
        <w:r w:rsidR="00230354">
          <w:rPr>
            <w:noProof/>
            <w:webHidden/>
          </w:rPr>
          <w:fldChar w:fldCharType="begin"/>
        </w:r>
        <w:r w:rsidR="00230354">
          <w:rPr>
            <w:noProof/>
            <w:webHidden/>
          </w:rPr>
          <w:delInstrText xml:space="preserve"> PAGEREF _Toc79389632 \h </w:delInstrText>
        </w:r>
        <w:r w:rsidR="00230354">
          <w:rPr>
            <w:noProof/>
            <w:webHidden/>
          </w:rPr>
        </w:r>
        <w:r w:rsidR="00230354">
          <w:rPr>
            <w:noProof/>
            <w:webHidden/>
          </w:rPr>
          <w:fldChar w:fldCharType="separate"/>
        </w:r>
        <w:r w:rsidR="00230354">
          <w:rPr>
            <w:noProof/>
            <w:webHidden/>
          </w:rPr>
          <w:delText>23</w:delText>
        </w:r>
        <w:r w:rsidR="00230354">
          <w:rPr>
            <w:noProof/>
            <w:webHidden/>
          </w:rPr>
          <w:fldChar w:fldCharType="end"/>
        </w:r>
        <w:r>
          <w:rPr>
            <w:noProof/>
          </w:rPr>
          <w:fldChar w:fldCharType="end"/>
        </w:r>
      </w:del>
    </w:p>
    <w:p w14:paraId="20E2994C" w14:textId="77777777" w:rsidR="00230354" w:rsidRDefault="008F4490">
      <w:pPr>
        <w:pStyle w:val="TM2"/>
        <w:tabs>
          <w:tab w:val="left" w:pos="960"/>
          <w:tab w:val="right" w:pos="8296"/>
        </w:tabs>
        <w:rPr>
          <w:del w:id="106" w:author="Antoine BOUTIN" w:date="2022-01-25T12:07:00Z"/>
          <w:rFonts w:asciiTheme="minorHAnsi" w:eastAsiaTheme="minorEastAsia" w:hAnsiTheme="minorHAnsi" w:cstheme="minorBidi"/>
          <w:smallCaps w:val="0"/>
          <w:noProof/>
          <w:sz w:val="22"/>
          <w:szCs w:val="22"/>
        </w:rPr>
      </w:pPr>
      <w:del w:id="107" w:author="Antoine BOUTIN" w:date="2022-01-25T12:07:00Z">
        <w:r>
          <w:fldChar w:fldCharType="begin"/>
        </w:r>
        <w:r>
          <w:delInstrText xml:space="preserve"> HYPERLINK \l "_Toc79389633" </w:delInstrText>
        </w:r>
        <w:r>
          <w:fldChar w:fldCharType="separate"/>
        </w:r>
        <w:r w:rsidR="00230354" w:rsidRPr="00CE40DA">
          <w:rPr>
            <w:rStyle w:val="Lienhypertexte"/>
            <w:rFonts w:ascii="Helvetica 55 Roman" w:hAnsi="Helvetica 55 Roman"/>
            <w:noProof/>
          </w:rPr>
          <w:delText>6.3.3</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surnuméraire</w:delText>
        </w:r>
        <w:r w:rsidR="00230354">
          <w:rPr>
            <w:noProof/>
            <w:webHidden/>
          </w:rPr>
          <w:tab/>
        </w:r>
        <w:r w:rsidR="00230354">
          <w:rPr>
            <w:noProof/>
            <w:webHidden/>
          </w:rPr>
          <w:fldChar w:fldCharType="begin"/>
        </w:r>
        <w:r w:rsidR="00230354">
          <w:rPr>
            <w:noProof/>
            <w:webHidden/>
          </w:rPr>
          <w:delInstrText xml:space="preserve"> PAGEREF _Toc79389633 \h </w:delInstrText>
        </w:r>
        <w:r w:rsidR="00230354">
          <w:rPr>
            <w:noProof/>
            <w:webHidden/>
          </w:rPr>
        </w:r>
        <w:r w:rsidR="00230354">
          <w:rPr>
            <w:noProof/>
            <w:webHidden/>
          </w:rPr>
          <w:fldChar w:fldCharType="separate"/>
        </w:r>
        <w:r w:rsidR="00230354">
          <w:rPr>
            <w:noProof/>
            <w:webHidden/>
          </w:rPr>
          <w:delText>23</w:delText>
        </w:r>
        <w:r w:rsidR="00230354">
          <w:rPr>
            <w:noProof/>
            <w:webHidden/>
          </w:rPr>
          <w:fldChar w:fldCharType="end"/>
        </w:r>
        <w:r>
          <w:rPr>
            <w:noProof/>
          </w:rPr>
          <w:fldChar w:fldCharType="end"/>
        </w:r>
      </w:del>
    </w:p>
    <w:p w14:paraId="301FB454" w14:textId="77777777" w:rsidR="00230354" w:rsidRDefault="008F4490">
      <w:pPr>
        <w:pStyle w:val="TM2"/>
        <w:tabs>
          <w:tab w:val="left" w:pos="960"/>
          <w:tab w:val="right" w:pos="8296"/>
        </w:tabs>
        <w:rPr>
          <w:del w:id="108" w:author="Antoine BOUTIN" w:date="2022-01-25T12:07:00Z"/>
          <w:rFonts w:asciiTheme="minorHAnsi" w:eastAsiaTheme="minorEastAsia" w:hAnsiTheme="minorHAnsi" w:cstheme="minorBidi"/>
          <w:smallCaps w:val="0"/>
          <w:noProof/>
          <w:sz w:val="22"/>
          <w:szCs w:val="22"/>
        </w:rPr>
      </w:pPr>
      <w:del w:id="109" w:author="Antoine BOUTIN" w:date="2022-01-25T12:07:00Z">
        <w:r>
          <w:fldChar w:fldCharType="begin"/>
        </w:r>
        <w:r>
          <w:delInstrText xml:space="preserve"> HYPERLINK \l "_Toc79389634" </w:delInstrText>
        </w:r>
        <w:r>
          <w:fldChar w:fldCharType="separate"/>
        </w:r>
        <w:r w:rsidR="00230354" w:rsidRPr="00CE40DA">
          <w:rPr>
            <w:rStyle w:val="Lienhypertexte"/>
            <w:rFonts w:ascii="Helvetica 55 Roman" w:hAnsi="Helvetica 55 Roman"/>
            <w:noProof/>
          </w:rPr>
          <w:delText>6.4.</w:delText>
        </w:r>
        <w:r w:rsidR="00230354">
          <w:rPr>
            <w:rFonts w:asciiTheme="minorHAnsi" w:eastAsiaTheme="minorEastAsia" w:hAnsiTheme="minorHAnsi" w:cstheme="minorBidi"/>
            <w:smallCaps w:val="0"/>
            <w:noProof/>
            <w:sz w:val="22"/>
            <w:szCs w:val="22"/>
          </w:rPr>
          <w:tab/>
        </w:r>
        <w:r w:rsidR="00230354" w:rsidRPr="00CE40DA">
          <w:rPr>
            <w:rStyle w:val="Lienhypertexte"/>
            <w:rFonts w:ascii="Helvetica 55 Roman" w:hAnsi="Helvetica 55 Roman"/>
            <w:noProof/>
          </w:rPr>
          <w:delText>au PM</w:delText>
        </w:r>
        <w:r w:rsidR="00230354">
          <w:rPr>
            <w:noProof/>
            <w:webHidden/>
          </w:rPr>
          <w:tab/>
        </w:r>
        <w:r w:rsidR="00230354">
          <w:rPr>
            <w:noProof/>
            <w:webHidden/>
          </w:rPr>
          <w:fldChar w:fldCharType="begin"/>
        </w:r>
        <w:r w:rsidR="00230354">
          <w:rPr>
            <w:noProof/>
            <w:webHidden/>
          </w:rPr>
          <w:delInstrText xml:space="preserve"> PAGEREF _Toc79389634 \h </w:delInstrText>
        </w:r>
        <w:r w:rsidR="00230354">
          <w:rPr>
            <w:noProof/>
            <w:webHidden/>
          </w:rPr>
        </w:r>
        <w:r w:rsidR="00230354">
          <w:rPr>
            <w:noProof/>
            <w:webHidden/>
          </w:rPr>
          <w:fldChar w:fldCharType="separate"/>
        </w:r>
        <w:r w:rsidR="00230354">
          <w:rPr>
            <w:noProof/>
            <w:webHidden/>
          </w:rPr>
          <w:delText>24</w:delText>
        </w:r>
        <w:r w:rsidR="00230354">
          <w:rPr>
            <w:noProof/>
            <w:webHidden/>
          </w:rPr>
          <w:fldChar w:fldCharType="end"/>
        </w:r>
        <w:r>
          <w:rPr>
            <w:noProof/>
          </w:rPr>
          <w:fldChar w:fldCharType="end"/>
        </w:r>
      </w:del>
    </w:p>
    <w:p w14:paraId="4B55CB70" w14:textId="77777777" w:rsidR="00230354" w:rsidRDefault="008F4490">
      <w:pPr>
        <w:pStyle w:val="TM1"/>
        <w:tabs>
          <w:tab w:val="right" w:pos="8296"/>
        </w:tabs>
        <w:rPr>
          <w:del w:id="110" w:author="Antoine BOUTIN" w:date="2022-01-25T12:07:00Z"/>
          <w:rFonts w:asciiTheme="minorHAnsi" w:eastAsiaTheme="minorEastAsia" w:hAnsiTheme="minorHAnsi" w:cstheme="minorBidi"/>
          <w:b w:val="0"/>
          <w:bCs w:val="0"/>
          <w:caps w:val="0"/>
          <w:noProof/>
          <w:sz w:val="22"/>
          <w:szCs w:val="22"/>
        </w:rPr>
      </w:pPr>
      <w:del w:id="111" w:author="Antoine BOUTIN" w:date="2022-01-25T12:07:00Z">
        <w:r>
          <w:fldChar w:fldCharType="begin"/>
        </w:r>
        <w:r>
          <w:delInstrText xml:space="preserve"> HYPERLINK \l "_Toc79389635" </w:delInstrText>
        </w:r>
        <w:r>
          <w:fldChar w:fldCharType="separate"/>
        </w:r>
        <w:r w:rsidR="00230354" w:rsidRPr="00CE40DA">
          <w:rPr>
            <w:rStyle w:val="Lienhypertexte"/>
            <w:rFonts w:ascii="Helvetica 55 Roman" w:hAnsi="Helvetica 55 Roman"/>
            <w:noProof/>
          </w:rPr>
          <w:delText>Annexe</w:delText>
        </w:r>
        <w:r w:rsidR="00230354">
          <w:rPr>
            <w:noProof/>
            <w:webHidden/>
          </w:rPr>
          <w:tab/>
        </w:r>
        <w:r w:rsidR="00230354">
          <w:rPr>
            <w:noProof/>
            <w:webHidden/>
          </w:rPr>
          <w:fldChar w:fldCharType="begin"/>
        </w:r>
        <w:r w:rsidR="00230354">
          <w:rPr>
            <w:noProof/>
            <w:webHidden/>
          </w:rPr>
          <w:delInstrText xml:space="preserve"> PAGEREF _Toc79389635 \h </w:delInstrText>
        </w:r>
        <w:r w:rsidR="00230354">
          <w:rPr>
            <w:noProof/>
            <w:webHidden/>
          </w:rPr>
        </w:r>
        <w:r w:rsidR="00230354">
          <w:rPr>
            <w:noProof/>
            <w:webHidden/>
          </w:rPr>
          <w:fldChar w:fldCharType="separate"/>
        </w:r>
        <w:r w:rsidR="00230354">
          <w:rPr>
            <w:noProof/>
            <w:webHidden/>
          </w:rPr>
          <w:delText>25</w:delText>
        </w:r>
        <w:r w:rsidR="00230354">
          <w:rPr>
            <w:noProof/>
            <w:webHidden/>
          </w:rPr>
          <w:fldChar w:fldCharType="end"/>
        </w:r>
        <w:r>
          <w:rPr>
            <w:noProof/>
          </w:rPr>
          <w:fldChar w:fldCharType="end"/>
        </w:r>
      </w:del>
    </w:p>
    <w:p w14:paraId="356A681F" w14:textId="77777777" w:rsidR="00230354" w:rsidRDefault="008F4490">
      <w:pPr>
        <w:pStyle w:val="TM1"/>
        <w:tabs>
          <w:tab w:val="right" w:pos="8296"/>
        </w:tabs>
        <w:rPr>
          <w:del w:id="112" w:author="Antoine BOUTIN" w:date="2022-01-25T12:07:00Z"/>
          <w:rFonts w:asciiTheme="minorHAnsi" w:eastAsiaTheme="minorEastAsia" w:hAnsiTheme="minorHAnsi" w:cstheme="minorBidi"/>
          <w:b w:val="0"/>
          <w:bCs w:val="0"/>
          <w:caps w:val="0"/>
          <w:noProof/>
          <w:sz w:val="22"/>
          <w:szCs w:val="22"/>
        </w:rPr>
      </w:pPr>
      <w:del w:id="113" w:author="Antoine BOUTIN" w:date="2022-01-25T12:07:00Z">
        <w:r>
          <w:fldChar w:fldCharType="begin"/>
        </w:r>
        <w:r>
          <w:delInstrText xml:space="preserve"> HYPERLINK \l "_Toc79389636" </w:delInstrText>
        </w:r>
        <w:r>
          <w:fldChar w:fldCharType="separate"/>
        </w:r>
        <w:r w:rsidR="00230354" w:rsidRPr="00CE40DA">
          <w:rPr>
            <w:rStyle w:val="Lienhypertexte"/>
            <w:rFonts w:ascii="Helvetica 55 Roman" w:hAnsi="Helvetica 55 Roman"/>
            <w:noProof/>
          </w:rPr>
          <w:delText>installation de la PTO et raccordement du pigtail SC/PC dans la PTO</w:delText>
        </w:r>
        <w:r w:rsidR="00230354">
          <w:rPr>
            <w:noProof/>
            <w:webHidden/>
          </w:rPr>
          <w:tab/>
        </w:r>
        <w:r w:rsidR="00230354">
          <w:rPr>
            <w:noProof/>
            <w:webHidden/>
          </w:rPr>
          <w:fldChar w:fldCharType="begin"/>
        </w:r>
        <w:r w:rsidR="00230354">
          <w:rPr>
            <w:noProof/>
            <w:webHidden/>
          </w:rPr>
          <w:delInstrText xml:space="preserve"> PAGEREF _Toc79389636 \h </w:delInstrText>
        </w:r>
        <w:r w:rsidR="00230354">
          <w:rPr>
            <w:noProof/>
            <w:webHidden/>
          </w:rPr>
        </w:r>
        <w:r w:rsidR="00230354">
          <w:rPr>
            <w:noProof/>
            <w:webHidden/>
          </w:rPr>
          <w:fldChar w:fldCharType="separate"/>
        </w:r>
        <w:r w:rsidR="00230354">
          <w:rPr>
            <w:noProof/>
            <w:webHidden/>
          </w:rPr>
          <w:delText>25</w:delText>
        </w:r>
        <w:r w:rsidR="00230354">
          <w:rPr>
            <w:noProof/>
            <w:webHidden/>
          </w:rPr>
          <w:fldChar w:fldCharType="end"/>
        </w:r>
        <w:r>
          <w:rPr>
            <w:noProof/>
          </w:rPr>
          <w:fldChar w:fldCharType="end"/>
        </w:r>
      </w:del>
    </w:p>
    <w:p w14:paraId="67E016A5" w14:textId="4E293E55" w:rsidR="00C667B5" w:rsidRDefault="008F4490">
      <w:pPr>
        <w:pStyle w:val="TM1"/>
        <w:tabs>
          <w:tab w:val="right" w:pos="8296"/>
        </w:tabs>
        <w:rPr>
          <w:ins w:id="114" w:author="Antoine BOUTIN" w:date="2022-01-25T12:07:00Z"/>
          <w:rFonts w:asciiTheme="minorHAnsi" w:eastAsiaTheme="minorEastAsia" w:hAnsiTheme="minorHAnsi" w:cstheme="minorBidi"/>
          <w:b w:val="0"/>
          <w:bCs w:val="0"/>
          <w:caps w:val="0"/>
          <w:noProof/>
          <w:sz w:val="22"/>
          <w:szCs w:val="22"/>
        </w:rPr>
      </w:pPr>
      <w:ins w:id="115" w:author="Antoine BOUTIN" w:date="2022-01-25T12:07:00Z">
        <w:r>
          <w:fldChar w:fldCharType="begin"/>
        </w:r>
        <w:r>
          <w:instrText xml:space="preserve"> HYPERLINK \l "_Toc76127859" </w:instrText>
        </w:r>
        <w:r>
          <w:fldChar w:fldCharType="separate"/>
        </w:r>
        <w:r w:rsidR="00C667B5" w:rsidRPr="005D3795">
          <w:rPr>
            <w:rStyle w:val="Lienhypertexte"/>
            <w:noProof/>
          </w:rPr>
          <w:t>Ingénierie du câblage de branchement</w:t>
        </w:r>
        <w:r w:rsidR="00C667B5">
          <w:rPr>
            <w:noProof/>
            <w:webHidden/>
          </w:rPr>
          <w:tab/>
        </w:r>
        <w:r w:rsidR="00C667B5">
          <w:rPr>
            <w:noProof/>
            <w:webHidden/>
          </w:rPr>
          <w:fldChar w:fldCharType="begin"/>
        </w:r>
        <w:r w:rsidR="00C667B5">
          <w:rPr>
            <w:noProof/>
            <w:webHidden/>
          </w:rPr>
          <w:instrText xml:space="preserve"> PAGEREF _Toc76127859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r>
          <w:rPr>
            <w:noProof/>
          </w:rPr>
          <w:fldChar w:fldCharType="end"/>
        </w:r>
      </w:ins>
    </w:p>
    <w:p w14:paraId="1AD1ABDC" w14:textId="77777777" w:rsidR="00C667B5" w:rsidRDefault="008F4490">
      <w:pPr>
        <w:pStyle w:val="TM1"/>
        <w:tabs>
          <w:tab w:val="left" w:pos="480"/>
          <w:tab w:val="right" w:pos="8296"/>
        </w:tabs>
        <w:rPr>
          <w:ins w:id="116" w:author="Antoine BOUTIN" w:date="2022-01-25T12:07:00Z"/>
          <w:rFonts w:asciiTheme="minorHAnsi" w:eastAsiaTheme="minorEastAsia" w:hAnsiTheme="minorHAnsi" w:cstheme="minorBidi"/>
          <w:b w:val="0"/>
          <w:bCs w:val="0"/>
          <w:caps w:val="0"/>
          <w:noProof/>
          <w:sz w:val="22"/>
          <w:szCs w:val="22"/>
        </w:rPr>
      </w:pPr>
      <w:ins w:id="117" w:author="Antoine BOUTIN" w:date="2022-01-25T12:07:00Z">
        <w:r>
          <w:fldChar w:fldCharType="begin"/>
        </w:r>
        <w:r>
          <w:instrText xml:space="preserve"> HYPERLINK \l "_Toc76127860" </w:instrText>
        </w:r>
        <w:r>
          <w:fldChar w:fldCharType="separate"/>
        </w:r>
        <w:r w:rsidR="00C667B5" w:rsidRPr="005D3795">
          <w:rPr>
            <w:rStyle w:val="Lienhypertexte"/>
            <w:noProof/>
          </w:rPr>
          <w:t>1.</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Généralités</w:t>
        </w:r>
        <w:r w:rsidR="00C667B5">
          <w:rPr>
            <w:noProof/>
            <w:webHidden/>
          </w:rPr>
          <w:tab/>
        </w:r>
        <w:r w:rsidR="00C667B5">
          <w:rPr>
            <w:noProof/>
            <w:webHidden/>
          </w:rPr>
          <w:fldChar w:fldCharType="begin"/>
        </w:r>
        <w:r w:rsidR="00C667B5">
          <w:rPr>
            <w:noProof/>
            <w:webHidden/>
          </w:rPr>
          <w:instrText xml:space="preserve"> PAGEREF _Toc76127860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r>
          <w:rPr>
            <w:noProof/>
          </w:rPr>
          <w:fldChar w:fldCharType="end"/>
        </w:r>
      </w:ins>
    </w:p>
    <w:p w14:paraId="78BACA52" w14:textId="77777777" w:rsidR="00C667B5" w:rsidRDefault="008F4490">
      <w:pPr>
        <w:pStyle w:val="TM1"/>
        <w:tabs>
          <w:tab w:val="left" w:pos="480"/>
          <w:tab w:val="right" w:pos="8296"/>
        </w:tabs>
        <w:rPr>
          <w:ins w:id="118" w:author="Antoine BOUTIN" w:date="2022-01-25T12:07:00Z"/>
          <w:rFonts w:asciiTheme="minorHAnsi" w:eastAsiaTheme="minorEastAsia" w:hAnsiTheme="minorHAnsi" w:cstheme="minorBidi"/>
          <w:b w:val="0"/>
          <w:bCs w:val="0"/>
          <w:caps w:val="0"/>
          <w:noProof/>
          <w:sz w:val="22"/>
          <w:szCs w:val="22"/>
        </w:rPr>
      </w:pPr>
      <w:ins w:id="119" w:author="Antoine BOUTIN" w:date="2022-01-25T12:07:00Z">
        <w:r>
          <w:fldChar w:fldCharType="begin"/>
        </w:r>
        <w:r>
          <w:instrText xml:space="preserve"> HYPERLINK \l "_Toc7</w:instrText>
        </w:r>
        <w:r>
          <w:instrText xml:space="preserve">6127861" </w:instrText>
        </w:r>
        <w:r>
          <w:fldChar w:fldCharType="separate"/>
        </w:r>
        <w:r w:rsidR="00C667B5" w:rsidRPr="005D3795">
          <w:rPr>
            <w:rStyle w:val="Lienhypertexte"/>
            <w:noProof/>
          </w:rPr>
          <w:t>2.</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Ingénierie monofibre</w:t>
        </w:r>
        <w:r w:rsidR="00C667B5">
          <w:rPr>
            <w:noProof/>
            <w:webHidden/>
          </w:rPr>
          <w:tab/>
        </w:r>
        <w:r w:rsidR="00C667B5">
          <w:rPr>
            <w:noProof/>
            <w:webHidden/>
          </w:rPr>
          <w:fldChar w:fldCharType="begin"/>
        </w:r>
        <w:r w:rsidR="00C667B5">
          <w:rPr>
            <w:noProof/>
            <w:webHidden/>
          </w:rPr>
          <w:instrText xml:space="preserve"> PAGEREF _Toc76127861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r>
          <w:rPr>
            <w:noProof/>
          </w:rPr>
          <w:fldChar w:fldCharType="end"/>
        </w:r>
      </w:ins>
    </w:p>
    <w:p w14:paraId="30F09CDB" w14:textId="77777777" w:rsidR="00C667B5" w:rsidRDefault="008F4490">
      <w:pPr>
        <w:pStyle w:val="TM2"/>
        <w:tabs>
          <w:tab w:val="left" w:pos="960"/>
          <w:tab w:val="right" w:pos="8296"/>
        </w:tabs>
        <w:rPr>
          <w:ins w:id="120" w:author="Antoine BOUTIN" w:date="2022-01-25T12:07:00Z"/>
          <w:rFonts w:asciiTheme="minorHAnsi" w:eastAsiaTheme="minorEastAsia" w:hAnsiTheme="minorHAnsi" w:cstheme="minorBidi"/>
          <w:smallCaps w:val="0"/>
          <w:noProof/>
          <w:sz w:val="22"/>
          <w:szCs w:val="22"/>
        </w:rPr>
      </w:pPr>
      <w:ins w:id="121" w:author="Antoine BOUTIN" w:date="2022-01-25T12:07:00Z">
        <w:r>
          <w:fldChar w:fldCharType="begin"/>
        </w:r>
        <w:r>
          <w:instrText xml:space="preserve"> HYPERLINK \l "_Toc76127862" </w:instrText>
        </w:r>
        <w:r>
          <w:fldChar w:fldCharType="separate"/>
        </w:r>
        <w:r w:rsidR="00C667B5" w:rsidRPr="005D3795">
          <w:rPr>
            <w:rStyle w:val="Lienhypertexte"/>
            <w:noProof/>
          </w:rPr>
          <w:t>2.1.</w:t>
        </w:r>
        <w:r w:rsidR="00C667B5">
          <w:rPr>
            <w:rFonts w:asciiTheme="minorHAnsi" w:eastAsiaTheme="minorEastAsia" w:hAnsiTheme="minorHAnsi" w:cstheme="minorBidi"/>
            <w:smallCaps w:val="0"/>
            <w:noProof/>
            <w:sz w:val="22"/>
            <w:szCs w:val="22"/>
          </w:rPr>
          <w:tab/>
        </w:r>
        <w:r w:rsidR="00C667B5" w:rsidRPr="005D3795">
          <w:rPr>
            <w:rStyle w:val="Lienhypertexte"/>
            <w:noProof/>
          </w:rPr>
          <w:t>Type de PB</w:t>
        </w:r>
        <w:r w:rsidR="00C667B5">
          <w:rPr>
            <w:noProof/>
            <w:webHidden/>
          </w:rPr>
          <w:tab/>
        </w:r>
        <w:r w:rsidR="00C667B5">
          <w:rPr>
            <w:noProof/>
            <w:webHidden/>
          </w:rPr>
          <w:fldChar w:fldCharType="begin"/>
        </w:r>
        <w:r w:rsidR="00C667B5">
          <w:rPr>
            <w:noProof/>
            <w:webHidden/>
          </w:rPr>
          <w:instrText xml:space="preserve"> PAGEREF _Toc76127862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r>
          <w:rPr>
            <w:noProof/>
          </w:rPr>
          <w:fldChar w:fldCharType="end"/>
        </w:r>
      </w:ins>
    </w:p>
    <w:p w14:paraId="19BE5B26" w14:textId="77777777" w:rsidR="00C667B5" w:rsidRDefault="008F4490">
      <w:pPr>
        <w:pStyle w:val="TM2"/>
        <w:tabs>
          <w:tab w:val="left" w:pos="960"/>
          <w:tab w:val="right" w:pos="8296"/>
        </w:tabs>
        <w:rPr>
          <w:ins w:id="122" w:author="Antoine BOUTIN" w:date="2022-01-25T12:07:00Z"/>
          <w:rFonts w:asciiTheme="minorHAnsi" w:eastAsiaTheme="minorEastAsia" w:hAnsiTheme="minorHAnsi" w:cstheme="minorBidi"/>
          <w:smallCaps w:val="0"/>
          <w:noProof/>
          <w:sz w:val="22"/>
          <w:szCs w:val="22"/>
        </w:rPr>
      </w:pPr>
      <w:ins w:id="123" w:author="Antoine BOUTIN" w:date="2022-01-25T12:07:00Z">
        <w:r>
          <w:fldChar w:fldCharType="begin"/>
        </w:r>
        <w:r>
          <w:instrText xml:space="preserve"> HYPERLINK \l "_Toc76127863" </w:instrText>
        </w:r>
        <w:r>
          <w:fldChar w:fldCharType="separate"/>
        </w:r>
        <w:r w:rsidR="00C667B5" w:rsidRPr="005D3795">
          <w:rPr>
            <w:rStyle w:val="Lienhypertexte"/>
            <w:noProof/>
          </w:rPr>
          <w:t>2.2.</w:t>
        </w:r>
        <w:r w:rsidR="00C667B5">
          <w:rPr>
            <w:rFonts w:asciiTheme="minorHAnsi" w:eastAsiaTheme="minorEastAsia" w:hAnsiTheme="minorHAnsi" w:cstheme="minorBidi"/>
            <w:smallCaps w:val="0"/>
            <w:noProof/>
            <w:sz w:val="22"/>
            <w:szCs w:val="22"/>
          </w:rPr>
          <w:tab/>
        </w:r>
        <w:r w:rsidR="00C667B5" w:rsidRPr="005D3795">
          <w:rPr>
            <w:rStyle w:val="Lienhypertexte"/>
            <w:noProof/>
          </w:rPr>
          <w:t>localisation du PB</w:t>
        </w:r>
        <w:r w:rsidR="00C667B5">
          <w:rPr>
            <w:noProof/>
            <w:webHidden/>
          </w:rPr>
          <w:tab/>
        </w:r>
        <w:r w:rsidR="00C667B5">
          <w:rPr>
            <w:noProof/>
            <w:webHidden/>
          </w:rPr>
          <w:fldChar w:fldCharType="begin"/>
        </w:r>
        <w:r w:rsidR="00C667B5">
          <w:rPr>
            <w:noProof/>
            <w:webHidden/>
          </w:rPr>
          <w:instrText xml:space="preserve"> PAGEREF _Toc76127863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r>
          <w:rPr>
            <w:noProof/>
          </w:rPr>
          <w:fldChar w:fldCharType="end"/>
        </w:r>
      </w:ins>
    </w:p>
    <w:p w14:paraId="36BB6F43" w14:textId="77777777" w:rsidR="00C667B5" w:rsidRDefault="008F4490">
      <w:pPr>
        <w:pStyle w:val="TM2"/>
        <w:tabs>
          <w:tab w:val="left" w:pos="960"/>
          <w:tab w:val="right" w:pos="8296"/>
        </w:tabs>
        <w:rPr>
          <w:ins w:id="124" w:author="Antoine BOUTIN" w:date="2022-01-25T12:07:00Z"/>
          <w:rFonts w:asciiTheme="minorHAnsi" w:eastAsiaTheme="minorEastAsia" w:hAnsiTheme="minorHAnsi" w:cstheme="minorBidi"/>
          <w:smallCaps w:val="0"/>
          <w:noProof/>
          <w:sz w:val="22"/>
          <w:szCs w:val="22"/>
        </w:rPr>
      </w:pPr>
      <w:ins w:id="125" w:author="Antoine BOUTIN" w:date="2022-01-25T12:07:00Z">
        <w:r>
          <w:fldChar w:fldCharType="begin"/>
        </w:r>
        <w:r>
          <w:instrText xml:space="preserve"> HYPERLINK \l "_Toc76127864" </w:instrText>
        </w:r>
        <w:r>
          <w:fldChar w:fldCharType="separate"/>
        </w:r>
        <w:r w:rsidR="00C667B5" w:rsidRPr="005D3795">
          <w:rPr>
            <w:rStyle w:val="Lienhypertexte"/>
            <w:noProof/>
          </w:rPr>
          <w:t>2.3.</w:t>
        </w:r>
        <w:r w:rsidR="00C667B5">
          <w:rPr>
            <w:rFonts w:asciiTheme="minorHAnsi" w:eastAsiaTheme="minorEastAsia" w:hAnsiTheme="minorHAnsi" w:cstheme="minorBidi"/>
            <w:smallCaps w:val="0"/>
            <w:noProof/>
            <w:sz w:val="22"/>
            <w:szCs w:val="22"/>
          </w:rPr>
          <w:tab/>
        </w:r>
        <w:r w:rsidR="00C667B5" w:rsidRPr="005D3795">
          <w:rPr>
            <w:rStyle w:val="Lienhypertexte"/>
            <w:noProof/>
          </w:rPr>
          <w:t>câble de branchement</w:t>
        </w:r>
        <w:r w:rsidR="00C667B5">
          <w:rPr>
            <w:noProof/>
            <w:webHidden/>
          </w:rPr>
          <w:tab/>
        </w:r>
        <w:r w:rsidR="00C667B5">
          <w:rPr>
            <w:noProof/>
            <w:webHidden/>
          </w:rPr>
          <w:fldChar w:fldCharType="begin"/>
        </w:r>
        <w:r w:rsidR="00C667B5">
          <w:rPr>
            <w:noProof/>
            <w:webHidden/>
          </w:rPr>
          <w:instrText xml:space="preserve"> PAGEREF _Toc76127864 \h </w:instrText>
        </w:r>
        <w:r w:rsidR="00C667B5">
          <w:rPr>
            <w:noProof/>
            <w:webHidden/>
          </w:rPr>
        </w:r>
        <w:r w:rsidR="00C667B5">
          <w:rPr>
            <w:noProof/>
            <w:webHidden/>
          </w:rPr>
          <w:fldChar w:fldCharType="separate"/>
        </w:r>
        <w:r w:rsidR="00C667B5">
          <w:rPr>
            <w:noProof/>
            <w:webHidden/>
          </w:rPr>
          <w:t>4</w:t>
        </w:r>
        <w:r w:rsidR="00C667B5">
          <w:rPr>
            <w:noProof/>
            <w:webHidden/>
          </w:rPr>
          <w:fldChar w:fldCharType="end"/>
        </w:r>
        <w:r>
          <w:rPr>
            <w:noProof/>
          </w:rPr>
          <w:fldChar w:fldCharType="end"/>
        </w:r>
      </w:ins>
    </w:p>
    <w:p w14:paraId="4FA8287E" w14:textId="77777777" w:rsidR="00C667B5" w:rsidRDefault="008F4490">
      <w:pPr>
        <w:pStyle w:val="TM2"/>
        <w:tabs>
          <w:tab w:val="left" w:pos="960"/>
          <w:tab w:val="right" w:pos="8296"/>
        </w:tabs>
        <w:rPr>
          <w:ins w:id="126" w:author="Antoine BOUTIN" w:date="2022-01-25T12:07:00Z"/>
          <w:rFonts w:asciiTheme="minorHAnsi" w:eastAsiaTheme="minorEastAsia" w:hAnsiTheme="minorHAnsi" w:cstheme="minorBidi"/>
          <w:smallCaps w:val="0"/>
          <w:noProof/>
          <w:sz w:val="22"/>
          <w:szCs w:val="22"/>
        </w:rPr>
      </w:pPr>
      <w:ins w:id="127" w:author="Antoine BOUTIN" w:date="2022-01-25T12:07:00Z">
        <w:r>
          <w:fldChar w:fldCharType="begin"/>
        </w:r>
        <w:r>
          <w:instrText xml:space="preserve"> HYPERLINK \l "_Toc76127865" </w:instrText>
        </w:r>
        <w:r>
          <w:fldChar w:fldCharType="separate"/>
        </w:r>
        <w:r w:rsidR="00C667B5" w:rsidRPr="005D3795">
          <w:rPr>
            <w:rStyle w:val="Lienhypertexte"/>
            <w:noProof/>
          </w:rPr>
          <w:t>2.3.1.</w:t>
        </w:r>
        <w:r w:rsidR="00C667B5">
          <w:rPr>
            <w:rFonts w:asciiTheme="minorHAnsi" w:eastAsiaTheme="minorEastAsia" w:hAnsiTheme="minorHAnsi" w:cstheme="minorBidi"/>
            <w:smallCaps w:val="0"/>
            <w:noProof/>
            <w:sz w:val="22"/>
            <w:szCs w:val="22"/>
          </w:rPr>
          <w:tab/>
        </w:r>
        <w:r w:rsidR="00C667B5" w:rsidRPr="005D3795">
          <w:rPr>
            <w:rStyle w:val="Lienhypertexte"/>
            <w:noProof/>
          </w:rPr>
          <w:t>PB fibres nues</w:t>
        </w:r>
        <w:r w:rsidR="00C667B5">
          <w:rPr>
            <w:noProof/>
            <w:webHidden/>
          </w:rPr>
          <w:tab/>
        </w:r>
        <w:r w:rsidR="00C667B5">
          <w:rPr>
            <w:noProof/>
            <w:webHidden/>
          </w:rPr>
          <w:fldChar w:fldCharType="begin"/>
        </w:r>
        <w:r w:rsidR="00C667B5">
          <w:rPr>
            <w:noProof/>
            <w:webHidden/>
          </w:rPr>
          <w:instrText xml:space="preserve"> PAGEREF _Toc76127865 \h </w:instrText>
        </w:r>
        <w:r w:rsidR="00C667B5">
          <w:rPr>
            <w:noProof/>
            <w:webHidden/>
          </w:rPr>
        </w:r>
        <w:r w:rsidR="00C667B5">
          <w:rPr>
            <w:noProof/>
            <w:webHidden/>
          </w:rPr>
          <w:fldChar w:fldCharType="separate"/>
        </w:r>
        <w:r w:rsidR="00C667B5">
          <w:rPr>
            <w:noProof/>
            <w:webHidden/>
          </w:rPr>
          <w:t>4</w:t>
        </w:r>
        <w:r w:rsidR="00C667B5">
          <w:rPr>
            <w:noProof/>
            <w:webHidden/>
          </w:rPr>
          <w:fldChar w:fldCharType="end"/>
        </w:r>
        <w:r>
          <w:rPr>
            <w:noProof/>
          </w:rPr>
          <w:fldChar w:fldCharType="end"/>
        </w:r>
      </w:ins>
    </w:p>
    <w:p w14:paraId="01264ABC" w14:textId="77777777" w:rsidR="00C667B5" w:rsidRDefault="008F4490">
      <w:pPr>
        <w:pStyle w:val="TM2"/>
        <w:tabs>
          <w:tab w:val="left" w:pos="960"/>
          <w:tab w:val="right" w:pos="8296"/>
        </w:tabs>
        <w:rPr>
          <w:ins w:id="128" w:author="Antoine BOUTIN" w:date="2022-01-25T12:07:00Z"/>
          <w:rFonts w:asciiTheme="minorHAnsi" w:eastAsiaTheme="minorEastAsia" w:hAnsiTheme="minorHAnsi" w:cstheme="minorBidi"/>
          <w:smallCaps w:val="0"/>
          <w:noProof/>
          <w:sz w:val="22"/>
          <w:szCs w:val="22"/>
        </w:rPr>
      </w:pPr>
      <w:ins w:id="129" w:author="Antoine BOUTIN" w:date="2022-01-25T12:07:00Z">
        <w:r>
          <w:fldChar w:fldCharType="begin"/>
        </w:r>
        <w:r>
          <w:instrText xml:space="preserve"> HYPERLINK \l "_Toc76127866" </w:instrText>
        </w:r>
        <w:r>
          <w:fldChar w:fldCharType="separate"/>
        </w:r>
        <w:r w:rsidR="00C667B5" w:rsidRPr="005D3795">
          <w:rPr>
            <w:rStyle w:val="Lienhypertexte"/>
            <w:noProof/>
          </w:rPr>
          <w:t>2.3.2.</w:t>
        </w:r>
        <w:r w:rsidR="00C667B5">
          <w:rPr>
            <w:rFonts w:asciiTheme="minorHAnsi" w:eastAsiaTheme="minorEastAsia" w:hAnsiTheme="minorHAnsi" w:cstheme="minorBidi"/>
            <w:smallCaps w:val="0"/>
            <w:noProof/>
            <w:sz w:val="22"/>
            <w:szCs w:val="22"/>
          </w:rPr>
          <w:tab/>
        </w:r>
        <w:r w:rsidR="00C667B5" w:rsidRPr="005D3795">
          <w:rPr>
            <w:rStyle w:val="Lienhypertexte"/>
            <w:noProof/>
          </w:rPr>
          <w:t>PB préconnectorisé</w:t>
        </w:r>
        <w:r w:rsidR="00C667B5">
          <w:rPr>
            <w:noProof/>
            <w:webHidden/>
          </w:rPr>
          <w:tab/>
        </w:r>
        <w:r w:rsidR="00C667B5">
          <w:rPr>
            <w:noProof/>
            <w:webHidden/>
          </w:rPr>
          <w:fldChar w:fldCharType="begin"/>
        </w:r>
        <w:r w:rsidR="00C667B5">
          <w:rPr>
            <w:noProof/>
            <w:webHidden/>
          </w:rPr>
          <w:instrText xml:space="preserve"> PAGEREF _Toc76127866 \h </w:instrText>
        </w:r>
        <w:r w:rsidR="00C667B5">
          <w:rPr>
            <w:noProof/>
            <w:webHidden/>
          </w:rPr>
        </w:r>
        <w:r w:rsidR="00C667B5">
          <w:rPr>
            <w:noProof/>
            <w:webHidden/>
          </w:rPr>
          <w:fldChar w:fldCharType="separate"/>
        </w:r>
        <w:r w:rsidR="00C667B5">
          <w:rPr>
            <w:noProof/>
            <w:webHidden/>
          </w:rPr>
          <w:t>4</w:t>
        </w:r>
        <w:r w:rsidR="00C667B5">
          <w:rPr>
            <w:noProof/>
            <w:webHidden/>
          </w:rPr>
          <w:fldChar w:fldCharType="end"/>
        </w:r>
        <w:r>
          <w:rPr>
            <w:noProof/>
          </w:rPr>
          <w:fldChar w:fldCharType="end"/>
        </w:r>
      </w:ins>
    </w:p>
    <w:p w14:paraId="350DC36C" w14:textId="77777777" w:rsidR="00C667B5" w:rsidRDefault="008F4490">
      <w:pPr>
        <w:pStyle w:val="TM2"/>
        <w:tabs>
          <w:tab w:val="left" w:pos="960"/>
          <w:tab w:val="right" w:pos="8296"/>
        </w:tabs>
        <w:rPr>
          <w:ins w:id="130" w:author="Antoine BOUTIN" w:date="2022-01-25T12:07:00Z"/>
          <w:rFonts w:asciiTheme="minorHAnsi" w:eastAsiaTheme="minorEastAsia" w:hAnsiTheme="minorHAnsi" w:cstheme="minorBidi"/>
          <w:smallCaps w:val="0"/>
          <w:noProof/>
          <w:sz w:val="22"/>
          <w:szCs w:val="22"/>
        </w:rPr>
      </w:pPr>
      <w:ins w:id="131" w:author="Antoine BOUTIN" w:date="2022-01-25T12:07:00Z">
        <w:r>
          <w:fldChar w:fldCharType="begin"/>
        </w:r>
        <w:r>
          <w:instrText xml:space="preserve"> HYPERLINK \l "_Toc76127867" </w:instrText>
        </w:r>
        <w:r>
          <w:fldChar w:fldCharType="separate"/>
        </w:r>
        <w:r w:rsidR="00C667B5" w:rsidRPr="005D3795">
          <w:rPr>
            <w:rStyle w:val="Lienhypertexte"/>
            <w:noProof/>
          </w:rPr>
          <w:t>2.4.</w:t>
        </w:r>
        <w:r w:rsidR="00C667B5">
          <w:rPr>
            <w:rFonts w:asciiTheme="minorHAnsi" w:eastAsiaTheme="minorEastAsia" w:hAnsiTheme="minorHAnsi" w:cstheme="minorBidi"/>
            <w:smallCaps w:val="0"/>
            <w:noProof/>
            <w:sz w:val="22"/>
            <w:szCs w:val="22"/>
          </w:rPr>
          <w:tab/>
        </w:r>
        <w:r w:rsidR="00C667B5" w:rsidRPr="005D3795">
          <w:rPr>
            <w:rStyle w:val="Lienhypertexte"/>
            <w:noProof/>
          </w:rPr>
          <w:t>la prise</w:t>
        </w:r>
        <w:r w:rsidR="00C667B5">
          <w:rPr>
            <w:noProof/>
            <w:webHidden/>
          </w:rPr>
          <w:tab/>
        </w:r>
        <w:r w:rsidR="00C667B5">
          <w:rPr>
            <w:noProof/>
            <w:webHidden/>
          </w:rPr>
          <w:fldChar w:fldCharType="begin"/>
        </w:r>
        <w:r w:rsidR="00C667B5">
          <w:rPr>
            <w:noProof/>
            <w:webHidden/>
          </w:rPr>
          <w:instrText xml:space="preserve"> PAGEREF _Toc76127867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r>
          <w:rPr>
            <w:noProof/>
          </w:rPr>
          <w:fldChar w:fldCharType="end"/>
        </w:r>
      </w:ins>
    </w:p>
    <w:p w14:paraId="6C0ED7C1" w14:textId="77777777" w:rsidR="00C667B5" w:rsidRDefault="008F4490">
      <w:pPr>
        <w:pStyle w:val="TM2"/>
        <w:tabs>
          <w:tab w:val="left" w:pos="960"/>
          <w:tab w:val="right" w:pos="8296"/>
        </w:tabs>
        <w:rPr>
          <w:ins w:id="132" w:author="Antoine BOUTIN" w:date="2022-01-25T12:07:00Z"/>
          <w:rFonts w:asciiTheme="minorHAnsi" w:eastAsiaTheme="minorEastAsia" w:hAnsiTheme="minorHAnsi" w:cstheme="minorBidi"/>
          <w:smallCaps w:val="0"/>
          <w:noProof/>
          <w:sz w:val="22"/>
          <w:szCs w:val="22"/>
        </w:rPr>
      </w:pPr>
      <w:ins w:id="133" w:author="Antoine BOUTIN" w:date="2022-01-25T12:07:00Z">
        <w:r>
          <w:fldChar w:fldCharType="begin"/>
        </w:r>
        <w:r>
          <w:instrText xml:space="preserve"> HYPERLINK \l "_Toc76127868" </w:instrText>
        </w:r>
        <w:r>
          <w:fldChar w:fldCharType="separate"/>
        </w:r>
        <w:r w:rsidR="00C667B5" w:rsidRPr="005D3795">
          <w:rPr>
            <w:rStyle w:val="Lienhypertexte"/>
            <w:noProof/>
          </w:rPr>
          <w:t>2.5.</w:t>
        </w:r>
        <w:r w:rsidR="00C667B5">
          <w:rPr>
            <w:rFonts w:asciiTheme="minorHAnsi" w:eastAsiaTheme="minorEastAsia" w:hAnsiTheme="minorHAnsi" w:cstheme="minorBidi"/>
            <w:smallCaps w:val="0"/>
            <w:noProof/>
            <w:sz w:val="22"/>
            <w:szCs w:val="22"/>
          </w:rPr>
          <w:tab/>
        </w:r>
        <w:r w:rsidR="00C667B5" w:rsidRPr="005D3795">
          <w:rPr>
            <w:rStyle w:val="Lienhypertexte"/>
            <w:noProof/>
          </w:rPr>
          <w:t>point de mutualisation extérieur</w:t>
        </w:r>
        <w:r w:rsidR="00C667B5">
          <w:rPr>
            <w:noProof/>
            <w:webHidden/>
          </w:rPr>
          <w:tab/>
        </w:r>
        <w:r w:rsidR="00C667B5">
          <w:rPr>
            <w:noProof/>
            <w:webHidden/>
          </w:rPr>
          <w:fldChar w:fldCharType="begin"/>
        </w:r>
        <w:r w:rsidR="00C667B5">
          <w:rPr>
            <w:noProof/>
            <w:webHidden/>
          </w:rPr>
          <w:instrText xml:space="preserve"> PAGEREF _Toc76127868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r>
          <w:rPr>
            <w:noProof/>
          </w:rPr>
          <w:fldChar w:fldCharType="end"/>
        </w:r>
      </w:ins>
    </w:p>
    <w:p w14:paraId="1078046F" w14:textId="77777777" w:rsidR="00C667B5" w:rsidRDefault="008F4490">
      <w:pPr>
        <w:pStyle w:val="TM2"/>
        <w:tabs>
          <w:tab w:val="left" w:pos="960"/>
          <w:tab w:val="right" w:pos="8296"/>
        </w:tabs>
        <w:rPr>
          <w:ins w:id="134" w:author="Antoine BOUTIN" w:date="2022-01-25T12:07:00Z"/>
          <w:rFonts w:asciiTheme="minorHAnsi" w:eastAsiaTheme="minorEastAsia" w:hAnsiTheme="minorHAnsi" w:cstheme="minorBidi"/>
          <w:smallCaps w:val="0"/>
          <w:noProof/>
          <w:sz w:val="22"/>
          <w:szCs w:val="22"/>
        </w:rPr>
      </w:pPr>
      <w:ins w:id="135" w:author="Antoine BOUTIN" w:date="2022-01-25T12:07:00Z">
        <w:r>
          <w:fldChar w:fldCharType="begin"/>
        </w:r>
        <w:r>
          <w:instrText xml:space="preserve"> HYPERLINK \l "_Toc76127869" </w:instrText>
        </w:r>
        <w:r>
          <w:fldChar w:fldCharType="separate"/>
        </w:r>
        <w:r w:rsidR="00C667B5" w:rsidRPr="005D3795">
          <w:rPr>
            <w:rStyle w:val="Lienhypertexte"/>
            <w:noProof/>
          </w:rPr>
          <w:t>2.6.</w:t>
        </w:r>
        <w:r w:rsidR="00C667B5">
          <w:rPr>
            <w:rFonts w:asciiTheme="minorHAnsi" w:eastAsiaTheme="minorEastAsia" w:hAnsiTheme="minorHAnsi" w:cstheme="minorBidi"/>
            <w:smallCaps w:val="0"/>
            <w:noProof/>
            <w:sz w:val="22"/>
            <w:szCs w:val="22"/>
          </w:rPr>
          <w:tab/>
        </w:r>
        <w:r w:rsidR="00C667B5" w:rsidRPr="005D3795">
          <w:rPr>
            <w:rStyle w:val="Lienhypertexte"/>
            <w:noProof/>
          </w:rPr>
          <w:t>point de mutualisation intérieur</w:t>
        </w:r>
        <w:r w:rsidR="00C667B5">
          <w:rPr>
            <w:noProof/>
            <w:webHidden/>
          </w:rPr>
          <w:tab/>
        </w:r>
        <w:r w:rsidR="00C667B5">
          <w:rPr>
            <w:noProof/>
            <w:webHidden/>
          </w:rPr>
          <w:fldChar w:fldCharType="begin"/>
        </w:r>
        <w:r w:rsidR="00C667B5">
          <w:rPr>
            <w:noProof/>
            <w:webHidden/>
          </w:rPr>
          <w:instrText xml:space="preserve"> PAGEREF _Toc76127869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r>
          <w:rPr>
            <w:noProof/>
          </w:rPr>
          <w:fldChar w:fldCharType="end"/>
        </w:r>
      </w:ins>
    </w:p>
    <w:p w14:paraId="674ED530" w14:textId="77777777" w:rsidR="00C667B5" w:rsidRDefault="008F4490">
      <w:pPr>
        <w:pStyle w:val="TM1"/>
        <w:tabs>
          <w:tab w:val="left" w:pos="480"/>
          <w:tab w:val="right" w:pos="8296"/>
        </w:tabs>
        <w:rPr>
          <w:ins w:id="136" w:author="Antoine BOUTIN" w:date="2022-01-25T12:07:00Z"/>
          <w:rFonts w:asciiTheme="minorHAnsi" w:eastAsiaTheme="minorEastAsia" w:hAnsiTheme="minorHAnsi" w:cstheme="minorBidi"/>
          <w:b w:val="0"/>
          <w:bCs w:val="0"/>
          <w:caps w:val="0"/>
          <w:noProof/>
          <w:sz w:val="22"/>
          <w:szCs w:val="22"/>
        </w:rPr>
      </w:pPr>
      <w:ins w:id="137" w:author="Antoine BOUTIN" w:date="2022-01-25T12:07:00Z">
        <w:r>
          <w:lastRenderedPageBreak/>
          <w:fldChar w:fldCharType="begin"/>
        </w:r>
        <w:r>
          <w:instrText xml:space="preserve"> HYPERLINK \l "_Toc76127870" </w:instrText>
        </w:r>
        <w:r>
          <w:fldChar w:fldCharType="separate"/>
        </w:r>
        <w:r w:rsidR="00C667B5" w:rsidRPr="005D3795">
          <w:rPr>
            <w:rStyle w:val="Lienhypertexte"/>
            <w:noProof/>
          </w:rPr>
          <w:t>3.</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Ingénierie surnuméraire</w:t>
        </w:r>
        <w:r w:rsidR="00C667B5">
          <w:rPr>
            <w:noProof/>
            <w:webHidden/>
          </w:rPr>
          <w:tab/>
        </w:r>
        <w:r w:rsidR="00C667B5">
          <w:rPr>
            <w:noProof/>
            <w:webHidden/>
          </w:rPr>
          <w:fldChar w:fldCharType="begin"/>
        </w:r>
        <w:r w:rsidR="00C667B5">
          <w:rPr>
            <w:noProof/>
            <w:webHidden/>
          </w:rPr>
          <w:instrText xml:space="preserve"> PAGEREF _Toc76127870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r>
          <w:rPr>
            <w:noProof/>
          </w:rPr>
          <w:fldChar w:fldCharType="end"/>
        </w:r>
      </w:ins>
    </w:p>
    <w:p w14:paraId="56557B7C" w14:textId="77777777" w:rsidR="00C667B5" w:rsidRDefault="008F4490">
      <w:pPr>
        <w:pStyle w:val="TM2"/>
        <w:tabs>
          <w:tab w:val="left" w:pos="960"/>
          <w:tab w:val="right" w:pos="8296"/>
        </w:tabs>
        <w:rPr>
          <w:ins w:id="138" w:author="Antoine BOUTIN" w:date="2022-01-25T12:07:00Z"/>
          <w:rFonts w:asciiTheme="minorHAnsi" w:eastAsiaTheme="minorEastAsia" w:hAnsiTheme="minorHAnsi" w:cstheme="minorBidi"/>
          <w:smallCaps w:val="0"/>
          <w:noProof/>
          <w:sz w:val="22"/>
          <w:szCs w:val="22"/>
        </w:rPr>
      </w:pPr>
      <w:ins w:id="139" w:author="Antoine BOUTIN" w:date="2022-01-25T12:07:00Z">
        <w:r>
          <w:fldChar w:fldCharType="begin"/>
        </w:r>
        <w:r>
          <w:instrText xml:space="preserve"> HYPERLINK \l "_Toc76127871" </w:instrText>
        </w:r>
        <w:r>
          <w:fldChar w:fldCharType="separate"/>
        </w:r>
        <w:r w:rsidR="00C667B5" w:rsidRPr="005D3795">
          <w:rPr>
            <w:rStyle w:val="Lienhypertexte"/>
            <w:noProof/>
          </w:rPr>
          <w:t>3.1.</w:t>
        </w:r>
        <w:r w:rsidR="00C667B5">
          <w:rPr>
            <w:rFonts w:asciiTheme="minorHAnsi" w:eastAsiaTheme="minorEastAsia" w:hAnsiTheme="minorHAnsi" w:cstheme="minorBidi"/>
            <w:smallCaps w:val="0"/>
            <w:noProof/>
            <w:sz w:val="22"/>
            <w:szCs w:val="22"/>
          </w:rPr>
          <w:tab/>
        </w:r>
        <w:r w:rsidR="00C667B5" w:rsidRPr="005D3795">
          <w:rPr>
            <w:rStyle w:val="Lienhypertexte"/>
            <w:noProof/>
          </w:rPr>
          <w:t>Type de PB</w:t>
        </w:r>
        <w:r w:rsidR="00C667B5">
          <w:rPr>
            <w:noProof/>
            <w:webHidden/>
          </w:rPr>
          <w:tab/>
        </w:r>
        <w:r w:rsidR="00C667B5">
          <w:rPr>
            <w:noProof/>
            <w:webHidden/>
          </w:rPr>
          <w:fldChar w:fldCharType="begin"/>
        </w:r>
        <w:r w:rsidR="00C667B5">
          <w:rPr>
            <w:noProof/>
            <w:webHidden/>
          </w:rPr>
          <w:instrText xml:space="preserve"> PAGEREF _Toc76127871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r>
          <w:rPr>
            <w:noProof/>
          </w:rPr>
          <w:fldChar w:fldCharType="end"/>
        </w:r>
      </w:ins>
    </w:p>
    <w:p w14:paraId="286F3737" w14:textId="77777777" w:rsidR="00C667B5" w:rsidRDefault="008F4490">
      <w:pPr>
        <w:pStyle w:val="TM2"/>
        <w:tabs>
          <w:tab w:val="left" w:pos="960"/>
          <w:tab w:val="right" w:pos="8296"/>
        </w:tabs>
        <w:rPr>
          <w:ins w:id="140" w:author="Antoine BOUTIN" w:date="2022-01-25T12:07:00Z"/>
          <w:rFonts w:asciiTheme="minorHAnsi" w:eastAsiaTheme="minorEastAsia" w:hAnsiTheme="minorHAnsi" w:cstheme="minorBidi"/>
          <w:smallCaps w:val="0"/>
          <w:noProof/>
          <w:sz w:val="22"/>
          <w:szCs w:val="22"/>
        </w:rPr>
      </w:pPr>
      <w:ins w:id="141" w:author="Antoine BOUTIN" w:date="2022-01-25T12:07:00Z">
        <w:r>
          <w:fldChar w:fldCharType="begin"/>
        </w:r>
        <w:r>
          <w:instrText xml:space="preserve"> HYPERLINK \l "_Toc76127872" </w:instrText>
        </w:r>
        <w:r>
          <w:fldChar w:fldCharType="separate"/>
        </w:r>
        <w:r w:rsidR="00C667B5" w:rsidRPr="005D3795">
          <w:rPr>
            <w:rStyle w:val="Lienhypertexte"/>
            <w:noProof/>
          </w:rPr>
          <w:t>3.2.</w:t>
        </w:r>
        <w:r w:rsidR="00C667B5">
          <w:rPr>
            <w:rFonts w:asciiTheme="minorHAnsi" w:eastAsiaTheme="minorEastAsia" w:hAnsiTheme="minorHAnsi" w:cstheme="minorBidi"/>
            <w:smallCaps w:val="0"/>
            <w:noProof/>
            <w:sz w:val="22"/>
            <w:szCs w:val="22"/>
          </w:rPr>
          <w:tab/>
        </w:r>
        <w:r w:rsidR="00C667B5" w:rsidRPr="005D3795">
          <w:rPr>
            <w:rStyle w:val="Lienhypertexte"/>
            <w:noProof/>
          </w:rPr>
          <w:t>localisation du PB</w:t>
        </w:r>
        <w:r w:rsidR="00C667B5">
          <w:rPr>
            <w:noProof/>
            <w:webHidden/>
          </w:rPr>
          <w:tab/>
        </w:r>
        <w:r w:rsidR="00C667B5">
          <w:rPr>
            <w:noProof/>
            <w:webHidden/>
          </w:rPr>
          <w:fldChar w:fldCharType="begin"/>
        </w:r>
        <w:r w:rsidR="00C667B5">
          <w:rPr>
            <w:noProof/>
            <w:webHidden/>
          </w:rPr>
          <w:instrText xml:space="preserve"> PAGEREF _Toc76127872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r>
          <w:rPr>
            <w:noProof/>
          </w:rPr>
          <w:fldChar w:fldCharType="end"/>
        </w:r>
      </w:ins>
    </w:p>
    <w:p w14:paraId="4DA5F36D" w14:textId="77777777" w:rsidR="00C667B5" w:rsidRDefault="008F4490">
      <w:pPr>
        <w:pStyle w:val="TM2"/>
        <w:tabs>
          <w:tab w:val="left" w:pos="960"/>
          <w:tab w:val="right" w:pos="8296"/>
        </w:tabs>
        <w:rPr>
          <w:ins w:id="142" w:author="Antoine BOUTIN" w:date="2022-01-25T12:07:00Z"/>
          <w:rFonts w:asciiTheme="minorHAnsi" w:eastAsiaTheme="minorEastAsia" w:hAnsiTheme="minorHAnsi" w:cstheme="minorBidi"/>
          <w:smallCaps w:val="0"/>
          <w:noProof/>
          <w:sz w:val="22"/>
          <w:szCs w:val="22"/>
        </w:rPr>
      </w:pPr>
      <w:ins w:id="143" w:author="Antoine BOUTIN" w:date="2022-01-25T12:07:00Z">
        <w:r>
          <w:fldChar w:fldCharType="begin"/>
        </w:r>
        <w:r>
          <w:instrText xml:space="preserve"> HYPERLINK \l "_Toc76127873" </w:instrText>
        </w:r>
        <w:r>
          <w:fldChar w:fldCharType="separate"/>
        </w:r>
        <w:r w:rsidR="00C667B5" w:rsidRPr="005D3795">
          <w:rPr>
            <w:rStyle w:val="Lienhypertexte"/>
            <w:noProof/>
          </w:rPr>
          <w:t>3.3.</w:t>
        </w:r>
        <w:r w:rsidR="00C667B5">
          <w:rPr>
            <w:rFonts w:asciiTheme="minorHAnsi" w:eastAsiaTheme="minorEastAsia" w:hAnsiTheme="minorHAnsi" w:cstheme="minorBidi"/>
            <w:smallCaps w:val="0"/>
            <w:noProof/>
            <w:sz w:val="22"/>
            <w:szCs w:val="22"/>
          </w:rPr>
          <w:tab/>
        </w:r>
        <w:r w:rsidR="00C667B5" w:rsidRPr="005D3795">
          <w:rPr>
            <w:rStyle w:val="Lienhypertexte"/>
            <w:noProof/>
          </w:rPr>
          <w:t>câble de branchement</w:t>
        </w:r>
        <w:r w:rsidR="00C667B5">
          <w:rPr>
            <w:noProof/>
            <w:webHidden/>
          </w:rPr>
          <w:tab/>
        </w:r>
        <w:r w:rsidR="00C667B5">
          <w:rPr>
            <w:noProof/>
            <w:webHidden/>
          </w:rPr>
          <w:fldChar w:fldCharType="begin"/>
        </w:r>
        <w:r w:rsidR="00C667B5">
          <w:rPr>
            <w:noProof/>
            <w:webHidden/>
          </w:rPr>
          <w:instrText xml:space="preserve"> PAGEREF _Toc76127873 \h </w:instrText>
        </w:r>
        <w:r w:rsidR="00C667B5">
          <w:rPr>
            <w:noProof/>
            <w:webHidden/>
          </w:rPr>
        </w:r>
        <w:r w:rsidR="00C667B5">
          <w:rPr>
            <w:noProof/>
            <w:webHidden/>
          </w:rPr>
          <w:fldChar w:fldCharType="separate"/>
        </w:r>
        <w:r w:rsidR="00C667B5">
          <w:rPr>
            <w:noProof/>
            <w:webHidden/>
          </w:rPr>
          <w:t>6</w:t>
        </w:r>
        <w:r w:rsidR="00C667B5">
          <w:rPr>
            <w:noProof/>
            <w:webHidden/>
          </w:rPr>
          <w:fldChar w:fldCharType="end"/>
        </w:r>
        <w:r>
          <w:rPr>
            <w:noProof/>
          </w:rPr>
          <w:fldChar w:fldCharType="end"/>
        </w:r>
      </w:ins>
    </w:p>
    <w:p w14:paraId="72786A25" w14:textId="77777777" w:rsidR="00C667B5" w:rsidRDefault="008F4490">
      <w:pPr>
        <w:pStyle w:val="TM2"/>
        <w:tabs>
          <w:tab w:val="left" w:pos="960"/>
          <w:tab w:val="right" w:pos="8296"/>
        </w:tabs>
        <w:rPr>
          <w:ins w:id="144" w:author="Antoine BOUTIN" w:date="2022-01-25T12:07:00Z"/>
          <w:rFonts w:asciiTheme="minorHAnsi" w:eastAsiaTheme="minorEastAsia" w:hAnsiTheme="minorHAnsi" w:cstheme="minorBidi"/>
          <w:smallCaps w:val="0"/>
          <w:noProof/>
          <w:sz w:val="22"/>
          <w:szCs w:val="22"/>
        </w:rPr>
      </w:pPr>
      <w:ins w:id="145" w:author="Antoine BOUTIN" w:date="2022-01-25T12:07:00Z">
        <w:r>
          <w:fldChar w:fldCharType="begin"/>
        </w:r>
        <w:r>
          <w:instrText xml:space="preserve"> HYPERLINK \l "_Toc76127874" </w:instrText>
        </w:r>
        <w:r>
          <w:fldChar w:fldCharType="separate"/>
        </w:r>
        <w:r w:rsidR="00C667B5" w:rsidRPr="005D3795">
          <w:rPr>
            <w:rStyle w:val="Lienhypertexte"/>
            <w:noProof/>
          </w:rPr>
          <w:t>3.4.</w:t>
        </w:r>
        <w:r w:rsidR="00C667B5">
          <w:rPr>
            <w:rFonts w:asciiTheme="minorHAnsi" w:eastAsiaTheme="minorEastAsia" w:hAnsiTheme="minorHAnsi" w:cstheme="minorBidi"/>
            <w:smallCaps w:val="0"/>
            <w:noProof/>
            <w:sz w:val="22"/>
            <w:szCs w:val="22"/>
          </w:rPr>
          <w:tab/>
        </w:r>
        <w:r w:rsidR="00C667B5" w:rsidRPr="005D3795">
          <w:rPr>
            <w:rStyle w:val="Lienhypertexte"/>
            <w:noProof/>
          </w:rPr>
          <w:t>la prise</w:t>
        </w:r>
        <w:r w:rsidR="00C667B5">
          <w:rPr>
            <w:noProof/>
            <w:webHidden/>
          </w:rPr>
          <w:tab/>
        </w:r>
        <w:r w:rsidR="00C667B5">
          <w:rPr>
            <w:noProof/>
            <w:webHidden/>
          </w:rPr>
          <w:fldChar w:fldCharType="begin"/>
        </w:r>
        <w:r w:rsidR="00C667B5">
          <w:rPr>
            <w:noProof/>
            <w:webHidden/>
          </w:rPr>
          <w:instrText xml:space="preserve"> PAGEREF _Toc76127874 \h </w:instrText>
        </w:r>
        <w:r w:rsidR="00C667B5">
          <w:rPr>
            <w:noProof/>
            <w:webHidden/>
          </w:rPr>
        </w:r>
        <w:r w:rsidR="00C667B5">
          <w:rPr>
            <w:noProof/>
            <w:webHidden/>
          </w:rPr>
          <w:fldChar w:fldCharType="separate"/>
        </w:r>
        <w:r w:rsidR="00C667B5">
          <w:rPr>
            <w:noProof/>
            <w:webHidden/>
          </w:rPr>
          <w:t>7</w:t>
        </w:r>
        <w:r w:rsidR="00C667B5">
          <w:rPr>
            <w:noProof/>
            <w:webHidden/>
          </w:rPr>
          <w:fldChar w:fldCharType="end"/>
        </w:r>
        <w:r>
          <w:rPr>
            <w:noProof/>
          </w:rPr>
          <w:fldChar w:fldCharType="end"/>
        </w:r>
      </w:ins>
    </w:p>
    <w:p w14:paraId="108D0D92" w14:textId="77777777" w:rsidR="00C667B5" w:rsidRDefault="008F4490">
      <w:pPr>
        <w:pStyle w:val="TM2"/>
        <w:tabs>
          <w:tab w:val="left" w:pos="960"/>
          <w:tab w:val="right" w:pos="8296"/>
        </w:tabs>
        <w:rPr>
          <w:ins w:id="146" w:author="Antoine BOUTIN" w:date="2022-01-25T12:07:00Z"/>
          <w:rFonts w:asciiTheme="minorHAnsi" w:eastAsiaTheme="minorEastAsia" w:hAnsiTheme="minorHAnsi" w:cstheme="minorBidi"/>
          <w:smallCaps w:val="0"/>
          <w:noProof/>
          <w:sz w:val="22"/>
          <w:szCs w:val="22"/>
        </w:rPr>
      </w:pPr>
      <w:ins w:id="147" w:author="Antoine BOUTIN" w:date="2022-01-25T12:07:00Z">
        <w:r>
          <w:fldChar w:fldCharType="begin"/>
        </w:r>
        <w:r>
          <w:instrText xml:space="preserve"> HYPERLINK \l "_Toc76127875" </w:instrText>
        </w:r>
        <w:r>
          <w:fldChar w:fldCharType="separate"/>
        </w:r>
        <w:r w:rsidR="00C667B5" w:rsidRPr="005D3795">
          <w:rPr>
            <w:rStyle w:val="Lienhypertexte"/>
            <w:noProof/>
          </w:rPr>
          <w:t>3.5.</w:t>
        </w:r>
        <w:r w:rsidR="00C667B5">
          <w:rPr>
            <w:rFonts w:asciiTheme="minorHAnsi" w:eastAsiaTheme="minorEastAsia" w:hAnsiTheme="minorHAnsi" w:cstheme="minorBidi"/>
            <w:smallCaps w:val="0"/>
            <w:noProof/>
            <w:sz w:val="22"/>
            <w:szCs w:val="22"/>
          </w:rPr>
          <w:tab/>
        </w:r>
        <w:r w:rsidR="00C667B5" w:rsidRPr="005D3795">
          <w:rPr>
            <w:rStyle w:val="Lienhypertexte"/>
            <w:noProof/>
          </w:rPr>
          <w:t>point de mutualisation extérieur</w:t>
        </w:r>
        <w:r w:rsidR="00C667B5">
          <w:rPr>
            <w:noProof/>
            <w:webHidden/>
          </w:rPr>
          <w:tab/>
        </w:r>
        <w:r w:rsidR="00C667B5">
          <w:rPr>
            <w:noProof/>
            <w:webHidden/>
          </w:rPr>
          <w:fldChar w:fldCharType="begin"/>
        </w:r>
        <w:r w:rsidR="00C667B5">
          <w:rPr>
            <w:noProof/>
            <w:webHidden/>
          </w:rPr>
          <w:instrText xml:space="preserve"> PAGEREF _Toc76127875 \h </w:instrText>
        </w:r>
        <w:r w:rsidR="00C667B5">
          <w:rPr>
            <w:noProof/>
            <w:webHidden/>
          </w:rPr>
        </w:r>
        <w:r w:rsidR="00C667B5">
          <w:rPr>
            <w:noProof/>
            <w:webHidden/>
          </w:rPr>
          <w:fldChar w:fldCharType="separate"/>
        </w:r>
        <w:r w:rsidR="00C667B5">
          <w:rPr>
            <w:noProof/>
            <w:webHidden/>
          </w:rPr>
          <w:t>7</w:t>
        </w:r>
        <w:r w:rsidR="00C667B5">
          <w:rPr>
            <w:noProof/>
            <w:webHidden/>
          </w:rPr>
          <w:fldChar w:fldCharType="end"/>
        </w:r>
        <w:r>
          <w:rPr>
            <w:noProof/>
          </w:rPr>
          <w:fldChar w:fldCharType="end"/>
        </w:r>
      </w:ins>
    </w:p>
    <w:p w14:paraId="0E4E64E5" w14:textId="77777777" w:rsidR="00C667B5" w:rsidRDefault="008F4490">
      <w:pPr>
        <w:pStyle w:val="TM2"/>
        <w:tabs>
          <w:tab w:val="left" w:pos="960"/>
          <w:tab w:val="right" w:pos="8296"/>
        </w:tabs>
        <w:rPr>
          <w:ins w:id="148" w:author="Antoine BOUTIN" w:date="2022-01-25T12:07:00Z"/>
          <w:rFonts w:asciiTheme="minorHAnsi" w:eastAsiaTheme="minorEastAsia" w:hAnsiTheme="minorHAnsi" w:cstheme="minorBidi"/>
          <w:smallCaps w:val="0"/>
          <w:noProof/>
          <w:sz w:val="22"/>
          <w:szCs w:val="22"/>
        </w:rPr>
      </w:pPr>
      <w:ins w:id="149" w:author="Antoine BOUTIN" w:date="2022-01-25T12:07:00Z">
        <w:r>
          <w:fldChar w:fldCharType="begin"/>
        </w:r>
        <w:r>
          <w:instrText xml:space="preserve"> HYPERLINK \l "_Toc76127876" </w:instrText>
        </w:r>
        <w:r>
          <w:fldChar w:fldCharType="separate"/>
        </w:r>
        <w:r w:rsidR="00C667B5" w:rsidRPr="005D3795">
          <w:rPr>
            <w:rStyle w:val="Lienhypertexte"/>
            <w:noProof/>
          </w:rPr>
          <w:t>3.6.</w:t>
        </w:r>
        <w:r w:rsidR="00C667B5">
          <w:rPr>
            <w:rFonts w:asciiTheme="minorHAnsi" w:eastAsiaTheme="minorEastAsia" w:hAnsiTheme="minorHAnsi" w:cstheme="minorBidi"/>
            <w:smallCaps w:val="0"/>
            <w:noProof/>
            <w:sz w:val="22"/>
            <w:szCs w:val="22"/>
          </w:rPr>
          <w:tab/>
        </w:r>
        <w:r w:rsidR="00C667B5" w:rsidRPr="005D3795">
          <w:rPr>
            <w:rStyle w:val="Lienhypertexte"/>
            <w:noProof/>
          </w:rPr>
          <w:t>point de mutualisation intérieur</w:t>
        </w:r>
        <w:r w:rsidR="00C667B5">
          <w:rPr>
            <w:noProof/>
            <w:webHidden/>
          </w:rPr>
          <w:tab/>
        </w:r>
        <w:r w:rsidR="00C667B5">
          <w:rPr>
            <w:noProof/>
            <w:webHidden/>
          </w:rPr>
          <w:fldChar w:fldCharType="begin"/>
        </w:r>
        <w:r w:rsidR="00C667B5">
          <w:rPr>
            <w:noProof/>
            <w:webHidden/>
          </w:rPr>
          <w:instrText xml:space="preserve"> PAGEREF _Toc76127876 \h </w:instrText>
        </w:r>
        <w:r w:rsidR="00C667B5">
          <w:rPr>
            <w:noProof/>
            <w:webHidden/>
          </w:rPr>
        </w:r>
        <w:r w:rsidR="00C667B5">
          <w:rPr>
            <w:noProof/>
            <w:webHidden/>
          </w:rPr>
          <w:fldChar w:fldCharType="separate"/>
        </w:r>
        <w:r w:rsidR="00C667B5">
          <w:rPr>
            <w:noProof/>
            <w:webHidden/>
          </w:rPr>
          <w:t>7</w:t>
        </w:r>
        <w:r w:rsidR="00C667B5">
          <w:rPr>
            <w:noProof/>
            <w:webHidden/>
          </w:rPr>
          <w:fldChar w:fldCharType="end"/>
        </w:r>
        <w:r>
          <w:rPr>
            <w:noProof/>
          </w:rPr>
          <w:fldChar w:fldCharType="end"/>
        </w:r>
      </w:ins>
    </w:p>
    <w:p w14:paraId="70816A46" w14:textId="77777777" w:rsidR="00C667B5" w:rsidRDefault="008F4490">
      <w:pPr>
        <w:pStyle w:val="TM1"/>
        <w:tabs>
          <w:tab w:val="left" w:pos="480"/>
          <w:tab w:val="right" w:pos="8296"/>
        </w:tabs>
        <w:rPr>
          <w:ins w:id="150" w:author="Antoine BOUTIN" w:date="2022-01-25T12:07:00Z"/>
          <w:rFonts w:asciiTheme="minorHAnsi" w:eastAsiaTheme="minorEastAsia" w:hAnsiTheme="minorHAnsi" w:cstheme="minorBidi"/>
          <w:b w:val="0"/>
          <w:bCs w:val="0"/>
          <w:caps w:val="0"/>
          <w:noProof/>
          <w:sz w:val="22"/>
          <w:szCs w:val="22"/>
        </w:rPr>
      </w:pPr>
      <w:ins w:id="151" w:author="Antoine BOUTIN" w:date="2022-01-25T12:07:00Z">
        <w:r>
          <w:fldChar w:fldCharType="begin"/>
        </w:r>
        <w:r>
          <w:instrText xml:space="preserve"> HYPERLINK \l "_Toc76127877" </w:instrText>
        </w:r>
        <w:r>
          <w:fldChar w:fldCharType="separate"/>
        </w:r>
        <w:r w:rsidR="00C667B5" w:rsidRPr="005D3795">
          <w:rPr>
            <w:rStyle w:val="Lienhypertexte"/>
            <w:noProof/>
          </w:rPr>
          <w:t>4.</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repérage</w:t>
        </w:r>
        <w:r w:rsidR="00C667B5">
          <w:rPr>
            <w:noProof/>
            <w:webHidden/>
          </w:rPr>
          <w:tab/>
        </w:r>
        <w:r w:rsidR="00C667B5">
          <w:rPr>
            <w:noProof/>
            <w:webHidden/>
          </w:rPr>
          <w:fldChar w:fldCharType="begin"/>
        </w:r>
        <w:r w:rsidR="00C667B5">
          <w:rPr>
            <w:noProof/>
            <w:webHidden/>
          </w:rPr>
          <w:instrText xml:space="preserve"> PAGEREF _Toc76127877 \h </w:instrText>
        </w:r>
        <w:r w:rsidR="00C667B5">
          <w:rPr>
            <w:noProof/>
            <w:webHidden/>
          </w:rPr>
        </w:r>
        <w:r w:rsidR="00C667B5">
          <w:rPr>
            <w:noProof/>
            <w:webHidden/>
          </w:rPr>
          <w:fldChar w:fldCharType="separate"/>
        </w:r>
        <w:r w:rsidR="00C667B5">
          <w:rPr>
            <w:noProof/>
            <w:webHidden/>
          </w:rPr>
          <w:t>8</w:t>
        </w:r>
        <w:r w:rsidR="00C667B5">
          <w:rPr>
            <w:noProof/>
            <w:webHidden/>
          </w:rPr>
          <w:fldChar w:fldCharType="end"/>
        </w:r>
        <w:r>
          <w:rPr>
            <w:noProof/>
          </w:rPr>
          <w:fldChar w:fldCharType="end"/>
        </w:r>
      </w:ins>
    </w:p>
    <w:p w14:paraId="2FD6EB67" w14:textId="77777777" w:rsidR="00C667B5" w:rsidRDefault="008F4490">
      <w:pPr>
        <w:pStyle w:val="TM2"/>
        <w:tabs>
          <w:tab w:val="left" w:pos="960"/>
          <w:tab w:val="right" w:pos="8296"/>
        </w:tabs>
        <w:rPr>
          <w:ins w:id="152" w:author="Antoine BOUTIN" w:date="2022-01-25T12:07:00Z"/>
          <w:rFonts w:asciiTheme="minorHAnsi" w:eastAsiaTheme="minorEastAsia" w:hAnsiTheme="minorHAnsi" w:cstheme="minorBidi"/>
          <w:smallCaps w:val="0"/>
          <w:noProof/>
          <w:sz w:val="22"/>
          <w:szCs w:val="22"/>
        </w:rPr>
      </w:pPr>
      <w:ins w:id="153" w:author="Antoine BOUTIN" w:date="2022-01-25T12:07:00Z">
        <w:r>
          <w:fldChar w:fldCharType="begin"/>
        </w:r>
        <w:r>
          <w:instrText xml:space="preserve"> HYPERLINK \l "_Toc76127878" </w:instrText>
        </w:r>
        <w:r>
          <w:fldChar w:fldCharType="separate"/>
        </w:r>
        <w:r w:rsidR="00C667B5" w:rsidRPr="005D3795">
          <w:rPr>
            <w:rStyle w:val="Lienhypertexte"/>
            <w:noProof/>
          </w:rPr>
          <w:t>4.1.</w:t>
        </w:r>
        <w:r w:rsidR="00C667B5">
          <w:rPr>
            <w:rFonts w:asciiTheme="minorHAnsi" w:eastAsiaTheme="minorEastAsia" w:hAnsiTheme="minorHAnsi" w:cstheme="minorBidi"/>
            <w:smallCaps w:val="0"/>
            <w:noProof/>
            <w:sz w:val="22"/>
            <w:szCs w:val="22"/>
          </w:rPr>
          <w:tab/>
        </w:r>
        <w:r w:rsidR="00C667B5" w:rsidRPr="005D3795">
          <w:rPr>
            <w:rStyle w:val="Lienhypertexte"/>
            <w:noProof/>
          </w:rPr>
          <w:t>sur la prise</w:t>
        </w:r>
        <w:r w:rsidR="00C667B5">
          <w:rPr>
            <w:noProof/>
            <w:webHidden/>
          </w:rPr>
          <w:tab/>
        </w:r>
        <w:r w:rsidR="00C667B5">
          <w:rPr>
            <w:noProof/>
            <w:webHidden/>
          </w:rPr>
          <w:fldChar w:fldCharType="begin"/>
        </w:r>
        <w:r w:rsidR="00C667B5">
          <w:rPr>
            <w:noProof/>
            <w:webHidden/>
          </w:rPr>
          <w:instrText xml:space="preserve"> PAGEREF _Toc76127878 \h </w:instrText>
        </w:r>
        <w:r w:rsidR="00C667B5">
          <w:rPr>
            <w:noProof/>
            <w:webHidden/>
          </w:rPr>
        </w:r>
        <w:r w:rsidR="00C667B5">
          <w:rPr>
            <w:noProof/>
            <w:webHidden/>
          </w:rPr>
          <w:fldChar w:fldCharType="separate"/>
        </w:r>
        <w:r w:rsidR="00C667B5">
          <w:rPr>
            <w:noProof/>
            <w:webHidden/>
          </w:rPr>
          <w:t>8</w:t>
        </w:r>
        <w:r w:rsidR="00C667B5">
          <w:rPr>
            <w:noProof/>
            <w:webHidden/>
          </w:rPr>
          <w:fldChar w:fldCharType="end"/>
        </w:r>
        <w:r>
          <w:rPr>
            <w:noProof/>
          </w:rPr>
          <w:fldChar w:fldCharType="end"/>
        </w:r>
      </w:ins>
    </w:p>
    <w:p w14:paraId="63119E84" w14:textId="77777777" w:rsidR="00C667B5" w:rsidRDefault="008F4490">
      <w:pPr>
        <w:pStyle w:val="TM2"/>
        <w:tabs>
          <w:tab w:val="left" w:pos="960"/>
          <w:tab w:val="right" w:pos="8296"/>
        </w:tabs>
        <w:rPr>
          <w:ins w:id="154" w:author="Antoine BOUTIN" w:date="2022-01-25T12:07:00Z"/>
          <w:rFonts w:asciiTheme="minorHAnsi" w:eastAsiaTheme="minorEastAsia" w:hAnsiTheme="minorHAnsi" w:cstheme="minorBidi"/>
          <w:smallCaps w:val="0"/>
          <w:noProof/>
          <w:sz w:val="22"/>
          <w:szCs w:val="22"/>
        </w:rPr>
      </w:pPr>
      <w:ins w:id="155" w:author="Antoine BOUTIN" w:date="2022-01-25T12:07:00Z">
        <w:r>
          <w:fldChar w:fldCharType="begin"/>
        </w:r>
        <w:r>
          <w:instrText xml:space="preserve"> HYPERLINK \l "_Toc76127879" </w:instrText>
        </w:r>
        <w:r>
          <w:fldChar w:fldCharType="separate"/>
        </w:r>
        <w:r w:rsidR="00C667B5" w:rsidRPr="005D3795">
          <w:rPr>
            <w:rStyle w:val="Lienhypertexte"/>
            <w:noProof/>
          </w:rPr>
          <w:t>4.2.</w:t>
        </w:r>
        <w:r w:rsidR="00C667B5">
          <w:rPr>
            <w:rFonts w:asciiTheme="minorHAnsi" w:eastAsiaTheme="minorEastAsia" w:hAnsiTheme="minorHAnsi" w:cstheme="minorBidi"/>
            <w:smallCaps w:val="0"/>
            <w:noProof/>
            <w:sz w:val="22"/>
            <w:szCs w:val="22"/>
          </w:rPr>
          <w:tab/>
        </w:r>
        <w:r w:rsidR="00C667B5" w:rsidRPr="005D3795">
          <w:rPr>
            <w:rStyle w:val="Lienhypertexte"/>
            <w:noProof/>
          </w:rPr>
          <w:t>sur le câble de branchement des PB fibres nues</w:t>
        </w:r>
        <w:r w:rsidR="00C667B5">
          <w:rPr>
            <w:noProof/>
            <w:webHidden/>
          </w:rPr>
          <w:tab/>
        </w:r>
        <w:r w:rsidR="00C667B5">
          <w:rPr>
            <w:noProof/>
            <w:webHidden/>
          </w:rPr>
          <w:fldChar w:fldCharType="begin"/>
        </w:r>
        <w:r w:rsidR="00C667B5">
          <w:rPr>
            <w:noProof/>
            <w:webHidden/>
          </w:rPr>
          <w:instrText xml:space="preserve"> PAGEREF _Toc76127879 \h </w:instrText>
        </w:r>
        <w:r w:rsidR="00C667B5">
          <w:rPr>
            <w:noProof/>
            <w:webHidden/>
          </w:rPr>
        </w:r>
        <w:r w:rsidR="00C667B5">
          <w:rPr>
            <w:noProof/>
            <w:webHidden/>
          </w:rPr>
          <w:fldChar w:fldCharType="separate"/>
        </w:r>
        <w:r w:rsidR="00C667B5">
          <w:rPr>
            <w:noProof/>
            <w:webHidden/>
          </w:rPr>
          <w:t>11</w:t>
        </w:r>
        <w:r w:rsidR="00C667B5">
          <w:rPr>
            <w:noProof/>
            <w:webHidden/>
          </w:rPr>
          <w:fldChar w:fldCharType="end"/>
        </w:r>
        <w:r>
          <w:rPr>
            <w:noProof/>
          </w:rPr>
          <w:fldChar w:fldCharType="end"/>
        </w:r>
      </w:ins>
    </w:p>
    <w:p w14:paraId="35FB0E76" w14:textId="77777777" w:rsidR="00C667B5" w:rsidRDefault="008F4490">
      <w:pPr>
        <w:pStyle w:val="TM2"/>
        <w:tabs>
          <w:tab w:val="left" w:pos="960"/>
          <w:tab w:val="right" w:pos="8296"/>
        </w:tabs>
        <w:rPr>
          <w:ins w:id="156" w:author="Antoine BOUTIN" w:date="2022-01-25T12:07:00Z"/>
          <w:rFonts w:asciiTheme="minorHAnsi" w:eastAsiaTheme="minorEastAsia" w:hAnsiTheme="minorHAnsi" w:cstheme="minorBidi"/>
          <w:smallCaps w:val="0"/>
          <w:noProof/>
          <w:sz w:val="22"/>
          <w:szCs w:val="22"/>
        </w:rPr>
      </w:pPr>
      <w:ins w:id="157" w:author="Antoine BOUTIN" w:date="2022-01-25T12:07:00Z">
        <w:r>
          <w:fldChar w:fldCharType="begin"/>
        </w:r>
        <w:r>
          <w:instrText xml:space="preserve"> HYPERLINK \l "_Toc76127880" </w:instrText>
        </w:r>
        <w:r>
          <w:fldChar w:fldCharType="separate"/>
        </w:r>
        <w:r w:rsidR="00C667B5" w:rsidRPr="005D3795">
          <w:rPr>
            <w:rStyle w:val="Lienhypertexte"/>
            <w:noProof/>
          </w:rPr>
          <w:t>4.3.</w:t>
        </w:r>
        <w:r w:rsidR="00C667B5">
          <w:rPr>
            <w:rFonts w:asciiTheme="minorHAnsi" w:eastAsiaTheme="minorEastAsia" w:hAnsiTheme="minorHAnsi" w:cstheme="minorBidi"/>
            <w:smallCaps w:val="0"/>
            <w:noProof/>
            <w:sz w:val="22"/>
            <w:szCs w:val="22"/>
          </w:rPr>
          <w:tab/>
        </w:r>
        <w:r w:rsidR="00C667B5" w:rsidRPr="005D3795">
          <w:rPr>
            <w:rStyle w:val="Lienhypertexte"/>
            <w:noProof/>
          </w:rPr>
          <w:t>sur le câble de branchement des PB préconnectorisés façade</w:t>
        </w:r>
        <w:r w:rsidR="00C667B5">
          <w:rPr>
            <w:noProof/>
            <w:webHidden/>
          </w:rPr>
          <w:tab/>
        </w:r>
        <w:r w:rsidR="00C667B5">
          <w:rPr>
            <w:noProof/>
            <w:webHidden/>
          </w:rPr>
          <w:fldChar w:fldCharType="begin"/>
        </w:r>
        <w:r w:rsidR="00C667B5">
          <w:rPr>
            <w:noProof/>
            <w:webHidden/>
          </w:rPr>
          <w:instrText xml:space="preserve"> PAGEREF _Toc76127880 \h </w:instrText>
        </w:r>
        <w:r w:rsidR="00C667B5">
          <w:rPr>
            <w:noProof/>
            <w:webHidden/>
          </w:rPr>
        </w:r>
        <w:r w:rsidR="00C667B5">
          <w:rPr>
            <w:noProof/>
            <w:webHidden/>
          </w:rPr>
          <w:fldChar w:fldCharType="separate"/>
        </w:r>
        <w:r w:rsidR="00C667B5">
          <w:rPr>
            <w:noProof/>
            <w:webHidden/>
          </w:rPr>
          <w:t>12</w:t>
        </w:r>
        <w:r w:rsidR="00C667B5">
          <w:rPr>
            <w:noProof/>
            <w:webHidden/>
          </w:rPr>
          <w:fldChar w:fldCharType="end"/>
        </w:r>
        <w:r>
          <w:rPr>
            <w:noProof/>
          </w:rPr>
          <w:fldChar w:fldCharType="end"/>
        </w:r>
      </w:ins>
    </w:p>
    <w:p w14:paraId="7B669CE8" w14:textId="77777777" w:rsidR="00C667B5" w:rsidRDefault="008F4490">
      <w:pPr>
        <w:pStyle w:val="TM2"/>
        <w:tabs>
          <w:tab w:val="left" w:pos="960"/>
          <w:tab w:val="right" w:pos="8296"/>
        </w:tabs>
        <w:rPr>
          <w:ins w:id="158" w:author="Antoine BOUTIN" w:date="2022-01-25T12:07:00Z"/>
          <w:rFonts w:asciiTheme="minorHAnsi" w:eastAsiaTheme="minorEastAsia" w:hAnsiTheme="minorHAnsi" w:cstheme="minorBidi"/>
          <w:smallCaps w:val="0"/>
          <w:noProof/>
          <w:sz w:val="22"/>
          <w:szCs w:val="22"/>
        </w:rPr>
      </w:pPr>
      <w:ins w:id="159" w:author="Antoine BOUTIN" w:date="2022-01-25T12:07:00Z">
        <w:r>
          <w:fldChar w:fldCharType="begin"/>
        </w:r>
        <w:r>
          <w:instrText xml:space="preserve"> HYPERLINK \l "_Toc76127881" </w:instrText>
        </w:r>
        <w:r>
          <w:fldChar w:fldCharType="separate"/>
        </w:r>
        <w:r w:rsidR="00C667B5" w:rsidRPr="005D3795">
          <w:rPr>
            <w:rStyle w:val="Lienhypertexte"/>
            <w:noProof/>
          </w:rPr>
          <w:t>4.4.</w:t>
        </w:r>
        <w:r w:rsidR="00C667B5">
          <w:rPr>
            <w:rFonts w:asciiTheme="minorHAnsi" w:eastAsiaTheme="minorEastAsia" w:hAnsiTheme="minorHAnsi" w:cstheme="minorBidi"/>
            <w:smallCaps w:val="0"/>
            <w:noProof/>
            <w:sz w:val="22"/>
            <w:szCs w:val="22"/>
          </w:rPr>
          <w:tab/>
        </w:r>
        <w:r w:rsidR="00C667B5" w:rsidRPr="005D3795">
          <w:rPr>
            <w:rStyle w:val="Lienhypertexte"/>
            <w:noProof/>
          </w:rPr>
          <w:t>Au Point de Branchement</w:t>
        </w:r>
        <w:r w:rsidR="00C667B5">
          <w:rPr>
            <w:noProof/>
            <w:webHidden/>
          </w:rPr>
          <w:tab/>
        </w:r>
        <w:r w:rsidR="00C667B5">
          <w:rPr>
            <w:noProof/>
            <w:webHidden/>
          </w:rPr>
          <w:fldChar w:fldCharType="begin"/>
        </w:r>
        <w:r w:rsidR="00C667B5">
          <w:rPr>
            <w:noProof/>
            <w:webHidden/>
          </w:rPr>
          <w:instrText xml:space="preserve"> PAGEREF _Toc76127881 \h </w:instrText>
        </w:r>
        <w:r w:rsidR="00C667B5">
          <w:rPr>
            <w:noProof/>
            <w:webHidden/>
          </w:rPr>
        </w:r>
        <w:r w:rsidR="00C667B5">
          <w:rPr>
            <w:noProof/>
            <w:webHidden/>
          </w:rPr>
          <w:fldChar w:fldCharType="separate"/>
        </w:r>
        <w:r w:rsidR="00C667B5">
          <w:rPr>
            <w:noProof/>
            <w:webHidden/>
          </w:rPr>
          <w:t>12</w:t>
        </w:r>
        <w:r w:rsidR="00C667B5">
          <w:rPr>
            <w:noProof/>
            <w:webHidden/>
          </w:rPr>
          <w:fldChar w:fldCharType="end"/>
        </w:r>
        <w:r>
          <w:rPr>
            <w:noProof/>
          </w:rPr>
          <w:fldChar w:fldCharType="end"/>
        </w:r>
      </w:ins>
    </w:p>
    <w:p w14:paraId="2A9E5A88" w14:textId="77777777" w:rsidR="00C667B5" w:rsidRDefault="008F4490">
      <w:pPr>
        <w:pStyle w:val="TM1"/>
        <w:tabs>
          <w:tab w:val="left" w:pos="480"/>
          <w:tab w:val="right" w:pos="8296"/>
        </w:tabs>
        <w:rPr>
          <w:ins w:id="160" w:author="Antoine BOUTIN" w:date="2022-01-25T12:07:00Z"/>
          <w:rFonts w:asciiTheme="minorHAnsi" w:eastAsiaTheme="minorEastAsia" w:hAnsiTheme="minorHAnsi" w:cstheme="minorBidi"/>
          <w:b w:val="0"/>
          <w:bCs w:val="0"/>
          <w:caps w:val="0"/>
          <w:noProof/>
          <w:sz w:val="22"/>
          <w:szCs w:val="22"/>
        </w:rPr>
      </w:pPr>
      <w:ins w:id="161" w:author="Antoine BOUTIN" w:date="2022-01-25T12:07:00Z">
        <w:r>
          <w:fldChar w:fldCharType="begin"/>
        </w:r>
        <w:r>
          <w:instrText xml:space="preserve"> HYPERLINK \l "_Toc76127882" </w:instrText>
        </w:r>
        <w:r>
          <w:fldChar w:fldCharType="separate"/>
        </w:r>
        <w:r w:rsidR="00C667B5" w:rsidRPr="005D3795">
          <w:rPr>
            <w:rStyle w:val="Lienhypertexte"/>
            <w:noProof/>
          </w:rPr>
          <w:t>5.</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Mesure optique</w:t>
        </w:r>
        <w:r w:rsidR="00C667B5">
          <w:rPr>
            <w:noProof/>
            <w:webHidden/>
          </w:rPr>
          <w:tab/>
        </w:r>
        <w:r w:rsidR="00C667B5">
          <w:rPr>
            <w:noProof/>
            <w:webHidden/>
          </w:rPr>
          <w:fldChar w:fldCharType="begin"/>
        </w:r>
        <w:r w:rsidR="00C667B5">
          <w:rPr>
            <w:noProof/>
            <w:webHidden/>
          </w:rPr>
          <w:instrText xml:space="preserve"> PAGEREF _Toc76127882 \h </w:instrText>
        </w:r>
        <w:r w:rsidR="00C667B5">
          <w:rPr>
            <w:noProof/>
            <w:webHidden/>
          </w:rPr>
        </w:r>
        <w:r w:rsidR="00C667B5">
          <w:rPr>
            <w:noProof/>
            <w:webHidden/>
          </w:rPr>
          <w:fldChar w:fldCharType="separate"/>
        </w:r>
        <w:r w:rsidR="00C667B5">
          <w:rPr>
            <w:noProof/>
            <w:webHidden/>
          </w:rPr>
          <w:t>13</w:t>
        </w:r>
        <w:r w:rsidR="00C667B5">
          <w:rPr>
            <w:noProof/>
            <w:webHidden/>
          </w:rPr>
          <w:fldChar w:fldCharType="end"/>
        </w:r>
        <w:r>
          <w:rPr>
            <w:noProof/>
          </w:rPr>
          <w:fldChar w:fldCharType="end"/>
        </w:r>
      </w:ins>
    </w:p>
    <w:p w14:paraId="1803DCC4" w14:textId="77777777" w:rsidR="00C667B5" w:rsidRDefault="008F4490">
      <w:pPr>
        <w:pStyle w:val="TM1"/>
        <w:tabs>
          <w:tab w:val="left" w:pos="480"/>
          <w:tab w:val="right" w:pos="8296"/>
        </w:tabs>
        <w:rPr>
          <w:ins w:id="162" w:author="Antoine BOUTIN" w:date="2022-01-25T12:07:00Z"/>
          <w:rFonts w:asciiTheme="minorHAnsi" w:eastAsiaTheme="minorEastAsia" w:hAnsiTheme="minorHAnsi" w:cstheme="minorBidi"/>
          <w:b w:val="0"/>
          <w:bCs w:val="0"/>
          <w:caps w:val="0"/>
          <w:noProof/>
          <w:sz w:val="22"/>
          <w:szCs w:val="22"/>
        </w:rPr>
      </w:pPr>
      <w:ins w:id="163" w:author="Antoine BOUTIN" w:date="2022-01-25T12:07:00Z">
        <w:r>
          <w:fldChar w:fldCharType="begin"/>
        </w:r>
        <w:r>
          <w:instrText xml:space="preserve"> HYPERLINK \l "_Toc76127883" </w:instrText>
        </w:r>
        <w:r>
          <w:fldChar w:fldCharType="separate"/>
        </w:r>
        <w:r w:rsidR="00C667B5" w:rsidRPr="005D3795">
          <w:rPr>
            <w:rStyle w:val="Lienhypertexte"/>
            <w:noProof/>
          </w:rPr>
          <w:t>6.</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Mise en œuvre des matériels</w:t>
        </w:r>
        <w:r w:rsidR="00C667B5">
          <w:rPr>
            <w:noProof/>
            <w:webHidden/>
          </w:rPr>
          <w:tab/>
        </w:r>
        <w:r w:rsidR="00C667B5">
          <w:rPr>
            <w:noProof/>
            <w:webHidden/>
          </w:rPr>
          <w:fldChar w:fldCharType="begin"/>
        </w:r>
        <w:r w:rsidR="00C667B5">
          <w:rPr>
            <w:noProof/>
            <w:webHidden/>
          </w:rPr>
          <w:instrText xml:space="preserve"> PAGEREF _Toc76127883 \h </w:instrText>
        </w:r>
        <w:r w:rsidR="00C667B5">
          <w:rPr>
            <w:noProof/>
            <w:webHidden/>
          </w:rPr>
        </w:r>
        <w:r w:rsidR="00C667B5">
          <w:rPr>
            <w:noProof/>
            <w:webHidden/>
          </w:rPr>
          <w:fldChar w:fldCharType="separate"/>
        </w:r>
        <w:r w:rsidR="00C667B5">
          <w:rPr>
            <w:noProof/>
            <w:webHidden/>
          </w:rPr>
          <w:t>14</w:t>
        </w:r>
        <w:r w:rsidR="00C667B5">
          <w:rPr>
            <w:noProof/>
            <w:webHidden/>
          </w:rPr>
          <w:fldChar w:fldCharType="end"/>
        </w:r>
        <w:r>
          <w:rPr>
            <w:noProof/>
          </w:rPr>
          <w:fldChar w:fldCharType="end"/>
        </w:r>
      </w:ins>
    </w:p>
    <w:p w14:paraId="6738F802" w14:textId="77777777" w:rsidR="00C667B5" w:rsidRDefault="008F4490">
      <w:pPr>
        <w:pStyle w:val="TM2"/>
        <w:tabs>
          <w:tab w:val="left" w:pos="960"/>
          <w:tab w:val="right" w:pos="8296"/>
        </w:tabs>
        <w:rPr>
          <w:ins w:id="164" w:author="Antoine BOUTIN" w:date="2022-01-25T12:07:00Z"/>
          <w:rFonts w:asciiTheme="minorHAnsi" w:eastAsiaTheme="minorEastAsia" w:hAnsiTheme="minorHAnsi" w:cstheme="minorBidi"/>
          <w:smallCaps w:val="0"/>
          <w:noProof/>
          <w:sz w:val="22"/>
          <w:szCs w:val="22"/>
        </w:rPr>
      </w:pPr>
      <w:ins w:id="165" w:author="Antoine BOUTIN" w:date="2022-01-25T12:07:00Z">
        <w:r>
          <w:fldChar w:fldCharType="begin"/>
        </w:r>
        <w:r>
          <w:instrText xml:space="preserve"> HYPERLINK \l "_Toc76127884" </w:instrText>
        </w:r>
        <w:r>
          <w:fldChar w:fldCharType="separate"/>
        </w:r>
        <w:r w:rsidR="00C667B5" w:rsidRPr="005D3795">
          <w:rPr>
            <w:rStyle w:val="Lienhypertexte"/>
            <w:noProof/>
          </w:rPr>
          <w:t>6.1.</w:t>
        </w:r>
        <w:r w:rsidR="00C667B5">
          <w:rPr>
            <w:rFonts w:asciiTheme="minorHAnsi" w:eastAsiaTheme="minorEastAsia" w:hAnsiTheme="minorHAnsi" w:cstheme="minorBidi"/>
            <w:smallCaps w:val="0"/>
            <w:noProof/>
            <w:sz w:val="22"/>
            <w:szCs w:val="22"/>
          </w:rPr>
          <w:tab/>
        </w:r>
        <w:r w:rsidR="00C667B5" w:rsidRPr="005D3795">
          <w:rPr>
            <w:rStyle w:val="Lienhypertexte"/>
            <w:noProof/>
          </w:rPr>
          <w:t>pose du câble</w:t>
        </w:r>
        <w:r w:rsidR="00C667B5">
          <w:rPr>
            <w:noProof/>
            <w:webHidden/>
          </w:rPr>
          <w:tab/>
        </w:r>
        <w:r w:rsidR="00C667B5">
          <w:rPr>
            <w:noProof/>
            <w:webHidden/>
          </w:rPr>
          <w:fldChar w:fldCharType="begin"/>
        </w:r>
        <w:r w:rsidR="00C667B5">
          <w:rPr>
            <w:noProof/>
            <w:webHidden/>
          </w:rPr>
          <w:instrText xml:space="preserve"> PAGEREF _Toc76127884 \h </w:instrText>
        </w:r>
        <w:r w:rsidR="00C667B5">
          <w:rPr>
            <w:noProof/>
            <w:webHidden/>
          </w:rPr>
        </w:r>
        <w:r w:rsidR="00C667B5">
          <w:rPr>
            <w:noProof/>
            <w:webHidden/>
          </w:rPr>
          <w:fldChar w:fldCharType="separate"/>
        </w:r>
        <w:r w:rsidR="00C667B5">
          <w:rPr>
            <w:noProof/>
            <w:webHidden/>
          </w:rPr>
          <w:t>14</w:t>
        </w:r>
        <w:r w:rsidR="00C667B5">
          <w:rPr>
            <w:noProof/>
            <w:webHidden/>
          </w:rPr>
          <w:fldChar w:fldCharType="end"/>
        </w:r>
        <w:r>
          <w:rPr>
            <w:noProof/>
          </w:rPr>
          <w:fldChar w:fldCharType="end"/>
        </w:r>
      </w:ins>
    </w:p>
    <w:p w14:paraId="0F8F5665" w14:textId="77777777" w:rsidR="00C667B5" w:rsidRDefault="008F4490">
      <w:pPr>
        <w:pStyle w:val="TM2"/>
        <w:tabs>
          <w:tab w:val="left" w:pos="960"/>
          <w:tab w:val="right" w:pos="8296"/>
        </w:tabs>
        <w:rPr>
          <w:ins w:id="166" w:author="Antoine BOUTIN" w:date="2022-01-25T12:07:00Z"/>
          <w:rFonts w:asciiTheme="minorHAnsi" w:eastAsiaTheme="minorEastAsia" w:hAnsiTheme="minorHAnsi" w:cstheme="minorBidi"/>
          <w:smallCaps w:val="0"/>
          <w:noProof/>
          <w:sz w:val="22"/>
          <w:szCs w:val="22"/>
        </w:rPr>
      </w:pPr>
      <w:ins w:id="167" w:author="Antoine BOUTIN" w:date="2022-01-25T12:07:00Z">
        <w:r>
          <w:fldChar w:fldCharType="begin"/>
        </w:r>
        <w:r>
          <w:instrText xml:space="preserve"> HYPERLINK \l "_Toc76127885" </w:instrText>
        </w:r>
        <w:r>
          <w:fldChar w:fldCharType="separate"/>
        </w:r>
        <w:r w:rsidR="00C667B5" w:rsidRPr="005D3795">
          <w:rPr>
            <w:rStyle w:val="Lienhypertexte"/>
            <w:noProof/>
          </w:rPr>
          <w:t>6.2.</w:t>
        </w:r>
        <w:r w:rsidR="00C667B5">
          <w:rPr>
            <w:rFonts w:asciiTheme="minorHAnsi" w:eastAsiaTheme="minorEastAsia" w:hAnsiTheme="minorHAnsi" w:cstheme="minorBidi"/>
            <w:smallCaps w:val="0"/>
            <w:noProof/>
            <w:sz w:val="22"/>
            <w:szCs w:val="22"/>
          </w:rPr>
          <w:tab/>
        </w:r>
        <w:r w:rsidR="00C667B5" w:rsidRPr="005D3795">
          <w:rPr>
            <w:rStyle w:val="Lienhypertexte"/>
            <w:noProof/>
          </w:rPr>
          <w:t>prise</w:t>
        </w:r>
        <w:r w:rsidR="00C667B5">
          <w:rPr>
            <w:noProof/>
            <w:webHidden/>
          </w:rPr>
          <w:tab/>
        </w:r>
        <w:r w:rsidR="00C667B5">
          <w:rPr>
            <w:noProof/>
            <w:webHidden/>
          </w:rPr>
          <w:fldChar w:fldCharType="begin"/>
        </w:r>
        <w:r w:rsidR="00C667B5">
          <w:rPr>
            <w:noProof/>
            <w:webHidden/>
          </w:rPr>
          <w:instrText xml:space="preserve"> PAGEREF _Toc76127885 \h </w:instrText>
        </w:r>
        <w:r w:rsidR="00C667B5">
          <w:rPr>
            <w:noProof/>
            <w:webHidden/>
          </w:rPr>
        </w:r>
        <w:r w:rsidR="00C667B5">
          <w:rPr>
            <w:noProof/>
            <w:webHidden/>
          </w:rPr>
          <w:fldChar w:fldCharType="separate"/>
        </w:r>
        <w:r w:rsidR="00C667B5">
          <w:rPr>
            <w:noProof/>
            <w:webHidden/>
          </w:rPr>
          <w:t>24</w:t>
        </w:r>
        <w:r w:rsidR="00C667B5">
          <w:rPr>
            <w:noProof/>
            <w:webHidden/>
          </w:rPr>
          <w:fldChar w:fldCharType="end"/>
        </w:r>
        <w:r>
          <w:rPr>
            <w:noProof/>
          </w:rPr>
          <w:fldChar w:fldCharType="end"/>
        </w:r>
      </w:ins>
    </w:p>
    <w:p w14:paraId="08F2293A" w14:textId="77777777" w:rsidR="00C667B5" w:rsidRDefault="008F4490">
      <w:pPr>
        <w:pStyle w:val="TM2"/>
        <w:tabs>
          <w:tab w:val="left" w:pos="960"/>
          <w:tab w:val="right" w:pos="8296"/>
        </w:tabs>
        <w:rPr>
          <w:ins w:id="168" w:author="Antoine BOUTIN" w:date="2022-01-25T12:07:00Z"/>
          <w:rFonts w:asciiTheme="minorHAnsi" w:eastAsiaTheme="minorEastAsia" w:hAnsiTheme="minorHAnsi" w:cstheme="minorBidi"/>
          <w:smallCaps w:val="0"/>
          <w:noProof/>
          <w:sz w:val="22"/>
          <w:szCs w:val="22"/>
        </w:rPr>
      </w:pPr>
      <w:ins w:id="169" w:author="Antoine BOUTIN" w:date="2022-01-25T12:07:00Z">
        <w:r>
          <w:fldChar w:fldCharType="begin"/>
        </w:r>
        <w:r>
          <w:instrText xml:space="preserve"> HYPERLINK \l "_Toc76127886" </w:instrText>
        </w:r>
        <w:r>
          <w:fldChar w:fldCharType="separate"/>
        </w:r>
        <w:r w:rsidR="00C667B5" w:rsidRPr="005D3795">
          <w:rPr>
            <w:rStyle w:val="Lienhypertexte"/>
            <w:noProof/>
          </w:rPr>
          <w:t>6.2.1</w:t>
        </w:r>
        <w:r w:rsidR="00C667B5">
          <w:rPr>
            <w:rFonts w:asciiTheme="minorHAnsi" w:eastAsiaTheme="minorEastAsia" w:hAnsiTheme="minorHAnsi" w:cstheme="minorBidi"/>
            <w:smallCaps w:val="0"/>
            <w:noProof/>
            <w:sz w:val="22"/>
            <w:szCs w:val="22"/>
          </w:rPr>
          <w:tab/>
        </w:r>
        <w:r w:rsidR="00C667B5" w:rsidRPr="005D3795">
          <w:rPr>
            <w:rStyle w:val="Lienhypertexte"/>
            <w:noProof/>
          </w:rPr>
          <w:t>monofibre</w:t>
        </w:r>
        <w:r w:rsidR="00C667B5">
          <w:rPr>
            <w:noProof/>
            <w:webHidden/>
          </w:rPr>
          <w:tab/>
        </w:r>
        <w:r w:rsidR="00C667B5">
          <w:rPr>
            <w:noProof/>
            <w:webHidden/>
          </w:rPr>
          <w:fldChar w:fldCharType="begin"/>
        </w:r>
        <w:r w:rsidR="00C667B5">
          <w:rPr>
            <w:noProof/>
            <w:webHidden/>
          </w:rPr>
          <w:instrText xml:space="preserve"> PAGEREF _Toc76127886 \h </w:instrText>
        </w:r>
        <w:r w:rsidR="00C667B5">
          <w:rPr>
            <w:noProof/>
            <w:webHidden/>
          </w:rPr>
        </w:r>
        <w:r w:rsidR="00C667B5">
          <w:rPr>
            <w:noProof/>
            <w:webHidden/>
          </w:rPr>
          <w:fldChar w:fldCharType="separate"/>
        </w:r>
        <w:r w:rsidR="00C667B5">
          <w:rPr>
            <w:noProof/>
            <w:webHidden/>
          </w:rPr>
          <w:t>24</w:t>
        </w:r>
        <w:r w:rsidR="00C667B5">
          <w:rPr>
            <w:noProof/>
            <w:webHidden/>
          </w:rPr>
          <w:fldChar w:fldCharType="end"/>
        </w:r>
        <w:r>
          <w:rPr>
            <w:noProof/>
          </w:rPr>
          <w:fldChar w:fldCharType="end"/>
        </w:r>
      </w:ins>
    </w:p>
    <w:p w14:paraId="4D2442F4" w14:textId="77777777" w:rsidR="00C667B5" w:rsidRDefault="008F4490">
      <w:pPr>
        <w:pStyle w:val="TM2"/>
        <w:tabs>
          <w:tab w:val="left" w:pos="960"/>
          <w:tab w:val="right" w:pos="8296"/>
        </w:tabs>
        <w:rPr>
          <w:ins w:id="170" w:author="Antoine BOUTIN" w:date="2022-01-25T12:07:00Z"/>
          <w:rFonts w:asciiTheme="minorHAnsi" w:eastAsiaTheme="minorEastAsia" w:hAnsiTheme="minorHAnsi" w:cstheme="minorBidi"/>
          <w:smallCaps w:val="0"/>
          <w:noProof/>
          <w:sz w:val="22"/>
          <w:szCs w:val="22"/>
        </w:rPr>
      </w:pPr>
      <w:ins w:id="171" w:author="Antoine BOUTIN" w:date="2022-01-25T12:07:00Z">
        <w:r>
          <w:fldChar w:fldCharType="begin"/>
        </w:r>
        <w:r>
          <w:instrText xml:space="preserve"> HYPERLINK \l "_Toc76127887" </w:instrText>
        </w:r>
        <w:r>
          <w:fldChar w:fldCharType="separate"/>
        </w:r>
        <w:r w:rsidR="00C667B5" w:rsidRPr="005D3795">
          <w:rPr>
            <w:rStyle w:val="Lienhypertexte"/>
            <w:noProof/>
          </w:rPr>
          <w:t>6.2.2</w:t>
        </w:r>
        <w:r w:rsidR="00C667B5">
          <w:rPr>
            <w:rFonts w:asciiTheme="minorHAnsi" w:eastAsiaTheme="minorEastAsia" w:hAnsiTheme="minorHAnsi" w:cstheme="minorBidi"/>
            <w:smallCaps w:val="0"/>
            <w:noProof/>
            <w:sz w:val="22"/>
            <w:szCs w:val="22"/>
          </w:rPr>
          <w:tab/>
        </w:r>
        <w:r w:rsidR="00C667B5" w:rsidRPr="005D3795">
          <w:rPr>
            <w:rStyle w:val="Lienhypertexte"/>
            <w:noProof/>
          </w:rPr>
          <w:t>surnuméraire</w:t>
        </w:r>
        <w:r w:rsidR="00C667B5">
          <w:rPr>
            <w:noProof/>
            <w:webHidden/>
          </w:rPr>
          <w:tab/>
        </w:r>
        <w:r w:rsidR="00C667B5">
          <w:rPr>
            <w:noProof/>
            <w:webHidden/>
          </w:rPr>
          <w:fldChar w:fldCharType="begin"/>
        </w:r>
        <w:r w:rsidR="00C667B5">
          <w:rPr>
            <w:noProof/>
            <w:webHidden/>
          </w:rPr>
          <w:instrText xml:space="preserve"> PAGEREF _Toc76127887 \h </w:instrText>
        </w:r>
        <w:r w:rsidR="00C667B5">
          <w:rPr>
            <w:noProof/>
            <w:webHidden/>
          </w:rPr>
        </w:r>
        <w:r w:rsidR="00C667B5">
          <w:rPr>
            <w:noProof/>
            <w:webHidden/>
          </w:rPr>
          <w:fldChar w:fldCharType="separate"/>
        </w:r>
        <w:r w:rsidR="00C667B5">
          <w:rPr>
            <w:noProof/>
            <w:webHidden/>
          </w:rPr>
          <w:t>24</w:t>
        </w:r>
        <w:r w:rsidR="00C667B5">
          <w:rPr>
            <w:noProof/>
            <w:webHidden/>
          </w:rPr>
          <w:fldChar w:fldCharType="end"/>
        </w:r>
        <w:r>
          <w:rPr>
            <w:noProof/>
          </w:rPr>
          <w:fldChar w:fldCharType="end"/>
        </w:r>
      </w:ins>
    </w:p>
    <w:p w14:paraId="03295CEA" w14:textId="77777777" w:rsidR="00C667B5" w:rsidRDefault="008F4490">
      <w:pPr>
        <w:pStyle w:val="TM2"/>
        <w:tabs>
          <w:tab w:val="left" w:pos="960"/>
          <w:tab w:val="right" w:pos="8296"/>
        </w:tabs>
        <w:rPr>
          <w:ins w:id="172" w:author="Antoine BOUTIN" w:date="2022-01-25T12:07:00Z"/>
          <w:rFonts w:asciiTheme="minorHAnsi" w:eastAsiaTheme="minorEastAsia" w:hAnsiTheme="minorHAnsi" w:cstheme="minorBidi"/>
          <w:smallCaps w:val="0"/>
          <w:noProof/>
          <w:sz w:val="22"/>
          <w:szCs w:val="22"/>
        </w:rPr>
      </w:pPr>
      <w:ins w:id="173" w:author="Antoine BOUTIN" w:date="2022-01-25T12:07:00Z">
        <w:r>
          <w:fldChar w:fldCharType="begin"/>
        </w:r>
        <w:r>
          <w:instrText xml:space="preserve"> HYPERLINK \l "_Toc76127888" </w:instrText>
        </w:r>
        <w:r>
          <w:fldChar w:fldCharType="separate"/>
        </w:r>
        <w:r w:rsidR="00C667B5" w:rsidRPr="005D3795">
          <w:rPr>
            <w:rStyle w:val="Lienhypertexte"/>
            <w:noProof/>
          </w:rPr>
          <w:t>6.3.</w:t>
        </w:r>
        <w:r w:rsidR="00C667B5">
          <w:rPr>
            <w:rFonts w:asciiTheme="minorHAnsi" w:eastAsiaTheme="minorEastAsia" w:hAnsiTheme="minorHAnsi" w:cstheme="minorBidi"/>
            <w:smallCaps w:val="0"/>
            <w:noProof/>
            <w:sz w:val="22"/>
            <w:szCs w:val="22"/>
          </w:rPr>
          <w:tab/>
        </w:r>
        <w:r w:rsidR="00C667B5" w:rsidRPr="005D3795">
          <w:rPr>
            <w:rStyle w:val="Lienhypertexte"/>
            <w:noProof/>
          </w:rPr>
          <w:t>PB</w:t>
        </w:r>
        <w:r w:rsidR="00C667B5">
          <w:rPr>
            <w:noProof/>
            <w:webHidden/>
          </w:rPr>
          <w:tab/>
        </w:r>
        <w:r w:rsidR="00C667B5">
          <w:rPr>
            <w:noProof/>
            <w:webHidden/>
          </w:rPr>
          <w:fldChar w:fldCharType="begin"/>
        </w:r>
        <w:r w:rsidR="00C667B5">
          <w:rPr>
            <w:noProof/>
            <w:webHidden/>
          </w:rPr>
          <w:instrText xml:space="preserve"> PAGEREF _Toc76127888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r>
          <w:rPr>
            <w:noProof/>
          </w:rPr>
          <w:fldChar w:fldCharType="end"/>
        </w:r>
      </w:ins>
    </w:p>
    <w:p w14:paraId="64DE416A" w14:textId="77777777" w:rsidR="00C667B5" w:rsidRDefault="008F4490">
      <w:pPr>
        <w:pStyle w:val="TM2"/>
        <w:tabs>
          <w:tab w:val="right" w:pos="8296"/>
        </w:tabs>
        <w:rPr>
          <w:ins w:id="174" w:author="Antoine BOUTIN" w:date="2022-01-25T12:07:00Z"/>
          <w:rFonts w:asciiTheme="minorHAnsi" w:eastAsiaTheme="minorEastAsia" w:hAnsiTheme="minorHAnsi" w:cstheme="minorBidi"/>
          <w:smallCaps w:val="0"/>
          <w:noProof/>
          <w:sz w:val="22"/>
          <w:szCs w:val="22"/>
        </w:rPr>
      </w:pPr>
      <w:ins w:id="175" w:author="Antoine BOUTIN" w:date="2022-01-25T12:07:00Z">
        <w:r>
          <w:fldChar w:fldCharType="begin"/>
        </w:r>
        <w:r>
          <w:instrText xml:space="preserve"> HYPERLINK \l "_Toc76127</w:instrText>
        </w:r>
        <w:r>
          <w:instrText xml:space="preserve">889" </w:instrText>
        </w:r>
        <w:r>
          <w:fldChar w:fldCharType="separate"/>
        </w:r>
        <w:r w:rsidR="00C667B5" w:rsidRPr="005D3795">
          <w:rPr>
            <w:rStyle w:val="Lienhypertexte"/>
            <w:noProof/>
          </w:rPr>
          <w:t>6.3.1 monofibre fibres nues</w:t>
        </w:r>
        <w:r w:rsidR="00C667B5">
          <w:rPr>
            <w:noProof/>
            <w:webHidden/>
          </w:rPr>
          <w:tab/>
        </w:r>
        <w:r w:rsidR="00C667B5">
          <w:rPr>
            <w:noProof/>
            <w:webHidden/>
          </w:rPr>
          <w:fldChar w:fldCharType="begin"/>
        </w:r>
        <w:r w:rsidR="00C667B5">
          <w:rPr>
            <w:noProof/>
            <w:webHidden/>
          </w:rPr>
          <w:instrText xml:space="preserve"> PAGEREF _Toc76127889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r>
          <w:rPr>
            <w:noProof/>
          </w:rPr>
          <w:fldChar w:fldCharType="end"/>
        </w:r>
      </w:ins>
    </w:p>
    <w:p w14:paraId="3D80797E" w14:textId="77777777" w:rsidR="00C667B5" w:rsidRDefault="008F4490">
      <w:pPr>
        <w:pStyle w:val="TM2"/>
        <w:tabs>
          <w:tab w:val="left" w:pos="960"/>
          <w:tab w:val="right" w:pos="8296"/>
        </w:tabs>
        <w:rPr>
          <w:ins w:id="176" w:author="Antoine BOUTIN" w:date="2022-01-25T12:07:00Z"/>
          <w:rFonts w:asciiTheme="minorHAnsi" w:eastAsiaTheme="minorEastAsia" w:hAnsiTheme="minorHAnsi" w:cstheme="minorBidi"/>
          <w:smallCaps w:val="0"/>
          <w:noProof/>
          <w:sz w:val="22"/>
          <w:szCs w:val="22"/>
        </w:rPr>
      </w:pPr>
      <w:ins w:id="177" w:author="Antoine BOUTIN" w:date="2022-01-25T12:07:00Z">
        <w:r>
          <w:fldChar w:fldCharType="begin"/>
        </w:r>
        <w:r>
          <w:instrText xml:space="preserve"> HYPERLINK \l "_Toc76127890" </w:instrText>
        </w:r>
        <w:r>
          <w:fldChar w:fldCharType="separate"/>
        </w:r>
        <w:r w:rsidR="00C667B5" w:rsidRPr="005D3795">
          <w:rPr>
            <w:rStyle w:val="Lienhypertexte"/>
            <w:noProof/>
          </w:rPr>
          <w:t>6.3.2</w:t>
        </w:r>
        <w:r w:rsidR="00C667B5">
          <w:rPr>
            <w:rFonts w:asciiTheme="minorHAnsi" w:eastAsiaTheme="minorEastAsia" w:hAnsiTheme="minorHAnsi" w:cstheme="minorBidi"/>
            <w:smallCaps w:val="0"/>
            <w:noProof/>
            <w:sz w:val="22"/>
            <w:szCs w:val="22"/>
          </w:rPr>
          <w:tab/>
        </w:r>
        <w:r w:rsidR="00C667B5" w:rsidRPr="005D3795">
          <w:rPr>
            <w:rStyle w:val="Lienhypertexte"/>
            <w:noProof/>
          </w:rPr>
          <w:t>monofibre préconnectorisé</w:t>
        </w:r>
        <w:r w:rsidR="00C667B5">
          <w:rPr>
            <w:noProof/>
            <w:webHidden/>
          </w:rPr>
          <w:tab/>
        </w:r>
        <w:r w:rsidR="00C667B5">
          <w:rPr>
            <w:noProof/>
            <w:webHidden/>
          </w:rPr>
          <w:fldChar w:fldCharType="begin"/>
        </w:r>
        <w:r w:rsidR="00C667B5">
          <w:rPr>
            <w:noProof/>
            <w:webHidden/>
          </w:rPr>
          <w:instrText xml:space="preserve"> PAGEREF _Toc76127890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r>
          <w:rPr>
            <w:noProof/>
          </w:rPr>
          <w:fldChar w:fldCharType="end"/>
        </w:r>
      </w:ins>
    </w:p>
    <w:p w14:paraId="04C1BC88" w14:textId="77777777" w:rsidR="00C667B5" w:rsidRDefault="008F4490">
      <w:pPr>
        <w:pStyle w:val="TM2"/>
        <w:tabs>
          <w:tab w:val="left" w:pos="960"/>
          <w:tab w:val="right" w:pos="8296"/>
        </w:tabs>
        <w:rPr>
          <w:ins w:id="178" w:author="Antoine BOUTIN" w:date="2022-01-25T12:07:00Z"/>
          <w:rFonts w:asciiTheme="minorHAnsi" w:eastAsiaTheme="minorEastAsia" w:hAnsiTheme="minorHAnsi" w:cstheme="minorBidi"/>
          <w:smallCaps w:val="0"/>
          <w:noProof/>
          <w:sz w:val="22"/>
          <w:szCs w:val="22"/>
        </w:rPr>
      </w:pPr>
      <w:ins w:id="179" w:author="Antoine BOUTIN" w:date="2022-01-25T12:07:00Z">
        <w:r>
          <w:fldChar w:fldCharType="begin"/>
        </w:r>
        <w:r>
          <w:instrText xml:space="preserve"> HYPERLINK \l "_Toc76127891" </w:instrText>
        </w:r>
        <w:r>
          <w:fldChar w:fldCharType="separate"/>
        </w:r>
        <w:r w:rsidR="00C667B5" w:rsidRPr="005D3795">
          <w:rPr>
            <w:rStyle w:val="Lienhypertexte"/>
            <w:noProof/>
          </w:rPr>
          <w:t>6.3.3</w:t>
        </w:r>
        <w:r w:rsidR="00C667B5">
          <w:rPr>
            <w:rFonts w:asciiTheme="minorHAnsi" w:eastAsiaTheme="minorEastAsia" w:hAnsiTheme="minorHAnsi" w:cstheme="minorBidi"/>
            <w:smallCaps w:val="0"/>
            <w:noProof/>
            <w:sz w:val="22"/>
            <w:szCs w:val="22"/>
          </w:rPr>
          <w:tab/>
        </w:r>
        <w:r w:rsidR="00C667B5" w:rsidRPr="005D3795">
          <w:rPr>
            <w:rStyle w:val="Lienhypertexte"/>
            <w:noProof/>
          </w:rPr>
          <w:t>surnuméraire</w:t>
        </w:r>
        <w:r w:rsidR="00C667B5">
          <w:rPr>
            <w:noProof/>
            <w:webHidden/>
          </w:rPr>
          <w:tab/>
        </w:r>
        <w:r w:rsidR="00C667B5">
          <w:rPr>
            <w:noProof/>
            <w:webHidden/>
          </w:rPr>
          <w:fldChar w:fldCharType="begin"/>
        </w:r>
        <w:r w:rsidR="00C667B5">
          <w:rPr>
            <w:noProof/>
            <w:webHidden/>
          </w:rPr>
          <w:instrText xml:space="preserve"> PAGEREF _Toc76127891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r>
          <w:rPr>
            <w:noProof/>
          </w:rPr>
          <w:fldChar w:fldCharType="end"/>
        </w:r>
      </w:ins>
    </w:p>
    <w:p w14:paraId="176A5426" w14:textId="77777777" w:rsidR="00C667B5" w:rsidRDefault="008F4490">
      <w:pPr>
        <w:pStyle w:val="TM2"/>
        <w:tabs>
          <w:tab w:val="left" w:pos="960"/>
          <w:tab w:val="right" w:pos="8296"/>
        </w:tabs>
        <w:rPr>
          <w:ins w:id="180" w:author="Antoine BOUTIN" w:date="2022-01-25T12:07:00Z"/>
          <w:rFonts w:asciiTheme="minorHAnsi" w:eastAsiaTheme="minorEastAsia" w:hAnsiTheme="minorHAnsi" w:cstheme="minorBidi"/>
          <w:smallCaps w:val="0"/>
          <w:noProof/>
          <w:sz w:val="22"/>
          <w:szCs w:val="22"/>
        </w:rPr>
      </w:pPr>
      <w:ins w:id="181" w:author="Antoine BOUTIN" w:date="2022-01-25T12:07:00Z">
        <w:r>
          <w:fldChar w:fldCharType="begin"/>
        </w:r>
        <w:r>
          <w:instrText xml:space="preserve"> HYPERLINK \l "_Toc76127892" </w:instrText>
        </w:r>
        <w:r>
          <w:fldChar w:fldCharType="separate"/>
        </w:r>
        <w:r w:rsidR="00C667B5" w:rsidRPr="005D3795">
          <w:rPr>
            <w:rStyle w:val="Lienhypertexte"/>
            <w:noProof/>
          </w:rPr>
          <w:t>6.4.</w:t>
        </w:r>
        <w:r w:rsidR="00C667B5">
          <w:rPr>
            <w:rFonts w:asciiTheme="minorHAnsi" w:eastAsiaTheme="minorEastAsia" w:hAnsiTheme="minorHAnsi" w:cstheme="minorBidi"/>
            <w:smallCaps w:val="0"/>
            <w:noProof/>
            <w:sz w:val="22"/>
            <w:szCs w:val="22"/>
          </w:rPr>
          <w:tab/>
        </w:r>
        <w:r w:rsidR="00C667B5" w:rsidRPr="005D3795">
          <w:rPr>
            <w:rStyle w:val="Lienhypertexte"/>
            <w:noProof/>
          </w:rPr>
          <w:t>au PM</w:t>
        </w:r>
        <w:r w:rsidR="00C667B5">
          <w:rPr>
            <w:noProof/>
            <w:webHidden/>
          </w:rPr>
          <w:tab/>
        </w:r>
        <w:r w:rsidR="00C667B5">
          <w:rPr>
            <w:noProof/>
            <w:webHidden/>
          </w:rPr>
          <w:fldChar w:fldCharType="begin"/>
        </w:r>
        <w:r w:rsidR="00C667B5">
          <w:rPr>
            <w:noProof/>
            <w:webHidden/>
          </w:rPr>
          <w:instrText xml:space="preserve"> PAGEREF _Toc76127892 \h </w:instrText>
        </w:r>
        <w:r w:rsidR="00C667B5">
          <w:rPr>
            <w:noProof/>
            <w:webHidden/>
          </w:rPr>
        </w:r>
        <w:r w:rsidR="00C667B5">
          <w:rPr>
            <w:noProof/>
            <w:webHidden/>
          </w:rPr>
          <w:fldChar w:fldCharType="separate"/>
        </w:r>
        <w:r w:rsidR="00C667B5">
          <w:rPr>
            <w:noProof/>
            <w:webHidden/>
          </w:rPr>
          <w:t>26</w:t>
        </w:r>
        <w:r w:rsidR="00C667B5">
          <w:rPr>
            <w:noProof/>
            <w:webHidden/>
          </w:rPr>
          <w:fldChar w:fldCharType="end"/>
        </w:r>
        <w:r>
          <w:rPr>
            <w:noProof/>
          </w:rPr>
          <w:fldChar w:fldCharType="end"/>
        </w:r>
      </w:ins>
    </w:p>
    <w:p w14:paraId="652AE5C2" w14:textId="77777777" w:rsidR="00C667B5" w:rsidRDefault="008F4490">
      <w:pPr>
        <w:pStyle w:val="TM1"/>
        <w:tabs>
          <w:tab w:val="right" w:pos="8296"/>
        </w:tabs>
        <w:rPr>
          <w:ins w:id="182" w:author="Antoine BOUTIN" w:date="2022-01-25T12:07:00Z"/>
          <w:rFonts w:asciiTheme="minorHAnsi" w:eastAsiaTheme="minorEastAsia" w:hAnsiTheme="minorHAnsi" w:cstheme="minorBidi"/>
          <w:b w:val="0"/>
          <w:bCs w:val="0"/>
          <w:caps w:val="0"/>
          <w:noProof/>
          <w:sz w:val="22"/>
          <w:szCs w:val="22"/>
        </w:rPr>
      </w:pPr>
      <w:ins w:id="183" w:author="Antoine BOUTIN" w:date="2022-01-25T12:07:00Z">
        <w:r>
          <w:fldChar w:fldCharType="begin"/>
        </w:r>
        <w:r>
          <w:instrText xml:space="preserve"> HYPERLINK \l "_Toc76127893" </w:instrText>
        </w:r>
        <w:r>
          <w:fldChar w:fldCharType="separate"/>
        </w:r>
        <w:r w:rsidR="00C667B5" w:rsidRPr="005D3795">
          <w:rPr>
            <w:rStyle w:val="Lienhypertexte"/>
            <w:noProof/>
          </w:rPr>
          <w:t>Annexe</w:t>
        </w:r>
        <w:r w:rsidR="00C667B5">
          <w:rPr>
            <w:noProof/>
            <w:webHidden/>
          </w:rPr>
          <w:tab/>
        </w:r>
        <w:r w:rsidR="00C667B5">
          <w:rPr>
            <w:noProof/>
            <w:webHidden/>
          </w:rPr>
          <w:fldChar w:fldCharType="begin"/>
        </w:r>
        <w:r w:rsidR="00C667B5">
          <w:rPr>
            <w:noProof/>
            <w:webHidden/>
          </w:rPr>
          <w:instrText xml:space="preserve"> PAGEREF _Toc76127893 \h </w:instrText>
        </w:r>
        <w:r w:rsidR="00C667B5">
          <w:rPr>
            <w:noProof/>
            <w:webHidden/>
          </w:rPr>
        </w:r>
        <w:r w:rsidR="00C667B5">
          <w:rPr>
            <w:noProof/>
            <w:webHidden/>
          </w:rPr>
          <w:fldChar w:fldCharType="separate"/>
        </w:r>
        <w:r w:rsidR="00C667B5">
          <w:rPr>
            <w:noProof/>
            <w:webHidden/>
          </w:rPr>
          <w:t>27</w:t>
        </w:r>
        <w:r w:rsidR="00C667B5">
          <w:rPr>
            <w:noProof/>
            <w:webHidden/>
          </w:rPr>
          <w:fldChar w:fldCharType="end"/>
        </w:r>
        <w:r>
          <w:rPr>
            <w:noProof/>
          </w:rPr>
          <w:fldChar w:fldCharType="end"/>
        </w:r>
      </w:ins>
    </w:p>
    <w:p w14:paraId="39BD26E8" w14:textId="77777777" w:rsidR="008E4836" w:rsidRDefault="008E4836" w:rsidP="007A0B8F">
      <w:pPr>
        <w:rPr>
          <w:rPrChange w:id="184" w:author="Antoine BOUTIN" w:date="2022-01-25T12:07:00Z">
            <w:rPr>
              <w:rFonts w:ascii="Helvetica 55 Roman" w:hAnsi="Helvetica 55 Roman"/>
            </w:rPr>
          </w:rPrChange>
        </w:rPr>
      </w:pPr>
      <w:r>
        <w:rPr>
          <w:rPrChange w:id="185" w:author="Antoine BOUTIN" w:date="2022-01-25T12:07:00Z">
            <w:rPr>
              <w:rFonts w:ascii="Helvetica 55 Roman" w:hAnsi="Helvetica 55 Roman"/>
            </w:rPr>
          </w:rPrChange>
        </w:rPr>
        <w:fldChar w:fldCharType="end"/>
      </w:r>
    </w:p>
    <w:p w14:paraId="288A6D8C" w14:textId="1F493140" w:rsidR="006C716A" w:rsidRDefault="00230354" w:rsidP="007A0B8F">
      <w:pPr>
        <w:rPr>
          <w:rPrChange w:id="186" w:author="Antoine BOUTIN" w:date="2022-01-25T12:07:00Z">
            <w:rPr>
              <w:rFonts w:ascii="Helvetica 55 Roman" w:hAnsi="Helvetica 55 Roman"/>
            </w:rPr>
          </w:rPrChange>
        </w:rPr>
      </w:pPr>
      <w:del w:id="187" w:author="Antoine BOUTIN" w:date="2022-01-25T12:07:00Z">
        <w:r>
          <w:rPr>
            <w:rFonts w:ascii="Helvetica 55 Roman" w:hAnsi="Helvetica 55 Roman"/>
          </w:rPr>
          <w:br w:type="page"/>
        </w:r>
      </w:del>
    </w:p>
    <w:p w14:paraId="6199507A" w14:textId="77777777" w:rsidR="00F0062F" w:rsidRPr="001068C4" w:rsidRDefault="00F0062F" w:rsidP="00F0062F">
      <w:pPr>
        <w:rPr>
          <w:color w:val="FF6600"/>
          <w:sz w:val="32"/>
          <w:rPrChange w:id="188" w:author="Antoine BOUTIN" w:date="2022-01-25T12:07:00Z">
            <w:rPr>
              <w:rFonts w:ascii="Helvetica 55 Roman" w:hAnsi="Helvetica 55 Roman"/>
              <w:b/>
              <w:sz w:val="32"/>
            </w:rPr>
          </w:rPrChange>
        </w:rPr>
      </w:pPr>
      <w:r>
        <w:rPr>
          <w:color w:val="FF6600"/>
          <w:sz w:val="32"/>
          <w:rPrChange w:id="189" w:author="Antoine BOUTIN" w:date="2022-01-25T12:07:00Z">
            <w:rPr>
              <w:rFonts w:ascii="Helvetica 55 Roman" w:hAnsi="Helvetica 55 Roman"/>
              <w:b/>
              <w:sz w:val="32"/>
            </w:rPr>
          </w:rPrChange>
        </w:rPr>
        <w:lastRenderedPageBreak/>
        <w:t>Table des illustrations</w:t>
      </w:r>
    </w:p>
    <w:p w14:paraId="55F32D14" w14:textId="77777777" w:rsidR="00283640" w:rsidRPr="00230354" w:rsidRDefault="00F0062F">
      <w:pPr>
        <w:pStyle w:val="Tabledesillustrations"/>
        <w:tabs>
          <w:tab w:val="right" w:leader="underscore" w:pos="8296"/>
        </w:tabs>
        <w:rPr>
          <w:del w:id="190" w:author="Antoine BOUTIN" w:date="2022-01-25T12:07:00Z"/>
          <w:rFonts w:ascii="Helvetica 55 Roman" w:hAnsi="Helvetica 55 Roman"/>
          <w:i w:val="0"/>
          <w:iCs w:val="0"/>
          <w:noProof/>
          <w:sz w:val="22"/>
          <w:szCs w:val="22"/>
        </w:rPr>
      </w:pPr>
      <w:r>
        <w:rPr>
          <w:rPrChange w:id="191" w:author="Antoine BOUTIN" w:date="2022-01-25T12:07:00Z">
            <w:rPr>
              <w:rFonts w:ascii="Helvetica 55 Roman" w:hAnsi="Helvetica 55 Roman"/>
            </w:rPr>
          </w:rPrChange>
        </w:rPr>
        <w:fldChar w:fldCharType="begin"/>
      </w:r>
      <w:r>
        <w:instrText xml:space="preserve"> TOC \h \z \c "Figure" </w:instrText>
      </w:r>
      <w:r>
        <w:rPr>
          <w:rPrChange w:id="192" w:author="Antoine BOUTIN" w:date="2022-01-25T12:07:00Z">
            <w:rPr>
              <w:rFonts w:ascii="Helvetica 55 Roman" w:hAnsi="Helvetica 55 Roman"/>
            </w:rPr>
          </w:rPrChange>
        </w:rPr>
        <w:fldChar w:fldCharType="separate"/>
      </w:r>
      <w:del w:id="193" w:author="Antoine BOUTIN" w:date="2022-01-25T12:07:00Z">
        <w:r w:rsidR="008F4490">
          <w:fldChar w:fldCharType="begin"/>
        </w:r>
        <w:r w:rsidR="008F4490">
          <w:delInstrText xml:space="preserve"> HYPERLINK \l "_Toc484008785" </w:delInstrText>
        </w:r>
        <w:r w:rsidR="008F4490">
          <w:fldChar w:fldCharType="separate"/>
        </w:r>
        <w:r w:rsidR="00283640" w:rsidRPr="00230354">
          <w:rPr>
            <w:rStyle w:val="Lienhypertexte"/>
            <w:rFonts w:ascii="Helvetica 55 Roman" w:hAnsi="Helvetica 55 Roman"/>
            <w:noProof/>
            <w:color w:val="auto"/>
          </w:rPr>
          <w:delText>Figure 1 :  PB en chambre</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_Toc484008785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7</w:delText>
        </w:r>
        <w:r w:rsidR="00283640" w:rsidRPr="00230354">
          <w:rPr>
            <w:rFonts w:ascii="Helvetica 55 Roman" w:hAnsi="Helvetica 55 Roman"/>
            <w:noProof/>
            <w:webHidden/>
          </w:rPr>
          <w:fldChar w:fldCharType="end"/>
        </w:r>
        <w:r w:rsidR="008F4490">
          <w:rPr>
            <w:rFonts w:ascii="Helvetica 55 Roman" w:hAnsi="Helvetica 55 Roman"/>
            <w:noProof/>
          </w:rPr>
          <w:fldChar w:fldCharType="end"/>
        </w:r>
      </w:del>
    </w:p>
    <w:p w14:paraId="6D154762" w14:textId="77777777" w:rsidR="00283640" w:rsidRPr="00230354" w:rsidRDefault="008F4490">
      <w:pPr>
        <w:pStyle w:val="Tabledesillustrations"/>
        <w:tabs>
          <w:tab w:val="right" w:leader="underscore" w:pos="8296"/>
        </w:tabs>
        <w:rPr>
          <w:del w:id="194" w:author="Antoine BOUTIN" w:date="2022-01-25T12:07:00Z"/>
          <w:rFonts w:ascii="Helvetica 55 Roman" w:hAnsi="Helvetica 55 Roman"/>
          <w:i w:val="0"/>
          <w:iCs w:val="0"/>
          <w:noProof/>
          <w:sz w:val="22"/>
          <w:szCs w:val="22"/>
        </w:rPr>
      </w:pPr>
      <w:del w:id="195" w:author="Antoine BOUTIN" w:date="2022-01-25T12:07:00Z">
        <w:r>
          <w:fldChar w:fldCharType="begin"/>
        </w:r>
        <w:r>
          <w:delInstrText xml:space="preserve"> HYPERLINK \l "_Toc484008786" </w:delInstrText>
        </w:r>
        <w:r>
          <w:fldChar w:fldCharType="separate"/>
        </w:r>
        <w:r w:rsidR="00283640" w:rsidRPr="00230354">
          <w:rPr>
            <w:rStyle w:val="Lienhypertexte"/>
            <w:rFonts w:ascii="Helvetica 55 Roman" w:hAnsi="Helvetica 55 Roman"/>
            <w:noProof/>
            <w:color w:val="auto"/>
          </w:rPr>
          <w:delText>Figure 2 : exemple de  PB surnuméraire, 3 clients par cassette</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_Toc484008786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9</w:delText>
        </w:r>
        <w:r w:rsidR="00283640" w:rsidRPr="00230354">
          <w:rPr>
            <w:rFonts w:ascii="Helvetica 55 Roman" w:hAnsi="Helvetica 55 Roman"/>
            <w:noProof/>
            <w:webHidden/>
          </w:rPr>
          <w:fldChar w:fldCharType="end"/>
        </w:r>
        <w:r>
          <w:rPr>
            <w:rFonts w:ascii="Helvetica 55 Roman" w:hAnsi="Helvetica 55 Roman"/>
            <w:noProof/>
          </w:rPr>
          <w:fldChar w:fldCharType="end"/>
        </w:r>
      </w:del>
    </w:p>
    <w:p w14:paraId="646062C0" w14:textId="77777777" w:rsidR="00283640" w:rsidRPr="00230354" w:rsidRDefault="008F4490">
      <w:pPr>
        <w:pStyle w:val="Tabledesillustrations"/>
        <w:tabs>
          <w:tab w:val="right" w:leader="underscore" w:pos="8296"/>
        </w:tabs>
        <w:rPr>
          <w:del w:id="196" w:author="Antoine BOUTIN" w:date="2022-01-25T12:07:00Z"/>
          <w:rFonts w:ascii="Helvetica 55 Roman" w:hAnsi="Helvetica 55 Roman"/>
          <w:i w:val="0"/>
          <w:iCs w:val="0"/>
          <w:noProof/>
          <w:sz w:val="22"/>
          <w:szCs w:val="22"/>
        </w:rPr>
      </w:pPr>
      <w:del w:id="197" w:author="Antoine BOUTIN" w:date="2022-01-25T12:07:00Z">
        <w:r>
          <w:fldChar w:fldCharType="begin"/>
        </w:r>
        <w:r>
          <w:delInstrText xml:space="preserve"> HYPERLINK \l "_Toc484008787" </w:delInstrText>
        </w:r>
        <w:r>
          <w:fldChar w:fldCharType="separate"/>
        </w:r>
        <w:r w:rsidR="00283640" w:rsidRPr="00230354">
          <w:rPr>
            <w:rStyle w:val="Lienhypertexte"/>
            <w:rFonts w:ascii="Helvetica 55 Roman" w:hAnsi="Helvetica 55 Roman"/>
            <w:noProof/>
            <w:color w:val="auto"/>
          </w:rPr>
          <w:delText>Figure 3 : prise optique quadri fibre</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_Toc484008787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10</w:delText>
        </w:r>
        <w:r w:rsidR="00283640" w:rsidRPr="00230354">
          <w:rPr>
            <w:rFonts w:ascii="Helvetica 55 Roman" w:hAnsi="Helvetica 55 Roman"/>
            <w:noProof/>
            <w:webHidden/>
          </w:rPr>
          <w:fldChar w:fldCharType="end"/>
        </w:r>
        <w:r>
          <w:rPr>
            <w:rFonts w:ascii="Helvetica 55 Roman" w:hAnsi="Helvetica 55 Roman"/>
            <w:noProof/>
          </w:rPr>
          <w:fldChar w:fldCharType="end"/>
        </w:r>
      </w:del>
    </w:p>
    <w:p w14:paraId="60B94C2B" w14:textId="77777777" w:rsidR="00283640" w:rsidRPr="00230354" w:rsidRDefault="008F4490">
      <w:pPr>
        <w:pStyle w:val="Tabledesillustrations"/>
        <w:tabs>
          <w:tab w:val="right" w:leader="underscore" w:pos="8296"/>
        </w:tabs>
        <w:rPr>
          <w:del w:id="198" w:author="Antoine BOUTIN" w:date="2022-01-25T12:07:00Z"/>
          <w:rFonts w:ascii="Helvetica 55 Roman" w:hAnsi="Helvetica 55 Roman"/>
          <w:i w:val="0"/>
          <w:iCs w:val="0"/>
          <w:noProof/>
          <w:sz w:val="22"/>
          <w:szCs w:val="22"/>
        </w:rPr>
      </w:pPr>
      <w:del w:id="199" w:author="Antoine BOUTIN" w:date="2022-01-25T12:07:00Z">
        <w:r>
          <w:fldChar w:fldCharType="begin"/>
        </w:r>
        <w:r>
          <w:delInstrText xml:space="preserve"> HYPERLINK \l "_Toc484008788" </w:delInstrText>
        </w:r>
        <w:r>
          <w:fldChar w:fldCharType="separate"/>
        </w:r>
        <w:r w:rsidR="00283640" w:rsidRPr="00230354">
          <w:rPr>
            <w:rStyle w:val="Lienhypertexte"/>
            <w:rFonts w:ascii="Helvetica 55 Roman" w:hAnsi="Helvetica 55 Roman"/>
            <w:noProof/>
            <w:color w:val="auto"/>
          </w:rPr>
          <w:delText>Figure 4 : repérage sur la prise mono fibre</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_Toc484008788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11</w:delText>
        </w:r>
        <w:r w:rsidR="00283640" w:rsidRPr="00230354">
          <w:rPr>
            <w:rFonts w:ascii="Helvetica 55 Roman" w:hAnsi="Helvetica 55 Roman"/>
            <w:noProof/>
            <w:webHidden/>
          </w:rPr>
          <w:fldChar w:fldCharType="end"/>
        </w:r>
        <w:r>
          <w:rPr>
            <w:rFonts w:ascii="Helvetica 55 Roman" w:hAnsi="Helvetica 55 Roman"/>
            <w:noProof/>
          </w:rPr>
          <w:fldChar w:fldCharType="end"/>
        </w:r>
      </w:del>
    </w:p>
    <w:p w14:paraId="3FAC0774" w14:textId="77777777" w:rsidR="00283640" w:rsidRPr="00230354" w:rsidRDefault="008F4490">
      <w:pPr>
        <w:pStyle w:val="Tabledesillustrations"/>
        <w:tabs>
          <w:tab w:val="right" w:leader="underscore" w:pos="8296"/>
        </w:tabs>
        <w:rPr>
          <w:del w:id="200" w:author="Antoine BOUTIN" w:date="2022-01-25T12:07:00Z"/>
          <w:rFonts w:ascii="Helvetica 55 Roman" w:hAnsi="Helvetica 55 Roman"/>
          <w:i w:val="0"/>
          <w:iCs w:val="0"/>
          <w:noProof/>
          <w:sz w:val="22"/>
          <w:szCs w:val="22"/>
        </w:rPr>
      </w:pPr>
      <w:del w:id="201" w:author="Antoine BOUTIN" w:date="2022-01-25T12:07:00Z">
        <w:r>
          <w:fldChar w:fldCharType="begin"/>
        </w:r>
        <w:r>
          <w:delInstrText xml:space="preserve"> HYPERLINK \l "_Toc484008789" </w:delInstrText>
        </w:r>
        <w:r>
          <w:fldChar w:fldCharType="separate"/>
        </w:r>
        <w:r w:rsidR="00283640" w:rsidRPr="00230354">
          <w:rPr>
            <w:rStyle w:val="Lienhypertexte"/>
            <w:rFonts w:ascii="Helvetica 55 Roman" w:hAnsi="Helvetica 55 Roman"/>
            <w:noProof/>
            <w:color w:val="auto"/>
          </w:rPr>
          <w:delText>Figure 5 : repérage sur la prise quadri fibre</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_Toc484008789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11</w:delText>
        </w:r>
        <w:r w:rsidR="00283640" w:rsidRPr="00230354">
          <w:rPr>
            <w:rFonts w:ascii="Helvetica 55 Roman" w:hAnsi="Helvetica 55 Roman"/>
            <w:noProof/>
            <w:webHidden/>
          </w:rPr>
          <w:fldChar w:fldCharType="end"/>
        </w:r>
        <w:r>
          <w:rPr>
            <w:rFonts w:ascii="Helvetica 55 Roman" w:hAnsi="Helvetica 55 Roman"/>
            <w:noProof/>
          </w:rPr>
          <w:fldChar w:fldCharType="end"/>
        </w:r>
      </w:del>
    </w:p>
    <w:p w14:paraId="45A6D451" w14:textId="77777777" w:rsidR="00283640" w:rsidRPr="00230354" w:rsidRDefault="008F4490">
      <w:pPr>
        <w:pStyle w:val="Tabledesillustrations"/>
        <w:tabs>
          <w:tab w:val="right" w:leader="underscore" w:pos="8296"/>
        </w:tabs>
        <w:rPr>
          <w:del w:id="202" w:author="Antoine BOUTIN" w:date="2022-01-25T12:07:00Z"/>
          <w:rFonts w:ascii="Helvetica 55 Roman" w:hAnsi="Helvetica 55 Roman"/>
          <w:i w:val="0"/>
          <w:iCs w:val="0"/>
          <w:noProof/>
          <w:sz w:val="22"/>
          <w:szCs w:val="22"/>
        </w:rPr>
      </w:pPr>
      <w:del w:id="203" w:author="Antoine BOUTIN" w:date="2022-01-25T12:07:00Z">
        <w:r>
          <w:fldChar w:fldCharType="begin"/>
        </w:r>
        <w:r>
          <w:delInstrText xml:space="preserve"> HYPERLINK \l "_Toc484008790" </w:delInstrText>
        </w:r>
        <w:r>
          <w:fldChar w:fldCharType="separate"/>
        </w:r>
        <w:r w:rsidR="00283640" w:rsidRPr="00230354">
          <w:rPr>
            <w:rStyle w:val="Lienhypertexte"/>
            <w:rFonts w:ascii="Helvetica 55 Roman" w:hAnsi="Helvetica 55 Roman"/>
            <w:noProof/>
            <w:color w:val="auto"/>
          </w:rPr>
          <w:delText>Figure 6 : repérage de la PTO déportée</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_Toc484008790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12</w:delText>
        </w:r>
        <w:r w:rsidR="00283640" w:rsidRPr="00230354">
          <w:rPr>
            <w:rFonts w:ascii="Helvetica 55 Roman" w:hAnsi="Helvetica 55 Roman"/>
            <w:noProof/>
            <w:webHidden/>
          </w:rPr>
          <w:fldChar w:fldCharType="end"/>
        </w:r>
        <w:r>
          <w:rPr>
            <w:rFonts w:ascii="Helvetica 55 Roman" w:hAnsi="Helvetica 55 Roman"/>
            <w:noProof/>
          </w:rPr>
          <w:fldChar w:fldCharType="end"/>
        </w:r>
      </w:del>
    </w:p>
    <w:p w14:paraId="2C2C05D6" w14:textId="77777777" w:rsidR="00283640" w:rsidRPr="00230354" w:rsidRDefault="008F4490">
      <w:pPr>
        <w:pStyle w:val="Tabledesillustrations"/>
        <w:tabs>
          <w:tab w:val="right" w:leader="underscore" w:pos="8296"/>
        </w:tabs>
        <w:rPr>
          <w:del w:id="204" w:author="Antoine BOUTIN" w:date="2022-01-25T12:07:00Z"/>
          <w:rFonts w:ascii="Helvetica 55 Roman" w:hAnsi="Helvetica 55 Roman"/>
          <w:i w:val="0"/>
          <w:iCs w:val="0"/>
          <w:noProof/>
          <w:sz w:val="22"/>
          <w:szCs w:val="22"/>
        </w:rPr>
      </w:pPr>
      <w:del w:id="205" w:author="Antoine BOUTIN" w:date="2022-01-25T12:07:00Z">
        <w:r>
          <w:fldChar w:fldCharType="begin"/>
        </w:r>
        <w:r>
          <w:delInstrText xml:space="preserve"> HYPERLINK \l "_Toc484008791" </w:delInstrText>
        </w:r>
        <w:r>
          <w:fldChar w:fldCharType="separate"/>
        </w:r>
        <w:r w:rsidR="00283640" w:rsidRPr="00230354">
          <w:rPr>
            <w:rStyle w:val="Lienhypertexte"/>
            <w:rFonts w:ascii="Helvetica 55 Roman" w:hAnsi="Helvetica 55 Roman"/>
            <w:noProof/>
            <w:color w:val="auto"/>
          </w:rPr>
          <w:delText>Figure 7 : exemple de câblage avec PTO déportée</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_Toc484008791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12</w:delText>
        </w:r>
        <w:r w:rsidR="00283640" w:rsidRPr="00230354">
          <w:rPr>
            <w:rFonts w:ascii="Helvetica 55 Roman" w:hAnsi="Helvetica 55 Roman"/>
            <w:noProof/>
            <w:webHidden/>
          </w:rPr>
          <w:fldChar w:fldCharType="end"/>
        </w:r>
        <w:r>
          <w:rPr>
            <w:rFonts w:ascii="Helvetica 55 Roman" w:hAnsi="Helvetica 55 Roman"/>
            <w:noProof/>
          </w:rPr>
          <w:fldChar w:fldCharType="end"/>
        </w:r>
      </w:del>
    </w:p>
    <w:p w14:paraId="2FE8B77D" w14:textId="77777777" w:rsidR="00283640" w:rsidRPr="00230354" w:rsidRDefault="008F4490">
      <w:pPr>
        <w:pStyle w:val="Tabledesillustrations"/>
        <w:tabs>
          <w:tab w:val="right" w:leader="underscore" w:pos="8296"/>
        </w:tabs>
        <w:rPr>
          <w:del w:id="206" w:author="Antoine BOUTIN" w:date="2022-01-25T12:07:00Z"/>
          <w:rFonts w:ascii="Helvetica 55 Roman" w:hAnsi="Helvetica 55 Roman"/>
          <w:i w:val="0"/>
          <w:iCs w:val="0"/>
          <w:noProof/>
          <w:sz w:val="22"/>
          <w:szCs w:val="22"/>
        </w:rPr>
      </w:pPr>
      <w:del w:id="207" w:author="Antoine BOUTIN" w:date="2022-01-25T12:07:00Z">
        <w:r>
          <w:fldChar w:fldCharType="begin"/>
        </w:r>
        <w:r>
          <w:delInstrText xml:space="preserve"> HYPERLINK \l "_Toc484008792" </w:delInstrText>
        </w:r>
        <w:r>
          <w:fldChar w:fldCharType="separate"/>
        </w:r>
        <w:r w:rsidR="00283640" w:rsidRPr="00230354">
          <w:rPr>
            <w:rStyle w:val="Lienhypertexte"/>
            <w:rFonts w:ascii="Helvetica 55 Roman" w:hAnsi="Helvetica 55 Roman"/>
            <w:noProof/>
            <w:color w:val="auto"/>
          </w:rPr>
          <w:delText>Figure 8 : arrimage du câble de branchement en passage dans une chambre</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_Toc484008792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13</w:delText>
        </w:r>
        <w:r w:rsidR="00283640" w:rsidRPr="00230354">
          <w:rPr>
            <w:rFonts w:ascii="Helvetica 55 Roman" w:hAnsi="Helvetica 55 Roman"/>
            <w:noProof/>
            <w:webHidden/>
          </w:rPr>
          <w:fldChar w:fldCharType="end"/>
        </w:r>
        <w:r>
          <w:rPr>
            <w:rFonts w:ascii="Helvetica 55 Roman" w:hAnsi="Helvetica 55 Roman"/>
            <w:noProof/>
          </w:rPr>
          <w:fldChar w:fldCharType="end"/>
        </w:r>
      </w:del>
    </w:p>
    <w:p w14:paraId="0DD3FA99" w14:textId="77777777" w:rsidR="00283640" w:rsidRPr="00230354" w:rsidRDefault="008F4490">
      <w:pPr>
        <w:pStyle w:val="Tabledesillustrations"/>
        <w:tabs>
          <w:tab w:val="right" w:leader="underscore" w:pos="8296"/>
        </w:tabs>
        <w:rPr>
          <w:del w:id="208" w:author="Antoine BOUTIN" w:date="2022-01-25T12:07:00Z"/>
          <w:rFonts w:ascii="Helvetica 55 Roman" w:hAnsi="Helvetica 55 Roman"/>
          <w:i w:val="0"/>
          <w:iCs w:val="0"/>
          <w:noProof/>
          <w:sz w:val="22"/>
          <w:szCs w:val="22"/>
        </w:rPr>
      </w:pPr>
      <w:del w:id="209" w:author="Antoine BOUTIN" w:date="2022-01-25T12:07:00Z">
        <w:r>
          <w:fldChar w:fldCharType="begin"/>
        </w:r>
        <w:r>
          <w:delInstrText xml:space="preserve"> HYPERLINK \l "_Toc484008793" </w:delInstrText>
        </w:r>
        <w:r>
          <w:fldChar w:fldCharType="separate"/>
        </w:r>
        <w:r w:rsidR="00283640" w:rsidRPr="00230354">
          <w:rPr>
            <w:rStyle w:val="Lienhypertexte"/>
            <w:rFonts w:ascii="Helvetica 55 Roman" w:hAnsi="Helvetica 55 Roman"/>
            <w:noProof/>
            <w:color w:val="auto"/>
          </w:rPr>
          <w:delText>Figure 9 : repérage des soudures dans PB quadri en immeuble</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_Toc484008793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14</w:delText>
        </w:r>
        <w:r w:rsidR="00283640" w:rsidRPr="00230354">
          <w:rPr>
            <w:rFonts w:ascii="Helvetica 55 Roman" w:hAnsi="Helvetica 55 Roman"/>
            <w:noProof/>
            <w:webHidden/>
          </w:rPr>
          <w:fldChar w:fldCharType="end"/>
        </w:r>
        <w:r>
          <w:rPr>
            <w:rFonts w:ascii="Helvetica 55 Roman" w:hAnsi="Helvetica 55 Roman"/>
            <w:noProof/>
          </w:rPr>
          <w:fldChar w:fldCharType="end"/>
        </w:r>
      </w:del>
    </w:p>
    <w:p w14:paraId="18417E4D" w14:textId="77777777" w:rsidR="00283640" w:rsidRPr="00230354" w:rsidRDefault="008F4490">
      <w:pPr>
        <w:pStyle w:val="Tabledesillustrations"/>
        <w:tabs>
          <w:tab w:val="right" w:leader="underscore" w:pos="8296"/>
        </w:tabs>
        <w:rPr>
          <w:del w:id="210" w:author="Antoine BOUTIN" w:date="2022-01-25T12:07:00Z"/>
          <w:rFonts w:ascii="Helvetica 55 Roman" w:hAnsi="Helvetica 55 Roman"/>
          <w:i w:val="0"/>
          <w:iCs w:val="0"/>
          <w:noProof/>
          <w:sz w:val="22"/>
          <w:szCs w:val="22"/>
        </w:rPr>
      </w:pPr>
      <w:del w:id="211" w:author="Antoine BOUTIN" w:date="2022-01-25T12:07:00Z">
        <w:r>
          <w:fldChar w:fldCharType="begin"/>
        </w:r>
        <w:r>
          <w:delInstrText xml:space="preserve"> HYPERLINK \l "_Toc484008794" </w:delInstrText>
        </w:r>
        <w:r>
          <w:fldChar w:fldCharType="separate"/>
        </w:r>
        <w:r w:rsidR="00283640" w:rsidRPr="00230354">
          <w:rPr>
            <w:rStyle w:val="Lienhypertexte"/>
            <w:rFonts w:ascii="Helvetica 55 Roman" w:hAnsi="Helvetica 55 Roman"/>
            <w:noProof/>
            <w:color w:val="auto"/>
          </w:rPr>
          <w:delText>Figure 10 : Schéma de principe du branchement du PB à la PTO – PTO déportée dans les ouvrages du génie civil</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_Toc484008794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15</w:delText>
        </w:r>
        <w:r w:rsidR="00283640" w:rsidRPr="00230354">
          <w:rPr>
            <w:rFonts w:ascii="Helvetica 55 Roman" w:hAnsi="Helvetica 55 Roman"/>
            <w:noProof/>
            <w:webHidden/>
          </w:rPr>
          <w:fldChar w:fldCharType="end"/>
        </w:r>
        <w:r>
          <w:rPr>
            <w:rFonts w:ascii="Helvetica 55 Roman" w:hAnsi="Helvetica 55 Roman"/>
            <w:noProof/>
          </w:rPr>
          <w:fldChar w:fldCharType="end"/>
        </w:r>
      </w:del>
    </w:p>
    <w:p w14:paraId="239704B9" w14:textId="77777777" w:rsidR="00283640" w:rsidRPr="00230354" w:rsidRDefault="008F4490">
      <w:pPr>
        <w:pStyle w:val="Tabledesillustrations"/>
        <w:tabs>
          <w:tab w:val="right" w:leader="underscore" w:pos="8296"/>
        </w:tabs>
        <w:rPr>
          <w:del w:id="212" w:author="Antoine BOUTIN" w:date="2022-01-25T12:07:00Z"/>
          <w:rFonts w:ascii="Helvetica 55 Roman" w:hAnsi="Helvetica 55 Roman"/>
          <w:i w:val="0"/>
          <w:iCs w:val="0"/>
          <w:noProof/>
          <w:sz w:val="22"/>
          <w:szCs w:val="22"/>
        </w:rPr>
      </w:pPr>
      <w:del w:id="213" w:author="Antoine BOUTIN" w:date="2022-01-25T12:07:00Z">
        <w:r>
          <w:fldChar w:fldCharType="begin"/>
        </w:r>
        <w:r>
          <w:delInstrText xml:space="preserve"> HYPERLINK \l "_Toc484008795" </w:delInstrText>
        </w:r>
        <w:r>
          <w:fldChar w:fldCharType="separate"/>
        </w:r>
        <w:r w:rsidR="00283640" w:rsidRPr="00230354">
          <w:rPr>
            <w:rStyle w:val="Lienhypertexte"/>
            <w:rFonts w:ascii="Helvetica 55 Roman" w:hAnsi="Helvetica 55 Roman"/>
            <w:noProof/>
            <w:color w:val="auto"/>
          </w:rPr>
          <w:delText>Figure 11 : Schéma de principe du branchement du PB à la PTO en aérien ou aéro-souterrain</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_Toc484008795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16</w:delText>
        </w:r>
        <w:r w:rsidR="00283640" w:rsidRPr="00230354">
          <w:rPr>
            <w:rFonts w:ascii="Helvetica 55 Roman" w:hAnsi="Helvetica 55 Roman"/>
            <w:noProof/>
            <w:webHidden/>
          </w:rPr>
          <w:fldChar w:fldCharType="end"/>
        </w:r>
        <w:r>
          <w:rPr>
            <w:rFonts w:ascii="Helvetica 55 Roman" w:hAnsi="Helvetica 55 Roman"/>
            <w:noProof/>
          </w:rPr>
          <w:fldChar w:fldCharType="end"/>
        </w:r>
      </w:del>
    </w:p>
    <w:p w14:paraId="739D023F" w14:textId="77777777" w:rsidR="00283640" w:rsidRPr="00230354" w:rsidRDefault="008F4490">
      <w:pPr>
        <w:pStyle w:val="Tabledesillustrations"/>
        <w:tabs>
          <w:tab w:val="right" w:leader="underscore" w:pos="8296"/>
        </w:tabs>
        <w:rPr>
          <w:del w:id="214" w:author="Antoine BOUTIN" w:date="2022-01-25T12:07:00Z"/>
          <w:rFonts w:ascii="Helvetica 55 Roman" w:hAnsi="Helvetica 55 Roman"/>
          <w:i w:val="0"/>
          <w:iCs w:val="0"/>
          <w:noProof/>
          <w:sz w:val="22"/>
          <w:szCs w:val="22"/>
        </w:rPr>
      </w:pPr>
      <w:del w:id="215" w:author="Antoine BOUTIN" w:date="2022-01-25T12:07:00Z">
        <w:r>
          <w:fldChar w:fldCharType="begin"/>
        </w:r>
        <w:r>
          <w:delInstrText xml:space="preserve"> HYPERLINK \l "_Toc484008796" </w:delInstrText>
        </w:r>
        <w:r>
          <w:fldChar w:fldCharType="separate"/>
        </w:r>
        <w:r w:rsidR="00283640" w:rsidRPr="00230354">
          <w:rPr>
            <w:rStyle w:val="Lienhypertexte"/>
            <w:rFonts w:ascii="Helvetica 55 Roman" w:hAnsi="Helvetica 55 Roman"/>
            <w:noProof/>
            <w:color w:val="auto"/>
          </w:rPr>
          <w:delText>Figure 12 : Dispositif d’ancrage câble FTTH de branchement sur appui</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_Toc484008796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16</w:delText>
        </w:r>
        <w:r w:rsidR="00283640" w:rsidRPr="00230354">
          <w:rPr>
            <w:rFonts w:ascii="Helvetica 55 Roman" w:hAnsi="Helvetica 55 Roman"/>
            <w:noProof/>
            <w:webHidden/>
          </w:rPr>
          <w:fldChar w:fldCharType="end"/>
        </w:r>
        <w:r>
          <w:rPr>
            <w:rFonts w:ascii="Helvetica 55 Roman" w:hAnsi="Helvetica 55 Roman"/>
            <w:noProof/>
          </w:rPr>
          <w:fldChar w:fldCharType="end"/>
        </w:r>
      </w:del>
    </w:p>
    <w:p w14:paraId="696C314E" w14:textId="77777777" w:rsidR="00283640" w:rsidRPr="00230354" w:rsidRDefault="008F4490">
      <w:pPr>
        <w:pStyle w:val="Tabledesillustrations"/>
        <w:tabs>
          <w:tab w:val="right" w:leader="underscore" w:pos="8296"/>
        </w:tabs>
        <w:rPr>
          <w:del w:id="216" w:author="Antoine BOUTIN" w:date="2022-01-25T12:07:00Z"/>
          <w:rFonts w:ascii="Helvetica 55 Roman" w:hAnsi="Helvetica 55 Roman"/>
          <w:i w:val="0"/>
          <w:iCs w:val="0"/>
          <w:noProof/>
          <w:sz w:val="22"/>
          <w:szCs w:val="22"/>
        </w:rPr>
      </w:pPr>
      <w:del w:id="217" w:author="Antoine BOUTIN" w:date="2022-01-25T12:07:00Z">
        <w:r>
          <w:fldChar w:fldCharType="begin"/>
        </w:r>
        <w:r>
          <w:delInstrText xml:space="preserve"> HYPERLINK \l "_Toc484008797" </w:delInstrText>
        </w:r>
        <w:r>
          <w:fldChar w:fldCharType="separate"/>
        </w:r>
        <w:r w:rsidR="00283640" w:rsidRPr="00230354">
          <w:rPr>
            <w:rStyle w:val="Lienhypertexte"/>
            <w:rFonts w:ascii="Helvetica 55 Roman" w:hAnsi="Helvetica 55 Roman"/>
            <w:noProof/>
            <w:color w:val="auto"/>
          </w:rPr>
          <w:delText>Figure 13 : Schéma de principe du branchement du PB à la PTO en façade</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_Toc484008797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17</w:delText>
        </w:r>
        <w:r w:rsidR="00283640" w:rsidRPr="00230354">
          <w:rPr>
            <w:rFonts w:ascii="Helvetica 55 Roman" w:hAnsi="Helvetica 55 Roman"/>
            <w:noProof/>
            <w:webHidden/>
          </w:rPr>
          <w:fldChar w:fldCharType="end"/>
        </w:r>
        <w:r>
          <w:rPr>
            <w:rFonts w:ascii="Helvetica 55 Roman" w:hAnsi="Helvetica 55 Roman"/>
            <w:noProof/>
          </w:rPr>
          <w:fldChar w:fldCharType="end"/>
        </w:r>
      </w:del>
    </w:p>
    <w:p w14:paraId="76AC7871" w14:textId="77777777" w:rsidR="00283640" w:rsidRPr="00230354" w:rsidRDefault="008F4490">
      <w:pPr>
        <w:pStyle w:val="Tabledesillustrations"/>
        <w:tabs>
          <w:tab w:val="right" w:leader="underscore" w:pos="8296"/>
        </w:tabs>
        <w:rPr>
          <w:del w:id="218" w:author="Antoine BOUTIN" w:date="2022-01-25T12:07:00Z"/>
          <w:rFonts w:ascii="Helvetica 55 Roman" w:hAnsi="Helvetica 55 Roman"/>
          <w:i w:val="0"/>
          <w:iCs w:val="0"/>
          <w:noProof/>
          <w:sz w:val="22"/>
          <w:szCs w:val="22"/>
        </w:rPr>
      </w:pPr>
      <w:del w:id="219" w:author="Antoine BOUTIN" w:date="2022-01-25T12:07:00Z">
        <w:r>
          <w:fldChar w:fldCharType="begin"/>
        </w:r>
        <w:r>
          <w:delInstrText xml:space="preserve"> HYPERLINK \l "_Toc484008798" </w:delInstrText>
        </w:r>
        <w:r>
          <w:fldChar w:fldCharType="separate"/>
        </w:r>
        <w:r w:rsidR="00283640" w:rsidRPr="00230354">
          <w:rPr>
            <w:rStyle w:val="Lienhypertexte"/>
            <w:rFonts w:ascii="Helvetica 55 Roman" w:hAnsi="Helvetica 55 Roman"/>
            <w:noProof/>
            <w:color w:val="auto"/>
          </w:rPr>
          <w:delText>Figure 14 : arrimage du câble dans la prise</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_Toc484008798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22</w:delText>
        </w:r>
        <w:r w:rsidR="00283640" w:rsidRPr="00230354">
          <w:rPr>
            <w:rFonts w:ascii="Helvetica 55 Roman" w:hAnsi="Helvetica 55 Roman"/>
            <w:noProof/>
            <w:webHidden/>
          </w:rPr>
          <w:fldChar w:fldCharType="end"/>
        </w:r>
        <w:r>
          <w:rPr>
            <w:rFonts w:ascii="Helvetica 55 Roman" w:hAnsi="Helvetica 55 Roman"/>
            <w:noProof/>
          </w:rPr>
          <w:fldChar w:fldCharType="end"/>
        </w:r>
      </w:del>
    </w:p>
    <w:p w14:paraId="51957199" w14:textId="77777777" w:rsidR="00283640" w:rsidRPr="00230354" w:rsidRDefault="008F4490">
      <w:pPr>
        <w:pStyle w:val="Tabledesillustrations"/>
        <w:tabs>
          <w:tab w:val="right" w:leader="underscore" w:pos="8296"/>
        </w:tabs>
        <w:rPr>
          <w:del w:id="220" w:author="Antoine BOUTIN" w:date="2022-01-25T12:07:00Z"/>
          <w:rFonts w:ascii="Helvetica 55 Roman" w:hAnsi="Helvetica 55 Roman"/>
          <w:i w:val="0"/>
          <w:iCs w:val="0"/>
          <w:noProof/>
          <w:sz w:val="22"/>
          <w:szCs w:val="22"/>
        </w:rPr>
      </w:pPr>
      <w:del w:id="221" w:author="Antoine BOUTIN" w:date="2022-01-25T12:07:00Z">
        <w:r>
          <w:fldChar w:fldCharType="begin"/>
        </w:r>
        <w:r>
          <w:delInstrText xml:space="preserve"> HYPERLINK \l "_Toc484008799" </w:delInstrText>
        </w:r>
        <w:r>
          <w:fldChar w:fldCharType="separate"/>
        </w:r>
        <w:r w:rsidR="00283640" w:rsidRPr="00230354">
          <w:rPr>
            <w:rStyle w:val="Lienhypertexte"/>
            <w:rFonts w:ascii="Helvetica 55 Roman" w:hAnsi="Helvetica 55 Roman"/>
            <w:noProof/>
            <w:color w:val="auto"/>
          </w:rPr>
          <w:delText>Figure 15 : soudures au PB en surnuméraire</w:delText>
        </w:r>
        <w:r w:rsidR="00283640" w:rsidRPr="00230354">
          <w:rPr>
            <w:rFonts w:ascii="Helvetica 55 Roman" w:hAnsi="Helvetica 55 Roman"/>
            <w:noProof/>
            <w:webHidden/>
          </w:rPr>
          <w:tab/>
        </w:r>
        <w:r w:rsidR="00283640" w:rsidRPr="00230354">
          <w:rPr>
            <w:rFonts w:ascii="Helvetica 55 Roman" w:hAnsi="Helvetica 55 Roman"/>
            <w:noProof/>
            <w:webHidden/>
          </w:rPr>
          <w:fldChar w:fldCharType="begin"/>
        </w:r>
        <w:r w:rsidR="00283640" w:rsidRPr="00230354">
          <w:rPr>
            <w:rFonts w:ascii="Helvetica 55 Roman" w:hAnsi="Helvetica 55 Roman"/>
            <w:noProof/>
            <w:webHidden/>
          </w:rPr>
          <w:delInstrText xml:space="preserve"> PAGEREF _Toc484008799 \h </w:delInstrText>
        </w:r>
        <w:r w:rsidR="00283640" w:rsidRPr="00230354">
          <w:rPr>
            <w:rFonts w:ascii="Helvetica 55 Roman" w:hAnsi="Helvetica 55 Roman"/>
            <w:noProof/>
            <w:webHidden/>
          </w:rPr>
        </w:r>
        <w:r w:rsidR="00283640" w:rsidRPr="00230354">
          <w:rPr>
            <w:rFonts w:ascii="Helvetica 55 Roman" w:hAnsi="Helvetica 55 Roman"/>
            <w:noProof/>
            <w:webHidden/>
          </w:rPr>
          <w:fldChar w:fldCharType="separate"/>
        </w:r>
        <w:r w:rsidR="00E16DF6" w:rsidRPr="00230354">
          <w:rPr>
            <w:rFonts w:ascii="Helvetica 55 Roman" w:hAnsi="Helvetica 55 Roman"/>
            <w:noProof/>
            <w:webHidden/>
          </w:rPr>
          <w:delText>23</w:delText>
        </w:r>
        <w:r w:rsidR="00283640" w:rsidRPr="00230354">
          <w:rPr>
            <w:rFonts w:ascii="Helvetica 55 Roman" w:hAnsi="Helvetica 55 Roman"/>
            <w:noProof/>
            <w:webHidden/>
          </w:rPr>
          <w:fldChar w:fldCharType="end"/>
        </w:r>
        <w:r>
          <w:rPr>
            <w:rFonts w:ascii="Helvetica 55 Roman" w:hAnsi="Helvetica 55 Roman"/>
            <w:noProof/>
          </w:rPr>
          <w:fldChar w:fldCharType="end"/>
        </w:r>
      </w:del>
    </w:p>
    <w:p w14:paraId="51B13023" w14:textId="6D33DFCF" w:rsidR="00C667B5" w:rsidRDefault="008F4490">
      <w:pPr>
        <w:pStyle w:val="Tabledesillustrations"/>
        <w:tabs>
          <w:tab w:val="right" w:leader="underscore" w:pos="8296"/>
        </w:tabs>
        <w:rPr>
          <w:ins w:id="222" w:author="Antoine BOUTIN" w:date="2022-01-25T12:07:00Z"/>
          <w:rFonts w:asciiTheme="minorHAnsi" w:eastAsiaTheme="minorEastAsia" w:hAnsiTheme="minorHAnsi" w:cstheme="minorBidi"/>
          <w:i w:val="0"/>
          <w:iCs w:val="0"/>
          <w:noProof/>
          <w:sz w:val="22"/>
          <w:szCs w:val="22"/>
        </w:rPr>
      </w:pPr>
      <w:ins w:id="223" w:author="Antoine BOUTIN" w:date="2022-01-25T12:07:00Z">
        <w:r>
          <w:fldChar w:fldCharType="begin"/>
        </w:r>
        <w:r>
          <w:instrText xml:space="preserve"> HYPERLINK \l "_Toc76127909" </w:instrText>
        </w:r>
        <w:r>
          <w:fldChar w:fldCharType="separate"/>
        </w:r>
        <w:r w:rsidR="00C667B5" w:rsidRPr="001333EC">
          <w:rPr>
            <w:rStyle w:val="Lienhypertexte"/>
            <w:noProof/>
          </w:rPr>
          <w:t>Figure 1 : PB en chambre</w:t>
        </w:r>
        <w:r w:rsidR="00C667B5">
          <w:rPr>
            <w:noProof/>
            <w:webHidden/>
          </w:rPr>
          <w:tab/>
        </w:r>
        <w:r w:rsidR="00C667B5">
          <w:rPr>
            <w:noProof/>
            <w:webHidden/>
          </w:rPr>
          <w:fldChar w:fldCharType="begin"/>
        </w:r>
        <w:r w:rsidR="00C667B5">
          <w:rPr>
            <w:noProof/>
            <w:webHidden/>
          </w:rPr>
          <w:instrText xml:space="preserve"> PAGEREF _Toc76127909 \h </w:instrText>
        </w:r>
        <w:r w:rsidR="00C667B5">
          <w:rPr>
            <w:noProof/>
            <w:webHidden/>
          </w:rPr>
        </w:r>
        <w:r w:rsidR="00C667B5">
          <w:rPr>
            <w:noProof/>
            <w:webHidden/>
          </w:rPr>
          <w:fldChar w:fldCharType="separate"/>
        </w:r>
        <w:r w:rsidR="00C667B5">
          <w:rPr>
            <w:noProof/>
            <w:webHidden/>
          </w:rPr>
          <w:t>4</w:t>
        </w:r>
        <w:r w:rsidR="00C667B5">
          <w:rPr>
            <w:noProof/>
            <w:webHidden/>
          </w:rPr>
          <w:fldChar w:fldCharType="end"/>
        </w:r>
        <w:r>
          <w:rPr>
            <w:noProof/>
          </w:rPr>
          <w:fldChar w:fldCharType="end"/>
        </w:r>
      </w:ins>
    </w:p>
    <w:p w14:paraId="15908410" w14:textId="77777777" w:rsidR="00C667B5" w:rsidRDefault="008F4490">
      <w:pPr>
        <w:pStyle w:val="Tabledesillustrations"/>
        <w:tabs>
          <w:tab w:val="right" w:leader="underscore" w:pos="8296"/>
        </w:tabs>
        <w:rPr>
          <w:ins w:id="224" w:author="Antoine BOUTIN" w:date="2022-01-25T12:07:00Z"/>
          <w:rFonts w:asciiTheme="minorHAnsi" w:eastAsiaTheme="minorEastAsia" w:hAnsiTheme="minorHAnsi" w:cstheme="minorBidi"/>
          <w:i w:val="0"/>
          <w:iCs w:val="0"/>
          <w:noProof/>
          <w:sz w:val="22"/>
          <w:szCs w:val="22"/>
        </w:rPr>
      </w:pPr>
      <w:ins w:id="225" w:author="Antoine BOUTIN" w:date="2022-01-25T12:07:00Z">
        <w:r>
          <w:fldChar w:fldCharType="begin"/>
        </w:r>
        <w:r>
          <w:instrText xml:space="preserve"> HYPERLINK \l "_Toc76127910" </w:instrText>
        </w:r>
        <w:r>
          <w:fldChar w:fldCharType="separate"/>
        </w:r>
        <w:r w:rsidR="00C667B5" w:rsidRPr="001333EC">
          <w:rPr>
            <w:rStyle w:val="Lienhypertexte"/>
            <w:noProof/>
          </w:rPr>
          <w:t>Figure 2 : exemple de  PB surnuméraire, 3 clients par cassette</w:t>
        </w:r>
        <w:r w:rsidR="00C667B5">
          <w:rPr>
            <w:noProof/>
            <w:webHidden/>
          </w:rPr>
          <w:tab/>
        </w:r>
        <w:r w:rsidR="00C667B5">
          <w:rPr>
            <w:noProof/>
            <w:webHidden/>
          </w:rPr>
          <w:fldChar w:fldCharType="begin"/>
        </w:r>
        <w:r w:rsidR="00C667B5">
          <w:rPr>
            <w:noProof/>
            <w:webHidden/>
          </w:rPr>
          <w:instrText xml:space="preserve"> PAGEREF _Toc76127910 \h </w:instrText>
        </w:r>
        <w:r w:rsidR="00C667B5">
          <w:rPr>
            <w:noProof/>
            <w:webHidden/>
          </w:rPr>
        </w:r>
        <w:r w:rsidR="00C667B5">
          <w:rPr>
            <w:noProof/>
            <w:webHidden/>
          </w:rPr>
          <w:fldChar w:fldCharType="separate"/>
        </w:r>
        <w:r w:rsidR="00C667B5">
          <w:rPr>
            <w:noProof/>
            <w:webHidden/>
          </w:rPr>
          <w:t>6</w:t>
        </w:r>
        <w:r w:rsidR="00C667B5">
          <w:rPr>
            <w:noProof/>
            <w:webHidden/>
          </w:rPr>
          <w:fldChar w:fldCharType="end"/>
        </w:r>
        <w:r>
          <w:rPr>
            <w:noProof/>
          </w:rPr>
          <w:fldChar w:fldCharType="end"/>
        </w:r>
      </w:ins>
    </w:p>
    <w:p w14:paraId="64270904" w14:textId="77777777" w:rsidR="00C667B5" w:rsidRDefault="008F4490">
      <w:pPr>
        <w:pStyle w:val="Tabledesillustrations"/>
        <w:tabs>
          <w:tab w:val="right" w:leader="underscore" w:pos="8296"/>
        </w:tabs>
        <w:rPr>
          <w:ins w:id="226" w:author="Antoine BOUTIN" w:date="2022-01-25T12:07:00Z"/>
          <w:rFonts w:asciiTheme="minorHAnsi" w:eastAsiaTheme="minorEastAsia" w:hAnsiTheme="minorHAnsi" w:cstheme="minorBidi"/>
          <w:i w:val="0"/>
          <w:iCs w:val="0"/>
          <w:noProof/>
          <w:sz w:val="22"/>
          <w:szCs w:val="22"/>
        </w:rPr>
      </w:pPr>
      <w:ins w:id="227" w:author="Antoine BOUTIN" w:date="2022-01-25T12:07:00Z">
        <w:r>
          <w:fldChar w:fldCharType="begin"/>
        </w:r>
        <w:r>
          <w:instrText xml:space="preserve"> HYPERLINK \l "_Toc76127911" </w:instrText>
        </w:r>
        <w:r>
          <w:fldChar w:fldCharType="separate"/>
        </w:r>
        <w:r w:rsidR="00C667B5" w:rsidRPr="001333EC">
          <w:rPr>
            <w:rStyle w:val="Lienhypertexte"/>
            <w:noProof/>
          </w:rPr>
          <w:t>Figure 3 : prise optique quadri fibre</w:t>
        </w:r>
        <w:r w:rsidR="00C667B5">
          <w:rPr>
            <w:noProof/>
            <w:webHidden/>
          </w:rPr>
          <w:tab/>
        </w:r>
        <w:r w:rsidR="00C667B5">
          <w:rPr>
            <w:noProof/>
            <w:webHidden/>
          </w:rPr>
          <w:fldChar w:fldCharType="begin"/>
        </w:r>
        <w:r w:rsidR="00C667B5">
          <w:rPr>
            <w:noProof/>
            <w:webHidden/>
          </w:rPr>
          <w:instrText xml:space="preserve"> PAGEREF _Toc76127911 \h </w:instrText>
        </w:r>
        <w:r w:rsidR="00C667B5">
          <w:rPr>
            <w:noProof/>
            <w:webHidden/>
          </w:rPr>
        </w:r>
        <w:r w:rsidR="00C667B5">
          <w:rPr>
            <w:noProof/>
            <w:webHidden/>
          </w:rPr>
          <w:fldChar w:fldCharType="separate"/>
        </w:r>
        <w:r w:rsidR="00C667B5">
          <w:rPr>
            <w:noProof/>
            <w:webHidden/>
          </w:rPr>
          <w:t>7</w:t>
        </w:r>
        <w:r w:rsidR="00C667B5">
          <w:rPr>
            <w:noProof/>
            <w:webHidden/>
          </w:rPr>
          <w:fldChar w:fldCharType="end"/>
        </w:r>
        <w:r>
          <w:rPr>
            <w:noProof/>
          </w:rPr>
          <w:fldChar w:fldCharType="end"/>
        </w:r>
      </w:ins>
    </w:p>
    <w:p w14:paraId="4891C8ED" w14:textId="77777777" w:rsidR="00C667B5" w:rsidRDefault="008F4490">
      <w:pPr>
        <w:pStyle w:val="Tabledesillustrations"/>
        <w:tabs>
          <w:tab w:val="right" w:leader="underscore" w:pos="8296"/>
        </w:tabs>
        <w:rPr>
          <w:ins w:id="228" w:author="Antoine BOUTIN" w:date="2022-01-25T12:07:00Z"/>
          <w:rFonts w:asciiTheme="minorHAnsi" w:eastAsiaTheme="minorEastAsia" w:hAnsiTheme="minorHAnsi" w:cstheme="minorBidi"/>
          <w:i w:val="0"/>
          <w:iCs w:val="0"/>
          <w:noProof/>
          <w:sz w:val="22"/>
          <w:szCs w:val="22"/>
        </w:rPr>
      </w:pPr>
      <w:ins w:id="229" w:author="Antoine BOUTIN" w:date="2022-01-25T12:07:00Z">
        <w:r>
          <w:fldChar w:fldCharType="begin"/>
        </w:r>
        <w:r>
          <w:instrText xml:space="preserve"> HYPERLINK \l "_Toc7612791</w:instrText>
        </w:r>
        <w:r>
          <w:instrText xml:space="preserve">2" </w:instrText>
        </w:r>
        <w:r>
          <w:fldChar w:fldCharType="separate"/>
        </w:r>
        <w:r w:rsidR="00C667B5" w:rsidRPr="001333EC">
          <w:rPr>
            <w:rStyle w:val="Lienhypertexte"/>
            <w:noProof/>
          </w:rPr>
          <w:t>Figure 4 : repérage sur la prise mono fibre</w:t>
        </w:r>
        <w:r w:rsidR="00C667B5">
          <w:rPr>
            <w:noProof/>
            <w:webHidden/>
          </w:rPr>
          <w:tab/>
        </w:r>
        <w:r w:rsidR="00C667B5">
          <w:rPr>
            <w:noProof/>
            <w:webHidden/>
          </w:rPr>
          <w:fldChar w:fldCharType="begin"/>
        </w:r>
        <w:r w:rsidR="00C667B5">
          <w:rPr>
            <w:noProof/>
            <w:webHidden/>
          </w:rPr>
          <w:instrText xml:space="preserve"> PAGEREF _Toc76127912 \h </w:instrText>
        </w:r>
        <w:r w:rsidR="00C667B5">
          <w:rPr>
            <w:noProof/>
            <w:webHidden/>
          </w:rPr>
        </w:r>
        <w:r w:rsidR="00C667B5">
          <w:rPr>
            <w:noProof/>
            <w:webHidden/>
          </w:rPr>
          <w:fldChar w:fldCharType="separate"/>
        </w:r>
        <w:r w:rsidR="00C667B5">
          <w:rPr>
            <w:noProof/>
            <w:webHidden/>
          </w:rPr>
          <w:t>8</w:t>
        </w:r>
        <w:r w:rsidR="00C667B5">
          <w:rPr>
            <w:noProof/>
            <w:webHidden/>
          </w:rPr>
          <w:fldChar w:fldCharType="end"/>
        </w:r>
        <w:r>
          <w:rPr>
            <w:noProof/>
          </w:rPr>
          <w:fldChar w:fldCharType="end"/>
        </w:r>
      </w:ins>
    </w:p>
    <w:p w14:paraId="1BD60A36" w14:textId="77777777" w:rsidR="00C667B5" w:rsidRDefault="008F4490">
      <w:pPr>
        <w:pStyle w:val="Tabledesillustrations"/>
        <w:tabs>
          <w:tab w:val="right" w:leader="underscore" w:pos="8296"/>
        </w:tabs>
        <w:rPr>
          <w:ins w:id="230" w:author="Antoine BOUTIN" w:date="2022-01-25T12:07:00Z"/>
          <w:rFonts w:asciiTheme="minorHAnsi" w:eastAsiaTheme="minorEastAsia" w:hAnsiTheme="minorHAnsi" w:cstheme="minorBidi"/>
          <w:i w:val="0"/>
          <w:iCs w:val="0"/>
          <w:noProof/>
          <w:sz w:val="22"/>
          <w:szCs w:val="22"/>
        </w:rPr>
      </w:pPr>
      <w:ins w:id="231" w:author="Antoine BOUTIN" w:date="2022-01-25T12:07:00Z">
        <w:r>
          <w:fldChar w:fldCharType="begin"/>
        </w:r>
        <w:r>
          <w:instrText xml:space="preserve"> HYPERLINK \l "_Toc76127913" </w:instrText>
        </w:r>
        <w:r>
          <w:fldChar w:fldCharType="separate"/>
        </w:r>
        <w:r w:rsidR="00C667B5" w:rsidRPr="001333EC">
          <w:rPr>
            <w:rStyle w:val="Lienhypertexte"/>
            <w:noProof/>
          </w:rPr>
          <w:t>Figure 5 : repérage sur la prise quadri fibre</w:t>
        </w:r>
        <w:r w:rsidR="00C667B5">
          <w:rPr>
            <w:noProof/>
            <w:webHidden/>
          </w:rPr>
          <w:tab/>
        </w:r>
        <w:r w:rsidR="00C667B5">
          <w:rPr>
            <w:noProof/>
            <w:webHidden/>
          </w:rPr>
          <w:fldChar w:fldCharType="begin"/>
        </w:r>
        <w:r w:rsidR="00C667B5">
          <w:rPr>
            <w:noProof/>
            <w:webHidden/>
          </w:rPr>
          <w:instrText xml:space="preserve"> PAGEREF _Toc76127913 \h </w:instrText>
        </w:r>
        <w:r w:rsidR="00C667B5">
          <w:rPr>
            <w:noProof/>
            <w:webHidden/>
          </w:rPr>
        </w:r>
        <w:r w:rsidR="00C667B5">
          <w:rPr>
            <w:noProof/>
            <w:webHidden/>
          </w:rPr>
          <w:fldChar w:fldCharType="separate"/>
        </w:r>
        <w:r w:rsidR="00C667B5">
          <w:rPr>
            <w:noProof/>
            <w:webHidden/>
          </w:rPr>
          <w:t>8</w:t>
        </w:r>
        <w:r w:rsidR="00C667B5">
          <w:rPr>
            <w:noProof/>
            <w:webHidden/>
          </w:rPr>
          <w:fldChar w:fldCharType="end"/>
        </w:r>
        <w:r>
          <w:rPr>
            <w:noProof/>
          </w:rPr>
          <w:fldChar w:fldCharType="end"/>
        </w:r>
      </w:ins>
    </w:p>
    <w:p w14:paraId="7D52727C" w14:textId="77777777" w:rsidR="00C667B5" w:rsidRDefault="008F4490">
      <w:pPr>
        <w:pStyle w:val="Tabledesillustrations"/>
        <w:tabs>
          <w:tab w:val="right" w:leader="underscore" w:pos="8296"/>
        </w:tabs>
        <w:rPr>
          <w:ins w:id="232" w:author="Antoine BOUTIN" w:date="2022-01-25T12:07:00Z"/>
          <w:rFonts w:asciiTheme="minorHAnsi" w:eastAsiaTheme="minorEastAsia" w:hAnsiTheme="minorHAnsi" w:cstheme="minorBidi"/>
          <w:i w:val="0"/>
          <w:iCs w:val="0"/>
          <w:noProof/>
          <w:sz w:val="22"/>
          <w:szCs w:val="22"/>
        </w:rPr>
      </w:pPr>
      <w:ins w:id="233" w:author="Antoine BOUTIN" w:date="2022-01-25T12:07:00Z">
        <w:r>
          <w:fldChar w:fldCharType="begin"/>
        </w:r>
        <w:r>
          <w:instrText xml:space="preserve"> HYPERLINK \l "_Toc76127914" </w:instrText>
        </w:r>
        <w:r>
          <w:fldChar w:fldCharType="separate"/>
        </w:r>
        <w:r w:rsidR="00C667B5" w:rsidRPr="001333EC">
          <w:rPr>
            <w:rStyle w:val="Lienhypertexte"/>
            <w:noProof/>
          </w:rPr>
          <w:t>Figure 6 : repérage de la PTO déportée</w:t>
        </w:r>
        <w:r w:rsidR="00C667B5">
          <w:rPr>
            <w:noProof/>
            <w:webHidden/>
          </w:rPr>
          <w:tab/>
        </w:r>
        <w:r w:rsidR="00C667B5">
          <w:rPr>
            <w:noProof/>
            <w:webHidden/>
          </w:rPr>
          <w:fldChar w:fldCharType="begin"/>
        </w:r>
        <w:r w:rsidR="00C667B5">
          <w:rPr>
            <w:noProof/>
            <w:webHidden/>
          </w:rPr>
          <w:instrText xml:space="preserve"> PAGEREF _Toc76127914 \h </w:instrText>
        </w:r>
        <w:r w:rsidR="00C667B5">
          <w:rPr>
            <w:noProof/>
            <w:webHidden/>
          </w:rPr>
        </w:r>
        <w:r w:rsidR="00C667B5">
          <w:rPr>
            <w:noProof/>
            <w:webHidden/>
          </w:rPr>
          <w:fldChar w:fldCharType="separate"/>
        </w:r>
        <w:r w:rsidR="00C667B5">
          <w:rPr>
            <w:noProof/>
            <w:webHidden/>
          </w:rPr>
          <w:t>9</w:t>
        </w:r>
        <w:r w:rsidR="00C667B5">
          <w:rPr>
            <w:noProof/>
            <w:webHidden/>
          </w:rPr>
          <w:fldChar w:fldCharType="end"/>
        </w:r>
        <w:r>
          <w:rPr>
            <w:noProof/>
          </w:rPr>
          <w:fldChar w:fldCharType="end"/>
        </w:r>
      </w:ins>
    </w:p>
    <w:p w14:paraId="5EFEFA14" w14:textId="77777777" w:rsidR="00C667B5" w:rsidRDefault="008F4490">
      <w:pPr>
        <w:pStyle w:val="Tabledesillustrations"/>
        <w:tabs>
          <w:tab w:val="right" w:leader="underscore" w:pos="8296"/>
        </w:tabs>
        <w:rPr>
          <w:ins w:id="234" w:author="Antoine BOUTIN" w:date="2022-01-25T12:07:00Z"/>
          <w:rFonts w:asciiTheme="minorHAnsi" w:eastAsiaTheme="minorEastAsia" w:hAnsiTheme="minorHAnsi" w:cstheme="minorBidi"/>
          <w:i w:val="0"/>
          <w:iCs w:val="0"/>
          <w:noProof/>
          <w:sz w:val="22"/>
          <w:szCs w:val="22"/>
        </w:rPr>
      </w:pPr>
      <w:ins w:id="235" w:author="Antoine BOUTIN" w:date="2022-01-25T12:07:00Z">
        <w:r>
          <w:fldChar w:fldCharType="begin"/>
        </w:r>
        <w:r>
          <w:instrText xml:space="preserve"> HYPERLINK \l "_Toc76127915" </w:instrText>
        </w:r>
        <w:r>
          <w:fldChar w:fldCharType="separate"/>
        </w:r>
        <w:r w:rsidR="00C667B5" w:rsidRPr="001333EC">
          <w:rPr>
            <w:rStyle w:val="Lienhypertexte"/>
            <w:noProof/>
          </w:rPr>
          <w:t>Figure 7 : exemple de câblage avec PTO déportée</w:t>
        </w:r>
        <w:r w:rsidR="00C667B5">
          <w:rPr>
            <w:noProof/>
            <w:webHidden/>
          </w:rPr>
          <w:tab/>
        </w:r>
        <w:r w:rsidR="00C667B5">
          <w:rPr>
            <w:noProof/>
            <w:webHidden/>
          </w:rPr>
          <w:fldChar w:fldCharType="begin"/>
        </w:r>
        <w:r w:rsidR="00C667B5">
          <w:rPr>
            <w:noProof/>
            <w:webHidden/>
          </w:rPr>
          <w:instrText xml:space="preserve"> PAGEREF _Toc76127915 \h </w:instrText>
        </w:r>
        <w:r w:rsidR="00C667B5">
          <w:rPr>
            <w:noProof/>
            <w:webHidden/>
          </w:rPr>
        </w:r>
        <w:r w:rsidR="00C667B5">
          <w:rPr>
            <w:noProof/>
            <w:webHidden/>
          </w:rPr>
          <w:fldChar w:fldCharType="separate"/>
        </w:r>
        <w:r w:rsidR="00C667B5">
          <w:rPr>
            <w:noProof/>
            <w:webHidden/>
          </w:rPr>
          <w:t>9</w:t>
        </w:r>
        <w:r w:rsidR="00C667B5">
          <w:rPr>
            <w:noProof/>
            <w:webHidden/>
          </w:rPr>
          <w:fldChar w:fldCharType="end"/>
        </w:r>
        <w:r>
          <w:rPr>
            <w:noProof/>
          </w:rPr>
          <w:fldChar w:fldCharType="end"/>
        </w:r>
      </w:ins>
    </w:p>
    <w:p w14:paraId="76CCB4FE" w14:textId="77777777" w:rsidR="00C667B5" w:rsidRDefault="008F4490">
      <w:pPr>
        <w:pStyle w:val="Tabledesillustrations"/>
        <w:tabs>
          <w:tab w:val="right" w:leader="underscore" w:pos="8296"/>
        </w:tabs>
        <w:rPr>
          <w:ins w:id="236" w:author="Antoine BOUTIN" w:date="2022-01-25T12:07:00Z"/>
          <w:rFonts w:asciiTheme="minorHAnsi" w:eastAsiaTheme="minorEastAsia" w:hAnsiTheme="minorHAnsi" w:cstheme="minorBidi"/>
          <w:i w:val="0"/>
          <w:iCs w:val="0"/>
          <w:noProof/>
          <w:sz w:val="22"/>
          <w:szCs w:val="22"/>
        </w:rPr>
      </w:pPr>
      <w:ins w:id="237" w:author="Antoine BOUTIN" w:date="2022-01-25T12:07:00Z">
        <w:r>
          <w:fldChar w:fldCharType="begin"/>
        </w:r>
        <w:r>
          <w:instrText xml:space="preserve"> HYPERLINK \l "_Toc76127916" </w:instrText>
        </w:r>
        <w:r>
          <w:fldChar w:fldCharType="separate"/>
        </w:r>
        <w:r w:rsidR="00C667B5" w:rsidRPr="001333EC">
          <w:rPr>
            <w:rStyle w:val="Lienhypertexte"/>
            <w:noProof/>
          </w:rPr>
          <w:t>Figure 8 : arrimage du câble de branchement en passage dans une chambre</w:t>
        </w:r>
        <w:r w:rsidR="00C667B5">
          <w:rPr>
            <w:noProof/>
            <w:webHidden/>
          </w:rPr>
          <w:tab/>
        </w:r>
        <w:r w:rsidR="00C667B5">
          <w:rPr>
            <w:noProof/>
            <w:webHidden/>
          </w:rPr>
          <w:fldChar w:fldCharType="begin"/>
        </w:r>
        <w:r w:rsidR="00C667B5">
          <w:rPr>
            <w:noProof/>
            <w:webHidden/>
          </w:rPr>
          <w:instrText xml:space="preserve"> PAGEREF _Toc76127916 \h </w:instrText>
        </w:r>
        <w:r w:rsidR="00C667B5">
          <w:rPr>
            <w:noProof/>
            <w:webHidden/>
          </w:rPr>
        </w:r>
        <w:r w:rsidR="00C667B5">
          <w:rPr>
            <w:noProof/>
            <w:webHidden/>
          </w:rPr>
          <w:fldChar w:fldCharType="separate"/>
        </w:r>
        <w:r w:rsidR="00C667B5">
          <w:rPr>
            <w:noProof/>
            <w:webHidden/>
          </w:rPr>
          <w:t>11</w:t>
        </w:r>
        <w:r w:rsidR="00C667B5">
          <w:rPr>
            <w:noProof/>
            <w:webHidden/>
          </w:rPr>
          <w:fldChar w:fldCharType="end"/>
        </w:r>
        <w:r>
          <w:rPr>
            <w:noProof/>
          </w:rPr>
          <w:fldChar w:fldCharType="end"/>
        </w:r>
      </w:ins>
    </w:p>
    <w:p w14:paraId="26486B69" w14:textId="77777777" w:rsidR="00C667B5" w:rsidRDefault="008F4490">
      <w:pPr>
        <w:pStyle w:val="Tabledesillustrations"/>
        <w:tabs>
          <w:tab w:val="right" w:leader="underscore" w:pos="8296"/>
        </w:tabs>
        <w:rPr>
          <w:ins w:id="238" w:author="Antoine BOUTIN" w:date="2022-01-25T12:07:00Z"/>
          <w:rFonts w:asciiTheme="minorHAnsi" w:eastAsiaTheme="minorEastAsia" w:hAnsiTheme="minorHAnsi" w:cstheme="minorBidi"/>
          <w:i w:val="0"/>
          <w:iCs w:val="0"/>
          <w:noProof/>
          <w:sz w:val="22"/>
          <w:szCs w:val="22"/>
        </w:rPr>
      </w:pPr>
      <w:ins w:id="239" w:author="Antoine BOUTIN" w:date="2022-01-25T12:07:00Z">
        <w:r>
          <w:fldChar w:fldCharType="begin"/>
        </w:r>
        <w:r>
          <w:instrText xml:space="preserve"> HYPERLINK \l "_Toc76127917" </w:instrText>
        </w:r>
        <w:r>
          <w:fldChar w:fldCharType="separate"/>
        </w:r>
        <w:r w:rsidR="00C667B5" w:rsidRPr="001333EC">
          <w:rPr>
            <w:rStyle w:val="Lienhypertexte"/>
            <w:noProof/>
          </w:rPr>
          <w:t>Figure 9 : repérage des soudures dans PB quadri en immeuble</w:t>
        </w:r>
        <w:r w:rsidR="00C667B5">
          <w:rPr>
            <w:noProof/>
            <w:webHidden/>
          </w:rPr>
          <w:tab/>
        </w:r>
        <w:r w:rsidR="00C667B5">
          <w:rPr>
            <w:noProof/>
            <w:webHidden/>
          </w:rPr>
          <w:fldChar w:fldCharType="begin"/>
        </w:r>
        <w:r w:rsidR="00C667B5">
          <w:rPr>
            <w:noProof/>
            <w:webHidden/>
          </w:rPr>
          <w:instrText xml:space="preserve"> PAGEREF _Toc76127917 \h </w:instrText>
        </w:r>
        <w:r w:rsidR="00C667B5">
          <w:rPr>
            <w:noProof/>
            <w:webHidden/>
          </w:rPr>
        </w:r>
        <w:r w:rsidR="00C667B5">
          <w:rPr>
            <w:noProof/>
            <w:webHidden/>
          </w:rPr>
          <w:fldChar w:fldCharType="separate"/>
        </w:r>
        <w:r w:rsidR="00C667B5">
          <w:rPr>
            <w:noProof/>
            <w:webHidden/>
          </w:rPr>
          <w:t>12</w:t>
        </w:r>
        <w:r w:rsidR="00C667B5">
          <w:rPr>
            <w:noProof/>
            <w:webHidden/>
          </w:rPr>
          <w:fldChar w:fldCharType="end"/>
        </w:r>
        <w:r>
          <w:rPr>
            <w:noProof/>
          </w:rPr>
          <w:fldChar w:fldCharType="end"/>
        </w:r>
      </w:ins>
    </w:p>
    <w:p w14:paraId="434D6DCA" w14:textId="77777777" w:rsidR="00C667B5" w:rsidRDefault="008F4490">
      <w:pPr>
        <w:pStyle w:val="Tabledesillustrations"/>
        <w:tabs>
          <w:tab w:val="right" w:leader="underscore" w:pos="8296"/>
        </w:tabs>
        <w:rPr>
          <w:ins w:id="240" w:author="Antoine BOUTIN" w:date="2022-01-25T12:07:00Z"/>
          <w:rFonts w:asciiTheme="minorHAnsi" w:eastAsiaTheme="minorEastAsia" w:hAnsiTheme="minorHAnsi" w:cstheme="minorBidi"/>
          <w:i w:val="0"/>
          <w:iCs w:val="0"/>
          <w:noProof/>
          <w:sz w:val="22"/>
          <w:szCs w:val="22"/>
        </w:rPr>
      </w:pPr>
      <w:ins w:id="241" w:author="Antoine BOUTIN" w:date="2022-01-25T12:07:00Z">
        <w:r>
          <w:fldChar w:fldCharType="begin"/>
        </w:r>
        <w:r>
          <w:instrText xml:space="preserve"> HYPERLINK \l "_Toc76127918" </w:instrText>
        </w:r>
        <w:r>
          <w:fldChar w:fldCharType="separate"/>
        </w:r>
        <w:r w:rsidR="00C667B5" w:rsidRPr="001333EC">
          <w:rPr>
            <w:rStyle w:val="Lienhypertexte"/>
            <w:noProof/>
          </w:rPr>
          <w:t>Figure 10 : Schéma de principe du branchement du PB à la PTO – PTO déportée dans les ouvrages du génie civil</w:t>
        </w:r>
        <w:r w:rsidR="00C667B5">
          <w:rPr>
            <w:noProof/>
            <w:webHidden/>
          </w:rPr>
          <w:tab/>
        </w:r>
        <w:r w:rsidR="00C667B5">
          <w:rPr>
            <w:noProof/>
            <w:webHidden/>
          </w:rPr>
          <w:fldChar w:fldCharType="begin"/>
        </w:r>
        <w:r w:rsidR="00C667B5">
          <w:rPr>
            <w:noProof/>
            <w:webHidden/>
          </w:rPr>
          <w:instrText xml:space="preserve"> PAGEREF _Toc76127918 \h </w:instrText>
        </w:r>
        <w:r w:rsidR="00C667B5">
          <w:rPr>
            <w:noProof/>
            <w:webHidden/>
          </w:rPr>
        </w:r>
        <w:r w:rsidR="00C667B5">
          <w:rPr>
            <w:noProof/>
            <w:webHidden/>
          </w:rPr>
          <w:fldChar w:fldCharType="separate"/>
        </w:r>
        <w:r w:rsidR="00C667B5">
          <w:rPr>
            <w:noProof/>
            <w:webHidden/>
          </w:rPr>
          <w:t>15</w:t>
        </w:r>
        <w:r w:rsidR="00C667B5">
          <w:rPr>
            <w:noProof/>
            <w:webHidden/>
          </w:rPr>
          <w:fldChar w:fldCharType="end"/>
        </w:r>
        <w:r>
          <w:rPr>
            <w:noProof/>
          </w:rPr>
          <w:fldChar w:fldCharType="end"/>
        </w:r>
      </w:ins>
    </w:p>
    <w:p w14:paraId="0C79C5A3" w14:textId="77777777" w:rsidR="00C667B5" w:rsidRDefault="008F4490">
      <w:pPr>
        <w:pStyle w:val="Tabledesillustrations"/>
        <w:tabs>
          <w:tab w:val="right" w:leader="underscore" w:pos="8296"/>
        </w:tabs>
        <w:rPr>
          <w:ins w:id="242" w:author="Antoine BOUTIN" w:date="2022-01-25T12:07:00Z"/>
          <w:rFonts w:asciiTheme="minorHAnsi" w:eastAsiaTheme="minorEastAsia" w:hAnsiTheme="minorHAnsi" w:cstheme="minorBidi"/>
          <w:i w:val="0"/>
          <w:iCs w:val="0"/>
          <w:noProof/>
          <w:sz w:val="22"/>
          <w:szCs w:val="22"/>
        </w:rPr>
      </w:pPr>
      <w:ins w:id="243" w:author="Antoine BOUTIN" w:date="2022-01-25T12:07:00Z">
        <w:r>
          <w:fldChar w:fldCharType="begin"/>
        </w:r>
        <w:r>
          <w:instrText xml:space="preserve"> HYPERLINK \l "_Toc76127919" </w:instrText>
        </w:r>
        <w:r>
          <w:fldChar w:fldCharType="separate"/>
        </w:r>
        <w:r w:rsidR="00C667B5" w:rsidRPr="001333EC">
          <w:rPr>
            <w:rStyle w:val="Lienhypertexte"/>
            <w:noProof/>
          </w:rPr>
          <w:t>Figure 11 : Schéma de principe du branchement du PB à la PTO en aérien ou aéro-souterrain</w:t>
        </w:r>
        <w:r w:rsidR="00C667B5">
          <w:rPr>
            <w:noProof/>
            <w:webHidden/>
          </w:rPr>
          <w:tab/>
        </w:r>
        <w:r w:rsidR="00C667B5">
          <w:rPr>
            <w:noProof/>
            <w:webHidden/>
          </w:rPr>
          <w:fldChar w:fldCharType="begin"/>
        </w:r>
        <w:r w:rsidR="00C667B5">
          <w:rPr>
            <w:noProof/>
            <w:webHidden/>
          </w:rPr>
          <w:instrText xml:space="preserve"> PAGEREF _Toc76127919 \h </w:instrText>
        </w:r>
        <w:r w:rsidR="00C667B5">
          <w:rPr>
            <w:noProof/>
            <w:webHidden/>
          </w:rPr>
        </w:r>
        <w:r w:rsidR="00C667B5">
          <w:rPr>
            <w:noProof/>
            <w:webHidden/>
          </w:rPr>
          <w:fldChar w:fldCharType="separate"/>
        </w:r>
        <w:r w:rsidR="00C667B5">
          <w:rPr>
            <w:noProof/>
            <w:webHidden/>
          </w:rPr>
          <w:t>16</w:t>
        </w:r>
        <w:r w:rsidR="00C667B5">
          <w:rPr>
            <w:noProof/>
            <w:webHidden/>
          </w:rPr>
          <w:fldChar w:fldCharType="end"/>
        </w:r>
        <w:r>
          <w:rPr>
            <w:noProof/>
          </w:rPr>
          <w:fldChar w:fldCharType="end"/>
        </w:r>
      </w:ins>
    </w:p>
    <w:p w14:paraId="369FBD3B" w14:textId="77777777" w:rsidR="00C667B5" w:rsidRDefault="008F4490">
      <w:pPr>
        <w:pStyle w:val="Tabledesillustrations"/>
        <w:tabs>
          <w:tab w:val="right" w:leader="underscore" w:pos="8296"/>
        </w:tabs>
        <w:rPr>
          <w:ins w:id="244" w:author="Antoine BOUTIN" w:date="2022-01-25T12:07:00Z"/>
          <w:rFonts w:asciiTheme="minorHAnsi" w:eastAsiaTheme="minorEastAsia" w:hAnsiTheme="minorHAnsi" w:cstheme="minorBidi"/>
          <w:i w:val="0"/>
          <w:iCs w:val="0"/>
          <w:noProof/>
          <w:sz w:val="22"/>
          <w:szCs w:val="22"/>
        </w:rPr>
      </w:pPr>
      <w:ins w:id="245" w:author="Antoine BOUTIN" w:date="2022-01-25T12:07:00Z">
        <w:r>
          <w:fldChar w:fldCharType="begin"/>
        </w:r>
        <w:r>
          <w:instrText xml:space="preserve"> HYPERLINK \l "_Toc76127920" </w:instrText>
        </w:r>
        <w:r>
          <w:fldChar w:fldCharType="separate"/>
        </w:r>
        <w:r w:rsidR="00C667B5" w:rsidRPr="001333EC">
          <w:rPr>
            <w:rStyle w:val="Lienhypertexte"/>
            <w:noProof/>
          </w:rPr>
          <w:t>Figure 12 : Dispositif d’ancrage câble FTTH de branchement sur appui</w:t>
        </w:r>
        <w:r w:rsidR="00C667B5">
          <w:rPr>
            <w:noProof/>
            <w:webHidden/>
          </w:rPr>
          <w:tab/>
        </w:r>
        <w:r w:rsidR="00C667B5">
          <w:rPr>
            <w:noProof/>
            <w:webHidden/>
          </w:rPr>
          <w:fldChar w:fldCharType="begin"/>
        </w:r>
        <w:r w:rsidR="00C667B5">
          <w:rPr>
            <w:noProof/>
            <w:webHidden/>
          </w:rPr>
          <w:instrText xml:space="preserve"> PAGEREF _Toc76127920 \h </w:instrText>
        </w:r>
        <w:r w:rsidR="00C667B5">
          <w:rPr>
            <w:noProof/>
            <w:webHidden/>
          </w:rPr>
        </w:r>
        <w:r w:rsidR="00C667B5">
          <w:rPr>
            <w:noProof/>
            <w:webHidden/>
          </w:rPr>
          <w:fldChar w:fldCharType="separate"/>
        </w:r>
        <w:r w:rsidR="00C667B5">
          <w:rPr>
            <w:noProof/>
            <w:webHidden/>
          </w:rPr>
          <w:t>16</w:t>
        </w:r>
        <w:r w:rsidR="00C667B5">
          <w:rPr>
            <w:noProof/>
            <w:webHidden/>
          </w:rPr>
          <w:fldChar w:fldCharType="end"/>
        </w:r>
        <w:r>
          <w:rPr>
            <w:noProof/>
          </w:rPr>
          <w:fldChar w:fldCharType="end"/>
        </w:r>
      </w:ins>
    </w:p>
    <w:p w14:paraId="292B510F" w14:textId="77777777" w:rsidR="00C667B5" w:rsidRDefault="008F4490">
      <w:pPr>
        <w:pStyle w:val="Tabledesillustrations"/>
        <w:tabs>
          <w:tab w:val="right" w:leader="underscore" w:pos="8296"/>
        </w:tabs>
        <w:rPr>
          <w:ins w:id="246" w:author="Antoine BOUTIN" w:date="2022-01-25T12:07:00Z"/>
          <w:rFonts w:asciiTheme="minorHAnsi" w:eastAsiaTheme="minorEastAsia" w:hAnsiTheme="minorHAnsi" w:cstheme="minorBidi"/>
          <w:i w:val="0"/>
          <w:iCs w:val="0"/>
          <w:noProof/>
          <w:sz w:val="22"/>
          <w:szCs w:val="22"/>
        </w:rPr>
      </w:pPr>
      <w:ins w:id="247" w:author="Antoine BOUTIN" w:date="2022-01-25T12:07:00Z">
        <w:r>
          <w:fldChar w:fldCharType="begin"/>
        </w:r>
        <w:r>
          <w:instrText xml:space="preserve"> HYPERLINK \l "_Toc76127921" </w:instrText>
        </w:r>
        <w:r>
          <w:fldChar w:fldCharType="separate"/>
        </w:r>
        <w:r w:rsidR="00C667B5" w:rsidRPr="001333EC">
          <w:rPr>
            <w:rStyle w:val="Lienhypertexte"/>
            <w:noProof/>
          </w:rPr>
          <w:t>Figure 13 : Schéma de principe du branchement du PB à la PTO en façade</w:t>
        </w:r>
        <w:r w:rsidR="00C667B5">
          <w:rPr>
            <w:noProof/>
            <w:webHidden/>
          </w:rPr>
          <w:tab/>
        </w:r>
        <w:r w:rsidR="00C667B5">
          <w:rPr>
            <w:noProof/>
            <w:webHidden/>
          </w:rPr>
          <w:fldChar w:fldCharType="begin"/>
        </w:r>
        <w:r w:rsidR="00C667B5">
          <w:rPr>
            <w:noProof/>
            <w:webHidden/>
          </w:rPr>
          <w:instrText xml:space="preserve"> PAGEREF _Toc76127921 \h </w:instrText>
        </w:r>
        <w:r w:rsidR="00C667B5">
          <w:rPr>
            <w:noProof/>
            <w:webHidden/>
          </w:rPr>
        </w:r>
        <w:r w:rsidR="00C667B5">
          <w:rPr>
            <w:noProof/>
            <w:webHidden/>
          </w:rPr>
          <w:fldChar w:fldCharType="separate"/>
        </w:r>
        <w:r w:rsidR="00C667B5">
          <w:rPr>
            <w:noProof/>
            <w:webHidden/>
          </w:rPr>
          <w:t>17</w:t>
        </w:r>
        <w:r w:rsidR="00C667B5">
          <w:rPr>
            <w:noProof/>
            <w:webHidden/>
          </w:rPr>
          <w:fldChar w:fldCharType="end"/>
        </w:r>
        <w:r>
          <w:rPr>
            <w:noProof/>
          </w:rPr>
          <w:fldChar w:fldCharType="end"/>
        </w:r>
      </w:ins>
    </w:p>
    <w:p w14:paraId="7DD17101" w14:textId="77777777" w:rsidR="00C667B5" w:rsidRDefault="008F4490">
      <w:pPr>
        <w:pStyle w:val="Tabledesillustrations"/>
        <w:tabs>
          <w:tab w:val="right" w:leader="underscore" w:pos="8296"/>
        </w:tabs>
        <w:rPr>
          <w:ins w:id="248" w:author="Antoine BOUTIN" w:date="2022-01-25T12:07:00Z"/>
          <w:rFonts w:asciiTheme="minorHAnsi" w:eastAsiaTheme="minorEastAsia" w:hAnsiTheme="minorHAnsi" w:cstheme="minorBidi"/>
          <w:i w:val="0"/>
          <w:iCs w:val="0"/>
          <w:noProof/>
          <w:sz w:val="22"/>
          <w:szCs w:val="22"/>
        </w:rPr>
      </w:pPr>
      <w:ins w:id="249" w:author="Antoine BOUTIN" w:date="2022-01-25T12:07:00Z">
        <w:r>
          <w:fldChar w:fldCharType="begin"/>
        </w:r>
        <w:r>
          <w:instrText xml:space="preserve"> HYPERLINK \l "_Toc76127922" </w:instrText>
        </w:r>
        <w:r>
          <w:fldChar w:fldCharType="separate"/>
        </w:r>
        <w:r w:rsidR="00C667B5" w:rsidRPr="001333EC">
          <w:rPr>
            <w:rStyle w:val="Lienhypertexte"/>
            <w:noProof/>
          </w:rPr>
          <w:t>Figure 14 : arrimage du câble dans la prise</w:t>
        </w:r>
        <w:r w:rsidR="00C667B5">
          <w:rPr>
            <w:noProof/>
            <w:webHidden/>
          </w:rPr>
          <w:tab/>
        </w:r>
        <w:r w:rsidR="00C667B5">
          <w:rPr>
            <w:noProof/>
            <w:webHidden/>
          </w:rPr>
          <w:fldChar w:fldCharType="begin"/>
        </w:r>
        <w:r w:rsidR="00C667B5">
          <w:rPr>
            <w:noProof/>
            <w:webHidden/>
          </w:rPr>
          <w:instrText xml:space="preserve"> PAGEREF _Toc76127922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r>
          <w:rPr>
            <w:noProof/>
          </w:rPr>
          <w:fldChar w:fldCharType="end"/>
        </w:r>
      </w:ins>
    </w:p>
    <w:p w14:paraId="66E93B48" w14:textId="77777777" w:rsidR="00C667B5" w:rsidRDefault="008F4490">
      <w:pPr>
        <w:pStyle w:val="Tabledesillustrations"/>
        <w:tabs>
          <w:tab w:val="right" w:leader="underscore" w:pos="8296"/>
        </w:tabs>
        <w:rPr>
          <w:ins w:id="250" w:author="Antoine BOUTIN" w:date="2022-01-25T12:07:00Z"/>
          <w:rFonts w:asciiTheme="minorHAnsi" w:eastAsiaTheme="minorEastAsia" w:hAnsiTheme="minorHAnsi" w:cstheme="minorBidi"/>
          <w:i w:val="0"/>
          <w:iCs w:val="0"/>
          <w:noProof/>
          <w:sz w:val="22"/>
          <w:szCs w:val="22"/>
        </w:rPr>
      </w:pPr>
      <w:ins w:id="251" w:author="Antoine BOUTIN" w:date="2022-01-25T12:07:00Z">
        <w:r>
          <w:fldChar w:fldCharType="begin"/>
        </w:r>
        <w:r>
          <w:instrText xml:space="preserve"> HYPERLINK \l "_Toc76127923" </w:instrText>
        </w:r>
        <w:r>
          <w:fldChar w:fldCharType="separate"/>
        </w:r>
        <w:r w:rsidR="00C667B5" w:rsidRPr="001333EC">
          <w:rPr>
            <w:rStyle w:val="Lienhypertexte"/>
            <w:noProof/>
          </w:rPr>
          <w:t>Figure 15 : soudures au PB en surnuméraire</w:t>
        </w:r>
        <w:r w:rsidR="00C667B5">
          <w:rPr>
            <w:noProof/>
            <w:webHidden/>
          </w:rPr>
          <w:tab/>
        </w:r>
        <w:r w:rsidR="00C667B5">
          <w:rPr>
            <w:noProof/>
            <w:webHidden/>
          </w:rPr>
          <w:fldChar w:fldCharType="begin"/>
        </w:r>
        <w:r w:rsidR="00C667B5">
          <w:rPr>
            <w:noProof/>
            <w:webHidden/>
          </w:rPr>
          <w:instrText xml:space="preserve"> PAGEREF _Toc76127923 \h </w:instrText>
        </w:r>
        <w:r w:rsidR="00C667B5">
          <w:rPr>
            <w:noProof/>
            <w:webHidden/>
          </w:rPr>
        </w:r>
        <w:r w:rsidR="00C667B5">
          <w:rPr>
            <w:noProof/>
            <w:webHidden/>
          </w:rPr>
          <w:fldChar w:fldCharType="separate"/>
        </w:r>
        <w:r w:rsidR="00C667B5">
          <w:rPr>
            <w:noProof/>
            <w:webHidden/>
          </w:rPr>
          <w:t>26</w:t>
        </w:r>
        <w:r w:rsidR="00C667B5">
          <w:rPr>
            <w:noProof/>
            <w:webHidden/>
          </w:rPr>
          <w:fldChar w:fldCharType="end"/>
        </w:r>
        <w:r>
          <w:rPr>
            <w:noProof/>
          </w:rPr>
          <w:fldChar w:fldCharType="end"/>
        </w:r>
      </w:ins>
    </w:p>
    <w:p w14:paraId="1C94262E" w14:textId="77777777" w:rsidR="00DB1A1C" w:rsidRDefault="00F0062F" w:rsidP="00482170">
      <w:pPr>
        <w:rPr>
          <w:rPrChange w:id="252" w:author="Antoine BOUTIN" w:date="2022-01-25T12:07:00Z">
            <w:rPr>
              <w:rFonts w:ascii="Helvetica 55 Roman" w:hAnsi="Helvetica 55 Roman"/>
            </w:rPr>
          </w:rPrChange>
        </w:rPr>
      </w:pPr>
      <w:r>
        <w:rPr>
          <w:rPrChange w:id="253" w:author="Antoine BOUTIN" w:date="2022-01-25T12:07:00Z">
            <w:rPr>
              <w:rFonts w:ascii="Helvetica 55 Roman" w:hAnsi="Helvetica 55 Roman"/>
            </w:rPr>
          </w:rPrChange>
        </w:rPr>
        <w:fldChar w:fldCharType="end"/>
      </w:r>
    </w:p>
    <w:p w14:paraId="7A897133" w14:textId="77777777" w:rsidR="00DD3F37" w:rsidRPr="003A67D0" w:rsidRDefault="00DD3F37" w:rsidP="0084080E">
      <w:pPr>
        <w:pStyle w:val="Titre1"/>
        <w:rPr>
          <w:color w:val="FF6600"/>
          <w:rPrChange w:id="254" w:author="Antoine BOUTIN" w:date="2022-01-25T12:07:00Z">
            <w:rPr>
              <w:rFonts w:ascii="Helvetica 55 Roman" w:hAnsi="Helvetica 55 Roman"/>
            </w:rPr>
          </w:rPrChange>
        </w:rPr>
      </w:pPr>
      <w:bookmarkStart w:id="255" w:name="_Toc244682199"/>
      <w:bookmarkStart w:id="256" w:name="_Toc244689266"/>
      <w:bookmarkStart w:id="257" w:name="_Toc76127859"/>
      <w:bookmarkStart w:id="258" w:name="_Toc79389601"/>
      <w:r w:rsidRPr="003A67D0">
        <w:rPr>
          <w:color w:val="FF6600"/>
          <w:rPrChange w:id="259" w:author="Antoine BOUTIN" w:date="2022-01-25T12:07:00Z">
            <w:rPr>
              <w:rFonts w:ascii="Helvetica 55 Roman" w:hAnsi="Helvetica 55 Roman"/>
            </w:rPr>
          </w:rPrChange>
        </w:rPr>
        <w:t>Ingénierie</w:t>
      </w:r>
      <w:r w:rsidR="00C62FBF" w:rsidRPr="003A67D0">
        <w:rPr>
          <w:color w:val="FF6600"/>
          <w:rPrChange w:id="260" w:author="Antoine BOUTIN" w:date="2022-01-25T12:07:00Z">
            <w:rPr>
              <w:rFonts w:ascii="Helvetica 55 Roman" w:hAnsi="Helvetica 55 Roman"/>
            </w:rPr>
          </w:rPrChange>
        </w:rPr>
        <w:t xml:space="preserve"> du câblage de </w:t>
      </w:r>
      <w:bookmarkEnd w:id="255"/>
      <w:bookmarkEnd w:id="256"/>
      <w:r w:rsidR="0084080E">
        <w:rPr>
          <w:color w:val="FF6600"/>
          <w:rPrChange w:id="261" w:author="Antoine BOUTIN" w:date="2022-01-25T12:07:00Z">
            <w:rPr>
              <w:rFonts w:ascii="Helvetica 55 Roman" w:hAnsi="Helvetica 55 Roman"/>
            </w:rPr>
          </w:rPrChange>
        </w:rPr>
        <w:t>branchement</w:t>
      </w:r>
      <w:bookmarkEnd w:id="257"/>
      <w:bookmarkEnd w:id="258"/>
    </w:p>
    <w:p w14:paraId="05C89E1A" w14:textId="77777777" w:rsidR="000569C1" w:rsidRDefault="000569C1" w:rsidP="006B051D">
      <w:pPr>
        <w:pStyle w:val="Titre1"/>
        <w:numPr>
          <w:ilvl w:val="0"/>
          <w:numId w:val="1"/>
        </w:numPr>
        <w:rPr>
          <w:rPrChange w:id="262" w:author="Antoine BOUTIN" w:date="2022-01-25T12:07:00Z">
            <w:rPr>
              <w:rFonts w:ascii="Helvetica 55 Roman" w:hAnsi="Helvetica 55 Roman"/>
            </w:rPr>
          </w:rPrChange>
        </w:rPr>
      </w:pPr>
      <w:bookmarkStart w:id="263" w:name="_Toc76127860"/>
      <w:bookmarkStart w:id="264" w:name="_Toc244682200"/>
      <w:bookmarkStart w:id="265" w:name="_Toc244689267"/>
      <w:bookmarkStart w:id="266" w:name="_Toc79389602"/>
      <w:r>
        <w:rPr>
          <w:rPrChange w:id="267" w:author="Antoine BOUTIN" w:date="2022-01-25T12:07:00Z">
            <w:rPr>
              <w:rFonts w:ascii="Helvetica 55 Roman" w:hAnsi="Helvetica 55 Roman"/>
            </w:rPr>
          </w:rPrChange>
        </w:rPr>
        <w:t>Généralités</w:t>
      </w:r>
      <w:bookmarkEnd w:id="263"/>
      <w:bookmarkEnd w:id="266"/>
    </w:p>
    <w:p w14:paraId="7C66068F" w14:textId="77777777" w:rsidR="000569C1" w:rsidRPr="00E846AE" w:rsidRDefault="000569C1" w:rsidP="000569C1">
      <w:pPr>
        <w:jc w:val="both"/>
        <w:rPr>
          <w:rPrChange w:id="268" w:author="Antoine BOUTIN" w:date="2022-01-25T12:07:00Z">
            <w:rPr>
              <w:rFonts w:ascii="Helvetica 55 Roman" w:hAnsi="Helvetica 55 Roman"/>
            </w:rPr>
          </w:rPrChange>
        </w:rPr>
      </w:pPr>
      <w:r w:rsidRPr="00E846AE">
        <w:rPr>
          <w:rPrChange w:id="269" w:author="Antoine BOUTIN" w:date="2022-01-25T12:07:00Z">
            <w:rPr>
              <w:rFonts w:ascii="Helvetica 55 Roman" w:hAnsi="Helvetica 55 Roman"/>
            </w:rPr>
          </w:rPrChange>
        </w:rPr>
        <w:t xml:space="preserve">Le branchement optique du logement du client est la partie Infrastructure du réseau FTTH raccordant le </w:t>
      </w:r>
      <w:r w:rsidR="003E65CD">
        <w:rPr>
          <w:rPrChange w:id="270" w:author="Antoine BOUTIN" w:date="2022-01-25T12:07:00Z">
            <w:rPr>
              <w:rFonts w:ascii="Helvetica 55 Roman" w:hAnsi="Helvetica 55 Roman"/>
            </w:rPr>
          </w:rPrChange>
        </w:rPr>
        <w:t>Point de Branchement (</w:t>
      </w:r>
      <w:r w:rsidRPr="00E846AE">
        <w:rPr>
          <w:rPrChange w:id="271" w:author="Antoine BOUTIN" w:date="2022-01-25T12:07:00Z">
            <w:rPr>
              <w:rFonts w:ascii="Helvetica 55 Roman" w:hAnsi="Helvetica 55 Roman"/>
            </w:rPr>
          </w:rPrChange>
        </w:rPr>
        <w:t>PB</w:t>
      </w:r>
      <w:r w:rsidR="003E65CD">
        <w:rPr>
          <w:rPrChange w:id="272" w:author="Antoine BOUTIN" w:date="2022-01-25T12:07:00Z">
            <w:rPr>
              <w:rFonts w:ascii="Helvetica 55 Roman" w:hAnsi="Helvetica 55 Roman"/>
            </w:rPr>
          </w:rPrChange>
        </w:rPr>
        <w:t>)</w:t>
      </w:r>
      <w:r w:rsidRPr="00E846AE">
        <w:rPr>
          <w:rPrChange w:id="273" w:author="Antoine BOUTIN" w:date="2022-01-25T12:07:00Z">
            <w:rPr>
              <w:rFonts w:ascii="Helvetica 55 Roman" w:hAnsi="Helvetica 55 Roman"/>
            </w:rPr>
          </w:rPrChange>
        </w:rPr>
        <w:t xml:space="preserve"> au Point de Terminaison Optique (PTO) situé dans le Logement, il est constitué du câble de branchement et de la PTO.</w:t>
      </w:r>
    </w:p>
    <w:p w14:paraId="7116A836" w14:textId="77777777" w:rsidR="000569C1" w:rsidRPr="000569C1" w:rsidRDefault="000569C1" w:rsidP="000569C1">
      <w:pPr>
        <w:jc w:val="both"/>
        <w:rPr>
          <w:rPrChange w:id="274" w:author="Antoine BOUTIN" w:date="2022-01-25T12:07:00Z">
            <w:rPr>
              <w:rFonts w:ascii="Helvetica 55 Roman" w:hAnsi="Helvetica 55 Roman"/>
            </w:rPr>
          </w:rPrChange>
        </w:rPr>
      </w:pPr>
      <w:r w:rsidRPr="00E846AE">
        <w:rPr>
          <w:rPrChange w:id="275" w:author="Antoine BOUTIN" w:date="2022-01-25T12:07:00Z">
            <w:rPr>
              <w:rFonts w:ascii="Helvetica 55 Roman" w:hAnsi="Helvetica 55 Roman"/>
            </w:rPr>
          </w:rPrChange>
        </w:rPr>
        <w:t xml:space="preserve">La PTO matérialise le point de séparation de responsabilité entre le branchement optique client – responsabilité de l’opérateur - et la desserte interne du logement – responsabilité du client. La PTO </w:t>
      </w:r>
      <w:r w:rsidRPr="000569C1">
        <w:rPr>
          <w:rPrChange w:id="276" w:author="Antoine BOUTIN" w:date="2022-01-25T12:07:00Z">
            <w:rPr>
              <w:rFonts w:ascii="Helvetica 55 Roman" w:hAnsi="Helvetica 55 Roman"/>
            </w:rPr>
          </w:rPrChange>
        </w:rPr>
        <w:t xml:space="preserve">sera installée au point de pénétration du câble dans l'habitation (GTL dans un immeuble lorsqu’elle existe, garage dans un pavillon…). </w:t>
      </w:r>
    </w:p>
    <w:p w14:paraId="0D402106" w14:textId="77777777" w:rsidR="000569C1" w:rsidRPr="00E846AE" w:rsidRDefault="000569C1" w:rsidP="000569C1">
      <w:pPr>
        <w:jc w:val="both"/>
        <w:rPr>
          <w:rPrChange w:id="277" w:author="Antoine BOUTIN" w:date="2022-01-25T12:07:00Z">
            <w:rPr>
              <w:rFonts w:ascii="Helvetica 55 Roman" w:hAnsi="Helvetica 55 Roman"/>
            </w:rPr>
          </w:rPrChange>
        </w:rPr>
      </w:pPr>
      <w:r w:rsidRPr="00E846AE">
        <w:rPr>
          <w:rPrChange w:id="278" w:author="Antoine BOUTIN" w:date="2022-01-25T12:07:00Z">
            <w:rPr>
              <w:rFonts w:ascii="Helvetica 55 Roman" w:hAnsi="Helvetica 55 Roman"/>
            </w:rPr>
          </w:rPrChange>
        </w:rPr>
        <w:t xml:space="preserve">La livraison des services optiques peut se faire à la PTO où ailleurs dans le logement afin de se rapprocher du poste de télévision ou de l’ordinateur du client et à proximité d’une prise électrique. </w:t>
      </w:r>
    </w:p>
    <w:p w14:paraId="703F8AF7" w14:textId="77777777" w:rsidR="000569C1" w:rsidRPr="00E846AE" w:rsidRDefault="000569C1" w:rsidP="000569C1">
      <w:pPr>
        <w:jc w:val="both"/>
        <w:rPr>
          <w:rPrChange w:id="279" w:author="Antoine BOUTIN" w:date="2022-01-25T12:07:00Z">
            <w:rPr>
              <w:rFonts w:ascii="Helvetica 55 Roman" w:hAnsi="Helvetica 55 Roman"/>
            </w:rPr>
          </w:rPrChange>
        </w:rPr>
      </w:pPr>
    </w:p>
    <w:p w14:paraId="50C310E1" w14:textId="77777777" w:rsidR="000569C1" w:rsidRPr="00E846AE" w:rsidRDefault="000569C1" w:rsidP="000569C1">
      <w:pPr>
        <w:jc w:val="both"/>
        <w:rPr>
          <w:rPrChange w:id="280" w:author="Antoine BOUTIN" w:date="2022-01-25T12:07:00Z">
            <w:rPr>
              <w:rFonts w:ascii="Helvetica 55 Roman" w:hAnsi="Helvetica 55 Roman"/>
            </w:rPr>
          </w:rPrChange>
        </w:rPr>
      </w:pPr>
      <w:r w:rsidRPr="00E846AE">
        <w:rPr>
          <w:rPrChange w:id="281" w:author="Antoine BOUTIN" w:date="2022-01-25T12:07:00Z">
            <w:rPr>
              <w:rFonts w:ascii="Helvetica 55 Roman" w:hAnsi="Helvetica 55 Roman"/>
            </w:rPr>
          </w:rPrChange>
        </w:rPr>
        <w:t xml:space="preserve">A titre d’exemple, </w:t>
      </w:r>
      <w:r w:rsidR="000B7A6C">
        <w:rPr>
          <w:rPrChange w:id="282" w:author="Antoine BOUTIN" w:date="2022-01-25T12:07:00Z">
            <w:rPr>
              <w:rFonts w:ascii="Helvetica 55 Roman" w:hAnsi="Helvetica 55 Roman"/>
            </w:rPr>
          </w:rPrChange>
        </w:rPr>
        <w:t>Orange</w:t>
      </w:r>
      <w:r w:rsidRPr="00E846AE">
        <w:rPr>
          <w:rPrChange w:id="283" w:author="Antoine BOUTIN" w:date="2022-01-25T12:07:00Z">
            <w:rPr>
              <w:rFonts w:ascii="Helvetica 55 Roman" w:hAnsi="Helvetica 55 Roman"/>
            </w:rPr>
          </w:rPrChange>
        </w:rPr>
        <w:t xml:space="preserve"> utilise les solutions techniques suivantes pour délivrer le service ailleurs dans le logement ; la solution retenue tient compte de la configuration du logement ou des technologies utilisables.</w:t>
      </w:r>
    </w:p>
    <w:p w14:paraId="666B57FC" w14:textId="77777777" w:rsidR="000569C1" w:rsidRPr="00E846AE" w:rsidRDefault="000569C1" w:rsidP="006B051D">
      <w:pPr>
        <w:numPr>
          <w:ilvl w:val="0"/>
          <w:numId w:val="3"/>
        </w:numPr>
        <w:tabs>
          <w:tab w:val="left" w:pos="180"/>
          <w:tab w:val="num" w:pos="540"/>
        </w:tabs>
        <w:autoSpaceDE w:val="0"/>
        <w:autoSpaceDN w:val="0"/>
        <w:adjustRightInd w:val="0"/>
        <w:jc w:val="both"/>
        <w:rPr>
          <w:rPrChange w:id="284" w:author="Antoine BOUTIN" w:date="2022-01-25T12:07:00Z">
            <w:rPr>
              <w:rFonts w:ascii="Helvetica 55 Roman" w:hAnsi="Helvetica 55 Roman"/>
            </w:rPr>
          </w:rPrChange>
        </w:rPr>
      </w:pPr>
      <w:r>
        <w:rPr>
          <w:rPrChange w:id="285" w:author="Antoine BOUTIN" w:date="2022-01-25T12:07:00Z">
            <w:rPr>
              <w:rFonts w:ascii="Helvetica 55 Roman" w:hAnsi="Helvetica 55 Roman"/>
            </w:rPr>
          </w:rPrChange>
        </w:rPr>
        <w:t xml:space="preserve"> </w:t>
      </w:r>
      <w:r w:rsidRPr="00E846AE">
        <w:rPr>
          <w:rPrChange w:id="286" w:author="Antoine BOUTIN" w:date="2022-01-25T12:07:00Z">
            <w:rPr>
              <w:rFonts w:ascii="Helvetica 55 Roman" w:hAnsi="Helvetica 55 Roman"/>
            </w:rPr>
          </w:rPrChange>
        </w:rPr>
        <w:t>Déport PTO avec l’installation d’un câble mono fibre pré connectorisé et d’une PTO mono fibre, dénommée PTO déportée</w:t>
      </w:r>
    </w:p>
    <w:p w14:paraId="3F1B4CFE" w14:textId="77777777" w:rsidR="000569C1" w:rsidRPr="00E846AE" w:rsidRDefault="000569C1" w:rsidP="006B051D">
      <w:pPr>
        <w:numPr>
          <w:ilvl w:val="0"/>
          <w:numId w:val="3"/>
        </w:numPr>
        <w:tabs>
          <w:tab w:val="left" w:pos="180"/>
          <w:tab w:val="num" w:pos="540"/>
        </w:tabs>
        <w:autoSpaceDE w:val="0"/>
        <w:autoSpaceDN w:val="0"/>
        <w:adjustRightInd w:val="0"/>
        <w:rPr>
          <w:rPrChange w:id="287" w:author="Antoine BOUTIN" w:date="2022-01-25T12:07:00Z">
            <w:rPr>
              <w:rFonts w:ascii="Helvetica 55 Roman" w:hAnsi="Helvetica 55 Roman"/>
            </w:rPr>
          </w:rPrChange>
        </w:rPr>
      </w:pPr>
      <w:r>
        <w:rPr>
          <w:rPrChange w:id="288" w:author="Antoine BOUTIN" w:date="2022-01-25T12:07:00Z">
            <w:rPr>
              <w:rFonts w:ascii="Helvetica 55 Roman" w:hAnsi="Helvetica 55 Roman"/>
            </w:rPr>
          </w:rPrChange>
        </w:rPr>
        <w:t xml:space="preserve"> </w:t>
      </w:r>
      <w:r w:rsidRPr="00E846AE">
        <w:rPr>
          <w:rPrChange w:id="289" w:author="Antoine BOUTIN" w:date="2022-01-25T12:07:00Z">
            <w:rPr>
              <w:rFonts w:ascii="Helvetica 55 Roman" w:hAnsi="Helvetica 55 Roman"/>
            </w:rPr>
          </w:rPrChange>
        </w:rPr>
        <w:t xml:space="preserve">Pose d’un cordon optique de grande longueur </w:t>
      </w:r>
    </w:p>
    <w:p w14:paraId="15657C13" w14:textId="77777777" w:rsidR="000569C1" w:rsidRPr="00E846AE" w:rsidRDefault="000569C1" w:rsidP="006B051D">
      <w:pPr>
        <w:numPr>
          <w:ilvl w:val="0"/>
          <w:numId w:val="3"/>
        </w:numPr>
        <w:tabs>
          <w:tab w:val="left" w:pos="180"/>
          <w:tab w:val="num" w:pos="540"/>
        </w:tabs>
        <w:autoSpaceDE w:val="0"/>
        <w:autoSpaceDN w:val="0"/>
        <w:adjustRightInd w:val="0"/>
        <w:rPr>
          <w:rPrChange w:id="290" w:author="Antoine BOUTIN" w:date="2022-01-25T12:07:00Z">
            <w:rPr>
              <w:rFonts w:ascii="Helvetica 55 Roman" w:hAnsi="Helvetica 55 Roman"/>
            </w:rPr>
          </w:rPrChange>
        </w:rPr>
      </w:pPr>
      <w:r>
        <w:rPr>
          <w:rPrChange w:id="291" w:author="Antoine BOUTIN" w:date="2022-01-25T12:07:00Z">
            <w:rPr>
              <w:rFonts w:ascii="Helvetica 55 Roman" w:hAnsi="Helvetica 55 Roman"/>
            </w:rPr>
          </w:rPrChange>
        </w:rPr>
        <w:t xml:space="preserve"> </w:t>
      </w:r>
      <w:r w:rsidRPr="00E846AE">
        <w:rPr>
          <w:rPrChange w:id="292" w:author="Antoine BOUTIN" w:date="2022-01-25T12:07:00Z">
            <w:rPr>
              <w:rFonts w:ascii="Helvetica 55 Roman" w:hAnsi="Helvetica 55 Roman"/>
            </w:rPr>
          </w:rPrChange>
        </w:rPr>
        <w:t xml:space="preserve">Réalisation de câblage Ethernet </w:t>
      </w:r>
    </w:p>
    <w:p w14:paraId="7155A989" w14:textId="77777777" w:rsidR="000569C1" w:rsidRPr="00E846AE" w:rsidRDefault="000569C1" w:rsidP="006B051D">
      <w:pPr>
        <w:numPr>
          <w:ilvl w:val="0"/>
          <w:numId w:val="3"/>
        </w:numPr>
        <w:tabs>
          <w:tab w:val="left" w:pos="180"/>
          <w:tab w:val="num" w:pos="540"/>
        </w:tabs>
        <w:autoSpaceDE w:val="0"/>
        <w:autoSpaceDN w:val="0"/>
        <w:adjustRightInd w:val="0"/>
        <w:rPr>
          <w:rPrChange w:id="293" w:author="Antoine BOUTIN" w:date="2022-01-25T12:07:00Z">
            <w:rPr>
              <w:rFonts w:ascii="Helvetica 55 Roman" w:hAnsi="Helvetica 55 Roman"/>
            </w:rPr>
          </w:rPrChange>
        </w:rPr>
      </w:pPr>
      <w:r>
        <w:rPr>
          <w:rPrChange w:id="294" w:author="Antoine BOUTIN" w:date="2022-01-25T12:07:00Z">
            <w:rPr>
              <w:rFonts w:ascii="Helvetica 55 Roman" w:hAnsi="Helvetica 55 Roman"/>
            </w:rPr>
          </w:rPrChange>
        </w:rPr>
        <w:t xml:space="preserve"> </w:t>
      </w:r>
      <w:r w:rsidRPr="00E846AE">
        <w:rPr>
          <w:rPrChange w:id="295" w:author="Antoine BOUTIN" w:date="2022-01-25T12:07:00Z">
            <w:rPr>
              <w:rFonts w:ascii="Helvetica 55 Roman" w:hAnsi="Helvetica 55 Roman"/>
            </w:rPr>
          </w:rPrChange>
        </w:rPr>
        <w:t>Pose rallonge électrique</w:t>
      </w:r>
    </w:p>
    <w:p w14:paraId="7E55D54B" w14:textId="77777777" w:rsidR="000569C1" w:rsidRPr="000569C1" w:rsidRDefault="000569C1" w:rsidP="000569C1">
      <w:pPr>
        <w:rPr>
          <w:rPrChange w:id="296" w:author="Antoine BOUTIN" w:date="2022-01-25T12:07:00Z">
            <w:rPr>
              <w:rFonts w:ascii="Helvetica 55 Roman" w:hAnsi="Helvetica 55 Roman"/>
            </w:rPr>
          </w:rPrChange>
        </w:rPr>
      </w:pPr>
    </w:p>
    <w:p w14:paraId="3DE48712" w14:textId="77777777" w:rsidR="00DD3F37" w:rsidRDefault="00F00F36" w:rsidP="006B051D">
      <w:pPr>
        <w:pStyle w:val="Titre1"/>
        <w:numPr>
          <w:ilvl w:val="0"/>
          <w:numId w:val="1"/>
        </w:numPr>
        <w:rPr>
          <w:rPrChange w:id="297" w:author="Antoine BOUTIN" w:date="2022-01-25T12:07:00Z">
            <w:rPr>
              <w:rFonts w:ascii="Helvetica 55 Roman" w:hAnsi="Helvetica 55 Roman"/>
            </w:rPr>
          </w:rPrChange>
        </w:rPr>
      </w:pPr>
      <w:bookmarkStart w:id="298" w:name="_Toc76127861"/>
      <w:bookmarkStart w:id="299" w:name="_Toc79389603"/>
      <w:r>
        <w:rPr>
          <w:rPrChange w:id="300" w:author="Antoine BOUTIN" w:date="2022-01-25T12:07:00Z">
            <w:rPr>
              <w:rFonts w:ascii="Helvetica 55 Roman" w:hAnsi="Helvetica 55 Roman"/>
            </w:rPr>
          </w:rPrChange>
        </w:rPr>
        <w:t xml:space="preserve">Ingénierie </w:t>
      </w:r>
      <w:proofErr w:type="spellStart"/>
      <w:r w:rsidR="00DD3F37" w:rsidRPr="00DD3F37">
        <w:rPr>
          <w:rPrChange w:id="301" w:author="Antoine BOUTIN" w:date="2022-01-25T12:07:00Z">
            <w:rPr>
              <w:rFonts w:ascii="Helvetica 55 Roman" w:hAnsi="Helvetica 55 Roman"/>
            </w:rPr>
          </w:rPrChange>
        </w:rPr>
        <w:t>monofibre</w:t>
      </w:r>
      <w:bookmarkEnd w:id="264"/>
      <w:bookmarkEnd w:id="265"/>
      <w:bookmarkEnd w:id="298"/>
      <w:bookmarkEnd w:id="299"/>
      <w:proofErr w:type="spellEnd"/>
    </w:p>
    <w:p w14:paraId="031E9BE1" w14:textId="77777777" w:rsidR="00433F83" w:rsidRDefault="00433F83" w:rsidP="006B051D">
      <w:pPr>
        <w:pStyle w:val="Titre2"/>
        <w:numPr>
          <w:ilvl w:val="1"/>
          <w:numId w:val="1"/>
        </w:numPr>
        <w:rPr>
          <w:rPrChange w:id="302" w:author="Antoine BOUTIN" w:date="2022-01-25T12:07:00Z">
            <w:rPr>
              <w:rFonts w:ascii="Helvetica 55 Roman" w:hAnsi="Helvetica 55 Roman"/>
            </w:rPr>
          </w:rPrChange>
        </w:rPr>
      </w:pPr>
      <w:bookmarkStart w:id="303" w:name="_Toc76127862"/>
      <w:bookmarkStart w:id="304" w:name="_Toc79389604"/>
      <w:r>
        <w:rPr>
          <w:rPrChange w:id="305" w:author="Antoine BOUTIN" w:date="2022-01-25T12:07:00Z">
            <w:rPr>
              <w:rFonts w:ascii="Helvetica 55 Roman" w:hAnsi="Helvetica 55 Roman"/>
            </w:rPr>
          </w:rPrChange>
        </w:rPr>
        <w:t>Type de PB</w:t>
      </w:r>
      <w:bookmarkEnd w:id="303"/>
      <w:bookmarkEnd w:id="304"/>
    </w:p>
    <w:p w14:paraId="484EAE26" w14:textId="77777777" w:rsidR="004074E3" w:rsidRDefault="004B48DE" w:rsidP="004074E3">
      <w:pPr>
        <w:rPr>
          <w:rPrChange w:id="306" w:author="Antoine BOUTIN" w:date="2022-01-25T12:07:00Z">
            <w:rPr>
              <w:rFonts w:ascii="Helvetica 55 Roman" w:hAnsi="Helvetica 55 Roman"/>
            </w:rPr>
          </w:rPrChange>
        </w:rPr>
      </w:pPr>
      <w:r>
        <w:rPr>
          <w:rPrChange w:id="307" w:author="Antoine BOUTIN" w:date="2022-01-25T12:07:00Z">
            <w:rPr>
              <w:rFonts w:ascii="Helvetica 55 Roman" w:hAnsi="Helvetica 55 Roman"/>
            </w:rPr>
          </w:rPrChange>
        </w:rPr>
        <w:t xml:space="preserve">On distingue 2 types de PB, </w:t>
      </w:r>
    </w:p>
    <w:p w14:paraId="0D7BD67B" w14:textId="77777777" w:rsidR="004074E3" w:rsidRDefault="004B48DE" w:rsidP="002A6374">
      <w:pPr>
        <w:ind w:left="708"/>
        <w:rPr>
          <w:rPrChange w:id="308" w:author="Antoine BOUTIN" w:date="2022-01-25T12:07:00Z">
            <w:rPr>
              <w:rFonts w:ascii="Helvetica 55 Roman" w:hAnsi="Helvetica 55 Roman"/>
            </w:rPr>
          </w:rPrChange>
        </w:rPr>
      </w:pPr>
      <w:r>
        <w:rPr>
          <w:rPrChange w:id="309" w:author="Antoine BOUTIN" w:date="2022-01-25T12:07:00Z">
            <w:rPr>
              <w:rFonts w:ascii="Helvetica 55 Roman" w:hAnsi="Helvetica 55 Roman"/>
            </w:rPr>
          </w:rPrChange>
        </w:rPr>
        <w:t>le</w:t>
      </w:r>
      <w:r w:rsidRPr="006836D0">
        <w:rPr>
          <w:rPrChange w:id="310" w:author="Antoine BOUTIN" w:date="2022-01-25T12:07:00Z">
            <w:rPr>
              <w:rFonts w:ascii="Helvetica 55 Roman" w:hAnsi="Helvetica 55 Roman"/>
            </w:rPr>
          </w:rPrChange>
        </w:rPr>
        <w:t xml:space="preserve"> PB </w:t>
      </w:r>
      <w:r>
        <w:rPr>
          <w:rPrChange w:id="311" w:author="Antoine BOUTIN" w:date="2022-01-25T12:07:00Z">
            <w:rPr>
              <w:rFonts w:ascii="Helvetica 55 Roman" w:hAnsi="Helvetica 55 Roman"/>
            </w:rPr>
          </w:rPrChange>
        </w:rPr>
        <w:t xml:space="preserve">fibres nues qui </w:t>
      </w:r>
      <w:r w:rsidRPr="006836D0">
        <w:rPr>
          <w:rPrChange w:id="312" w:author="Antoine BOUTIN" w:date="2022-01-25T12:07:00Z">
            <w:rPr>
              <w:rFonts w:ascii="Helvetica 55 Roman" w:hAnsi="Helvetica 55 Roman"/>
            </w:rPr>
          </w:rPrChange>
        </w:rPr>
        <w:t>permet</w:t>
      </w:r>
      <w:r>
        <w:rPr>
          <w:rPrChange w:id="313" w:author="Antoine BOUTIN" w:date="2022-01-25T12:07:00Z">
            <w:rPr>
              <w:rFonts w:ascii="Helvetica 55 Roman" w:hAnsi="Helvetica 55 Roman"/>
            </w:rPr>
          </w:rPrChange>
        </w:rPr>
        <w:t xml:space="preserve"> le raccordement</w:t>
      </w:r>
      <w:r w:rsidRPr="006836D0">
        <w:rPr>
          <w:rPrChange w:id="314" w:author="Antoine BOUTIN" w:date="2022-01-25T12:07:00Z">
            <w:rPr>
              <w:rFonts w:ascii="Helvetica 55 Roman" w:hAnsi="Helvetica 55 Roman"/>
            </w:rPr>
          </w:rPrChange>
        </w:rPr>
        <w:t xml:space="preserve"> </w:t>
      </w:r>
      <w:r w:rsidRPr="00A479E6">
        <w:rPr>
          <w:rPrChange w:id="315" w:author="Antoine BOUTIN" w:date="2022-01-25T12:07:00Z">
            <w:rPr>
              <w:rFonts w:ascii="Helvetica 55 Roman" w:hAnsi="Helvetica 55 Roman"/>
            </w:rPr>
          </w:rPrChange>
        </w:rPr>
        <w:t>par soudure</w:t>
      </w:r>
      <w:r w:rsidR="004074E3">
        <w:rPr>
          <w:rPrChange w:id="316" w:author="Antoine BOUTIN" w:date="2022-01-25T12:07:00Z">
            <w:rPr>
              <w:rFonts w:ascii="Helvetica 55 Roman" w:hAnsi="Helvetica 55 Roman"/>
            </w:rPr>
          </w:rPrChange>
        </w:rPr>
        <w:t>.</w:t>
      </w:r>
      <w:r w:rsidR="004074E3" w:rsidRPr="004074E3">
        <w:rPr>
          <w:rPrChange w:id="317" w:author="Antoine BOUTIN" w:date="2022-01-25T12:07:00Z">
            <w:rPr>
              <w:rFonts w:ascii="Helvetica 55 Roman" w:hAnsi="Helvetica 55 Roman"/>
            </w:rPr>
          </w:rPrChange>
        </w:rPr>
        <w:t xml:space="preserve"> Ce PB </w:t>
      </w:r>
      <w:r w:rsidR="004074E3">
        <w:rPr>
          <w:rPrChange w:id="318" w:author="Antoine BOUTIN" w:date="2022-01-25T12:07:00Z">
            <w:rPr>
              <w:rFonts w:ascii="Helvetica 55 Roman" w:hAnsi="Helvetica 55 Roman"/>
            </w:rPr>
          </w:rPrChange>
        </w:rPr>
        <w:t>a</w:t>
      </w:r>
      <w:r w:rsidR="004074E3" w:rsidRPr="004074E3">
        <w:rPr>
          <w:rPrChange w:id="319" w:author="Antoine BOUTIN" w:date="2022-01-25T12:07:00Z">
            <w:rPr>
              <w:rFonts w:ascii="Helvetica 55 Roman" w:hAnsi="Helvetica 55 Roman"/>
            </w:rPr>
          </w:rPrChange>
        </w:rPr>
        <w:t xml:space="preserve"> une zone d’influence de douze branchements maximum ; chaque PB est alimenté par un ou deux µmodules de 6 </w:t>
      </w:r>
      <w:proofErr w:type="spellStart"/>
      <w:r w:rsidR="004074E3" w:rsidRPr="004074E3">
        <w:rPr>
          <w:rPrChange w:id="320" w:author="Antoine BOUTIN" w:date="2022-01-25T12:07:00Z">
            <w:rPr>
              <w:rFonts w:ascii="Helvetica 55 Roman" w:hAnsi="Helvetica 55 Roman"/>
            </w:rPr>
          </w:rPrChange>
        </w:rPr>
        <w:t>fo</w:t>
      </w:r>
      <w:proofErr w:type="spellEnd"/>
      <w:r w:rsidR="004074E3" w:rsidRPr="004074E3">
        <w:rPr>
          <w:rPrChange w:id="321" w:author="Antoine BOUTIN" w:date="2022-01-25T12:07:00Z">
            <w:rPr>
              <w:rFonts w:ascii="Helvetica 55 Roman" w:hAnsi="Helvetica 55 Roman"/>
            </w:rPr>
          </w:rPrChange>
        </w:rPr>
        <w:t xml:space="preserve"> du câble de colonne rampante laissés en</w:t>
      </w:r>
      <w:r w:rsidR="004074E3">
        <w:rPr>
          <w:rPrChange w:id="322" w:author="Antoine BOUTIN" w:date="2022-01-25T12:07:00Z">
            <w:rPr>
              <w:rFonts w:ascii="Helvetica 55 Roman" w:hAnsi="Helvetica 55 Roman"/>
            </w:rPr>
          </w:rPrChange>
        </w:rPr>
        <w:t xml:space="preserve"> attente dans les cassettes</w:t>
      </w:r>
      <w:r w:rsidR="004074E3" w:rsidRPr="004074E3">
        <w:rPr>
          <w:rPrChange w:id="323" w:author="Antoine BOUTIN" w:date="2022-01-25T12:07:00Z">
            <w:rPr>
              <w:rFonts w:ascii="Helvetica 55 Roman" w:hAnsi="Helvetica 55 Roman"/>
            </w:rPr>
          </w:rPrChange>
        </w:rPr>
        <w:t>.</w:t>
      </w:r>
    </w:p>
    <w:p w14:paraId="62DFDBA9" w14:textId="77777777" w:rsidR="004B48DE" w:rsidRPr="004B48DE" w:rsidRDefault="004B48DE" w:rsidP="002A6374">
      <w:pPr>
        <w:ind w:left="708"/>
        <w:rPr>
          <w:rPrChange w:id="324" w:author="Antoine BOUTIN" w:date="2022-01-25T12:07:00Z">
            <w:rPr>
              <w:rFonts w:ascii="Helvetica 55 Roman" w:hAnsi="Helvetica 55 Roman"/>
            </w:rPr>
          </w:rPrChange>
        </w:rPr>
      </w:pPr>
      <w:r>
        <w:rPr>
          <w:rPrChange w:id="325" w:author="Antoine BOUTIN" w:date="2022-01-25T12:07:00Z">
            <w:rPr>
              <w:rFonts w:ascii="Helvetica 55 Roman" w:hAnsi="Helvetica 55 Roman"/>
            </w:rPr>
          </w:rPrChange>
        </w:rPr>
        <w:t>le</w:t>
      </w:r>
      <w:r w:rsidRPr="006836D0">
        <w:rPr>
          <w:rPrChange w:id="326" w:author="Antoine BOUTIN" w:date="2022-01-25T12:07:00Z">
            <w:rPr>
              <w:rFonts w:ascii="Helvetica 55 Roman" w:hAnsi="Helvetica 55 Roman"/>
            </w:rPr>
          </w:rPrChange>
        </w:rPr>
        <w:t xml:space="preserve"> PB </w:t>
      </w:r>
      <w:r>
        <w:rPr>
          <w:rPrChange w:id="327" w:author="Antoine BOUTIN" w:date="2022-01-25T12:07:00Z">
            <w:rPr>
              <w:rFonts w:ascii="Helvetica 55 Roman" w:hAnsi="Helvetica 55 Roman"/>
            </w:rPr>
          </w:rPrChange>
        </w:rPr>
        <w:t xml:space="preserve">préconnectorisé qui </w:t>
      </w:r>
      <w:r w:rsidRPr="006836D0">
        <w:rPr>
          <w:rPrChange w:id="328" w:author="Antoine BOUTIN" w:date="2022-01-25T12:07:00Z">
            <w:rPr>
              <w:rFonts w:ascii="Helvetica 55 Roman" w:hAnsi="Helvetica 55 Roman"/>
            </w:rPr>
          </w:rPrChange>
        </w:rPr>
        <w:t>permet</w:t>
      </w:r>
      <w:r>
        <w:rPr>
          <w:rPrChange w:id="329" w:author="Antoine BOUTIN" w:date="2022-01-25T12:07:00Z">
            <w:rPr>
              <w:rFonts w:ascii="Helvetica 55 Roman" w:hAnsi="Helvetica 55 Roman"/>
            </w:rPr>
          </w:rPrChange>
        </w:rPr>
        <w:t xml:space="preserve"> le raccordement par enfichage du connecteur du câble de branchement.</w:t>
      </w:r>
      <w:r w:rsidR="004074E3">
        <w:rPr>
          <w:rPrChange w:id="330" w:author="Antoine BOUTIN" w:date="2022-01-25T12:07:00Z">
            <w:rPr>
              <w:rFonts w:ascii="Helvetica 55 Roman" w:hAnsi="Helvetica 55 Roman"/>
            </w:rPr>
          </w:rPrChange>
        </w:rPr>
        <w:t xml:space="preserve"> </w:t>
      </w:r>
      <w:r w:rsidRPr="004B48DE">
        <w:rPr>
          <w:rPrChange w:id="331" w:author="Antoine BOUTIN" w:date="2022-01-25T12:07:00Z">
            <w:rPr>
              <w:rFonts w:ascii="Helvetica 55 Roman" w:hAnsi="Helvetica 55 Roman"/>
            </w:rPr>
          </w:rPrChange>
        </w:rPr>
        <w:t>Dans les PB préconnectorisés, il est obligatoire d’utiliser un câble de branchement connectorisé avec le type de connecteur installé dans le PB.</w:t>
      </w:r>
    </w:p>
    <w:p w14:paraId="40FADE54" w14:textId="77777777" w:rsidR="00DE4CB1" w:rsidRDefault="00D747D7" w:rsidP="006B051D">
      <w:pPr>
        <w:pStyle w:val="Titre2"/>
        <w:numPr>
          <w:ilvl w:val="1"/>
          <w:numId w:val="1"/>
        </w:numPr>
        <w:rPr>
          <w:rPrChange w:id="332" w:author="Antoine BOUTIN" w:date="2022-01-25T12:07:00Z">
            <w:rPr>
              <w:rFonts w:ascii="Helvetica 55 Roman" w:hAnsi="Helvetica 55 Roman"/>
            </w:rPr>
          </w:rPrChange>
        </w:rPr>
      </w:pPr>
      <w:bookmarkStart w:id="333" w:name="_Toc76127863"/>
      <w:bookmarkStart w:id="334" w:name="_Toc79389605"/>
      <w:r>
        <w:rPr>
          <w:rPrChange w:id="335" w:author="Antoine BOUTIN" w:date="2022-01-25T12:07:00Z">
            <w:rPr>
              <w:rFonts w:ascii="Helvetica 55 Roman" w:hAnsi="Helvetica 55 Roman"/>
            </w:rPr>
          </w:rPrChange>
        </w:rPr>
        <w:t>localisation du PB</w:t>
      </w:r>
      <w:bookmarkEnd w:id="333"/>
      <w:bookmarkEnd w:id="334"/>
    </w:p>
    <w:p w14:paraId="7330009F" w14:textId="77777777" w:rsidR="00DD3F37" w:rsidRDefault="00DD3F37" w:rsidP="00DD3F37">
      <w:pPr>
        <w:rPr>
          <w:rPrChange w:id="336" w:author="Antoine BOUTIN" w:date="2022-01-25T12:07:00Z">
            <w:rPr>
              <w:rFonts w:ascii="Helvetica 55 Roman" w:hAnsi="Helvetica 55 Roman"/>
            </w:rPr>
          </w:rPrChange>
        </w:rPr>
      </w:pPr>
      <w:r>
        <w:rPr>
          <w:rPrChange w:id="337" w:author="Antoine BOUTIN" w:date="2022-01-25T12:07:00Z">
            <w:rPr>
              <w:rFonts w:ascii="Helvetica 55 Roman" w:hAnsi="Helvetica 55 Roman"/>
            </w:rPr>
          </w:rPrChange>
        </w:rPr>
        <w:t xml:space="preserve">Utilisation de PB (points de branchements) situés </w:t>
      </w:r>
      <w:r w:rsidR="00D747D7">
        <w:rPr>
          <w:rPrChange w:id="338" w:author="Antoine BOUTIN" w:date="2022-01-25T12:07:00Z">
            <w:rPr>
              <w:rFonts w:ascii="Helvetica 55 Roman" w:hAnsi="Helvetica 55 Roman"/>
            </w:rPr>
          </w:rPrChange>
        </w:rPr>
        <w:t>dans le GC (génie Civil) en chambre, en borne</w:t>
      </w:r>
      <w:r w:rsidR="00600A43">
        <w:rPr>
          <w:rStyle w:val="Appelnotedebasdep"/>
          <w:rPrChange w:id="339" w:author="Antoine BOUTIN" w:date="2022-01-25T12:07:00Z">
            <w:rPr>
              <w:rStyle w:val="Appelnotedebasdep"/>
              <w:rFonts w:ascii="Helvetica 55 Roman" w:hAnsi="Helvetica 55 Roman"/>
            </w:rPr>
          </w:rPrChange>
        </w:rPr>
        <w:footnoteReference w:id="2"/>
      </w:r>
      <w:r w:rsidR="00D747D7">
        <w:rPr>
          <w:rPrChange w:id="340" w:author="Antoine BOUTIN" w:date="2022-01-25T12:07:00Z">
            <w:rPr>
              <w:rFonts w:ascii="Helvetica 55 Roman" w:hAnsi="Helvetica 55 Roman"/>
            </w:rPr>
          </w:rPrChange>
        </w:rPr>
        <w:t xml:space="preserve">, sur poteau ou sur façade. </w:t>
      </w:r>
    </w:p>
    <w:p w14:paraId="1394D83D" w14:textId="77777777" w:rsidR="00EF047C" w:rsidRDefault="00EF047C" w:rsidP="00C62FBF">
      <w:pPr>
        <w:rPr>
          <w:rPrChange w:id="341" w:author="Antoine BOUTIN" w:date="2022-01-25T12:07:00Z">
            <w:rPr>
              <w:rFonts w:ascii="Helvetica 55 Roman" w:hAnsi="Helvetica 55 Roman"/>
            </w:rPr>
          </w:rPrChange>
        </w:rPr>
      </w:pPr>
    </w:p>
    <w:p w14:paraId="50385508" w14:textId="77777777" w:rsidR="00E00DEF" w:rsidRDefault="00F576EE" w:rsidP="00C62FBF">
      <w:pPr>
        <w:rPr>
          <w:rPrChange w:id="342" w:author="Antoine BOUTIN" w:date="2022-01-25T12:07:00Z">
            <w:rPr>
              <w:rFonts w:ascii="Helvetica 55 Roman" w:hAnsi="Helvetica 55 Roman"/>
            </w:rPr>
          </w:rPrChange>
        </w:rPr>
      </w:pPr>
      <w:r>
        <w:rPr>
          <w:rPrChange w:id="343" w:author="Antoine BOUTIN" w:date="2022-01-25T12:07:00Z">
            <w:rPr>
              <w:rFonts w:ascii="Helvetica 55 Roman" w:hAnsi="Helvetica 55 Roman"/>
            </w:rPr>
          </w:rPrChange>
        </w:rPr>
        <w:drawing>
          <wp:inline distT="0" distB="0" distL="0" distR="0" wp14:anchorId="4951F92F" wp14:editId="68D14ADA">
            <wp:extent cx="2085975" cy="16764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85975" cy="1676400"/>
                    </a:xfrm>
                    <a:prstGeom prst="rect">
                      <a:avLst/>
                    </a:prstGeom>
                    <a:noFill/>
                    <a:ln>
                      <a:noFill/>
                    </a:ln>
                  </pic:spPr>
                </pic:pic>
              </a:graphicData>
            </a:graphic>
          </wp:inline>
        </w:drawing>
      </w:r>
    </w:p>
    <w:p w14:paraId="1C22E894" w14:textId="77777777" w:rsidR="00E00DEF" w:rsidRDefault="00E00DEF" w:rsidP="00E00DEF">
      <w:pPr>
        <w:pStyle w:val="Lgende"/>
        <w:rPr>
          <w:rPrChange w:id="344" w:author="Antoine BOUTIN" w:date="2022-01-25T12:07:00Z">
            <w:rPr>
              <w:rFonts w:ascii="Helvetica 55 Roman" w:hAnsi="Helvetica 55 Roman"/>
            </w:rPr>
          </w:rPrChange>
        </w:rPr>
      </w:pPr>
      <w:bookmarkStart w:id="345" w:name="_Toc76127909"/>
      <w:bookmarkStart w:id="346" w:name="_Toc484008785"/>
      <w:r>
        <w:rPr>
          <w:rPrChange w:id="347" w:author="Antoine BOUTIN" w:date="2022-01-25T12:07:00Z">
            <w:rPr>
              <w:rFonts w:ascii="Helvetica 55 Roman" w:hAnsi="Helvetica 55 Roman"/>
            </w:rPr>
          </w:rPrChange>
        </w:rPr>
        <w:t xml:space="preserve">Figure </w:t>
      </w:r>
      <w:r w:rsidR="00234E82">
        <w:rPr>
          <w:rPrChange w:id="348" w:author="Antoine BOUTIN" w:date="2022-01-25T12:07:00Z">
            <w:rPr>
              <w:rFonts w:ascii="Helvetica 55 Roman" w:hAnsi="Helvetica 55 Roman"/>
            </w:rPr>
          </w:rPrChange>
        </w:rPr>
        <w:fldChar w:fldCharType="begin"/>
      </w:r>
      <w:r w:rsidR="00234E82">
        <w:rPr>
          <w:rPrChange w:id="349" w:author="Antoine BOUTIN" w:date="2022-01-25T12:07:00Z">
            <w:rPr>
              <w:rFonts w:ascii="Helvetica 55 Roman" w:hAnsi="Helvetica 55 Roman"/>
            </w:rPr>
          </w:rPrChange>
        </w:rPr>
        <w:instrText xml:space="preserve"> SEQ Figure \* ARABIC </w:instrText>
      </w:r>
      <w:r w:rsidR="00234E82">
        <w:rPr>
          <w:rPrChange w:id="350" w:author="Antoine BOUTIN" w:date="2022-01-25T12:07:00Z">
            <w:rPr>
              <w:rFonts w:ascii="Helvetica 55 Roman" w:hAnsi="Helvetica 55 Roman"/>
            </w:rPr>
          </w:rPrChange>
        </w:rPr>
        <w:fldChar w:fldCharType="separate"/>
      </w:r>
      <w:r w:rsidR="00E16DF6">
        <w:rPr>
          <w:rPrChange w:id="351" w:author="Antoine BOUTIN" w:date="2022-01-25T12:07:00Z">
            <w:rPr>
              <w:rFonts w:ascii="Helvetica 55 Roman" w:hAnsi="Helvetica 55 Roman"/>
            </w:rPr>
          </w:rPrChange>
        </w:rPr>
        <w:t>1</w:t>
      </w:r>
      <w:r w:rsidR="00234E82">
        <w:rPr>
          <w:rPrChange w:id="352" w:author="Antoine BOUTIN" w:date="2022-01-25T12:07:00Z">
            <w:rPr>
              <w:rFonts w:ascii="Helvetica 55 Roman" w:hAnsi="Helvetica 55 Roman"/>
            </w:rPr>
          </w:rPrChange>
        </w:rPr>
        <w:fldChar w:fldCharType="end"/>
      </w:r>
      <w:r>
        <w:rPr>
          <w:rPrChange w:id="353" w:author="Antoine BOUTIN" w:date="2022-01-25T12:07:00Z">
            <w:rPr>
              <w:rFonts w:ascii="Helvetica 55 Roman" w:hAnsi="Helvetica 55 Roman"/>
            </w:rPr>
          </w:rPrChange>
        </w:rPr>
        <w:t xml:space="preserve"> : </w:t>
      </w:r>
      <w:r w:rsidRPr="00086F1D">
        <w:rPr>
          <w:rPrChange w:id="354" w:author="Antoine BOUTIN" w:date="2022-01-25T12:07:00Z">
            <w:rPr>
              <w:rFonts w:ascii="Helvetica 55 Roman" w:hAnsi="Helvetica 55 Roman"/>
            </w:rPr>
          </w:rPrChange>
        </w:rPr>
        <w:t xml:space="preserve">PB </w:t>
      </w:r>
      <w:r w:rsidR="00EF047C">
        <w:rPr>
          <w:rPrChange w:id="355" w:author="Antoine BOUTIN" w:date="2022-01-25T12:07:00Z">
            <w:rPr>
              <w:rFonts w:ascii="Helvetica 55 Roman" w:hAnsi="Helvetica 55 Roman"/>
            </w:rPr>
          </w:rPrChange>
        </w:rPr>
        <w:t>en chambre</w:t>
      </w:r>
      <w:bookmarkEnd w:id="345"/>
      <w:bookmarkEnd w:id="346"/>
    </w:p>
    <w:p w14:paraId="024132FC" w14:textId="77777777" w:rsidR="00DE4CB1" w:rsidRDefault="0084080E" w:rsidP="006B051D">
      <w:pPr>
        <w:pStyle w:val="Titre2"/>
        <w:numPr>
          <w:ilvl w:val="1"/>
          <w:numId w:val="1"/>
        </w:numPr>
        <w:rPr>
          <w:rPrChange w:id="356" w:author="Antoine BOUTIN" w:date="2022-01-25T12:07:00Z">
            <w:rPr>
              <w:rFonts w:ascii="Helvetica 55 Roman" w:hAnsi="Helvetica 55 Roman"/>
            </w:rPr>
          </w:rPrChange>
        </w:rPr>
      </w:pPr>
      <w:bookmarkStart w:id="357" w:name="_Toc76127864"/>
      <w:bookmarkStart w:id="358" w:name="_Toc79389606"/>
      <w:r>
        <w:rPr>
          <w:rPrChange w:id="359" w:author="Antoine BOUTIN" w:date="2022-01-25T12:07:00Z">
            <w:rPr>
              <w:rFonts w:ascii="Helvetica 55 Roman" w:hAnsi="Helvetica 55 Roman"/>
            </w:rPr>
          </w:rPrChange>
        </w:rPr>
        <w:t>câble de branchement</w:t>
      </w:r>
      <w:bookmarkEnd w:id="357"/>
      <w:bookmarkEnd w:id="358"/>
    </w:p>
    <w:p w14:paraId="1A4DB063" w14:textId="77777777" w:rsidR="00ED422B" w:rsidRPr="00B64618" w:rsidRDefault="00ED422B" w:rsidP="00ED422B">
      <w:pPr>
        <w:jc w:val="both"/>
        <w:rPr>
          <w:rPrChange w:id="360" w:author="Antoine BOUTIN" w:date="2022-01-25T12:07:00Z">
            <w:rPr>
              <w:rFonts w:ascii="Helvetica 55 Roman" w:hAnsi="Helvetica 55 Roman"/>
            </w:rPr>
          </w:rPrChange>
        </w:rPr>
      </w:pPr>
      <w:bookmarkStart w:id="361" w:name="_Toc244689270"/>
      <w:r w:rsidRPr="009002F9">
        <w:rPr>
          <w:rPrChange w:id="362" w:author="Antoine BOUTIN" w:date="2022-01-25T12:07:00Z">
            <w:rPr>
              <w:rFonts w:ascii="Helvetica 55 Roman" w:hAnsi="Helvetica 55 Roman"/>
            </w:rPr>
          </w:rPrChange>
        </w:rPr>
        <w:t>Le câbl</w:t>
      </w:r>
      <w:r>
        <w:rPr>
          <w:rPrChange w:id="363" w:author="Antoine BOUTIN" w:date="2022-01-25T12:07:00Z">
            <w:rPr>
              <w:rFonts w:ascii="Helvetica 55 Roman" w:hAnsi="Helvetica 55 Roman"/>
            </w:rPr>
          </w:rPrChange>
        </w:rPr>
        <w:t xml:space="preserve">e de branchement du logement </w:t>
      </w:r>
      <w:r w:rsidRPr="00B64618">
        <w:rPr>
          <w:rPrChange w:id="364" w:author="Antoine BOUTIN" w:date="2022-01-25T12:07:00Z">
            <w:rPr>
              <w:rFonts w:ascii="Helvetica 55 Roman" w:hAnsi="Helvetica 55 Roman"/>
            </w:rPr>
          </w:rPrChange>
        </w:rPr>
        <w:t xml:space="preserve">est </w:t>
      </w:r>
      <w:r>
        <w:rPr>
          <w:rPrChange w:id="365" w:author="Antoine BOUTIN" w:date="2022-01-25T12:07:00Z">
            <w:rPr>
              <w:rFonts w:ascii="Helvetica 55 Roman" w:hAnsi="Helvetica 55 Roman"/>
            </w:rPr>
          </w:rPrChange>
        </w:rPr>
        <w:t xml:space="preserve">un câble </w:t>
      </w:r>
      <w:r w:rsidRPr="00B64618">
        <w:rPr>
          <w:rPrChange w:id="366" w:author="Antoine BOUTIN" w:date="2022-01-25T12:07:00Z">
            <w:rPr>
              <w:rFonts w:ascii="Helvetica 55 Roman" w:hAnsi="Helvetica 55 Roman"/>
            </w:rPr>
          </w:rPrChange>
        </w:rPr>
        <w:t>à faible rayon de courbure</w:t>
      </w:r>
      <w:r w:rsidR="001F75BB">
        <w:rPr>
          <w:rPrChange w:id="367" w:author="Antoine BOUTIN" w:date="2022-01-25T12:07:00Z">
            <w:rPr>
              <w:rFonts w:ascii="Helvetica 55 Roman" w:hAnsi="Helvetica 55 Roman"/>
            </w:rPr>
          </w:rPrChange>
        </w:rPr>
        <w:t xml:space="preserve"> en fibre G657 A-2</w:t>
      </w:r>
      <w:r w:rsidR="001B3A23">
        <w:rPr>
          <w:rPrChange w:id="368" w:author="Antoine BOUTIN" w:date="2022-01-25T12:07:00Z">
            <w:rPr>
              <w:rFonts w:ascii="Helvetica 55 Roman" w:hAnsi="Helvetica 55 Roman"/>
            </w:rPr>
          </w:rPrChange>
        </w:rPr>
        <w:t xml:space="preserve"> et gaine LSOH</w:t>
      </w:r>
      <w:r w:rsidR="00EF047C">
        <w:rPr>
          <w:rPrChange w:id="369" w:author="Antoine BOUTIN" w:date="2022-01-25T12:07:00Z">
            <w:rPr>
              <w:rFonts w:ascii="Helvetica 55 Roman" w:hAnsi="Helvetica 55 Roman"/>
            </w:rPr>
          </w:rPrChange>
        </w:rPr>
        <w:t xml:space="preserve"> à l’intérieur des bâtiments</w:t>
      </w:r>
    </w:p>
    <w:p w14:paraId="31747A58" w14:textId="77777777" w:rsidR="004074E3" w:rsidRDefault="00B87CD5" w:rsidP="004074E3">
      <w:pPr>
        <w:jc w:val="both"/>
        <w:rPr>
          <w:rPrChange w:id="370" w:author="Antoine BOUTIN" w:date="2022-01-25T12:07:00Z">
            <w:rPr>
              <w:rFonts w:ascii="Helvetica 55 Roman" w:hAnsi="Helvetica 55 Roman"/>
            </w:rPr>
          </w:rPrChange>
        </w:rPr>
      </w:pPr>
      <w:r>
        <w:rPr>
          <w:rPrChange w:id="371" w:author="Antoine BOUTIN" w:date="2022-01-25T12:07:00Z">
            <w:rPr>
              <w:rFonts w:ascii="Helvetica 55 Roman" w:hAnsi="Helvetica 55 Roman"/>
            </w:rPr>
          </w:rPrChange>
        </w:rPr>
        <w:t>Le câble de branchement permet d’accéder à chaque équivalent logement de l’</w:t>
      </w:r>
      <w:r w:rsidR="006B5712">
        <w:rPr>
          <w:rPrChange w:id="372" w:author="Antoine BOUTIN" w:date="2022-01-25T12:07:00Z">
            <w:rPr>
              <w:rFonts w:ascii="Helvetica 55 Roman" w:hAnsi="Helvetica 55 Roman"/>
            </w:rPr>
          </w:rPrChange>
        </w:rPr>
        <w:t>I</w:t>
      </w:r>
      <w:r>
        <w:rPr>
          <w:rPrChange w:id="373" w:author="Antoine BOUTIN" w:date="2022-01-25T12:07:00Z">
            <w:rPr>
              <w:rFonts w:ascii="Helvetica 55 Roman" w:hAnsi="Helvetica 55 Roman"/>
            </w:rPr>
          </w:rPrChange>
        </w:rPr>
        <w:t xml:space="preserve">mmeuble </w:t>
      </w:r>
      <w:r w:rsidR="006B5712">
        <w:rPr>
          <w:rPrChange w:id="374" w:author="Antoine BOUTIN" w:date="2022-01-25T12:07:00Z">
            <w:rPr>
              <w:rFonts w:ascii="Helvetica 55 Roman" w:hAnsi="Helvetica 55 Roman"/>
            </w:rPr>
          </w:rPrChange>
        </w:rPr>
        <w:t xml:space="preserve">ou </w:t>
      </w:r>
      <w:r w:rsidR="006B051D">
        <w:rPr>
          <w:rPrChange w:id="375" w:author="Antoine BOUTIN" w:date="2022-01-25T12:07:00Z">
            <w:rPr>
              <w:rFonts w:ascii="Helvetica 55 Roman" w:hAnsi="Helvetica 55 Roman"/>
            </w:rPr>
          </w:rPrChange>
        </w:rPr>
        <w:t>du pavillon</w:t>
      </w:r>
      <w:r w:rsidR="006B5712">
        <w:rPr>
          <w:rPrChange w:id="376" w:author="Antoine BOUTIN" w:date="2022-01-25T12:07:00Z">
            <w:rPr>
              <w:rFonts w:ascii="Helvetica 55 Roman" w:hAnsi="Helvetica 55 Roman"/>
            </w:rPr>
          </w:rPrChange>
        </w:rPr>
        <w:t xml:space="preserve"> </w:t>
      </w:r>
      <w:r>
        <w:rPr>
          <w:rPrChange w:id="377" w:author="Antoine BOUTIN" w:date="2022-01-25T12:07:00Z">
            <w:rPr>
              <w:rFonts w:ascii="Helvetica 55 Roman" w:hAnsi="Helvetica 55 Roman"/>
            </w:rPr>
          </w:rPrChange>
        </w:rPr>
        <w:t>par une fibre.</w:t>
      </w:r>
    </w:p>
    <w:p w14:paraId="5C864B2C" w14:textId="77777777" w:rsidR="006B051D" w:rsidRDefault="006B051D" w:rsidP="00DF21E6">
      <w:pPr>
        <w:jc w:val="both"/>
        <w:rPr>
          <w:rPrChange w:id="378" w:author="Antoine BOUTIN" w:date="2022-01-25T12:07:00Z">
            <w:rPr>
              <w:rFonts w:ascii="Helvetica 55 Roman" w:hAnsi="Helvetica 55 Roman"/>
            </w:rPr>
          </w:rPrChange>
        </w:rPr>
      </w:pPr>
      <w:r w:rsidRPr="0040406C">
        <w:rPr>
          <w:rPrChange w:id="379" w:author="Antoine BOUTIN" w:date="2022-01-25T12:07:00Z">
            <w:rPr>
              <w:rFonts w:ascii="Helvetica 55 Roman" w:hAnsi="Helvetica 55 Roman"/>
            </w:rPr>
          </w:rPrChange>
        </w:rPr>
        <w:t>Interdiction d</w:t>
      </w:r>
      <w:r w:rsidR="003E65CD">
        <w:rPr>
          <w:rPrChange w:id="380" w:author="Antoine BOUTIN" w:date="2022-01-25T12:07:00Z">
            <w:rPr>
              <w:rFonts w:ascii="Helvetica 55 Roman" w:hAnsi="Helvetica 55 Roman"/>
            </w:rPr>
          </w:rPrChange>
        </w:rPr>
        <w:t>’utiliser un</w:t>
      </w:r>
      <w:r w:rsidRPr="0040406C">
        <w:rPr>
          <w:rPrChange w:id="381" w:author="Antoine BOUTIN" w:date="2022-01-25T12:07:00Z">
            <w:rPr>
              <w:rFonts w:ascii="Helvetica 55 Roman" w:hAnsi="Helvetica 55 Roman"/>
            </w:rPr>
          </w:rPrChange>
        </w:rPr>
        <w:t xml:space="preserve"> câble </w:t>
      </w:r>
      <w:proofErr w:type="spellStart"/>
      <w:r w:rsidRPr="0040406C">
        <w:rPr>
          <w:rPrChange w:id="382" w:author="Antoine BOUTIN" w:date="2022-01-25T12:07:00Z">
            <w:rPr>
              <w:rFonts w:ascii="Helvetica 55 Roman" w:hAnsi="Helvetica 55 Roman"/>
            </w:rPr>
          </w:rPrChange>
        </w:rPr>
        <w:t>bifibre</w:t>
      </w:r>
      <w:proofErr w:type="spellEnd"/>
      <w:r w:rsidR="00873FCC">
        <w:rPr>
          <w:rPrChange w:id="383" w:author="Antoine BOUTIN" w:date="2022-01-25T12:07:00Z">
            <w:rPr>
              <w:rFonts w:ascii="Helvetica 55 Roman" w:hAnsi="Helvetica 55 Roman"/>
            </w:rPr>
          </w:rPrChange>
        </w:rPr>
        <w:t xml:space="preserve"> ou</w:t>
      </w:r>
      <w:r w:rsidRPr="0040406C">
        <w:rPr>
          <w:rPrChange w:id="384" w:author="Antoine BOUTIN" w:date="2022-01-25T12:07:00Z">
            <w:rPr>
              <w:rFonts w:ascii="Helvetica 55 Roman" w:hAnsi="Helvetica 55 Roman"/>
            </w:rPr>
          </w:rPrChange>
        </w:rPr>
        <w:t xml:space="preserve"> </w:t>
      </w:r>
      <w:proofErr w:type="spellStart"/>
      <w:r w:rsidRPr="0040406C">
        <w:rPr>
          <w:rPrChange w:id="385" w:author="Antoine BOUTIN" w:date="2022-01-25T12:07:00Z">
            <w:rPr>
              <w:rFonts w:ascii="Helvetica 55 Roman" w:hAnsi="Helvetica 55 Roman"/>
            </w:rPr>
          </w:rPrChange>
        </w:rPr>
        <w:t>quadrifibre</w:t>
      </w:r>
      <w:proofErr w:type="spellEnd"/>
      <w:r>
        <w:rPr>
          <w:rPrChange w:id="386" w:author="Antoine BOUTIN" w:date="2022-01-25T12:07:00Z">
            <w:rPr>
              <w:rFonts w:ascii="Helvetica 55 Roman" w:hAnsi="Helvetica 55 Roman"/>
            </w:rPr>
          </w:rPrChange>
        </w:rPr>
        <w:t>.</w:t>
      </w:r>
    </w:p>
    <w:p w14:paraId="26FEC295" w14:textId="77777777" w:rsidR="00873FCC" w:rsidRDefault="00873FCC" w:rsidP="00DF21E6">
      <w:pPr>
        <w:jc w:val="both"/>
        <w:rPr>
          <w:rPrChange w:id="387" w:author="Antoine BOUTIN" w:date="2022-01-25T12:07:00Z">
            <w:rPr>
              <w:rFonts w:ascii="Helvetica 55 Roman" w:hAnsi="Helvetica 55 Roman"/>
            </w:rPr>
          </w:rPrChange>
        </w:rPr>
      </w:pPr>
    </w:p>
    <w:p w14:paraId="167BA1AD" w14:textId="77777777" w:rsidR="00DF21E6" w:rsidRDefault="00DF21E6" w:rsidP="00DF21E6">
      <w:pPr>
        <w:pStyle w:val="Paragraphedeliste1"/>
        <w:spacing w:after="120"/>
        <w:ind w:left="0"/>
        <w:rPr>
          <w:rFonts w:ascii="Times New Roman" w:hAnsi="Times New Roman"/>
          <w:rPrChange w:id="388" w:author="Antoine BOUTIN" w:date="2022-01-25T12:07:00Z">
            <w:rPr>
              <w:rFonts w:ascii="Helvetica 55 Roman" w:hAnsi="Helvetica 55 Roman"/>
            </w:rPr>
          </w:rPrChange>
        </w:rPr>
      </w:pPr>
      <w:r w:rsidRPr="00DF21E6">
        <w:rPr>
          <w:rFonts w:ascii="Times New Roman" w:hAnsi="Times New Roman"/>
          <w:rPrChange w:id="389" w:author="Antoine BOUTIN" w:date="2022-01-25T12:07:00Z">
            <w:rPr>
              <w:rFonts w:ascii="Helvetica 55 Roman" w:hAnsi="Helvetica 55 Roman"/>
            </w:rPr>
          </w:rPrChange>
        </w:rPr>
        <w:t>Le câble intérieur peut être posé en goulotte</w:t>
      </w:r>
      <w:r w:rsidR="005E22F8">
        <w:rPr>
          <w:rPrChange w:id="390" w:author="Antoine BOUTIN" w:date="2022-01-25T12:07:00Z">
            <w:rPr>
              <w:rFonts w:ascii="Helvetica 55 Roman" w:hAnsi="Helvetica 55 Roman"/>
            </w:rPr>
          </w:rPrChange>
        </w:rPr>
        <w:t xml:space="preserve"> ou collé si la présence d’amiante empêche le percement du mur </w:t>
      </w:r>
      <w:r w:rsidRPr="00DF21E6">
        <w:rPr>
          <w:rFonts w:ascii="Times New Roman" w:hAnsi="Times New Roman"/>
          <w:rPrChange w:id="391" w:author="Antoine BOUTIN" w:date="2022-01-25T12:07:00Z">
            <w:rPr>
              <w:rFonts w:ascii="Helvetica 55 Roman" w:hAnsi="Helvetica 55 Roman"/>
            </w:rPr>
          </w:rPrChange>
        </w:rPr>
        <w:t>jusqu'à la prise optique. Sa pose en gaine encombrée nécessite quelques précautions</w:t>
      </w:r>
      <w:r w:rsidR="00873FCC">
        <w:rPr>
          <w:rFonts w:ascii="Times New Roman" w:hAnsi="Times New Roman"/>
          <w:rPrChange w:id="392" w:author="Antoine BOUTIN" w:date="2022-01-25T12:07:00Z">
            <w:rPr>
              <w:rFonts w:ascii="Helvetica 55 Roman" w:hAnsi="Helvetica 55 Roman"/>
            </w:rPr>
          </w:rPrChange>
        </w:rPr>
        <w:t>, s</w:t>
      </w:r>
      <w:r w:rsidRPr="00DF21E6">
        <w:rPr>
          <w:rFonts w:ascii="Times New Roman" w:hAnsi="Times New Roman"/>
          <w:rPrChange w:id="393" w:author="Antoine BOUTIN" w:date="2022-01-25T12:07:00Z">
            <w:rPr>
              <w:rFonts w:ascii="Helvetica 55 Roman" w:hAnsi="Helvetica 55 Roman"/>
            </w:rPr>
          </w:rPrChange>
        </w:rPr>
        <w:t>a résistance à la traction étant limitée.</w:t>
      </w:r>
    </w:p>
    <w:p w14:paraId="1FF631A2" w14:textId="77777777" w:rsidR="00873FCC" w:rsidRDefault="00873FCC" w:rsidP="00873FCC">
      <w:pPr>
        <w:jc w:val="both"/>
        <w:rPr>
          <w:rPrChange w:id="394" w:author="Antoine BOUTIN" w:date="2022-01-25T12:07:00Z">
            <w:rPr>
              <w:rFonts w:ascii="Helvetica 55 Roman" w:hAnsi="Helvetica 55 Roman"/>
            </w:rPr>
          </w:rPrChange>
        </w:rPr>
      </w:pPr>
      <w:r>
        <w:rPr>
          <w:rPrChange w:id="395" w:author="Antoine BOUTIN" w:date="2022-01-25T12:07:00Z">
            <w:rPr>
              <w:rFonts w:ascii="Helvetica 55 Roman" w:hAnsi="Helvetica 55 Roman"/>
            </w:rPr>
          </w:rPrChange>
        </w:rPr>
        <w:t xml:space="preserve">A noter que </w:t>
      </w:r>
    </w:p>
    <w:p w14:paraId="42DAC7C7" w14:textId="77777777" w:rsidR="00873FCC" w:rsidRDefault="00873FCC" w:rsidP="00D0315A">
      <w:pPr>
        <w:numPr>
          <w:ilvl w:val="0"/>
          <w:numId w:val="13"/>
        </w:numPr>
        <w:jc w:val="both"/>
        <w:rPr>
          <w:rPrChange w:id="396" w:author="Antoine BOUTIN" w:date="2022-01-25T12:07:00Z">
            <w:rPr>
              <w:rFonts w:ascii="Helvetica 55 Roman" w:hAnsi="Helvetica 55 Roman"/>
            </w:rPr>
          </w:rPrChange>
        </w:rPr>
      </w:pPr>
      <w:r>
        <w:rPr>
          <w:rPrChange w:id="397" w:author="Antoine BOUTIN" w:date="2022-01-25T12:07:00Z">
            <w:rPr>
              <w:rFonts w:ascii="Helvetica 55 Roman" w:hAnsi="Helvetica 55 Roman"/>
            </w:rPr>
          </w:rPrChange>
        </w:rPr>
        <w:t xml:space="preserve">l’agrafage créant potentiellement des </w:t>
      </w:r>
      <w:proofErr w:type="spellStart"/>
      <w:r>
        <w:rPr>
          <w:rPrChange w:id="398" w:author="Antoine BOUTIN" w:date="2022-01-25T12:07:00Z">
            <w:rPr>
              <w:rFonts w:ascii="Helvetica 55 Roman" w:hAnsi="Helvetica 55 Roman"/>
            </w:rPr>
          </w:rPrChange>
        </w:rPr>
        <w:t>SàV</w:t>
      </w:r>
      <w:proofErr w:type="spellEnd"/>
      <w:r>
        <w:rPr>
          <w:rPrChange w:id="399" w:author="Antoine BOUTIN" w:date="2022-01-25T12:07:00Z">
            <w:rPr>
              <w:rFonts w:ascii="Helvetica 55 Roman" w:hAnsi="Helvetica 55 Roman"/>
            </w:rPr>
          </w:rPrChange>
        </w:rPr>
        <w:t>, cette technique n’est pas autorisée</w:t>
      </w:r>
    </w:p>
    <w:p w14:paraId="5E2EF269" w14:textId="77777777" w:rsidR="00873FCC" w:rsidRDefault="00873FCC" w:rsidP="00D0315A">
      <w:pPr>
        <w:numPr>
          <w:ilvl w:val="0"/>
          <w:numId w:val="13"/>
        </w:numPr>
        <w:jc w:val="both"/>
        <w:rPr>
          <w:rPrChange w:id="400" w:author="Antoine BOUTIN" w:date="2022-01-25T12:07:00Z">
            <w:rPr>
              <w:rFonts w:ascii="Helvetica 55 Roman" w:hAnsi="Helvetica 55 Roman"/>
            </w:rPr>
          </w:rPrChange>
        </w:rPr>
      </w:pPr>
      <w:r>
        <w:rPr>
          <w:rPrChange w:id="401" w:author="Antoine BOUTIN" w:date="2022-01-25T12:07:00Z">
            <w:rPr>
              <w:rFonts w:ascii="Helvetica 55 Roman" w:hAnsi="Helvetica 55 Roman"/>
            </w:rPr>
          </w:rPrChange>
        </w:rPr>
        <w:t>pour la même raison, le câble de déport de PTO sera collé ou posé en goulotte.</w:t>
      </w:r>
    </w:p>
    <w:p w14:paraId="4A168D2C" w14:textId="77777777" w:rsidR="00873FCC" w:rsidRPr="00DF21E6" w:rsidRDefault="00873FCC" w:rsidP="00DF21E6">
      <w:pPr>
        <w:pStyle w:val="Paragraphedeliste1"/>
        <w:spacing w:after="120"/>
        <w:ind w:left="0"/>
        <w:rPr>
          <w:rFonts w:ascii="Times New Roman" w:hAnsi="Times New Roman"/>
          <w:rPrChange w:id="402" w:author="Antoine BOUTIN" w:date="2022-01-25T12:07:00Z">
            <w:rPr>
              <w:rFonts w:ascii="Helvetica 55 Roman" w:hAnsi="Helvetica 55 Roman"/>
            </w:rPr>
          </w:rPrChange>
        </w:rPr>
      </w:pPr>
    </w:p>
    <w:p w14:paraId="5E32A175" w14:textId="77777777" w:rsidR="00817650" w:rsidRDefault="00817650" w:rsidP="00817650">
      <w:pPr>
        <w:numPr>
          <w:ilvl w:val="0"/>
          <w:numId w:val="4"/>
        </w:numPr>
        <w:jc w:val="both"/>
        <w:rPr>
          <w:rPrChange w:id="403" w:author="Antoine BOUTIN" w:date="2022-01-25T12:07:00Z">
            <w:rPr>
              <w:rFonts w:ascii="Helvetica 55 Roman" w:hAnsi="Helvetica 55 Roman"/>
            </w:rPr>
          </w:rPrChange>
        </w:rPr>
      </w:pPr>
      <w:r>
        <w:rPr>
          <w:rPrChange w:id="404" w:author="Antoine BOUTIN" w:date="2022-01-25T12:07:00Z">
            <w:rPr>
              <w:rFonts w:ascii="Helvetica 55 Roman" w:hAnsi="Helvetica 55 Roman"/>
            </w:rPr>
          </w:rPrChange>
        </w:rPr>
        <w:t>dans les ouvrages de GC</w:t>
      </w:r>
    </w:p>
    <w:p w14:paraId="5768E27D" w14:textId="77777777" w:rsidR="00817650" w:rsidRPr="0053135B" w:rsidRDefault="00817650" w:rsidP="00817650">
      <w:pPr>
        <w:rPr>
          <w:rPrChange w:id="405" w:author="Antoine BOUTIN" w:date="2022-01-25T12:07:00Z">
            <w:rPr>
              <w:rFonts w:ascii="Helvetica 55 Roman" w:hAnsi="Helvetica 55 Roman"/>
            </w:rPr>
          </w:rPrChange>
        </w:rPr>
      </w:pPr>
      <w:r w:rsidRPr="0053135B">
        <w:rPr>
          <w:rPrChange w:id="406" w:author="Antoine BOUTIN" w:date="2022-01-25T12:07:00Z">
            <w:rPr>
              <w:rFonts w:ascii="Helvetica 55 Roman" w:hAnsi="Helvetica 55 Roman"/>
            </w:rPr>
          </w:rPrChange>
        </w:rPr>
        <w:t xml:space="preserve">Le câble utilisé </w:t>
      </w:r>
      <w:r w:rsidR="00CA7AFC" w:rsidRPr="0053135B">
        <w:rPr>
          <w:rPrChange w:id="407" w:author="Antoine BOUTIN" w:date="2022-01-25T12:07:00Z">
            <w:rPr>
              <w:rFonts w:ascii="Helvetica 55 Roman" w:hAnsi="Helvetica 55 Roman"/>
            </w:rPr>
          </w:rPrChange>
        </w:rPr>
        <w:t>est mono fibre</w:t>
      </w:r>
      <w:r w:rsidRPr="0053135B">
        <w:rPr>
          <w:rPrChange w:id="408" w:author="Antoine BOUTIN" w:date="2022-01-25T12:07:00Z">
            <w:rPr>
              <w:rFonts w:ascii="Helvetica 55 Roman" w:hAnsi="Helvetica 55 Roman"/>
            </w:rPr>
          </w:rPrChange>
        </w:rPr>
        <w:t xml:space="preserve"> et son diamètre doit être égal à 6mm+/- 2 afin de permettre l’étanchéité du PB.</w:t>
      </w:r>
    </w:p>
    <w:p w14:paraId="6DC5BF35" w14:textId="77777777" w:rsidR="00817650" w:rsidRPr="0053135B" w:rsidRDefault="00817650" w:rsidP="00817650">
      <w:pPr>
        <w:numPr>
          <w:ilvl w:val="0"/>
          <w:numId w:val="4"/>
        </w:numPr>
        <w:jc w:val="both"/>
        <w:rPr>
          <w:rPrChange w:id="409" w:author="Antoine BOUTIN" w:date="2022-01-25T12:07:00Z">
            <w:rPr>
              <w:rFonts w:ascii="Helvetica 55 Roman" w:hAnsi="Helvetica 55 Roman"/>
            </w:rPr>
          </w:rPrChange>
        </w:rPr>
      </w:pPr>
      <w:r w:rsidRPr="0053135B">
        <w:rPr>
          <w:rPrChange w:id="410" w:author="Antoine BOUTIN" w:date="2022-01-25T12:07:00Z">
            <w:rPr>
              <w:rFonts w:ascii="Helvetica 55 Roman" w:hAnsi="Helvetica 55 Roman"/>
            </w:rPr>
          </w:rPrChange>
        </w:rPr>
        <w:t>En aérien :</w:t>
      </w:r>
    </w:p>
    <w:p w14:paraId="56454060" w14:textId="7A1DF13F" w:rsidR="00817650" w:rsidRDefault="00817650" w:rsidP="00817650">
      <w:pPr>
        <w:rPr>
          <w:rPrChange w:id="411" w:author="Antoine BOUTIN" w:date="2022-01-25T12:07:00Z">
            <w:rPr>
              <w:rFonts w:ascii="Helvetica 55 Roman" w:hAnsi="Helvetica 55 Roman"/>
            </w:rPr>
          </w:rPrChange>
        </w:rPr>
      </w:pPr>
      <w:r w:rsidRPr="0053135B">
        <w:rPr>
          <w:rPrChange w:id="412" w:author="Antoine BOUTIN" w:date="2022-01-25T12:07:00Z">
            <w:rPr>
              <w:rFonts w:ascii="Helvetica 55 Roman" w:hAnsi="Helvetica 55 Roman"/>
            </w:rPr>
          </w:rPrChange>
        </w:rPr>
        <w:t>Le nombre de câble</w:t>
      </w:r>
      <w:r w:rsidR="00C20D17">
        <w:rPr>
          <w:rPrChange w:id="413" w:author="Antoine BOUTIN" w:date="2022-01-25T12:07:00Z">
            <w:rPr>
              <w:rFonts w:ascii="Helvetica 55 Roman" w:hAnsi="Helvetica 55 Roman"/>
            </w:rPr>
          </w:rPrChange>
        </w:rPr>
        <w:t>s</w:t>
      </w:r>
      <w:r w:rsidRPr="0053135B">
        <w:rPr>
          <w:rPrChange w:id="414" w:author="Antoine BOUTIN" w:date="2022-01-25T12:07:00Z">
            <w:rPr>
              <w:rFonts w:ascii="Helvetica 55 Roman" w:hAnsi="Helvetica 55 Roman"/>
            </w:rPr>
          </w:rPrChange>
        </w:rPr>
        <w:t xml:space="preserve"> de branchement </w:t>
      </w:r>
      <w:r w:rsidR="00CA7AFC" w:rsidRPr="0053135B">
        <w:rPr>
          <w:rPrChange w:id="415" w:author="Antoine BOUTIN" w:date="2022-01-25T12:07:00Z">
            <w:rPr>
              <w:rFonts w:ascii="Helvetica 55 Roman" w:hAnsi="Helvetica 55 Roman"/>
            </w:rPr>
          </w:rPrChange>
        </w:rPr>
        <w:t xml:space="preserve">en aérien </w:t>
      </w:r>
      <w:r w:rsidRPr="0053135B">
        <w:rPr>
          <w:rPrChange w:id="416" w:author="Antoine BOUTIN" w:date="2022-01-25T12:07:00Z">
            <w:rPr>
              <w:rFonts w:ascii="Helvetica 55 Roman" w:hAnsi="Helvetica 55 Roman"/>
            </w:rPr>
          </w:rPrChange>
        </w:rPr>
        <w:t xml:space="preserve">est limité à 8 par poteau à ce jour. Le câble utilisé par </w:t>
      </w:r>
      <w:r w:rsidR="00CA7AFC" w:rsidRPr="0053135B">
        <w:rPr>
          <w:rPrChange w:id="417" w:author="Antoine BOUTIN" w:date="2022-01-25T12:07:00Z">
            <w:rPr>
              <w:rFonts w:ascii="Helvetica 55 Roman" w:hAnsi="Helvetica 55 Roman"/>
            </w:rPr>
          </w:rPrChange>
        </w:rPr>
        <w:t xml:space="preserve">Orange </w:t>
      </w:r>
      <w:r w:rsidRPr="0053135B">
        <w:rPr>
          <w:rPrChange w:id="418" w:author="Antoine BOUTIN" w:date="2022-01-25T12:07:00Z">
            <w:rPr>
              <w:rFonts w:ascii="Helvetica 55 Roman" w:hAnsi="Helvetica 55 Roman"/>
            </w:rPr>
          </w:rPrChange>
        </w:rPr>
        <w:t xml:space="preserve">est du </w:t>
      </w:r>
      <w:del w:id="419" w:author="Antoine BOUTIN" w:date="2022-01-25T12:07:00Z">
        <w:r w:rsidRPr="00230354">
          <w:rPr>
            <w:rFonts w:ascii="Helvetica 55 Roman" w:hAnsi="Helvetica 55 Roman"/>
          </w:rPr>
          <w:delText>L10</w:delText>
        </w:r>
        <w:r w:rsidR="0053135B" w:rsidRPr="00230354">
          <w:rPr>
            <w:rFonts w:ascii="Helvetica 55 Roman" w:hAnsi="Helvetica 55 Roman"/>
          </w:rPr>
          <w:delText>831</w:delText>
        </w:r>
        <w:r w:rsidRPr="00230354">
          <w:rPr>
            <w:rFonts w:ascii="Helvetica 55 Roman" w:hAnsi="Helvetica 55 Roman"/>
          </w:rPr>
          <w:delText>fo</w:delText>
        </w:r>
      </w:del>
      <w:ins w:id="420" w:author="Antoine BOUTIN" w:date="2022-01-25T12:07:00Z">
        <w:r w:rsidRPr="0053135B">
          <w:t>L10</w:t>
        </w:r>
        <w:r w:rsidR="0053135B" w:rsidRPr="0053135B">
          <w:t>83</w:t>
        </w:r>
        <w:r w:rsidR="000E6833">
          <w:t xml:space="preserve"> ou L1084 </w:t>
        </w:r>
        <w:r w:rsidR="0053135B" w:rsidRPr="0053135B">
          <w:t>1</w:t>
        </w:r>
        <w:r w:rsidRPr="0053135B">
          <w:t>fo</w:t>
        </w:r>
      </w:ins>
      <w:r>
        <w:rPr>
          <w:rPrChange w:id="421" w:author="Antoine BOUTIN" w:date="2022-01-25T12:07:00Z">
            <w:rPr>
              <w:rFonts w:ascii="Helvetica 55 Roman" w:hAnsi="Helvetica 55 Roman"/>
            </w:rPr>
          </w:rPrChange>
        </w:rPr>
        <w:t xml:space="preserve"> </w:t>
      </w:r>
    </w:p>
    <w:p w14:paraId="69BCF133" w14:textId="77777777" w:rsidR="00230354" w:rsidRPr="00230354" w:rsidRDefault="00230354" w:rsidP="00817650">
      <w:pPr>
        <w:rPr>
          <w:del w:id="422" w:author="Antoine BOUTIN" w:date="2022-01-25T12:07:00Z"/>
          <w:rFonts w:ascii="Helvetica 55 Roman" w:hAnsi="Helvetica 55 Roman"/>
        </w:rPr>
      </w:pPr>
    </w:p>
    <w:p w14:paraId="39C380E9" w14:textId="77777777" w:rsidR="004074E3" w:rsidRDefault="004074E3" w:rsidP="004074E3">
      <w:pPr>
        <w:pStyle w:val="Titre2"/>
        <w:numPr>
          <w:ilvl w:val="2"/>
          <w:numId w:val="1"/>
        </w:numPr>
        <w:rPr>
          <w:ins w:id="423" w:author="Antoine BOUTIN" w:date="2022-01-25T12:07:00Z"/>
        </w:rPr>
      </w:pPr>
      <w:bookmarkStart w:id="424" w:name="_Toc76127865"/>
      <w:bookmarkStart w:id="425" w:name="_Toc79389607"/>
      <w:r>
        <w:rPr>
          <w:rPrChange w:id="426" w:author="Antoine BOUTIN" w:date="2022-01-25T12:07:00Z">
            <w:rPr>
              <w:rFonts w:ascii="Helvetica 55 Roman" w:hAnsi="Helvetica 55 Roman"/>
            </w:rPr>
          </w:rPrChange>
        </w:rPr>
        <w:t>PB fibres nues</w:t>
      </w:r>
      <w:bookmarkEnd w:id="424"/>
      <w:bookmarkEnd w:id="425"/>
    </w:p>
    <w:p w14:paraId="1C3542EA" w14:textId="77777777" w:rsidR="004074E3" w:rsidRDefault="004074E3" w:rsidP="004074E3">
      <w:pPr>
        <w:rPr>
          <w:rPrChange w:id="427" w:author="Antoine BOUTIN" w:date="2022-01-25T12:07:00Z">
            <w:rPr>
              <w:rFonts w:ascii="Helvetica 55 Roman" w:hAnsi="Helvetica 55 Roman"/>
            </w:rPr>
          </w:rPrChange>
        </w:rPr>
        <w:pPrChange w:id="428" w:author="Antoine BOUTIN" w:date="2022-01-25T12:07:00Z">
          <w:pPr>
            <w:pStyle w:val="Titre2"/>
            <w:numPr>
              <w:ilvl w:val="2"/>
              <w:numId w:val="1"/>
            </w:numPr>
            <w:ind w:left="1224" w:hanging="504"/>
          </w:pPr>
        </w:pPrChange>
      </w:pPr>
    </w:p>
    <w:p w14:paraId="4254BD6F" w14:textId="77777777" w:rsidR="004074E3" w:rsidRDefault="004074E3" w:rsidP="004074E3">
      <w:pPr>
        <w:rPr>
          <w:rPrChange w:id="429" w:author="Antoine BOUTIN" w:date="2022-01-25T12:07:00Z">
            <w:rPr>
              <w:rFonts w:ascii="Helvetica 55 Roman" w:hAnsi="Helvetica 55 Roman"/>
            </w:rPr>
          </w:rPrChange>
        </w:rPr>
      </w:pPr>
      <w:r>
        <w:rPr>
          <w:rPrChange w:id="430" w:author="Antoine BOUTIN" w:date="2022-01-25T12:07:00Z">
            <w:rPr>
              <w:rFonts w:ascii="Helvetica 55 Roman" w:hAnsi="Helvetica 55 Roman"/>
            </w:rPr>
          </w:rPrChange>
        </w:rPr>
        <w:t>La fibre du câble de branchement est soudée sur une des fibres du câble colonne rampante</w:t>
      </w:r>
      <w:r w:rsidRPr="000D0D15">
        <w:rPr>
          <w:rPrChange w:id="431" w:author="Antoine BOUTIN" w:date="2022-01-25T12:07:00Z">
            <w:rPr>
              <w:rFonts w:ascii="Helvetica 55 Roman" w:hAnsi="Helvetica 55 Roman"/>
            </w:rPr>
          </w:rPrChange>
        </w:rPr>
        <w:t xml:space="preserve"> </w:t>
      </w:r>
      <w:r>
        <w:rPr>
          <w:rPrChange w:id="432" w:author="Antoine BOUTIN" w:date="2022-01-25T12:07:00Z">
            <w:rPr>
              <w:rFonts w:ascii="Helvetica 55 Roman" w:hAnsi="Helvetica 55 Roman"/>
            </w:rPr>
          </w:rPrChange>
        </w:rPr>
        <w:t>en attente dans le PB.</w:t>
      </w:r>
    </w:p>
    <w:p w14:paraId="47F42E87" w14:textId="107E2059" w:rsidR="004074E3" w:rsidRDefault="004074E3" w:rsidP="004074E3">
      <w:pPr>
        <w:jc w:val="both"/>
        <w:rPr>
          <w:rPrChange w:id="433" w:author="Antoine BOUTIN" w:date="2022-01-25T12:07:00Z">
            <w:rPr>
              <w:rFonts w:ascii="Helvetica 55 Roman" w:hAnsi="Helvetica 55 Roman"/>
            </w:rPr>
          </w:rPrChange>
        </w:rPr>
      </w:pPr>
      <w:r w:rsidRPr="0040406C">
        <w:rPr>
          <w:rPrChange w:id="434" w:author="Antoine BOUTIN" w:date="2022-01-25T12:07:00Z">
            <w:rPr>
              <w:rFonts w:ascii="Helvetica 55 Roman" w:hAnsi="Helvetica 55 Roman"/>
            </w:rPr>
          </w:rPrChange>
        </w:rPr>
        <w:t xml:space="preserve">Le câble de branchement doit être compatible avec les PB installés par </w:t>
      </w:r>
      <w:r>
        <w:rPr>
          <w:rPrChange w:id="435" w:author="Antoine BOUTIN" w:date="2022-01-25T12:07:00Z">
            <w:rPr>
              <w:rFonts w:ascii="Helvetica 55 Roman" w:hAnsi="Helvetica 55 Roman"/>
            </w:rPr>
          </w:rPrChange>
        </w:rPr>
        <w:t>ORANGE</w:t>
      </w:r>
      <w:r w:rsidRPr="0040406C">
        <w:rPr>
          <w:rPrChange w:id="436" w:author="Antoine BOUTIN" w:date="2022-01-25T12:07:00Z">
            <w:rPr>
              <w:rFonts w:ascii="Helvetica 55 Roman" w:hAnsi="Helvetica 55 Roman"/>
            </w:rPr>
          </w:rPrChange>
        </w:rPr>
        <w:t xml:space="preserve">. </w:t>
      </w:r>
      <w:del w:id="437" w:author="Antoine BOUTIN" w:date="2022-01-25T12:07:00Z">
        <w:r w:rsidRPr="00230354">
          <w:rPr>
            <w:rFonts w:ascii="Helvetica 55 Roman" w:hAnsi="Helvetica 55 Roman"/>
          </w:rPr>
          <w:delText>Le câble conforme à la spécification L1083 possède</w:delText>
        </w:r>
      </w:del>
      <w:ins w:id="438" w:author="Antoine BOUTIN" w:date="2022-01-25T12:07:00Z">
        <w:r>
          <w:t>Le</w:t>
        </w:r>
        <w:r w:rsidR="000E6833">
          <w:t>s</w:t>
        </w:r>
        <w:r>
          <w:t xml:space="preserve"> câble</w:t>
        </w:r>
        <w:r w:rsidR="000E6833">
          <w:t>s</w:t>
        </w:r>
        <w:r>
          <w:t xml:space="preserve"> conforme</w:t>
        </w:r>
        <w:r w:rsidR="000E6833">
          <w:t>s</w:t>
        </w:r>
        <w:r>
          <w:t xml:space="preserve"> </w:t>
        </w:r>
        <w:r w:rsidR="000E6833">
          <w:t>aux</w:t>
        </w:r>
        <w:r>
          <w:t xml:space="preserve"> spécification</w:t>
        </w:r>
        <w:r w:rsidR="000E6833">
          <w:t>s</w:t>
        </w:r>
        <w:r>
          <w:t xml:space="preserve"> L1083</w:t>
        </w:r>
        <w:r w:rsidR="000E6833">
          <w:t xml:space="preserve"> et L1084</w:t>
        </w:r>
        <w:r>
          <w:t xml:space="preserve"> possède</w:t>
        </w:r>
        <w:r w:rsidR="000E6833">
          <w:t>nt</w:t>
        </w:r>
      </w:ins>
      <w:r>
        <w:rPr>
          <w:rPrChange w:id="439" w:author="Antoine BOUTIN" w:date="2022-01-25T12:07:00Z">
            <w:rPr>
              <w:rFonts w:ascii="Helvetica 55 Roman" w:hAnsi="Helvetica 55 Roman"/>
            </w:rPr>
          </w:rPrChange>
        </w:rPr>
        <w:t xml:space="preserve"> deux gaines : la gaine extérieure (gaine noire) est retirée dès l’entrée du logement client.</w:t>
      </w:r>
    </w:p>
    <w:p w14:paraId="51ABC29C" w14:textId="77777777" w:rsidR="00230354" w:rsidRPr="00230354" w:rsidRDefault="00230354" w:rsidP="004074E3">
      <w:pPr>
        <w:jc w:val="both"/>
        <w:rPr>
          <w:del w:id="440" w:author="Antoine BOUTIN" w:date="2022-01-25T12:07:00Z"/>
          <w:rFonts w:ascii="Helvetica 55 Roman" w:hAnsi="Helvetica 55 Roman"/>
        </w:rPr>
      </w:pPr>
    </w:p>
    <w:p w14:paraId="7DA9DDC3" w14:textId="77777777" w:rsidR="004074E3" w:rsidRDefault="004074E3" w:rsidP="004074E3">
      <w:pPr>
        <w:pStyle w:val="Titre2"/>
        <w:numPr>
          <w:ilvl w:val="2"/>
          <w:numId w:val="1"/>
        </w:numPr>
        <w:rPr>
          <w:rPrChange w:id="441" w:author="Antoine BOUTIN" w:date="2022-01-25T12:07:00Z">
            <w:rPr>
              <w:rFonts w:ascii="Helvetica 55 Roman" w:hAnsi="Helvetica 55 Roman"/>
            </w:rPr>
          </w:rPrChange>
        </w:rPr>
      </w:pPr>
      <w:bookmarkStart w:id="442" w:name="_Toc76127866"/>
      <w:bookmarkStart w:id="443" w:name="_Toc79389608"/>
      <w:r>
        <w:rPr>
          <w:rPrChange w:id="444" w:author="Antoine BOUTIN" w:date="2022-01-25T12:07:00Z">
            <w:rPr>
              <w:rFonts w:ascii="Helvetica 55 Roman" w:hAnsi="Helvetica 55 Roman"/>
            </w:rPr>
          </w:rPrChange>
        </w:rPr>
        <w:t>PB préconnectorisé</w:t>
      </w:r>
      <w:bookmarkEnd w:id="442"/>
      <w:bookmarkEnd w:id="443"/>
    </w:p>
    <w:p w14:paraId="78AD712E" w14:textId="77777777" w:rsidR="004074E3" w:rsidRDefault="004074E3" w:rsidP="004074E3">
      <w:pPr>
        <w:jc w:val="both"/>
        <w:rPr>
          <w:rPrChange w:id="445" w:author="Antoine BOUTIN" w:date="2022-01-25T12:07:00Z">
            <w:rPr>
              <w:rFonts w:ascii="Helvetica 55 Roman" w:hAnsi="Helvetica 55 Roman"/>
            </w:rPr>
          </w:rPrChange>
        </w:rPr>
      </w:pPr>
      <w:r>
        <w:rPr>
          <w:rPrChange w:id="446" w:author="Antoine BOUTIN" w:date="2022-01-25T12:07:00Z">
            <w:rPr>
              <w:rFonts w:ascii="Helvetica 55 Roman" w:hAnsi="Helvetica 55 Roman"/>
            </w:rPr>
          </w:rPrChange>
        </w:rPr>
        <w:t>La caractéristique de ces PB est d’être préconnectorisés : ils ne nécessitent pas de soudure ; attention, le câble de branchement devra être compatible avec la connectique installée dans le PB, se référer à la documentation du PB pour connaitre le câble à utiliser.</w:t>
      </w:r>
    </w:p>
    <w:p w14:paraId="30DBEEEB" w14:textId="77777777" w:rsidR="00DF21E6" w:rsidRDefault="00DF21E6" w:rsidP="00B87CD5">
      <w:pPr>
        <w:rPr>
          <w:rPrChange w:id="447" w:author="Antoine BOUTIN" w:date="2022-01-25T12:07:00Z">
            <w:rPr>
              <w:rFonts w:ascii="Helvetica 55 Roman" w:hAnsi="Helvetica 55 Roman"/>
            </w:rPr>
          </w:rPrChange>
        </w:rPr>
      </w:pPr>
    </w:p>
    <w:p w14:paraId="006974EF" w14:textId="77777777" w:rsidR="00DE4CB1" w:rsidRDefault="0084080E" w:rsidP="006B051D">
      <w:pPr>
        <w:pStyle w:val="Titre2"/>
        <w:numPr>
          <w:ilvl w:val="1"/>
          <w:numId w:val="1"/>
        </w:numPr>
        <w:rPr>
          <w:rPrChange w:id="448" w:author="Antoine BOUTIN" w:date="2022-01-25T12:07:00Z">
            <w:rPr>
              <w:rFonts w:ascii="Helvetica 55 Roman" w:hAnsi="Helvetica 55 Roman"/>
            </w:rPr>
          </w:rPrChange>
        </w:rPr>
      </w:pPr>
      <w:bookmarkStart w:id="449" w:name="_Toc76127867"/>
      <w:bookmarkStart w:id="450" w:name="_Toc79389609"/>
      <w:r>
        <w:rPr>
          <w:rPrChange w:id="451" w:author="Antoine BOUTIN" w:date="2022-01-25T12:07:00Z">
            <w:rPr>
              <w:rFonts w:ascii="Helvetica 55 Roman" w:hAnsi="Helvetica 55 Roman"/>
            </w:rPr>
          </w:rPrChange>
        </w:rPr>
        <w:t>la prise</w:t>
      </w:r>
      <w:bookmarkEnd w:id="361"/>
      <w:bookmarkEnd w:id="449"/>
      <w:bookmarkEnd w:id="450"/>
    </w:p>
    <w:p w14:paraId="68B793D8" w14:textId="77777777" w:rsidR="000D0D15" w:rsidRDefault="00557757" w:rsidP="005E3799">
      <w:pPr>
        <w:rPr>
          <w:rPrChange w:id="452" w:author="Antoine BOUTIN" w:date="2022-01-25T12:07:00Z">
            <w:rPr>
              <w:rFonts w:ascii="Helvetica 55 Roman" w:hAnsi="Helvetica 55 Roman"/>
            </w:rPr>
          </w:rPrChange>
        </w:rPr>
      </w:pPr>
      <w:r w:rsidRPr="00557757">
        <w:rPr>
          <w:rPrChange w:id="453" w:author="Antoine BOUTIN" w:date="2022-01-25T12:07:00Z">
            <w:rPr>
              <w:rFonts w:ascii="Helvetica 55 Roman" w:hAnsi="Helvetica 55 Roman"/>
            </w:rPr>
          </w:rPrChange>
        </w:rPr>
        <w:t>L</w:t>
      </w:r>
      <w:r w:rsidRPr="00EF047C">
        <w:rPr>
          <w:rPrChange w:id="454" w:author="Antoine BOUTIN" w:date="2022-01-25T12:07:00Z">
            <w:rPr>
              <w:rFonts w:ascii="Helvetica 55 Roman" w:hAnsi="Helvetica 55 Roman"/>
            </w:rPr>
          </w:rPrChange>
        </w:rPr>
        <w:t>a</w:t>
      </w:r>
      <w:r w:rsidRPr="00557757">
        <w:rPr>
          <w:rPrChange w:id="455" w:author="Antoine BOUTIN" w:date="2022-01-25T12:07:00Z">
            <w:rPr>
              <w:rFonts w:ascii="Helvetica 55 Roman" w:hAnsi="Helvetica 55 Roman"/>
            </w:rPr>
          </w:rPrChange>
        </w:rPr>
        <w:t xml:space="preserve"> PTO mono fibre est équipé</w:t>
      </w:r>
      <w:r>
        <w:rPr>
          <w:b/>
          <w:rPrChange w:id="456" w:author="Antoine BOUTIN" w:date="2022-01-25T12:07:00Z">
            <w:rPr>
              <w:rFonts w:ascii="Helvetica 55 Roman" w:hAnsi="Helvetica 55 Roman"/>
              <w:b/>
            </w:rPr>
          </w:rPrChange>
        </w:rPr>
        <w:t>e</w:t>
      </w:r>
      <w:r w:rsidRPr="00557757">
        <w:rPr>
          <w:rPrChange w:id="457" w:author="Antoine BOUTIN" w:date="2022-01-25T12:07:00Z">
            <w:rPr>
              <w:rFonts w:ascii="Helvetica 55 Roman" w:hAnsi="Helvetica 55 Roman"/>
            </w:rPr>
          </w:rPrChange>
        </w:rPr>
        <w:t xml:space="preserve"> d’un </w:t>
      </w:r>
      <w:proofErr w:type="spellStart"/>
      <w:r w:rsidRPr="00557757">
        <w:rPr>
          <w:rPrChange w:id="458" w:author="Antoine BOUTIN" w:date="2022-01-25T12:07:00Z">
            <w:rPr>
              <w:rFonts w:ascii="Helvetica 55 Roman" w:hAnsi="Helvetica 55 Roman"/>
            </w:rPr>
          </w:rPrChange>
        </w:rPr>
        <w:t>pigtail</w:t>
      </w:r>
      <w:proofErr w:type="spellEnd"/>
      <w:r w:rsidRPr="00557757">
        <w:rPr>
          <w:rPrChange w:id="459" w:author="Antoine BOUTIN" w:date="2022-01-25T12:07:00Z">
            <w:rPr>
              <w:rFonts w:ascii="Helvetica 55 Roman" w:hAnsi="Helvetica 55 Roman"/>
            </w:rPr>
          </w:rPrChange>
        </w:rPr>
        <w:t xml:space="preserve"> 900 microns avec connecteur SC/APC </w:t>
      </w:r>
      <w:r w:rsidR="00873FCC">
        <w:rPr>
          <w:rPrChange w:id="460" w:author="Antoine BOUTIN" w:date="2022-01-25T12:07:00Z">
            <w:rPr>
              <w:rFonts w:ascii="Helvetica 55 Roman" w:hAnsi="Helvetica 55 Roman"/>
            </w:rPr>
          </w:rPrChange>
        </w:rPr>
        <w:t xml:space="preserve">8° </w:t>
      </w:r>
      <w:r w:rsidRPr="00557757">
        <w:rPr>
          <w:rPrChange w:id="461" w:author="Antoine BOUTIN" w:date="2022-01-25T12:07:00Z">
            <w:rPr>
              <w:rFonts w:ascii="Helvetica 55 Roman" w:hAnsi="Helvetica 55 Roman"/>
            </w:rPr>
          </w:rPrChange>
        </w:rPr>
        <w:t>et du raccord associé.</w:t>
      </w:r>
      <w:r w:rsidR="000D0D15">
        <w:rPr>
          <w:rPrChange w:id="462" w:author="Antoine BOUTIN" w:date="2022-01-25T12:07:00Z">
            <w:rPr>
              <w:rFonts w:ascii="Helvetica 55 Roman" w:hAnsi="Helvetica 55 Roman"/>
            </w:rPr>
          </w:rPrChange>
        </w:rPr>
        <w:t xml:space="preserve"> </w:t>
      </w:r>
    </w:p>
    <w:p w14:paraId="65AFA6F3" w14:textId="77777777" w:rsidR="007500F4" w:rsidRPr="007500F4" w:rsidRDefault="007500F4" w:rsidP="005E3799">
      <w:pPr>
        <w:rPr>
          <w:rPrChange w:id="463" w:author="Antoine BOUTIN" w:date="2022-01-25T12:07:00Z">
            <w:rPr>
              <w:rFonts w:ascii="Helvetica 55 Roman" w:hAnsi="Helvetica 55 Roman"/>
            </w:rPr>
          </w:rPrChange>
        </w:rPr>
      </w:pPr>
      <w:r>
        <w:rPr>
          <w:rPrChange w:id="464" w:author="Antoine BOUTIN" w:date="2022-01-25T12:07:00Z">
            <w:rPr>
              <w:rFonts w:ascii="Helvetica 55 Roman" w:hAnsi="Helvetica 55 Roman"/>
            </w:rPr>
          </w:rPrChange>
        </w:rPr>
        <w:t xml:space="preserve">Il est possible d’utiliser un kit PTO </w:t>
      </w:r>
      <w:r w:rsidR="00C20D17" w:rsidRPr="00557757">
        <w:rPr>
          <w:rPrChange w:id="465" w:author="Antoine BOUTIN" w:date="2022-01-25T12:07:00Z">
            <w:rPr>
              <w:rFonts w:ascii="Helvetica 55 Roman" w:hAnsi="Helvetica 55 Roman"/>
            </w:rPr>
          </w:rPrChange>
        </w:rPr>
        <w:t xml:space="preserve">avec connecteur SC/APC </w:t>
      </w:r>
      <w:r w:rsidR="00873FCC">
        <w:rPr>
          <w:rPrChange w:id="466" w:author="Antoine BOUTIN" w:date="2022-01-25T12:07:00Z">
            <w:rPr>
              <w:rFonts w:ascii="Helvetica 55 Roman" w:hAnsi="Helvetica 55 Roman"/>
            </w:rPr>
          </w:rPrChange>
        </w:rPr>
        <w:t xml:space="preserve">8° </w:t>
      </w:r>
      <w:r>
        <w:rPr>
          <w:rPrChange w:id="467" w:author="Antoine BOUTIN" w:date="2022-01-25T12:07:00Z">
            <w:rPr>
              <w:rFonts w:ascii="Helvetica 55 Roman" w:hAnsi="Helvetica 55 Roman"/>
            </w:rPr>
          </w:rPrChange>
        </w:rPr>
        <w:t>constitué d’une longueur de câble raccordé en usine dans la PTO.</w:t>
      </w:r>
    </w:p>
    <w:p w14:paraId="4555B110" w14:textId="77777777" w:rsidR="00230354" w:rsidRPr="00230354" w:rsidRDefault="00230354" w:rsidP="005E3799">
      <w:pPr>
        <w:rPr>
          <w:del w:id="468" w:author="Antoine BOUTIN" w:date="2022-01-25T12:07:00Z"/>
          <w:rFonts w:ascii="Helvetica 55 Roman" w:hAnsi="Helvetica 55 Roman"/>
        </w:rPr>
      </w:pPr>
    </w:p>
    <w:p w14:paraId="1EA4AC92" w14:textId="77777777" w:rsidR="00B87CD5" w:rsidRPr="00BB60BC" w:rsidRDefault="00EF047C" w:rsidP="006B051D">
      <w:pPr>
        <w:pStyle w:val="Titre2"/>
        <w:numPr>
          <w:ilvl w:val="1"/>
          <w:numId w:val="1"/>
        </w:numPr>
        <w:rPr>
          <w:rPrChange w:id="469" w:author="Antoine BOUTIN" w:date="2022-01-25T12:07:00Z">
            <w:rPr>
              <w:rFonts w:ascii="Helvetica 55 Roman" w:hAnsi="Helvetica 55 Roman"/>
            </w:rPr>
          </w:rPrChange>
        </w:rPr>
      </w:pPr>
      <w:bookmarkStart w:id="470" w:name="_Toc76127868"/>
      <w:bookmarkStart w:id="471" w:name="_Toc79389610"/>
      <w:r w:rsidRPr="00BB60BC">
        <w:rPr>
          <w:rPrChange w:id="472" w:author="Antoine BOUTIN" w:date="2022-01-25T12:07:00Z">
            <w:rPr>
              <w:rFonts w:ascii="Helvetica 55 Roman" w:hAnsi="Helvetica 55 Roman"/>
            </w:rPr>
          </w:rPrChange>
        </w:rPr>
        <w:t>point de mutualisation extérieur</w:t>
      </w:r>
      <w:bookmarkEnd w:id="470"/>
      <w:bookmarkEnd w:id="471"/>
    </w:p>
    <w:p w14:paraId="2E7D0CEB" w14:textId="77777777" w:rsidR="00E00DEF" w:rsidRDefault="00EF047C" w:rsidP="00B87CD5">
      <w:pPr>
        <w:rPr>
          <w:rPrChange w:id="473" w:author="Antoine BOUTIN" w:date="2022-01-25T12:07:00Z">
            <w:rPr>
              <w:rFonts w:ascii="Helvetica 55 Roman" w:hAnsi="Helvetica 55 Roman"/>
            </w:rPr>
          </w:rPrChange>
        </w:rPr>
      </w:pPr>
      <w:r>
        <w:rPr>
          <w:rPrChange w:id="474" w:author="Antoine BOUTIN" w:date="2022-01-25T12:07:00Z">
            <w:rPr>
              <w:rFonts w:ascii="Helvetica 55 Roman" w:hAnsi="Helvetica 55 Roman"/>
            </w:rPr>
          </w:rPrChange>
        </w:rPr>
        <w:t>Les</w:t>
      </w:r>
      <w:r w:rsidR="00B87CD5">
        <w:rPr>
          <w:rPrChange w:id="475" w:author="Antoine BOUTIN" w:date="2022-01-25T12:07:00Z">
            <w:rPr>
              <w:rFonts w:ascii="Helvetica 55 Roman" w:hAnsi="Helvetica 55 Roman"/>
            </w:rPr>
          </w:rPrChange>
        </w:rPr>
        <w:t xml:space="preserve"> câbles de la colonne </w:t>
      </w:r>
      <w:r>
        <w:rPr>
          <w:rPrChange w:id="476" w:author="Antoine BOUTIN" w:date="2022-01-25T12:07:00Z">
            <w:rPr>
              <w:rFonts w:ascii="Helvetica 55 Roman" w:hAnsi="Helvetica 55 Roman"/>
            </w:rPr>
          </w:rPrChange>
        </w:rPr>
        <w:t xml:space="preserve">rampante </w:t>
      </w:r>
      <w:r w:rsidR="00B87CD5">
        <w:rPr>
          <w:rPrChange w:id="477" w:author="Antoine BOUTIN" w:date="2022-01-25T12:07:00Z">
            <w:rPr>
              <w:rFonts w:ascii="Helvetica 55 Roman" w:hAnsi="Helvetica 55 Roman"/>
            </w:rPr>
          </w:rPrChange>
        </w:rPr>
        <w:t xml:space="preserve">sont arrimés </w:t>
      </w:r>
      <w:r>
        <w:rPr>
          <w:rPrChange w:id="478" w:author="Antoine BOUTIN" w:date="2022-01-25T12:07:00Z">
            <w:rPr>
              <w:rFonts w:ascii="Helvetica 55 Roman" w:hAnsi="Helvetica 55 Roman"/>
            </w:rPr>
          </w:rPrChange>
        </w:rPr>
        <w:t>au PM</w:t>
      </w:r>
      <w:r w:rsidR="006B5712">
        <w:rPr>
          <w:rPrChange w:id="479" w:author="Antoine BOUTIN" w:date="2022-01-25T12:07:00Z">
            <w:rPr>
              <w:rFonts w:ascii="Helvetica 55 Roman" w:hAnsi="Helvetica 55 Roman"/>
            </w:rPr>
          </w:rPrChange>
        </w:rPr>
        <w:t xml:space="preserve"> Extérieur</w:t>
      </w:r>
      <w:r w:rsidR="00B87CD5">
        <w:rPr>
          <w:rPrChange w:id="480" w:author="Antoine BOUTIN" w:date="2022-01-25T12:07:00Z">
            <w:rPr>
              <w:rFonts w:ascii="Helvetica 55 Roman" w:hAnsi="Helvetica 55 Roman"/>
            </w:rPr>
          </w:rPrChange>
        </w:rPr>
        <w:t xml:space="preserve"> et les connecteurs sont répartis sur un panneau de brassage.</w:t>
      </w:r>
    </w:p>
    <w:p w14:paraId="0E656FD6" w14:textId="77777777" w:rsidR="00B87CD5" w:rsidRDefault="00B87CD5" w:rsidP="00B87CD5">
      <w:pPr>
        <w:rPr>
          <w:rPrChange w:id="481" w:author="Antoine BOUTIN" w:date="2022-01-25T12:07:00Z">
            <w:rPr>
              <w:rFonts w:ascii="Helvetica 55 Roman" w:hAnsi="Helvetica 55 Roman"/>
            </w:rPr>
          </w:rPrChange>
        </w:rPr>
      </w:pPr>
      <w:r>
        <w:rPr>
          <w:rPrChange w:id="482" w:author="Antoine BOUTIN" w:date="2022-01-25T12:07:00Z">
            <w:rPr>
              <w:rFonts w:ascii="Helvetica 55 Roman" w:hAnsi="Helvetica 55 Roman"/>
            </w:rPr>
          </w:rPrChange>
        </w:rPr>
        <w:t>Chaque position du panneau de brassage correspond à un logement.</w:t>
      </w:r>
    </w:p>
    <w:p w14:paraId="64801DC3" w14:textId="77777777" w:rsidR="00B87CD5" w:rsidRDefault="00B87CD5" w:rsidP="00B87CD5">
      <w:pPr>
        <w:rPr>
          <w:rPrChange w:id="483" w:author="Antoine BOUTIN" w:date="2022-01-25T12:07:00Z">
            <w:rPr>
              <w:rFonts w:ascii="Helvetica 55 Roman" w:hAnsi="Helvetica 55 Roman"/>
            </w:rPr>
          </w:rPrChange>
        </w:rPr>
      </w:pPr>
      <w:r>
        <w:rPr>
          <w:rPrChange w:id="484" w:author="Antoine BOUTIN" w:date="2022-01-25T12:07:00Z">
            <w:rPr>
              <w:rFonts w:ascii="Helvetica 55 Roman" w:hAnsi="Helvetica 55 Roman"/>
            </w:rPr>
          </w:rPrChange>
        </w:rPr>
        <w:t>Le brassage consiste à venir positionner, lors du branchement du logement, la fibre du réseau allumée sur la bonne position du panneau de brassage.</w:t>
      </w:r>
    </w:p>
    <w:p w14:paraId="2202A473" w14:textId="77777777" w:rsidR="006B5712" w:rsidRDefault="006B5712" w:rsidP="00B87CD5">
      <w:pPr>
        <w:rPr>
          <w:rPrChange w:id="485" w:author="Antoine BOUTIN" w:date="2022-01-25T12:07:00Z">
            <w:rPr>
              <w:rFonts w:ascii="Helvetica 55 Roman" w:hAnsi="Helvetica 55 Roman"/>
            </w:rPr>
          </w:rPrChange>
        </w:rPr>
      </w:pPr>
    </w:p>
    <w:p w14:paraId="5A6B84C0" w14:textId="77777777" w:rsidR="006B5712" w:rsidRPr="00BB60BC" w:rsidRDefault="006B5712" w:rsidP="00BB60BC">
      <w:pPr>
        <w:pStyle w:val="Titre2"/>
        <w:numPr>
          <w:ilvl w:val="1"/>
          <w:numId w:val="1"/>
        </w:numPr>
        <w:rPr>
          <w:rPrChange w:id="486" w:author="Antoine BOUTIN" w:date="2022-01-25T12:07:00Z">
            <w:rPr>
              <w:rFonts w:ascii="Helvetica 55 Roman" w:hAnsi="Helvetica 55 Roman"/>
            </w:rPr>
          </w:rPrChange>
        </w:rPr>
      </w:pPr>
      <w:bookmarkStart w:id="487" w:name="_Toc358286167"/>
      <w:bookmarkStart w:id="488" w:name="_Toc76127869"/>
      <w:bookmarkStart w:id="489" w:name="_Toc79389611"/>
      <w:r w:rsidRPr="00BB60BC">
        <w:rPr>
          <w:rPrChange w:id="490" w:author="Antoine BOUTIN" w:date="2022-01-25T12:07:00Z">
            <w:rPr>
              <w:rFonts w:ascii="Helvetica 55 Roman" w:hAnsi="Helvetica 55 Roman"/>
            </w:rPr>
          </w:rPrChange>
        </w:rPr>
        <w:t>point de mutualisation intérieur</w:t>
      </w:r>
      <w:bookmarkEnd w:id="487"/>
      <w:bookmarkEnd w:id="488"/>
      <w:bookmarkEnd w:id="489"/>
    </w:p>
    <w:p w14:paraId="69D0A3B2" w14:textId="77777777" w:rsidR="006B5712" w:rsidRDefault="006B051D" w:rsidP="006B5712">
      <w:pPr>
        <w:rPr>
          <w:rPrChange w:id="491" w:author="Antoine BOUTIN" w:date="2022-01-25T12:07:00Z">
            <w:rPr>
              <w:rFonts w:ascii="Helvetica 55 Roman" w:hAnsi="Helvetica 55 Roman"/>
            </w:rPr>
          </w:rPrChange>
        </w:rPr>
      </w:pPr>
      <w:r>
        <w:rPr>
          <w:rPrChange w:id="492" w:author="Antoine BOUTIN" w:date="2022-01-25T12:07:00Z">
            <w:rPr>
              <w:rFonts w:ascii="Helvetica 55 Roman" w:hAnsi="Helvetica 55 Roman"/>
            </w:rPr>
          </w:rPrChange>
        </w:rPr>
        <w:t>L</w:t>
      </w:r>
      <w:r w:rsidR="006B5712">
        <w:rPr>
          <w:rPrChange w:id="493" w:author="Antoine BOUTIN" w:date="2022-01-25T12:07:00Z">
            <w:rPr>
              <w:rFonts w:ascii="Helvetica 55 Roman" w:hAnsi="Helvetica 55 Roman"/>
            </w:rPr>
          </w:rPrChange>
        </w:rPr>
        <w:t xml:space="preserve">es câbles de la colonne </w:t>
      </w:r>
      <w:r>
        <w:rPr>
          <w:rPrChange w:id="494" w:author="Antoine BOUTIN" w:date="2022-01-25T12:07:00Z">
            <w:rPr>
              <w:rFonts w:ascii="Helvetica 55 Roman" w:hAnsi="Helvetica 55 Roman"/>
            </w:rPr>
          </w:rPrChange>
        </w:rPr>
        <w:t>rampante</w:t>
      </w:r>
      <w:r w:rsidR="006B5712">
        <w:rPr>
          <w:rPrChange w:id="495" w:author="Antoine BOUTIN" w:date="2022-01-25T12:07:00Z">
            <w:rPr>
              <w:rFonts w:ascii="Helvetica 55 Roman" w:hAnsi="Helvetica 55 Roman"/>
            </w:rPr>
          </w:rPrChange>
        </w:rPr>
        <w:t xml:space="preserve"> sont arrimés dans le boitier PM</w:t>
      </w:r>
      <w:r>
        <w:rPr>
          <w:rPrChange w:id="496" w:author="Antoine BOUTIN" w:date="2022-01-25T12:07:00Z">
            <w:rPr>
              <w:rFonts w:ascii="Helvetica 55 Roman" w:hAnsi="Helvetica 55 Roman"/>
            </w:rPr>
          </w:rPrChange>
        </w:rPr>
        <w:t>I</w:t>
      </w:r>
      <w:r w:rsidR="006B5712">
        <w:rPr>
          <w:rPrChange w:id="497" w:author="Antoine BOUTIN" w:date="2022-01-25T12:07:00Z">
            <w:rPr>
              <w:rFonts w:ascii="Helvetica 55 Roman" w:hAnsi="Helvetica 55 Roman"/>
            </w:rPr>
          </w:rPrChange>
        </w:rPr>
        <w:t xml:space="preserve"> et les connecteurs sont répartis sur un panneau de brassage.</w:t>
      </w:r>
    </w:p>
    <w:p w14:paraId="0424DDBA" w14:textId="77777777" w:rsidR="006B5712" w:rsidRDefault="006B5712" w:rsidP="006B5712">
      <w:pPr>
        <w:rPr>
          <w:rPrChange w:id="498" w:author="Antoine BOUTIN" w:date="2022-01-25T12:07:00Z">
            <w:rPr>
              <w:rFonts w:ascii="Helvetica 55 Roman" w:hAnsi="Helvetica 55 Roman"/>
            </w:rPr>
          </w:rPrChange>
        </w:rPr>
      </w:pPr>
      <w:r>
        <w:rPr>
          <w:rPrChange w:id="499" w:author="Antoine BOUTIN" w:date="2022-01-25T12:07:00Z">
            <w:rPr>
              <w:rFonts w:ascii="Helvetica 55 Roman" w:hAnsi="Helvetica 55 Roman"/>
            </w:rPr>
          </w:rPrChange>
        </w:rPr>
        <w:t>Chaque position du panneau de brassage correspond à un logement.</w:t>
      </w:r>
    </w:p>
    <w:p w14:paraId="155AD7EE" w14:textId="77777777" w:rsidR="006B051D" w:rsidRDefault="006B5712" w:rsidP="006B051D">
      <w:pPr>
        <w:rPr>
          <w:rPrChange w:id="500" w:author="Antoine BOUTIN" w:date="2022-01-25T12:07:00Z">
            <w:rPr>
              <w:rFonts w:ascii="Helvetica 55 Roman" w:hAnsi="Helvetica 55 Roman"/>
            </w:rPr>
          </w:rPrChange>
        </w:rPr>
      </w:pPr>
      <w:r>
        <w:rPr>
          <w:rPrChange w:id="501" w:author="Antoine BOUTIN" w:date="2022-01-25T12:07:00Z">
            <w:rPr>
              <w:rFonts w:ascii="Helvetica 55 Roman" w:hAnsi="Helvetica 55 Roman"/>
            </w:rPr>
          </w:rPrChange>
        </w:rPr>
        <w:t>Le brassage consiste à venir positionner, lors du branchement du logement, la fibre du réseau allumée sur la position du panneau de brassage</w:t>
      </w:r>
      <w:r w:rsidR="006B051D" w:rsidRPr="006B051D">
        <w:rPr>
          <w:rPrChange w:id="502" w:author="Antoine BOUTIN" w:date="2022-01-25T12:07:00Z">
            <w:rPr>
              <w:rFonts w:ascii="Helvetica 55 Roman" w:hAnsi="Helvetica 55 Roman"/>
            </w:rPr>
          </w:rPrChange>
        </w:rPr>
        <w:t xml:space="preserve"> </w:t>
      </w:r>
      <w:r w:rsidR="006B051D">
        <w:rPr>
          <w:rPrChange w:id="503" w:author="Antoine BOUTIN" w:date="2022-01-25T12:07:00Z">
            <w:rPr>
              <w:rFonts w:ascii="Helvetica 55 Roman" w:hAnsi="Helvetica 55 Roman"/>
            </w:rPr>
          </w:rPrChange>
        </w:rPr>
        <w:t xml:space="preserve">communiquée par </w:t>
      </w:r>
      <w:r w:rsidR="000B7A6C">
        <w:rPr>
          <w:rPrChange w:id="504" w:author="Antoine BOUTIN" w:date="2022-01-25T12:07:00Z">
            <w:rPr>
              <w:rFonts w:ascii="Helvetica 55 Roman" w:hAnsi="Helvetica 55 Roman"/>
            </w:rPr>
          </w:rPrChange>
        </w:rPr>
        <w:t>O</w:t>
      </w:r>
      <w:r w:rsidR="00C20D17">
        <w:rPr>
          <w:rPrChange w:id="505" w:author="Antoine BOUTIN" w:date="2022-01-25T12:07:00Z">
            <w:rPr>
              <w:rFonts w:ascii="Helvetica 55 Roman" w:hAnsi="Helvetica 55 Roman"/>
            </w:rPr>
          </w:rPrChange>
        </w:rPr>
        <w:t>range</w:t>
      </w:r>
      <w:r w:rsidR="006B051D">
        <w:rPr>
          <w:rPrChange w:id="506" w:author="Antoine BOUTIN" w:date="2022-01-25T12:07:00Z">
            <w:rPr>
              <w:rFonts w:ascii="Helvetica 55 Roman" w:hAnsi="Helvetica 55 Roman"/>
            </w:rPr>
          </w:rPrChange>
        </w:rPr>
        <w:t>.</w:t>
      </w:r>
    </w:p>
    <w:p w14:paraId="03769D37" w14:textId="77777777" w:rsidR="00230354" w:rsidRPr="00230354" w:rsidRDefault="00230354" w:rsidP="006B051D">
      <w:pPr>
        <w:rPr>
          <w:del w:id="507" w:author="Antoine BOUTIN" w:date="2022-01-25T12:07:00Z"/>
          <w:rFonts w:ascii="Helvetica 55 Roman" w:hAnsi="Helvetica 55 Roman"/>
        </w:rPr>
      </w:pPr>
    </w:p>
    <w:p w14:paraId="591A7125" w14:textId="77777777" w:rsidR="00DD3F37" w:rsidRDefault="00F00F36" w:rsidP="000B6A31">
      <w:pPr>
        <w:pStyle w:val="Titre1"/>
        <w:numPr>
          <w:ilvl w:val="0"/>
          <w:numId w:val="1"/>
        </w:numPr>
        <w:rPr>
          <w:rPrChange w:id="508" w:author="Antoine BOUTIN" w:date="2022-01-25T12:07:00Z">
            <w:rPr>
              <w:rFonts w:ascii="Helvetica 55 Roman" w:hAnsi="Helvetica 55 Roman"/>
            </w:rPr>
          </w:rPrChange>
        </w:rPr>
      </w:pPr>
      <w:bookmarkStart w:id="509" w:name="_Toc244682201"/>
      <w:bookmarkStart w:id="510" w:name="_Toc244689271"/>
      <w:bookmarkStart w:id="511" w:name="_Toc76127870"/>
      <w:bookmarkStart w:id="512" w:name="_Toc79389612"/>
      <w:r>
        <w:rPr>
          <w:rPrChange w:id="513" w:author="Antoine BOUTIN" w:date="2022-01-25T12:07:00Z">
            <w:rPr>
              <w:rFonts w:ascii="Helvetica 55 Roman" w:hAnsi="Helvetica 55 Roman"/>
            </w:rPr>
          </w:rPrChange>
        </w:rPr>
        <w:t xml:space="preserve">Ingénierie </w:t>
      </w:r>
      <w:r w:rsidR="00DD3F37" w:rsidRPr="00DD3F37">
        <w:rPr>
          <w:rPrChange w:id="514" w:author="Antoine BOUTIN" w:date="2022-01-25T12:07:00Z">
            <w:rPr>
              <w:rFonts w:ascii="Helvetica 55 Roman" w:hAnsi="Helvetica 55 Roman"/>
            </w:rPr>
          </w:rPrChange>
        </w:rPr>
        <w:t>surnuméraire</w:t>
      </w:r>
      <w:bookmarkEnd w:id="509"/>
      <w:bookmarkEnd w:id="510"/>
      <w:bookmarkEnd w:id="511"/>
      <w:bookmarkEnd w:id="512"/>
    </w:p>
    <w:p w14:paraId="66736E4F" w14:textId="77777777" w:rsidR="00604493" w:rsidRDefault="00604493" w:rsidP="00604493">
      <w:pPr>
        <w:rPr>
          <w:rPrChange w:id="515" w:author="Antoine BOUTIN" w:date="2022-01-25T12:07:00Z">
            <w:rPr>
              <w:rFonts w:ascii="Helvetica 55 Roman" w:hAnsi="Helvetica 55 Roman"/>
            </w:rPr>
          </w:rPrChange>
        </w:rPr>
      </w:pPr>
      <w:r>
        <w:rPr>
          <w:rPrChange w:id="516" w:author="Antoine BOUTIN" w:date="2022-01-25T12:07:00Z">
            <w:rPr>
              <w:rFonts w:ascii="Helvetica 55 Roman" w:hAnsi="Helvetica 55 Roman"/>
            </w:rPr>
          </w:rPrChange>
        </w:rPr>
        <w:t xml:space="preserve">Le choix </w:t>
      </w:r>
      <w:r w:rsidR="000B7A6C">
        <w:rPr>
          <w:rPrChange w:id="517" w:author="Antoine BOUTIN" w:date="2022-01-25T12:07:00Z">
            <w:rPr>
              <w:rFonts w:ascii="Helvetica 55 Roman" w:hAnsi="Helvetica 55 Roman"/>
            </w:rPr>
          </w:rPrChange>
        </w:rPr>
        <w:t>d’Orange</w:t>
      </w:r>
      <w:r>
        <w:rPr>
          <w:rPrChange w:id="518" w:author="Antoine BOUTIN" w:date="2022-01-25T12:07:00Z">
            <w:rPr>
              <w:rFonts w:ascii="Helvetica 55 Roman" w:hAnsi="Helvetica 55 Roman"/>
            </w:rPr>
          </w:rPrChange>
        </w:rPr>
        <w:t>, lorsqu’il faut réaliser un câblage en surnuméraire est de poser 4 fibres par équivalent logement.</w:t>
      </w:r>
    </w:p>
    <w:p w14:paraId="7879F7C1" w14:textId="77777777" w:rsidR="00230354" w:rsidRPr="00230354" w:rsidRDefault="00230354" w:rsidP="00604493">
      <w:pPr>
        <w:rPr>
          <w:del w:id="519" w:author="Antoine BOUTIN" w:date="2022-01-25T12:07:00Z"/>
          <w:rFonts w:ascii="Helvetica 55 Roman" w:hAnsi="Helvetica 55 Roman"/>
        </w:rPr>
      </w:pPr>
    </w:p>
    <w:p w14:paraId="755BACAE" w14:textId="77777777" w:rsidR="004B48DE" w:rsidRDefault="004B48DE" w:rsidP="004B48DE">
      <w:pPr>
        <w:pStyle w:val="Titre2"/>
        <w:numPr>
          <w:ilvl w:val="1"/>
          <w:numId w:val="1"/>
        </w:numPr>
        <w:rPr>
          <w:rPrChange w:id="520" w:author="Antoine BOUTIN" w:date="2022-01-25T12:07:00Z">
            <w:rPr>
              <w:rFonts w:ascii="Helvetica 55 Roman" w:hAnsi="Helvetica 55 Roman"/>
            </w:rPr>
          </w:rPrChange>
        </w:rPr>
      </w:pPr>
      <w:bookmarkStart w:id="521" w:name="_Toc76127871"/>
      <w:bookmarkStart w:id="522" w:name="_Toc244689272"/>
      <w:bookmarkStart w:id="523" w:name="_Toc79389613"/>
      <w:r>
        <w:rPr>
          <w:rPrChange w:id="524" w:author="Antoine BOUTIN" w:date="2022-01-25T12:07:00Z">
            <w:rPr>
              <w:rFonts w:ascii="Helvetica 55 Roman" w:hAnsi="Helvetica 55 Roman"/>
            </w:rPr>
          </w:rPrChange>
        </w:rPr>
        <w:t>Type de PB</w:t>
      </w:r>
      <w:bookmarkEnd w:id="521"/>
      <w:bookmarkEnd w:id="523"/>
    </w:p>
    <w:p w14:paraId="58FC8333" w14:textId="77777777" w:rsidR="004074E3" w:rsidRDefault="004B48DE" w:rsidP="004074E3">
      <w:pPr>
        <w:rPr>
          <w:rPrChange w:id="525" w:author="Antoine BOUTIN" w:date="2022-01-25T12:07:00Z">
            <w:rPr>
              <w:rFonts w:ascii="Helvetica 55 Roman" w:hAnsi="Helvetica 55 Roman"/>
            </w:rPr>
          </w:rPrChange>
        </w:rPr>
      </w:pPr>
      <w:r w:rsidRPr="004B48DE">
        <w:rPr>
          <w:rPrChange w:id="526" w:author="Antoine BOUTIN" w:date="2022-01-25T12:07:00Z">
            <w:rPr>
              <w:rFonts w:ascii="Helvetica 55 Roman" w:hAnsi="Helvetica 55 Roman"/>
            </w:rPr>
          </w:rPrChange>
        </w:rPr>
        <w:t xml:space="preserve">Le PB quadri fibre est de type fibres nues, il permet </w:t>
      </w:r>
      <w:r>
        <w:rPr>
          <w:rPrChange w:id="527" w:author="Antoine BOUTIN" w:date="2022-01-25T12:07:00Z">
            <w:rPr>
              <w:rFonts w:ascii="Helvetica 55 Roman" w:hAnsi="Helvetica 55 Roman"/>
            </w:rPr>
          </w:rPrChange>
        </w:rPr>
        <w:t>le raccordement par soudure.</w:t>
      </w:r>
      <w:r w:rsidR="004074E3" w:rsidRPr="004074E3">
        <w:rPr>
          <w:rPrChange w:id="528" w:author="Antoine BOUTIN" w:date="2022-01-25T12:07:00Z">
            <w:rPr>
              <w:rFonts w:ascii="Helvetica 55 Roman" w:hAnsi="Helvetica 55 Roman"/>
            </w:rPr>
          </w:rPrChange>
        </w:rPr>
        <w:t xml:space="preserve"> </w:t>
      </w:r>
      <w:r w:rsidR="004074E3">
        <w:rPr>
          <w:rPrChange w:id="529" w:author="Antoine BOUTIN" w:date="2022-01-25T12:07:00Z">
            <w:rPr>
              <w:rFonts w:ascii="Helvetica 55 Roman" w:hAnsi="Helvetica 55 Roman"/>
            </w:rPr>
          </w:rPrChange>
        </w:rPr>
        <w:t xml:space="preserve">Ces PB ont une zone d’influence de neuf branchements maximum ; chaque PB est alimenté par au moins autant de  µmodules de 4 </w:t>
      </w:r>
      <w:proofErr w:type="spellStart"/>
      <w:r w:rsidR="004074E3">
        <w:rPr>
          <w:rPrChange w:id="530" w:author="Antoine BOUTIN" w:date="2022-01-25T12:07:00Z">
            <w:rPr>
              <w:rFonts w:ascii="Helvetica 55 Roman" w:hAnsi="Helvetica 55 Roman"/>
            </w:rPr>
          </w:rPrChange>
        </w:rPr>
        <w:t>fo</w:t>
      </w:r>
      <w:proofErr w:type="spellEnd"/>
      <w:r w:rsidR="004074E3">
        <w:rPr>
          <w:rPrChange w:id="531" w:author="Antoine BOUTIN" w:date="2022-01-25T12:07:00Z">
            <w:rPr>
              <w:rFonts w:ascii="Helvetica 55 Roman" w:hAnsi="Helvetica 55 Roman"/>
            </w:rPr>
          </w:rPrChange>
        </w:rPr>
        <w:t xml:space="preserve"> du câble de colonne rampante que de branchements constituant sa zone d’influence.</w:t>
      </w:r>
    </w:p>
    <w:p w14:paraId="6A421C42" w14:textId="77777777" w:rsidR="004B48DE" w:rsidRPr="004B48DE" w:rsidRDefault="004B48DE" w:rsidP="002A6374">
      <w:pPr>
        <w:rPr>
          <w:rPrChange w:id="532" w:author="Antoine BOUTIN" w:date="2022-01-25T12:07:00Z">
            <w:rPr>
              <w:rFonts w:ascii="Helvetica 55 Roman" w:hAnsi="Helvetica 55 Roman"/>
            </w:rPr>
          </w:rPrChange>
        </w:rPr>
      </w:pPr>
    </w:p>
    <w:p w14:paraId="0542FCED" w14:textId="77777777" w:rsidR="00EF047C" w:rsidRPr="000871F4" w:rsidRDefault="00EF047C" w:rsidP="000B6A31">
      <w:pPr>
        <w:pStyle w:val="Titre2"/>
        <w:numPr>
          <w:ilvl w:val="1"/>
          <w:numId w:val="1"/>
        </w:numPr>
        <w:rPr>
          <w:rPrChange w:id="533" w:author="Antoine BOUTIN" w:date="2022-01-25T12:07:00Z">
            <w:rPr>
              <w:rFonts w:ascii="Helvetica 55 Roman" w:hAnsi="Helvetica 55 Roman"/>
            </w:rPr>
          </w:rPrChange>
        </w:rPr>
      </w:pPr>
      <w:bookmarkStart w:id="534" w:name="_Toc76127872"/>
      <w:bookmarkStart w:id="535" w:name="_Toc79389614"/>
      <w:r w:rsidRPr="000871F4">
        <w:rPr>
          <w:rPrChange w:id="536" w:author="Antoine BOUTIN" w:date="2022-01-25T12:07:00Z">
            <w:rPr>
              <w:rFonts w:ascii="Helvetica 55 Roman" w:hAnsi="Helvetica 55 Roman"/>
            </w:rPr>
          </w:rPrChange>
        </w:rPr>
        <w:t>localisation du PB</w:t>
      </w:r>
      <w:bookmarkEnd w:id="534"/>
      <w:bookmarkEnd w:id="535"/>
    </w:p>
    <w:bookmarkEnd w:id="522"/>
    <w:p w14:paraId="75EDC79E" w14:textId="77777777" w:rsidR="00EF047C" w:rsidRDefault="00EF047C" w:rsidP="00EF047C">
      <w:pPr>
        <w:rPr>
          <w:rPrChange w:id="537" w:author="Antoine BOUTIN" w:date="2022-01-25T12:07:00Z">
            <w:rPr>
              <w:rFonts w:ascii="Helvetica 55 Roman" w:hAnsi="Helvetica 55 Roman"/>
            </w:rPr>
          </w:rPrChange>
        </w:rPr>
      </w:pPr>
      <w:r>
        <w:rPr>
          <w:rPrChange w:id="538" w:author="Antoine BOUTIN" w:date="2022-01-25T12:07:00Z">
            <w:rPr>
              <w:rFonts w:ascii="Helvetica 55 Roman" w:hAnsi="Helvetica 55 Roman"/>
            </w:rPr>
          </w:rPrChange>
        </w:rPr>
        <w:t xml:space="preserve">Utilisation de PB (points de branchements) situés dans le GC (génie Civil) en chambre, en borne, sur poteau ou sur façade. </w:t>
      </w:r>
    </w:p>
    <w:p w14:paraId="3E0FE917" w14:textId="77777777" w:rsidR="00FE0108" w:rsidRDefault="00FE0108" w:rsidP="00C62FBF">
      <w:pPr>
        <w:rPr>
          <w:rPrChange w:id="539" w:author="Antoine BOUTIN" w:date="2022-01-25T12:07:00Z">
            <w:rPr>
              <w:rFonts w:ascii="Helvetica 55 Roman" w:hAnsi="Helvetica 55 Roman"/>
            </w:rPr>
          </w:rPrChange>
        </w:rPr>
      </w:pPr>
    </w:p>
    <w:p w14:paraId="036DF864" w14:textId="77777777" w:rsidR="00E00DEF" w:rsidRDefault="00F576EE" w:rsidP="00C62FBF">
      <w:pPr>
        <w:rPr>
          <w:rPrChange w:id="540" w:author="Antoine BOUTIN" w:date="2022-01-25T12:07:00Z">
            <w:rPr>
              <w:rFonts w:ascii="Helvetica 55 Roman" w:hAnsi="Helvetica 55 Roman"/>
            </w:rPr>
          </w:rPrChange>
        </w:rPr>
      </w:pPr>
      <w:r w:rsidRPr="00DD35AA">
        <w:rPr>
          <w:rFonts w:ascii="Helvetica 65 Medium" w:hAnsi="Helvetica 65 Medium"/>
          <w:b/>
          <w:color w:val="FF6600"/>
          <w:rPrChange w:id="541" w:author="Antoine BOUTIN" w:date="2022-01-25T12:07:00Z">
            <w:rPr>
              <w:rFonts w:ascii="Helvetica 55 Roman" w:hAnsi="Helvetica 55 Roman"/>
              <w:b/>
            </w:rPr>
          </w:rPrChange>
        </w:rPr>
        <w:drawing>
          <wp:inline distT="0" distB="0" distL="0" distR="0" wp14:anchorId="403171AD" wp14:editId="43E2C394">
            <wp:extent cx="3429000" cy="2581275"/>
            <wp:effectExtent l="0" t="0" r="0" b="0"/>
            <wp:docPr id="4" name="Image 4" descr="PA011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01150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29000" cy="2581275"/>
                    </a:xfrm>
                    <a:prstGeom prst="rect">
                      <a:avLst/>
                    </a:prstGeom>
                    <a:noFill/>
                    <a:ln>
                      <a:noFill/>
                    </a:ln>
                  </pic:spPr>
                </pic:pic>
              </a:graphicData>
            </a:graphic>
          </wp:inline>
        </w:drawing>
      </w:r>
    </w:p>
    <w:p w14:paraId="2CDED06C" w14:textId="7A22B0D4" w:rsidR="00E00DEF" w:rsidRDefault="00E00DEF" w:rsidP="00E00DEF">
      <w:pPr>
        <w:pStyle w:val="Lgende"/>
        <w:tabs>
          <w:tab w:val="left" w:pos="4500"/>
        </w:tabs>
        <w:rPr>
          <w:rPrChange w:id="542" w:author="Antoine BOUTIN" w:date="2022-01-25T12:07:00Z">
            <w:rPr>
              <w:rFonts w:ascii="Helvetica 55 Roman" w:hAnsi="Helvetica 55 Roman"/>
            </w:rPr>
          </w:rPrChange>
        </w:rPr>
      </w:pPr>
      <w:bookmarkStart w:id="543" w:name="_Toc76127910"/>
      <w:bookmarkStart w:id="544" w:name="_Toc484008786"/>
      <w:r>
        <w:rPr>
          <w:rPrChange w:id="545" w:author="Antoine BOUTIN" w:date="2022-01-25T12:07:00Z">
            <w:rPr>
              <w:rFonts w:ascii="Helvetica 55 Roman" w:hAnsi="Helvetica 55 Roman"/>
            </w:rPr>
          </w:rPrChange>
        </w:rPr>
        <w:t xml:space="preserve">Figure </w:t>
      </w:r>
      <w:r w:rsidR="00234E82">
        <w:rPr>
          <w:rPrChange w:id="546" w:author="Antoine BOUTIN" w:date="2022-01-25T12:07:00Z">
            <w:rPr>
              <w:rFonts w:ascii="Helvetica 55 Roman" w:hAnsi="Helvetica 55 Roman"/>
            </w:rPr>
          </w:rPrChange>
        </w:rPr>
        <w:fldChar w:fldCharType="begin"/>
      </w:r>
      <w:r w:rsidR="00234E82">
        <w:rPr>
          <w:rPrChange w:id="547" w:author="Antoine BOUTIN" w:date="2022-01-25T12:07:00Z">
            <w:rPr>
              <w:rFonts w:ascii="Helvetica 55 Roman" w:hAnsi="Helvetica 55 Roman"/>
            </w:rPr>
          </w:rPrChange>
        </w:rPr>
        <w:instrText xml:space="preserve"> SEQ Figure \* ARABIC </w:instrText>
      </w:r>
      <w:r w:rsidR="00234E82">
        <w:rPr>
          <w:rPrChange w:id="548" w:author="Antoine BOUTIN" w:date="2022-01-25T12:07:00Z">
            <w:rPr>
              <w:rFonts w:ascii="Helvetica 55 Roman" w:hAnsi="Helvetica 55 Roman"/>
            </w:rPr>
          </w:rPrChange>
        </w:rPr>
        <w:fldChar w:fldCharType="separate"/>
      </w:r>
      <w:r w:rsidR="00E16DF6">
        <w:rPr>
          <w:rPrChange w:id="549" w:author="Antoine BOUTIN" w:date="2022-01-25T12:07:00Z">
            <w:rPr>
              <w:rFonts w:ascii="Helvetica 55 Roman" w:hAnsi="Helvetica 55 Roman"/>
            </w:rPr>
          </w:rPrChange>
        </w:rPr>
        <w:t>2</w:t>
      </w:r>
      <w:r w:rsidR="00234E82">
        <w:rPr>
          <w:rPrChange w:id="550" w:author="Antoine BOUTIN" w:date="2022-01-25T12:07:00Z">
            <w:rPr>
              <w:rFonts w:ascii="Helvetica 55 Roman" w:hAnsi="Helvetica 55 Roman"/>
            </w:rPr>
          </w:rPrChange>
        </w:rPr>
        <w:fldChar w:fldCharType="end"/>
      </w:r>
      <w:r>
        <w:rPr>
          <w:rPrChange w:id="551" w:author="Antoine BOUTIN" w:date="2022-01-25T12:07:00Z">
            <w:rPr>
              <w:rFonts w:ascii="Helvetica 55 Roman" w:hAnsi="Helvetica 55 Roman"/>
            </w:rPr>
          </w:rPrChange>
        </w:rPr>
        <w:t xml:space="preserve"> : exemple de </w:t>
      </w:r>
      <w:del w:id="552" w:author="Antoine BOUTIN" w:date="2022-01-25T12:07:00Z">
        <w:r w:rsidRPr="00230354">
          <w:rPr>
            <w:rFonts w:ascii="Helvetica 55 Roman" w:hAnsi="Helvetica 55 Roman"/>
          </w:rPr>
          <w:delText xml:space="preserve"> </w:delText>
        </w:r>
      </w:del>
      <w:r>
        <w:rPr>
          <w:rPrChange w:id="553" w:author="Antoine BOUTIN" w:date="2022-01-25T12:07:00Z">
            <w:rPr>
              <w:rFonts w:ascii="Helvetica 55 Roman" w:hAnsi="Helvetica 55 Roman"/>
            </w:rPr>
          </w:rPrChange>
        </w:rPr>
        <w:t xml:space="preserve">PB surnuméraire, </w:t>
      </w:r>
      <w:r w:rsidR="00DF21E6">
        <w:rPr>
          <w:rPrChange w:id="554" w:author="Antoine BOUTIN" w:date="2022-01-25T12:07:00Z">
            <w:rPr>
              <w:rFonts w:ascii="Helvetica 55 Roman" w:hAnsi="Helvetica 55 Roman"/>
            </w:rPr>
          </w:rPrChange>
        </w:rPr>
        <w:t>3 clients par cassette</w:t>
      </w:r>
      <w:bookmarkEnd w:id="543"/>
      <w:bookmarkEnd w:id="544"/>
    </w:p>
    <w:p w14:paraId="7AEE8CA2" w14:textId="77777777" w:rsidR="00E00DEF" w:rsidRDefault="00E00DEF" w:rsidP="00C62FBF">
      <w:pPr>
        <w:rPr>
          <w:rPrChange w:id="555" w:author="Antoine BOUTIN" w:date="2022-01-25T12:07:00Z">
            <w:rPr>
              <w:rFonts w:ascii="Helvetica 55 Roman" w:hAnsi="Helvetica 55 Roman"/>
            </w:rPr>
          </w:rPrChange>
        </w:rPr>
      </w:pPr>
    </w:p>
    <w:p w14:paraId="2C96150B" w14:textId="77777777" w:rsidR="00DE4CB1" w:rsidRPr="000871F4" w:rsidRDefault="00B87CD5" w:rsidP="00994818">
      <w:pPr>
        <w:pStyle w:val="Titre2"/>
        <w:numPr>
          <w:ilvl w:val="1"/>
          <w:numId w:val="1"/>
        </w:numPr>
        <w:rPr>
          <w:rPrChange w:id="556" w:author="Antoine BOUTIN" w:date="2022-01-25T12:07:00Z">
            <w:rPr>
              <w:rFonts w:ascii="Helvetica 55 Roman" w:hAnsi="Helvetica 55 Roman"/>
            </w:rPr>
          </w:rPrChange>
        </w:rPr>
      </w:pPr>
      <w:bookmarkStart w:id="557" w:name="_Toc244689273"/>
      <w:bookmarkStart w:id="558" w:name="_Toc76127873"/>
      <w:bookmarkStart w:id="559" w:name="_Toc79389615"/>
      <w:r w:rsidRPr="000871F4">
        <w:rPr>
          <w:rPrChange w:id="560" w:author="Antoine BOUTIN" w:date="2022-01-25T12:07:00Z">
            <w:rPr>
              <w:rFonts w:ascii="Helvetica 55 Roman" w:hAnsi="Helvetica 55 Roman"/>
            </w:rPr>
          </w:rPrChange>
        </w:rPr>
        <w:t xml:space="preserve">câble </w:t>
      </w:r>
      <w:bookmarkEnd w:id="557"/>
      <w:r w:rsidRPr="000871F4">
        <w:rPr>
          <w:rPrChange w:id="561" w:author="Antoine BOUTIN" w:date="2022-01-25T12:07:00Z">
            <w:rPr>
              <w:rFonts w:ascii="Helvetica 55 Roman" w:hAnsi="Helvetica 55 Roman"/>
            </w:rPr>
          </w:rPrChange>
        </w:rPr>
        <w:t>de branchement</w:t>
      </w:r>
      <w:bookmarkEnd w:id="558"/>
      <w:bookmarkEnd w:id="559"/>
    </w:p>
    <w:p w14:paraId="14B219F2" w14:textId="77777777" w:rsidR="00DF21E6" w:rsidRPr="00B64618" w:rsidRDefault="00DF21E6" w:rsidP="00DF21E6">
      <w:pPr>
        <w:jc w:val="both"/>
        <w:rPr>
          <w:rPrChange w:id="562" w:author="Antoine BOUTIN" w:date="2022-01-25T12:07:00Z">
            <w:rPr>
              <w:rFonts w:ascii="Helvetica 55 Roman" w:hAnsi="Helvetica 55 Roman"/>
            </w:rPr>
          </w:rPrChange>
        </w:rPr>
      </w:pPr>
      <w:r w:rsidRPr="009002F9">
        <w:rPr>
          <w:rPrChange w:id="563" w:author="Antoine BOUTIN" w:date="2022-01-25T12:07:00Z">
            <w:rPr>
              <w:rFonts w:ascii="Helvetica 55 Roman" w:hAnsi="Helvetica 55 Roman"/>
            </w:rPr>
          </w:rPrChange>
        </w:rPr>
        <w:t>Le câbl</w:t>
      </w:r>
      <w:r>
        <w:rPr>
          <w:rPrChange w:id="564" w:author="Antoine BOUTIN" w:date="2022-01-25T12:07:00Z">
            <w:rPr>
              <w:rFonts w:ascii="Helvetica 55 Roman" w:hAnsi="Helvetica 55 Roman"/>
            </w:rPr>
          </w:rPrChange>
        </w:rPr>
        <w:t xml:space="preserve">e de branchement du logement </w:t>
      </w:r>
      <w:r w:rsidRPr="00B64618">
        <w:rPr>
          <w:rPrChange w:id="565" w:author="Antoine BOUTIN" w:date="2022-01-25T12:07:00Z">
            <w:rPr>
              <w:rFonts w:ascii="Helvetica 55 Roman" w:hAnsi="Helvetica 55 Roman"/>
            </w:rPr>
          </w:rPrChange>
        </w:rPr>
        <w:t xml:space="preserve">est </w:t>
      </w:r>
      <w:r>
        <w:rPr>
          <w:rPrChange w:id="566" w:author="Antoine BOUTIN" w:date="2022-01-25T12:07:00Z">
            <w:rPr>
              <w:rFonts w:ascii="Helvetica 55 Roman" w:hAnsi="Helvetica 55 Roman"/>
            </w:rPr>
          </w:rPrChange>
        </w:rPr>
        <w:t xml:space="preserve">un câble </w:t>
      </w:r>
      <w:r w:rsidRPr="00B64618">
        <w:rPr>
          <w:rPrChange w:id="567" w:author="Antoine BOUTIN" w:date="2022-01-25T12:07:00Z">
            <w:rPr>
              <w:rFonts w:ascii="Helvetica 55 Roman" w:hAnsi="Helvetica 55 Roman"/>
            </w:rPr>
          </w:rPrChange>
        </w:rPr>
        <w:t>à faible rayon de courbure</w:t>
      </w:r>
      <w:r>
        <w:rPr>
          <w:rPrChange w:id="568" w:author="Antoine BOUTIN" w:date="2022-01-25T12:07:00Z">
            <w:rPr>
              <w:rFonts w:ascii="Helvetica 55 Roman" w:hAnsi="Helvetica 55 Roman"/>
            </w:rPr>
          </w:rPrChange>
        </w:rPr>
        <w:t xml:space="preserve"> en fibre G657 A-2 et gaine LSOH </w:t>
      </w:r>
      <w:r w:rsidR="006C20FD">
        <w:rPr>
          <w:rPrChange w:id="569" w:author="Antoine BOUTIN" w:date="2022-01-25T12:07:00Z">
            <w:rPr>
              <w:rFonts w:ascii="Helvetica 55 Roman" w:hAnsi="Helvetica 55 Roman"/>
            </w:rPr>
          </w:rPrChange>
        </w:rPr>
        <w:t>à l’intérieur des bâtiments</w:t>
      </w:r>
      <w:r>
        <w:rPr>
          <w:rPrChange w:id="570" w:author="Antoine BOUTIN" w:date="2022-01-25T12:07:00Z">
            <w:rPr>
              <w:rFonts w:ascii="Helvetica 55 Roman" w:hAnsi="Helvetica 55 Roman"/>
            </w:rPr>
          </w:rPrChange>
        </w:rPr>
        <w:t>.</w:t>
      </w:r>
    </w:p>
    <w:p w14:paraId="0F9A0F51" w14:textId="77777777" w:rsidR="00DF21E6" w:rsidRDefault="00DF21E6" w:rsidP="00DF21E6">
      <w:pPr>
        <w:rPr>
          <w:rPrChange w:id="571" w:author="Antoine BOUTIN" w:date="2022-01-25T12:07:00Z">
            <w:rPr>
              <w:rFonts w:ascii="Helvetica 55 Roman" w:hAnsi="Helvetica 55 Roman"/>
            </w:rPr>
          </w:rPrChange>
        </w:rPr>
      </w:pPr>
      <w:r>
        <w:rPr>
          <w:rPrChange w:id="572" w:author="Antoine BOUTIN" w:date="2022-01-25T12:07:00Z">
            <w:rPr>
              <w:rFonts w:ascii="Helvetica 55 Roman" w:hAnsi="Helvetica 55 Roman"/>
            </w:rPr>
          </w:rPrChange>
        </w:rPr>
        <w:t xml:space="preserve">Le câble de branchement permet d’accéder à chaque équivalent logement de l’immeuble </w:t>
      </w:r>
      <w:r w:rsidR="006C20FD">
        <w:rPr>
          <w:rPrChange w:id="573" w:author="Antoine BOUTIN" w:date="2022-01-25T12:07:00Z">
            <w:rPr>
              <w:rFonts w:ascii="Helvetica 55 Roman" w:hAnsi="Helvetica 55 Roman"/>
            </w:rPr>
          </w:rPrChange>
        </w:rPr>
        <w:t xml:space="preserve">ou du pavillon </w:t>
      </w:r>
      <w:r>
        <w:rPr>
          <w:rPrChange w:id="574" w:author="Antoine BOUTIN" w:date="2022-01-25T12:07:00Z">
            <w:rPr>
              <w:rFonts w:ascii="Helvetica 55 Roman" w:hAnsi="Helvetica 55 Roman"/>
            </w:rPr>
          </w:rPrChange>
        </w:rPr>
        <w:t>par quatre fibres.</w:t>
      </w:r>
    </w:p>
    <w:p w14:paraId="244A44F5" w14:textId="77777777" w:rsidR="00DF21E6" w:rsidRDefault="00DF21E6" w:rsidP="00DF21E6">
      <w:pPr>
        <w:rPr>
          <w:rPrChange w:id="575" w:author="Antoine BOUTIN" w:date="2022-01-25T12:07:00Z">
            <w:rPr>
              <w:rFonts w:ascii="Helvetica 55 Roman" w:hAnsi="Helvetica 55 Roman"/>
            </w:rPr>
          </w:rPrChange>
        </w:rPr>
      </w:pPr>
      <w:r>
        <w:rPr>
          <w:rPrChange w:id="576" w:author="Antoine BOUTIN" w:date="2022-01-25T12:07:00Z">
            <w:rPr>
              <w:rFonts w:ascii="Helvetica 55 Roman" w:hAnsi="Helvetica 55 Roman"/>
            </w:rPr>
          </w:rPrChange>
        </w:rPr>
        <w:t xml:space="preserve">Chaque fibre du câble de branchement est soudée sur une des 4 fibres du µmodule du câble colonne montante : </w:t>
      </w:r>
      <w:proofErr w:type="spellStart"/>
      <w:r>
        <w:rPr>
          <w:rPrChange w:id="577" w:author="Antoine BOUTIN" w:date="2022-01-25T12:07:00Z">
            <w:rPr>
              <w:rFonts w:ascii="Helvetica 55 Roman" w:hAnsi="Helvetica 55 Roman"/>
            </w:rPr>
          </w:rPrChange>
        </w:rPr>
        <w:t>épissurage</w:t>
      </w:r>
      <w:proofErr w:type="spellEnd"/>
      <w:r>
        <w:rPr>
          <w:rPrChange w:id="578" w:author="Antoine BOUTIN" w:date="2022-01-25T12:07:00Z">
            <w:rPr>
              <w:rFonts w:ascii="Helvetica 55 Roman" w:hAnsi="Helvetica 55 Roman"/>
            </w:rPr>
          </w:rPrChange>
        </w:rPr>
        <w:t xml:space="preserve"> couleur sur couleur.</w:t>
      </w:r>
    </w:p>
    <w:p w14:paraId="50443D20" w14:textId="77777777" w:rsidR="00873FCC" w:rsidRDefault="00994818" w:rsidP="00D0315A">
      <w:pPr>
        <w:rPr>
          <w:rPrChange w:id="579" w:author="Antoine BOUTIN" w:date="2022-01-25T12:07:00Z">
            <w:rPr>
              <w:rFonts w:ascii="Helvetica 55 Roman" w:hAnsi="Helvetica 55 Roman"/>
            </w:rPr>
          </w:rPrChange>
        </w:rPr>
      </w:pPr>
      <w:r w:rsidRPr="0040406C">
        <w:rPr>
          <w:rPrChange w:id="580" w:author="Antoine BOUTIN" w:date="2022-01-25T12:07:00Z">
            <w:rPr>
              <w:rFonts w:ascii="Helvetica 55 Roman" w:hAnsi="Helvetica 55 Roman"/>
            </w:rPr>
          </w:rPrChange>
        </w:rPr>
        <w:t xml:space="preserve">Le câble de branchement doit être compatible avec les PB installés par </w:t>
      </w:r>
      <w:r w:rsidR="000B7A6C">
        <w:rPr>
          <w:rPrChange w:id="581" w:author="Antoine BOUTIN" w:date="2022-01-25T12:07:00Z">
            <w:rPr>
              <w:rFonts w:ascii="Helvetica 55 Roman" w:hAnsi="Helvetica 55 Roman"/>
            </w:rPr>
          </w:rPrChange>
        </w:rPr>
        <w:t>O</w:t>
      </w:r>
      <w:r w:rsidR="00835E22">
        <w:rPr>
          <w:rPrChange w:id="582" w:author="Antoine BOUTIN" w:date="2022-01-25T12:07:00Z">
            <w:rPr>
              <w:rFonts w:ascii="Helvetica 55 Roman" w:hAnsi="Helvetica 55 Roman"/>
            </w:rPr>
          </w:rPrChange>
        </w:rPr>
        <w:t>range</w:t>
      </w:r>
      <w:r w:rsidRPr="0040406C">
        <w:rPr>
          <w:rPrChange w:id="583" w:author="Antoine BOUTIN" w:date="2022-01-25T12:07:00Z">
            <w:rPr>
              <w:rFonts w:ascii="Helvetica 55 Roman" w:hAnsi="Helvetica 55 Roman"/>
            </w:rPr>
          </w:rPrChange>
        </w:rPr>
        <w:t xml:space="preserve">. Ce câble doit donc être </w:t>
      </w:r>
      <w:proofErr w:type="spellStart"/>
      <w:r w:rsidRPr="0040406C">
        <w:rPr>
          <w:rPrChange w:id="584" w:author="Antoine BOUTIN" w:date="2022-01-25T12:07:00Z">
            <w:rPr>
              <w:rFonts w:ascii="Helvetica 55 Roman" w:hAnsi="Helvetica 55 Roman"/>
            </w:rPr>
          </w:rPrChange>
        </w:rPr>
        <w:t>quadrifibres</w:t>
      </w:r>
      <w:proofErr w:type="spellEnd"/>
      <w:r w:rsidRPr="0040406C">
        <w:rPr>
          <w:rPrChange w:id="585" w:author="Antoine BOUTIN" w:date="2022-01-25T12:07:00Z">
            <w:rPr>
              <w:rFonts w:ascii="Helvetica 55 Roman" w:hAnsi="Helvetica 55 Roman"/>
            </w:rPr>
          </w:rPrChange>
        </w:rPr>
        <w:t>, les 4 fibres sont gainées dans un seul revêtement 900µ</w:t>
      </w:r>
      <w:r w:rsidR="006C20FD">
        <w:rPr>
          <w:rPrChange w:id="586" w:author="Antoine BOUTIN" w:date="2022-01-25T12:07:00Z">
            <w:rPr>
              <w:rFonts w:ascii="Helvetica 55 Roman" w:hAnsi="Helvetica 55 Roman"/>
            </w:rPr>
          </w:rPrChange>
        </w:rPr>
        <w:t>.</w:t>
      </w:r>
      <w:r w:rsidRPr="0040406C">
        <w:rPr>
          <w:rPrChange w:id="587" w:author="Antoine BOUTIN" w:date="2022-01-25T12:07:00Z">
            <w:rPr>
              <w:rFonts w:ascii="Helvetica 55 Roman" w:hAnsi="Helvetica 55 Roman"/>
            </w:rPr>
          </w:rPrChange>
        </w:rPr>
        <w:br/>
        <w:t xml:space="preserve">Interdiction </w:t>
      </w:r>
      <w:r w:rsidR="00873FCC" w:rsidRPr="0040406C">
        <w:rPr>
          <w:rPrChange w:id="588" w:author="Antoine BOUTIN" w:date="2022-01-25T12:07:00Z">
            <w:rPr>
              <w:rFonts w:ascii="Helvetica 55 Roman" w:hAnsi="Helvetica 55 Roman"/>
            </w:rPr>
          </w:rPrChange>
        </w:rPr>
        <w:t>d</w:t>
      </w:r>
      <w:r w:rsidR="00873FCC">
        <w:rPr>
          <w:rPrChange w:id="589" w:author="Antoine BOUTIN" w:date="2022-01-25T12:07:00Z">
            <w:rPr>
              <w:rFonts w:ascii="Helvetica 55 Roman" w:hAnsi="Helvetica 55 Roman"/>
            </w:rPr>
          </w:rPrChange>
        </w:rPr>
        <w:t>’utiliser un</w:t>
      </w:r>
      <w:r w:rsidR="00873FCC" w:rsidRPr="0040406C">
        <w:rPr>
          <w:rPrChange w:id="590" w:author="Antoine BOUTIN" w:date="2022-01-25T12:07:00Z">
            <w:rPr>
              <w:rFonts w:ascii="Helvetica 55 Roman" w:hAnsi="Helvetica 55 Roman"/>
            </w:rPr>
          </w:rPrChange>
        </w:rPr>
        <w:t xml:space="preserve"> </w:t>
      </w:r>
      <w:r w:rsidRPr="0040406C">
        <w:rPr>
          <w:rPrChange w:id="591" w:author="Antoine BOUTIN" w:date="2022-01-25T12:07:00Z">
            <w:rPr>
              <w:rFonts w:ascii="Helvetica 55 Roman" w:hAnsi="Helvetica 55 Roman"/>
            </w:rPr>
          </w:rPrChange>
        </w:rPr>
        <w:t xml:space="preserve">câble </w:t>
      </w:r>
      <w:proofErr w:type="spellStart"/>
      <w:r w:rsidRPr="0040406C">
        <w:rPr>
          <w:rPrChange w:id="592" w:author="Antoine BOUTIN" w:date="2022-01-25T12:07:00Z">
            <w:rPr>
              <w:rFonts w:ascii="Helvetica 55 Roman" w:hAnsi="Helvetica 55 Roman"/>
            </w:rPr>
          </w:rPrChange>
        </w:rPr>
        <w:t>monofibre</w:t>
      </w:r>
      <w:proofErr w:type="spellEnd"/>
      <w:r w:rsidRPr="0040406C">
        <w:rPr>
          <w:rPrChange w:id="593" w:author="Antoine BOUTIN" w:date="2022-01-25T12:07:00Z">
            <w:rPr>
              <w:rFonts w:ascii="Helvetica 55 Roman" w:hAnsi="Helvetica 55 Roman"/>
            </w:rPr>
          </w:rPrChange>
        </w:rPr>
        <w:t xml:space="preserve">, </w:t>
      </w:r>
      <w:proofErr w:type="spellStart"/>
      <w:r w:rsidRPr="0040406C">
        <w:rPr>
          <w:rPrChange w:id="594" w:author="Antoine BOUTIN" w:date="2022-01-25T12:07:00Z">
            <w:rPr>
              <w:rFonts w:ascii="Helvetica 55 Roman" w:hAnsi="Helvetica 55 Roman"/>
            </w:rPr>
          </w:rPrChange>
        </w:rPr>
        <w:t>bifibre</w:t>
      </w:r>
      <w:proofErr w:type="spellEnd"/>
      <w:r w:rsidRPr="0040406C">
        <w:rPr>
          <w:rPrChange w:id="595" w:author="Antoine BOUTIN" w:date="2022-01-25T12:07:00Z">
            <w:rPr>
              <w:rFonts w:ascii="Helvetica 55 Roman" w:hAnsi="Helvetica 55 Roman"/>
            </w:rPr>
          </w:rPrChange>
        </w:rPr>
        <w:t xml:space="preserve">, </w:t>
      </w:r>
      <w:proofErr w:type="spellStart"/>
      <w:r w:rsidRPr="0040406C">
        <w:rPr>
          <w:rPrChange w:id="596" w:author="Antoine BOUTIN" w:date="2022-01-25T12:07:00Z">
            <w:rPr>
              <w:rFonts w:ascii="Helvetica 55 Roman" w:hAnsi="Helvetica 55 Roman"/>
            </w:rPr>
          </w:rPrChange>
        </w:rPr>
        <w:t>quadrifibre</w:t>
      </w:r>
      <w:proofErr w:type="spellEnd"/>
      <w:r w:rsidRPr="0040406C">
        <w:rPr>
          <w:rPrChange w:id="597" w:author="Antoine BOUTIN" w:date="2022-01-25T12:07:00Z">
            <w:rPr>
              <w:rFonts w:ascii="Helvetica 55 Roman" w:hAnsi="Helvetica 55 Roman"/>
            </w:rPr>
          </w:rPrChange>
        </w:rPr>
        <w:t xml:space="preserve"> avec 1 revêtement 900µ par fibre</w:t>
      </w:r>
      <w:r>
        <w:rPr>
          <w:rPrChange w:id="598" w:author="Antoine BOUTIN" w:date="2022-01-25T12:07:00Z">
            <w:rPr>
              <w:rFonts w:ascii="Helvetica 55 Roman" w:hAnsi="Helvetica 55 Roman"/>
            </w:rPr>
          </w:rPrChange>
        </w:rPr>
        <w:t>.</w:t>
      </w:r>
    </w:p>
    <w:p w14:paraId="64E9D176" w14:textId="77777777" w:rsidR="00873FCC" w:rsidRDefault="00873FCC" w:rsidP="00873FCC">
      <w:pPr>
        <w:pStyle w:val="Paragraphedeliste1"/>
        <w:spacing w:after="120"/>
        <w:ind w:left="0"/>
        <w:rPr>
          <w:rFonts w:ascii="Times New Roman" w:hAnsi="Times New Roman"/>
          <w:rPrChange w:id="599" w:author="Antoine BOUTIN" w:date="2022-01-25T12:07:00Z">
            <w:rPr>
              <w:rFonts w:ascii="Helvetica 55 Roman" w:hAnsi="Helvetica 55 Roman"/>
            </w:rPr>
          </w:rPrChange>
        </w:rPr>
      </w:pPr>
      <w:r w:rsidRPr="00DF21E6">
        <w:rPr>
          <w:rFonts w:ascii="Times New Roman" w:hAnsi="Times New Roman"/>
          <w:rPrChange w:id="600" w:author="Antoine BOUTIN" w:date="2022-01-25T12:07:00Z">
            <w:rPr>
              <w:rFonts w:ascii="Helvetica 55 Roman" w:hAnsi="Helvetica 55 Roman"/>
            </w:rPr>
          </w:rPrChange>
        </w:rPr>
        <w:t>Le câble intérieur peut être posé en goulotte</w:t>
      </w:r>
      <w:r>
        <w:rPr>
          <w:rPrChange w:id="601" w:author="Antoine BOUTIN" w:date="2022-01-25T12:07:00Z">
            <w:rPr>
              <w:rFonts w:ascii="Helvetica 55 Roman" w:hAnsi="Helvetica 55 Roman"/>
            </w:rPr>
          </w:rPrChange>
        </w:rPr>
        <w:t xml:space="preserve"> ou collé si la présence d’amiante empêche le percement du mur </w:t>
      </w:r>
      <w:r w:rsidRPr="00DF21E6">
        <w:rPr>
          <w:rFonts w:ascii="Times New Roman" w:hAnsi="Times New Roman"/>
          <w:rPrChange w:id="602" w:author="Antoine BOUTIN" w:date="2022-01-25T12:07:00Z">
            <w:rPr>
              <w:rFonts w:ascii="Helvetica 55 Roman" w:hAnsi="Helvetica 55 Roman"/>
            </w:rPr>
          </w:rPrChange>
        </w:rPr>
        <w:t>jusqu'à la prise optique. Sa pose en gaine encombrée nécessite quelques précautions</w:t>
      </w:r>
      <w:r>
        <w:rPr>
          <w:rFonts w:ascii="Times New Roman" w:hAnsi="Times New Roman"/>
          <w:rPrChange w:id="603" w:author="Antoine BOUTIN" w:date="2022-01-25T12:07:00Z">
            <w:rPr>
              <w:rFonts w:ascii="Helvetica 55 Roman" w:hAnsi="Helvetica 55 Roman"/>
            </w:rPr>
          </w:rPrChange>
        </w:rPr>
        <w:t>, s</w:t>
      </w:r>
      <w:r w:rsidRPr="00DF21E6">
        <w:rPr>
          <w:rFonts w:ascii="Times New Roman" w:hAnsi="Times New Roman"/>
          <w:rPrChange w:id="604" w:author="Antoine BOUTIN" w:date="2022-01-25T12:07:00Z">
            <w:rPr>
              <w:rFonts w:ascii="Helvetica 55 Roman" w:hAnsi="Helvetica 55 Roman"/>
            </w:rPr>
          </w:rPrChange>
        </w:rPr>
        <w:t>a résistance à la traction étant limitée.</w:t>
      </w:r>
    </w:p>
    <w:p w14:paraId="791577BA" w14:textId="77777777" w:rsidR="00873FCC" w:rsidRDefault="00873FCC" w:rsidP="00873FCC">
      <w:pPr>
        <w:jc w:val="both"/>
        <w:rPr>
          <w:rPrChange w:id="605" w:author="Antoine BOUTIN" w:date="2022-01-25T12:07:00Z">
            <w:rPr>
              <w:rFonts w:ascii="Helvetica 55 Roman" w:hAnsi="Helvetica 55 Roman"/>
            </w:rPr>
          </w:rPrChange>
        </w:rPr>
      </w:pPr>
      <w:r>
        <w:rPr>
          <w:rPrChange w:id="606" w:author="Antoine BOUTIN" w:date="2022-01-25T12:07:00Z">
            <w:rPr>
              <w:rFonts w:ascii="Helvetica 55 Roman" w:hAnsi="Helvetica 55 Roman"/>
            </w:rPr>
          </w:rPrChange>
        </w:rPr>
        <w:t xml:space="preserve">A noter que </w:t>
      </w:r>
    </w:p>
    <w:p w14:paraId="479F0EEF" w14:textId="77777777" w:rsidR="00873FCC" w:rsidRDefault="00873FCC" w:rsidP="00873FCC">
      <w:pPr>
        <w:numPr>
          <w:ilvl w:val="0"/>
          <w:numId w:val="13"/>
        </w:numPr>
        <w:jc w:val="both"/>
        <w:rPr>
          <w:rPrChange w:id="607" w:author="Antoine BOUTIN" w:date="2022-01-25T12:07:00Z">
            <w:rPr>
              <w:rFonts w:ascii="Helvetica 55 Roman" w:hAnsi="Helvetica 55 Roman"/>
            </w:rPr>
          </w:rPrChange>
        </w:rPr>
      </w:pPr>
      <w:r>
        <w:rPr>
          <w:rPrChange w:id="608" w:author="Antoine BOUTIN" w:date="2022-01-25T12:07:00Z">
            <w:rPr>
              <w:rFonts w:ascii="Helvetica 55 Roman" w:hAnsi="Helvetica 55 Roman"/>
            </w:rPr>
          </w:rPrChange>
        </w:rPr>
        <w:t xml:space="preserve">l’agrafage créant potentiellement des </w:t>
      </w:r>
      <w:proofErr w:type="spellStart"/>
      <w:r>
        <w:rPr>
          <w:rPrChange w:id="609" w:author="Antoine BOUTIN" w:date="2022-01-25T12:07:00Z">
            <w:rPr>
              <w:rFonts w:ascii="Helvetica 55 Roman" w:hAnsi="Helvetica 55 Roman"/>
            </w:rPr>
          </w:rPrChange>
        </w:rPr>
        <w:t>SàV</w:t>
      </w:r>
      <w:proofErr w:type="spellEnd"/>
      <w:r>
        <w:rPr>
          <w:rPrChange w:id="610" w:author="Antoine BOUTIN" w:date="2022-01-25T12:07:00Z">
            <w:rPr>
              <w:rFonts w:ascii="Helvetica 55 Roman" w:hAnsi="Helvetica 55 Roman"/>
            </w:rPr>
          </w:rPrChange>
        </w:rPr>
        <w:t>, cette technique n’est pas autorisée</w:t>
      </w:r>
    </w:p>
    <w:p w14:paraId="3C0CC41C" w14:textId="77777777" w:rsidR="00873FCC" w:rsidRDefault="00873FCC" w:rsidP="00873FCC">
      <w:pPr>
        <w:numPr>
          <w:ilvl w:val="0"/>
          <w:numId w:val="13"/>
        </w:numPr>
        <w:jc w:val="both"/>
        <w:rPr>
          <w:rPrChange w:id="611" w:author="Antoine BOUTIN" w:date="2022-01-25T12:07:00Z">
            <w:rPr>
              <w:rFonts w:ascii="Helvetica 55 Roman" w:hAnsi="Helvetica 55 Roman"/>
            </w:rPr>
          </w:rPrChange>
        </w:rPr>
      </w:pPr>
      <w:r>
        <w:rPr>
          <w:rPrChange w:id="612" w:author="Antoine BOUTIN" w:date="2022-01-25T12:07:00Z">
            <w:rPr>
              <w:rFonts w:ascii="Helvetica 55 Roman" w:hAnsi="Helvetica 55 Roman"/>
            </w:rPr>
          </w:rPrChange>
        </w:rPr>
        <w:t>pour la même raison, le câble de déport de PTO sera collé ou posé en goulotte.</w:t>
      </w:r>
    </w:p>
    <w:p w14:paraId="50CC457B" w14:textId="77777777" w:rsidR="00994818" w:rsidRDefault="00994818" w:rsidP="00DF21E6">
      <w:pPr>
        <w:rPr>
          <w:rPrChange w:id="613" w:author="Antoine BOUTIN" w:date="2022-01-25T12:07:00Z">
            <w:rPr>
              <w:rFonts w:ascii="Helvetica 55 Roman" w:hAnsi="Helvetica 55 Roman"/>
            </w:rPr>
          </w:rPrChange>
        </w:rPr>
      </w:pPr>
    </w:p>
    <w:p w14:paraId="47925B52" w14:textId="77777777" w:rsidR="00DF21E6" w:rsidRDefault="00DF21E6" w:rsidP="00DF21E6">
      <w:pPr>
        <w:rPr>
          <w:ins w:id="614" w:author="Antoine BOUTIN" w:date="2022-01-25T12:07:00Z"/>
        </w:rPr>
      </w:pPr>
    </w:p>
    <w:p w14:paraId="54C6383F" w14:textId="77777777" w:rsidR="00DF21E6" w:rsidRDefault="00DF21E6" w:rsidP="000B6A31">
      <w:pPr>
        <w:numPr>
          <w:ilvl w:val="0"/>
          <w:numId w:val="4"/>
        </w:numPr>
        <w:jc w:val="both"/>
        <w:rPr>
          <w:rPrChange w:id="615" w:author="Antoine BOUTIN" w:date="2022-01-25T12:07:00Z">
            <w:rPr>
              <w:rFonts w:ascii="Helvetica 55 Roman" w:hAnsi="Helvetica 55 Roman"/>
            </w:rPr>
          </w:rPrChange>
        </w:rPr>
      </w:pPr>
      <w:r>
        <w:rPr>
          <w:rPrChange w:id="616" w:author="Antoine BOUTIN" w:date="2022-01-25T12:07:00Z">
            <w:rPr>
              <w:rFonts w:ascii="Helvetica 55 Roman" w:hAnsi="Helvetica 55 Roman"/>
            </w:rPr>
          </w:rPrChange>
        </w:rPr>
        <w:t>dans les ouvrages de GC</w:t>
      </w:r>
    </w:p>
    <w:p w14:paraId="5368B276" w14:textId="77777777" w:rsidR="00DF21E6" w:rsidRDefault="00DF21E6" w:rsidP="00DF21E6">
      <w:pPr>
        <w:rPr>
          <w:rPrChange w:id="617" w:author="Antoine BOUTIN" w:date="2022-01-25T12:07:00Z">
            <w:rPr>
              <w:rFonts w:ascii="Helvetica 55 Roman" w:hAnsi="Helvetica 55 Roman"/>
            </w:rPr>
          </w:rPrChange>
        </w:rPr>
      </w:pPr>
      <w:r>
        <w:rPr>
          <w:rPrChange w:id="618" w:author="Antoine BOUTIN" w:date="2022-01-25T12:07:00Z">
            <w:rPr>
              <w:rFonts w:ascii="Helvetica 55 Roman" w:hAnsi="Helvetica 55 Roman"/>
            </w:rPr>
          </w:rPrChange>
        </w:rPr>
        <w:t>Le câble utilisé doit comporter 4 fibres au moins et son diamètre doit être égal à 6mm</w:t>
      </w:r>
      <w:r w:rsidR="006C20FD">
        <w:rPr>
          <w:rPrChange w:id="619" w:author="Antoine BOUTIN" w:date="2022-01-25T12:07:00Z">
            <w:rPr>
              <w:rFonts w:ascii="Helvetica 55 Roman" w:hAnsi="Helvetica 55 Roman"/>
            </w:rPr>
          </w:rPrChange>
        </w:rPr>
        <w:t>+/- 2</w:t>
      </w:r>
      <w:r>
        <w:rPr>
          <w:rPrChange w:id="620" w:author="Antoine BOUTIN" w:date="2022-01-25T12:07:00Z">
            <w:rPr>
              <w:rFonts w:ascii="Helvetica 55 Roman" w:hAnsi="Helvetica 55 Roman"/>
            </w:rPr>
          </w:rPrChange>
        </w:rPr>
        <w:t xml:space="preserve"> afin de permettre l’étanchéité du PB.</w:t>
      </w:r>
    </w:p>
    <w:p w14:paraId="72933015" w14:textId="77777777" w:rsidR="00DF21E6" w:rsidRPr="003B1AFE" w:rsidRDefault="00DF21E6" w:rsidP="00817650">
      <w:pPr>
        <w:rPr>
          <w:rPrChange w:id="621" w:author="Antoine BOUTIN" w:date="2022-01-25T12:07:00Z">
            <w:rPr>
              <w:rFonts w:ascii="Helvetica 55 Roman" w:hAnsi="Helvetica 55 Roman"/>
            </w:rPr>
          </w:rPrChange>
        </w:rPr>
      </w:pPr>
    </w:p>
    <w:p w14:paraId="13A87FF5" w14:textId="77777777" w:rsidR="00DF21E6" w:rsidRDefault="00DF21E6" w:rsidP="00ED422B">
      <w:pPr>
        <w:jc w:val="both"/>
        <w:rPr>
          <w:ins w:id="622" w:author="Antoine BOUTIN" w:date="2022-01-25T12:07:00Z"/>
        </w:rPr>
      </w:pPr>
    </w:p>
    <w:p w14:paraId="424183E4" w14:textId="77777777" w:rsidR="00DF21E6" w:rsidRDefault="00DF21E6" w:rsidP="000B6A31">
      <w:pPr>
        <w:numPr>
          <w:ilvl w:val="0"/>
          <w:numId w:val="4"/>
        </w:numPr>
        <w:jc w:val="both"/>
        <w:rPr>
          <w:rPrChange w:id="623" w:author="Antoine BOUTIN" w:date="2022-01-25T12:07:00Z">
            <w:rPr>
              <w:rFonts w:ascii="Helvetica 55 Roman" w:hAnsi="Helvetica 55 Roman"/>
            </w:rPr>
          </w:rPrChange>
        </w:rPr>
      </w:pPr>
      <w:r>
        <w:rPr>
          <w:rPrChange w:id="624" w:author="Antoine BOUTIN" w:date="2022-01-25T12:07:00Z">
            <w:rPr>
              <w:rFonts w:ascii="Helvetica 55 Roman" w:hAnsi="Helvetica 55 Roman"/>
            </w:rPr>
          </w:rPrChange>
        </w:rPr>
        <w:t>En aérien :</w:t>
      </w:r>
    </w:p>
    <w:p w14:paraId="666D89E8" w14:textId="77777777" w:rsidR="00AB24EA" w:rsidRDefault="00F01867" w:rsidP="00B87CD5">
      <w:pPr>
        <w:rPr>
          <w:rPrChange w:id="625" w:author="Antoine BOUTIN" w:date="2022-01-25T12:07:00Z">
            <w:rPr>
              <w:rFonts w:ascii="Helvetica 55 Roman" w:hAnsi="Helvetica 55 Roman"/>
            </w:rPr>
          </w:rPrChange>
        </w:rPr>
      </w:pPr>
      <w:r>
        <w:rPr>
          <w:rPrChange w:id="626" w:author="Antoine BOUTIN" w:date="2022-01-25T12:07:00Z">
            <w:rPr>
              <w:rFonts w:ascii="Helvetica 55 Roman" w:hAnsi="Helvetica 55 Roman"/>
            </w:rPr>
          </w:rPrChange>
        </w:rPr>
        <w:t xml:space="preserve">Le nombre de câble de branchement est limité à 8 par poteau à ce jour. Le câble utilisé par </w:t>
      </w:r>
      <w:r w:rsidR="000B7A6C">
        <w:rPr>
          <w:rPrChange w:id="627" w:author="Antoine BOUTIN" w:date="2022-01-25T12:07:00Z">
            <w:rPr>
              <w:rFonts w:ascii="Helvetica 55 Roman" w:hAnsi="Helvetica 55 Roman"/>
            </w:rPr>
          </w:rPrChange>
        </w:rPr>
        <w:t>O</w:t>
      </w:r>
      <w:r w:rsidR="00C605C6">
        <w:rPr>
          <w:rPrChange w:id="628" w:author="Antoine BOUTIN" w:date="2022-01-25T12:07:00Z">
            <w:rPr>
              <w:rFonts w:ascii="Helvetica 55 Roman" w:hAnsi="Helvetica 55 Roman"/>
            </w:rPr>
          </w:rPrChange>
        </w:rPr>
        <w:t>range</w:t>
      </w:r>
      <w:r>
        <w:rPr>
          <w:rPrChange w:id="629" w:author="Antoine BOUTIN" w:date="2022-01-25T12:07:00Z">
            <w:rPr>
              <w:rFonts w:ascii="Helvetica 55 Roman" w:hAnsi="Helvetica 55 Roman"/>
            </w:rPr>
          </w:rPrChange>
        </w:rPr>
        <w:t xml:space="preserve"> est du L1092 6fo </w:t>
      </w:r>
    </w:p>
    <w:p w14:paraId="13507F72" w14:textId="77777777" w:rsidR="00B87CD5" w:rsidRPr="000871F4" w:rsidRDefault="00B87CD5" w:rsidP="000B6A31">
      <w:pPr>
        <w:pStyle w:val="Titre2"/>
        <w:numPr>
          <w:ilvl w:val="1"/>
          <w:numId w:val="1"/>
        </w:numPr>
        <w:rPr>
          <w:rPrChange w:id="630" w:author="Antoine BOUTIN" w:date="2022-01-25T12:07:00Z">
            <w:rPr>
              <w:rFonts w:ascii="Helvetica 55 Roman" w:hAnsi="Helvetica 55 Roman"/>
            </w:rPr>
          </w:rPrChange>
        </w:rPr>
      </w:pPr>
      <w:bookmarkStart w:id="631" w:name="_Toc76127874"/>
      <w:bookmarkStart w:id="632" w:name="_Toc79389616"/>
      <w:r w:rsidRPr="000871F4">
        <w:rPr>
          <w:rPrChange w:id="633" w:author="Antoine BOUTIN" w:date="2022-01-25T12:07:00Z">
            <w:rPr>
              <w:rFonts w:ascii="Helvetica 55 Roman" w:hAnsi="Helvetica 55 Roman"/>
            </w:rPr>
          </w:rPrChange>
        </w:rPr>
        <w:t>la prise</w:t>
      </w:r>
      <w:bookmarkEnd w:id="631"/>
      <w:bookmarkEnd w:id="632"/>
    </w:p>
    <w:p w14:paraId="1235FD0D" w14:textId="77777777" w:rsidR="00B87CD5" w:rsidRDefault="00557757" w:rsidP="00FE0108">
      <w:pPr>
        <w:pStyle w:val="Lgende"/>
        <w:rPr>
          <w:b w:val="0"/>
          <w:sz w:val="24"/>
          <w:rPrChange w:id="634" w:author="Antoine BOUTIN" w:date="2022-01-25T12:07:00Z">
            <w:rPr>
              <w:rFonts w:ascii="Helvetica 55 Roman" w:hAnsi="Helvetica 55 Roman"/>
              <w:b w:val="0"/>
              <w:sz w:val="24"/>
            </w:rPr>
          </w:rPrChange>
        </w:rPr>
      </w:pPr>
      <w:r w:rsidRPr="00557757">
        <w:rPr>
          <w:b w:val="0"/>
          <w:sz w:val="24"/>
          <w:rPrChange w:id="635" w:author="Antoine BOUTIN" w:date="2022-01-25T12:07:00Z">
            <w:rPr>
              <w:rFonts w:ascii="Helvetica 55 Roman" w:hAnsi="Helvetica 55 Roman"/>
              <w:b w:val="0"/>
              <w:sz w:val="24"/>
            </w:rPr>
          </w:rPrChange>
        </w:rPr>
        <w:t>L</w:t>
      </w:r>
      <w:r>
        <w:rPr>
          <w:b w:val="0"/>
          <w:sz w:val="24"/>
          <w:rPrChange w:id="636" w:author="Antoine BOUTIN" w:date="2022-01-25T12:07:00Z">
            <w:rPr>
              <w:rFonts w:ascii="Helvetica 55 Roman" w:hAnsi="Helvetica 55 Roman"/>
              <w:b w:val="0"/>
              <w:sz w:val="24"/>
            </w:rPr>
          </w:rPrChange>
        </w:rPr>
        <w:t>a</w:t>
      </w:r>
      <w:r w:rsidRPr="00557757">
        <w:rPr>
          <w:b w:val="0"/>
          <w:sz w:val="24"/>
          <w:rPrChange w:id="637" w:author="Antoine BOUTIN" w:date="2022-01-25T12:07:00Z">
            <w:rPr>
              <w:rFonts w:ascii="Helvetica 55 Roman" w:hAnsi="Helvetica 55 Roman"/>
              <w:b w:val="0"/>
              <w:sz w:val="24"/>
            </w:rPr>
          </w:rPrChange>
        </w:rPr>
        <w:t xml:space="preserve"> PTO quadri fibre est équipé</w:t>
      </w:r>
      <w:r>
        <w:rPr>
          <w:b w:val="0"/>
          <w:sz w:val="24"/>
          <w:rPrChange w:id="638" w:author="Antoine BOUTIN" w:date="2022-01-25T12:07:00Z">
            <w:rPr>
              <w:rFonts w:ascii="Helvetica 55 Roman" w:hAnsi="Helvetica 55 Roman"/>
              <w:b w:val="0"/>
              <w:sz w:val="24"/>
            </w:rPr>
          </w:rPrChange>
        </w:rPr>
        <w:t>e</w:t>
      </w:r>
      <w:r w:rsidRPr="00557757">
        <w:rPr>
          <w:b w:val="0"/>
          <w:sz w:val="24"/>
          <w:rPrChange w:id="639" w:author="Antoine BOUTIN" w:date="2022-01-25T12:07:00Z">
            <w:rPr>
              <w:rFonts w:ascii="Helvetica 55 Roman" w:hAnsi="Helvetica 55 Roman"/>
              <w:b w:val="0"/>
              <w:sz w:val="24"/>
            </w:rPr>
          </w:rPrChange>
        </w:rPr>
        <w:t xml:space="preserve"> de quatre </w:t>
      </w:r>
      <w:proofErr w:type="spellStart"/>
      <w:r w:rsidRPr="00557757">
        <w:rPr>
          <w:b w:val="0"/>
          <w:sz w:val="24"/>
          <w:rPrChange w:id="640" w:author="Antoine BOUTIN" w:date="2022-01-25T12:07:00Z">
            <w:rPr>
              <w:rFonts w:ascii="Helvetica 55 Roman" w:hAnsi="Helvetica 55 Roman"/>
              <w:b w:val="0"/>
              <w:sz w:val="24"/>
            </w:rPr>
          </w:rPrChange>
        </w:rPr>
        <w:t>pigtails</w:t>
      </w:r>
      <w:proofErr w:type="spellEnd"/>
      <w:r w:rsidRPr="00557757">
        <w:rPr>
          <w:b w:val="0"/>
          <w:sz w:val="24"/>
          <w:rPrChange w:id="641" w:author="Antoine BOUTIN" w:date="2022-01-25T12:07:00Z">
            <w:rPr>
              <w:rFonts w:ascii="Helvetica 55 Roman" w:hAnsi="Helvetica 55 Roman"/>
              <w:b w:val="0"/>
              <w:sz w:val="24"/>
            </w:rPr>
          </w:rPrChange>
        </w:rPr>
        <w:t xml:space="preserve"> 900 microns avec chacun un connecteur SC/APC </w:t>
      </w:r>
      <w:r w:rsidR="00873FCC">
        <w:rPr>
          <w:b w:val="0"/>
          <w:sz w:val="24"/>
          <w:rPrChange w:id="642" w:author="Antoine BOUTIN" w:date="2022-01-25T12:07:00Z">
            <w:rPr>
              <w:rFonts w:ascii="Helvetica 55 Roman" w:hAnsi="Helvetica 55 Roman"/>
              <w:b w:val="0"/>
              <w:sz w:val="24"/>
            </w:rPr>
          </w:rPrChange>
        </w:rPr>
        <w:t xml:space="preserve">8° </w:t>
      </w:r>
      <w:r w:rsidRPr="00557757">
        <w:rPr>
          <w:b w:val="0"/>
          <w:sz w:val="24"/>
          <w:rPrChange w:id="643" w:author="Antoine BOUTIN" w:date="2022-01-25T12:07:00Z">
            <w:rPr>
              <w:rFonts w:ascii="Helvetica 55 Roman" w:hAnsi="Helvetica 55 Roman"/>
              <w:b w:val="0"/>
              <w:sz w:val="24"/>
            </w:rPr>
          </w:rPrChange>
        </w:rPr>
        <w:t>et le raccord associé</w:t>
      </w:r>
      <w:r w:rsidR="00873FCC">
        <w:rPr>
          <w:b w:val="0"/>
          <w:sz w:val="24"/>
          <w:rPrChange w:id="644" w:author="Antoine BOUTIN" w:date="2022-01-25T12:07:00Z">
            <w:rPr>
              <w:rFonts w:ascii="Helvetica 55 Roman" w:hAnsi="Helvetica 55 Roman"/>
              <w:b w:val="0"/>
              <w:sz w:val="24"/>
            </w:rPr>
          </w:rPrChange>
        </w:rPr>
        <w:t>.</w:t>
      </w:r>
    </w:p>
    <w:p w14:paraId="3C399DE3" w14:textId="77777777" w:rsidR="007500F4" w:rsidRPr="007500F4" w:rsidRDefault="007500F4" w:rsidP="007500F4">
      <w:pPr>
        <w:rPr>
          <w:rPrChange w:id="645" w:author="Antoine BOUTIN" w:date="2022-01-25T12:07:00Z">
            <w:rPr>
              <w:rFonts w:ascii="Helvetica 55 Roman" w:hAnsi="Helvetica 55 Roman"/>
            </w:rPr>
          </w:rPrChange>
        </w:rPr>
      </w:pPr>
      <w:r>
        <w:rPr>
          <w:rPrChange w:id="646" w:author="Antoine BOUTIN" w:date="2022-01-25T12:07:00Z">
            <w:rPr>
              <w:rFonts w:ascii="Helvetica 55 Roman" w:hAnsi="Helvetica 55 Roman"/>
            </w:rPr>
          </w:rPrChange>
        </w:rPr>
        <w:t xml:space="preserve">Il est possible d’utiliser un kit PTO </w:t>
      </w:r>
      <w:r w:rsidR="00C20D17" w:rsidRPr="00C20D17">
        <w:rPr>
          <w:rPrChange w:id="647" w:author="Antoine BOUTIN" w:date="2022-01-25T12:07:00Z">
            <w:rPr>
              <w:rFonts w:ascii="Helvetica 55 Roman" w:hAnsi="Helvetica 55 Roman"/>
            </w:rPr>
          </w:rPrChange>
        </w:rPr>
        <w:t>avec connecteurs SC/APC</w:t>
      </w:r>
      <w:r w:rsidR="00C20D17" w:rsidRPr="00557757">
        <w:rPr>
          <w:b/>
          <w:rPrChange w:id="648" w:author="Antoine BOUTIN" w:date="2022-01-25T12:07:00Z">
            <w:rPr>
              <w:rFonts w:ascii="Helvetica 55 Roman" w:hAnsi="Helvetica 55 Roman"/>
              <w:b/>
            </w:rPr>
          </w:rPrChange>
        </w:rPr>
        <w:t xml:space="preserve"> </w:t>
      </w:r>
      <w:r w:rsidR="00873FCC" w:rsidRPr="00873FCC">
        <w:rPr>
          <w:rPrChange w:id="649" w:author="Antoine BOUTIN" w:date="2022-01-25T12:07:00Z">
            <w:rPr>
              <w:rFonts w:ascii="Helvetica 55 Roman" w:hAnsi="Helvetica 55 Roman"/>
            </w:rPr>
          </w:rPrChange>
        </w:rPr>
        <w:t>8°</w:t>
      </w:r>
      <w:r>
        <w:rPr>
          <w:rPrChange w:id="650" w:author="Antoine BOUTIN" w:date="2022-01-25T12:07:00Z">
            <w:rPr>
              <w:rFonts w:ascii="Helvetica 55 Roman" w:hAnsi="Helvetica 55 Roman"/>
            </w:rPr>
          </w:rPrChange>
        </w:rPr>
        <w:t>constitué d’une longueur de câble raccordé en usine dans la PTO.</w:t>
      </w:r>
    </w:p>
    <w:p w14:paraId="096ACFDB" w14:textId="77777777" w:rsidR="007500F4" w:rsidRPr="007500F4" w:rsidRDefault="007500F4" w:rsidP="005E3799">
      <w:pPr>
        <w:rPr>
          <w:rPrChange w:id="651" w:author="Antoine BOUTIN" w:date="2022-01-25T12:07:00Z">
            <w:rPr>
              <w:rFonts w:ascii="Helvetica 55 Roman" w:hAnsi="Helvetica 55 Roman"/>
            </w:rPr>
          </w:rPrChange>
        </w:rPr>
      </w:pPr>
    </w:p>
    <w:p w14:paraId="61B4B57C" w14:textId="77777777" w:rsidR="00B85C40" w:rsidRDefault="00B85C40" w:rsidP="00FE0108">
      <w:pPr>
        <w:rPr>
          <w:rPrChange w:id="652" w:author="Antoine BOUTIN" w:date="2022-01-25T12:07:00Z">
            <w:rPr>
              <w:rFonts w:ascii="Helvetica 55 Roman" w:hAnsi="Helvetica 55 Roman"/>
            </w:rPr>
          </w:rPrChange>
        </w:rPr>
      </w:pPr>
      <w:r>
        <w:rPr>
          <w:rPrChange w:id="653" w:author="Antoine BOUTIN" w:date="2022-01-25T12:07:00Z">
            <w:rPr>
              <w:rFonts w:ascii="Helvetica 55 Roman" w:hAnsi="Helvetica 55 Roman"/>
            </w:rPr>
          </w:rPrChange>
        </w:rPr>
        <w:t xml:space="preserve">Les positions des connecteurs sont repérées par le même code couleur que celui des câbles fibre optiques </w:t>
      </w:r>
      <w:r w:rsidR="000B7A6C">
        <w:rPr>
          <w:rPrChange w:id="654" w:author="Antoine BOUTIN" w:date="2022-01-25T12:07:00Z">
            <w:rPr>
              <w:rFonts w:ascii="Helvetica 55 Roman" w:hAnsi="Helvetica 55 Roman"/>
            </w:rPr>
          </w:rPrChange>
        </w:rPr>
        <w:t>d’Orange</w:t>
      </w:r>
      <w:r>
        <w:rPr>
          <w:rPrChange w:id="655" w:author="Antoine BOUTIN" w:date="2022-01-25T12:07:00Z">
            <w:rPr>
              <w:rFonts w:ascii="Helvetica 55 Roman" w:hAnsi="Helvetica 55 Roman"/>
            </w:rPr>
          </w:rPrChange>
        </w:rPr>
        <w:t>, soit : rouge, bleu, vert et jaune</w:t>
      </w:r>
      <w:r w:rsidR="00FE0108">
        <w:rPr>
          <w:rPrChange w:id="656" w:author="Antoine BOUTIN" w:date="2022-01-25T12:07:00Z">
            <w:rPr>
              <w:rFonts w:ascii="Helvetica 55 Roman" w:hAnsi="Helvetica 55 Roman"/>
            </w:rPr>
          </w:rPrChange>
        </w:rPr>
        <w:t xml:space="preserve"> et dans l’ordre de la gauche vers la droite comme indiqué sur la photo ci-dessous.</w:t>
      </w:r>
    </w:p>
    <w:p w14:paraId="6CA34756" w14:textId="77777777" w:rsidR="00B85C40" w:rsidRDefault="00B85C40" w:rsidP="00B85C40">
      <w:pPr>
        <w:rPr>
          <w:rPrChange w:id="657" w:author="Antoine BOUTIN" w:date="2022-01-25T12:07:00Z">
            <w:rPr>
              <w:rFonts w:ascii="Helvetica 55 Roman" w:hAnsi="Helvetica 55 Roman"/>
            </w:rPr>
          </w:rPrChange>
        </w:rPr>
      </w:pPr>
      <w:r>
        <w:rPr>
          <w:rPrChange w:id="658" w:author="Antoine BOUTIN" w:date="2022-01-25T12:07:00Z">
            <w:rPr>
              <w:rFonts w:ascii="Helvetica 55 Roman" w:hAnsi="Helvetica 55 Roman"/>
            </w:rPr>
          </w:rPrChange>
        </w:rPr>
        <w:t xml:space="preserve">Le </w:t>
      </w:r>
      <w:proofErr w:type="spellStart"/>
      <w:r>
        <w:rPr>
          <w:rPrChange w:id="659" w:author="Antoine BOUTIN" w:date="2022-01-25T12:07:00Z">
            <w:rPr>
              <w:rFonts w:ascii="Helvetica 55 Roman" w:hAnsi="Helvetica 55 Roman"/>
            </w:rPr>
          </w:rPrChange>
        </w:rPr>
        <w:t>pigtail</w:t>
      </w:r>
      <w:proofErr w:type="spellEnd"/>
      <w:r>
        <w:rPr>
          <w:rPrChange w:id="660" w:author="Antoine BOUTIN" w:date="2022-01-25T12:07:00Z">
            <w:rPr>
              <w:rFonts w:ascii="Helvetica 55 Roman" w:hAnsi="Helvetica 55 Roman"/>
            </w:rPr>
          </w:rPrChange>
        </w:rPr>
        <w:t xml:space="preserve"> de la position rouge est </w:t>
      </w:r>
      <w:r w:rsidR="001F75BB">
        <w:rPr>
          <w:rPrChange w:id="661" w:author="Antoine BOUTIN" w:date="2022-01-25T12:07:00Z">
            <w:rPr>
              <w:rFonts w:ascii="Helvetica 55 Roman" w:hAnsi="Helvetica 55 Roman"/>
            </w:rPr>
          </w:rPrChange>
        </w:rPr>
        <w:t xml:space="preserve">soudé </w:t>
      </w:r>
      <w:r>
        <w:rPr>
          <w:rPrChange w:id="662" w:author="Antoine BOUTIN" w:date="2022-01-25T12:07:00Z">
            <w:rPr>
              <w:rFonts w:ascii="Helvetica 55 Roman" w:hAnsi="Helvetica 55 Roman"/>
            </w:rPr>
          </w:rPrChange>
        </w:rPr>
        <w:t xml:space="preserve">sur la fibre rouge du câble de branchement, le </w:t>
      </w:r>
      <w:proofErr w:type="spellStart"/>
      <w:r>
        <w:rPr>
          <w:rPrChange w:id="663" w:author="Antoine BOUTIN" w:date="2022-01-25T12:07:00Z">
            <w:rPr>
              <w:rFonts w:ascii="Helvetica 55 Roman" w:hAnsi="Helvetica 55 Roman"/>
            </w:rPr>
          </w:rPrChange>
        </w:rPr>
        <w:t>pigtail</w:t>
      </w:r>
      <w:proofErr w:type="spellEnd"/>
      <w:r>
        <w:rPr>
          <w:rPrChange w:id="664" w:author="Antoine BOUTIN" w:date="2022-01-25T12:07:00Z">
            <w:rPr>
              <w:rFonts w:ascii="Helvetica 55 Roman" w:hAnsi="Helvetica 55 Roman"/>
            </w:rPr>
          </w:rPrChange>
        </w:rPr>
        <w:t xml:space="preserve"> de la position bleue est </w:t>
      </w:r>
      <w:r w:rsidR="001F75BB">
        <w:rPr>
          <w:rPrChange w:id="665" w:author="Antoine BOUTIN" w:date="2022-01-25T12:07:00Z">
            <w:rPr>
              <w:rFonts w:ascii="Helvetica 55 Roman" w:hAnsi="Helvetica 55 Roman"/>
            </w:rPr>
          </w:rPrChange>
        </w:rPr>
        <w:t xml:space="preserve">soudé </w:t>
      </w:r>
      <w:r>
        <w:rPr>
          <w:rPrChange w:id="666" w:author="Antoine BOUTIN" w:date="2022-01-25T12:07:00Z">
            <w:rPr>
              <w:rFonts w:ascii="Helvetica 55 Roman" w:hAnsi="Helvetica 55 Roman"/>
            </w:rPr>
          </w:rPrChange>
        </w:rPr>
        <w:t>sur la fibre bleue du câble de branchement, etc…</w:t>
      </w:r>
    </w:p>
    <w:p w14:paraId="4EF4A0A8" w14:textId="77777777" w:rsidR="00ED422B" w:rsidRPr="00ED422B" w:rsidRDefault="00ED422B" w:rsidP="00ED422B">
      <w:pPr>
        <w:rPr>
          <w:rPrChange w:id="667" w:author="Antoine BOUTIN" w:date="2022-01-25T12:07:00Z">
            <w:rPr>
              <w:rFonts w:ascii="Helvetica 55 Roman" w:hAnsi="Helvetica 55 Roman"/>
            </w:rPr>
          </w:rPrChange>
        </w:rPr>
      </w:pPr>
    </w:p>
    <w:p w14:paraId="19C434F6" w14:textId="77777777" w:rsidR="00ED422B" w:rsidRPr="000D0D15" w:rsidRDefault="00ED422B" w:rsidP="00ED422B">
      <w:pPr>
        <w:jc w:val="both"/>
        <w:rPr>
          <w:rPrChange w:id="668" w:author="Antoine BOUTIN" w:date="2022-01-25T12:07:00Z">
            <w:rPr>
              <w:rFonts w:ascii="Helvetica 55 Roman" w:hAnsi="Helvetica 55 Roman"/>
            </w:rPr>
          </w:rPrChange>
        </w:rPr>
      </w:pPr>
      <w:r w:rsidRPr="000D0D15">
        <w:rPr>
          <w:rPrChange w:id="669" w:author="Antoine BOUTIN" w:date="2022-01-25T12:07:00Z">
            <w:rPr>
              <w:rFonts w:ascii="Helvetica 55 Roman" w:hAnsi="Helvetica 55 Roman"/>
            </w:rPr>
          </w:rPrChange>
        </w:rPr>
        <w:t xml:space="preserve">Exemple de prise posée par </w:t>
      </w:r>
      <w:r w:rsidR="000B7A6C">
        <w:rPr>
          <w:rPrChange w:id="670" w:author="Antoine BOUTIN" w:date="2022-01-25T12:07:00Z">
            <w:rPr>
              <w:rFonts w:ascii="Helvetica 55 Roman" w:hAnsi="Helvetica 55 Roman"/>
            </w:rPr>
          </w:rPrChange>
        </w:rPr>
        <w:t>Orange</w:t>
      </w:r>
      <w:r w:rsidRPr="000D0D15">
        <w:rPr>
          <w:rPrChange w:id="671" w:author="Antoine BOUTIN" w:date="2022-01-25T12:07:00Z">
            <w:rPr>
              <w:rFonts w:ascii="Helvetica 55 Roman" w:hAnsi="Helvetica 55 Roman"/>
            </w:rPr>
          </w:rPrChange>
        </w:rPr>
        <w:t xml:space="preserve"> : </w:t>
      </w:r>
    </w:p>
    <w:p w14:paraId="17307260" w14:textId="77777777" w:rsidR="00ED422B" w:rsidRPr="009876EE" w:rsidRDefault="00ED422B" w:rsidP="00ED422B">
      <w:pPr>
        <w:jc w:val="both"/>
        <w:rPr>
          <w:rFonts w:ascii="Arial" w:hAnsi="Arial"/>
          <w:sz w:val="20"/>
          <w:u w:val="single"/>
          <w:rPrChange w:id="672" w:author="Antoine BOUTIN" w:date="2022-01-25T12:07:00Z">
            <w:rPr>
              <w:rFonts w:ascii="Helvetica 55 Roman" w:hAnsi="Helvetica 55 Roman"/>
              <w:sz w:val="20"/>
              <w:u w:val="single"/>
            </w:rPr>
          </w:rPrChange>
        </w:rPr>
      </w:pPr>
      <w:bookmarkStart w:id="673" w:name="_Point_de_branchement"/>
      <w:bookmarkStart w:id="674" w:name="_Point_de_branchement_optique_en_cha"/>
      <w:bookmarkStart w:id="675" w:name="_Dispositif_de_Terminaison_Intérieur"/>
      <w:bookmarkEnd w:id="673"/>
      <w:bookmarkEnd w:id="674"/>
      <w:bookmarkEnd w:id="675"/>
    </w:p>
    <w:p w14:paraId="38A07869" w14:textId="1FE6AFD3" w:rsidR="00ED422B" w:rsidRDefault="00ED422B" w:rsidP="00ED422B">
      <w:pPr>
        <w:jc w:val="both"/>
        <w:rPr>
          <w:rFonts w:ascii="Arial" w:hAnsi="Arial"/>
          <w:sz w:val="20"/>
          <w:rPrChange w:id="676" w:author="Antoine BOUTIN" w:date="2022-01-25T12:07:00Z">
            <w:rPr>
              <w:rFonts w:ascii="Helvetica 55 Roman" w:hAnsi="Helvetica 55 Roman"/>
              <w:sz w:val="20"/>
            </w:rPr>
          </w:rPrChange>
        </w:rPr>
      </w:pPr>
      <w:r>
        <w:rPr>
          <w:rFonts w:ascii="Arial" w:hAnsi="Arial"/>
          <w:sz w:val="20"/>
          <w:rPrChange w:id="677" w:author="Antoine BOUTIN" w:date="2022-01-25T12:07:00Z">
            <w:rPr>
              <w:rFonts w:ascii="Helvetica 55 Roman" w:hAnsi="Helvetica 55 Roman"/>
              <w:sz w:val="20"/>
            </w:rPr>
          </w:rPrChange>
        </w:rPr>
        <w:t xml:space="preserve">    </w:t>
      </w:r>
      <w:del w:id="678" w:author="Antoine BOUTIN" w:date="2022-01-25T12:07:00Z">
        <w:r w:rsidR="00176114" w:rsidRPr="00230354">
          <w:rPr>
            <w:rFonts w:ascii="Helvetica 55 Roman" w:hAnsi="Helvetica 55 Roman"/>
            <w:noProof/>
          </w:rPr>
          <w:drawing>
            <wp:inline distT="0" distB="0" distL="0" distR="0" wp14:anchorId="6FF40066" wp14:editId="7EC04595">
              <wp:extent cx="1476375" cy="1190625"/>
              <wp:effectExtent l="0" t="0" r="0" b="0"/>
              <wp:docPr id="640" name="Image 640" descr="DTIO 4FO pr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IO 4FO pry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76375" cy="1190625"/>
                      </a:xfrm>
                      <a:prstGeom prst="rect">
                        <a:avLst/>
                      </a:prstGeom>
                      <a:noFill/>
                      <a:ln>
                        <a:noFill/>
                      </a:ln>
                    </pic:spPr>
                  </pic:pic>
                </a:graphicData>
              </a:graphic>
            </wp:inline>
          </w:drawing>
        </w:r>
      </w:del>
      <w:ins w:id="679" w:author="Antoine BOUTIN" w:date="2022-01-25T12:07:00Z">
        <w:r w:rsidR="00F576EE">
          <w:rPr>
            <w:noProof/>
          </w:rPr>
          <w:drawing>
            <wp:inline distT="0" distB="0" distL="0" distR="0" wp14:anchorId="6D75D469" wp14:editId="5C62C391">
              <wp:extent cx="1476375" cy="1181100"/>
              <wp:effectExtent l="0" t="0" r="0" b="0"/>
              <wp:docPr id="5" name="Image 5" descr="DTIO 4FO pr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IO 4FO pry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76375" cy="1181100"/>
                      </a:xfrm>
                      <a:prstGeom prst="rect">
                        <a:avLst/>
                      </a:prstGeom>
                      <a:noFill/>
                      <a:ln>
                        <a:noFill/>
                      </a:ln>
                    </pic:spPr>
                  </pic:pic>
                </a:graphicData>
              </a:graphic>
            </wp:inline>
          </w:drawing>
        </w:r>
      </w:ins>
    </w:p>
    <w:p w14:paraId="7F381C12" w14:textId="77777777" w:rsidR="00ED422B" w:rsidRDefault="00ED422B" w:rsidP="00ED422B">
      <w:pPr>
        <w:pStyle w:val="Lgende"/>
        <w:rPr>
          <w:rPrChange w:id="680" w:author="Antoine BOUTIN" w:date="2022-01-25T12:07:00Z">
            <w:rPr>
              <w:rFonts w:ascii="Helvetica 55 Roman" w:hAnsi="Helvetica 55 Roman"/>
            </w:rPr>
          </w:rPrChange>
        </w:rPr>
      </w:pPr>
      <w:bookmarkStart w:id="681" w:name="_Toc252526578"/>
      <w:bookmarkStart w:id="682" w:name="_Toc76127911"/>
      <w:bookmarkStart w:id="683" w:name="_Toc484008787"/>
      <w:r>
        <w:rPr>
          <w:rPrChange w:id="684" w:author="Antoine BOUTIN" w:date="2022-01-25T12:07:00Z">
            <w:rPr>
              <w:rFonts w:ascii="Helvetica 55 Roman" w:hAnsi="Helvetica 55 Roman"/>
            </w:rPr>
          </w:rPrChange>
        </w:rPr>
        <w:t xml:space="preserve">Figure </w:t>
      </w:r>
      <w:r w:rsidR="00234E82">
        <w:rPr>
          <w:rPrChange w:id="685" w:author="Antoine BOUTIN" w:date="2022-01-25T12:07:00Z">
            <w:rPr>
              <w:rFonts w:ascii="Helvetica 55 Roman" w:hAnsi="Helvetica 55 Roman"/>
            </w:rPr>
          </w:rPrChange>
        </w:rPr>
        <w:fldChar w:fldCharType="begin"/>
      </w:r>
      <w:r w:rsidR="00234E82">
        <w:rPr>
          <w:rPrChange w:id="686" w:author="Antoine BOUTIN" w:date="2022-01-25T12:07:00Z">
            <w:rPr>
              <w:rFonts w:ascii="Helvetica 55 Roman" w:hAnsi="Helvetica 55 Roman"/>
            </w:rPr>
          </w:rPrChange>
        </w:rPr>
        <w:instrText xml:space="preserve"> SEQ Figure \* ARABIC </w:instrText>
      </w:r>
      <w:r w:rsidR="00234E82">
        <w:rPr>
          <w:rPrChange w:id="687" w:author="Antoine BOUTIN" w:date="2022-01-25T12:07:00Z">
            <w:rPr>
              <w:rFonts w:ascii="Helvetica 55 Roman" w:hAnsi="Helvetica 55 Roman"/>
            </w:rPr>
          </w:rPrChange>
        </w:rPr>
        <w:fldChar w:fldCharType="separate"/>
      </w:r>
      <w:r w:rsidR="00E16DF6">
        <w:rPr>
          <w:rPrChange w:id="688" w:author="Antoine BOUTIN" w:date="2022-01-25T12:07:00Z">
            <w:rPr>
              <w:rFonts w:ascii="Helvetica 55 Roman" w:hAnsi="Helvetica 55 Roman"/>
            </w:rPr>
          </w:rPrChange>
        </w:rPr>
        <w:t>3</w:t>
      </w:r>
      <w:r w:rsidR="00234E82">
        <w:rPr>
          <w:rPrChange w:id="689" w:author="Antoine BOUTIN" w:date="2022-01-25T12:07:00Z">
            <w:rPr>
              <w:rFonts w:ascii="Helvetica 55 Roman" w:hAnsi="Helvetica 55 Roman"/>
            </w:rPr>
          </w:rPrChange>
        </w:rPr>
        <w:fldChar w:fldCharType="end"/>
      </w:r>
      <w:r>
        <w:rPr>
          <w:rPrChange w:id="690" w:author="Antoine BOUTIN" w:date="2022-01-25T12:07:00Z">
            <w:rPr>
              <w:rFonts w:ascii="Helvetica 55 Roman" w:hAnsi="Helvetica 55 Roman"/>
            </w:rPr>
          </w:rPrChange>
        </w:rPr>
        <w:t xml:space="preserve"> : prise optique</w:t>
      </w:r>
      <w:bookmarkEnd w:id="681"/>
      <w:r w:rsidR="000D0D15">
        <w:rPr>
          <w:rPrChange w:id="691" w:author="Antoine BOUTIN" w:date="2022-01-25T12:07:00Z">
            <w:rPr>
              <w:rFonts w:ascii="Helvetica 55 Roman" w:hAnsi="Helvetica 55 Roman"/>
            </w:rPr>
          </w:rPrChange>
        </w:rPr>
        <w:t xml:space="preserve"> quadri fibre</w:t>
      </w:r>
      <w:bookmarkEnd w:id="682"/>
      <w:bookmarkEnd w:id="683"/>
    </w:p>
    <w:p w14:paraId="2699ED21" w14:textId="77777777" w:rsidR="000D0D15" w:rsidRPr="000D0D15" w:rsidRDefault="000D0D15" w:rsidP="000D0D15">
      <w:pPr>
        <w:rPr>
          <w:rPrChange w:id="692" w:author="Antoine BOUTIN" w:date="2022-01-25T12:07:00Z">
            <w:rPr>
              <w:rFonts w:ascii="Helvetica 55 Roman" w:hAnsi="Helvetica 55 Roman"/>
            </w:rPr>
          </w:rPrChange>
        </w:rPr>
      </w:pPr>
    </w:p>
    <w:p w14:paraId="7A2AD7F0" w14:textId="77777777" w:rsidR="000D0D15" w:rsidRPr="00C302E2" w:rsidRDefault="000D0D15" w:rsidP="000D0D15">
      <w:pPr>
        <w:jc w:val="both"/>
        <w:rPr>
          <w:rPrChange w:id="693" w:author="Antoine BOUTIN" w:date="2022-01-25T12:07:00Z">
            <w:rPr>
              <w:rFonts w:ascii="Helvetica 55 Roman" w:hAnsi="Helvetica 55 Roman"/>
            </w:rPr>
          </w:rPrChange>
        </w:rPr>
      </w:pPr>
      <w:r w:rsidRPr="00C302E2">
        <w:rPr>
          <w:rPrChange w:id="694" w:author="Antoine BOUTIN" w:date="2022-01-25T12:07:00Z">
            <w:rPr>
              <w:rFonts w:ascii="Helvetica 55 Roman" w:hAnsi="Helvetica 55 Roman"/>
            </w:rPr>
          </w:rPrChange>
        </w:rPr>
        <w:t xml:space="preserve">Dimensions : </w:t>
      </w:r>
      <w:r w:rsidRPr="007F7E3A">
        <w:rPr>
          <w:rPrChange w:id="695" w:author="Antoine BOUTIN" w:date="2022-01-25T12:07:00Z">
            <w:rPr>
              <w:rFonts w:ascii="Helvetica 55 Roman" w:hAnsi="Helvetica 55 Roman"/>
            </w:rPr>
          </w:rPrChange>
        </w:rPr>
        <w:t>H : 80 x L : 120 x P : 24mm</w:t>
      </w:r>
      <w:r>
        <w:rPr>
          <w:rPrChange w:id="696" w:author="Antoine BOUTIN" w:date="2022-01-25T12:07:00Z">
            <w:rPr>
              <w:rFonts w:ascii="Helvetica 55 Roman" w:hAnsi="Helvetica 55 Roman"/>
            </w:rPr>
          </w:rPrChange>
        </w:rPr>
        <w:t xml:space="preserve">  (hors cache fiche des cordons clients)</w:t>
      </w:r>
    </w:p>
    <w:p w14:paraId="58AB00EE" w14:textId="77777777" w:rsidR="00ED422B" w:rsidRPr="009002F9" w:rsidRDefault="00ED422B" w:rsidP="00ED422B">
      <w:pPr>
        <w:rPr>
          <w:rPrChange w:id="697" w:author="Antoine BOUTIN" w:date="2022-01-25T12:07:00Z">
            <w:rPr>
              <w:rFonts w:ascii="Helvetica 55 Roman" w:hAnsi="Helvetica 55 Roman"/>
            </w:rPr>
          </w:rPrChange>
        </w:rPr>
      </w:pPr>
    </w:p>
    <w:p w14:paraId="334F9649" w14:textId="77777777" w:rsidR="00ED422B" w:rsidRDefault="00ED422B" w:rsidP="00ED422B">
      <w:pPr>
        <w:rPr>
          <w:rPrChange w:id="698" w:author="Antoine BOUTIN" w:date="2022-01-25T12:07:00Z">
            <w:rPr>
              <w:rFonts w:ascii="Helvetica 55 Roman" w:hAnsi="Helvetica 55 Roman"/>
            </w:rPr>
          </w:rPrChange>
        </w:rPr>
      </w:pPr>
      <w:r>
        <w:rPr>
          <w:rPrChange w:id="699" w:author="Antoine BOUTIN" w:date="2022-01-25T12:07:00Z">
            <w:rPr>
              <w:rFonts w:ascii="Helvetica 55 Roman" w:hAnsi="Helvetica 55 Roman"/>
            </w:rPr>
          </w:rPrChange>
        </w:rPr>
        <w:t xml:space="preserve">L'installation de la PTO et la méthodologie de raccordement du </w:t>
      </w:r>
      <w:proofErr w:type="spellStart"/>
      <w:r>
        <w:rPr>
          <w:rPrChange w:id="700" w:author="Antoine BOUTIN" w:date="2022-01-25T12:07:00Z">
            <w:rPr>
              <w:rFonts w:ascii="Helvetica 55 Roman" w:hAnsi="Helvetica 55 Roman"/>
            </w:rPr>
          </w:rPrChange>
        </w:rPr>
        <w:t>pigtail</w:t>
      </w:r>
      <w:proofErr w:type="spellEnd"/>
      <w:r w:rsidRPr="00F002DB">
        <w:rPr>
          <w:b/>
          <w:rPrChange w:id="701" w:author="Antoine BOUTIN" w:date="2022-01-25T12:07:00Z">
            <w:rPr>
              <w:rFonts w:ascii="Helvetica 55 Roman" w:hAnsi="Helvetica 55 Roman"/>
              <w:b/>
            </w:rPr>
          </w:rPrChange>
        </w:rPr>
        <w:t xml:space="preserve"> SC/APC</w:t>
      </w:r>
      <w:r w:rsidR="003E3DAF">
        <w:rPr>
          <w:b/>
          <w:rPrChange w:id="702" w:author="Antoine BOUTIN" w:date="2022-01-25T12:07:00Z">
            <w:rPr>
              <w:rFonts w:ascii="Helvetica 55 Roman" w:hAnsi="Helvetica 55 Roman"/>
              <w:b/>
            </w:rPr>
          </w:rPrChange>
        </w:rPr>
        <w:t xml:space="preserve"> 8°</w:t>
      </w:r>
      <w:r w:rsidRPr="00F002DB">
        <w:rPr>
          <w:b/>
          <w:rPrChange w:id="703" w:author="Antoine BOUTIN" w:date="2022-01-25T12:07:00Z">
            <w:rPr>
              <w:rFonts w:ascii="Helvetica 55 Roman" w:hAnsi="Helvetica 55 Roman"/>
              <w:b/>
            </w:rPr>
          </w:rPrChange>
        </w:rPr>
        <w:t xml:space="preserve"> </w:t>
      </w:r>
      <w:r>
        <w:rPr>
          <w:rPrChange w:id="704" w:author="Antoine BOUTIN" w:date="2022-01-25T12:07:00Z">
            <w:rPr>
              <w:rFonts w:ascii="Helvetica 55 Roman" w:hAnsi="Helvetica 55 Roman"/>
            </w:rPr>
          </w:rPrChange>
        </w:rPr>
        <w:t>dans la PTO sont indiquées en annexe.</w:t>
      </w:r>
    </w:p>
    <w:p w14:paraId="0F45309C" w14:textId="77777777" w:rsidR="00ED422B" w:rsidRPr="00ED422B" w:rsidRDefault="00ED422B" w:rsidP="00ED422B">
      <w:pPr>
        <w:rPr>
          <w:rPrChange w:id="705" w:author="Antoine BOUTIN" w:date="2022-01-25T12:07:00Z">
            <w:rPr>
              <w:rFonts w:ascii="Helvetica 55 Roman" w:hAnsi="Helvetica 55 Roman"/>
            </w:rPr>
          </w:rPrChange>
        </w:rPr>
      </w:pPr>
    </w:p>
    <w:p w14:paraId="6C668C16" w14:textId="77777777" w:rsidR="00EF047C" w:rsidRPr="000B6A31" w:rsidRDefault="00EF047C" w:rsidP="000B6A31">
      <w:pPr>
        <w:pStyle w:val="Titre2"/>
        <w:numPr>
          <w:ilvl w:val="1"/>
          <w:numId w:val="1"/>
        </w:numPr>
        <w:rPr>
          <w:rPrChange w:id="706" w:author="Antoine BOUTIN" w:date="2022-01-25T12:07:00Z">
            <w:rPr>
              <w:rFonts w:ascii="Helvetica 55 Roman" w:hAnsi="Helvetica 55 Roman"/>
            </w:rPr>
          </w:rPrChange>
        </w:rPr>
      </w:pPr>
      <w:bookmarkStart w:id="707" w:name="_Toc76127875"/>
      <w:bookmarkStart w:id="708" w:name="_Toc244689274"/>
      <w:bookmarkStart w:id="709" w:name="_Toc79389617"/>
      <w:r w:rsidRPr="000B6A31">
        <w:rPr>
          <w:rPrChange w:id="710" w:author="Antoine BOUTIN" w:date="2022-01-25T12:07:00Z">
            <w:rPr>
              <w:rFonts w:ascii="Helvetica 55 Roman" w:hAnsi="Helvetica 55 Roman"/>
            </w:rPr>
          </w:rPrChange>
        </w:rPr>
        <w:t>point de mutualisation extérieur</w:t>
      </w:r>
      <w:bookmarkEnd w:id="707"/>
      <w:bookmarkEnd w:id="709"/>
    </w:p>
    <w:bookmarkEnd w:id="708"/>
    <w:p w14:paraId="351929C5" w14:textId="77777777" w:rsidR="00B87CD5" w:rsidRPr="00B87CD5" w:rsidRDefault="00B87CD5" w:rsidP="00B87CD5">
      <w:pPr>
        <w:rPr>
          <w:ins w:id="711" w:author="Antoine BOUTIN" w:date="2022-01-25T12:07:00Z"/>
        </w:rPr>
      </w:pPr>
    </w:p>
    <w:p w14:paraId="2164351F" w14:textId="77777777" w:rsidR="00C62FBF" w:rsidRDefault="00EF047C" w:rsidP="00B87CD5">
      <w:pPr>
        <w:rPr>
          <w:rPrChange w:id="712" w:author="Antoine BOUTIN" w:date="2022-01-25T12:07:00Z">
            <w:rPr>
              <w:rFonts w:ascii="Helvetica 55 Roman" w:hAnsi="Helvetica 55 Roman"/>
            </w:rPr>
          </w:rPrChange>
        </w:rPr>
      </w:pPr>
      <w:r>
        <w:rPr>
          <w:rPrChange w:id="713" w:author="Antoine BOUTIN" w:date="2022-01-25T12:07:00Z">
            <w:rPr>
              <w:rFonts w:ascii="Helvetica 55 Roman" w:hAnsi="Helvetica 55 Roman"/>
            </w:rPr>
          </w:rPrChange>
        </w:rPr>
        <w:t>L</w:t>
      </w:r>
      <w:r w:rsidR="00C62FBF">
        <w:rPr>
          <w:rPrChange w:id="714" w:author="Antoine BOUTIN" w:date="2022-01-25T12:07:00Z">
            <w:rPr>
              <w:rFonts w:ascii="Helvetica 55 Roman" w:hAnsi="Helvetica 55 Roman"/>
            </w:rPr>
          </w:rPrChange>
        </w:rPr>
        <w:t>es câbles sont arrimés dans le PM</w:t>
      </w:r>
      <w:r w:rsidR="006B5712">
        <w:rPr>
          <w:rPrChange w:id="715" w:author="Antoine BOUTIN" w:date="2022-01-25T12:07:00Z">
            <w:rPr>
              <w:rFonts w:ascii="Helvetica 55 Roman" w:hAnsi="Helvetica 55 Roman"/>
            </w:rPr>
          </w:rPrChange>
        </w:rPr>
        <w:t xml:space="preserve"> Extérieur </w:t>
      </w:r>
      <w:r w:rsidR="00C62FBF">
        <w:rPr>
          <w:rPrChange w:id="716" w:author="Antoine BOUTIN" w:date="2022-01-25T12:07:00Z">
            <w:rPr>
              <w:rFonts w:ascii="Helvetica 55 Roman" w:hAnsi="Helvetica 55 Roman"/>
            </w:rPr>
          </w:rPrChange>
        </w:rPr>
        <w:t xml:space="preserve"> et les connecteurs répartis sur un panneau de corps de traversée</w:t>
      </w:r>
      <w:r w:rsidR="00B87CD5">
        <w:rPr>
          <w:rPrChange w:id="717" w:author="Antoine BOUTIN" w:date="2022-01-25T12:07:00Z">
            <w:rPr>
              <w:rFonts w:ascii="Helvetica 55 Roman" w:hAnsi="Helvetica 55 Roman"/>
            </w:rPr>
          </w:rPrChange>
        </w:rPr>
        <w:t xml:space="preserve"> ou de connexion</w:t>
      </w:r>
      <w:r w:rsidR="00FE0108">
        <w:rPr>
          <w:rPrChange w:id="718" w:author="Antoine BOUTIN" w:date="2022-01-25T12:07:00Z">
            <w:rPr>
              <w:rFonts w:ascii="Helvetica 55 Roman" w:hAnsi="Helvetica 55 Roman"/>
            </w:rPr>
          </w:rPrChange>
        </w:rPr>
        <w:t>s</w:t>
      </w:r>
      <w:r w:rsidR="00AA0BBD">
        <w:rPr>
          <w:rPrChange w:id="719" w:author="Antoine BOUTIN" w:date="2022-01-25T12:07:00Z">
            <w:rPr>
              <w:rFonts w:ascii="Helvetica 55 Roman" w:hAnsi="Helvetica 55 Roman"/>
            </w:rPr>
          </w:rPrChange>
        </w:rPr>
        <w:t>,</w:t>
      </w:r>
      <w:r w:rsidR="00C62FBF">
        <w:rPr>
          <w:rPrChange w:id="720" w:author="Antoine BOUTIN" w:date="2022-01-25T12:07:00Z">
            <w:rPr>
              <w:rFonts w:ascii="Helvetica 55 Roman" w:hAnsi="Helvetica 55 Roman"/>
            </w:rPr>
          </w:rPrChange>
        </w:rPr>
        <w:t xml:space="preserve"> permettant l’identification visuelle de quatre zones.</w:t>
      </w:r>
      <w:r w:rsidR="00FE0108">
        <w:rPr>
          <w:rPrChange w:id="721" w:author="Antoine BOUTIN" w:date="2022-01-25T12:07:00Z">
            <w:rPr>
              <w:rFonts w:ascii="Helvetica 55 Roman" w:hAnsi="Helvetica 55 Roman"/>
            </w:rPr>
          </w:rPrChange>
        </w:rPr>
        <w:t xml:space="preserve"> L’OC </w:t>
      </w:r>
      <w:r w:rsidR="001F75BB">
        <w:rPr>
          <w:rPrChange w:id="722" w:author="Antoine BOUTIN" w:date="2022-01-25T12:07:00Z">
            <w:rPr>
              <w:rFonts w:ascii="Helvetica 55 Roman" w:hAnsi="Helvetica 55 Roman"/>
            </w:rPr>
          </w:rPrChange>
        </w:rPr>
        <w:t xml:space="preserve">sur fibre dédiée </w:t>
      </w:r>
      <w:r w:rsidR="00FE0108">
        <w:rPr>
          <w:rPrChange w:id="723" w:author="Antoine BOUTIN" w:date="2022-01-25T12:07:00Z">
            <w:rPr>
              <w:rFonts w:ascii="Helvetica 55 Roman" w:hAnsi="Helvetica 55 Roman"/>
            </w:rPr>
          </w:rPrChange>
        </w:rPr>
        <w:t>dispose, pour sa fibre dédiée, d’une des zones</w:t>
      </w:r>
      <w:r w:rsidR="001F75BB">
        <w:rPr>
          <w:rPrChange w:id="724" w:author="Antoine BOUTIN" w:date="2022-01-25T12:07:00Z">
            <w:rPr>
              <w:rFonts w:ascii="Helvetica 55 Roman" w:hAnsi="Helvetica 55 Roman"/>
            </w:rPr>
          </w:rPrChange>
        </w:rPr>
        <w:t xml:space="preserve"> rouge, bleue ou verte</w:t>
      </w:r>
      <w:r w:rsidR="00FE0108">
        <w:rPr>
          <w:rPrChange w:id="725" w:author="Antoine BOUTIN" w:date="2022-01-25T12:07:00Z">
            <w:rPr>
              <w:rFonts w:ascii="Helvetica 55 Roman" w:hAnsi="Helvetica 55 Roman"/>
            </w:rPr>
          </w:rPrChange>
        </w:rPr>
        <w:t>.</w:t>
      </w:r>
      <w:r w:rsidR="001F75BB">
        <w:rPr>
          <w:rPrChange w:id="726" w:author="Antoine BOUTIN" w:date="2022-01-25T12:07:00Z">
            <w:rPr>
              <w:rFonts w:ascii="Helvetica 55 Roman" w:hAnsi="Helvetica 55 Roman"/>
            </w:rPr>
          </w:rPrChange>
        </w:rPr>
        <w:t xml:space="preserve"> L’OC sur fibre partagée utilise la zone jaune.</w:t>
      </w:r>
    </w:p>
    <w:p w14:paraId="1C56B5D7" w14:textId="77777777" w:rsidR="00B87CD5" w:rsidRDefault="00B87CD5" w:rsidP="00B87CD5">
      <w:pPr>
        <w:rPr>
          <w:rPrChange w:id="727" w:author="Antoine BOUTIN" w:date="2022-01-25T12:07:00Z">
            <w:rPr>
              <w:rFonts w:ascii="Helvetica 55 Roman" w:hAnsi="Helvetica 55 Roman"/>
            </w:rPr>
          </w:rPrChange>
        </w:rPr>
      </w:pPr>
      <w:r>
        <w:rPr>
          <w:rPrChange w:id="728" w:author="Antoine BOUTIN" w:date="2022-01-25T12:07:00Z">
            <w:rPr>
              <w:rFonts w:ascii="Helvetica 55 Roman" w:hAnsi="Helvetica 55 Roman"/>
            </w:rPr>
          </w:rPrChange>
        </w:rPr>
        <w:t>Dans chaque zone, une position du panneau de connexion</w:t>
      </w:r>
      <w:r w:rsidR="00FE0108">
        <w:rPr>
          <w:rPrChange w:id="729" w:author="Antoine BOUTIN" w:date="2022-01-25T12:07:00Z">
            <w:rPr>
              <w:rFonts w:ascii="Helvetica 55 Roman" w:hAnsi="Helvetica 55 Roman"/>
            </w:rPr>
          </w:rPrChange>
        </w:rPr>
        <w:t>s</w:t>
      </w:r>
      <w:r>
        <w:rPr>
          <w:rPrChange w:id="730" w:author="Antoine BOUTIN" w:date="2022-01-25T12:07:00Z">
            <w:rPr>
              <w:rFonts w:ascii="Helvetica 55 Roman" w:hAnsi="Helvetica 55 Roman"/>
            </w:rPr>
          </w:rPrChange>
        </w:rPr>
        <w:t xml:space="preserve"> correspond à un logement.</w:t>
      </w:r>
    </w:p>
    <w:p w14:paraId="458AA8D6" w14:textId="77777777" w:rsidR="00B87CD5" w:rsidRPr="00DD3F37" w:rsidRDefault="00B87CD5" w:rsidP="00FE0108">
      <w:pPr>
        <w:rPr>
          <w:rPrChange w:id="731" w:author="Antoine BOUTIN" w:date="2022-01-25T12:07:00Z">
            <w:rPr>
              <w:rFonts w:ascii="Helvetica 55 Roman" w:hAnsi="Helvetica 55 Roman"/>
            </w:rPr>
          </w:rPrChange>
        </w:rPr>
      </w:pPr>
      <w:r>
        <w:rPr>
          <w:rPrChange w:id="732" w:author="Antoine BOUTIN" w:date="2022-01-25T12:07:00Z">
            <w:rPr>
              <w:rFonts w:ascii="Helvetica 55 Roman" w:hAnsi="Helvetica 55 Roman"/>
            </w:rPr>
          </w:rPrChange>
        </w:rPr>
        <w:t xml:space="preserve">Lors du branchement du logement, </w:t>
      </w:r>
      <w:r w:rsidR="00FE0108">
        <w:rPr>
          <w:rPrChange w:id="733" w:author="Antoine BOUTIN" w:date="2022-01-25T12:07:00Z">
            <w:rPr>
              <w:rFonts w:ascii="Helvetica 55 Roman" w:hAnsi="Helvetica 55 Roman"/>
            </w:rPr>
          </w:rPrChange>
        </w:rPr>
        <w:t xml:space="preserve">l’OC positionnera </w:t>
      </w:r>
      <w:r>
        <w:rPr>
          <w:rPrChange w:id="734" w:author="Antoine BOUTIN" w:date="2022-01-25T12:07:00Z">
            <w:rPr>
              <w:rFonts w:ascii="Helvetica 55 Roman" w:hAnsi="Helvetica 55 Roman"/>
            </w:rPr>
          </w:rPrChange>
        </w:rPr>
        <w:t xml:space="preserve">la fibre </w:t>
      </w:r>
      <w:r w:rsidR="00FE0108">
        <w:rPr>
          <w:rPrChange w:id="735" w:author="Antoine BOUTIN" w:date="2022-01-25T12:07:00Z">
            <w:rPr>
              <w:rFonts w:ascii="Helvetica 55 Roman" w:hAnsi="Helvetica 55 Roman"/>
            </w:rPr>
          </w:rPrChange>
        </w:rPr>
        <w:t xml:space="preserve">allumée </w:t>
      </w:r>
      <w:r>
        <w:rPr>
          <w:rPrChange w:id="736" w:author="Antoine BOUTIN" w:date="2022-01-25T12:07:00Z">
            <w:rPr>
              <w:rFonts w:ascii="Helvetica 55 Roman" w:hAnsi="Helvetica 55 Roman"/>
            </w:rPr>
          </w:rPrChange>
        </w:rPr>
        <w:t>d</w:t>
      </w:r>
      <w:r w:rsidR="00FE0108">
        <w:rPr>
          <w:rPrChange w:id="737" w:author="Antoine BOUTIN" w:date="2022-01-25T12:07:00Z">
            <w:rPr>
              <w:rFonts w:ascii="Helvetica 55 Roman" w:hAnsi="Helvetica 55 Roman"/>
            </w:rPr>
          </w:rPrChange>
        </w:rPr>
        <w:t>e son</w:t>
      </w:r>
      <w:r>
        <w:rPr>
          <w:rPrChange w:id="738" w:author="Antoine BOUTIN" w:date="2022-01-25T12:07:00Z">
            <w:rPr>
              <w:rFonts w:ascii="Helvetica 55 Roman" w:hAnsi="Helvetica 55 Roman"/>
            </w:rPr>
          </w:rPrChange>
        </w:rPr>
        <w:t xml:space="preserve"> réseau</w:t>
      </w:r>
      <w:r w:rsidR="00FE0108">
        <w:rPr>
          <w:rPrChange w:id="739" w:author="Antoine BOUTIN" w:date="2022-01-25T12:07:00Z">
            <w:rPr>
              <w:rFonts w:ascii="Helvetica 55 Roman" w:hAnsi="Helvetica 55 Roman"/>
            </w:rPr>
          </w:rPrChange>
        </w:rPr>
        <w:t xml:space="preserve">, sur la position </w:t>
      </w:r>
      <w:r w:rsidR="00817650">
        <w:rPr>
          <w:rPrChange w:id="740" w:author="Antoine BOUTIN" w:date="2022-01-25T12:07:00Z">
            <w:rPr>
              <w:rFonts w:ascii="Helvetica 55 Roman" w:hAnsi="Helvetica 55 Roman"/>
            </w:rPr>
          </w:rPrChange>
        </w:rPr>
        <w:t xml:space="preserve">communiquée par </w:t>
      </w:r>
      <w:r w:rsidR="000B7A6C">
        <w:rPr>
          <w:rPrChange w:id="741" w:author="Antoine BOUTIN" w:date="2022-01-25T12:07:00Z">
            <w:rPr>
              <w:rFonts w:ascii="Helvetica 55 Roman" w:hAnsi="Helvetica 55 Roman"/>
            </w:rPr>
          </w:rPrChange>
        </w:rPr>
        <w:t>O</w:t>
      </w:r>
      <w:r w:rsidR="00835E22">
        <w:rPr>
          <w:rPrChange w:id="742" w:author="Antoine BOUTIN" w:date="2022-01-25T12:07:00Z">
            <w:rPr>
              <w:rFonts w:ascii="Helvetica 55 Roman" w:hAnsi="Helvetica 55 Roman"/>
            </w:rPr>
          </w:rPrChange>
        </w:rPr>
        <w:t>range</w:t>
      </w:r>
      <w:r w:rsidR="00817650" w:rsidRPr="00A533F0">
        <w:rPr>
          <w:rPrChange w:id="743" w:author="Antoine BOUTIN" w:date="2022-01-25T12:07:00Z">
            <w:rPr>
              <w:rFonts w:ascii="Helvetica 55 Roman" w:hAnsi="Helvetica 55 Roman"/>
            </w:rPr>
          </w:rPrChange>
        </w:rPr>
        <w:t xml:space="preserve"> </w:t>
      </w:r>
      <w:r w:rsidR="00FE0108">
        <w:rPr>
          <w:rPrChange w:id="744" w:author="Antoine BOUTIN" w:date="2022-01-25T12:07:00Z">
            <w:rPr>
              <w:rFonts w:ascii="Helvetica 55 Roman" w:hAnsi="Helvetica 55 Roman"/>
            </w:rPr>
          </w:rPrChange>
        </w:rPr>
        <w:t>du panneau de connexions, dans la zone attribuée par</w:t>
      </w:r>
      <w:r>
        <w:rPr>
          <w:rPrChange w:id="745" w:author="Antoine BOUTIN" w:date="2022-01-25T12:07:00Z">
            <w:rPr>
              <w:rFonts w:ascii="Helvetica 55 Roman" w:hAnsi="Helvetica 55 Roman"/>
            </w:rPr>
          </w:rPrChange>
        </w:rPr>
        <w:t xml:space="preserve"> </w:t>
      </w:r>
      <w:r w:rsidR="000B7A6C">
        <w:rPr>
          <w:rPrChange w:id="746" w:author="Antoine BOUTIN" w:date="2022-01-25T12:07:00Z">
            <w:rPr>
              <w:rFonts w:ascii="Helvetica 55 Roman" w:hAnsi="Helvetica 55 Roman"/>
            </w:rPr>
          </w:rPrChange>
        </w:rPr>
        <w:t>O</w:t>
      </w:r>
      <w:r w:rsidR="00835E22">
        <w:rPr>
          <w:rPrChange w:id="747" w:author="Antoine BOUTIN" w:date="2022-01-25T12:07:00Z">
            <w:rPr>
              <w:rFonts w:ascii="Helvetica 55 Roman" w:hAnsi="Helvetica 55 Roman"/>
            </w:rPr>
          </w:rPrChange>
        </w:rPr>
        <w:t>range</w:t>
      </w:r>
      <w:r>
        <w:rPr>
          <w:rPrChange w:id="748" w:author="Antoine BOUTIN" w:date="2022-01-25T12:07:00Z">
            <w:rPr>
              <w:rFonts w:ascii="Helvetica 55 Roman" w:hAnsi="Helvetica 55 Roman"/>
            </w:rPr>
          </w:rPrChange>
        </w:rPr>
        <w:t>.</w:t>
      </w:r>
    </w:p>
    <w:p w14:paraId="737BE844" w14:textId="77777777" w:rsidR="00B87CD5" w:rsidRDefault="00B87CD5" w:rsidP="00B87CD5">
      <w:pPr>
        <w:rPr>
          <w:rPrChange w:id="749" w:author="Antoine BOUTIN" w:date="2022-01-25T12:07:00Z">
            <w:rPr>
              <w:rFonts w:ascii="Helvetica 55 Roman" w:hAnsi="Helvetica 55 Roman"/>
            </w:rPr>
          </w:rPrChange>
        </w:rPr>
      </w:pPr>
    </w:p>
    <w:p w14:paraId="738A6053" w14:textId="77777777" w:rsidR="0008333F" w:rsidRPr="000B6A31" w:rsidRDefault="0008333F" w:rsidP="00817650">
      <w:pPr>
        <w:pStyle w:val="Titre2"/>
        <w:numPr>
          <w:ilvl w:val="1"/>
          <w:numId w:val="1"/>
        </w:numPr>
        <w:rPr>
          <w:rPrChange w:id="750" w:author="Antoine BOUTIN" w:date="2022-01-25T12:07:00Z">
            <w:rPr>
              <w:rFonts w:ascii="Helvetica 55 Roman" w:hAnsi="Helvetica 55 Roman"/>
            </w:rPr>
          </w:rPrChange>
        </w:rPr>
      </w:pPr>
      <w:bookmarkStart w:id="751" w:name="_Toc76127876"/>
      <w:bookmarkStart w:id="752" w:name="_Toc79389618"/>
      <w:r w:rsidRPr="000B6A31">
        <w:rPr>
          <w:rPrChange w:id="753" w:author="Antoine BOUTIN" w:date="2022-01-25T12:07:00Z">
            <w:rPr>
              <w:rFonts w:ascii="Helvetica 55 Roman" w:hAnsi="Helvetica 55 Roman"/>
            </w:rPr>
          </w:rPrChange>
        </w:rPr>
        <w:t>point de mutualisation intérieur</w:t>
      </w:r>
      <w:bookmarkEnd w:id="751"/>
      <w:bookmarkEnd w:id="752"/>
    </w:p>
    <w:p w14:paraId="1E9E5873" w14:textId="77777777" w:rsidR="00817650" w:rsidRDefault="00817650" w:rsidP="00817650">
      <w:pPr>
        <w:rPr>
          <w:rPrChange w:id="754" w:author="Antoine BOUTIN" w:date="2022-01-25T12:07:00Z">
            <w:rPr>
              <w:rFonts w:ascii="Helvetica 55 Roman" w:hAnsi="Helvetica 55 Roman"/>
            </w:rPr>
          </w:rPrChange>
        </w:rPr>
      </w:pPr>
      <w:r>
        <w:rPr>
          <w:rPrChange w:id="755" w:author="Antoine BOUTIN" w:date="2022-01-25T12:07:00Z">
            <w:rPr>
              <w:rFonts w:ascii="Helvetica 55 Roman" w:hAnsi="Helvetica 55 Roman"/>
            </w:rPr>
          </w:rPrChange>
        </w:rPr>
        <w:t>Dans le cas des PMI en ZTD, en pied d’immeuble, les câbles sont arrimés dans le boitier PM et les connecteurs répartis sur un panneau de corps de traversée ou de connexions, permettant l’identification visuelle de quatre zones. L’OC sur fibre dédiée dispose, pour sa fibre dédiée, d’une des zones rouge, bleue ou verte. L’OC sur fibre partagée utilise la zone jaune.</w:t>
      </w:r>
    </w:p>
    <w:p w14:paraId="3BB3F6D7" w14:textId="77777777" w:rsidR="00817650" w:rsidRDefault="00817650" w:rsidP="00817650">
      <w:pPr>
        <w:rPr>
          <w:rPrChange w:id="756" w:author="Antoine BOUTIN" w:date="2022-01-25T12:07:00Z">
            <w:rPr>
              <w:rFonts w:ascii="Helvetica 55 Roman" w:hAnsi="Helvetica 55 Roman"/>
            </w:rPr>
          </w:rPrChange>
        </w:rPr>
      </w:pPr>
      <w:r>
        <w:rPr>
          <w:rPrChange w:id="757" w:author="Antoine BOUTIN" w:date="2022-01-25T12:07:00Z">
            <w:rPr>
              <w:rFonts w:ascii="Helvetica 55 Roman" w:hAnsi="Helvetica 55 Roman"/>
            </w:rPr>
          </w:rPrChange>
        </w:rPr>
        <w:t>Dans chaque zone, une position du panneau de connexions correspond à un logement.</w:t>
      </w:r>
    </w:p>
    <w:p w14:paraId="02115F64" w14:textId="77777777" w:rsidR="000B6A31" w:rsidRPr="000B6A31" w:rsidRDefault="00817650" w:rsidP="000B6A31">
      <w:pPr>
        <w:rPr>
          <w:rPrChange w:id="758" w:author="Antoine BOUTIN" w:date="2022-01-25T12:07:00Z">
            <w:rPr>
              <w:rFonts w:ascii="Helvetica 55 Roman" w:hAnsi="Helvetica 55 Roman"/>
            </w:rPr>
          </w:rPrChange>
        </w:rPr>
      </w:pPr>
      <w:r w:rsidRPr="000B6A31">
        <w:rPr>
          <w:rPrChange w:id="759" w:author="Antoine BOUTIN" w:date="2022-01-25T12:07:00Z">
            <w:rPr>
              <w:rFonts w:ascii="Helvetica 55 Roman" w:hAnsi="Helvetica 55 Roman"/>
            </w:rPr>
          </w:rPrChange>
        </w:rPr>
        <w:t xml:space="preserve">Lors du branchement du logement, l’OC positionnera la fibre allumée de son réseau, sur la position communiquée par </w:t>
      </w:r>
      <w:r w:rsidR="000B7A6C">
        <w:rPr>
          <w:rPrChange w:id="760" w:author="Antoine BOUTIN" w:date="2022-01-25T12:07:00Z">
            <w:rPr>
              <w:rFonts w:ascii="Helvetica 55 Roman" w:hAnsi="Helvetica 55 Roman"/>
            </w:rPr>
          </w:rPrChange>
        </w:rPr>
        <w:t>O</w:t>
      </w:r>
      <w:r w:rsidR="00835E22">
        <w:rPr>
          <w:rPrChange w:id="761" w:author="Antoine BOUTIN" w:date="2022-01-25T12:07:00Z">
            <w:rPr>
              <w:rFonts w:ascii="Helvetica 55 Roman" w:hAnsi="Helvetica 55 Roman"/>
            </w:rPr>
          </w:rPrChange>
        </w:rPr>
        <w:t>range</w:t>
      </w:r>
      <w:r w:rsidRPr="000B6A31">
        <w:rPr>
          <w:rPrChange w:id="762" w:author="Antoine BOUTIN" w:date="2022-01-25T12:07:00Z">
            <w:rPr>
              <w:rFonts w:ascii="Helvetica 55 Roman" w:hAnsi="Helvetica 55 Roman"/>
            </w:rPr>
          </w:rPrChange>
        </w:rPr>
        <w:t xml:space="preserve"> du panneau de connexions, dans la zone attribuée par </w:t>
      </w:r>
      <w:r w:rsidR="000B7A6C">
        <w:rPr>
          <w:rPrChange w:id="763" w:author="Antoine BOUTIN" w:date="2022-01-25T12:07:00Z">
            <w:rPr>
              <w:rFonts w:ascii="Helvetica 55 Roman" w:hAnsi="Helvetica 55 Roman"/>
            </w:rPr>
          </w:rPrChange>
        </w:rPr>
        <w:t>O</w:t>
      </w:r>
      <w:r w:rsidR="00835E22">
        <w:rPr>
          <w:rPrChange w:id="764" w:author="Antoine BOUTIN" w:date="2022-01-25T12:07:00Z">
            <w:rPr>
              <w:rFonts w:ascii="Helvetica 55 Roman" w:hAnsi="Helvetica 55 Roman"/>
            </w:rPr>
          </w:rPrChange>
        </w:rPr>
        <w:t>range</w:t>
      </w:r>
      <w:r w:rsidRPr="000B6A31">
        <w:rPr>
          <w:rPrChange w:id="765" w:author="Antoine BOUTIN" w:date="2022-01-25T12:07:00Z">
            <w:rPr>
              <w:rFonts w:ascii="Helvetica 55 Roman" w:hAnsi="Helvetica 55 Roman"/>
            </w:rPr>
          </w:rPrChange>
        </w:rPr>
        <w:t>.</w:t>
      </w:r>
      <w:bookmarkStart w:id="766" w:name="_Toc244689297"/>
      <w:bookmarkStart w:id="767" w:name="_Toc244682208"/>
      <w:bookmarkStart w:id="768" w:name="_Toc244689287"/>
    </w:p>
    <w:p w14:paraId="6F85252A" w14:textId="77777777" w:rsidR="00E00DEF" w:rsidRPr="00115FD4" w:rsidRDefault="00E00DEF" w:rsidP="000B6A31">
      <w:pPr>
        <w:pStyle w:val="Titre1"/>
        <w:numPr>
          <w:ilvl w:val="0"/>
          <w:numId w:val="1"/>
        </w:numPr>
        <w:rPr>
          <w:rPrChange w:id="769" w:author="Antoine BOUTIN" w:date="2022-01-25T12:07:00Z">
            <w:rPr>
              <w:rFonts w:ascii="Helvetica 55 Roman" w:hAnsi="Helvetica 55 Roman"/>
            </w:rPr>
          </w:rPrChange>
        </w:rPr>
      </w:pPr>
      <w:bookmarkStart w:id="770" w:name="_Toc76127877"/>
      <w:bookmarkStart w:id="771" w:name="_Toc79389619"/>
      <w:r w:rsidRPr="00115FD4">
        <w:rPr>
          <w:rPrChange w:id="772" w:author="Antoine BOUTIN" w:date="2022-01-25T12:07:00Z">
            <w:rPr>
              <w:rFonts w:ascii="Helvetica 55 Roman" w:hAnsi="Helvetica 55 Roman"/>
            </w:rPr>
          </w:rPrChange>
        </w:rPr>
        <w:t>repérage</w:t>
      </w:r>
      <w:bookmarkEnd w:id="766"/>
      <w:bookmarkEnd w:id="770"/>
      <w:bookmarkEnd w:id="771"/>
      <w:r w:rsidR="00586C31" w:rsidRPr="00115FD4">
        <w:rPr>
          <w:rPrChange w:id="773" w:author="Antoine BOUTIN" w:date="2022-01-25T12:07:00Z">
            <w:rPr>
              <w:rFonts w:ascii="Helvetica 55 Roman" w:hAnsi="Helvetica 55 Roman"/>
            </w:rPr>
          </w:rPrChange>
        </w:rPr>
        <w:t xml:space="preserve"> </w:t>
      </w:r>
    </w:p>
    <w:p w14:paraId="61EFB20C" w14:textId="313A6123" w:rsidR="00E00DEF" w:rsidRPr="000871F4" w:rsidRDefault="00AB24EA" w:rsidP="000B6A31">
      <w:pPr>
        <w:pStyle w:val="Titre2"/>
        <w:numPr>
          <w:ilvl w:val="1"/>
          <w:numId w:val="1"/>
        </w:numPr>
        <w:rPr>
          <w:rPrChange w:id="774" w:author="Antoine BOUTIN" w:date="2022-01-25T12:07:00Z">
            <w:rPr>
              <w:rFonts w:ascii="Helvetica 55 Roman" w:hAnsi="Helvetica 55 Roman"/>
            </w:rPr>
          </w:rPrChange>
        </w:rPr>
      </w:pPr>
      <w:bookmarkStart w:id="775" w:name="_Toc76127878"/>
      <w:bookmarkStart w:id="776" w:name="_Toc79389620"/>
      <w:r w:rsidRPr="000871F4">
        <w:rPr>
          <w:rPrChange w:id="777" w:author="Antoine BOUTIN" w:date="2022-01-25T12:07:00Z">
            <w:rPr>
              <w:rFonts w:ascii="Helvetica 55 Roman" w:hAnsi="Helvetica 55 Roman"/>
            </w:rPr>
          </w:rPrChange>
        </w:rPr>
        <w:t>sur</w:t>
      </w:r>
      <w:r w:rsidR="00B87CD5" w:rsidRPr="000871F4">
        <w:rPr>
          <w:rPrChange w:id="778" w:author="Antoine BOUTIN" w:date="2022-01-25T12:07:00Z">
            <w:rPr>
              <w:rFonts w:ascii="Helvetica 55 Roman" w:hAnsi="Helvetica 55 Roman"/>
            </w:rPr>
          </w:rPrChange>
        </w:rPr>
        <w:t xml:space="preserve"> la prise</w:t>
      </w:r>
      <w:bookmarkEnd w:id="775"/>
      <w:bookmarkEnd w:id="776"/>
      <w:del w:id="779" w:author="Antoine BOUTIN" w:date="2022-01-25T12:07:00Z">
        <w:r w:rsidR="00557757" w:rsidRPr="00230354">
          <w:rPr>
            <w:rFonts w:ascii="Helvetica 55 Roman" w:hAnsi="Helvetica 55 Roman"/>
          </w:rPr>
          <w:delText xml:space="preserve"> </w:delText>
        </w:r>
      </w:del>
    </w:p>
    <w:p w14:paraId="438E5598" w14:textId="27AD46DF" w:rsidR="005E7F4E" w:rsidRDefault="00557757" w:rsidP="005E3799">
      <w:pPr>
        <w:rPr>
          <w:rPrChange w:id="780" w:author="Antoine BOUTIN" w:date="2022-01-25T12:07:00Z">
            <w:rPr>
              <w:rFonts w:ascii="Helvetica 55 Roman" w:hAnsi="Helvetica 55 Roman"/>
            </w:rPr>
          </w:rPrChange>
        </w:rPr>
      </w:pPr>
      <w:r>
        <w:rPr>
          <w:rPrChange w:id="781" w:author="Antoine BOUTIN" w:date="2022-01-25T12:07:00Z">
            <w:rPr>
              <w:rFonts w:ascii="Helvetica 55 Roman" w:hAnsi="Helvetica 55 Roman"/>
            </w:rPr>
          </w:rPrChange>
        </w:rPr>
        <w:t>La PTO</w:t>
      </w:r>
      <w:r w:rsidRPr="00F6737B">
        <w:rPr>
          <w:rPrChange w:id="782" w:author="Antoine BOUTIN" w:date="2022-01-25T12:07:00Z">
            <w:rPr>
              <w:rFonts w:ascii="Helvetica 55 Roman" w:hAnsi="Helvetica 55 Roman"/>
            </w:rPr>
          </w:rPrChange>
        </w:rPr>
        <w:t xml:space="preserve"> est r</w:t>
      </w:r>
      <w:r>
        <w:rPr>
          <w:rPrChange w:id="783" w:author="Antoine BOUTIN" w:date="2022-01-25T12:07:00Z">
            <w:rPr>
              <w:rFonts w:ascii="Helvetica 55 Roman" w:hAnsi="Helvetica 55 Roman"/>
            </w:rPr>
          </w:rPrChange>
        </w:rPr>
        <w:t>e</w:t>
      </w:r>
      <w:r w:rsidRPr="00F6737B">
        <w:rPr>
          <w:rPrChange w:id="784" w:author="Antoine BOUTIN" w:date="2022-01-25T12:07:00Z">
            <w:rPr>
              <w:rFonts w:ascii="Helvetica 55 Roman" w:hAnsi="Helvetica 55 Roman"/>
            </w:rPr>
          </w:rPrChange>
        </w:rPr>
        <w:t>péré</w:t>
      </w:r>
      <w:r>
        <w:rPr>
          <w:rPrChange w:id="785" w:author="Antoine BOUTIN" w:date="2022-01-25T12:07:00Z">
            <w:rPr>
              <w:rFonts w:ascii="Helvetica 55 Roman" w:hAnsi="Helvetica 55 Roman"/>
            </w:rPr>
          </w:rPrChange>
        </w:rPr>
        <w:t>e</w:t>
      </w:r>
      <w:r w:rsidRPr="00F6737B">
        <w:rPr>
          <w:rPrChange w:id="786" w:author="Antoine BOUTIN" w:date="2022-01-25T12:07:00Z">
            <w:rPr>
              <w:rFonts w:ascii="Helvetica 55 Roman" w:hAnsi="Helvetica 55 Roman"/>
            </w:rPr>
          </w:rPrChange>
        </w:rPr>
        <w:t xml:space="preserve"> par</w:t>
      </w:r>
      <w:r w:rsidR="00A332A3">
        <w:rPr>
          <w:rPrChange w:id="787" w:author="Antoine BOUTIN" w:date="2022-01-25T12:07:00Z">
            <w:rPr>
              <w:rFonts w:ascii="Helvetica 55 Roman" w:hAnsi="Helvetica 55 Roman"/>
            </w:rPr>
          </w:rPrChange>
        </w:rPr>
        <w:t xml:space="preserve"> </w:t>
      </w:r>
      <w:r w:rsidR="005E7F4E">
        <w:rPr>
          <w:rPrChange w:id="788" w:author="Antoine BOUTIN" w:date="2022-01-25T12:07:00Z">
            <w:rPr>
              <w:rFonts w:ascii="Helvetica 55 Roman" w:hAnsi="Helvetica 55 Roman"/>
            </w:rPr>
          </w:rPrChange>
        </w:rPr>
        <w:t>un</w:t>
      </w:r>
      <w:r>
        <w:rPr>
          <w:rPrChange w:id="789" w:author="Antoine BOUTIN" w:date="2022-01-25T12:07:00Z">
            <w:rPr>
              <w:rFonts w:ascii="Helvetica 55 Roman" w:hAnsi="Helvetica 55 Roman"/>
            </w:rPr>
          </w:rPrChange>
        </w:rPr>
        <w:t xml:space="preserve"> numéro </w:t>
      </w:r>
      <w:r w:rsidR="005E7F4E">
        <w:rPr>
          <w:rPrChange w:id="790" w:author="Antoine BOUTIN" w:date="2022-01-25T12:07:00Z">
            <w:rPr>
              <w:rFonts w:ascii="Helvetica 55 Roman" w:hAnsi="Helvetica 55 Roman"/>
            </w:rPr>
          </w:rPrChange>
        </w:rPr>
        <w:t>au format suivant</w:t>
      </w:r>
      <w:r>
        <w:rPr>
          <w:rPrChange w:id="791" w:author="Antoine BOUTIN" w:date="2022-01-25T12:07:00Z">
            <w:rPr>
              <w:rFonts w:ascii="Helvetica 55 Roman" w:hAnsi="Helvetica 55 Roman"/>
            </w:rPr>
          </w:rPrChange>
        </w:rPr>
        <w:t xml:space="preserve"> </w:t>
      </w:r>
      <w:del w:id="792" w:author="Antoine BOUTIN" w:date="2022-01-25T12:07:00Z">
        <w:r w:rsidRPr="00230354">
          <w:rPr>
            <w:rFonts w:ascii="Helvetica 55 Roman" w:hAnsi="Helvetica 55 Roman"/>
          </w:rPr>
          <w:delText>FI-</w:delText>
        </w:r>
      </w:del>
      <w:ins w:id="793" w:author="Antoine BOUTIN" w:date="2022-01-25T12:07:00Z">
        <w:r w:rsidR="00530E44">
          <w:t>CO</w:t>
        </w:r>
        <w:r w:rsidR="00380687">
          <w:t>*</w:t>
        </w:r>
        <w:r w:rsidRPr="005E3799">
          <w:t>-</w:t>
        </w:r>
      </w:ins>
      <w:r w:rsidRPr="005E3799">
        <w:rPr>
          <w:rPrChange w:id="794" w:author="Antoine BOUTIN" w:date="2022-01-25T12:07:00Z">
            <w:rPr>
              <w:rFonts w:ascii="Helvetica 55 Roman" w:hAnsi="Helvetica 55 Roman"/>
            </w:rPr>
          </w:rPrChange>
        </w:rPr>
        <w:t>XXXX-XXXX</w:t>
      </w:r>
      <w:r w:rsidR="00A332A3">
        <w:rPr>
          <w:rPrChange w:id="795" w:author="Antoine BOUTIN" w:date="2022-01-25T12:07:00Z">
            <w:rPr>
              <w:rFonts w:ascii="Helvetica 55 Roman" w:hAnsi="Helvetica 55 Roman"/>
            </w:rPr>
          </w:rPrChange>
        </w:rPr>
        <w:t xml:space="preserve"> </w:t>
      </w:r>
      <w:r w:rsidR="005E7F4E">
        <w:rPr>
          <w:rPrChange w:id="796" w:author="Antoine BOUTIN" w:date="2022-01-25T12:07:00Z">
            <w:rPr>
              <w:rFonts w:ascii="Helvetica 55 Roman" w:hAnsi="Helvetica 55 Roman"/>
            </w:rPr>
          </w:rPrChange>
        </w:rPr>
        <w:t>conformément à la recommandation ARCEP d’avril 2013.</w:t>
      </w:r>
    </w:p>
    <w:p w14:paraId="46767CE3" w14:textId="77777777" w:rsidR="00A332A3" w:rsidRDefault="00A332A3" w:rsidP="005E3799">
      <w:pPr>
        <w:rPr>
          <w:rPrChange w:id="797" w:author="Antoine BOUTIN" w:date="2022-01-25T12:07:00Z">
            <w:rPr>
              <w:rFonts w:ascii="Helvetica 55 Roman" w:hAnsi="Helvetica 55 Roman"/>
            </w:rPr>
          </w:rPrChange>
        </w:rPr>
      </w:pPr>
    </w:p>
    <w:p w14:paraId="3D84939B" w14:textId="77777777" w:rsidR="00A332A3" w:rsidRPr="00230354" w:rsidRDefault="00176114" w:rsidP="00A332A3">
      <w:pPr>
        <w:pStyle w:val="Lgende"/>
        <w:jc w:val="center"/>
        <w:rPr>
          <w:del w:id="798" w:author="Antoine BOUTIN" w:date="2022-01-25T12:07:00Z"/>
          <w:rFonts w:ascii="Helvetica 55 Roman" w:hAnsi="Helvetica 55 Roman"/>
          <w:b w:val="0"/>
          <w:bCs w:val="0"/>
          <w:sz w:val="24"/>
          <w:szCs w:val="24"/>
        </w:rPr>
      </w:pPr>
      <w:del w:id="799" w:author="Antoine BOUTIN" w:date="2022-01-25T12:07:00Z">
        <w:r w:rsidRPr="00230354">
          <w:rPr>
            <w:rFonts w:ascii="Helvetica 55 Roman" w:hAnsi="Helvetica 55 Roman"/>
            <w:b w:val="0"/>
            <w:bCs w:val="0"/>
            <w:noProof/>
            <w:sz w:val="24"/>
            <w:szCs w:val="24"/>
          </w:rPr>
          <w:drawing>
            <wp:inline distT="0" distB="0" distL="0" distR="0" wp14:anchorId="221F7CCC" wp14:editId="2D036FA2">
              <wp:extent cx="1847850" cy="2171700"/>
              <wp:effectExtent l="0" t="0" r="0" b="0"/>
              <wp:docPr id="641" name="Image 641" descr="PTO-mono-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TO-mono-reference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47850" cy="2171700"/>
                      </a:xfrm>
                      <a:prstGeom prst="rect">
                        <a:avLst/>
                      </a:prstGeom>
                      <a:noFill/>
                      <a:ln>
                        <a:noFill/>
                      </a:ln>
                    </pic:spPr>
                  </pic:pic>
                </a:graphicData>
              </a:graphic>
            </wp:inline>
          </w:drawing>
        </w:r>
      </w:del>
    </w:p>
    <w:p w14:paraId="4AA1F40B" w14:textId="77777777" w:rsidR="00A332A3" w:rsidRDefault="00F576EE" w:rsidP="00A332A3">
      <w:pPr>
        <w:pStyle w:val="Lgende"/>
        <w:jc w:val="center"/>
        <w:rPr>
          <w:ins w:id="800" w:author="Antoine BOUTIN" w:date="2022-01-25T12:07:00Z"/>
          <w:b w:val="0"/>
          <w:bCs w:val="0"/>
          <w:sz w:val="24"/>
          <w:szCs w:val="24"/>
        </w:rPr>
      </w:pPr>
      <w:ins w:id="801" w:author="Antoine BOUTIN" w:date="2022-01-25T12:07:00Z">
        <w:r>
          <w:rPr>
            <w:b w:val="0"/>
            <w:bCs w:val="0"/>
            <w:noProof/>
            <w:sz w:val="24"/>
            <w:szCs w:val="24"/>
          </w:rPr>
          <w:drawing>
            <wp:inline distT="0" distB="0" distL="0" distR="0" wp14:anchorId="53F58298" wp14:editId="0C9FD0CC">
              <wp:extent cx="1847850" cy="2171700"/>
              <wp:effectExtent l="0" t="0" r="0" b="0"/>
              <wp:docPr id="6" name="Image 6" descr="PTO-mono-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TO-mono-reference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47850" cy="2171700"/>
                      </a:xfrm>
                      <a:prstGeom prst="rect">
                        <a:avLst/>
                      </a:prstGeom>
                      <a:noFill/>
                      <a:ln>
                        <a:noFill/>
                      </a:ln>
                    </pic:spPr>
                  </pic:pic>
                </a:graphicData>
              </a:graphic>
            </wp:inline>
          </w:drawing>
        </w:r>
      </w:ins>
    </w:p>
    <w:p w14:paraId="421C3332" w14:textId="77777777" w:rsidR="00A332A3" w:rsidRDefault="00A332A3" w:rsidP="00A332A3">
      <w:pPr>
        <w:pStyle w:val="Lgende"/>
        <w:jc w:val="center"/>
        <w:rPr>
          <w:rPrChange w:id="802" w:author="Antoine BOUTIN" w:date="2022-01-25T12:07:00Z">
            <w:rPr>
              <w:rFonts w:ascii="Helvetica 55 Roman" w:hAnsi="Helvetica 55 Roman"/>
            </w:rPr>
          </w:rPrChange>
        </w:rPr>
      </w:pPr>
      <w:bookmarkStart w:id="803" w:name="_Toc76127912"/>
      <w:bookmarkStart w:id="804" w:name="_Toc484008788"/>
      <w:r>
        <w:rPr>
          <w:rPrChange w:id="805" w:author="Antoine BOUTIN" w:date="2022-01-25T12:07:00Z">
            <w:rPr>
              <w:rFonts w:ascii="Helvetica 55 Roman" w:hAnsi="Helvetica 55 Roman"/>
            </w:rPr>
          </w:rPrChange>
        </w:rPr>
        <w:t xml:space="preserve">Figure </w:t>
      </w:r>
      <w:r w:rsidR="00234E82">
        <w:rPr>
          <w:rPrChange w:id="806" w:author="Antoine BOUTIN" w:date="2022-01-25T12:07:00Z">
            <w:rPr>
              <w:rFonts w:ascii="Helvetica 55 Roman" w:hAnsi="Helvetica 55 Roman"/>
            </w:rPr>
          </w:rPrChange>
        </w:rPr>
        <w:fldChar w:fldCharType="begin"/>
      </w:r>
      <w:r w:rsidR="00234E82">
        <w:rPr>
          <w:rPrChange w:id="807" w:author="Antoine BOUTIN" w:date="2022-01-25T12:07:00Z">
            <w:rPr>
              <w:rFonts w:ascii="Helvetica 55 Roman" w:hAnsi="Helvetica 55 Roman"/>
            </w:rPr>
          </w:rPrChange>
        </w:rPr>
        <w:instrText xml:space="preserve"> SEQ Figure \* ARABIC </w:instrText>
      </w:r>
      <w:r w:rsidR="00234E82">
        <w:rPr>
          <w:rPrChange w:id="808" w:author="Antoine BOUTIN" w:date="2022-01-25T12:07:00Z">
            <w:rPr>
              <w:rFonts w:ascii="Helvetica 55 Roman" w:hAnsi="Helvetica 55 Roman"/>
            </w:rPr>
          </w:rPrChange>
        </w:rPr>
        <w:fldChar w:fldCharType="separate"/>
      </w:r>
      <w:r w:rsidR="00E16DF6">
        <w:rPr>
          <w:rPrChange w:id="809" w:author="Antoine BOUTIN" w:date="2022-01-25T12:07:00Z">
            <w:rPr>
              <w:rFonts w:ascii="Helvetica 55 Roman" w:hAnsi="Helvetica 55 Roman"/>
            </w:rPr>
          </w:rPrChange>
        </w:rPr>
        <w:t>4</w:t>
      </w:r>
      <w:r w:rsidR="00234E82">
        <w:rPr>
          <w:rPrChange w:id="810" w:author="Antoine BOUTIN" w:date="2022-01-25T12:07:00Z">
            <w:rPr>
              <w:rFonts w:ascii="Helvetica 55 Roman" w:hAnsi="Helvetica 55 Roman"/>
            </w:rPr>
          </w:rPrChange>
        </w:rPr>
        <w:fldChar w:fldCharType="end"/>
      </w:r>
      <w:r>
        <w:rPr>
          <w:rPrChange w:id="811" w:author="Antoine BOUTIN" w:date="2022-01-25T12:07:00Z">
            <w:rPr>
              <w:rFonts w:ascii="Helvetica 55 Roman" w:hAnsi="Helvetica 55 Roman"/>
            </w:rPr>
          </w:rPrChange>
        </w:rPr>
        <w:t xml:space="preserve"> : </w:t>
      </w:r>
      <w:r w:rsidRPr="00647BD5">
        <w:rPr>
          <w:rPrChange w:id="812" w:author="Antoine BOUTIN" w:date="2022-01-25T12:07:00Z">
            <w:rPr>
              <w:rFonts w:ascii="Helvetica 55 Roman" w:hAnsi="Helvetica 55 Roman"/>
            </w:rPr>
          </w:rPrChange>
        </w:rPr>
        <w:t>repérage sur la prise</w:t>
      </w:r>
      <w:r>
        <w:rPr>
          <w:rPrChange w:id="813" w:author="Antoine BOUTIN" w:date="2022-01-25T12:07:00Z">
            <w:rPr>
              <w:rFonts w:ascii="Helvetica 55 Roman" w:hAnsi="Helvetica 55 Roman"/>
            </w:rPr>
          </w:rPrChange>
        </w:rPr>
        <w:t xml:space="preserve"> mono fibre</w:t>
      </w:r>
      <w:bookmarkEnd w:id="803"/>
      <w:bookmarkEnd w:id="804"/>
    </w:p>
    <w:p w14:paraId="4EE4DFE7" w14:textId="77777777" w:rsidR="00A332A3" w:rsidRDefault="00A332A3" w:rsidP="005E3799">
      <w:pPr>
        <w:rPr>
          <w:rPrChange w:id="814" w:author="Antoine BOUTIN" w:date="2022-01-25T12:07:00Z">
            <w:rPr>
              <w:rFonts w:ascii="Helvetica 55 Roman" w:hAnsi="Helvetica 55 Roman"/>
            </w:rPr>
          </w:rPrChange>
        </w:rPr>
      </w:pPr>
    </w:p>
    <w:p w14:paraId="3D6E797C" w14:textId="77777777" w:rsidR="00A332A3" w:rsidRDefault="00A332A3" w:rsidP="005E3799">
      <w:pPr>
        <w:rPr>
          <w:rPrChange w:id="815" w:author="Antoine BOUTIN" w:date="2022-01-25T12:07:00Z">
            <w:rPr>
              <w:rFonts w:ascii="Helvetica 55 Roman" w:hAnsi="Helvetica 55 Roman"/>
            </w:rPr>
          </w:rPrChange>
        </w:rPr>
      </w:pPr>
    </w:p>
    <w:p w14:paraId="52375859" w14:textId="77DE654D" w:rsidR="00557757" w:rsidRDefault="005E7F4E" w:rsidP="005E3799">
      <w:pPr>
        <w:rPr>
          <w:rPrChange w:id="816" w:author="Antoine BOUTIN" w:date="2022-01-25T12:07:00Z">
            <w:rPr>
              <w:rFonts w:ascii="Helvetica 55 Roman" w:hAnsi="Helvetica 55 Roman"/>
            </w:rPr>
          </w:rPrChange>
        </w:rPr>
      </w:pPr>
      <w:r>
        <w:rPr>
          <w:rPrChange w:id="817" w:author="Antoine BOUTIN" w:date="2022-01-25T12:07:00Z">
            <w:rPr>
              <w:rFonts w:ascii="Helvetica 55 Roman" w:hAnsi="Helvetica 55 Roman"/>
            </w:rPr>
          </w:rPrChange>
        </w:rPr>
        <w:t>Pour les PTO quadri fibre, ce n° est complété par une lettre précisant la</w:t>
      </w:r>
      <w:r w:rsidR="00380687">
        <w:rPr>
          <w:rPrChange w:id="818" w:author="Antoine BOUTIN" w:date="2022-01-25T12:07:00Z">
            <w:rPr>
              <w:rFonts w:ascii="Helvetica 55 Roman" w:hAnsi="Helvetica 55 Roman"/>
            </w:rPr>
          </w:rPrChange>
        </w:rPr>
        <w:t xml:space="preserve"> couleur de la fibre partagée </w:t>
      </w:r>
      <w:del w:id="819" w:author="Antoine BOUTIN" w:date="2022-01-25T12:07:00Z">
        <w:r w:rsidRPr="00230354">
          <w:rPr>
            <w:rFonts w:ascii="Helvetica 55 Roman" w:hAnsi="Helvetica 55 Roman"/>
          </w:rPr>
          <w:delText>FI-</w:delText>
        </w:r>
      </w:del>
      <w:ins w:id="820" w:author="Antoine BOUTIN" w:date="2022-01-25T12:07:00Z">
        <w:r w:rsidR="00530E44">
          <w:t>CO</w:t>
        </w:r>
        <w:r w:rsidR="00380687">
          <w:t>*</w:t>
        </w:r>
        <w:r>
          <w:t>-</w:t>
        </w:r>
      </w:ins>
      <w:r>
        <w:rPr>
          <w:rPrChange w:id="821" w:author="Antoine BOUTIN" w:date="2022-01-25T12:07:00Z">
            <w:rPr>
              <w:rFonts w:ascii="Helvetica 55 Roman" w:hAnsi="Helvetica 55 Roman"/>
            </w:rPr>
          </w:rPrChange>
        </w:rPr>
        <w:t>XXXX-XXXX/J</w:t>
      </w:r>
      <w:r w:rsidR="00557757">
        <w:rPr>
          <w:rPrChange w:id="822" w:author="Antoine BOUTIN" w:date="2022-01-25T12:07:00Z">
            <w:rPr>
              <w:rFonts w:ascii="Helvetica 55 Roman" w:hAnsi="Helvetica 55 Roman"/>
            </w:rPr>
          </w:rPrChange>
        </w:rPr>
        <w:t>. Ces informati</w:t>
      </w:r>
      <w:r w:rsidR="00557757" w:rsidRPr="00262941">
        <w:rPr>
          <w:rPrChange w:id="823" w:author="Antoine BOUTIN" w:date="2022-01-25T12:07:00Z">
            <w:rPr>
              <w:rFonts w:ascii="Helvetica 55 Roman" w:hAnsi="Helvetica 55 Roman"/>
            </w:rPr>
          </w:rPrChange>
        </w:rPr>
        <w:t xml:space="preserve">ons sont communiquées par </w:t>
      </w:r>
      <w:r>
        <w:rPr>
          <w:rPrChange w:id="824" w:author="Antoine BOUTIN" w:date="2022-01-25T12:07:00Z">
            <w:rPr>
              <w:rFonts w:ascii="Helvetica 55 Roman" w:hAnsi="Helvetica 55 Roman"/>
            </w:rPr>
          </w:rPrChange>
        </w:rPr>
        <w:t>Orange</w:t>
      </w:r>
      <w:r w:rsidR="00557757" w:rsidRPr="00262941">
        <w:rPr>
          <w:rPrChange w:id="825" w:author="Antoine BOUTIN" w:date="2022-01-25T12:07:00Z">
            <w:rPr>
              <w:rFonts w:ascii="Helvetica 55 Roman" w:hAnsi="Helvetica 55 Roman"/>
            </w:rPr>
          </w:rPrChange>
        </w:rPr>
        <w:t>.  Le repérage est porté par une étiquette collée sur l’empreinte qui lui est réservée sur le couvercle d</w:t>
      </w:r>
      <w:r w:rsidR="00557757">
        <w:rPr>
          <w:rPrChange w:id="826" w:author="Antoine BOUTIN" w:date="2022-01-25T12:07:00Z">
            <w:rPr>
              <w:rFonts w:ascii="Helvetica 55 Roman" w:hAnsi="Helvetica 55 Roman"/>
            </w:rPr>
          </w:rPrChange>
        </w:rPr>
        <w:t>e la</w:t>
      </w:r>
      <w:r w:rsidR="00557757" w:rsidRPr="00262941">
        <w:rPr>
          <w:rPrChange w:id="827" w:author="Antoine BOUTIN" w:date="2022-01-25T12:07:00Z">
            <w:rPr>
              <w:rFonts w:ascii="Helvetica 55 Roman" w:hAnsi="Helvetica 55 Roman"/>
            </w:rPr>
          </w:rPrChange>
        </w:rPr>
        <w:t xml:space="preserve"> PTO.</w:t>
      </w:r>
    </w:p>
    <w:p w14:paraId="3045210E" w14:textId="77777777" w:rsidR="00557757" w:rsidRDefault="00F576EE" w:rsidP="00A332A3">
      <w:pPr>
        <w:jc w:val="center"/>
        <w:rPr>
          <w:rPrChange w:id="828" w:author="Antoine BOUTIN" w:date="2022-01-25T12:07:00Z">
            <w:rPr>
              <w:rFonts w:ascii="Helvetica 55 Roman" w:hAnsi="Helvetica 55 Roman"/>
            </w:rPr>
          </w:rPrChange>
        </w:rPr>
      </w:pPr>
      <w:r>
        <w:rPr>
          <w:rPrChange w:id="829" w:author="Antoine BOUTIN" w:date="2022-01-25T12:07:00Z">
            <w:rPr>
              <w:rFonts w:ascii="Helvetica 55 Roman" w:hAnsi="Helvetica 55 Roman"/>
            </w:rPr>
          </w:rPrChange>
        </w:rPr>
        <w:drawing>
          <wp:inline distT="0" distB="0" distL="0" distR="0" wp14:anchorId="6A19D1D6" wp14:editId="7B93F3A1">
            <wp:extent cx="2838450" cy="2114550"/>
            <wp:effectExtent l="0" t="0" r="0" b="0"/>
            <wp:docPr id="7" name="Image 7" descr="PTO-quadri_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TO-quadri_reference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38450" cy="2114550"/>
                    </a:xfrm>
                    <a:prstGeom prst="rect">
                      <a:avLst/>
                    </a:prstGeom>
                    <a:noFill/>
                    <a:ln>
                      <a:noFill/>
                    </a:ln>
                  </pic:spPr>
                </pic:pic>
              </a:graphicData>
            </a:graphic>
          </wp:inline>
        </w:drawing>
      </w:r>
    </w:p>
    <w:p w14:paraId="6711DDF1" w14:textId="77777777" w:rsidR="00A332A3" w:rsidRDefault="00A332A3" w:rsidP="00A332A3">
      <w:pPr>
        <w:pStyle w:val="Lgende"/>
        <w:jc w:val="center"/>
        <w:rPr>
          <w:rPrChange w:id="830" w:author="Antoine BOUTIN" w:date="2022-01-25T12:07:00Z">
            <w:rPr>
              <w:rFonts w:ascii="Helvetica 55 Roman" w:hAnsi="Helvetica 55 Roman"/>
            </w:rPr>
          </w:rPrChange>
        </w:rPr>
      </w:pPr>
      <w:bookmarkStart w:id="831" w:name="_Toc76127913"/>
      <w:bookmarkStart w:id="832" w:name="_Toc484008789"/>
      <w:r>
        <w:rPr>
          <w:rPrChange w:id="833" w:author="Antoine BOUTIN" w:date="2022-01-25T12:07:00Z">
            <w:rPr>
              <w:rFonts w:ascii="Helvetica 55 Roman" w:hAnsi="Helvetica 55 Roman"/>
            </w:rPr>
          </w:rPrChange>
        </w:rPr>
        <w:t xml:space="preserve">Figure </w:t>
      </w:r>
      <w:r w:rsidR="00234E82">
        <w:rPr>
          <w:rPrChange w:id="834" w:author="Antoine BOUTIN" w:date="2022-01-25T12:07:00Z">
            <w:rPr>
              <w:rFonts w:ascii="Helvetica 55 Roman" w:hAnsi="Helvetica 55 Roman"/>
            </w:rPr>
          </w:rPrChange>
        </w:rPr>
        <w:fldChar w:fldCharType="begin"/>
      </w:r>
      <w:r w:rsidR="00234E82">
        <w:rPr>
          <w:rPrChange w:id="835" w:author="Antoine BOUTIN" w:date="2022-01-25T12:07:00Z">
            <w:rPr>
              <w:rFonts w:ascii="Helvetica 55 Roman" w:hAnsi="Helvetica 55 Roman"/>
            </w:rPr>
          </w:rPrChange>
        </w:rPr>
        <w:instrText xml:space="preserve"> SEQ Figure \* ARABIC </w:instrText>
      </w:r>
      <w:r w:rsidR="00234E82">
        <w:rPr>
          <w:rPrChange w:id="836" w:author="Antoine BOUTIN" w:date="2022-01-25T12:07:00Z">
            <w:rPr>
              <w:rFonts w:ascii="Helvetica 55 Roman" w:hAnsi="Helvetica 55 Roman"/>
            </w:rPr>
          </w:rPrChange>
        </w:rPr>
        <w:fldChar w:fldCharType="separate"/>
      </w:r>
      <w:r w:rsidR="00E16DF6">
        <w:rPr>
          <w:rPrChange w:id="837" w:author="Antoine BOUTIN" w:date="2022-01-25T12:07:00Z">
            <w:rPr>
              <w:rFonts w:ascii="Helvetica 55 Roman" w:hAnsi="Helvetica 55 Roman"/>
            </w:rPr>
          </w:rPrChange>
        </w:rPr>
        <w:t>5</w:t>
      </w:r>
      <w:r w:rsidR="00234E82">
        <w:rPr>
          <w:rPrChange w:id="838" w:author="Antoine BOUTIN" w:date="2022-01-25T12:07:00Z">
            <w:rPr>
              <w:rFonts w:ascii="Helvetica 55 Roman" w:hAnsi="Helvetica 55 Roman"/>
            </w:rPr>
          </w:rPrChange>
        </w:rPr>
        <w:fldChar w:fldCharType="end"/>
      </w:r>
      <w:r>
        <w:rPr>
          <w:rPrChange w:id="839" w:author="Antoine BOUTIN" w:date="2022-01-25T12:07:00Z">
            <w:rPr>
              <w:rFonts w:ascii="Helvetica 55 Roman" w:hAnsi="Helvetica 55 Roman"/>
            </w:rPr>
          </w:rPrChange>
        </w:rPr>
        <w:t xml:space="preserve"> : </w:t>
      </w:r>
      <w:r w:rsidRPr="007E79D1">
        <w:rPr>
          <w:rPrChange w:id="840" w:author="Antoine BOUTIN" w:date="2022-01-25T12:07:00Z">
            <w:rPr>
              <w:rFonts w:ascii="Helvetica 55 Roman" w:hAnsi="Helvetica 55 Roman"/>
            </w:rPr>
          </w:rPrChange>
        </w:rPr>
        <w:t>repérage sur la prise</w:t>
      </w:r>
      <w:r>
        <w:rPr>
          <w:rPrChange w:id="841" w:author="Antoine BOUTIN" w:date="2022-01-25T12:07:00Z">
            <w:rPr>
              <w:rFonts w:ascii="Helvetica 55 Roman" w:hAnsi="Helvetica 55 Roman"/>
            </w:rPr>
          </w:rPrChange>
        </w:rPr>
        <w:t xml:space="preserve"> quadri fibre</w:t>
      </w:r>
      <w:bookmarkEnd w:id="831"/>
      <w:bookmarkEnd w:id="832"/>
    </w:p>
    <w:p w14:paraId="337C47CF" w14:textId="77777777" w:rsidR="00557757" w:rsidRDefault="00557757" w:rsidP="005E3799">
      <w:pPr>
        <w:jc w:val="both"/>
        <w:rPr>
          <w:rPrChange w:id="842" w:author="Antoine BOUTIN" w:date="2022-01-25T12:07:00Z">
            <w:rPr>
              <w:rFonts w:ascii="Helvetica 55 Roman" w:hAnsi="Helvetica 55 Roman"/>
            </w:rPr>
          </w:rPrChange>
        </w:rPr>
      </w:pPr>
    </w:p>
    <w:p w14:paraId="41DBA132" w14:textId="77777777" w:rsidR="00F87CD4" w:rsidRDefault="00F87CD4" w:rsidP="00F87CD4">
      <w:pPr>
        <w:rPr>
          <w:rPrChange w:id="843" w:author="Antoine BOUTIN" w:date="2022-01-25T12:07:00Z">
            <w:rPr>
              <w:rFonts w:ascii="Helvetica 55 Roman" w:hAnsi="Helvetica 55 Roman"/>
            </w:rPr>
          </w:rPrChange>
        </w:rPr>
      </w:pPr>
      <w:r>
        <w:rPr>
          <w:rPrChange w:id="844" w:author="Antoine BOUTIN" w:date="2022-01-25T12:07:00Z">
            <w:rPr>
              <w:rFonts w:ascii="Helvetica 55 Roman" w:hAnsi="Helvetica 55 Roman"/>
            </w:rPr>
          </w:rPrChange>
        </w:rPr>
        <w:t>Chaque connecteur de la PTO quadri fibre est repéré avec une pastille de couleur :</w:t>
      </w:r>
    </w:p>
    <w:p w14:paraId="21C3E291" w14:textId="77777777" w:rsidR="00F87CD4" w:rsidRPr="000871F4" w:rsidRDefault="00F87CD4" w:rsidP="00F87CD4">
      <w:pPr>
        <w:pStyle w:val="Style1"/>
        <w:jc w:val="left"/>
        <w:rPr>
          <w:rFonts w:ascii="Times New Roman" w:hAnsi="Times New Roman"/>
          <w:sz w:val="24"/>
          <w:rPrChange w:id="845" w:author="Antoine BOUTIN" w:date="2022-01-25T12:07:00Z">
            <w:rPr>
              <w:sz w:val="24"/>
            </w:rPr>
          </w:rPrChange>
        </w:rPr>
      </w:pPr>
      <w:r w:rsidRPr="000871F4">
        <w:rPr>
          <w:rFonts w:ascii="Times New Roman" w:hAnsi="Times New Roman"/>
          <w:sz w:val="24"/>
          <w:rPrChange w:id="846" w:author="Antoine BOUTIN" w:date="2022-01-25T12:07:00Z">
            <w:rPr>
              <w:sz w:val="24"/>
            </w:rPr>
          </w:rPrChange>
        </w:rPr>
        <w:t xml:space="preserve">Rouge : </w:t>
      </w:r>
      <w:r w:rsidRPr="000871F4">
        <w:rPr>
          <w:rFonts w:ascii="Times New Roman" w:hAnsi="Times New Roman"/>
          <w:sz w:val="24"/>
          <w:rPrChange w:id="847" w:author="Antoine BOUTIN" w:date="2022-01-25T12:07:00Z">
            <w:rPr>
              <w:sz w:val="24"/>
            </w:rPr>
          </w:rPrChange>
        </w:rPr>
        <w:tab/>
        <w:t xml:space="preserve">Opérateur Commercial sur fibre dédiée </w:t>
      </w:r>
      <w:r>
        <w:rPr>
          <w:rFonts w:ascii="Times New Roman" w:hAnsi="Times New Roman"/>
          <w:sz w:val="24"/>
          <w:rPrChange w:id="848" w:author="Antoine BOUTIN" w:date="2022-01-25T12:07:00Z">
            <w:rPr>
              <w:sz w:val="24"/>
            </w:rPr>
          </w:rPrChange>
        </w:rPr>
        <w:t>Free</w:t>
      </w:r>
    </w:p>
    <w:p w14:paraId="72D7A1A0" w14:textId="77777777" w:rsidR="00F87CD4" w:rsidRPr="000871F4" w:rsidRDefault="00F87CD4" w:rsidP="00F87CD4">
      <w:pPr>
        <w:pStyle w:val="Style1"/>
        <w:jc w:val="left"/>
        <w:rPr>
          <w:rFonts w:ascii="Times New Roman" w:hAnsi="Times New Roman"/>
          <w:sz w:val="24"/>
          <w:rPrChange w:id="849" w:author="Antoine BOUTIN" w:date="2022-01-25T12:07:00Z">
            <w:rPr>
              <w:sz w:val="24"/>
            </w:rPr>
          </w:rPrChange>
        </w:rPr>
      </w:pPr>
      <w:r w:rsidRPr="000871F4">
        <w:rPr>
          <w:rFonts w:ascii="Times New Roman" w:hAnsi="Times New Roman"/>
          <w:sz w:val="24"/>
          <w:rPrChange w:id="850" w:author="Antoine BOUTIN" w:date="2022-01-25T12:07:00Z">
            <w:rPr>
              <w:sz w:val="24"/>
            </w:rPr>
          </w:rPrChange>
        </w:rPr>
        <w:t>Bleue  :</w:t>
      </w:r>
      <w:r w:rsidRPr="000871F4">
        <w:rPr>
          <w:rFonts w:ascii="Times New Roman" w:hAnsi="Times New Roman"/>
          <w:sz w:val="24"/>
          <w:rPrChange w:id="851" w:author="Antoine BOUTIN" w:date="2022-01-25T12:07:00Z">
            <w:rPr>
              <w:sz w:val="24"/>
            </w:rPr>
          </w:rPrChange>
        </w:rPr>
        <w:tab/>
        <w:t>Opérateur Commercial sur fibre dédiée 2</w:t>
      </w:r>
    </w:p>
    <w:p w14:paraId="556065DE" w14:textId="77777777" w:rsidR="00F87CD4" w:rsidRPr="000871F4" w:rsidRDefault="00F87CD4" w:rsidP="00F87CD4">
      <w:pPr>
        <w:pStyle w:val="Style1"/>
        <w:jc w:val="left"/>
        <w:rPr>
          <w:rFonts w:ascii="Times New Roman" w:hAnsi="Times New Roman"/>
          <w:sz w:val="24"/>
          <w:rPrChange w:id="852" w:author="Antoine BOUTIN" w:date="2022-01-25T12:07:00Z">
            <w:rPr>
              <w:sz w:val="24"/>
            </w:rPr>
          </w:rPrChange>
        </w:rPr>
      </w:pPr>
      <w:r w:rsidRPr="000871F4">
        <w:rPr>
          <w:rFonts w:ascii="Times New Roman" w:hAnsi="Times New Roman"/>
          <w:sz w:val="24"/>
          <w:rPrChange w:id="853" w:author="Antoine BOUTIN" w:date="2022-01-25T12:07:00Z">
            <w:rPr>
              <w:sz w:val="24"/>
            </w:rPr>
          </w:rPrChange>
        </w:rPr>
        <w:t xml:space="preserve">Verte   : </w:t>
      </w:r>
      <w:r w:rsidRPr="000871F4">
        <w:rPr>
          <w:rFonts w:ascii="Times New Roman" w:hAnsi="Times New Roman"/>
          <w:sz w:val="24"/>
          <w:rPrChange w:id="854" w:author="Antoine BOUTIN" w:date="2022-01-25T12:07:00Z">
            <w:rPr>
              <w:sz w:val="24"/>
            </w:rPr>
          </w:rPrChange>
        </w:rPr>
        <w:tab/>
        <w:t>Opérateur Commercial sur fibre dédiée 3</w:t>
      </w:r>
    </w:p>
    <w:p w14:paraId="6E30E178" w14:textId="77777777" w:rsidR="00F87CD4" w:rsidRPr="000871F4" w:rsidRDefault="00F87CD4" w:rsidP="00F87CD4">
      <w:pPr>
        <w:pStyle w:val="Style1"/>
        <w:ind w:left="357" w:hanging="357"/>
        <w:jc w:val="left"/>
        <w:rPr>
          <w:rFonts w:ascii="Times New Roman" w:hAnsi="Times New Roman"/>
          <w:sz w:val="24"/>
          <w:rPrChange w:id="855" w:author="Antoine BOUTIN" w:date="2022-01-25T12:07:00Z">
            <w:rPr>
              <w:sz w:val="24"/>
            </w:rPr>
          </w:rPrChange>
        </w:rPr>
      </w:pPr>
      <w:r w:rsidRPr="000871F4">
        <w:rPr>
          <w:rFonts w:ascii="Times New Roman" w:hAnsi="Times New Roman"/>
          <w:sz w:val="24"/>
          <w:rPrChange w:id="856" w:author="Antoine BOUTIN" w:date="2022-01-25T12:07:00Z">
            <w:rPr>
              <w:sz w:val="24"/>
            </w:rPr>
          </w:rPrChange>
        </w:rPr>
        <w:t>Jaune  :</w:t>
      </w:r>
      <w:r w:rsidRPr="000871F4">
        <w:rPr>
          <w:rFonts w:ascii="Times New Roman" w:hAnsi="Times New Roman"/>
          <w:sz w:val="24"/>
          <w:rPrChange w:id="857" w:author="Antoine BOUTIN" w:date="2022-01-25T12:07:00Z">
            <w:rPr>
              <w:sz w:val="24"/>
            </w:rPr>
          </w:rPrChange>
        </w:rPr>
        <w:tab/>
        <w:t>fibre partagée</w:t>
      </w:r>
    </w:p>
    <w:p w14:paraId="6446A10B" w14:textId="77777777" w:rsidR="00F87CD4" w:rsidRDefault="00F87CD4" w:rsidP="005E3799">
      <w:pPr>
        <w:jc w:val="both"/>
        <w:rPr>
          <w:rPrChange w:id="858" w:author="Antoine BOUTIN" w:date="2022-01-25T12:07:00Z">
            <w:rPr>
              <w:rFonts w:ascii="Helvetica 55 Roman" w:hAnsi="Helvetica 55 Roman"/>
            </w:rPr>
          </w:rPrChange>
        </w:rPr>
      </w:pPr>
    </w:p>
    <w:p w14:paraId="049D04EE" w14:textId="29E137CE" w:rsidR="00557757" w:rsidRDefault="00557757" w:rsidP="005E3799">
      <w:pPr>
        <w:jc w:val="both"/>
        <w:rPr>
          <w:rPrChange w:id="859" w:author="Antoine BOUTIN" w:date="2022-01-25T12:07:00Z">
            <w:rPr>
              <w:rFonts w:ascii="Helvetica 55 Roman" w:hAnsi="Helvetica 55 Roman"/>
            </w:rPr>
          </w:rPrChange>
        </w:rPr>
      </w:pPr>
      <w:r w:rsidRPr="002D33D5">
        <w:rPr>
          <w:rPrChange w:id="860" w:author="Antoine BOUTIN" w:date="2022-01-25T12:07:00Z">
            <w:rPr>
              <w:rFonts w:ascii="Helvetica 55 Roman" w:hAnsi="Helvetica 55 Roman"/>
            </w:rPr>
          </w:rPrChange>
        </w:rPr>
        <w:t>L</w:t>
      </w:r>
      <w:r w:rsidR="00A9307D">
        <w:rPr>
          <w:rPrChange w:id="861" w:author="Antoine BOUTIN" w:date="2022-01-25T12:07:00Z">
            <w:rPr>
              <w:rFonts w:ascii="Helvetica 55 Roman" w:hAnsi="Helvetica 55 Roman"/>
            </w:rPr>
          </w:rPrChange>
        </w:rPr>
        <w:t>’éventuelle</w:t>
      </w:r>
      <w:r w:rsidRPr="002D33D5">
        <w:rPr>
          <w:rPrChange w:id="862" w:author="Antoine BOUTIN" w:date="2022-01-25T12:07:00Z">
            <w:rPr>
              <w:rFonts w:ascii="Helvetica 55 Roman" w:hAnsi="Helvetica 55 Roman"/>
            </w:rPr>
          </w:rPrChange>
        </w:rPr>
        <w:t xml:space="preserve"> PTO </w:t>
      </w:r>
      <w:proofErr w:type="spellStart"/>
      <w:r w:rsidR="005A25EF">
        <w:rPr>
          <w:rPrChange w:id="863" w:author="Antoine BOUTIN" w:date="2022-01-25T12:07:00Z">
            <w:rPr>
              <w:rFonts w:ascii="Helvetica 55 Roman" w:hAnsi="Helvetica 55 Roman"/>
            </w:rPr>
          </w:rPrChange>
        </w:rPr>
        <w:t>monofibre</w:t>
      </w:r>
      <w:proofErr w:type="spellEnd"/>
      <w:r w:rsidR="005A25EF">
        <w:rPr>
          <w:rPrChange w:id="864" w:author="Antoine BOUTIN" w:date="2022-01-25T12:07:00Z">
            <w:rPr>
              <w:rFonts w:ascii="Helvetica 55 Roman" w:hAnsi="Helvetica 55 Roman"/>
            </w:rPr>
          </w:rPrChange>
        </w:rPr>
        <w:t xml:space="preserve"> </w:t>
      </w:r>
      <w:r w:rsidRPr="002D33D5">
        <w:rPr>
          <w:rPrChange w:id="865" w:author="Antoine BOUTIN" w:date="2022-01-25T12:07:00Z">
            <w:rPr>
              <w:rFonts w:ascii="Helvetica 55 Roman" w:hAnsi="Helvetica 55 Roman"/>
            </w:rPr>
          </w:rPrChange>
        </w:rPr>
        <w:t xml:space="preserve">déportée installée dans le prolongement de la PTO </w:t>
      </w:r>
      <w:r w:rsidR="005A25EF">
        <w:rPr>
          <w:rPrChange w:id="866" w:author="Antoine BOUTIN" w:date="2022-01-25T12:07:00Z">
            <w:rPr>
              <w:rFonts w:ascii="Helvetica 55 Roman" w:hAnsi="Helvetica 55 Roman"/>
            </w:rPr>
          </w:rPrChange>
        </w:rPr>
        <w:t xml:space="preserve">située à la pénétration du logement </w:t>
      </w:r>
      <w:r w:rsidRPr="002D33D5">
        <w:rPr>
          <w:rPrChange w:id="867" w:author="Antoine BOUTIN" w:date="2022-01-25T12:07:00Z">
            <w:rPr>
              <w:rFonts w:ascii="Helvetica 55 Roman" w:hAnsi="Helvetica 55 Roman"/>
            </w:rPr>
          </w:rPrChange>
        </w:rPr>
        <w:t xml:space="preserve">est repérée par : le numéro de la prise </w:t>
      </w:r>
      <w:del w:id="868" w:author="Antoine BOUTIN" w:date="2022-01-25T12:07:00Z">
        <w:r w:rsidRPr="00230354">
          <w:rPr>
            <w:rFonts w:ascii="Helvetica 55 Roman" w:hAnsi="Helvetica 55 Roman"/>
          </w:rPr>
          <w:delText>FI-</w:delText>
        </w:r>
      </w:del>
      <w:ins w:id="869" w:author="Antoine BOUTIN" w:date="2022-01-25T12:07:00Z">
        <w:r w:rsidR="00530E44">
          <w:t>CO</w:t>
        </w:r>
        <w:r w:rsidR="00380687">
          <w:t>*</w:t>
        </w:r>
        <w:r w:rsidRPr="002D33D5">
          <w:t>-</w:t>
        </w:r>
      </w:ins>
      <w:r w:rsidRPr="002D33D5">
        <w:rPr>
          <w:rPrChange w:id="870" w:author="Antoine BOUTIN" w:date="2022-01-25T12:07:00Z">
            <w:rPr>
              <w:rFonts w:ascii="Helvetica 55 Roman" w:hAnsi="Helvetica 55 Roman"/>
            </w:rPr>
          </w:rPrChange>
        </w:rPr>
        <w:t>XXXX-XXXX</w:t>
      </w:r>
      <w:r w:rsidR="005E7F4E">
        <w:rPr>
          <w:rPrChange w:id="871" w:author="Antoine BOUTIN" w:date="2022-01-25T12:07:00Z">
            <w:rPr>
              <w:rFonts w:ascii="Helvetica 55 Roman" w:hAnsi="Helvetica 55 Roman"/>
            </w:rPr>
          </w:rPrChange>
        </w:rPr>
        <w:t>/</w:t>
      </w:r>
      <w:r w:rsidR="00F87CD4">
        <w:rPr>
          <w:rPrChange w:id="872" w:author="Antoine BOUTIN" w:date="2022-01-25T12:07:00Z">
            <w:rPr>
              <w:rFonts w:ascii="Helvetica 55 Roman" w:hAnsi="Helvetica 55 Roman"/>
            </w:rPr>
          </w:rPrChange>
        </w:rPr>
        <w:t>2</w:t>
      </w:r>
      <w:r w:rsidRPr="002D33D5">
        <w:rPr>
          <w:rPrChange w:id="873" w:author="Antoine BOUTIN" w:date="2022-01-25T12:07:00Z">
            <w:rPr>
              <w:rFonts w:ascii="Helvetica 55 Roman" w:hAnsi="Helvetica 55 Roman"/>
            </w:rPr>
          </w:rPrChange>
        </w:rPr>
        <w:t xml:space="preserve">. </w:t>
      </w:r>
      <w:r w:rsidR="00F87CD4">
        <w:rPr>
          <w:rPrChange w:id="874" w:author="Antoine BOUTIN" w:date="2022-01-25T12:07:00Z">
            <w:rPr>
              <w:rFonts w:ascii="Helvetica 55 Roman" w:hAnsi="Helvetica 55 Roman"/>
            </w:rPr>
          </w:rPrChange>
        </w:rPr>
        <w:t xml:space="preserve">Le chiffre « 2 » </w:t>
      </w:r>
      <w:r w:rsidR="00F87CD4" w:rsidRPr="002D33D5">
        <w:rPr>
          <w:rPrChange w:id="875" w:author="Antoine BOUTIN" w:date="2022-01-25T12:07:00Z">
            <w:rPr>
              <w:rFonts w:ascii="Helvetica 55 Roman" w:hAnsi="Helvetica 55 Roman"/>
            </w:rPr>
          </w:rPrChange>
        </w:rPr>
        <w:t xml:space="preserve"> </w:t>
      </w:r>
      <w:r w:rsidRPr="002D33D5">
        <w:rPr>
          <w:rPrChange w:id="876" w:author="Antoine BOUTIN" w:date="2022-01-25T12:07:00Z">
            <w:rPr>
              <w:rFonts w:ascii="Helvetica 55 Roman" w:hAnsi="Helvetica 55 Roman"/>
            </w:rPr>
          </w:rPrChange>
        </w:rPr>
        <w:t>indique qu’il existe une PTO en entrée de logement.</w:t>
      </w:r>
    </w:p>
    <w:p w14:paraId="16D2E173" w14:textId="77777777" w:rsidR="00F87CD4" w:rsidRDefault="00F87CD4" w:rsidP="005E3799">
      <w:pPr>
        <w:jc w:val="both"/>
        <w:rPr>
          <w:rPrChange w:id="877" w:author="Antoine BOUTIN" w:date="2022-01-25T12:07:00Z">
            <w:rPr>
              <w:rFonts w:ascii="Helvetica 55 Roman" w:hAnsi="Helvetica 55 Roman"/>
            </w:rPr>
          </w:rPrChange>
        </w:rPr>
      </w:pPr>
    </w:p>
    <w:p w14:paraId="331FBB17" w14:textId="77777777" w:rsidR="00F87CD4" w:rsidRPr="000E0386" w:rsidRDefault="00F87CD4" w:rsidP="005E3799">
      <w:pPr>
        <w:jc w:val="both"/>
        <w:rPr>
          <w:rPrChange w:id="878" w:author="Antoine BOUTIN" w:date="2022-01-25T12:07:00Z">
            <w:rPr>
              <w:rFonts w:ascii="Helvetica 55 Roman" w:hAnsi="Helvetica 55 Roman"/>
            </w:rPr>
          </w:rPrChange>
        </w:rPr>
      </w:pPr>
    </w:p>
    <w:p w14:paraId="635931AD" w14:textId="77777777" w:rsidR="00557757" w:rsidRDefault="00557757" w:rsidP="00557757">
      <w:pPr>
        <w:jc w:val="both"/>
        <w:rPr>
          <w:rPrChange w:id="879" w:author="Antoine BOUTIN" w:date="2022-01-25T12:07:00Z">
            <w:rPr>
              <w:rFonts w:ascii="Helvetica 55 Roman" w:hAnsi="Helvetica 55 Roman"/>
            </w:rPr>
          </w:rPrChange>
        </w:rPr>
      </w:pPr>
      <w:bookmarkStart w:id="880" w:name="_Toc244689299"/>
    </w:p>
    <w:p w14:paraId="6FD3AF42" w14:textId="77777777" w:rsidR="00557757" w:rsidRDefault="00F576EE" w:rsidP="00F87CD4">
      <w:pPr>
        <w:jc w:val="center"/>
        <w:rPr>
          <w:rPrChange w:id="881" w:author="Antoine BOUTIN" w:date="2022-01-25T12:07:00Z">
            <w:rPr>
              <w:rFonts w:ascii="Helvetica 55 Roman" w:hAnsi="Helvetica 55 Roman"/>
            </w:rPr>
          </w:rPrChange>
        </w:rPr>
      </w:pPr>
      <w:r>
        <w:rPr>
          <w:rPrChange w:id="882" w:author="Antoine BOUTIN" w:date="2022-01-25T12:07:00Z">
            <w:rPr>
              <w:rFonts w:ascii="Helvetica 55 Roman" w:hAnsi="Helvetica 55 Roman"/>
            </w:rPr>
          </w:rPrChange>
        </w:rPr>
        <w:drawing>
          <wp:inline distT="0" distB="0" distL="0" distR="0" wp14:anchorId="75F64F1C" wp14:editId="0545ED78">
            <wp:extent cx="2695575" cy="3362325"/>
            <wp:effectExtent l="0" t="0" r="0" b="0"/>
            <wp:docPr id="8" name="Image 8" descr="PTO-deportee-réfé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TO-deportee-référenc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95575" cy="3362325"/>
                    </a:xfrm>
                    <a:prstGeom prst="rect">
                      <a:avLst/>
                    </a:prstGeom>
                    <a:noFill/>
                    <a:ln>
                      <a:noFill/>
                    </a:ln>
                  </pic:spPr>
                </pic:pic>
              </a:graphicData>
            </a:graphic>
          </wp:inline>
        </w:drawing>
      </w:r>
    </w:p>
    <w:p w14:paraId="26F76905" w14:textId="77777777" w:rsidR="00F87CD4" w:rsidRPr="00F6737B" w:rsidRDefault="00F87CD4" w:rsidP="00F87CD4">
      <w:pPr>
        <w:pStyle w:val="Lgende"/>
        <w:jc w:val="center"/>
        <w:rPr>
          <w:rPrChange w:id="883" w:author="Antoine BOUTIN" w:date="2022-01-25T12:07:00Z">
            <w:rPr>
              <w:rFonts w:ascii="Helvetica 55 Roman" w:hAnsi="Helvetica 55 Roman"/>
            </w:rPr>
          </w:rPrChange>
        </w:rPr>
      </w:pPr>
      <w:bookmarkStart w:id="884" w:name="_Toc76127914"/>
      <w:bookmarkStart w:id="885" w:name="_Toc484008790"/>
      <w:r>
        <w:rPr>
          <w:rPrChange w:id="886" w:author="Antoine BOUTIN" w:date="2022-01-25T12:07:00Z">
            <w:rPr>
              <w:rFonts w:ascii="Helvetica 55 Roman" w:hAnsi="Helvetica 55 Roman"/>
            </w:rPr>
          </w:rPrChange>
        </w:rPr>
        <w:t xml:space="preserve">Figure </w:t>
      </w:r>
      <w:r w:rsidR="00234E82">
        <w:rPr>
          <w:rPrChange w:id="887" w:author="Antoine BOUTIN" w:date="2022-01-25T12:07:00Z">
            <w:rPr>
              <w:rFonts w:ascii="Helvetica 55 Roman" w:hAnsi="Helvetica 55 Roman"/>
            </w:rPr>
          </w:rPrChange>
        </w:rPr>
        <w:fldChar w:fldCharType="begin"/>
      </w:r>
      <w:r w:rsidR="00234E82">
        <w:rPr>
          <w:rPrChange w:id="888" w:author="Antoine BOUTIN" w:date="2022-01-25T12:07:00Z">
            <w:rPr>
              <w:rFonts w:ascii="Helvetica 55 Roman" w:hAnsi="Helvetica 55 Roman"/>
            </w:rPr>
          </w:rPrChange>
        </w:rPr>
        <w:instrText xml:space="preserve"> SEQ Figure \* ARABIC </w:instrText>
      </w:r>
      <w:r w:rsidR="00234E82">
        <w:rPr>
          <w:rPrChange w:id="889" w:author="Antoine BOUTIN" w:date="2022-01-25T12:07:00Z">
            <w:rPr>
              <w:rFonts w:ascii="Helvetica 55 Roman" w:hAnsi="Helvetica 55 Roman"/>
            </w:rPr>
          </w:rPrChange>
        </w:rPr>
        <w:fldChar w:fldCharType="separate"/>
      </w:r>
      <w:r w:rsidR="00E16DF6">
        <w:rPr>
          <w:rPrChange w:id="890" w:author="Antoine BOUTIN" w:date="2022-01-25T12:07:00Z">
            <w:rPr>
              <w:rFonts w:ascii="Helvetica 55 Roman" w:hAnsi="Helvetica 55 Roman"/>
            </w:rPr>
          </w:rPrChange>
        </w:rPr>
        <w:t>6</w:t>
      </w:r>
      <w:r w:rsidR="00234E82">
        <w:rPr>
          <w:rPrChange w:id="891" w:author="Antoine BOUTIN" w:date="2022-01-25T12:07:00Z">
            <w:rPr>
              <w:rFonts w:ascii="Helvetica 55 Roman" w:hAnsi="Helvetica 55 Roman"/>
            </w:rPr>
          </w:rPrChange>
        </w:rPr>
        <w:fldChar w:fldCharType="end"/>
      </w:r>
      <w:r>
        <w:rPr>
          <w:rPrChange w:id="892" w:author="Antoine BOUTIN" w:date="2022-01-25T12:07:00Z">
            <w:rPr>
              <w:rFonts w:ascii="Helvetica 55 Roman" w:hAnsi="Helvetica 55 Roman"/>
            </w:rPr>
          </w:rPrChange>
        </w:rPr>
        <w:t xml:space="preserve"> : repérage de la PTO déportée</w:t>
      </w:r>
      <w:bookmarkEnd w:id="884"/>
      <w:bookmarkEnd w:id="885"/>
    </w:p>
    <w:p w14:paraId="7C84A9F9" w14:textId="77777777" w:rsidR="00F87CD4" w:rsidRDefault="00557757" w:rsidP="00557757">
      <w:pPr>
        <w:jc w:val="both"/>
        <w:rPr>
          <w:rPrChange w:id="893" w:author="Antoine BOUTIN" w:date="2022-01-25T12:07:00Z">
            <w:rPr>
              <w:rFonts w:ascii="Helvetica 55 Roman" w:hAnsi="Helvetica 55 Roman"/>
            </w:rPr>
          </w:rPrChange>
        </w:rPr>
      </w:pPr>
      <w:r>
        <w:rPr>
          <w:rPrChange w:id="894" w:author="Antoine BOUTIN" w:date="2022-01-25T12:07:00Z">
            <w:rPr>
              <w:rFonts w:ascii="Helvetica 55 Roman" w:hAnsi="Helvetica 55 Roman"/>
            </w:rPr>
          </w:rPrChange>
        </w:rPr>
        <w:t xml:space="preserve">             </w:t>
      </w:r>
    </w:p>
    <w:p w14:paraId="0879A867" w14:textId="77777777" w:rsidR="00557757" w:rsidRDefault="00557757" w:rsidP="00557757">
      <w:pPr>
        <w:jc w:val="both"/>
        <w:rPr>
          <w:rPrChange w:id="895" w:author="Antoine BOUTIN" w:date="2022-01-25T12:07:00Z">
            <w:rPr>
              <w:rFonts w:ascii="Helvetica 55 Roman" w:hAnsi="Helvetica 55 Roman"/>
            </w:rPr>
          </w:rPrChange>
        </w:rPr>
      </w:pPr>
      <w:r>
        <w:rPr>
          <w:rPrChange w:id="896" w:author="Antoine BOUTIN" w:date="2022-01-25T12:07:00Z">
            <w:rPr>
              <w:rFonts w:ascii="Helvetica 55 Roman" w:hAnsi="Helvetica 55 Roman"/>
            </w:rPr>
          </w:rPrChange>
        </w:rPr>
        <w:t xml:space="preserve">          </w:t>
      </w:r>
    </w:p>
    <w:p w14:paraId="3E3E1D1B" w14:textId="77777777" w:rsidR="00A9307D" w:rsidRDefault="00A9307D" w:rsidP="00557757">
      <w:pPr>
        <w:rPr>
          <w:rPrChange w:id="897" w:author="Antoine BOUTIN" w:date="2022-01-25T12:07:00Z">
            <w:rPr>
              <w:rFonts w:ascii="Helvetica 55 Roman" w:hAnsi="Helvetica 55 Roman"/>
            </w:rPr>
          </w:rPrChange>
        </w:rPr>
      </w:pPr>
    </w:p>
    <w:p w14:paraId="6FEF7CA8" w14:textId="77777777" w:rsidR="009806DF" w:rsidRDefault="00F576EE" w:rsidP="00557757">
      <w:pPr>
        <w:rPr>
          <w:rPrChange w:id="898" w:author="Antoine BOUTIN" w:date="2022-01-25T12:07:00Z">
            <w:rPr>
              <w:rFonts w:ascii="Helvetica 55 Roman" w:hAnsi="Helvetica 55 Roman"/>
            </w:rPr>
          </w:rPrChange>
        </w:rPr>
      </w:pPr>
      <w:r w:rsidRPr="009806DF">
        <w:rPr>
          <w:rPrChange w:id="899" w:author="Antoine BOUTIN" w:date="2022-01-25T12:07:00Z">
            <w:rPr>
              <w:rFonts w:ascii="Helvetica 55 Roman" w:hAnsi="Helvetica 55 Roman"/>
            </w:rPr>
          </w:rPrChange>
        </w:rPr>
        <w:drawing>
          <wp:inline distT="0" distB="0" distL="0" distR="0" wp14:anchorId="66B3D7A7" wp14:editId="1C651150">
            <wp:extent cx="5267325" cy="11239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t="13501"/>
                    <a:stretch>
                      <a:fillRect/>
                    </a:stretch>
                  </pic:blipFill>
                  <pic:spPr bwMode="auto">
                    <a:xfrm>
                      <a:off x="0" y="0"/>
                      <a:ext cx="5267325" cy="1123950"/>
                    </a:xfrm>
                    <a:prstGeom prst="rect">
                      <a:avLst/>
                    </a:prstGeom>
                    <a:noFill/>
                    <a:ln>
                      <a:noFill/>
                    </a:ln>
                  </pic:spPr>
                </pic:pic>
              </a:graphicData>
            </a:graphic>
          </wp:inline>
        </w:drawing>
      </w:r>
    </w:p>
    <w:p w14:paraId="518E2FCB" w14:textId="77777777" w:rsidR="00F87CD4" w:rsidRDefault="00F87CD4" w:rsidP="00F87CD4">
      <w:pPr>
        <w:pStyle w:val="Lgende"/>
        <w:rPr>
          <w:rPrChange w:id="900" w:author="Antoine BOUTIN" w:date="2022-01-25T12:07:00Z">
            <w:rPr>
              <w:rFonts w:ascii="Helvetica 55 Roman" w:hAnsi="Helvetica 55 Roman"/>
            </w:rPr>
          </w:rPrChange>
        </w:rPr>
      </w:pPr>
      <w:bookmarkStart w:id="901" w:name="_Toc76127915"/>
      <w:bookmarkStart w:id="902" w:name="_Toc484008791"/>
      <w:r>
        <w:rPr>
          <w:rPrChange w:id="903" w:author="Antoine BOUTIN" w:date="2022-01-25T12:07:00Z">
            <w:rPr>
              <w:rFonts w:ascii="Helvetica 55 Roman" w:hAnsi="Helvetica 55 Roman"/>
            </w:rPr>
          </w:rPrChange>
        </w:rPr>
        <w:t xml:space="preserve">Figure </w:t>
      </w:r>
      <w:r w:rsidR="00234E82">
        <w:rPr>
          <w:rPrChange w:id="904" w:author="Antoine BOUTIN" w:date="2022-01-25T12:07:00Z">
            <w:rPr>
              <w:rFonts w:ascii="Helvetica 55 Roman" w:hAnsi="Helvetica 55 Roman"/>
            </w:rPr>
          </w:rPrChange>
        </w:rPr>
        <w:fldChar w:fldCharType="begin"/>
      </w:r>
      <w:r w:rsidR="00234E82">
        <w:rPr>
          <w:rPrChange w:id="905" w:author="Antoine BOUTIN" w:date="2022-01-25T12:07:00Z">
            <w:rPr>
              <w:rFonts w:ascii="Helvetica 55 Roman" w:hAnsi="Helvetica 55 Roman"/>
            </w:rPr>
          </w:rPrChange>
        </w:rPr>
        <w:instrText xml:space="preserve"> SEQ Figure \* ARABIC </w:instrText>
      </w:r>
      <w:r w:rsidR="00234E82">
        <w:rPr>
          <w:rPrChange w:id="906" w:author="Antoine BOUTIN" w:date="2022-01-25T12:07:00Z">
            <w:rPr>
              <w:rFonts w:ascii="Helvetica 55 Roman" w:hAnsi="Helvetica 55 Roman"/>
            </w:rPr>
          </w:rPrChange>
        </w:rPr>
        <w:fldChar w:fldCharType="separate"/>
      </w:r>
      <w:r w:rsidR="00E16DF6">
        <w:rPr>
          <w:rPrChange w:id="907" w:author="Antoine BOUTIN" w:date="2022-01-25T12:07:00Z">
            <w:rPr>
              <w:rFonts w:ascii="Helvetica 55 Roman" w:hAnsi="Helvetica 55 Roman"/>
            </w:rPr>
          </w:rPrChange>
        </w:rPr>
        <w:t>7</w:t>
      </w:r>
      <w:r w:rsidR="00234E82">
        <w:rPr>
          <w:rPrChange w:id="908" w:author="Antoine BOUTIN" w:date="2022-01-25T12:07:00Z">
            <w:rPr>
              <w:rFonts w:ascii="Helvetica 55 Roman" w:hAnsi="Helvetica 55 Roman"/>
            </w:rPr>
          </w:rPrChange>
        </w:rPr>
        <w:fldChar w:fldCharType="end"/>
      </w:r>
      <w:r>
        <w:rPr>
          <w:rPrChange w:id="909" w:author="Antoine BOUTIN" w:date="2022-01-25T12:07:00Z">
            <w:rPr>
              <w:rFonts w:ascii="Helvetica 55 Roman" w:hAnsi="Helvetica 55 Roman"/>
            </w:rPr>
          </w:rPrChange>
        </w:rPr>
        <w:t xml:space="preserve"> : </w:t>
      </w:r>
      <w:r w:rsidR="009806DF">
        <w:rPr>
          <w:rPrChange w:id="910" w:author="Antoine BOUTIN" w:date="2022-01-25T12:07:00Z">
            <w:rPr>
              <w:rFonts w:ascii="Helvetica 55 Roman" w:hAnsi="Helvetica 55 Roman"/>
            </w:rPr>
          </w:rPrChange>
        </w:rPr>
        <w:t>exemple de câblage avec</w:t>
      </w:r>
      <w:r>
        <w:rPr>
          <w:rPrChange w:id="911" w:author="Antoine BOUTIN" w:date="2022-01-25T12:07:00Z">
            <w:rPr>
              <w:rFonts w:ascii="Helvetica 55 Roman" w:hAnsi="Helvetica 55 Roman"/>
            </w:rPr>
          </w:rPrChange>
        </w:rPr>
        <w:t xml:space="preserve"> PTO déportée</w:t>
      </w:r>
      <w:bookmarkEnd w:id="901"/>
      <w:bookmarkEnd w:id="902"/>
    </w:p>
    <w:p w14:paraId="56CC54D6" w14:textId="77777777" w:rsidR="00557757" w:rsidRDefault="00557757" w:rsidP="005E3799">
      <w:pPr>
        <w:pStyle w:val="Style1"/>
        <w:numPr>
          <w:ilvl w:val="0"/>
          <w:numId w:val="0"/>
        </w:numPr>
        <w:jc w:val="left"/>
        <w:rPr>
          <w:lang w:eastAsia="en-US"/>
        </w:rPr>
      </w:pPr>
    </w:p>
    <w:p w14:paraId="77DF8AA1" w14:textId="4026A4FD" w:rsidR="00016686" w:rsidRPr="00016686" w:rsidRDefault="00380687" w:rsidP="00016686">
      <w:pPr>
        <w:pStyle w:val="Style1"/>
        <w:numPr>
          <w:ilvl w:val="0"/>
          <w:numId w:val="0"/>
        </w:numPr>
        <w:ind w:left="-360"/>
        <w:rPr>
          <w:ins w:id="912" w:author="Antoine BOUTIN" w:date="2022-01-25T12:07:00Z"/>
          <w:rFonts w:ascii="Times New Roman" w:hAnsi="Times New Roman" w:cs="Times New Roman"/>
          <w:sz w:val="24"/>
          <w:szCs w:val="24"/>
          <w:lang w:val="fr-FR"/>
        </w:rPr>
      </w:pPr>
      <w:ins w:id="913" w:author="Antoine BOUTIN" w:date="2022-01-25T12:07:00Z">
        <w:r>
          <w:rPr>
            <w:rFonts w:ascii="Times New Roman" w:hAnsi="Times New Roman" w:cs="Times New Roman"/>
            <w:sz w:val="24"/>
            <w:szCs w:val="24"/>
            <w:lang w:val="fr-FR"/>
          </w:rPr>
          <w:br w:type="page"/>
        </w:r>
      </w:ins>
      <w:r w:rsidR="00016686" w:rsidRPr="00016686">
        <w:rPr>
          <w:rFonts w:ascii="Times New Roman" w:hAnsi="Times New Roman"/>
          <w:sz w:val="24"/>
          <w:lang w:val="fr-FR"/>
          <w:rPrChange w:id="914" w:author="Antoine BOUTIN" w:date="2022-01-25T12:07:00Z">
            <w:rPr>
              <w:sz w:val="24"/>
              <w:lang w:val="fr-FR"/>
            </w:rPr>
          </w:rPrChange>
        </w:rPr>
        <w:t>Format étiquette PTO</w:t>
      </w:r>
      <w:del w:id="915" w:author="Antoine BOUTIN" w:date="2022-01-25T12:07:00Z">
        <w:r w:rsidR="00016686" w:rsidRPr="00230354">
          <w:rPr>
            <w:rFonts w:cs="Times New Roman"/>
            <w:sz w:val="24"/>
            <w:szCs w:val="24"/>
            <w:lang w:val="fr-FR"/>
          </w:rPr>
          <w:delText xml:space="preserve">: </w:delText>
        </w:r>
      </w:del>
      <w:ins w:id="916" w:author="Antoine BOUTIN" w:date="2022-01-25T12:07:00Z">
        <w:r w:rsidR="000A34A5">
          <w:rPr>
            <w:rFonts w:ascii="Times New Roman" w:hAnsi="Times New Roman" w:cs="Times New Roman"/>
            <w:sz w:val="24"/>
            <w:szCs w:val="24"/>
            <w:lang w:val="fr-FR"/>
          </w:rPr>
          <w:t xml:space="preserve"> </w:t>
        </w:r>
        <w:r w:rsidR="00016686" w:rsidRPr="00016686">
          <w:rPr>
            <w:rFonts w:ascii="Times New Roman" w:hAnsi="Times New Roman" w:cs="Times New Roman"/>
            <w:sz w:val="24"/>
            <w:szCs w:val="24"/>
            <w:lang w:val="fr-FR"/>
          </w:rPr>
          <w:t xml:space="preserve">: </w:t>
        </w:r>
      </w:ins>
    </w:p>
    <w:p w14:paraId="55D62A1D" w14:textId="77777777" w:rsidR="00380687" w:rsidRDefault="00380687" w:rsidP="00016686">
      <w:pPr>
        <w:pStyle w:val="Style1"/>
        <w:numPr>
          <w:ilvl w:val="0"/>
          <w:numId w:val="0"/>
        </w:numPr>
        <w:ind w:left="-360"/>
        <w:jc w:val="left"/>
        <w:rPr>
          <w:rFonts w:ascii="Times New Roman" w:hAnsi="Times New Roman"/>
          <w:sz w:val="24"/>
          <w:lang w:val="fr-FR"/>
          <w:rPrChange w:id="917" w:author="Antoine BOUTIN" w:date="2022-01-25T12:07:00Z">
            <w:rPr>
              <w:sz w:val="24"/>
              <w:lang w:val="fr-FR"/>
            </w:rPr>
          </w:rPrChange>
        </w:rPr>
        <w:pPrChange w:id="918" w:author="Antoine BOUTIN" w:date="2022-01-25T12:07:00Z">
          <w:pPr>
            <w:pStyle w:val="Style1"/>
            <w:numPr>
              <w:numId w:val="0"/>
            </w:numPr>
            <w:tabs>
              <w:tab w:val="clear" w:pos="0"/>
            </w:tabs>
            <w:ind w:left="-360" w:firstLine="0"/>
          </w:pPr>
        </w:pPrChange>
      </w:pPr>
    </w:p>
    <w:p w14:paraId="141A7C78" w14:textId="77777777" w:rsidR="00016686" w:rsidRDefault="00016686" w:rsidP="00380687">
      <w:pPr>
        <w:pStyle w:val="Style1"/>
        <w:numPr>
          <w:ilvl w:val="0"/>
          <w:numId w:val="0"/>
        </w:numPr>
        <w:jc w:val="left"/>
        <w:rPr>
          <w:rFonts w:ascii="Times New Roman" w:hAnsi="Times New Roman"/>
          <w:sz w:val="24"/>
          <w:lang w:val="fr-FR"/>
          <w:rPrChange w:id="919" w:author="Antoine BOUTIN" w:date="2022-01-25T12:07:00Z">
            <w:rPr>
              <w:sz w:val="24"/>
              <w:lang w:val="fr-FR"/>
            </w:rPr>
          </w:rPrChange>
        </w:rPr>
        <w:pPrChange w:id="920" w:author="Antoine BOUTIN" w:date="2022-01-25T12:07:00Z">
          <w:pPr>
            <w:pStyle w:val="Style1"/>
            <w:numPr>
              <w:numId w:val="0"/>
            </w:numPr>
            <w:tabs>
              <w:tab w:val="clear" w:pos="0"/>
            </w:tabs>
            <w:ind w:left="-360" w:firstLine="0"/>
            <w:jc w:val="left"/>
          </w:pPr>
        </w:pPrChange>
      </w:pPr>
      <w:r w:rsidRPr="00016686">
        <w:rPr>
          <w:rFonts w:ascii="Times New Roman" w:hAnsi="Times New Roman"/>
          <w:sz w:val="24"/>
          <w:lang w:val="fr-FR"/>
          <w:rPrChange w:id="921" w:author="Antoine BOUTIN" w:date="2022-01-25T12:07:00Z">
            <w:rPr>
              <w:sz w:val="24"/>
              <w:lang w:val="fr-FR"/>
            </w:rPr>
          </w:rPrChange>
        </w:rPr>
        <w:t>Chaque caractère aura une hauteur maximale de 4mm pour un support autocollant de 8mm de large et 55mm de long. L’étiquette sera imprimée chez le client (écriture noire sur fond incolore).</w:t>
      </w:r>
    </w:p>
    <w:p w14:paraId="5725CA94" w14:textId="77777777" w:rsidR="00380687" w:rsidRDefault="00380687" w:rsidP="00016686">
      <w:pPr>
        <w:pStyle w:val="Style1"/>
        <w:numPr>
          <w:ilvl w:val="0"/>
          <w:numId w:val="0"/>
        </w:numPr>
        <w:ind w:left="-360"/>
        <w:jc w:val="left"/>
        <w:rPr>
          <w:rFonts w:ascii="Times New Roman" w:hAnsi="Times New Roman"/>
          <w:sz w:val="24"/>
          <w:lang w:val="fr-FR"/>
          <w:rPrChange w:id="922" w:author="Antoine BOUTIN" w:date="2022-01-25T12:07:00Z">
            <w:rPr>
              <w:sz w:val="24"/>
              <w:lang w:val="fr-FR"/>
            </w:rPr>
          </w:rPrChange>
        </w:rPr>
        <w:pPrChange w:id="923" w:author="Antoine BOUTIN" w:date="2022-01-25T12:07:00Z">
          <w:pPr>
            <w:pStyle w:val="Style1"/>
            <w:numPr>
              <w:numId w:val="0"/>
            </w:numPr>
            <w:tabs>
              <w:tab w:val="clear" w:pos="0"/>
            </w:tabs>
            <w:ind w:left="0" w:firstLine="0"/>
            <w:jc w:val="left"/>
          </w:pPr>
        </w:pPrChange>
      </w:pPr>
    </w:p>
    <w:p w14:paraId="25945EDF" w14:textId="77777777" w:rsidR="00230354" w:rsidRDefault="00230354">
      <w:pPr>
        <w:rPr>
          <w:del w:id="924" w:author="Antoine BOUTIN" w:date="2022-01-25T12:07:00Z"/>
          <w:rFonts w:ascii="Helvetica 55 Roman" w:hAnsi="Helvetica 55 Roman" w:cs="Arial"/>
          <w:b/>
          <w:bCs/>
          <w:i/>
          <w:iCs/>
          <w:sz w:val="28"/>
          <w:szCs w:val="28"/>
        </w:rPr>
      </w:pPr>
      <w:del w:id="925" w:author="Antoine BOUTIN" w:date="2022-01-25T12:07:00Z">
        <w:r>
          <w:rPr>
            <w:rFonts w:ascii="Helvetica 55 Roman" w:hAnsi="Helvetica 55 Roman"/>
          </w:rPr>
          <w:br w:type="page"/>
        </w:r>
      </w:del>
    </w:p>
    <w:p w14:paraId="5FD97870" w14:textId="77777777" w:rsidR="00380687" w:rsidRDefault="00380687" w:rsidP="00380687">
      <w:pPr>
        <w:pStyle w:val="Style1"/>
        <w:numPr>
          <w:ilvl w:val="0"/>
          <w:numId w:val="0"/>
        </w:numPr>
        <w:rPr>
          <w:ins w:id="926" w:author="Antoine BOUTIN" w:date="2022-01-25T12:07:00Z"/>
          <w:rFonts w:ascii="Times New Roman" w:hAnsi="Times New Roman" w:cs="Times New Roman"/>
          <w:sz w:val="24"/>
          <w:szCs w:val="24"/>
          <w:lang w:val="fr-FR"/>
        </w:rPr>
      </w:pPr>
      <w:ins w:id="927" w:author="Antoine BOUTIN" w:date="2022-01-25T12:07:00Z">
        <w:r w:rsidRPr="00E43BAE">
          <w:rPr>
            <w:rFonts w:ascii="Times New Roman" w:hAnsi="Times New Roman" w:cs="Times New Roman"/>
            <w:sz w:val="24"/>
            <w:szCs w:val="24"/>
            <w:lang w:val="fr-FR"/>
          </w:rPr>
          <w:t xml:space="preserve">La PTO est repérée par un numéro au format suivant </w:t>
        </w:r>
        <w:r w:rsidR="00530E44">
          <w:rPr>
            <w:rFonts w:ascii="Times New Roman" w:hAnsi="Times New Roman" w:cs="Times New Roman"/>
            <w:sz w:val="24"/>
            <w:szCs w:val="24"/>
            <w:lang w:val="fr-FR"/>
          </w:rPr>
          <w:t>CO</w:t>
        </w:r>
        <w:r w:rsidRPr="00E43BAE">
          <w:rPr>
            <w:rFonts w:ascii="Times New Roman" w:hAnsi="Times New Roman" w:cs="Times New Roman"/>
            <w:sz w:val="24"/>
            <w:szCs w:val="24"/>
            <w:lang w:val="fr-FR"/>
          </w:rPr>
          <w:t>(*)-XXXX-XXXX</w:t>
        </w:r>
      </w:ins>
    </w:p>
    <w:p w14:paraId="34EE5760" w14:textId="77777777" w:rsidR="00380687" w:rsidRDefault="00380687" w:rsidP="00380687">
      <w:pPr>
        <w:pStyle w:val="Style1"/>
        <w:numPr>
          <w:ilvl w:val="0"/>
          <w:numId w:val="0"/>
        </w:numPr>
        <w:rPr>
          <w:ins w:id="928" w:author="Antoine BOUTIN" w:date="2022-01-25T12:07:00Z"/>
          <w:rFonts w:ascii="Times New Roman" w:hAnsi="Times New Roman" w:cs="Times New Roman"/>
          <w:sz w:val="24"/>
          <w:szCs w:val="24"/>
          <w:lang w:val="fr-FR"/>
        </w:rPr>
      </w:pPr>
    </w:p>
    <w:p w14:paraId="369ACCED" w14:textId="77777777" w:rsidR="00380687" w:rsidRDefault="00380687" w:rsidP="00380687">
      <w:pPr>
        <w:pStyle w:val="Style1"/>
        <w:numPr>
          <w:ilvl w:val="0"/>
          <w:numId w:val="0"/>
        </w:numPr>
        <w:rPr>
          <w:ins w:id="929" w:author="Antoine BOUTIN" w:date="2022-01-25T12:07:00Z"/>
          <w:rFonts w:ascii="Times New Roman" w:hAnsi="Times New Roman" w:cs="Times New Roman"/>
          <w:sz w:val="24"/>
          <w:szCs w:val="24"/>
          <w:lang w:val="fr-FR"/>
        </w:rPr>
      </w:pPr>
      <w:ins w:id="930" w:author="Antoine BOUTIN" w:date="2022-01-25T12:07:00Z">
        <w:r>
          <w:rPr>
            <w:rFonts w:ascii="Times New Roman" w:hAnsi="Times New Roman" w:cs="Times New Roman"/>
            <w:sz w:val="24"/>
            <w:szCs w:val="24"/>
            <w:lang w:val="fr-FR"/>
          </w:rPr>
          <w:t>*</w:t>
        </w:r>
        <w:r w:rsidR="00530E44">
          <w:rPr>
            <w:rFonts w:ascii="Times New Roman" w:hAnsi="Times New Roman" w:cs="Times New Roman"/>
            <w:sz w:val="24"/>
            <w:szCs w:val="24"/>
            <w:lang w:val="fr-FR"/>
          </w:rPr>
          <w:t>CO</w:t>
        </w:r>
        <w:r w:rsidR="009F070B">
          <w:rPr>
            <w:rFonts w:ascii="Times New Roman" w:hAnsi="Times New Roman" w:cs="Times New Roman"/>
            <w:sz w:val="24"/>
            <w:szCs w:val="24"/>
            <w:lang w:val="fr-FR"/>
          </w:rPr>
          <w:t xml:space="preserve"> : </w:t>
        </w:r>
        <w:r w:rsidR="009F070B" w:rsidRPr="009F070B">
          <w:rPr>
            <w:rFonts w:ascii="Times New Roman" w:hAnsi="Times New Roman" w:cs="Times New Roman"/>
            <w:sz w:val="24"/>
            <w:szCs w:val="24"/>
            <w:lang w:val="fr-FR"/>
          </w:rPr>
          <w:t>Préfixe pour l'identification des lignes</w:t>
        </w:r>
        <w:r w:rsidR="009F070B">
          <w:rPr>
            <w:rFonts w:ascii="Times New Roman" w:hAnsi="Times New Roman" w:cs="Times New Roman"/>
            <w:sz w:val="24"/>
            <w:szCs w:val="24"/>
            <w:lang w:val="fr-FR"/>
          </w:rPr>
          <w:t xml:space="preserve"> </w:t>
        </w:r>
        <w:r>
          <w:rPr>
            <w:rFonts w:ascii="Times New Roman" w:hAnsi="Times New Roman" w:cs="Times New Roman"/>
            <w:sz w:val="24"/>
            <w:szCs w:val="24"/>
            <w:lang w:val="fr-FR"/>
          </w:rPr>
          <w:t>sur deux caractères selon la table suivante</w:t>
        </w:r>
        <w:r w:rsidR="00850D72">
          <w:rPr>
            <w:rFonts w:ascii="Times New Roman" w:hAnsi="Times New Roman" w:cs="Times New Roman"/>
            <w:sz w:val="24"/>
            <w:szCs w:val="24"/>
            <w:lang w:val="fr-FR"/>
          </w:rPr>
          <w:t> :</w:t>
        </w:r>
      </w:ins>
    </w:p>
    <w:tbl>
      <w:tblPr>
        <w:tblW w:w="8931" w:type="dxa"/>
        <w:tblInd w:w="70" w:type="dxa"/>
        <w:tblCellMar>
          <w:left w:w="70" w:type="dxa"/>
          <w:right w:w="70" w:type="dxa"/>
        </w:tblCellMar>
        <w:tblLook w:val="04A0" w:firstRow="1" w:lastRow="0" w:firstColumn="1" w:lastColumn="0" w:noHBand="0" w:noVBand="1"/>
      </w:tblPr>
      <w:tblGrid>
        <w:gridCol w:w="5800"/>
        <w:gridCol w:w="3131"/>
      </w:tblGrid>
      <w:tr w:rsidR="000A34A5" w14:paraId="64A24D0D" w14:textId="77777777" w:rsidTr="00530E44">
        <w:trPr>
          <w:trHeight w:val="900"/>
          <w:ins w:id="931" w:author="Antoine BOUTIN" w:date="2022-01-25T12:07:00Z"/>
        </w:trPr>
        <w:tc>
          <w:tcPr>
            <w:tcW w:w="5800" w:type="dxa"/>
            <w:tcBorders>
              <w:top w:val="single" w:sz="8" w:space="0" w:color="auto"/>
              <w:left w:val="single" w:sz="8" w:space="0" w:color="auto"/>
              <w:bottom w:val="single" w:sz="8" w:space="0" w:color="auto"/>
              <w:right w:val="single" w:sz="8" w:space="0" w:color="auto"/>
            </w:tcBorders>
            <w:shd w:val="clear" w:color="000000" w:fill="FFC000"/>
            <w:vAlign w:val="center"/>
            <w:hideMark/>
          </w:tcPr>
          <w:p w14:paraId="6BB46BC6" w14:textId="77777777" w:rsidR="000A34A5" w:rsidRDefault="000A34A5">
            <w:pPr>
              <w:jc w:val="center"/>
              <w:rPr>
                <w:ins w:id="932" w:author="Antoine BOUTIN" w:date="2022-01-25T12:07:00Z"/>
                <w:rFonts w:ascii="Helvetica 55 Roman" w:hAnsi="Helvetica 55 Roman" w:cs="Calibri"/>
                <w:b/>
                <w:bCs/>
                <w:color w:val="000000"/>
              </w:rPr>
            </w:pPr>
            <w:ins w:id="933" w:author="Antoine BOUTIN" w:date="2022-01-25T12:07:00Z">
              <w:r>
                <w:rPr>
                  <w:rFonts w:ascii="Helvetica 55 Roman" w:hAnsi="Helvetica 55 Roman" w:cs="Calibri"/>
                  <w:b/>
                  <w:bCs/>
                  <w:color w:val="000000"/>
                </w:rPr>
                <w:t>Opérateur d'immeuble</w:t>
              </w:r>
            </w:ins>
          </w:p>
        </w:tc>
        <w:tc>
          <w:tcPr>
            <w:tcW w:w="3131" w:type="dxa"/>
            <w:tcBorders>
              <w:top w:val="single" w:sz="8" w:space="0" w:color="auto"/>
              <w:left w:val="nil"/>
              <w:bottom w:val="single" w:sz="8" w:space="0" w:color="auto"/>
              <w:right w:val="single" w:sz="8" w:space="0" w:color="auto"/>
            </w:tcBorders>
            <w:shd w:val="clear" w:color="000000" w:fill="FFC000"/>
            <w:vAlign w:val="center"/>
            <w:hideMark/>
          </w:tcPr>
          <w:p w14:paraId="0397764E" w14:textId="77777777" w:rsidR="000A34A5" w:rsidRDefault="000A34A5">
            <w:pPr>
              <w:jc w:val="center"/>
              <w:rPr>
                <w:ins w:id="934" w:author="Antoine BOUTIN" w:date="2022-01-25T12:07:00Z"/>
                <w:rFonts w:ascii="Helvetica 55 Roman" w:hAnsi="Helvetica 55 Roman" w:cs="Calibri"/>
                <w:b/>
                <w:bCs/>
                <w:color w:val="000000"/>
              </w:rPr>
            </w:pPr>
            <w:ins w:id="935" w:author="Antoine BOUTIN" w:date="2022-01-25T12:07:00Z">
              <w:r>
                <w:rPr>
                  <w:rFonts w:ascii="Helvetica 55 Roman" w:hAnsi="Helvetica 55 Roman" w:cs="Calibri"/>
                  <w:b/>
                  <w:bCs/>
                  <w:color w:val="000000"/>
                </w:rPr>
                <w:t>Préfixe pour l'identification des lignes</w:t>
              </w:r>
            </w:ins>
          </w:p>
        </w:tc>
      </w:tr>
      <w:tr w:rsidR="000A34A5" w14:paraId="7DEA0313" w14:textId="77777777" w:rsidTr="00530E44">
        <w:trPr>
          <w:trHeight w:val="435"/>
          <w:ins w:id="936"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4172C6D6" w14:textId="77777777" w:rsidR="000A34A5" w:rsidRDefault="000A34A5">
            <w:pPr>
              <w:rPr>
                <w:ins w:id="937" w:author="Antoine BOUTIN" w:date="2022-01-25T12:07:00Z"/>
                <w:rFonts w:ascii="Helvetica 55 Roman" w:hAnsi="Helvetica 55 Roman" w:cs="Calibri"/>
                <w:color w:val="000000"/>
              </w:rPr>
            </w:pPr>
            <w:ins w:id="938" w:author="Antoine BOUTIN" w:date="2022-01-25T12:07:00Z">
              <w:r>
                <w:rPr>
                  <w:rFonts w:ascii="Helvetica 55 Roman" w:hAnsi="Helvetica 55 Roman" w:cs="Calibri"/>
                  <w:color w:val="000000"/>
                </w:rPr>
                <w:t>Alliance Très Haut Débit</w:t>
              </w:r>
            </w:ins>
          </w:p>
        </w:tc>
        <w:tc>
          <w:tcPr>
            <w:tcW w:w="3131" w:type="dxa"/>
            <w:tcBorders>
              <w:top w:val="nil"/>
              <w:left w:val="nil"/>
              <w:bottom w:val="single" w:sz="8" w:space="0" w:color="auto"/>
              <w:right w:val="single" w:sz="8" w:space="0" w:color="auto"/>
            </w:tcBorders>
            <w:shd w:val="clear" w:color="auto" w:fill="auto"/>
            <w:noWrap/>
            <w:vAlign w:val="center"/>
            <w:hideMark/>
          </w:tcPr>
          <w:p w14:paraId="6B42D4C9" w14:textId="77777777" w:rsidR="000A34A5" w:rsidRDefault="000A34A5">
            <w:pPr>
              <w:jc w:val="center"/>
              <w:rPr>
                <w:ins w:id="939" w:author="Antoine BOUTIN" w:date="2022-01-25T12:07:00Z"/>
                <w:rFonts w:ascii="Helvetica 55 Roman" w:hAnsi="Helvetica 55 Roman" w:cs="Calibri"/>
                <w:color w:val="000000"/>
              </w:rPr>
            </w:pPr>
            <w:ins w:id="940" w:author="Antoine BOUTIN" w:date="2022-01-25T12:07:00Z">
              <w:r>
                <w:rPr>
                  <w:rFonts w:ascii="Helvetica 55 Roman" w:hAnsi="Helvetica 55 Roman" w:cs="Calibri"/>
                  <w:color w:val="000000"/>
                </w:rPr>
                <w:t>AX</w:t>
              </w:r>
            </w:ins>
          </w:p>
        </w:tc>
      </w:tr>
      <w:tr w:rsidR="000A34A5" w14:paraId="40ECC061" w14:textId="77777777" w:rsidTr="00530E44">
        <w:trPr>
          <w:trHeight w:val="435"/>
          <w:ins w:id="941"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584EB03" w14:textId="77777777" w:rsidR="000A34A5" w:rsidRDefault="000A34A5">
            <w:pPr>
              <w:rPr>
                <w:ins w:id="942" w:author="Antoine BOUTIN" w:date="2022-01-25T12:07:00Z"/>
                <w:rFonts w:ascii="Helvetica 55 Roman" w:hAnsi="Helvetica 55 Roman" w:cs="Calibri"/>
                <w:color w:val="000000"/>
              </w:rPr>
            </w:pPr>
            <w:ins w:id="943" w:author="Antoine BOUTIN" w:date="2022-01-25T12:07:00Z">
              <w:r>
                <w:rPr>
                  <w:rFonts w:ascii="Helvetica 55 Roman" w:hAnsi="Helvetica 55 Roman" w:cs="Calibri"/>
                  <w:color w:val="000000"/>
                </w:rPr>
                <w:t>Ariège Très Haut Débit</w:t>
              </w:r>
            </w:ins>
          </w:p>
        </w:tc>
        <w:tc>
          <w:tcPr>
            <w:tcW w:w="3131" w:type="dxa"/>
            <w:tcBorders>
              <w:top w:val="nil"/>
              <w:left w:val="nil"/>
              <w:bottom w:val="single" w:sz="8" w:space="0" w:color="auto"/>
              <w:right w:val="single" w:sz="8" w:space="0" w:color="auto"/>
            </w:tcBorders>
            <w:shd w:val="clear" w:color="auto" w:fill="auto"/>
            <w:noWrap/>
            <w:vAlign w:val="center"/>
            <w:hideMark/>
          </w:tcPr>
          <w:p w14:paraId="2738965A" w14:textId="77777777" w:rsidR="000A34A5" w:rsidRDefault="000A34A5">
            <w:pPr>
              <w:jc w:val="center"/>
              <w:rPr>
                <w:ins w:id="944" w:author="Antoine BOUTIN" w:date="2022-01-25T12:07:00Z"/>
                <w:rFonts w:ascii="Helvetica 55 Roman" w:hAnsi="Helvetica 55 Roman" w:cs="Calibri"/>
                <w:color w:val="000000"/>
              </w:rPr>
            </w:pPr>
            <w:ins w:id="945" w:author="Antoine BOUTIN" w:date="2022-01-25T12:07:00Z">
              <w:r>
                <w:rPr>
                  <w:rFonts w:ascii="Helvetica 55 Roman" w:hAnsi="Helvetica 55 Roman" w:cs="Calibri"/>
                  <w:color w:val="000000"/>
                </w:rPr>
                <w:t>AR</w:t>
              </w:r>
            </w:ins>
          </w:p>
        </w:tc>
      </w:tr>
      <w:tr w:rsidR="000A34A5" w14:paraId="429323BB" w14:textId="77777777" w:rsidTr="00530E44">
        <w:trPr>
          <w:trHeight w:val="435"/>
          <w:ins w:id="946"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559D203B" w14:textId="77777777" w:rsidR="000A34A5" w:rsidRDefault="000A34A5">
            <w:pPr>
              <w:rPr>
                <w:ins w:id="947" w:author="Antoine BOUTIN" w:date="2022-01-25T12:07:00Z"/>
                <w:rFonts w:ascii="Helvetica 55 Roman" w:hAnsi="Helvetica 55 Roman" w:cs="Calibri"/>
                <w:color w:val="000000"/>
              </w:rPr>
            </w:pPr>
            <w:ins w:id="948" w:author="Antoine BOUTIN" w:date="2022-01-25T12:07:00Z">
              <w:r>
                <w:rPr>
                  <w:rFonts w:ascii="Helvetica 55 Roman" w:hAnsi="Helvetica 55 Roman" w:cs="Calibri"/>
                  <w:color w:val="000000"/>
                </w:rPr>
                <w:t>Auvergne Très Haut Débit</w:t>
              </w:r>
            </w:ins>
          </w:p>
        </w:tc>
        <w:tc>
          <w:tcPr>
            <w:tcW w:w="3131" w:type="dxa"/>
            <w:tcBorders>
              <w:top w:val="nil"/>
              <w:left w:val="nil"/>
              <w:bottom w:val="single" w:sz="8" w:space="0" w:color="auto"/>
              <w:right w:val="single" w:sz="8" w:space="0" w:color="auto"/>
            </w:tcBorders>
            <w:shd w:val="clear" w:color="auto" w:fill="auto"/>
            <w:noWrap/>
            <w:vAlign w:val="center"/>
            <w:hideMark/>
          </w:tcPr>
          <w:p w14:paraId="07EA4CDB" w14:textId="77777777" w:rsidR="000A34A5" w:rsidRDefault="000A34A5">
            <w:pPr>
              <w:jc w:val="center"/>
              <w:rPr>
                <w:ins w:id="949" w:author="Antoine BOUTIN" w:date="2022-01-25T12:07:00Z"/>
                <w:rFonts w:ascii="Helvetica 55 Roman" w:hAnsi="Helvetica 55 Roman" w:cs="Calibri"/>
                <w:color w:val="000000"/>
              </w:rPr>
            </w:pPr>
            <w:ins w:id="950" w:author="Antoine BOUTIN" w:date="2022-01-25T12:07:00Z">
              <w:r>
                <w:rPr>
                  <w:rFonts w:ascii="Helvetica 55 Roman" w:hAnsi="Helvetica 55 Roman" w:cs="Calibri"/>
                  <w:color w:val="000000"/>
                </w:rPr>
                <w:t>AU</w:t>
              </w:r>
            </w:ins>
          </w:p>
        </w:tc>
      </w:tr>
      <w:tr w:rsidR="000A34A5" w14:paraId="32023014" w14:textId="77777777" w:rsidTr="00530E44">
        <w:trPr>
          <w:trHeight w:val="435"/>
          <w:ins w:id="951"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21CEA34A" w14:textId="77777777" w:rsidR="000A34A5" w:rsidRDefault="000A34A5">
            <w:pPr>
              <w:rPr>
                <w:ins w:id="952" w:author="Antoine BOUTIN" w:date="2022-01-25T12:07:00Z"/>
                <w:rFonts w:ascii="Helvetica 55 Roman" w:hAnsi="Helvetica 55 Roman" w:cs="Calibri"/>
                <w:color w:val="000000"/>
              </w:rPr>
            </w:pPr>
            <w:ins w:id="953" w:author="Antoine BOUTIN" w:date="2022-01-25T12:07:00Z">
              <w:r>
                <w:rPr>
                  <w:rFonts w:ascii="Helvetica 55 Roman" w:hAnsi="Helvetica 55 Roman" w:cs="Calibri"/>
                  <w:color w:val="000000"/>
                </w:rPr>
                <w:t>BFC Fibre</w:t>
              </w:r>
            </w:ins>
          </w:p>
        </w:tc>
        <w:tc>
          <w:tcPr>
            <w:tcW w:w="3131" w:type="dxa"/>
            <w:tcBorders>
              <w:top w:val="nil"/>
              <w:left w:val="nil"/>
              <w:bottom w:val="single" w:sz="8" w:space="0" w:color="auto"/>
              <w:right w:val="single" w:sz="8" w:space="0" w:color="auto"/>
            </w:tcBorders>
            <w:shd w:val="clear" w:color="auto" w:fill="auto"/>
            <w:noWrap/>
            <w:vAlign w:val="center"/>
            <w:hideMark/>
          </w:tcPr>
          <w:p w14:paraId="0F5B0602" w14:textId="77777777" w:rsidR="000A34A5" w:rsidRDefault="000A34A5">
            <w:pPr>
              <w:jc w:val="center"/>
              <w:rPr>
                <w:ins w:id="954" w:author="Antoine BOUTIN" w:date="2022-01-25T12:07:00Z"/>
                <w:rFonts w:ascii="Helvetica 55 Roman" w:hAnsi="Helvetica 55 Roman" w:cs="Calibri"/>
                <w:color w:val="000000"/>
              </w:rPr>
            </w:pPr>
            <w:ins w:id="955" w:author="Antoine BOUTIN" w:date="2022-01-25T12:07:00Z">
              <w:r>
                <w:rPr>
                  <w:rFonts w:ascii="Helvetica 55 Roman" w:hAnsi="Helvetica 55 Roman" w:cs="Calibri"/>
                  <w:color w:val="000000"/>
                </w:rPr>
                <w:t>BC</w:t>
              </w:r>
            </w:ins>
          </w:p>
        </w:tc>
      </w:tr>
      <w:tr w:rsidR="000A34A5" w14:paraId="5BA097AF" w14:textId="77777777" w:rsidTr="00530E44">
        <w:trPr>
          <w:trHeight w:val="435"/>
          <w:ins w:id="956"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8FB2F55" w14:textId="77777777" w:rsidR="000A34A5" w:rsidRDefault="000A34A5">
            <w:pPr>
              <w:rPr>
                <w:ins w:id="957" w:author="Antoine BOUTIN" w:date="2022-01-25T12:07:00Z"/>
                <w:rFonts w:ascii="Helvetica 55 Roman" w:hAnsi="Helvetica 55 Roman" w:cs="Calibri"/>
                <w:color w:val="000000"/>
              </w:rPr>
            </w:pPr>
            <w:ins w:id="958" w:author="Antoine BOUTIN" w:date="2022-01-25T12:07:00Z">
              <w:r>
                <w:rPr>
                  <w:rFonts w:ascii="Helvetica 55 Roman" w:hAnsi="Helvetica 55 Roman" w:cs="Calibri"/>
                  <w:color w:val="000000"/>
                </w:rPr>
                <w:t>CAPS Très Haut Débit</w:t>
              </w:r>
            </w:ins>
          </w:p>
        </w:tc>
        <w:tc>
          <w:tcPr>
            <w:tcW w:w="3131" w:type="dxa"/>
            <w:tcBorders>
              <w:top w:val="nil"/>
              <w:left w:val="nil"/>
              <w:bottom w:val="single" w:sz="8" w:space="0" w:color="auto"/>
              <w:right w:val="single" w:sz="8" w:space="0" w:color="auto"/>
            </w:tcBorders>
            <w:shd w:val="clear" w:color="auto" w:fill="auto"/>
            <w:noWrap/>
            <w:vAlign w:val="center"/>
            <w:hideMark/>
          </w:tcPr>
          <w:p w14:paraId="77538EF7" w14:textId="77777777" w:rsidR="000A34A5" w:rsidRDefault="000A34A5">
            <w:pPr>
              <w:jc w:val="center"/>
              <w:rPr>
                <w:ins w:id="959" w:author="Antoine BOUTIN" w:date="2022-01-25T12:07:00Z"/>
                <w:rFonts w:ascii="Helvetica 55 Roman" w:hAnsi="Helvetica 55 Roman" w:cs="Calibri"/>
                <w:color w:val="000000"/>
              </w:rPr>
            </w:pPr>
            <w:ins w:id="960" w:author="Antoine BOUTIN" w:date="2022-01-25T12:07:00Z">
              <w:r>
                <w:rPr>
                  <w:rFonts w:ascii="Helvetica 55 Roman" w:hAnsi="Helvetica 55 Roman" w:cs="Calibri"/>
                  <w:color w:val="000000"/>
                </w:rPr>
                <w:t>PS</w:t>
              </w:r>
            </w:ins>
          </w:p>
        </w:tc>
      </w:tr>
      <w:tr w:rsidR="000A34A5" w14:paraId="37E4F914" w14:textId="77777777" w:rsidTr="00530E44">
        <w:trPr>
          <w:trHeight w:val="435"/>
          <w:ins w:id="961"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3AE7FB74" w14:textId="77777777" w:rsidR="000A34A5" w:rsidRDefault="000A34A5">
            <w:pPr>
              <w:rPr>
                <w:ins w:id="962" w:author="Antoine BOUTIN" w:date="2022-01-25T12:07:00Z"/>
                <w:rFonts w:ascii="Helvetica 55 Roman" w:hAnsi="Helvetica 55 Roman" w:cs="Calibri"/>
                <w:color w:val="000000"/>
              </w:rPr>
            </w:pPr>
            <w:ins w:id="963" w:author="Antoine BOUTIN" w:date="2022-01-25T12:07:00Z">
              <w:r>
                <w:rPr>
                  <w:rFonts w:ascii="Helvetica 55 Roman" w:hAnsi="Helvetica 55 Roman" w:cs="Calibri"/>
                  <w:color w:val="000000"/>
                </w:rPr>
                <w:t>Charente-Maritime Très Haut Débit</w:t>
              </w:r>
            </w:ins>
          </w:p>
        </w:tc>
        <w:tc>
          <w:tcPr>
            <w:tcW w:w="3131" w:type="dxa"/>
            <w:tcBorders>
              <w:top w:val="nil"/>
              <w:left w:val="nil"/>
              <w:bottom w:val="single" w:sz="8" w:space="0" w:color="auto"/>
              <w:right w:val="single" w:sz="8" w:space="0" w:color="auto"/>
            </w:tcBorders>
            <w:shd w:val="clear" w:color="auto" w:fill="auto"/>
            <w:noWrap/>
            <w:vAlign w:val="center"/>
            <w:hideMark/>
          </w:tcPr>
          <w:p w14:paraId="70A653AD" w14:textId="77777777" w:rsidR="000A34A5" w:rsidRDefault="000A34A5">
            <w:pPr>
              <w:jc w:val="center"/>
              <w:rPr>
                <w:ins w:id="964" w:author="Antoine BOUTIN" w:date="2022-01-25T12:07:00Z"/>
                <w:rFonts w:ascii="Helvetica 55 Roman" w:hAnsi="Helvetica 55 Roman" w:cs="Calibri"/>
                <w:color w:val="000000"/>
              </w:rPr>
            </w:pPr>
            <w:ins w:id="965" w:author="Antoine BOUTIN" w:date="2022-01-25T12:07:00Z">
              <w:r>
                <w:rPr>
                  <w:rFonts w:ascii="Helvetica 55 Roman" w:hAnsi="Helvetica 55 Roman" w:cs="Calibri"/>
                  <w:color w:val="000000"/>
                </w:rPr>
                <w:t>CM</w:t>
              </w:r>
            </w:ins>
          </w:p>
        </w:tc>
      </w:tr>
      <w:tr w:rsidR="000A34A5" w14:paraId="52FD68BF" w14:textId="77777777" w:rsidTr="00530E44">
        <w:trPr>
          <w:trHeight w:val="435"/>
          <w:ins w:id="966"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343706" w14:textId="77777777" w:rsidR="000A34A5" w:rsidRDefault="000A34A5">
            <w:pPr>
              <w:rPr>
                <w:ins w:id="967" w:author="Antoine BOUTIN" w:date="2022-01-25T12:07:00Z"/>
                <w:rFonts w:ascii="Helvetica 55 Roman" w:hAnsi="Helvetica 55 Roman" w:cs="Calibri"/>
                <w:color w:val="000000"/>
              </w:rPr>
            </w:pPr>
            <w:ins w:id="968" w:author="Antoine BOUTIN" w:date="2022-01-25T12:07:00Z">
              <w:r>
                <w:rPr>
                  <w:rFonts w:ascii="Helvetica 55 Roman" w:hAnsi="Helvetica 55 Roman" w:cs="Calibri"/>
                  <w:color w:val="000000"/>
                </w:rPr>
                <w:t>Deux-Sèvres Numérique</w:t>
              </w:r>
            </w:ins>
          </w:p>
        </w:tc>
        <w:tc>
          <w:tcPr>
            <w:tcW w:w="3131" w:type="dxa"/>
            <w:tcBorders>
              <w:top w:val="nil"/>
              <w:left w:val="nil"/>
              <w:bottom w:val="single" w:sz="8" w:space="0" w:color="auto"/>
              <w:right w:val="single" w:sz="8" w:space="0" w:color="auto"/>
            </w:tcBorders>
            <w:shd w:val="clear" w:color="auto" w:fill="auto"/>
            <w:noWrap/>
            <w:vAlign w:val="center"/>
            <w:hideMark/>
          </w:tcPr>
          <w:p w14:paraId="7C2FDB4F" w14:textId="77777777" w:rsidR="000A34A5" w:rsidRDefault="000A34A5">
            <w:pPr>
              <w:jc w:val="center"/>
              <w:rPr>
                <w:ins w:id="969" w:author="Antoine BOUTIN" w:date="2022-01-25T12:07:00Z"/>
                <w:rFonts w:ascii="Helvetica 55 Roman" w:hAnsi="Helvetica 55 Roman" w:cs="Calibri"/>
                <w:color w:val="000000"/>
              </w:rPr>
            </w:pPr>
            <w:ins w:id="970" w:author="Antoine BOUTIN" w:date="2022-01-25T12:07:00Z">
              <w:r>
                <w:rPr>
                  <w:rFonts w:ascii="Helvetica 55 Roman" w:hAnsi="Helvetica 55 Roman" w:cs="Calibri"/>
                  <w:color w:val="000000"/>
                </w:rPr>
                <w:t>DS</w:t>
              </w:r>
            </w:ins>
          </w:p>
        </w:tc>
      </w:tr>
      <w:tr w:rsidR="000A34A5" w14:paraId="29BC02B6" w14:textId="77777777" w:rsidTr="00530E44">
        <w:trPr>
          <w:trHeight w:val="435"/>
          <w:ins w:id="971"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5EA85BC0" w14:textId="77777777" w:rsidR="000A34A5" w:rsidRDefault="000A34A5">
            <w:pPr>
              <w:rPr>
                <w:ins w:id="972" w:author="Antoine BOUTIN" w:date="2022-01-25T12:07:00Z"/>
                <w:rFonts w:ascii="Helvetica 55 Roman" w:hAnsi="Helvetica 55 Roman" w:cs="Calibri"/>
                <w:color w:val="000000"/>
              </w:rPr>
            </w:pPr>
            <w:ins w:id="973" w:author="Antoine BOUTIN" w:date="2022-01-25T12:07:00Z">
              <w:r>
                <w:rPr>
                  <w:rFonts w:ascii="Helvetica 55 Roman" w:hAnsi="Helvetica 55 Roman" w:cs="Calibri"/>
                  <w:color w:val="000000"/>
                </w:rPr>
                <w:t>Gers Fibre</w:t>
              </w:r>
            </w:ins>
          </w:p>
        </w:tc>
        <w:tc>
          <w:tcPr>
            <w:tcW w:w="3131" w:type="dxa"/>
            <w:tcBorders>
              <w:top w:val="nil"/>
              <w:left w:val="nil"/>
              <w:bottom w:val="single" w:sz="8" w:space="0" w:color="auto"/>
              <w:right w:val="single" w:sz="8" w:space="0" w:color="auto"/>
            </w:tcBorders>
            <w:shd w:val="clear" w:color="auto" w:fill="auto"/>
            <w:noWrap/>
            <w:vAlign w:val="center"/>
            <w:hideMark/>
          </w:tcPr>
          <w:p w14:paraId="7BD4B1F5" w14:textId="77777777" w:rsidR="000A34A5" w:rsidRDefault="000A34A5">
            <w:pPr>
              <w:jc w:val="center"/>
              <w:rPr>
                <w:ins w:id="974" w:author="Antoine BOUTIN" w:date="2022-01-25T12:07:00Z"/>
                <w:rFonts w:ascii="Helvetica 55 Roman" w:hAnsi="Helvetica 55 Roman" w:cs="Calibri"/>
                <w:color w:val="000000"/>
              </w:rPr>
            </w:pPr>
            <w:ins w:id="975" w:author="Antoine BOUTIN" w:date="2022-01-25T12:07:00Z">
              <w:r>
                <w:rPr>
                  <w:rFonts w:ascii="Helvetica 55 Roman" w:hAnsi="Helvetica 55 Roman" w:cs="Calibri"/>
                  <w:color w:val="000000"/>
                </w:rPr>
                <w:t>GN</w:t>
              </w:r>
            </w:ins>
          </w:p>
        </w:tc>
      </w:tr>
      <w:tr w:rsidR="000A34A5" w14:paraId="2A21DE79" w14:textId="77777777" w:rsidTr="00530E44">
        <w:trPr>
          <w:trHeight w:val="435"/>
          <w:ins w:id="976"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2CC0B997" w14:textId="77777777" w:rsidR="000A34A5" w:rsidRDefault="000A34A5">
            <w:pPr>
              <w:rPr>
                <w:ins w:id="977" w:author="Antoine BOUTIN" w:date="2022-01-25T12:07:00Z"/>
                <w:rFonts w:ascii="Helvetica 55 Roman" w:hAnsi="Helvetica 55 Roman" w:cs="Calibri"/>
                <w:color w:val="000000"/>
              </w:rPr>
            </w:pPr>
            <w:ins w:id="978" w:author="Antoine BOUTIN" w:date="2022-01-25T12:07:00Z">
              <w:r>
                <w:rPr>
                  <w:rFonts w:ascii="Helvetica 55 Roman" w:hAnsi="Helvetica 55 Roman" w:cs="Calibri"/>
                  <w:color w:val="000000"/>
                </w:rPr>
                <w:t>Gironde Très Haut Débit</w:t>
              </w:r>
            </w:ins>
          </w:p>
        </w:tc>
        <w:tc>
          <w:tcPr>
            <w:tcW w:w="3131" w:type="dxa"/>
            <w:tcBorders>
              <w:top w:val="nil"/>
              <w:left w:val="nil"/>
              <w:bottom w:val="single" w:sz="8" w:space="0" w:color="auto"/>
              <w:right w:val="single" w:sz="8" w:space="0" w:color="auto"/>
            </w:tcBorders>
            <w:shd w:val="clear" w:color="auto" w:fill="auto"/>
            <w:noWrap/>
            <w:vAlign w:val="center"/>
            <w:hideMark/>
          </w:tcPr>
          <w:p w14:paraId="789C958B" w14:textId="77777777" w:rsidR="000A34A5" w:rsidRDefault="000A34A5">
            <w:pPr>
              <w:jc w:val="center"/>
              <w:rPr>
                <w:ins w:id="979" w:author="Antoine BOUTIN" w:date="2022-01-25T12:07:00Z"/>
                <w:rFonts w:ascii="Helvetica 55 Roman" w:hAnsi="Helvetica 55 Roman" w:cs="Calibri"/>
                <w:color w:val="000000"/>
              </w:rPr>
            </w:pPr>
            <w:ins w:id="980" w:author="Antoine BOUTIN" w:date="2022-01-25T12:07:00Z">
              <w:r>
                <w:rPr>
                  <w:rFonts w:ascii="Helvetica 55 Roman" w:hAnsi="Helvetica 55 Roman" w:cs="Calibri"/>
                  <w:color w:val="000000"/>
                </w:rPr>
                <w:t>GI</w:t>
              </w:r>
            </w:ins>
          </w:p>
        </w:tc>
      </w:tr>
      <w:tr w:rsidR="000A34A5" w14:paraId="07312B22" w14:textId="77777777" w:rsidTr="00530E44">
        <w:trPr>
          <w:trHeight w:val="435"/>
          <w:ins w:id="981"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70608DDD" w14:textId="77777777" w:rsidR="000A34A5" w:rsidRDefault="000A34A5">
            <w:pPr>
              <w:rPr>
                <w:ins w:id="982" w:author="Antoine BOUTIN" w:date="2022-01-25T12:07:00Z"/>
                <w:rFonts w:ascii="Helvetica 55 Roman" w:hAnsi="Helvetica 55 Roman" w:cs="Calibri"/>
                <w:color w:val="000000"/>
              </w:rPr>
            </w:pPr>
            <w:ins w:id="983" w:author="Antoine BOUTIN" w:date="2022-01-25T12:07:00Z">
              <w:r>
                <w:rPr>
                  <w:rFonts w:ascii="Helvetica 55 Roman" w:hAnsi="Helvetica 55 Roman" w:cs="Calibri"/>
                  <w:color w:val="000000"/>
                </w:rPr>
                <w:t>Grand Dax Très Haut Débit</w:t>
              </w:r>
            </w:ins>
          </w:p>
        </w:tc>
        <w:tc>
          <w:tcPr>
            <w:tcW w:w="3131" w:type="dxa"/>
            <w:tcBorders>
              <w:top w:val="nil"/>
              <w:left w:val="nil"/>
              <w:bottom w:val="single" w:sz="8" w:space="0" w:color="auto"/>
              <w:right w:val="single" w:sz="8" w:space="0" w:color="auto"/>
            </w:tcBorders>
            <w:shd w:val="clear" w:color="auto" w:fill="auto"/>
            <w:noWrap/>
            <w:vAlign w:val="center"/>
            <w:hideMark/>
          </w:tcPr>
          <w:p w14:paraId="432F432F" w14:textId="77777777" w:rsidR="000A34A5" w:rsidRDefault="000A34A5">
            <w:pPr>
              <w:jc w:val="center"/>
              <w:rPr>
                <w:ins w:id="984" w:author="Antoine BOUTIN" w:date="2022-01-25T12:07:00Z"/>
                <w:rFonts w:ascii="Helvetica 55 Roman" w:hAnsi="Helvetica 55 Roman" w:cs="Calibri"/>
                <w:color w:val="000000"/>
              </w:rPr>
            </w:pPr>
            <w:ins w:id="985" w:author="Antoine BOUTIN" w:date="2022-01-25T12:07:00Z">
              <w:r>
                <w:rPr>
                  <w:rFonts w:ascii="Helvetica 55 Roman" w:hAnsi="Helvetica 55 Roman" w:cs="Calibri"/>
                  <w:color w:val="000000"/>
                </w:rPr>
                <w:t>GD</w:t>
              </w:r>
            </w:ins>
          </w:p>
        </w:tc>
      </w:tr>
      <w:tr w:rsidR="000A34A5" w14:paraId="680A09C0" w14:textId="77777777" w:rsidTr="00530E44">
        <w:trPr>
          <w:trHeight w:val="435"/>
          <w:ins w:id="986"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04506EA7" w14:textId="77777777" w:rsidR="000A34A5" w:rsidRDefault="000A34A5">
            <w:pPr>
              <w:rPr>
                <w:ins w:id="987" w:author="Antoine BOUTIN" w:date="2022-01-25T12:07:00Z"/>
                <w:rFonts w:ascii="Helvetica 55 Roman" w:hAnsi="Helvetica 55 Roman" w:cs="Calibri"/>
                <w:color w:val="000000"/>
              </w:rPr>
            </w:pPr>
            <w:ins w:id="988" w:author="Antoine BOUTIN" w:date="2022-01-25T12:07:00Z">
              <w:r>
                <w:rPr>
                  <w:rFonts w:ascii="Helvetica 55 Roman" w:hAnsi="Helvetica 55 Roman" w:cs="Calibri"/>
                  <w:color w:val="000000"/>
                </w:rPr>
                <w:t>Haute-Saône Fibre</w:t>
              </w:r>
            </w:ins>
          </w:p>
        </w:tc>
        <w:tc>
          <w:tcPr>
            <w:tcW w:w="3131" w:type="dxa"/>
            <w:tcBorders>
              <w:top w:val="nil"/>
              <w:left w:val="nil"/>
              <w:bottom w:val="single" w:sz="8" w:space="0" w:color="auto"/>
              <w:right w:val="single" w:sz="8" w:space="0" w:color="auto"/>
            </w:tcBorders>
            <w:shd w:val="clear" w:color="auto" w:fill="auto"/>
            <w:noWrap/>
            <w:vAlign w:val="center"/>
            <w:hideMark/>
          </w:tcPr>
          <w:p w14:paraId="1CB1B218" w14:textId="77777777" w:rsidR="000A34A5" w:rsidRDefault="000A34A5">
            <w:pPr>
              <w:jc w:val="center"/>
              <w:rPr>
                <w:ins w:id="989" w:author="Antoine BOUTIN" w:date="2022-01-25T12:07:00Z"/>
                <w:rFonts w:ascii="Helvetica 55 Roman" w:hAnsi="Helvetica 55 Roman" w:cs="Calibri"/>
                <w:color w:val="000000"/>
              </w:rPr>
            </w:pPr>
            <w:ins w:id="990" w:author="Antoine BOUTIN" w:date="2022-01-25T12:07:00Z">
              <w:r>
                <w:rPr>
                  <w:rFonts w:ascii="Helvetica 55 Roman" w:hAnsi="Helvetica 55 Roman" w:cs="Calibri"/>
                  <w:color w:val="000000"/>
                </w:rPr>
                <w:t>HS</w:t>
              </w:r>
            </w:ins>
          </w:p>
        </w:tc>
      </w:tr>
      <w:tr w:rsidR="000A34A5" w14:paraId="46B9DF80" w14:textId="77777777" w:rsidTr="00530E44">
        <w:trPr>
          <w:trHeight w:val="435"/>
          <w:ins w:id="991"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424EC14" w14:textId="77777777" w:rsidR="000A34A5" w:rsidRDefault="000A34A5">
            <w:pPr>
              <w:rPr>
                <w:ins w:id="992" w:author="Antoine BOUTIN" w:date="2022-01-25T12:07:00Z"/>
                <w:rFonts w:ascii="Helvetica 55 Roman" w:hAnsi="Helvetica 55 Roman" w:cs="Calibri"/>
                <w:color w:val="000000"/>
              </w:rPr>
            </w:pPr>
            <w:ins w:id="993" w:author="Antoine BOUTIN" w:date="2022-01-25T12:07:00Z">
              <w:r>
                <w:rPr>
                  <w:rFonts w:ascii="Helvetica 55 Roman" w:hAnsi="Helvetica 55 Roman" w:cs="Calibri"/>
                  <w:color w:val="000000"/>
                </w:rPr>
                <w:t>Kourou Fibre</w:t>
              </w:r>
            </w:ins>
          </w:p>
        </w:tc>
        <w:tc>
          <w:tcPr>
            <w:tcW w:w="3131" w:type="dxa"/>
            <w:tcBorders>
              <w:top w:val="nil"/>
              <w:left w:val="nil"/>
              <w:bottom w:val="single" w:sz="8" w:space="0" w:color="auto"/>
              <w:right w:val="single" w:sz="8" w:space="0" w:color="auto"/>
            </w:tcBorders>
            <w:shd w:val="clear" w:color="auto" w:fill="auto"/>
            <w:noWrap/>
            <w:vAlign w:val="center"/>
            <w:hideMark/>
          </w:tcPr>
          <w:p w14:paraId="7781B997" w14:textId="77777777" w:rsidR="000A34A5" w:rsidRDefault="000A34A5">
            <w:pPr>
              <w:jc w:val="center"/>
              <w:rPr>
                <w:ins w:id="994" w:author="Antoine BOUTIN" w:date="2022-01-25T12:07:00Z"/>
                <w:rFonts w:ascii="Helvetica 55 Roman" w:hAnsi="Helvetica 55 Roman" w:cs="Calibri"/>
                <w:color w:val="000000"/>
              </w:rPr>
            </w:pPr>
            <w:ins w:id="995" w:author="Antoine BOUTIN" w:date="2022-01-25T12:07:00Z">
              <w:r>
                <w:rPr>
                  <w:rFonts w:ascii="Helvetica 55 Roman" w:hAnsi="Helvetica 55 Roman" w:cs="Calibri"/>
                  <w:color w:val="000000"/>
                </w:rPr>
                <w:t>KF</w:t>
              </w:r>
            </w:ins>
          </w:p>
        </w:tc>
      </w:tr>
      <w:tr w:rsidR="000A34A5" w14:paraId="173D0556" w14:textId="77777777" w:rsidTr="00530E44">
        <w:trPr>
          <w:trHeight w:val="435"/>
          <w:ins w:id="996"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3BFFEE6" w14:textId="77777777" w:rsidR="000A34A5" w:rsidRDefault="000A34A5">
            <w:pPr>
              <w:rPr>
                <w:ins w:id="997" w:author="Antoine BOUTIN" w:date="2022-01-25T12:07:00Z"/>
                <w:rFonts w:ascii="Helvetica 55 Roman" w:hAnsi="Helvetica 55 Roman" w:cs="Calibri"/>
                <w:color w:val="000000"/>
              </w:rPr>
            </w:pPr>
            <w:ins w:id="998" w:author="Antoine BOUTIN" w:date="2022-01-25T12:07:00Z">
              <w:r>
                <w:rPr>
                  <w:rFonts w:ascii="Helvetica 55 Roman" w:hAnsi="Helvetica 55 Roman" w:cs="Calibri"/>
                  <w:color w:val="000000"/>
                </w:rPr>
                <w:t>Laval THD</w:t>
              </w:r>
            </w:ins>
          </w:p>
        </w:tc>
        <w:tc>
          <w:tcPr>
            <w:tcW w:w="3131" w:type="dxa"/>
            <w:tcBorders>
              <w:top w:val="nil"/>
              <w:left w:val="nil"/>
              <w:bottom w:val="single" w:sz="8" w:space="0" w:color="auto"/>
              <w:right w:val="single" w:sz="8" w:space="0" w:color="auto"/>
            </w:tcBorders>
            <w:shd w:val="clear" w:color="auto" w:fill="auto"/>
            <w:noWrap/>
            <w:vAlign w:val="center"/>
            <w:hideMark/>
          </w:tcPr>
          <w:p w14:paraId="57A2AFBF" w14:textId="77777777" w:rsidR="000A34A5" w:rsidRDefault="000A34A5">
            <w:pPr>
              <w:jc w:val="center"/>
              <w:rPr>
                <w:ins w:id="999" w:author="Antoine BOUTIN" w:date="2022-01-25T12:07:00Z"/>
                <w:rFonts w:ascii="Helvetica 55 Roman" w:hAnsi="Helvetica 55 Roman" w:cs="Calibri"/>
                <w:color w:val="000000"/>
              </w:rPr>
            </w:pPr>
            <w:ins w:id="1000" w:author="Antoine BOUTIN" w:date="2022-01-25T12:07:00Z">
              <w:r>
                <w:rPr>
                  <w:rFonts w:ascii="Helvetica 55 Roman" w:hAnsi="Helvetica 55 Roman" w:cs="Calibri"/>
                  <w:color w:val="000000"/>
                </w:rPr>
                <w:t>LA</w:t>
              </w:r>
            </w:ins>
          </w:p>
        </w:tc>
      </w:tr>
      <w:tr w:rsidR="000A34A5" w14:paraId="184CF615" w14:textId="77777777" w:rsidTr="00530E44">
        <w:trPr>
          <w:trHeight w:val="435"/>
          <w:ins w:id="1001"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B026AA5" w14:textId="77777777" w:rsidR="000A34A5" w:rsidRDefault="000A34A5">
            <w:pPr>
              <w:rPr>
                <w:ins w:id="1002" w:author="Antoine BOUTIN" w:date="2022-01-25T12:07:00Z"/>
                <w:rFonts w:ascii="Helvetica 55 Roman" w:hAnsi="Helvetica 55 Roman" w:cs="Calibri"/>
                <w:color w:val="000000"/>
              </w:rPr>
            </w:pPr>
            <w:ins w:id="1003" w:author="Antoine BOUTIN" w:date="2022-01-25T12:07:00Z">
              <w:r>
                <w:rPr>
                  <w:rFonts w:ascii="Helvetica 55 Roman" w:hAnsi="Helvetica 55 Roman" w:cs="Calibri"/>
                  <w:color w:val="000000"/>
                </w:rPr>
                <w:t>Loire-Atlantique Numérique</w:t>
              </w:r>
            </w:ins>
          </w:p>
        </w:tc>
        <w:tc>
          <w:tcPr>
            <w:tcW w:w="3131" w:type="dxa"/>
            <w:tcBorders>
              <w:top w:val="nil"/>
              <w:left w:val="nil"/>
              <w:bottom w:val="single" w:sz="8" w:space="0" w:color="auto"/>
              <w:right w:val="single" w:sz="8" w:space="0" w:color="auto"/>
            </w:tcBorders>
            <w:shd w:val="clear" w:color="auto" w:fill="auto"/>
            <w:noWrap/>
            <w:vAlign w:val="center"/>
            <w:hideMark/>
          </w:tcPr>
          <w:p w14:paraId="46C1EA79" w14:textId="77777777" w:rsidR="000A34A5" w:rsidRDefault="000A34A5">
            <w:pPr>
              <w:jc w:val="center"/>
              <w:rPr>
                <w:ins w:id="1004" w:author="Antoine BOUTIN" w:date="2022-01-25T12:07:00Z"/>
                <w:rFonts w:ascii="Helvetica 55 Roman" w:hAnsi="Helvetica 55 Roman" w:cs="Calibri"/>
                <w:color w:val="000000"/>
              </w:rPr>
            </w:pPr>
            <w:ins w:id="1005" w:author="Antoine BOUTIN" w:date="2022-01-25T12:07:00Z">
              <w:r>
                <w:rPr>
                  <w:rFonts w:ascii="Helvetica 55 Roman" w:hAnsi="Helvetica 55 Roman" w:cs="Calibri"/>
                  <w:color w:val="000000"/>
                </w:rPr>
                <w:t>LN</w:t>
              </w:r>
            </w:ins>
          </w:p>
        </w:tc>
      </w:tr>
      <w:tr w:rsidR="000A34A5" w14:paraId="61654BB3" w14:textId="77777777" w:rsidTr="00530E44">
        <w:trPr>
          <w:trHeight w:val="435"/>
          <w:ins w:id="1006"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5B893A1A" w14:textId="77777777" w:rsidR="000A34A5" w:rsidRDefault="000A34A5">
            <w:pPr>
              <w:rPr>
                <w:ins w:id="1007" w:author="Antoine BOUTIN" w:date="2022-01-25T12:07:00Z"/>
                <w:rFonts w:ascii="Helvetica 55 Roman" w:hAnsi="Helvetica 55 Roman" w:cs="Calibri"/>
                <w:color w:val="000000"/>
              </w:rPr>
            </w:pPr>
            <w:ins w:id="1008" w:author="Antoine BOUTIN" w:date="2022-01-25T12:07:00Z">
              <w:r>
                <w:rPr>
                  <w:rFonts w:ascii="Helvetica 55 Roman" w:hAnsi="Helvetica 55 Roman" w:cs="Calibri"/>
                  <w:color w:val="000000"/>
                </w:rPr>
                <w:t>Mayenne Fibre</w:t>
              </w:r>
            </w:ins>
          </w:p>
        </w:tc>
        <w:tc>
          <w:tcPr>
            <w:tcW w:w="3131" w:type="dxa"/>
            <w:tcBorders>
              <w:top w:val="nil"/>
              <w:left w:val="nil"/>
              <w:bottom w:val="single" w:sz="8" w:space="0" w:color="auto"/>
              <w:right w:val="single" w:sz="8" w:space="0" w:color="auto"/>
            </w:tcBorders>
            <w:shd w:val="clear" w:color="auto" w:fill="auto"/>
            <w:noWrap/>
            <w:vAlign w:val="center"/>
            <w:hideMark/>
          </w:tcPr>
          <w:p w14:paraId="3A86D34F" w14:textId="77777777" w:rsidR="000A34A5" w:rsidRDefault="000A34A5">
            <w:pPr>
              <w:jc w:val="center"/>
              <w:rPr>
                <w:ins w:id="1009" w:author="Antoine BOUTIN" w:date="2022-01-25T12:07:00Z"/>
                <w:rFonts w:ascii="Helvetica 55 Roman" w:hAnsi="Helvetica 55 Roman" w:cs="Calibri"/>
                <w:color w:val="000000"/>
              </w:rPr>
            </w:pPr>
            <w:ins w:id="1010" w:author="Antoine BOUTIN" w:date="2022-01-25T12:07:00Z">
              <w:r>
                <w:rPr>
                  <w:rFonts w:ascii="Helvetica 55 Roman" w:hAnsi="Helvetica 55 Roman" w:cs="Calibri"/>
                  <w:color w:val="000000"/>
                </w:rPr>
                <w:t>MA</w:t>
              </w:r>
            </w:ins>
          </w:p>
        </w:tc>
      </w:tr>
      <w:tr w:rsidR="000A34A5" w14:paraId="7F304141" w14:textId="77777777" w:rsidTr="00530E44">
        <w:trPr>
          <w:trHeight w:val="435"/>
          <w:ins w:id="1011"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0615EF3E" w14:textId="77777777" w:rsidR="000A34A5" w:rsidRDefault="000A34A5">
            <w:pPr>
              <w:rPr>
                <w:ins w:id="1012" w:author="Antoine BOUTIN" w:date="2022-01-25T12:07:00Z"/>
                <w:rFonts w:ascii="Helvetica 55 Roman" w:hAnsi="Helvetica 55 Roman" w:cs="Calibri"/>
                <w:color w:val="000000"/>
              </w:rPr>
            </w:pPr>
            <w:ins w:id="1013" w:author="Antoine BOUTIN" w:date="2022-01-25T12:07:00Z">
              <w:r>
                <w:rPr>
                  <w:rFonts w:ascii="Helvetica 55 Roman" w:hAnsi="Helvetica 55 Roman" w:cs="Calibri"/>
                  <w:color w:val="000000"/>
                </w:rPr>
                <w:t>Moselle Numérique</w:t>
              </w:r>
            </w:ins>
          </w:p>
        </w:tc>
        <w:tc>
          <w:tcPr>
            <w:tcW w:w="3131" w:type="dxa"/>
            <w:tcBorders>
              <w:top w:val="nil"/>
              <w:left w:val="nil"/>
              <w:bottom w:val="single" w:sz="8" w:space="0" w:color="auto"/>
              <w:right w:val="single" w:sz="8" w:space="0" w:color="auto"/>
            </w:tcBorders>
            <w:shd w:val="clear" w:color="auto" w:fill="auto"/>
            <w:noWrap/>
            <w:vAlign w:val="center"/>
            <w:hideMark/>
          </w:tcPr>
          <w:p w14:paraId="1287CF81" w14:textId="77777777" w:rsidR="000A34A5" w:rsidRDefault="000A34A5">
            <w:pPr>
              <w:jc w:val="center"/>
              <w:rPr>
                <w:ins w:id="1014" w:author="Antoine BOUTIN" w:date="2022-01-25T12:07:00Z"/>
                <w:rFonts w:ascii="Helvetica 55 Roman" w:hAnsi="Helvetica 55 Roman" w:cs="Calibri"/>
                <w:color w:val="000000"/>
              </w:rPr>
            </w:pPr>
            <w:ins w:id="1015" w:author="Antoine BOUTIN" w:date="2022-01-25T12:07:00Z">
              <w:r>
                <w:rPr>
                  <w:rFonts w:ascii="Helvetica 55 Roman" w:hAnsi="Helvetica 55 Roman" w:cs="Calibri"/>
                  <w:color w:val="000000"/>
                </w:rPr>
                <w:t>MO</w:t>
              </w:r>
            </w:ins>
          </w:p>
        </w:tc>
      </w:tr>
      <w:tr w:rsidR="000A34A5" w14:paraId="01BEFC45" w14:textId="77777777" w:rsidTr="00530E44">
        <w:trPr>
          <w:trHeight w:val="435"/>
          <w:ins w:id="1016"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7944600F" w14:textId="77777777" w:rsidR="000A34A5" w:rsidRDefault="000A34A5">
            <w:pPr>
              <w:rPr>
                <w:ins w:id="1017" w:author="Antoine BOUTIN" w:date="2022-01-25T12:07:00Z"/>
                <w:rFonts w:ascii="Helvetica 55 Roman" w:hAnsi="Helvetica 55 Roman" w:cs="Calibri"/>
                <w:color w:val="000000"/>
              </w:rPr>
            </w:pPr>
            <w:ins w:id="1018" w:author="Antoine BOUTIN" w:date="2022-01-25T12:07:00Z">
              <w:r>
                <w:rPr>
                  <w:rFonts w:ascii="Helvetica 55 Roman" w:hAnsi="Helvetica 55 Roman" w:cs="Calibri"/>
                  <w:color w:val="000000"/>
                </w:rPr>
                <w:t>Orne Métropole Très Haut Débit</w:t>
              </w:r>
            </w:ins>
          </w:p>
        </w:tc>
        <w:tc>
          <w:tcPr>
            <w:tcW w:w="3131" w:type="dxa"/>
            <w:tcBorders>
              <w:top w:val="nil"/>
              <w:left w:val="nil"/>
              <w:bottom w:val="single" w:sz="8" w:space="0" w:color="auto"/>
              <w:right w:val="single" w:sz="8" w:space="0" w:color="auto"/>
            </w:tcBorders>
            <w:shd w:val="clear" w:color="auto" w:fill="auto"/>
            <w:noWrap/>
            <w:vAlign w:val="center"/>
            <w:hideMark/>
          </w:tcPr>
          <w:p w14:paraId="4F260C9F" w14:textId="77777777" w:rsidR="000A34A5" w:rsidRDefault="000A34A5">
            <w:pPr>
              <w:jc w:val="center"/>
              <w:rPr>
                <w:ins w:id="1019" w:author="Antoine BOUTIN" w:date="2022-01-25T12:07:00Z"/>
                <w:rFonts w:ascii="Helvetica 55 Roman" w:hAnsi="Helvetica 55 Roman" w:cs="Calibri"/>
                <w:color w:val="000000"/>
              </w:rPr>
            </w:pPr>
            <w:ins w:id="1020" w:author="Antoine BOUTIN" w:date="2022-01-25T12:07:00Z">
              <w:r>
                <w:rPr>
                  <w:rFonts w:ascii="Helvetica 55 Roman" w:hAnsi="Helvetica 55 Roman" w:cs="Calibri"/>
                  <w:color w:val="000000"/>
                </w:rPr>
                <w:t>OM</w:t>
              </w:r>
            </w:ins>
          </w:p>
        </w:tc>
      </w:tr>
      <w:tr w:rsidR="000A34A5" w14:paraId="75470E84" w14:textId="77777777" w:rsidTr="00530E44">
        <w:trPr>
          <w:trHeight w:val="435"/>
          <w:ins w:id="1021"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6E081A4" w14:textId="77777777" w:rsidR="000A34A5" w:rsidRDefault="000A34A5">
            <w:pPr>
              <w:rPr>
                <w:ins w:id="1022" w:author="Antoine BOUTIN" w:date="2022-01-25T12:07:00Z"/>
                <w:rFonts w:ascii="Helvetica 55 Roman" w:hAnsi="Helvetica 55 Roman" w:cs="Calibri"/>
                <w:color w:val="000000"/>
              </w:rPr>
            </w:pPr>
            <w:ins w:id="1023" w:author="Antoine BOUTIN" w:date="2022-01-25T12:07:00Z">
              <w:r>
                <w:rPr>
                  <w:rFonts w:ascii="Helvetica 55 Roman" w:hAnsi="Helvetica 55 Roman" w:cs="Calibri"/>
                  <w:color w:val="000000"/>
                </w:rPr>
                <w:t>Réunion Très Haut Débit</w:t>
              </w:r>
            </w:ins>
          </w:p>
        </w:tc>
        <w:tc>
          <w:tcPr>
            <w:tcW w:w="3131" w:type="dxa"/>
            <w:tcBorders>
              <w:top w:val="nil"/>
              <w:left w:val="nil"/>
              <w:bottom w:val="single" w:sz="8" w:space="0" w:color="auto"/>
              <w:right w:val="single" w:sz="8" w:space="0" w:color="auto"/>
            </w:tcBorders>
            <w:shd w:val="clear" w:color="auto" w:fill="auto"/>
            <w:noWrap/>
            <w:vAlign w:val="center"/>
            <w:hideMark/>
          </w:tcPr>
          <w:p w14:paraId="3DDA2841" w14:textId="77777777" w:rsidR="000A34A5" w:rsidRDefault="000A34A5">
            <w:pPr>
              <w:jc w:val="center"/>
              <w:rPr>
                <w:ins w:id="1024" w:author="Antoine BOUTIN" w:date="2022-01-25T12:07:00Z"/>
                <w:rFonts w:ascii="Helvetica 55 Roman" w:hAnsi="Helvetica 55 Roman" w:cs="Calibri"/>
                <w:color w:val="000000"/>
              </w:rPr>
            </w:pPr>
            <w:ins w:id="1025" w:author="Antoine BOUTIN" w:date="2022-01-25T12:07:00Z">
              <w:r>
                <w:rPr>
                  <w:rFonts w:ascii="Helvetica 55 Roman" w:hAnsi="Helvetica 55 Roman" w:cs="Calibri"/>
                  <w:color w:val="000000"/>
                </w:rPr>
                <w:t>RT</w:t>
              </w:r>
            </w:ins>
          </w:p>
        </w:tc>
      </w:tr>
      <w:tr w:rsidR="000A34A5" w14:paraId="2460AB0B" w14:textId="77777777" w:rsidTr="00530E44">
        <w:trPr>
          <w:trHeight w:val="435"/>
          <w:ins w:id="1026"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4204D40A" w14:textId="77777777" w:rsidR="000A34A5" w:rsidRDefault="000A34A5">
            <w:pPr>
              <w:rPr>
                <w:ins w:id="1027" w:author="Antoine BOUTIN" w:date="2022-01-25T12:07:00Z"/>
                <w:rFonts w:ascii="Helvetica 55 Roman" w:hAnsi="Helvetica 55 Roman" w:cs="Calibri"/>
                <w:color w:val="000000"/>
              </w:rPr>
            </w:pPr>
            <w:ins w:id="1028" w:author="Antoine BOUTIN" w:date="2022-01-25T12:07:00Z">
              <w:r>
                <w:rPr>
                  <w:rFonts w:ascii="Helvetica 55 Roman" w:hAnsi="Helvetica 55 Roman" w:cs="Calibri"/>
                  <w:color w:val="000000"/>
                </w:rPr>
                <w:t>THD Bretagne</w:t>
              </w:r>
            </w:ins>
          </w:p>
        </w:tc>
        <w:tc>
          <w:tcPr>
            <w:tcW w:w="3131" w:type="dxa"/>
            <w:tcBorders>
              <w:top w:val="nil"/>
              <w:left w:val="nil"/>
              <w:bottom w:val="single" w:sz="8" w:space="0" w:color="auto"/>
              <w:right w:val="single" w:sz="8" w:space="0" w:color="auto"/>
            </w:tcBorders>
            <w:shd w:val="clear" w:color="auto" w:fill="auto"/>
            <w:noWrap/>
            <w:vAlign w:val="center"/>
            <w:hideMark/>
          </w:tcPr>
          <w:p w14:paraId="4E4767A9" w14:textId="77777777" w:rsidR="000A34A5" w:rsidRDefault="000A34A5">
            <w:pPr>
              <w:jc w:val="center"/>
              <w:rPr>
                <w:ins w:id="1029" w:author="Antoine BOUTIN" w:date="2022-01-25T12:07:00Z"/>
                <w:rFonts w:ascii="Helvetica 55 Roman" w:hAnsi="Helvetica 55 Roman" w:cs="Calibri"/>
                <w:color w:val="000000"/>
              </w:rPr>
            </w:pPr>
            <w:ins w:id="1030" w:author="Antoine BOUTIN" w:date="2022-01-25T12:07:00Z">
              <w:r>
                <w:rPr>
                  <w:rFonts w:ascii="Helvetica 55 Roman" w:hAnsi="Helvetica 55 Roman" w:cs="Calibri"/>
                  <w:color w:val="000000"/>
                </w:rPr>
                <w:t>MB</w:t>
              </w:r>
            </w:ins>
          </w:p>
        </w:tc>
      </w:tr>
      <w:tr w:rsidR="000A34A5" w14:paraId="0845B7AC" w14:textId="77777777" w:rsidTr="00530E44">
        <w:trPr>
          <w:trHeight w:val="435"/>
          <w:ins w:id="1031"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2B8E8702" w14:textId="77777777" w:rsidR="000A34A5" w:rsidRDefault="000A34A5">
            <w:pPr>
              <w:rPr>
                <w:ins w:id="1032" w:author="Antoine BOUTIN" w:date="2022-01-25T12:07:00Z"/>
                <w:rFonts w:ascii="Helvetica 55 Roman" w:hAnsi="Helvetica 55 Roman" w:cs="Calibri"/>
                <w:color w:val="000000"/>
              </w:rPr>
            </w:pPr>
            <w:ins w:id="1033" w:author="Antoine BOUTIN" w:date="2022-01-25T12:07:00Z">
              <w:r>
                <w:rPr>
                  <w:rFonts w:ascii="Helvetica 55 Roman" w:hAnsi="Helvetica 55 Roman" w:cs="Calibri"/>
                  <w:color w:val="000000"/>
                </w:rPr>
                <w:t>Vienne Numérique</w:t>
              </w:r>
            </w:ins>
          </w:p>
        </w:tc>
        <w:tc>
          <w:tcPr>
            <w:tcW w:w="3131" w:type="dxa"/>
            <w:tcBorders>
              <w:top w:val="nil"/>
              <w:left w:val="nil"/>
              <w:bottom w:val="single" w:sz="8" w:space="0" w:color="auto"/>
              <w:right w:val="single" w:sz="8" w:space="0" w:color="auto"/>
            </w:tcBorders>
            <w:shd w:val="clear" w:color="auto" w:fill="auto"/>
            <w:noWrap/>
            <w:vAlign w:val="center"/>
            <w:hideMark/>
          </w:tcPr>
          <w:p w14:paraId="15DE328B" w14:textId="77777777" w:rsidR="000A34A5" w:rsidRDefault="000A34A5">
            <w:pPr>
              <w:jc w:val="center"/>
              <w:rPr>
                <w:ins w:id="1034" w:author="Antoine BOUTIN" w:date="2022-01-25T12:07:00Z"/>
                <w:rFonts w:ascii="Helvetica 55 Roman" w:hAnsi="Helvetica 55 Roman" w:cs="Calibri"/>
                <w:color w:val="000000"/>
              </w:rPr>
            </w:pPr>
            <w:ins w:id="1035" w:author="Antoine BOUTIN" w:date="2022-01-25T12:07:00Z">
              <w:r>
                <w:rPr>
                  <w:rFonts w:ascii="Helvetica 55 Roman" w:hAnsi="Helvetica 55 Roman" w:cs="Calibri"/>
                  <w:color w:val="000000"/>
                </w:rPr>
                <w:t>VI</w:t>
              </w:r>
            </w:ins>
          </w:p>
        </w:tc>
      </w:tr>
      <w:tr w:rsidR="000A34A5" w14:paraId="49770CF3" w14:textId="77777777" w:rsidTr="00530E44">
        <w:trPr>
          <w:trHeight w:val="435"/>
          <w:ins w:id="1036" w:author="Antoine BOUTIN" w:date="2022-01-25T12:07: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75A3E54C" w14:textId="77777777" w:rsidR="000A34A5" w:rsidRDefault="000A34A5">
            <w:pPr>
              <w:rPr>
                <w:ins w:id="1037" w:author="Antoine BOUTIN" w:date="2022-01-25T12:07:00Z"/>
                <w:rFonts w:ascii="Helvetica 55 Roman" w:hAnsi="Helvetica 55 Roman" w:cs="Calibri"/>
                <w:color w:val="000000"/>
              </w:rPr>
            </w:pPr>
            <w:ins w:id="1038" w:author="Antoine BOUTIN" w:date="2022-01-25T12:07:00Z">
              <w:r>
                <w:rPr>
                  <w:rFonts w:ascii="Helvetica 55 Roman" w:hAnsi="Helvetica 55 Roman" w:cs="Calibri"/>
                  <w:color w:val="000000"/>
                </w:rPr>
                <w:t>Yana Fibre</w:t>
              </w:r>
            </w:ins>
          </w:p>
        </w:tc>
        <w:tc>
          <w:tcPr>
            <w:tcW w:w="3131" w:type="dxa"/>
            <w:tcBorders>
              <w:top w:val="nil"/>
              <w:left w:val="nil"/>
              <w:bottom w:val="single" w:sz="8" w:space="0" w:color="auto"/>
              <w:right w:val="single" w:sz="8" w:space="0" w:color="auto"/>
            </w:tcBorders>
            <w:shd w:val="clear" w:color="auto" w:fill="auto"/>
            <w:noWrap/>
            <w:vAlign w:val="center"/>
            <w:hideMark/>
          </w:tcPr>
          <w:p w14:paraId="2BA08E12" w14:textId="77777777" w:rsidR="000A34A5" w:rsidRPr="000A34A5" w:rsidRDefault="000A34A5">
            <w:pPr>
              <w:jc w:val="center"/>
              <w:rPr>
                <w:ins w:id="1039" w:author="Antoine BOUTIN" w:date="2022-01-25T12:07:00Z"/>
                <w:rFonts w:ascii="Helvetica 55 Roman" w:hAnsi="Helvetica 55 Roman" w:cs="Calibri"/>
              </w:rPr>
            </w:pPr>
            <w:ins w:id="1040" w:author="Antoine BOUTIN" w:date="2022-01-25T12:07:00Z">
              <w:r w:rsidRPr="000A34A5">
                <w:rPr>
                  <w:rFonts w:ascii="Helvetica 55 Roman" w:hAnsi="Helvetica 55 Roman" w:cs="Calibri"/>
                </w:rPr>
                <w:t>YA</w:t>
              </w:r>
            </w:ins>
          </w:p>
        </w:tc>
      </w:tr>
    </w:tbl>
    <w:p w14:paraId="773899E5" w14:textId="77777777" w:rsidR="00E00DEF" w:rsidRPr="000871F4" w:rsidRDefault="00E00DEF" w:rsidP="000B6A31">
      <w:pPr>
        <w:pStyle w:val="Titre2"/>
        <w:numPr>
          <w:ilvl w:val="1"/>
          <w:numId w:val="1"/>
        </w:numPr>
        <w:rPr>
          <w:rPrChange w:id="1041" w:author="Antoine BOUTIN" w:date="2022-01-25T12:07:00Z">
            <w:rPr>
              <w:rFonts w:ascii="Helvetica 55 Roman" w:hAnsi="Helvetica 55 Roman"/>
            </w:rPr>
          </w:rPrChange>
        </w:rPr>
      </w:pPr>
      <w:bookmarkStart w:id="1042" w:name="_Toc76127879"/>
      <w:bookmarkStart w:id="1043" w:name="_Toc79389621"/>
      <w:r w:rsidRPr="000871F4">
        <w:rPr>
          <w:rPrChange w:id="1044" w:author="Antoine BOUTIN" w:date="2022-01-25T12:07:00Z">
            <w:rPr>
              <w:rFonts w:ascii="Helvetica 55 Roman" w:hAnsi="Helvetica 55 Roman"/>
            </w:rPr>
          </w:rPrChange>
        </w:rPr>
        <w:t>sur le câble</w:t>
      </w:r>
      <w:bookmarkEnd w:id="880"/>
      <w:r w:rsidR="00EF047C" w:rsidRPr="000871F4">
        <w:rPr>
          <w:rPrChange w:id="1045" w:author="Antoine BOUTIN" w:date="2022-01-25T12:07:00Z">
            <w:rPr>
              <w:rFonts w:ascii="Helvetica 55 Roman" w:hAnsi="Helvetica 55 Roman"/>
            </w:rPr>
          </w:rPrChange>
        </w:rPr>
        <w:t xml:space="preserve"> de branchement</w:t>
      </w:r>
      <w:r w:rsidR="004074E3">
        <w:rPr>
          <w:rPrChange w:id="1046" w:author="Antoine BOUTIN" w:date="2022-01-25T12:07:00Z">
            <w:rPr>
              <w:rFonts w:ascii="Helvetica 55 Roman" w:hAnsi="Helvetica 55 Roman"/>
            </w:rPr>
          </w:rPrChange>
        </w:rPr>
        <w:t xml:space="preserve"> des PB fibres nues</w:t>
      </w:r>
      <w:bookmarkEnd w:id="1042"/>
      <w:bookmarkEnd w:id="1043"/>
    </w:p>
    <w:p w14:paraId="5174DB4E" w14:textId="77777777" w:rsidR="006F1589" w:rsidRDefault="002F45B0" w:rsidP="00F87CD4">
      <w:pPr>
        <w:jc w:val="both"/>
        <w:rPr>
          <w:rPrChange w:id="1047" w:author="Antoine BOUTIN" w:date="2022-01-25T12:07:00Z">
            <w:rPr>
              <w:rFonts w:ascii="Helvetica 55 Roman" w:hAnsi="Helvetica 55 Roman"/>
            </w:rPr>
          </w:rPrChange>
        </w:rPr>
      </w:pPr>
      <w:r>
        <w:rPr>
          <w:rPrChange w:id="1048" w:author="Antoine BOUTIN" w:date="2022-01-25T12:07:00Z">
            <w:rPr>
              <w:rFonts w:ascii="Helvetica 55 Roman" w:hAnsi="Helvetica 55 Roman"/>
            </w:rPr>
          </w:rPrChange>
        </w:rPr>
        <w:t xml:space="preserve">Les OC </w:t>
      </w:r>
      <w:r w:rsidR="006F1589">
        <w:rPr>
          <w:rPrChange w:id="1049" w:author="Antoine BOUTIN" w:date="2022-01-25T12:07:00Z">
            <w:rPr>
              <w:rFonts w:ascii="Helvetica 55 Roman" w:hAnsi="Helvetica 55 Roman"/>
            </w:rPr>
          </w:rPrChange>
        </w:rPr>
        <w:t xml:space="preserve">devront </w:t>
      </w:r>
      <w:r>
        <w:rPr>
          <w:rPrChange w:id="1050" w:author="Antoine BOUTIN" w:date="2022-01-25T12:07:00Z">
            <w:rPr>
              <w:rFonts w:ascii="Helvetica 55 Roman" w:hAnsi="Helvetica 55 Roman"/>
            </w:rPr>
          </w:rPrChange>
        </w:rPr>
        <w:t>installer avec des rilsans des étiquettes à frapper</w:t>
      </w:r>
      <w:r w:rsidR="00C041F3">
        <w:rPr>
          <w:rPrChange w:id="1051" w:author="Antoine BOUTIN" w:date="2022-01-25T12:07:00Z">
            <w:rPr>
              <w:rFonts w:ascii="Helvetica 55 Roman" w:hAnsi="Helvetica 55 Roman"/>
            </w:rPr>
          </w:rPrChange>
        </w:rPr>
        <w:t>.</w:t>
      </w:r>
      <w:ins w:id="1052" w:author="Antoine BOUTIN" w:date="2022-01-25T12:07:00Z">
        <w:r w:rsidR="00380687">
          <w:t xml:space="preserve"> Dans les étiquettes ci-dessous </w:t>
        </w:r>
        <w:r w:rsidR="00297391">
          <w:t>CO</w:t>
        </w:r>
        <w:r w:rsidR="00380687">
          <w:t xml:space="preserve"> est le code de l’OI sur deux caractères (Cf. article 4.1)</w:t>
        </w:r>
      </w:ins>
    </w:p>
    <w:p w14:paraId="0B0E1595" w14:textId="77777777" w:rsidR="00C041F3" w:rsidRDefault="00C041F3" w:rsidP="00F87CD4">
      <w:pPr>
        <w:jc w:val="both"/>
        <w:rPr>
          <w:rPrChange w:id="1053" w:author="Antoine BOUTIN" w:date="2022-01-25T12:07:00Z">
            <w:rPr>
              <w:rFonts w:ascii="Helvetica 55 Roman" w:hAnsi="Helvetica 55 Roman"/>
            </w:rPr>
          </w:rPrChange>
        </w:rPr>
      </w:pPr>
    </w:p>
    <w:p w14:paraId="48084623" w14:textId="77777777" w:rsidR="00C041F3" w:rsidRPr="00230354" w:rsidRDefault="00C041F3" w:rsidP="00C041F3">
      <w:pPr>
        <w:spacing w:line="360" w:lineRule="auto"/>
        <w:rPr>
          <w:del w:id="1054" w:author="Antoine BOUTIN" w:date="2022-01-25T12:07:00Z"/>
          <w:rFonts w:ascii="Helvetica 55 Roman" w:hAnsi="Helvetica 55 Roman"/>
        </w:rPr>
      </w:pPr>
      <w:r>
        <w:rPr>
          <w:rPrChange w:id="1055" w:author="Antoine BOUTIN" w:date="2022-01-25T12:07:00Z">
            <w:rPr>
              <w:rFonts w:ascii="Helvetica 55 Roman" w:hAnsi="Helvetica 55 Roman"/>
            </w:rPr>
          </w:rPrChange>
        </w:rPr>
        <w:t>La couleur de l’étiquette pour les PBO souterrain ou aérien</w:t>
      </w:r>
      <w:del w:id="1056" w:author="Antoine BOUTIN" w:date="2022-01-25T12:07:00Z">
        <w:r w:rsidRPr="00230354">
          <w:rPr>
            <w:rFonts w:ascii="Helvetica 55 Roman" w:hAnsi="Helvetica 55 Roman"/>
          </w:rPr>
          <w:delText>:</w:delText>
        </w:r>
      </w:del>
    </w:p>
    <w:p w14:paraId="4EE6D7BF" w14:textId="0332B59E" w:rsidR="006F1589" w:rsidRDefault="00FB31FB" w:rsidP="00917A79">
      <w:pPr>
        <w:spacing w:line="360" w:lineRule="auto"/>
        <w:rPr>
          <w:rPrChange w:id="1057" w:author="Antoine BOUTIN" w:date="2022-01-25T12:07:00Z">
            <w:rPr>
              <w:rFonts w:ascii="Helvetica 55 Roman" w:hAnsi="Helvetica 55 Roman"/>
            </w:rPr>
          </w:rPrChange>
        </w:rPr>
        <w:pPrChange w:id="1058" w:author="Antoine BOUTIN" w:date="2022-01-25T12:07:00Z">
          <w:pPr>
            <w:numPr>
              <w:numId w:val="15"/>
            </w:numPr>
            <w:spacing w:line="360" w:lineRule="auto"/>
            <w:ind w:left="1481" w:hanging="360"/>
          </w:pPr>
        </w:pPrChange>
      </w:pPr>
      <w:ins w:id="1059" w:author="Antoine BOUTIN" w:date="2022-01-25T12:07:00Z">
        <w:r>
          <w:t xml:space="preserve"> </w:t>
        </w:r>
      </w:ins>
      <w:r w:rsidR="00C041F3">
        <w:rPr>
          <w:rPrChange w:id="1060" w:author="Antoine BOUTIN" w:date="2022-01-25T12:07:00Z">
            <w:rPr>
              <w:rFonts w:ascii="Helvetica 55 Roman" w:hAnsi="Helvetica 55 Roman"/>
            </w:rPr>
          </w:rPrChange>
        </w:rPr>
        <w:t>est de couleur</w:t>
      </w:r>
      <w:r w:rsidR="00917A79">
        <w:rPr>
          <w:rPrChange w:id="1061" w:author="Antoine BOUTIN" w:date="2022-01-25T12:07:00Z">
            <w:rPr>
              <w:rFonts w:ascii="Helvetica 55 Roman" w:hAnsi="Helvetica 55 Roman"/>
            </w:rPr>
          </w:rPrChange>
        </w:rPr>
        <w:t xml:space="preserve"> verte</w:t>
      </w:r>
      <w:del w:id="1062" w:author="Antoine BOUTIN" w:date="2022-01-25T12:07:00Z">
        <w:r w:rsidR="00C041F3" w:rsidRPr="00230354">
          <w:rPr>
            <w:rFonts w:ascii="Helvetica 55 Roman" w:hAnsi="Helvetica 55 Roman"/>
          </w:rPr>
          <w:delText xml:space="preserve"> pour Orange</w:delText>
        </w:r>
      </w:del>
      <w:ins w:id="1063" w:author="Antoine BOUTIN" w:date="2022-01-25T12:07:00Z">
        <w:r w:rsidR="00917A79">
          <w:t>.</w:t>
        </w:r>
      </w:ins>
    </w:p>
    <w:p w14:paraId="34F0C002" w14:textId="4B6E1E81" w:rsidR="00917A79" w:rsidRDefault="00C041F3" w:rsidP="00917A79">
      <w:pPr>
        <w:spacing w:line="360" w:lineRule="auto"/>
        <w:rPr>
          <w:rPrChange w:id="1064" w:author="Antoine BOUTIN" w:date="2022-01-25T12:07:00Z">
            <w:rPr>
              <w:rFonts w:ascii="Helvetica 55 Roman" w:hAnsi="Helvetica 55 Roman"/>
            </w:rPr>
          </w:rPrChange>
        </w:rPr>
        <w:pPrChange w:id="1065" w:author="Antoine BOUTIN" w:date="2022-01-25T12:07:00Z">
          <w:pPr>
            <w:numPr>
              <w:numId w:val="15"/>
            </w:numPr>
            <w:spacing w:line="360" w:lineRule="auto"/>
            <w:ind w:left="1481" w:hanging="360"/>
          </w:pPr>
        </w:pPrChange>
      </w:pPr>
      <w:del w:id="1066" w:author="Antoine BOUTIN" w:date="2022-01-25T12:07:00Z">
        <w:r w:rsidRPr="00230354">
          <w:rPr>
            <w:rFonts w:ascii="Helvetica 55 Roman" w:hAnsi="Helvetica 55 Roman"/>
          </w:rPr>
          <w:delText xml:space="preserve">est de couleur blanche (en priorité) pour tous les autres Opérateurs Commerciaux </w:delText>
        </w:r>
      </w:del>
    </w:p>
    <w:p w14:paraId="08EF95BA" w14:textId="77777777" w:rsidR="00F87CD4" w:rsidRPr="00F87CD4" w:rsidRDefault="00F87CD4" w:rsidP="00F87CD4">
      <w:pPr>
        <w:jc w:val="both"/>
        <w:rPr>
          <w:b/>
          <w:rPrChange w:id="1067" w:author="Antoine BOUTIN" w:date="2022-01-25T12:07:00Z">
            <w:rPr>
              <w:rFonts w:ascii="Helvetica 55 Roman" w:hAnsi="Helvetica 55 Roman"/>
              <w:b/>
            </w:rPr>
          </w:rPrChange>
        </w:rPr>
      </w:pPr>
      <w:r w:rsidRPr="00F87CD4">
        <w:rPr>
          <w:b/>
          <w:rPrChange w:id="1068" w:author="Antoine BOUTIN" w:date="2022-01-25T12:07:00Z">
            <w:rPr>
              <w:rFonts w:ascii="Helvetica 55 Roman" w:hAnsi="Helvetica 55 Roman"/>
              <w:b/>
            </w:rPr>
          </w:rPrChange>
        </w:rPr>
        <w:t>Cas général</w:t>
      </w:r>
    </w:p>
    <w:tbl>
      <w:tblPr>
        <w:tblW w:w="9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2"/>
        <w:gridCol w:w="4656"/>
      </w:tblGrid>
      <w:tr w:rsidR="00F87CD4" w:rsidRPr="00F87CD4" w14:paraId="790D18BF" w14:textId="77777777" w:rsidTr="008533AA">
        <w:tc>
          <w:tcPr>
            <w:tcW w:w="4838" w:type="dxa"/>
          </w:tcPr>
          <w:p w14:paraId="6A4FC427" w14:textId="77777777" w:rsidR="00F87CD4" w:rsidRPr="00F87CD4" w:rsidRDefault="00F87CD4" w:rsidP="00F87CD4">
            <w:pPr>
              <w:jc w:val="both"/>
              <w:rPr>
                <w:rPrChange w:id="1069" w:author="Antoine BOUTIN" w:date="2022-01-25T12:07:00Z">
                  <w:rPr>
                    <w:rFonts w:ascii="Helvetica 55 Roman" w:hAnsi="Helvetica 55 Roman"/>
                  </w:rPr>
                </w:rPrChange>
              </w:rPr>
            </w:pPr>
            <w:r w:rsidRPr="00F87CD4">
              <w:rPr>
                <w:rPrChange w:id="1070" w:author="Antoine BOUTIN" w:date="2022-01-25T12:07:00Z">
                  <w:rPr>
                    <w:rFonts w:ascii="Helvetica 55 Roman" w:hAnsi="Helvetica 55 Roman"/>
                  </w:rPr>
                </w:rPrChange>
              </w:rPr>
              <w:t>Elle comprend </w:t>
            </w:r>
          </w:p>
          <w:p w14:paraId="1125063B" w14:textId="77777777" w:rsidR="00641FF1" w:rsidRDefault="00641FF1" w:rsidP="00F87CD4">
            <w:pPr>
              <w:numPr>
                <w:ilvl w:val="0"/>
                <w:numId w:val="10"/>
              </w:numPr>
              <w:tabs>
                <w:tab w:val="num" w:pos="550"/>
              </w:tabs>
              <w:jc w:val="both"/>
              <w:rPr>
                <w:rPrChange w:id="1071" w:author="Antoine BOUTIN" w:date="2022-01-25T12:07:00Z">
                  <w:rPr>
                    <w:rFonts w:ascii="Helvetica 55 Roman" w:hAnsi="Helvetica 55 Roman"/>
                  </w:rPr>
                </w:rPrChange>
              </w:rPr>
            </w:pPr>
            <w:r>
              <w:rPr>
                <w:rPrChange w:id="1072" w:author="Antoine BOUTIN" w:date="2022-01-25T12:07:00Z">
                  <w:rPr>
                    <w:rFonts w:ascii="Helvetica 55 Roman" w:hAnsi="Helvetica 55 Roman"/>
                  </w:rPr>
                </w:rPrChange>
              </w:rPr>
              <w:t>Le nom de l’opérateur</w:t>
            </w:r>
          </w:p>
          <w:p w14:paraId="546CB4CA" w14:textId="77777777" w:rsidR="00F87CD4" w:rsidRPr="00F87CD4" w:rsidRDefault="00F87CD4" w:rsidP="00F87CD4">
            <w:pPr>
              <w:numPr>
                <w:ilvl w:val="0"/>
                <w:numId w:val="10"/>
              </w:numPr>
              <w:tabs>
                <w:tab w:val="num" w:pos="550"/>
              </w:tabs>
              <w:jc w:val="both"/>
              <w:rPr>
                <w:rPrChange w:id="1073" w:author="Antoine BOUTIN" w:date="2022-01-25T12:07:00Z">
                  <w:rPr>
                    <w:rFonts w:ascii="Helvetica 55 Roman" w:hAnsi="Helvetica 55 Roman"/>
                  </w:rPr>
                </w:rPrChange>
              </w:rPr>
            </w:pPr>
            <w:r w:rsidRPr="00F87CD4">
              <w:rPr>
                <w:rPrChange w:id="1074" w:author="Antoine BOUTIN" w:date="2022-01-25T12:07:00Z">
                  <w:rPr>
                    <w:rFonts w:ascii="Helvetica 55 Roman" w:hAnsi="Helvetica 55 Roman"/>
                  </w:rPr>
                </w:rPrChange>
              </w:rPr>
              <w:t>la date de réalisation du raccordement</w:t>
            </w:r>
          </w:p>
          <w:p w14:paraId="69607B6D" w14:textId="77777777" w:rsidR="00F87CD4" w:rsidRPr="00F87CD4" w:rsidRDefault="00F87CD4" w:rsidP="00F87CD4">
            <w:pPr>
              <w:numPr>
                <w:ilvl w:val="0"/>
                <w:numId w:val="10"/>
              </w:numPr>
              <w:tabs>
                <w:tab w:val="num" w:pos="550"/>
              </w:tabs>
              <w:jc w:val="both"/>
              <w:rPr>
                <w:rPrChange w:id="1075" w:author="Antoine BOUTIN" w:date="2022-01-25T12:07:00Z">
                  <w:rPr>
                    <w:rFonts w:ascii="Helvetica 55 Roman" w:hAnsi="Helvetica 55 Roman"/>
                  </w:rPr>
                </w:rPrChange>
              </w:rPr>
            </w:pPr>
            <w:r w:rsidRPr="00F87CD4">
              <w:rPr>
                <w:rPrChange w:id="1076" w:author="Antoine BOUTIN" w:date="2022-01-25T12:07:00Z">
                  <w:rPr>
                    <w:rFonts w:ascii="Helvetica 55 Roman" w:hAnsi="Helvetica 55 Roman"/>
                  </w:rPr>
                </w:rPrChange>
              </w:rPr>
              <w:t>Le nom du PM</w:t>
            </w:r>
          </w:p>
          <w:p w14:paraId="356C00D4" w14:textId="77777777" w:rsidR="00F87CD4" w:rsidRPr="00F87CD4" w:rsidRDefault="00F87CD4" w:rsidP="00F87CD4">
            <w:pPr>
              <w:numPr>
                <w:ilvl w:val="0"/>
                <w:numId w:val="10"/>
              </w:numPr>
              <w:tabs>
                <w:tab w:val="num" w:pos="550"/>
              </w:tabs>
              <w:jc w:val="both"/>
              <w:rPr>
                <w:rPrChange w:id="1077" w:author="Antoine BOUTIN" w:date="2022-01-25T12:07:00Z">
                  <w:rPr>
                    <w:rFonts w:ascii="Helvetica 55 Roman" w:hAnsi="Helvetica 55 Roman"/>
                  </w:rPr>
                </w:rPrChange>
              </w:rPr>
            </w:pPr>
            <w:r w:rsidRPr="00F87CD4">
              <w:rPr>
                <w:rPrChange w:id="1078" w:author="Antoine BOUTIN" w:date="2022-01-25T12:07:00Z">
                  <w:rPr>
                    <w:rFonts w:ascii="Helvetica 55 Roman" w:hAnsi="Helvetica 55 Roman"/>
                  </w:rPr>
                </w:rPrChange>
              </w:rPr>
              <w:t>la référence de la PTO</w:t>
            </w:r>
          </w:p>
          <w:p w14:paraId="0B68A501" w14:textId="77777777" w:rsidR="00F87CD4" w:rsidRPr="00F87CD4" w:rsidRDefault="00F87CD4" w:rsidP="00F87CD4">
            <w:pPr>
              <w:numPr>
                <w:ilvl w:val="0"/>
                <w:numId w:val="10"/>
              </w:numPr>
              <w:tabs>
                <w:tab w:val="num" w:pos="550"/>
              </w:tabs>
              <w:jc w:val="both"/>
              <w:rPr>
                <w:rPrChange w:id="1079" w:author="Antoine BOUTIN" w:date="2022-01-25T12:07:00Z">
                  <w:rPr>
                    <w:rFonts w:ascii="Helvetica 55 Roman" w:hAnsi="Helvetica 55 Roman"/>
                  </w:rPr>
                </w:rPrChange>
              </w:rPr>
            </w:pPr>
            <w:r w:rsidRPr="00F87CD4">
              <w:rPr>
                <w:rPrChange w:id="1080" w:author="Antoine BOUTIN" w:date="2022-01-25T12:07:00Z">
                  <w:rPr>
                    <w:rFonts w:ascii="Helvetica 55 Roman" w:hAnsi="Helvetica 55 Roman"/>
                  </w:rPr>
                </w:rPrChange>
              </w:rPr>
              <w:t xml:space="preserve">l’adresse </w:t>
            </w:r>
            <w:proofErr w:type="spellStart"/>
            <w:r w:rsidRPr="00F87CD4">
              <w:rPr>
                <w:rPrChange w:id="1081" w:author="Antoine BOUTIN" w:date="2022-01-25T12:07:00Z">
                  <w:rPr>
                    <w:rFonts w:ascii="Helvetica 55 Roman" w:hAnsi="Helvetica 55 Roman"/>
                  </w:rPr>
                </w:rPrChange>
              </w:rPr>
              <w:t>abrégéé</w:t>
            </w:r>
            <w:proofErr w:type="spellEnd"/>
            <w:r w:rsidRPr="00F87CD4">
              <w:rPr>
                <w:rPrChange w:id="1082" w:author="Antoine BOUTIN" w:date="2022-01-25T12:07:00Z">
                  <w:rPr>
                    <w:rFonts w:ascii="Helvetica 55 Roman" w:hAnsi="Helvetica 55 Roman"/>
                  </w:rPr>
                </w:rPrChange>
              </w:rPr>
              <w:t xml:space="preserve"> et le N° du pavillon </w:t>
            </w:r>
          </w:p>
        </w:tc>
        <w:tc>
          <w:tcPr>
            <w:tcW w:w="4620" w:type="dxa"/>
          </w:tcPr>
          <w:p w14:paraId="5A95115D" w14:textId="77777777" w:rsidR="00F87CD4" w:rsidRPr="00230354" w:rsidRDefault="00176114" w:rsidP="00F87CD4">
            <w:pPr>
              <w:jc w:val="both"/>
              <w:rPr>
                <w:del w:id="1083" w:author="Antoine BOUTIN" w:date="2022-01-25T12:07:00Z"/>
                <w:rFonts w:ascii="Helvetica 55 Roman" w:hAnsi="Helvetica 55 Roman"/>
              </w:rPr>
            </w:pPr>
            <w:del w:id="1084" w:author="Antoine BOUTIN" w:date="2022-01-25T12:07:00Z">
              <w:r w:rsidRPr="00230354">
                <w:rPr>
                  <w:rFonts w:ascii="Helvetica 55 Roman" w:hAnsi="Helvetica 55 Roman"/>
                  <w:noProof/>
                </w:rPr>
                <w:drawing>
                  <wp:inline distT="0" distB="0" distL="0" distR="0" wp14:anchorId="23C80DDB" wp14:editId="4CC841B5">
                    <wp:extent cx="2419350" cy="1057275"/>
                    <wp:effectExtent l="0" t="0" r="0" b="0"/>
                    <wp:docPr id="642" name="Image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19350" cy="1057275"/>
                            </a:xfrm>
                            <a:prstGeom prst="rect">
                              <a:avLst/>
                            </a:prstGeom>
                            <a:noFill/>
                            <a:ln>
                              <a:noFill/>
                            </a:ln>
                          </pic:spPr>
                        </pic:pic>
                      </a:graphicData>
                    </a:graphic>
                  </wp:inline>
                </w:drawing>
              </w:r>
            </w:del>
          </w:p>
          <w:p w14:paraId="488EBEA0" w14:textId="77777777" w:rsidR="00F87CD4" w:rsidRDefault="00F576EE" w:rsidP="00F87CD4">
            <w:pPr>
              <w:jc w:val="both"/>
              <w:rPr>
                <w:ins w:id="1085" w:author="Antoine BOUTIN" w:date="2022-01-25T12:07:00Z"/>
              </w:rPr>
            </w:pPr>
            <w:ins w:id="1086" w:author="Antoine BOUTIN" w:date="2022-01-25T12:07:00Z">
              <w:r w:rsidRPr="00140E17">
                <w:rPr>
                  <w:rFonts w:ascii="Helvetica 55 Roman" w:hAnsi="Helvetica 55 Roman"/>
                  <w:b/>
                  <w:noProof/>
                </w:rPr>
                <w:drawing>
                  <wp:inline distT="0" distB="0" distL="0" distR="0" wp14:anchorId="6C55F643" wp14:editId="38D55E21">
                    <wp:extent cx="2819400" cy="857250"/>
                    <wp:effectExtent l="0" t="0" r="0" b="0"/>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19400" cy="857250"/>
                            </a:xfrm>
                            <a:prstGeom prst="rect">
                              <a:avLst/>
                            </a:prstGeom>
                            <a:noFill/>
                            <a:ln>
                              <a:noFill/>
                            </a:ln>
                            <a:effectLst/>
                          </pic:spPr>
                        </pic:pic>
                      </a:graphicData>
                    </a:graphic>
                  </wp:inline>
                </w:drawing>
              </w:r>
            </w:ins>
          </w:p>
          <w:p w14:paraId="2733E0DC" w14:textId="77777777" w:rsidR="00B070F6" w:rsidRDefault="00B070F6" w:rsidP="0017140F">
            <w:pPr>
              <w:jc w:val="center"/>
              <w:rPr>
                <w:rPrChange w:id="1087" w:author="Antoine BOUTIN" w:date="2022-01-25T12:07:00Z">
                  <w:rPr>
                    <w:rFonts w:ascii="Helvetica 55 Roman" w:hAnsi="Helvetica 55 Roman"/>
                  </w:rPr>
                </w:rPrChange>
              </w:rPr>
            </w:pPr>
            <w:r>
              <w:rPr>
                <w:rPrChange w:id="1088" w:author="Antoine BOUTIN" w:date="2022-01-25T12:07:00Z">
                  <w:rPr>
                    <w:rFonts w:ascii="Helvetica 55 Roman" w:hAnsi="Helvetica 55 Roman"/>
                  </w:rPr>
                </w:rPrChange>
              </w:rPr>
              <w:t xml:space="preserve"> + Nom de l’OC</w:t>
            </w:r>
          </w:p>
          <w:p w14:paraId="0C461E82" w14:textId="77777777" w:rsidR="00B070F6" w:rsidRPr="00F87CD4" w:rsidRDefault="00B070F6" w:rsidP="00F87CD4">
            <w:pPr>
              <w:jc w:val="both"/>
              <w:rPr>
                <w:rPrChange w:id="1089" w:author="Antoine BOUTIN" w:date="2022-01-25T12:07:00Z">
                  <w:rPr>
                    <w:rFonts w:ascii="Helvetica 55 Roman" w:hAnsi="Helvetica 55 Roman"/>
                  </w:rPr>
                </w:rPrChange>
              </w:rPr>
            </w:pPr>
          </w:p>
        </w:tc>
      </w:tr>
    </w:tbl>
    <w:p w14:paraId="067B4815" w14:textId="77777777" w:rsidR="00F87CD4" w:rsidRDefault="00F87CD4" w:rsidP="00F87CD4">
      <w:pPr>
        <w:jc w:val="both"/>
        <w:rPr>
          <w:b/>
          <w:rPrChange w:id="1090" w:author="Antoine BOUTIN" w:date="2022-01-25T12:07:00Z">
            <w:rPr>
              <w:rFonts w:ascii="Helvetica 55 Roman" w:hAnsi="Helvetica 55 Roman"/>
              <w:b/>
            </w:rPr>
          </w:rPrChange>
        </w:rPr>
      </w:pPr>
    </w:p>
    <w:p w14:paraId="4289084C" w14:textId="77777777" w:rsidR="00F87CD4" w:rsidRDefault="00F87CD4" w:rsidP="00F87CD4">
      <w:pPr>
        <w:jc w:val="both"/>
        <w:rPr>
          <w:b/>
          <w:rPrChange w:id="1091" w:author="Antoine BOUTIN" w:date="2022-01-25T12:07:00Z">
            <w:rPr>
              <w:rFonts w:ascii="Helvetica 55 Roman" w:hAnsi="Helvetica 55 Roman"/>
              <w:b/>
            </w:rPr>
          </w:rPrChange>
        </w:rPr>
      </w:pPr>
    </w:p>
    <w:p w14:paraId="1E102E11" w14:textId="77777777" w:rsidR="00F87CD4" w:rsidRPr="00F87CD4" w:rsidRDefault="00F87CD4" w:rsidP="00F87CD4">
      <w:pPr>
        <w:jc w:val="both"/>
        <w:rPr>
          <w:b/>
          <w:rPrChange w:id="1092" w:author="Antoine BOUTIN" w:date="2022-01-25T12:07:00Z">
            <w:rPr>
              <w:rFonts w:ascii="Helvetica 55 Roman" w:hAnsi="Helvetica 55 Roman"/>
              <w:b/>
            </w:rPr>
          </w:rPrChange>
        </w:rPr>
      </w:pPr>
      <w:r w:rsidRPr="00F87CD4">
        <w:rPr>
          <w:b/>
          <w:rPrChange w:id="1093" w:author="Antoine BOUTIN" w:date="2022-01-25T12:07:00Z">
            <w:rPr>
              <w:rFonts w:ascii="Helvetica 55 Roman" w:hAnsi="Helvetica 55 Roman"/>
              <w:b/>
            </w:rPr>
          </w:rPrChange>
        </w:rPr>
        <w:t>Cas particuliers</w:t>
      </w:r>
    </w:p>
    <w:p w14:paraId="6DC40F93" w14:textId="77777777" w:rsidR="00F87CD4" w:rsidRPr="00F87CD4" w:rsidRDefault="00F87CD4" w:rsidP="00F87CD4">
      <w:pPr>
        <w:jc w:val="both"/>
        <w:rPr>
          <w:rPrChange w:id="1094" w:author="Antoine BOUTIN" w:date="2022-01-25T12:07:00Z">
            <w:rPr>
              <w:rFonts w:ascii="Helvetica 55 Roman" w:hAnsi="Helvetica 55 Roman"/>
            </w:rPr>
          </w:rPrChange>
        </w:rPr>
      </w:pPr>
      <w:r w:rsidRPr="00F87CD4">
        <w:rPr>
          <w:rPrChange w:id="1095" w:author="Antoine BOUTIN" w:date="2022-01-25T12:07:00Z">
            <w:rPr>
              <w:rFonts w:ascii="Helvetica 55 Roman" w:hAnsi="Helvetica 55 Roman"/>
            </w:rPr>
          </w:rPrChange>
        </w:rPr>
        <w:t>Pour les cas d’habitation à 2 logements là où il est nécessaire de préciser le lieu de l’un par rapport à l’autre</w:t>
      </w:r>
    </w:p>
    <w:p w14:paraId="398D8A9B" w14:textId="77777777" w:rsidR="00F87CD4" w:rsidRPr="00230354" w:rsidRDefault="00176114" w:rsidP="00F87CD4">
      <w:pPr>
        <w:jc w:val="both"/>
        <w:rPr>
          <w:del w:id="1096" w:author="Antoine BOUTIN" w:date="2022-01-25T12:07:00Z"/>
          <w:rFonts w:ascii="Helvetica 55 Roman" w:hAnsi="Helvetica 55 Roman"/>
        </w:rPr>
      </w:pPr>
      <w:del w:id="1097" w:author="Antoine BOUTIN" w:date="2022-01-25T12:07:00Z">
        <w:r w:rsidRPr="00230354">
          <w:rPr>
            <w:rFonts w:ascii="Helvetica 55 Roman" w:hAnsi="Helvetica 55 Roman"/>
            <w:noProof/>
          </w:rPr>
          <w:drawing>
            <wp:inline distT="0" distB="0" distL="0" distR="0" wp14:anchorId="060B2B96" wp14:editId="7593D3B5">
              <wp:extent cx="5934075" cy="2714625"/>
              <wp:effectExtent l="0" t="0" r="0" b="0"/>
              <wp:docPr id="643" name="Imag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4075" cy="2714625"/>
                      </a:xfrm>
                      <a:prstGeom prst="rect">
                        <a:avLst/>
                      </a:prstGeom>
                      <a:noFill/>
                      <a:ln>
                        <a:noFill/>
                      </a:ln>
                    </pic:spPr>
                  </pic:pic>
                </a:graphicData>
              </a:graphic>
            </wp:inline>
          </w:drawing>
        </w:r>
      </w:del>
    </w:p>
    <w:p w14:paraId="15966C99" w14:textId="77777777" w:rsidR="00F87CD4" w:rsidRPr="00F87CD4" w:rsidRDefault="00F576EE" w:rsidP="00F87CD4">
      <w:pPr>
        <w:jc w:val="both"/>
        <w:rPr>
          <w:ins w:id="1098" w:author="Antoine BOUTIN" w:date="2022-01-25T12:07:00Z"/>
        </w:rPr>
      </w:pPr>
      <w:ins w:id="1099" w:author="Antoine BOUTIN" w:date="2022-01-25T12:07:00Z">
        <w:r w:rsidRPr="00140E17">
          <w:rPr>
            <w:rFonts w:ascii="Helvetica 55 Roman" w:hAnsi="Helvetica 55 Roman"/>
            <w:noProof/>
          </w:rPr>
          <w:drawing>
            <wp:inline distT="0" distB="0" distL="0" distR="0" wp14:anchorId="6C88E024" wp14:editId="5A0BC235">
              <wp:extent cx="5934075" cy="2352675"/>
              <wp:effectExtent l="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4075" cy="2352675"/>
                      </a:xfrm>
                      <a:prstGeom prst="rect">
                        <a:avLst/>
                      </a:prstGeom>
                      <a:noFill/>
                      <a:ln>
                        <a:noFill/>
                      </a:ln>
                      <a:effectLst/>
                    </pic:spPr>
                  </pic:pic>
                </a:graphicData>
              </a:graphic>
            </wp:inline>
          </w:drawing>
        </w:r>
      </w:ins>
    </w:p>
    <w:p w14:paraId="46D0D62A" w14:textId="77777777" w:rsidR="00F87CD4" w:rsidRPr="00F87CD4" w:rsidRDefault="00F87CD4" w:rsidP="00F87CD4">
      <w:pPr>
        <w:jc w:val="both"/>
        <w:rPr>
          <w:rPrChange w:id="1100" w:author="Antoine BOUTIN" w:date="2022-01-25T12:07:00Z">
            <w:rPr>
              <w:rFonts w:ascii="Helvetica 55 Roman" w:hAnsi="Helvetica 55 Roman"/>
            </w:rPr>
          </w:rPrChange>
        </w:rPr>
      </w:pPr>
      <w:r w:rsidRPr="00F87CD4">
        <w:rPr>
          <w:rPrChange w:id="1101" w:author="Antoine BOUTIN" w:date="2022-01-25T12:07:00Z">
            <w:rPr>
              <w:rFonts w:ascii="Helvetica 55 Roman" w:hAnsi="Helvetica 55 Roman"/>
            </w:rPr>
          </w:rPrChange>
        </w:rPr>
        <w:t xml:space="preserve">Nota : L'étiquette à frapper est de la même couleur que la gaine posée sur le câble </w:t>
      </w:r>
    </w:p>
    <w:p w14:paraId="54B4E605" w14:textId="77777777" w:rsidR="00F87CD4" w:rsidRDefault="00F87CD4" w:rsidP="000871F4">
      <w:pPr>
        <w:jc w:val="both"/>
        <w:rPr>
          <w:rPrChange w:id="1102" w:author="Antoine BOUTIN" w:date="2022-01-25T12:07:00Z">
            <w:rPr>
              <w:rFonts w:ascii="Helvetica 55 Roman" w:hAnsi="Helvetica 55 Roman"/>
            </w:rPr>
          </w:rPrChange>
        </w:rPr>
      </w:pPr>
    </w:p>
    <w:p w14:paraId="3AE922B6" w14:textId="77777777" w:rsidR="008533AA" w:rsidRDefault="008533AA" w:rsidP="000871F4">
      <w:pPr>
        <w:jc w:val="both"/>
        <w:rPr>
          <w:rPrChange w:id="1103" w:author="Antoine BOUTIN" w:date="2022-01-25T12:07:00Z">
            <w:rPr>
              <w:rFonts w:ascii="Helvetica 55 Roman" w:hAnsi="Helvetica 55 Roman"/>
            </w:rPr>
          </w:rPrChange>
        </w:rPr>
      </w:pPr>
      <w:r w:rsidRPr="00F87CD4">
        <w:rPr>
          <w:b/>
          <w:rPrChange w:id="1104" w:author="Antoine BOUTIN" w:date="2022-01-25T12:07:00Z">
            <w:rPr>
              <w:rFonts w:ascii="Helvetica 55 Roman" w:hAnsi="Helvetica 55 Roman"/>
              <w:b/>
            </w:rPr>
          </w:rPrChange>
        </w:rPr>
        <w:t>Cas</w:t>
      </w:r>
      <w:r>
        <w:rPr>
          <w:b/>
          <w:rPrChange w:id="1105" w:author="Antoine BOUTIN" w:date="2022-01-25T12:07:00Z">
            <w:rPr>
              <w:rFonts w:ascii="Helvetica 55 Roman" w:hAnsi="Helvetica 55 Roman"/>
              <w:b/>
            </w:rPr>
          </w:rPrChange>
        </w:rPr>
        <w:t xml:space="preserve"> du câble de branchement en passage dans une chambre</w:t>
      </w:r>
    </w:p>
    <w:p w14:paraId="1CE5723E" w14:textId="77777777" w:rsidR="00227B48" w:rsidRPr="00227B48" w:rsidRDefault="00F576EE" w:rsidP="00227B48">
      <w:pPr>
        <w:rPr>
          <w:rPrChange w:id="1106" w:author="Antoine BOUTIN" w:date="2022-01-25T12:07:00Z">
            <w:rPr>
              <w:rFonts w:ascii="Helvetica 55 Roman" w:hAnsi="Helvetica 55 Roman"/>
            </w:rPr>
          </w:rPrChange>
        </w:rPr>
      </w:pPr>
      <w:r w:rsidRPr="00227B48">
        <w:rPr>
          <w:rPrChange w:id="1107" w:author="Antoine BOUTIN" w:date="2022-01-25T12:07:00Z">
            <w:rPr>
              <w:rFonts w:ascii="Helvetica 55 Roman" w:hAnsi="Helvetica 55 Roman"/>
            </w:rPr>
          </w:rPrChange>
        </w:rPr>
        <w:drawing>
          <wp:inline distT="0" distB="0" distL="0" distR="0" wp14:anchorId="10265249" wp14:editId="292F64A2">
            <wp:extent cx="4324350" cy="1323975"/>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t="25287"/>
                    <a:stretch>
                      <a:fillRect/>
                    </a:stretch>
                  </pic:blipFill>
                  <pic:spPr bwMode="auto">
                    <a:xfrm>
                      <a:off x="0" y="0"/>
                      <a:ext cx="4324350" cy="1323975"/>
                    </a:xfrm>
                    <a:prstGeom prst="rect">
                      <a:avLst/>
                    </a:prstGeom>
                    <a:noFill/>
                    <a:ln>
                      <a:noFill/>
                    </a:ln>
                  </pic:spPr>
                </pic:pic>
              </a:graphicData>
            </a:graphic>
          </wp:inline>
        </w:drawing>
      </w:r>
    </w:p>
    <w:p w14:paraId="295C6AFF" w14:textId="77777777" w:rsidR="00227B48" w:rsidRDefault="00227B48" w:rsidP="00227B48">
      <w:pPr>
        <w:pStyle w:val="Lgende"/>
        <w:rPr>
          <w:rPrChange w:id="1108" w:author="Antoine BOUTIN" w:date="2022-01-25T12:07:00Z">
            <w:rPr>
              <w:rFonts w:ascii="Helvetica 55 Roman" w:hAnsi="Helvetica 55 Roman"/>
            </w:rPr>
          </w:rPrChange>
        </w:rPr>
      </w:pPr>
      <w:bookmarkStart w:id="1109" w:name="_Toc76127916"/>
      <w:bookmarkStart w:id="1110" w:name="_Toc484008792"/>
      <w:r>
        <w:rPr>
          <w:rPrChange w:id="1111" w:author="Antoine BOUTIN" w:date="2022-01-25T12:07:00Z">
            <w:rPr>
              <w:rFonts w:ascii="Helvetica 55 Roman" w:hAnsi="Helvetica 55 Roman"/>
            </w:rPr>
          </w:rPrChange>
        </w:rPr>
        <w:t xml:space="preserve">Figure </w:t>
      </w:r>
      <w:r w:rsidR="00234E82">
        <w:rPr>
          <w:rPrChange w:id="1112" w:author="Antoine BOUTIN" w:date="2022-01-25T12:07:00Z">
            <w:rPr>
              <w:rFonts w:ascii="Helvetica 55 Roman" w:hAnsi="Helvetica 55 Roman"/>
            </w:rPr>
          </w:rPrChange>
        </w:rPr>
        <w:fldChar w:fldCharType="begin"/>
      </w:r>
      <w:r w:rsidR="00234E82">
        <w:rPr>
          <w:rPrChange w:id="1113" w:author="Antoine BOUTIN" w:date="2022-01-25T12:07:00Z">
            <w:rPr>
              <w:rFonts w:ascii="Helvetica 55 Roman" w:hAnsi="Helvetica 55 Roman"/>
            </w:rPr>
          </w:rPrChange>
        </w:rPr>
        <w:instrText xml:space="preserve"> SEQ Figure \* ARABIC </w:instrText>
      </w:r>
      <w:r w:rsidR="00234E82">
        <w:rPr>
          <w:rPrChange w:id="1114" w:author="Antoine BOUTIN" w:date="2022-01-25T12:07:00Z">
            <w:rPr>
              <w:rFonts w:ascii="Helvetica 55 Roman" w:hAnsi="Helvetica 55 Roman"/>
            </w:rPr>
          </w:rPrChange>
        </w:rPr>
        <w:fldChar w:fldCharType="separate"/>
      </w:r>
      <w:r w:rsidR="00E16DF6">
        <w:rPr>
          <w:rPrChange w:id="1115" w:author="Antoine BOUTIN" w:date="2022-01-25T12:07:00Z">
            <w:rPr>
              <w:rFonts w:ascii="Helvetica 55 Roman" w:hAnsi="Helvetica 55 Roman"/>
            </w:rPr>
          </w:rPrChange>
        </w:rPr>
        <w:t>8</w:t>
      </w:r>
      <w:r w:rsidR="00234E82">
        <w:rPr>
          <w:rPrChange w:id="1116" w:author="Antoine BOUTIN" w:date="2022-01-25T12:07:00Z">
            <w:rPr>
              <w:rFonts w:ascii="Helvetica 55 Roman" w:hAnsi="Helvetica 55 Roman"/>
            </w:rPr>
          </w:rPrChange>
        </w:rPr>
        <w:fldChar w:fldCharType="end"/>
      </w:r>
      <w:r>
        <w:rPr>
          <w:rPrChange w:id="1117" w:author="Antoine BOUTIN" w:date="2022-01-25T12:07:00Z">
            <w:rPr>
              <w:rFonts w:ascii="Helvetica 55 Roman" w:hAnsi="Helvetica 55 Roman"/>
            </w:rPr>
          </w:rPrChange>
        </w:rPr>
        <w:t xml:space="preserve"> : </w:t>
      </w:r>
      <w:r w:rsidR="008533AA">
        <w:rPr>
          <w:rPrChange w:id="1118" w:author="Antoine BOUTIN" w:date="2022-01-25T12:07:00Z">
            <w:rPr>
              <w:rFonts w:ascii="Helvetica 55 Roman" w:hAnsi="Helvetica 55 Roman"/>
            </w:rPr>
          </w:rPrChange>
        </w:rPr>
        <w:t>arrimage</w:t>
      </w:r>
      <w:r w:rsidR="008533AA" w:rsidRPr="002B2F69">
        <w:rPr>
          <w:rPrChange w:id="1119" w:author="Antoine BOUTIN" w:date="2022-01-25T12:07:00Z">
            <w:rPr>
              <w:rFonts w:ascii="Helvetica 55 Roman" w:hAnsi="Helvetica 55 Roman"/>
            </w:rPr>
          </w:rPrChange>
        </w:rPr>
        <w:t xml:space="preserve"> </w:t>
      </w:r>
      <w:r w:rsidRPr="002B2F69">
        <w:rPr>
          <w:rPrChange w:id="1120" w:author="Antoine BOUTIN" w:date="2022-01-25T12:07:00Z">
            <w:rPr>
              <w:rFonts w:ascii="Helvetica 55 Roman" w:hAnsi="Helvetica 55 Roman"/>
            </w:rPr>
          </w:rPrChange>
        </w:rPr>
        <w:t>du câble de branchement en passage dans une chambre</w:t>
      </w:r>
      <w:bookmarkEnd w:id="1109"/>
      <w:bookmarkEnd w:id="1110"/>
    </w:p>
    <w:p w14:paraId="5981947F" w14:textId="77777777" w:rsidR="00227B48" w:rsidRPr="00227B48" w:rsidRDefault="00227B48" w:rsidP="00227B48">
      <w:pPr>
        <w:rPr>
          <w:rPrChange w:id="1121" w:author="Antoine BOUTIN" w:date="2022-01-25T12:07:00Z">
            <w:rPr>
              <w:rFonts w:ascii="Helvetica 55 Roman" w:hAnsi="Helvetica 55 Roman"/>
            </w:rPr>
          </w:rPrChange>
        </w:rPr>
      </w:pPr>
    </w:p>
    <w:p w14:paraId="5B2AC080" w14:textId="77777777" w:rsidR="00B070F6" w:rsidRDefault="008533AA" w:rsidP="00FE0108">
      <w:pPr>
        <w:rPr>
          <w:rPrChange w:id="1122" w:author="Antoine BOUTIN" w:date="2022-01-25T12:07:00Z">
            <w:rPr>
              <w:rFonts w:ascii="Helvetica 55 Roman" w:hAnsi="Helvetica 55 Roman"/>
            </w:rPr>
          </w:rPrChange>
        </w:rPr>
      </w:pPr>
      <w:bookmarkStart w:id="1123" w:name="_Toc244689300"/>
      <w:r>
        <w:rPr>
          <w:rPrChange w:id="1124" w:author="Antoine BOUTIN" w:date="2022-01-25T12:07:00Z">
            <w:rPr>
              <w:rFonts w:ascii="Helvetica 55 Roman" w:hAnsi="Helvetica 55 Roman"/>
            </w:rPr>
          </w:rPrChange>
        </w:rPr>
        <w:t>Le câble sera arrimé comme indiqué et repéré</w:t>
      </w:r>
      <w:r w:rsidR="008B35B1">
        <w:rPr>
          <w:rPrChange w:id="1125" w:author="Antoine BOUTIN" w:date="2022-01-25T12:07:00Z">
            <w:rPr>
              <w:rFonts w:ascii="Helvetica 55 Roman" w:hAnsi="Helvetica 55 Roman"/>
            </w:rPr>
          </w:rPrChange>
        </w:rPr>
        <w:t xml:space="preserve"> par le modèle d’étiquette décrit ci-dessus.</w:t>
      </w:r>
    </w:p>
    <w:p w14:paraId="1227CBB7" w14:textId="77777777" w:rsidR="00D052AB" w:rsidRDefault="006F1589" w:rsidP="00D052AB">
      <w:pPr>
        <w:spacing w:line="360" w:lineRule="auto"/>
        <w:rPr>
          <w:rPrChange w:id="1126" w:author="Antoine BOUTIN" w:date="2022-01-25T12:07:00Z">
            <w:rPr>
              <w:rFonts w:ascii="Helvetica 55 Roman" w:hAnsi="Helvetica 55 Roman"/>
            </w:rPr>
          </w:rPrChange>
        </w:rPr>
      </w:pPr>
      <w:r>
        <w:rPr>
          <w:rPrChange w:id="1127" w:author="Antoine BOUTIN" w:date="2022-01-25T12:07:00Z">
            <w:rPr>
              <w:rFonts w:ascii="Helvetica 55 Roman" w:hAnsi="Helvetica 55 Roman"/>
            </w:rPr>
          </w:rPrChange>
        </w:rPr>
        <w:t>Les OC devront installer avec des rilsans des étiquettes à frapper</w:t>
      </w:r>
      <w:r w:rsidR="00D052AB">
        <w:rPr>
          <w:rPrChange w:id="1128" w:author="Antoine BOUTIN" w:date="2022-01-25T12:07:00Z">
            <w:rPr>
              <w:rFonts w:ascii="Helvetica 55 Roman" w:hAnsi="Helvetica 55 Roman"/>
            </w:rPr>
          </w:rPrChange>
        </w:rPr>
        <w:t>.</w:t>
      </w:r>
    </w:p>
    <w:p w14:paraId="427A3458" w14:textId="432DCC20" w:rsidR="00917A79" w:rsidRDefault="00917A79" w:rsidP="00917A79">
      <w:pPr>
        <w:spacing w:line="360" w:lineRule="auto"/>
        <w:rPr>
          <w:rPrChange w:id="1129" w:author="Antoine BOUTIN" w:date="2022-01-25T12:07:00Z">
            <w:rPr>
              <w:rFonts w:ascii="Helvetica 55 Roman" w:hAnsi="Helvetica 55 Roman"/>
            </w:rPr>
          </w:rPrChange>
        </w:rPr>
      </w:pPr>
      <w:r>
        <w:rPr>
          <w:rPrChange w:id="1130" w:author="Antoine BOUTIN" w:date="2022-01-25T12:07:00Z">
            <w:rPr>
              <w:rFonts w:ascii="Helvetica 55 Roman" w:hAnsi="Helvetica 55 Roman"/>
            </w:rPr>
          </w:rPrChange>
        </w:rPr>
        <w:t>La couleur de l’étiquette pour les PBO souterrain ou aérien</w:t>
      </w:r>
      <w:del w:id="1131" w:author="Antoine BOUTIN" w:date="2022-01-25T12:07:00Z">
        <w:r w:rsidR="00D052AB" w:rsidRPr="00230354">
          <w:rPr>
            <w:rFonts w:ascii="Helvetica 55 Roman" w:hAnsi="Helvetica 55 Roman"/>
          </w:rPr>
          <w:delText>:</w:delText>
        </w:r>
      </w:del>
      <w:ins w:id="1132" w:author="Antoine BOUTIN" w:date="2022-01-25T12:07:00Z">
        <w:r>
          <w:t xml:space="preserve"> est de couleur verte.</w:t>
        </w:r>
      </w:ins>
    </w:p>
    <w:p w14:paraId="4EFCCDC0" w14:textId="77777777" w:rsidR="00D052AB" w:rsidRPr="00230354" w:rsidRDefault="00D052AB" w:rsidP="00D052AB">
      <w:pPr>
        <w:numPr>
          <w:ilvl w:val="0"/>
          <w:numId w:val="15"/>
        </w:numPr>
        <w:spacing w:line="360" w:lineRule="auto"/>
        <w:rPr>
          <w:del w:id="1133" w:author="Antoine BOUTIN" w:date="2022-01-25T12:07:00Z"/>
          <w:rFonts w:ascii="Helvetica 55 Roman" w:hAnsi="Helvetica 55 Roman"/>
        </w:rPr>
      </w:pPr>
      <w:del w:id="1134" w:author="Antoine BOUTIN" w:date="2022-01-25T12:07:00Z">
        <w:r w:rsidRPr="00230354">
          <w:rPr>
            <w:rFonts w:ascii="Helvetica 55 Roman" w:hAnsi="Helvetica 55 Roman"/>
          </w:rPr>
          <w:delText>est de couleur verte pour Orange</w:delText>
        </w:r>
      </w:del>
    </w:p>
    <w:p w14:paraId="536E2EB1" w14:textId="77777777" w:rsidR="00D052AB" w:rsidRPr="00230354" w:rsidRDefault="00D052AB" w:rsidP="00D052AB">
      <w:pPr>
        <w:numPr>
          <w:ilvl w:val="0"/>
          <w:numId w:val="15"/>
        </w:numPr>
        <w:spacing w:line="360" w:lineRule="auto"/>
        <w:rPr>
          <w:del w:id="1135" w:author="Antoine BOUTIN" w:date="2022-01-25T12:07:00Z"/>
          <w:rFonts w:ascii="Helvetica 55 Roman" w:hAnsi="Helvetica 55 Roman"/>
        </w:rPr>
      </w:pPr>
      <w:del w:id="1136" w:author="Antoine BOUTIN" w:date="2022-01-25T12:07:00Z">
        <w:r w:rsidRPr="00230354">
          <w:rPr>
            <w:rFonts w:ascii="Helvetica 55 Roman" w:hAnsi="Helvetica 55 Roman"/>
          </w:rPr>
          <w:delText xml:space="preserve">est de couleur blanche (en priorité) pour tous les autres Opérateurs Commerciaux </w:delText>
        </w:r>
      </w:del>
    </w:p>
    <w:p w14:paraId="5F6C1456" w14:textId="77777777" w:rsidR="006F1589" w:rsidRDefault="006F1589" w:rsidP="00FE0108">
      <w:pPr>
        <w:rPr>
          <w:rPrChange w:id="1137" w:author="Antoine BOUTIN" w:date="2022-01-25T12:07:00Z">
            <w:rPr>
              <w:rFonts w:ascii="Helvetica 55 Roman" w:hAnsi="Helvetica 55 Roman"/>
            </w:rPr>
          </w:rPrChange>
        </w:rPr>
      </w:pPr>
    </w:p>
    <w:p w14:paraId="50550FC4" w14:textId="77777777" w:rsidR="00B070F6" w:rsidRDefault="00B070F6" w:rsidP="00FE0108">
      <w:pPr>
        <w:rPr>
          <w:rPrChange w:id="1138" w:author="Antoine BOUTIN" w:date="2022-01-25T12:07:00Z">
            <w:rPr>
              <w:rFonts w:ascii="Helvetica 55 Roman" w:hAnsi="Helvetica 55 Roman"/>
            </w:rPr>
          </w:rPrChange>
        </w:rPr>
      </w:pPr>
      <w:r>
        <w:rPr>
          <w:rPrChange w:id="1139" w:author="Antoine BOUTIN" w:date="2022-01-25T12:07:00Z">
            <w:rPr>
              <w:rFonts w:ascii="Helvetica 55 Roman" w:hAnsi="Helvetica 55 Roman"/>
            </w:rPr>
          </w:rPrChange>
        </w:rPr>
        <w:t>L’utilisation d’étiquettes de couleur rouge (tension électrique) ou noire (réseau cuivre Orange) est interdite.</w:t>
      </w:r>
    </w:p>
    <w:p w14:paraId="6A4ABAF3" w14:textId="77777777" w:rsidR="00B070F6" w:rsidRDefault="00B070F6" w:rsidP="00FE0108">
      <w:pPr>
        <w:rPr>
          <w:rPrChange w:id="1140" w:author="Antoine BOUTIN" w:date="2022-01-25T12:07:00Z">
            <w:rPr>
              <w:rFonts w:ascii="Helvetica 55 Roman" w:hAnsi="Helvetica 55 Roman"/>
            </w:rPr>
          </w:rPrChange>
        </w:rPr>
      </w:pPr>
    </w:p>
    <w:p w14:paraId="216E882B" w14:textId="77777777" w:rsidR="00B801DB" w:rsidRDefault="00B801DB" w:rsidP="005B0E3A">
      <w:pPr>
        <w:pStyle w:val="Titre2"/>
        <w:numPr>
          <w:ilvl w:val="1"/>
          <w:numId w:val="1"/>
        </w:numPr>
        <w:rPr>
          <w:rPrChange w:id="1141" w:author="Antoine BOUTIN" w:date="2022-01-25T12:07:00Z">
            <w:rPr>
              <w:rFonts w:ascii="Helvetica 55 Roman" w:hAnsi="Helvetica 55 Roman"/>
            </w:rPr>
          </w:rPrChange>
        </w:rPr>
      </w:pPr>
      <w:bookmarkStart w:id="1142" w:name="_Toc76127880"/>
      <w:bookmarkStart w:id="1143" w:name="_Toc79389622"/>
      <w:bookmarkEnd w:id="1123"/>
      <w:r w:rsidRPr="000871F4">
        <w:rPr>
          <w:rPrChange w:id="1144" w:author="Antoine BOUTIN" w:date="2022-01-25T12:07:00Z">
            <w:rPr>
              <w:rFonts w:ascii="Helvetica 55 Roman" w:hAnsi="Helvetica 55 Roman"/>
            </w:rPr>
          </w:rPrChange>
        </w:rPr>
        <w:t>sur le câble de branchement</w:t>
      </w:r>
      <w:r>
        <w:rPr>
          <w:rPrChange w:id="1145" w:author="Antoine BOUTIN" w:date="2022-01-25T12:07:00Z">
            <w:rPr>
              <w:rFonts w:ascii="Helvetica 55 Roman" w:hAnsi="Helvetica 55 Roman"/>
            </w:rPr>
          </w:rPrChange>
        </w:rPr>
        <w:t xml:space="preserve"> des PB préconnectorisés façade</w:t>
      </w:r>
      <w:bookmarkEnd w:id="1142"/>
      <w:bookmarkEnd w:id="1143"/>
    </w:p>
    <w:p w14:paraId="286A9B1C" w14:textId="7E3A5C2D" w:rsidR="00B801DB" w:rsidRPr="00747D22" w:rsidRDefault="00B801DB" w:rsidP="00B801DB">
      <w:pPr>
        <w:jc w:val="both"/>
        <w:rPr>
          <w:rPrChange w:id="1146" w:author="Antoine BOUTIN" w:date="2022-01-25T12:07:00Z">
            <w:rPr>
              <w:rFonts w:ascii="Helvetica 55 Roman" w:hAnsi="Helvetica 55 Roman"/>
            </w:rPr>
          </w:rPrChange>
        </w:rPr>
      </w:pPr>
      <w:r>
        <w:rPr>
          <w:rPrChange w:id="1147" w:author="Antoine BOUTIN" w:date="2022-01-25T12:07:00Z">
            <w:rPr>
              <w:rFonts w:ascii="Helvetica 55 Roman" w:hAnsi="Helvetica 55 Roman"/>
            </w:rPr>
          </w:rPrChange>
        </w:rPr>
        <w:t xml:space="preserve">Le repérage du PB préconnectorisé façade devra être discret et sur un support résistant à l’environnement. Il </w:t>
      </w:r>
      <w:r w:rsidRPr="00262941">
        <w:rPr>
          <w:rPrChange w:id="1148" w:author="Antoine BOUTIN" w:date="2022-01-25T12:07:00Z">
            <w:rPr>
              <w:rFonts w:ascii="Helvetica 55 Roman" w:hAnsi="Helvetica 55 Roman"/>
            </w:rPr>
          </w:rPrChange>
        </w:rPr>
        <w:t>port</w:t>
      </w:r>
      <w:r>
        <w:rPr>
          <w:rPrChange w:id="1149" w:author="Antoine BOUTIN" w:date="2022-01-25T12:07:00Z">
            <w:rPr>
              <w:rFonts w:ascii="Helvetica 55 Roman" w:hAnsi="Helvetica 55 Roman"/>
            </w:rPr>
          </w:rPrChange>
        </w:rPr>
        <w:t xml:space="preserve">era comme pour un raccordement en immeuble </w:t>
      </w:r>
      <w:r w:rsidRPr="00747D22">
        <w:rPr>
          <w:rPrChange w:id="1150" w:author="Antoine BOUTIN" w:date="2022-01-25T12:07:00Z">
            <w:rPr>
              <w:rFonts w:ascii="Helvetica 55 Roman" w:hAnsi="Helvetica 55 Roman"/>
            </w:rPr>
          </w:rPrChange>
        </w:rPr>
        <w:t xml:space="preserve">le numéro de la PTO correspondant à sa création : </w:t>
      </w:r>
      <w:del w:id="1151" w:author="Antoine BOUTIN" w:date="2022-01-25T12:07:00Z">
        <w:r w:rsidRPr="00230354">
          <w:rPr>
            <w:rFonts w:ascii="Helvetica 55 Roman" w:hAnsi="Helvetica 55 Roman"/>
          </w:rPr>
          <w:delText>FI</w:delText>
        </w:r>
      </w:del>
      <w:ins w:id="1152" w:author="Antoine BOUTIN" w:date="2022-01-25T12:07:00Z">
        <w:r w:rsidR="00530E44">
          <w:t>CO</w:t>
        </w:r>
      </w:ins>
      <w:r w:rsidRPr="00747D22">
        <w:rPr>
          <w:rPrChange w:id="1153" w:author="Antoine BOUTIN" w:date="2022-01-25T12:07:00Z">
            <w:rPr>
              <w:rFonts w:ascii="Helvetica 55 Roman" w:hAnsi="Helvetica 55 Roman"/>
            </w:rPr>
          </w:rPrChange>
        </w:rPr>
        <w:t xml:space="preserve">-XXX-XXX, au moyen d’une étiquette </w:t>
      </w:r>
      <w:r w:rsidR="004F3F17">
        <w:rPr>
          <w:rPrChange w:id="1154" w:author="Antoine BOUTIN" w:date="2022-01-25T12:07:00Z">
            <w:rPr>
              <w:rFonts w:ascii="Helvetica 55 Roman" w:hAnsi="Helvetica 55 Roman"/>
            </w:rPr>
          </w:rPrChange>
        </w:rPr>
        <w:t xml:space="preserve"> collée à l’intérieur du boitier</w:t>
      </w:r>
      <w:r w:rsidR="00C667B5">
        <w:rPr>
          <w:rPrChange w:id="1155" w:author="Antoine BOUTIN" w:date="2022-01-25T12:07:00Z">
            <w:rPr>
              <w:rFonts w:ascii="Helvetica 55 Roman" w:hAnsi="Helvetica 55 Roman"/>
            </w:rPr>
          </w:rPrChange>
        </w:rPr>
        <w:t>.</w:t>
      </w:r>
      <w:del w:id="1156" w:author="Antoine BOUTIN" w:date="2022-01-25T12:07:00Z">
        <w:r w:rsidRPr="00230354">
          <w:rPr>
            <w:rFonts w:ascii="Helvetica 55 Roman" w:hAnsi="Helvetica 55 Roman"/>
          </w:rPr>
          <w:delText xml:space="preserve">  </w:delText>
        </w:r>
      </w:del>
    </w:p>
    <w:p w14:paraId="1CCD5193" w14:textId="77777777" w:rsidR="00B801DB" w:rsidRPr="00B801DB" w:rsidRDefault="00B801DB" w:rsidP="00B801DB">
      <w:pPr>
        <w:rPr>
          <w:rPrChange w:id="1157" w:author="Antoine BOUTIN" w:date="2022-01-25T12:07:00Z">
            <w:rPr>
              <w:rFonts w:ascii="Helvetica 55 Roman" w:hAnsi="Helvetica 55 Roman"/>
            </w:rPr>
          </w:rPrChange>
        </w:rPr>
      </w:pPr>
    </w:p>
    <w:p w14:paraId="0BBF240F" w14:textId="77777777" w:rsidR="00811EF4" w:rsidRDefault="00600A43" w:rsidP="005B0E3A">
      <w:pPr>
        <w:pStyle w:val="Titre2"/>
        <w:numPr>
          <w:ilvl w:val="1"/>
          <w:numId w:val="1"/>
        </w:numPr>
        <w:rPr>
          <w:ins w:id="1158" w:author="Antoine BOUTIN" w:date="2022-01-25T12:07:00Z"/>
        </w:rPr>
      </w:pPr>
      <w:bookmarkStart w:id="1159" w:name="_Toc76127881"/>
      <w:bookmarkStart w:id="1160" w:name="_Toc79389623"/>
      <w:r>
        <w:rPr>
          <w:rPrChange w:id="1161" w:author="Antoine BOUTIN" w:date="2022-01-25T12:07:00Z">
            <w:rPr>
              <w:rFonts w:ascii="Helvetica 55 Roman" w:hAnsi="Helvetica 55 Roman"/>
            </w:rPr>
          </w:rPrChange>
        </w:rPr>
        <w:t>Au Point de Branchement</w:t>
      </w:r>
      <w:bookmarkEnd w:id="1159"/>
      <w:bookmarkEnd w:id="1160"/>
    </w:p>
    <w:p w14:paraId="3ED71B02" w14:textId="77777777" w:rsidR="00600A43" w:rsidRDefault="00600A43" w:rsidP="00600A43">
      <w:pPr>
        <w:rPr>
          <w:rPrChange w:id="1162" w:author="Antoine BOUTIN" w:date="2022-01-25T12:07:00Z">
            <w:rPr>
              <w:rFonts w:ascii="Helvetica 55 Roman" w:hAnsi="Helvetica 55 Roman"/>
            </w:rPr>
          </w:rPrChange>
        </w:rPr>
        <w:pPrChange w:id="1163" w:author="Antoine BOUTIN" w:date="2022-01-25T12:07:00Z">
          <w:pPr>
            <w:pStyle w:val="Titre2"/>
            <w:numPr>
              <w:ilvl w:val="1"/>
              <w:numId w:val="1"/>
            </w:numPr>
            <w:ind w:left="792" w:hanging="432"/>
          </w:pPr>
        </w:pPrChange>
      </w:pPr>
    </w:p>
    <w:p w14:paraId="5D33E11C" w14:textId="77777777" w:rsidR="00600A43" w:rsidRDefault="00600A43" w:rsidP="00600A43">
      <w:pPr>
        <w:rPr>
          <w:rPrChange w:id="1164" w:author="Antoine BOUTIN" w:date="2022-01-25T12:07:00Z">
            <w:rPr>
              <w:rFonts w:ascii="Helvetica 55 Roman" w:hAnsi="Helvetica 55 Roman"/>
            </w:rPr>
          </w:rPrChange>
        </w:rPr>
      </w:pPr>
      <w:r>
        <w:rPr>
          <w:rPrChange w:id="1165" w:author="Antoine BOUTIN" w:date="2022-01-25T12:07:00Z">
            <w:rPr>
              <w:rFonts w:ascii="Helvetica 55 Roman" w:hAnsi="Helvetica 55 Roman"/>
            </w:rPr>
          </w:rPrChange>
        </w:rPr>
        <w:t>En Immeuble</w:t>
      </w:r>
    </w:p>
    <w:p w14:paraId="2A4FD0A8" w14:textId="77777777" w:rsidR="00600A43" w:rsidRDefault="00600A43" w:rsidP="00600A43">
      <w:pPr>
        <w:ind w:left="360"/>
        <w:rPr>
          <w:rPrChange w:id="1166" w:author="Antoine BOUTIN" w:date="2022-01-25T12:07:00Z">
            <w:rPr>
              <w:rFonts w:ascii="Helvetica 55 Roman" w:hAnsi="Helvetica 55 Roman"/>
            </w:rPr>
          </w:rPrChange>
        </w:rPr>
      </w:pPr>
      <w:proofErr w:type="spellStart"/>
      <w:r>
        <w:rPr>
          <w:rPrChange w:id="1167" w:author="Antoine BOUTIN" w:date="2022-01-25T12:07:00Z">
            <w:rPr>
              <w:rFonts w:ascii="Helvetica 55 Roman" w:hAnsi="Helvetica 55 Roman"/>
            </w:rPr>
          </w:rPrChange>
        </w:rPr>
        <w:t>monofibre</w:t>
      </w:r>
      <w:proofErr w:type="spellEnd"/>
      <w:r>
        <w:rPr>
          <w:rPrChange w:id="1168" w:author="Antoine BOUTIN" w:date="2022-01-25T12:07:00Z">
            <w:rPr>
              <w:rFonts w:ascii="Helvetica 55 Roman" w:hAnsi="Helvetica 55 Roman"/>
            </w:rPr>
          </w:rPrChange>
        </w:rPr>
        <w:t> : pas de repérage supplémentaire</w:t>
      </w:r>
    </w:p>
    <w:p w14:paraId="53047C92" w14:textId="77777777" w:rsidR="00600A43" w:rsidRDefault="00600A43" w:rsidP="00600A43">
      <w:pPr>
        <w:ind w:left="360"/>
        <w:rPr>
          <w:rPrChange w:id="1169" w:author="Antoine BOUTIN" w:date="2022-01-25T12:07:00Z">
            <w:rPr>
              <w:rFonts w:ascii="Helvetica 55 Roman" w:hAnsi="Helvetica 55 Roman"/>
            </w:rPr>
          </w:rPrChange>
        </w:rPr>
      </w:pPr>
      <w:r>
        <w:rPr>
          <w:rPrChange w:id="1170" w:author="Antoine BOUTIN" w:date="2022-01-25T12:07:00Z">
            <w:rPr>
              <w:rFonts w:ascii="Helvetica 55 Roman" w:hAnsi="Helvetica 55 Roman"/>
            </w:rPr>
          </w:rPrChange>
        </w:rPr>
        <w:t xml:space="preserve">quadri fibre : </w:t>
      </w:r>
      <w:r w:rsidRPr="00600A43">
        <w:rPr>
          <w:rPrChange w:id="1171" w:author="Antoine BOUTIN" w:date="2022-01-25T12:07:00Z">
            <w:rPr>
              <w:rFonts w:ascii="Helvetica 55 Roman" w:hAnsi="Helvetica 55 Roman"/>
            </w:rPr>
          </w:rPrChange>
        </w:rPr>
        <w:t xml:space="preserve">repérage Client dans la cassette au droit du </w:t>
      </w:r>
      <w:proofErr w:type="spellStart"/>
      <w:r w:rsidRPr="00600A43">
        <w:rPr>
          <w:rPrChange w:id="1172" w:author="Antoine BOUTIN" w:date="2022-01-25T12:07:00Z">
            <w:rPr>
              <w:rFonts w:ascii="Helvetica 55 Roman" w:hAnsi="Helvetica 55 Roman"/>
            </w:rPr>
          </w:rPrChange>
        </w:rPr>
        <w:t>smoov</w:t>
      </w:r>
      <w:proofErr w:type="spellEnd"/>
      <w:r w:rsidRPr="00600A43">
        <w:rPr>
          <w:rPrChange w:id="1173" w:author="Antoine BOUTIN" w:date="2022-01-25T12:07:00Z">
            <w:rPr>
              <w:rFonts w:ascii="Helvetica 55 Roman" w:hAnsi="Helvetica 55 Roman"/>
            </w:rPr>
          </w:rPrChange>
        </w:rPr>
        <w:t xml:space="preserve"> et au talon du câble en entrée de PB</w:t>
      </w:r>
    </w:p>
    <w:p w14:paraId="6E2BC813" w14:textId="77777777" w:rsidR="00600A43" w:rsidRDefault="00F576EE" w:rsidP="00600A43">
      <w:pPr>
        <w:ind w:left="360"/>
        <w:rPr>
          <w:rPrChange w:id="1174" w:author="Antoine BOUTIN" w:date="2022-01-25T12:07:00Z">
            <w:rPr>
              <w:rFonts w:ascii="Helvetica 55 Roman" w:hAnsi="Helvetica 55 Roman"/>
            </w:rPr>
          </w:rPrChange>
        </w:rPr>
      </w:pPr>
      <w:r>
        <w:rPr>
          <w:rPrChange w:id="1175" w:author="Antoine BOUTIN" w:date="2022-01-25T12:07:00Z">
            <w:rPr>
              <w:rFonts w:ascii="Helvetica 55 Roman" w:hAnsi="Helvetica 55 Roman"/>
            </w:rPr>
          </w:rPrChange>
        </w:rPr>
        <w:drawing>
          <wp:inline distT="0" distB="0" distL="0" distR="0" wp14:anchorId="1A34517A" wp14:editId="642678C1">
            <wp:extent cx="1235710" cy="1381125"/>
            <wp:effectExtent l="0" t="0" r="0" b="0"/>
            <wp:docPr id="653" name="Image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35710" cy="1381125"/>
                    </a:xfrm>
                    <a:prstGeom prst="rect">
                      <a:avLst/>
                    </a:prstGeom>
                    <a:noFill/>
                    <a:ln>
                      <a:noFill/>
                    </a:ln>
                  </pic:spPr>
                </pic:pic>
              </a:graphicData>
            </a:graphic>
          </wp:inline>
        </w:drawing>
      </w:r>
    </w:p>
    <w:p w14:paraId="20A77558" w14:textId="77777777" w:rsidR="00600A43" w:rsidRDefault="00600A43" w:rsidP="00600A43">
      <w:pPr>
        <w:pStyle w:val="Lgende"/>
        <w:rPr>
          <w:rPrChange w:id="1176" w:author="Antoine BOUTIN" w:date="2022-01-25T12:07:00Z">
            <w:rPr>
              <w:rFonts w:ascii="Helvetica 55 Roman" w:hAnsi="Helvetica 55 Roman"/>
            </w:rPr>
          </w:rPrChange>
        </w:rPr>
      </w:pPr>
      <w:bookmarkStart w:id="1177" w:name="_Toc76127917"/>
      <w:bookmarkStart w:id="1178" w:name="_Toc484008793"/>
      <w:r>
        <w:rPr>
          <w:rPrChange w:id="1179" w:author="Antoine BOUTIN" w:date="2022-01-25T12:07:00Z">
            <w:rPr>
              <w:rFonts w:ascii="Helvetica 55 Roman" w:hAnsi="Helvetica 55 Roman"/>
            </w:rPr>
          </w:rPrChange>
        </w:rPr>
        <w:t xml:space="preserve">Figure </w:t>
      </w:r>
      <w:r w:rsidR="00234E82">
        <w:rPr>
          <w:rPrChange w:id="1180" w:author="Antoine BOUTIN" w:date="2022-01-25T12:07:00Z">
            <w:rPr>
              <w:rFonts w:ascii="Helvetica 55 Roman" w:hAnsi="Helvetica 55 Roman"/>
            </w:rPr>
          </w:rPrChange>
        </w:rPr>
        <w:fldChar w:fldCharType="begin"/>
      </w:r>
      <w:r w:rsidR="00234E82">
        <w:rPr>
          <w:rPrChange w:id="1181" w:author="Antoine BOUTIN" w:date="2022-01-25T12:07:00Z">
            <w:rPr>
              <w:rFonts w:ascii="Helvetica 55 Roman" w:hAnsi="Helvetica 55 Roman"/>
            </w:rPr>
          </w:rPrChange>
        </w:rPr>
        <w:instrText xml:space="preserve"> SEQ Figure \* ARABIC </w:instrText>
      </w:r>
      <w:r w:rsidR="00234E82">
        <w:rPr>
          <w:rPrChange w:id="1182" w:author="Antoine BOUTIN" w:date="2022-01-25T12:07:00Z">
            <w:rPr>
              <w:rFonts w:ascii="Helvetica 55 Roman" w:hAnsi="Helvetica 55 Roman"/>
            </w:rPr>
          </w:rPrChange>
        </w:rPr>
        <w:fldChar w:fldCharType="separate"/>
      </w:r>
      <w:r w:rsidR="00E16DF6">
        <w:rPr>
          <w:rPrChange w:id="1183" w:author="Antoine BOUTIN" w:date="2022-01-25T12:07:00Z">
            <w:rPr>
              <w:rFonts w:ascii="Helvetica 55 Roman" w:hAnsi="Helvetica 55 Roman"/>
            </w:rPr>
          </w:rPrChange>
        </w:rPr>
        <w:t>9</w:t>
      </w:r>
      <w:r w:rsidR="00234E82">
        <w:rPr>
          <w:rPrChange w:id="1184" w:author="Antoine BOUTIN" w:date="2022-01-25T12:07:00Z">
            <w:rPr>
              <w:rFonts w:ascii="Helvetica 55 Roman" w:hAnsi="Helvetica 55 Roman"/>
            </w:rPr>
          </w:rPrChange>
        </w:rPr>
        <w:fldChar w:fldCharType="end"/>
      </w:r>
      <w:r>
        <w:rPr>
          <w:rPrChange w:id="1185" w:author="Antoine BOUTIN" w:date="2022-01-25T12:07:00Z">
            <w:rPr>
              <w:rFonts w:ascii="Helvetica 55 Roman" w:hAnsi="Helvetica 55 Roman"/>
            </w:rPr>
          </w:rPrChange>
        </w:rPr>
        <w:t xml:space="preserve"> : repérage des soudures dans PB quadri en immeuble</w:t>
      </w:r>
      <w:bookmarkEnd w:id="1177"/>
      <w:bookmarkEnd w:id="1178"/>
    </w:p>
    <w:p w14:paraId="534D6EEF" w14:textId="77777777" w:rsidR="00600A43" w:rsidRDefault="00600A43" w:rsidP="00600A43">
      <w:pPr>
        <w:rPr>
          <w:rPrChange w:id="1186" w:author="Antoine BOUTIN" w:date="2022-01-25T12:07:00Z">
            <w:rPr>
              <w:rFonts w:ascii="Helvetica 55 Roman" w:hAnsi="Helvetica 55 Roman"/>
            </w:rPr>
          </w:rPrChange>
        </w:rPr>
      </w:pPr>
    </w:p>
    <w:p w14:paraId="5CA5A8FB" w14:textId="77777777" w:rsidR="00600A43" w:rsidRPr="00600A43" w:rsidRDefault="00600A43" w:rsidP="00600A43">
      <w:pPr>
        <w:rPr>
          <w:rPrChange w:id="1187" w:author="Antoine BOUTIN" w:date="2022-01-25T12:07:00Z">
            <w:rPr>
              <w:rFonts w:ascii="Helvetica 55 Roman" w:hAnsi="Helvetica 55 Roman"/>
            </w:rPr>
          </w:rPrChange>
        </w:rPr>
      </w:pPr>
      <w:r w:rsidRPr="00600A43">
        <w:rPr>
          <w:rPrChange w:id="1188" w:author="Antoine BOUTIN" w:date="2022-01-25T12:07:00Z">
            <w:rPr>
              <w:rFonts w:ascii="Helvetica 55 Roman" w:hAnsi="Helvetica 55 Roman"/>
            </w:rPr>
          </w:rPrChange>
        </w:rPr>
        <w:t>En souterrain et façade (et borne)</w:t>
      </w:r>
    </w:p>
    <w:p w14:paraId="5A507D13" w14:textId="77777777" w:rsidR="00600A43" w:rsidRPr="00600A43" w:rsidRDefault="00600A43" w:rsidP="005B0E3A">
      <w:pPr>
        <w:ind w:left="426"/>
        <w:rPr>
          <w:rPrChange w:id="1189" w:author="Antoine BOUTIN" w:date="2022-01-25T12:07:00Z">
            <w:rPr>
              <w:rFonts w:ascii="Helvetica 55 Roman" w:hAnsi="Helvetica 55 Roman"/>
            </w:rPr>
          </w:rPrChange>
        </w:rPr>
      </w:pPr>
      <w:proofErr w:type="spellStart"/>
      <w:r>
        <w:rPr>
          <w:rPrChange w:id="1190" w:author="Antoine BOUTIN" w:date="2022-01-25T12:07:00Z">
            <w:rPr>
              <w:rFonts w:ascii="Helvetica 55 Roman" w:hAnsi="Helvetica 55 Roman"/>
            </w:rPr>
          </w:rPrChange>
        </w:rPr>
        <w:t>monofibre</w:t>
      </w:r>
      <w:proofErr w:type="spellEnd"/>
      <w:r>
        <w:rPr>
          <w:rPrChange w:id="1191" w:author="Antoine BOUTIN" w:date="2022-01-25T12:07:00Z">
            <w:rPr>
              <w:rFonts w:ascii="Helvetica 55 Roman" w:hAnsi="Helvetica 55 Roman"/>
            </w:rPr>
          </w:rPrChange>
        </w:rPr>
        <w:t xml:space="preserve"> : </w:t>
      </w:r>
      <w:r w:rsidRPr="00600A43">
        <w:rPr>
          <w:rPrChange w:id="1192" w:author="Antoine BOUTIN" w:date="2022-01-25T12:07:00Z">
            <w:rPr>
              <w:rFonts w:ascii="Helvetica 55 Roman" w:hAnsi="Helvetica 55 Roman"/>
            </w:rPr>
          </w:rPrChange>
        </w:rPr>
        <w:t xml:space="preserve">repérage Client dans la cassette au droit du </w:t>
      </w:r>
      <w:proofErr w:type="spellStart"/>
      <w:r w:rsidRPr="00600A43">
        <w:rPr>
          <w:rPrChange w:id="1193" w:author="Antoine BOUTIN" w:date="2022-01-25T12:07:00Z">
            <w:rPr>
              <w:rFonts w:ascii="Helvetica 55 Roman" w:hAnsi="Helvetica 55 Roman"/>
            </w:rPr>
          </w:rPrChange>
        </w:rPr>
        <w:t>smoov</w:t>
      </w:r>
      <w:proofErr w:type="spellEnd"/>
      <w:r w:rsidRPr="00600A43">
        <w:rPr>
          <w:rPrChange w:id="1194" w:author="Antoine BOUTIN" w:date="2022-01-25T12:07:00Z">
            <w:rPr>
              <w:rFonts w:ascii="Helvetica 55 Roman" w:hAnsi="Helvetica 55 Roman"/>
            </w:rPr>
          </w:rPrChange>
        </w:rPr>
        <w:t xml:space="preserve"> et au talon du câble en entrée de PB</w:t>
      </w:r>
    </w:p>
    <w:p w14:paraId="5CDB1E36" w14:textId="77777777" w:rsidR="00600A43" w:rsidRDefault="00600A43" w:rsidP="005B0E3A">
      <w:pPr>
        <w:ind w:left="426"/>
        <w:rPr>
          <w:rPrChange w:id="1195" w:author="Antoine BOUTIN" w:date="2022-01-25T12:07:00Z">
            <w:rPr>
              <w:rFonts w:ascii="Helvetica 55 Roman" w:hAnsi="Helvetica 55 Roman"/>
            </w:rPr>
          </w:rPrChange>
        </w:rPr>
      </w:pPr>
      <w:r>
        <w:rPr>
          <w:rPrChange w:id="1196" w:author="Antoine BOUTIN" w:date="2022-01-25T12:07:00Z">
            <w:rPr>
              <w:rFonts w:ascii="Helvetica 55 Roman" w:hAnsi="Helvetica 55 Roman"/>
            </w:rPr>
          </w:rPrChange>
        </w:rPr>
        <w:t xml:space="preserve">quadri fibre : </w:t>
      </w:r>
      <w:r w:rsidRPr="00600A43">
        <w:rPr>
          <w:rPrChange w:id="1197" w:author="Antoine BOUTIN" w:date="2022-01-25T12:07:00Z">
            <w:rPr>
              <w:rFonts w:ascii="Helvetica 55 Roman" w:hAnsi="Helvetica 55 Roman"/>
            </w:rPr>
          </w:rPrChange>
        </w:rPr>
        <w:t xml:space="preserve">repérage Client dans la cassette au droit du </w:t>
      </w:r>
      <w:proofErr w:type="spellStart"/>
      <w:r w:rsidRPr="00600A43">
        <w:rPr>
          <w:rPrChange w:id="1198" w:author="Antoine BOUTIN" w:date="2022-01-25T12:07:00Z">
            <w:rPr>
              <w:rFonts w:ascii="Helvetica 55 Roman" w:hAnsi="Helvetica 55 Roman"/>
            </w:rPr>
          </w:rPrChange>
        </w:rPr>
        <w:t>smoov</w:t>
      </w:r>
      <w:proofErr w:type="spellEnd"/>
      <w:r w:rsidRPr="00600A43">
        <w:rPr>
          <w:rPrChange w:id="1199" w:author="Antoine BOUTIN" w:date="2022-01-25T12:07:00Z">
            <w:rPr>
              <w:rFonts w:ascii="Helvetica 55 Roman" w:hAnsi="Helvetica 55 Roman"/>
            </w:rPr>
          </w:rPrChange>
        </w:rPr>
        <w:t xml:space="preserve"> et au talon du câble en entrée de PB</w:t>
      </w:r>
    </w:p>
    <w:p w14:paraId="5D22F56D" w14:textId="77777777" w:rsidR="00600A43" w:rsidRPr="00600A43" w:rsidRDefault="00600A43" w:rsidP="005B0E3A">
      <w:pPr>
        <w:ind w:left="426"/>
        <w:rPr>
          <w:rPrChange w:id="1200" w:author="Antoine BOUTIN" w:date="2022-01-25T12:07:00Z">
            <w:rPr>
              <w:rFonts w:ascii="Helvetica 55 Roman" w:hAnsi="Helvetica 55 Roman"/>
            </w:rPr>
          </w:rPrChange>
        </w:rPr>
      </w:pPr>
    </w:p>
    <w:p w14:paraId="212E4173" w14:textId="1FEF1A5E" w:rsidR="00600A43" w:rsidRPr="00600A43" w:rsidRDefault="00600A43" w:rsidP="00600A43">
      <w:pPr>
        <w:rPr>
          <w:rPrChange w:id="1201" w:author="Antoine BOUTIN" w:date="2022-01-25T12:07:00Z">
            <w:rPr>
              <w:rFonts w:ascii="Helvetica 55 Roman" w:hAnsi="Helvetica 55 Roman"/>
            </w:rPr>
          </w:rPrChange>
        </w:rPr>
      </w:pPr>
      <w:r w:rsidRPr="00600A43">
        <w:rPr>
          <w:b/>
          <w:rPrChange w:id="1202" w:author="Antoine BOUTIN" w:date="2022-01-25T12:07:00Z">
            <w:rPr>
              <w:rFonts w:ascii="Helvetica 55 Roman" w:hAnsi="Helvetica 55 Roman"/>
              <w:b/>
            </w:rPr>
          </w:rPrChange>
        </w:rPr>
        <w:t>Le N° d'ordre</w:t>
      </w:r>
      <w:r>
        <w:rPr>
          <w:b/>
          <w:rPrChange w:id="1203" w:author="Antoine BOUTIN" w:date="2022-01-25T12:07:00Z">
            <w:rPr>
              <w:rFonts w:ascii="Helvetica 55 Roman" w:hAnsi="Helvetica 55 Roman"/>
              <w:b/>
            </w:rPr>
          </w:rPrChange>
        </w:rPr>
        <w:t xml:space="preserve"> porté par ce repérage</w:t>
      </w:r>
      <w:del w:id="1204" w:author="Antoine BOUTIN" w:date="2022-01-25T12:07:00Z">
        <w:r w:rsidRPr="00230354">
          <w:rPr>
            <w:rFonts w:ascii="Helvetica 55 Roman" w:hAnsi="Helvetica 55 Roman"/>
            <w:b/>
            <w:bCs/>
          </w:rPr>
          <w:delText xml:space="preserve"> </w:delText>
        </w:r>
      </w:del>
      <w:r>
        <w:rPr>
          <w:b/>
          <w:rPrChange w:id="1205" w:author="Antoine BOUTIN" w:date="2022-01-25T12:07:00Z">
            <w:rPr>
              <w:rFonts w:ascii="Helvetica 55 Roman" w:hAnsi="Helvetica 55 Roman"/>
              <w:b/>
            </w:rPr>
          </w:rPrChange>
        </w:rPr>
        <w:t xml:space="preserve"> </w:t>
      </w:r>
      <w:r w:rsidRPr="00600A43">
        <w:rPr>
          <w:b/>
          <w:rPrChange w:id="1206" w:author="Antoine BOUTIN" w:date="2022-01-25T12:07:00Z">
            <w:rPr>
              <w:rFonts w:ascii="Helvetica 55 Roman" w:hAnsi="Helvetica 55 Roman"/>
              <w:b/>
            </w:rPr>
          </w:rPrChange>
        </w:rPr>
        <w:t>est le N° d’arrivée du câble de branchement dans le PB</w:t>
      </w:r>
    </w:p>
    <w:p w14:paraId="06918D02" w14:textId="77777777" w:rsidR="00600A43" w:rsidRPr="00600A43" w:rsidRDefault="00600A43" w:rsidP="00600A43">
      <w:pPr>
        <w:rPr>
          <w:rPrChange w:id="1207" w:author="Antoine BOUTIN" w:date="2022-01-25T12:07:00Z">
            <w:rPr>
              <w:rFonts w:ascii="Helvetica 55 Roman" w:hAnsi="Helvetica 55 Roman"/>
            </w:rPr>
          </w:rPrChange>
        </w:rPr>
      </w:pPr>
    </w:p>
    <w:p w14:paraId="18DB29FF" w14:textId="77777777" w:rsidR="00A9307D" w:rsidRDefault="00A9307D" w:rsidP="000B6A31">
      <w:pPr>
        <w:pStyle w:val="Titre1"/>
        <w:numPr>
          <w:ilvl w:val="0"/>
          <w:numId w:val="1"/>
        </w:numPr>
        <w:rPr>
          <w:rPrChange w:id="1208" w:author="Antoine BOUTIN" w:date="2022-01-25T12:07:00Z">
            <w:rPr>
              <w:rFonts w:ascii="Helvetica 55 Roman" w:hAnsi="Helvetica 55 Roman"/>
            </w:rPr>
          </w:rPrChange>
        </w:rPr>
      </w:pPr>
      <w:bookmarkStart w:id="1209" w:name="_Toc76127882"/>
      <w:bookmarkStart w:id="1210" w:name="_Toc79389624"/>
      <w:r>
        <w:rPr>
          <w:rPrChange w:id="1211" w:author="Antoine BOUTIN" w:date="2022-01-25T12:07:00Z">
            <w:rPr>
              <w:rFonts w:ascii="Helvetica 55 Roman" w:hAnsi="Helvetica 55 Roman"/>
            </w:rPr>
          </w:rPrChange>
        </w:rPr>
        <w:t>Mesure optique</w:t>
      </w:r>
      <w:bookmarkEnd w:id="1209"/>
      <w:bookmarkEnd w:id="1210"/>
    </w:p>
    <w:p w14:paraId="2AE6CBD1" w14:textId="77777777" w:rsidR="00817650" w:rsidRDefault="00817650" w:rsidP="00817650">
      <w:pPr>
        <w:rPr>
          <w:rPrChange w:id="1212" w:author="Antoine BOUTIN" w:date="2022-01-25T12:07:00Z">
            <w:rPr>
              <w:rFonts w:ascii="Helvetica 55 Roman" w:hAnsi="Helvetica 55 Roman"/>
            </w:rPr>
          </w:rPrChange>
        </w:rPr>
      </w:pPr>
      <w:r w:rsidRPr="000D0D15">
        <w:rPr>
          <w:rPrChange w:id="1213" w:author="Antoine BOUTIN" w:date="2022-01-25T12:07:00Z">
            <w:rPr>
              <w:rFonts w:ascii="Helvetica 55 Roman" w:hAnsi="Helvetica 55 Roman"/>
            </w:rPr>
          </w:rPrChange>
        </w:rPr>
        <w:t>Une mesure optique sera réalisée une fois le câblage de branchement effectué ; cette mesure sera faite au PM et à la PTO.</w:t>
      </w:r>
    </w:p>
    <w:p w14:paraId="7325E2E5" w14:textId="77777777" w:rsidR="00817650" w:rsidRDefault="00817650" w:rsidP="00817650">
      <w:pPr>
        <w:rPr>
          <w:rPrChange w:id="1214" w:author="Antoine BOUTIN" w:date="2022-01-25T12:07:00Z">
            <w:rPr>
              <w:rFonts w:ascii="Helvetica 55 Roman" w:hAnsi="Helvetica 55 Roman"/>
            </w:rPr>
          </w:rPrChange>
        </w:rPr>
      </w:pPr>
      <w:r>
        <w:rPr>
          <w:rPrChange w:id="1215" w:author="Antoine BOUTIN" w:date="2022-01-25T12:07:00Z">
            <w:rPr>
              <w:rFonts w:ascii="Helvetica 55 Roman" w:hAnsi="Helvetica 55 Roman"/>
            </w:rPr>
          </w:rPrChange>
        </w:rPr>
        <w:t xml:space="preserve">L'objectif est de garantir à </w:t>
      </w:r>
      <w:r w:rsidR="000B7A6C">
        <w:rPr>
          <w:rPrChange w:id="1216" w:author="Antoine BOUTIN" w:date="2022-01-25T12:07:00Z">
            <w:rPr>
              <w:rFonts w:ascii="Helvetica 55 Roman" w:hAnsi="Helvetica 55 Roman"/>
            </w:rPr>
          </w:rPrChange>
        </w:rPr>
        <w:t>O</w:t>
      </w:r>
      <w:r w:rsidR="00835E22">
        <w:rPr>
          <w:rPrChange w:id="1217" w:author="Antoine BOUTIN" w:date="2022-01-25T12:07:00Z">
            <w:rPr>
              <w:rFonts w:ascii="Helvetica 55 Roman" w:hAnsi="Helvetica 55 Roman"/>
            </w:rPr>
          </w:rPrChange>
        </w:rPr>
        <w:t>range</w:t>
      </w:r>
      <w:r>
        <w:rPr>
          <w:rPrChange w:id="1218" w:author="Antoine BOUTIN" w:date="2022-01-25T12:07:00Z">
            <w:rPr>
              <w:rFonts w:ascii="Helvetica 55 Roman" w:hAnsi="Helvetica 55 Roman"/>
            </w:rPr>
          </w:rPrChange>
        </w:rPr>
        <w:t xml:space="preserve"> que la perte maximale mesurée à la première PTO dans le logement (ou DTIO) est de</w:t>
      </w:r>
    </w:p>
    <w:p w14:paraId="0F7E6075" w14:textId="77777777" w:rsidR="00817650" w:rsidRDefault="00817650" w:rsidP="00817650">
      <w:pPr>
        <w:numPr>
          <w:ilvl w:val="0"/>
          <w:numId w:val="8"/>
        </w:numPr>
        <w:rPr>
          <w:rPrChange w:id="1219" w:author="Antoine BOUTIN" w:date="2022-01-25T12:07:00Z">
            <w:rPr>
              <w:rFonts w:ascii="Helvetica 55 Roman" w:hAnsi="Helvetica 55 Roman"/>
            </w:rPr>
          </w:rPrChange>
        </w:rPr>
      </w:pPr>
      <w:r>
        <w:rPr>
          <w:rPrChange w:id="1220" w:author="Antoine BOUTIN" w:date="2022-01-25T12:07:00Z">
            <w:rPr>
              <w:rFonts w:ascii="Helvetica 55 Roman" w:hAnsi="Helvetica 55 Roman"/>
            </w:rPr>
          </w:rPrChange>
        </w:rPr>
        <w:t>3dB entre PME et PTO ; PME = PMR ou PMZ</w:t>
      </w:r>
    </w:p>
    <w:p w14:paraId="7E472651" w14:textId="77777777" w:rsidR="00817650" w:rsidRPr="0040406C" w:rsidRDefault="00817650" w:rsidP="00817650">
      <w:pPr>
        <w:numPr>
          <w:ilvl w:val="0"/>
          <w:numId w:val="8"/>
        </w:numPr>
        <w:rPr>
          <w:rPrChange w:id="1221" w:author="Antoine BOUTIN" w:date="2022-01-25T12:07:00Z">
            <w:rPr>
              <w:rFonts w:ascii="Helvetica 55 Roman" w:hAnsi="Helvetica 55 Roman"/>
            </w:rPr>
          </w:rPrChange>
        </w:rPr>
      </w:pPr>
      <w:r>
        <w:rPr>
          <w:rPrChange w:id="1222" w:author="Antoine BOUTIN" w:date="2022-01-25T12:07:00Z">
            <w:rPr>
              <w:rFonts w:ascii="Helvetica 55 Roman" w:hAnsi="Helvetica 55 Roman"/>
            </w:rPr>
          </w:rPrChange>
        </w:rPr>
        <w:t>2dB entre PMI et PTO</w:t>
      </w:r>
    </w:p>
    <w:p w14:paraId="0A95EC03" w14:textId="77777777" w:rsidR="00817650" w:rsidRPr="000D0D15" w:rsidRDefault="00817650" w:rsidP="00817650">
      <w:pPr>
        <w:rPr>
          <w:rPrChange w:id="1223" w:author="Antoine BOUTIN" w:date="2022-01-25T12:07:00Z">
            <w:rPr>
              <w:rFonts w:ascii="Helvetica 55 Roman" w:hAnsi="Helvetica 55 Roman"/>
            </w:rPr>
          </w:rPrChange>
        </w:rPr>
      </w:pPr>
    </w:p>
    <w:p w14:paraId="348BE8DC" w14:textId="77777777" w:rsidR="00811EF4" w:rsidRPr="000D0D15" w:rsidRDefault="005B0E3A" w:rsidP="000D0D15">
      <w:pPr>
        <w:rPr>
          <w:ins w:id="1224" w:author="Antoine BOUTIN" w:date="2022-01-25T12:07:00Z"/>
        </w:rPr>
      </w:pPr>
      <w:ins w:id="1225" w:author="Antoine BOUTIN" w:date="2022-01-25T12:07:00Z">
        <w:r>
          <w:br w:type="page"/>
        </w:r>
      </w:ins>
    </w:p>
    <w:p w14:paraId="76711B7B" w14:textId="77777777" w:rsidR="00DD3F37" w:rsidRPr="00E770A4" w:rsidRDefault="00DD3F37" w:rsidP="000B6A31">
      <w:pPr>
        <w:pStyle w:val="Titre1"/>
        <w:numPr>
          <w:ilvl w:val="0"/>
          <w:numId w:val="1"/>
        </w:numPr>
        <w:rPr>
          <w:rPrChange w:id="1226" w:author="Antoine BOUTIN" w:date="2022-01-25T12:07:00Z">
            <w:rPr>
              <w:rFonts w:ascii="Helvetica 55 Roman" w:hAnsi="Helvetica 55 Roman"/>
            </w:rPr>
          </w:rPrChange>
        </w:rPr>
      </w:pPr>
      <w:bookmarkStart w:id="1227" w:name="_Toc76127883"/>
      <w:bookmarkStart w:id="1228" w:name="_Toc79389625"/>
      <w:r w:rsidRPr="00E770A4">
        <w:rPr>
          <w:rPrChange w:id="1229" w:author="Antoine BOUTIN" w:date="2022-01-25T12:07:00Z">
            <w:rPr>
              <w:rFonts w:ascii="Helvetica 55 Roman" w:hAnsi="Helvetica 55 Roman"/>
            </w:rPr>
          </w:rPrChange>
        </w:rPr>
        <w:t xml:space="preserve">Mise en </w:t>
      </w:r>
      <w:r w:rsidR="00C10FE0" w:rsidRPr="00E770A4">
        <w:rPr>
          <w:rPrChange w:id="1230" w:author="Antoine BOUTIN" w:date="2022-01-25T12:07:00Z">
            <w:rPr>
              <w:rFonts w:ascii="Helvetica 55 Roman" w:hAnsi="Helvetica 55 Roman"/>
            </w:rPr>
          </w:rPrChange>
        </w:rPr>
        <w:t>œuvre</w:t>
      </w:r>
      <w:bookmarkEnd w:id="767"/>
      <w:r w:rsidR="002B457A" w:rsidRPr="00E770A4">
        <w:rPr>
          <w:rPrChange w:id="1231" w:author="Antoine BOUTIN" w:date="2022-01-25T12:07:00Z">
            <w:rPr>
              <w:rFonts w:ascii="Helvetica 55 Roman" w:hAnsi="Helvetica 55 Roman"/>
            </w:rPr>
          </w:rPrChange>
        </w:rPr>
        <w:t xml:space="preserve"> des matériels</w:t>
      </w:r>
      <w:bookmarkEnd w:id="768"/>
      <w:bookmarkEnd w:id="1227"/>
      <w:bookmarkEnd w:id="1228"/>
    </w:p>
    <w:p w14:paraId="6C383C89" w14:textId="77777777" w:rsidR="00741414" w:rsidRPr="000871F4" w:rsidRDefault="00511F50" w:rsidP="000B6A31">
      <w:pPr>
        <w:pStyle w:val="Titre2"/>
        <w:numPr>
          <w:ilvl w:val="1"/>
          <w:numId w:val="1"/>
        </w:numPr>
        <w:rPr>
          <w:rPrChange w:id="1232" w:author="Antoine BOUTIN" w:date="2022-01-25T12:07:00Z">
            <w:rPr>
              <w:rFonts w:ascii="Helvetica 55 Roman" w:hAnsi="Helvetica 55 Roman"/>
            </w:rPr>
          </w:rPrChange>
        </w:rPr>
      </w:pPr>
      <w:bookmarkStart w:id="1233" w:name="_Toc244682209"/>
      <w:bookmarkStart w:id="1234" w:name="_Toc244689288"/>
      <w:bookmarkStart w:id="1235" w:name="_Toc76127884"/>
      <w:bookmarkStart w:id="1236" w:name="_Toc79389626"/>
      <w:r w:rsidRPr="000871F4">
        <w:rPr>
          <w:rPrChange w:id="1237" w:author="Antoine BOUTIN" w:date="2022-01-25T12:07:00Z">
            <w:rPr>
              <w:rFonts w:ascii="Helvetica 55 Roman" w:hAnsi="Helvetica 55 Roman"/>
            </w:rPr>
          </w:rPrChange>
        </w:rPr>
        <w:t>pose</w:t>
      </w:r>
      <w:r w:rsidR="00741414" w:rsidRPr="000871F4">
        <w:rPr>
          <w:rPrChange w:id="1238" w:author="Antoine BOUTIN" w:date="2022-01-25T12:07:00Z">
            <w:rPr>
              <w:rFonts w:ascii="Helvetica 55 Roman" w:hAnsi="Helvetica 55 Roman"/>
            </w:rPr>
          </w:rPrChange>
        </w:rPr>
        <w:t xml:space="preserve"> du câble</w:t>
      </w:r>
      <w:bookmarkEnd w:id="1233"/>
      <w:bookmarkEnd w:id="1234"/>
      <w:bookmarkEnd w:id="1235"/>
      <w:bookmarkEnd w:id="1236"/>
    </w:p>
    <w:p w14:paraId="4477418A" w14:textId="77777777" w:rsidR="00A9307D" w:rsidRDefault="002B457A" w:rsidP="001C65D2">
      <w:pPr>
        <w:rPr>
          <w:rPrChange w:id="1239" w:author="Antoine BOUTIN" w:date="2022-01-25T12:07:00Z">
            <w:rPr>
              <w:rFonts w:ascii="Helvetica 55 Roman" w:hAnsi="Helvetica 55 Roman"/>
            </w:rPr>
          </w:rPrChange>
        </w:rPr>
      </w:pPr>
      <w:r>
        <w:rPr>
          <w:rPrChange w:id="1240" w:author="Antoine BOUTIN" w:date="2022-01-25T12:07:00Z">
            <w:rPr>
              <w:rFonts w:ascii="Helvetica 55 Roman" w:hAnsi="Helvetica 55 Roman"/>
            </w:rPr>
          </w:rPrChange>
        </w:rPr>
        <w:t xml:space="preserve">Le câble sera posé depuis l’emplacement </w:t>
      </w:r>
      <w:r w:rsidR="00C5604C">
        <w:rPr>
          <w:rPrChange w:id="1241" w:author="Antoine BOUTIN" w:date="2022-01-25T12:07:00Z">
            <w:rPr>
              <w:rFonts w:ascii="Helvetica 55 Roman" w:hAnsi="Helvetica 55 Roman"/>
            </w:rPr>
          </w:rPrChange>
        </w:rPr>
        <w:t>choisi</w:t>
      </w:r>
      <w:r w:rsidR="001B3A23">
        <w:rPr>
          <w:rStyle w:val="Appelnotedebasdep"/>
          <w:rPrChange w:id="1242" w:author="Antoine BOUTIN" w:date="2022-01-25T12:07:00Z">
            <w:rPr>
              <w:rStyle w:val="Appelnotedebasdep"/>
              <w:rFonts w:ascii="Helvetica 55 Roman" w:hAnsi="Helvetica 55 Roman"/>
            </w:rPr>
          </w:rPrChange>
        </w:rPr>
        <w:footnoteReference w:id="3"/>
      </w:r>
      <w:r w:rsidR="00C5604C">
        <w:rPr>
          <w:rPrChange w:id="1243" w:author="Antoine BOUTIN" w:date="2022-01-25T12:07:00Z">
            <w:rPr>
              <w:rFonts w:ascii="Helvetica 55 Roman" w:hAnsi="Helvetica 55 Roman"/>
            </w:rPr>
          </w:rPrChange>
        </w:rPr>
        <w:t xml:space="preserve"> par le client pour la prise jusqu’au PB</w:t>
      </w:r>
      <w:r w:rsidR="00FE0917">
        <w:rPr>
          <w:rPrChange w:id="1244" w:author="Antoine BOUTIN" w:date="2022-01-25T12:07:00Z">
            <w:rPr>
              <w:rFonts w:ascii="Helvetica 55 Roman" w:hAnsi="Helvetica 55 Roman"/>
            </w:rPr>
          </w:rPrChange>
        </w:rPr>
        <w:t xml:space="preserve"> </w:t>
      </w:r>
      <w:r w:rsidR="00C5604C">
        <w:rPr>
          <w:rPrChange w:id="1245" w:author="Antoine BOUTIN" w:date="2022-01-25T12:07:00Z">
            <w:rPr>
              <w:rFonts w:ascii="Helvetica 55 Roman" w:hAnsi="Helvetica 55 Roman"/>
            </w:rPr>
          </w:rPrChange>
        </w:rPr>
        <w:t>(sens de pose non imposé)</w:t>
      </w:r>
      <w:r w:rsidR="00A9307D">
        <w:rPr>
          <w:rPrChange w:id="1246" w:author="Antoine BOUTIN" w:date="2022-01-25T12:07:00Z">
            <w:rPr>
              <w:rFonts w:ascii="Helvetica 55 Roman" w:hAnsi="Helvetica 55 Roman"/>
            </w:rPr>
          </w:rPrChange>
        </w:rPr>
        <w:t>.</w:t>
      </w:r>
    </w:p>
    <w:p w14:paraId="2E1A2905" w14:textId="77777777" w:rsidR="00A9307D" w:rsidRPr="00A9307D" w:rsidRDefault="00A9307D" w:rsidP="001C65D2">
      <w:pPr>
        <w:rPr>
          <w:rPrChange w:id="1247" w:author="Antoine BOUTIN" w:date="2022-01-25T12:07:00Z">
            <w:rPr>
              <w:rFonts w:ascii="Helvetica 55 Roman" w:hAnsi="Helvetica 55 Roman"/>
            </w:rPr>
          </w:rPrChange>
        </w:rPr>
      </w:pPr>
      <w:r w:rsidRPr="00A9307D">
        <w:rPr>
          <w:rPrChange w:id="1248" w:author="Antoine BOUTIN" w:date="2022-01-25T12:07:00Z">
            <w:rPr>
              <w:rFonts w:ascii="Helvetica 55 Roman" w:hAnsi="Helvetica 55 Roman"/>
            </w:rPr>
          </w:rPrChange>
        </w:rPr>
        <w:t xml:space="preserve">A la construction du branchement optique </w:t>
      </w:r>
      <w:r w:rsidRPr="005E3799">
        <w:rPr>
          <w:rPrChange w:id="1249" w:author="Antoine BOUTIN" w:date="2022-01-25T12:07:00Z">
            <w:rPr>
              <w:rFonts w:ascii="Helvetica 55 Roman" w:hAnsi="Helvetica 55 Roman"/>
            </w:rPr>
          </w:rPrChange>
        </w:rPr>
        <w:t>il est absolument interdit d’opérer un démontage partiel ou total du câble de branchement cuivre existant.</w:t>
      </w:r>
      <w:r w:rsidRPr="00A9307D">
        <w:rPr>
          <w:rPrChange w:id="1250" w:author="Antoine BOUTIN" w:date="2022-01-25T12:07:00Z">
            <w:rPr>
              <w:rFonts w:ascii="Helvetica 55 Roman" w:hAnsi="Helvetica 55 Roman"/>
            </w:rPr>
          </w:rPrChange>
        </w:rPr>
        <w:t xml:space="preserve"> </w:t>
      </w:r>
    </w:p>
    <w:p w14:paraId="3CA46F25" w14:textId="77777777" w:rsidR="00A9307D" w:rsidRDefault="00811EF4" w:rsidP="001C65D2">
      <w:pPr>
        <w:rPr>
          <w:rPrChange w:id="1251" w:author="Antoine BOUTIN" w:date="2022-01-25T12:07:00Z">
            <w:rPr>
              <w:rFonts w:ascii="Helvetica 55 Roman" w:hAnsi="Helvetica 55 Roman"/>
            </w:rPr>
          </w:rPrChange>
        </w:rPr>
      </w:pPr>
      <w:r>
        <w:rPr>
          <w:rPrChange w:id="1252" w:author="Antoine BOUTIN" w:date="2022-01-25T12:07:00Z">
            <w:rPr>
              <w:rFonts w:ascii="Helvetica 55 Roman" w:hAnsi="Helvetica 55 Roman"/>
            </w:rPr>
          </w:rPrChange>
        </w:rPr>
        <w:t>De même, e</w:t>
      </w:r>
      <w:r w:rsidR="00A9307D" w:rsidRPr="005E3799">
        <w:rPr>
          <w:rPrChange w:id="1253" w:author="Antoine BOUTIN" w:date="2022-01-25T12:07:00Z">
            <w:rPr>
              <w:rFonts w:ascii="Helvetica 55 Roman" w:hAnsi="Helvetica 55 Roman"/>
            </w:rPr>
          </w:rPrChange>
        </w:rPr>
        <w:t>n aucun cas Orange autorise le démembrement des Lignes PB – PTO construites</w:t>
      </w:r>
      <w:r w:rsidR="00A9307D">
        <w:rPr>
          <w:rPrChange w:id="1254" w:author="Antoine BOUTIN" w:date="2022-01-25T12:07:00Z">
            <w:rPr>
              <w:rFonts w:ascii="Helvetica 55 Roman" w:hAnsi="Helvetica 55 Roman"/>
            </w:rPr>
          </w:rPrChange>
        </w:rPr>
        <w:t>.</w:t>
      </w:r>
    </w:p>
    <w:p w14:paraId="0B48BF7A" w14:textId="77777777" w:rsidR="002B77F4" w:rsidRDefault="002B77F4" w:rsidP="001C65D2">
      <w:pPr>
        <w:rPr>
          <w:rPrChange w:id="1255" w:author="Antoine BOUTIN" w:date="2022-01-25T12:07:00Z">
            <w:rPr>
              <w:rFonts w:ascii="Helvetica 55 Roman" w:hAnsi="Helvetica 55 Roman"/>
            </w:rPr>
          </w:rPrChange>
        </w:rPr>
      </w:pPr>
    </w:p>
    <w:p w14:paraId="00E6676B" w14:textId="77777777" w:rsidR="0097144E" w:rsidRDefault="0097144E" w:rsidP="001C65D2">
      <w:pPr>
        <w:rPr>
          <w:ins w:id="1256" w:author="Antoine BOUTIN" w:date="2022-01-25T12:07:00Z"/>
        </w:rPr>
      </w:pPr>
    </w:p>
    <w:p w14:paraId="221A1AE9" w14:textId="77777777" w:rsidR="002B77F4" w:rsidRPr="002D3E91" w:rsidRDefault="002B77F4" w:rsidP="002B77F4">
      <w:pPr>
        <w:rPr>
          <w:ins w:id="1257" w:author="Antoine BOUTIN" w:date="2022-01-25T12:07:00Z"/>
          <w:b/>
        </w:rPr>
      </w:pPr>
      <w:ins w:id="1258" w:author="Antoine BOUTIN" w:date="2022-01-25T12:07:00Z">
        <w:r w:rsidRPr="002D3E91">
          <w:rPr>
            <w:b/>
          </w:rPr>
          <w:t>Cas Particulier d'ouvrages Génie Civil souterrains en micro-tubes:</w:t>
        </w:r>
      </w:ins>
    </w:p>
    <w:p w14:paraId="5E872879" w14:textId="77777777" w:rsidR="002B77F4" w:rsidRPr="002D3E91" w:rsidRDefault="002B77F4" w:rsidP="002B77F4">
      <w:pPr>
        <w:rPr>
          <w:ins w:id="1259" w:author="Antoine BOUTIN" w:date="2022-01-25T12:07:00Z"/>
        </w:rPr>
      </w:pPr>
    </w:p>
    <w:p w14:paraId="02288869" w14:textId="77777777" w:rsidR="002B77F4" w:rsidRPr="002D3E91" w:rsidRDefault="002B77F4" w:rsidP="002B77F4">
      <w:pPr>
        <w:numPr>
          <w:ilvl w:val="0"/>
          <w:numId w:val="16"/>
        </w:numPr>
        <w:rPr>
          <w:ins w:id="1260" w:author="Antoine BOUTIN" w:date="2022-01-25T12:07:00Z"/>
        </w:rPr>
      </w:pPr>
      <w:ins w:id="1261" w:author="Antoine BOUTIN" w:date="2022-01-25T12:07:00Z">
        <w:r w:rsidRPr="002D3E91">
          <w:t>Dans le cas de micro-tubes, les caractéristiques des câbles de branchement restent celles décrite</w:t>
        </w:r>
        <w:r w:rsidR="00CD4F03">
          <w:t>s précédemment (paragraphe 3.3</w:t>
        </w:r>
        <w:r w:rsidRPr="002D3E91">
          <w:t>)</w:t>
        </w:r>
      </w:ins>
    </w:p>
    <w:p w14:paraId="6805C2DD" w14:textId="77777777" w:rsidR="002B77F4" w:rsidRPr="00663706" w:rsidRDefault="002B77F4" w:rsidP="002B77F4">
      <w:pPr>
        <w:rPr>
          <w:ins w:id="1262" w:author="Antoine BOUTIN" w:date="2022-01-25T12:07:00Z"/>
        </w:rPr>
      </w:pPr>
    </w:p>
    <w:p w14:paraId="40118442" w14:textId="77777777" w:rsidR="002B77F4" w:rsidRPr="002D3E91" w:rsidRDefault="002B77F4" w:rsidP="002B77F4">
      <w:pPr>
        <w:numPr>
          <w:ilvl w:val="0"/>
          <w:numId w:val="16"/>
        </w:numPr>
        <w:rPr>
          <w:ins w:id="1263" w:author="Antoine BOUTIN" w:date="2022-01-25T12:07:00Z"/>
        </w:rPr>
      </w:pPr>
      <w:ins w:id="1264" w:author="Antoine BOUTIN" w:date="2022-01-25T12:07:00Z">
        <w:r w:rsidRPr="002D3E91">
          <w:t>La mise en œuvre de câbles de branchement dans les micro-tubes est la suivante:</w:t>
        </w:r>
      </w:ins>
    </w:p>
    <w:p w14:paraId="7B0BBF00" w14:textId="77777777" w:rsidR="002B77F4" w:rsidRPr="002D3E91" w:rsidRDefault="002B77F4" w:rsidP="002B77F4">
      <w:pPr>
        <w:numPr>
          <w:ilvl w:val="0"/>
          <w:numId w:val="17"/>
        </w:numPr>
        <w:rPr>
          <w:ins w:id="1265" w:author="Antoine BOUTIN" w:date="2022-01-25T12:07:00Z"/>
        </w:rPr>
      </w:pPr>
      <w:ins w:id="1266" w:author="Antoine BOUTIN" w:date="2022-01-25T12:07:00Z">
        <w:r w:rsidRPr="002D3E91">
          <w:t xml:space="preserve">A noter que pour ce type de raccordement </w:t>
        </w:r>
        <w:r w:rsidRPr="002D3E91">
          <w:rPr>
            <w:b/>
          </w:rPr>
          <w:t>seul 1 câble de branchement par micro-tube est autorisé</w:t>
        </w:r>
        <w:r w:rsidRPr="002D3E91">
          <w:t>.</w:t>
        </w:r>
      </w:ins>
    </w:p>
    <w:p w14:paraId="0CAB59D7" w14:textId="77777777" w:rsidR="002B77F4" w:rsidRPr="002D3E91" w:rsidRDefault="002B77F4" w:rsidP="002B77F4">
      <w:pPr>
        <w:numPr>
          <w:ilvl w:val="0"/>
          <w:numId w:val="17"/>
        </w:numPr>
        <w:rPr>
          <w:ins w:id="1267" w:author="Antoine BOUTIN" w:date="2022-01-25T12:07:00Z"/>
        </w:rPr>
      </w:pPr>
      <w:ins w:id="1268" w:author="Antoine BOUTIN" w:date="2022-01-25T12:07:00Z">
        <w:r w:rsidRPr="002D3E91">
          <w:t>Compte tenu des diverses contraintes mécaniques liées à la distance et/ou à la complexité de configuration du Génie Civil entre le PB et la PTO, nous recommandons:</w:t>
        </w:r>
      </w:ins>
    </w:p>
    <w:p w14:paraId="24A243E1" w14:textId="77777777" w:rsidR="002B77F4" w:rsidRPr="002D3E91" w:rsidRDefault="002B77F4" w:rsidP="002B77F4">
      <w:pPr>
        <w:numPr>
          <w:ilvl w:val="0"/>
          <w:numId w:val="18"/>
        </w:numPr>
        <w:rPr>
          <w:ins w:id="1269" w:author="Antoine BOUTIN" w:date="2022-01-25T12:07:00Z"/>
        </w:rPr>
      </w:pPr>
      <w:ins w:id="1270" w:author="Antoine BOUTIN" w:date="2022-01-25T12:07:00Z">
        <w:r w:rsidRPr="002D3E91">
          <w:t>Pour les distances inférieures ou égales à 100m entre PB et PTO:</w:t>
        </w:r>
      </w:ins>
    </w:p>
    <w:p w14:paraId="0012E01D" w14:textId="77777777" w:rsidR="002B77F4" w:rsidRPr="002D3E91" w:rsidRDefault="002B77F4" w:rsidP="002B77F4">
      <w:pPr>
        <w:numPr>
          <w:ilvl w:val="1"/>
          <w:numId w:val="19"/>
        </w:numPr>
        <w:ind w:left="3204"/>
        <w:rPr>
          <w:ins w:id="1271" w:author="Antoine BOUTIN" w:date="2022-01-25T12:07:00Z"/>
        </w:rPr>
      </w:pPr>
      <w:ins w:id="1272" w:author="Antoine BOUTIN" w:date="2022-01-25T12:07:00Z">
        <w:r w:rsidRPr="002D3E91">
          <w:t>Un poussage manuel du câble de branchement dans le micro-tube est réalisable, avec dans ce cas un ajout obligatoire de lubrifiant à base de silicone.</w:t>
        </w:r>
      </w:ins>
    </w:p>
    <w:p w14:paraId="6F2C760C" w14:textId="77777777" w:rsidR="002B77F4" w:rsidRPr="002D3E91" w:rsidRDefault="002B77F4" w:rsidP="002B77F4">
      <w:pPr>
        <w:numPr>
          <w:ilvl w:val="1"/>
          <w:numId w:val="19"/>
        </w:numPr>
        <w:ind w:left="3204"/>
        <w:rPr>
          <w:ins w:id="1273" w:author="Antoine BOUTIN" w:date="2022-01-25T12:07:00Z"/>
        </w:rPr>
      </w:pPr>
      <w:ins w:id="1274" w:author="Antoine BOUTIN" w:date="2022-01-25T12:07:00Z">
        <w:r w:rsidRPr="002D3E91">
          <w:t>Dans de rares cas complexes où le poussage manuel ne permet pas le raccordement, la technique de soufflage avec pousseur mécanique est à privilégier.</w:t>
        </w:r>
      </w:ins>
    </w:p>
    <w:p w14:paraId="17B9AF70" w14:textId="77777777" w:rsidR="002B77F4" w:rsidRPr="002D3E91" w:rsidRDefault="002B77F4" w:rsidP="002B77F4">
      <w:pPr>
        <w:numPr>
          <w:ilvl w:val="0"/>
          <w:numId w:val="18"/>
        </w:numPr>
        <w:rPr>
          <w:ins w:id="1275" w:author="Antoine BOUTIN" w:date="2022-01-25T12:07:00Z"/>
        </w:rPr>
      </w:pPr>
      <w:ins w:id="1276" w:author="Antoine BOUTIN" w:date="2022-01-25T12:07:00Z">
        <w:r w:rsidRPr="002D3E91">
          <w:t>Pour les distances supérieures à 100m entre PB et PTO:</w:t>
        </w:r>
      </w:ins>
    </w:p>
    <w:p w14:paraId="498C0D5D" w14:textId="77777777" w:rsidR="002B77F4" w:rsidRPr="002D3E91" w:rsidRDefault="002B77F4" w:rsidP="002B77F4">
      <w:pPr>
        <w:numPr>
          <w:ilvl w:val="1"/>
          <w:numId w:val="19"/>
        </w:numPr>
        <w:ind w:left="3204"/>
        <w:rPr>
          <w:ins w:id="1277" w:author="Antoine BOUTIN" w:date="2022-01-25T12:07:00Z"/>
        </w:rPr>
      </w:pPr>
      <w:ins w:id="1278" w:author="Antoine BOUTIN" w:date="2022-01-25T12:07:00Z">
        <w:r w:rsidRPr="002D3E91">
          <w:t>La mise en œuvre du câble de branchement dans le micro-tube avec la technique de soufflage avec pousseur mécanique est fortement recommandée (compresseur de 7bars/1000 litres minimum conseillé)</w:t>
        </w:r>
      </w:ins>
    </w:p>
    <w:p w14:paraId="1CE99309" w14:textId="77777777" w:rsidR="002B77F4" w:rsidRPr="002D3E91" w:rsidRDefault="002B77F4" w:rsidP="002B77F4">
      <w:pPr>
        <w:numPr>
          <w:ilvl w:val="0"/>
          <w:numId w:val="17"/>
        </w:numPr>
        <w:rPr>
          <w:ins w:id="1279" w:author="Antoine BOUTIN" w:date="2022-01-25T12:07:00Z"/>
        </w:rPr>
      </w:pPr>
      <w:ins w:id="1280" w:author="Antoine BOUTIN" w:date="2022-01-25T12:07:00Z">
        <w:r w:rsidRPr="002D3E91">
          <w:t xml:space="preserve">Une fois le câble de branchement posé </w:t>
        </w:r>
        <w:r>
          <w:t xml:space="preserve">entre </w:t>
        </w:r>
        <w:r w:rsidRPr="002D3E91">
          <w:t>dans le</w:t>
        </w:r>
        <w:r>
          <w:t>(s)</w:t>
        </w:r>
        <w:r w:rsidRPr="002D3E91">
          <w:t xml:space="preserve"> micro-tube</w:t>
        </w:r>
        <w:r>
          <w:t>(s) du parcours PB-PTO</w:t>
        </w:r>
        <w:r w:rsidRPr="002D3E91">
          <w:t>:</w:t>
        </w:r>
      </w:ins>
    </w:p>
    <w:p w14:paraId="47BA8979" w14:textId="77777777" w:rsidR="002B77F4" w:rsidRDefault="002B77F4" w:rsidP="002B77F4">
      <w:pPr>
        <w:numPr>
          <w:ilvl w:val="1"/>
          <w:numId w:val="19"/>
        </w:numPr>
        <w:rPr>
          <w:ins w:id="1281" w:author="Antoine BOUTIN" w:date="2022-01-25T12:07:00Z"/>
        </w:rPr>
      </w:pPr>
      <w:ins w:id="1282" w:author="Antoine BOUTIN" w:date="2022-01-25T12:07:00Z">
        <w:r>
          <w:t xml:space="preserve">Un </w:t>
        </w:r>
        <w:r w:rsidRPr="002D3E91">
          <w:t>système d'obturation avec étanchéité micro-tube/câble adapté au diamètre du câble</w:t>
        </w:r>
        <w:r>
          <w:t xml:space="preserve"> de branchement doit être placé à chaque extrémité du dernier tronçon de micro-tube côté client.</w:t>
        </w:r>
      </w:ins>
    </w:p>
    <w:p w14:paraId="5A38D28E" w14:textId="77777777" w:rsidR="002B77F4" w:rsidRPr="0021275D" w:rsidRDefault="002B77F4" w:rsidP="002B77F4">
      <w:pPr>
        <w:numPr>
          <w:ilvl w:val="1"/>
          <w:numId w:val="19"/>
        </w:numPr>
        <w:rPr>
          <w:ins w:id="1283" w:author="Antoine BOUTIN" w:date="2022-01-25T12:07:00Z"/>
        </w:rPr>
      </w:pPr>
      <w:ins w:id="1284" w:author="Antoine BOUTIN" w:date="2022-01-25T12:07:00Z">
        <w:r w:rsidRPr="002D3E91">
          <w:t>La tenue en pression  de l'étanchéité du système de d'obturation micro-tube/câble doit être minimum de 100 millibars.</w:t>
        </w:r>
      </w:ins>
    </w:p>
    <w:p w14:paraId="50F26521" w14:textId="77777777" w:rsidR="002B77F4" w:rsidRDefault="002B77F4" w:rsidP="002B77F4">
      <w:pPr>
        <w:spacing w:line="360" w:lineRule="auto"/>
        <w:jc w:val="both"/>
        <w:rPr>
          <w:ins w:id="1285" w:author="Antoine BOUTIN" w:date="2022-01-25T12:07:00Z"/>
        </w:rPr>
      </w:pPr>
    </w:p>
    <w:p w14:paraId="7E1E9121" w14:textId="77777777" w:rsidR="002B77F4" w:rsidRDefault="002B77F4" w:rsidP="001C65D2">
      <w:pPr>
        <w:rPr>
          <w:ins w:id="1286" w:author="Antoine BOUTIN" w:date="2022-01-25T12:07:00Z"/>
        </w:rPr>
      </w:pPr>
    </w:p>
    <w:p w14:paraId="75B29FA3" w14:textId="77777777" w:rsidR="00115FD4" w:rsidRDefault="00115FD4" w:rsidP="000B6A31">
      <w:pPr>
        <w:numPr>
          <w:ilvl w:val="0"/>
          <w:numId w:val="4"/>
        </w:numPr>
        <w:rPr>
          <w:rPrChange w:id="1287" w:author="Antoine BOUTIN" w:date="2022-01-25T12:07:00Z">
            <w:rPr>
              <w:rFonts w:ascii="Helvetica 55 Roman" w:hAnsi="Helvetica 55 Roman"/>
            </w:rPr>
          </w:rPrChange>
        </w:rPr>
      </w:pPr>
      <w:r>
        <w:rPr>
          <w:rPrChange w:id="1288" w:author="Antoine BOUTIN" w:date="2022-01-25T12:07:00Z">
            <w:rPr>
              <w:rFonts w:ascii="Helvetica 55 Roman" w:hAnsi="Helvetica 55 Roman"/>
            </w:rPr>
          </w:rPrChange>
        </w:rPr>
        <w:t>PB en chambre et branchement souterrain</w:t>
      </w:r>
    </w:p>
    <w:p w14:paraId="60A32BC5" w14:textId="77777777" w:rsidR="00115FD4" w:rsidRDefault="00115FD4" w:rsidP="00115FD4">
      <w:pPr>
        <w:rPr>
          <w:rPrChange w:id="1289" w:author="Antoine BOUTIN" w:date="2022-01-25T12:07:00Z">
            <w:rPr>
              <w:rFonts w:ascii="Helvetica 55 Roman" w:hAnsi="Helvetica 55 Roman"/>
            </w:rPr>
          </w:rPrChange>
        </w:rPr>
      </w:pPr>
      <w:r w:rsidRPr="00B1491F">
        <w:rPr>
          <w:rPrChange w:id="1290" w:author="Antoine BOUTIN" w:date="2022-01-25T12:07:00Z">
            <w:rPr>
              <w:rFonts w:ascii="Helvetica 55 Roman" w:hAnsi="Helvetica 55 Roman"/>
            </w:rPr>
          </w:rPrChange>
        </w:rPr>
        <w:t>Les segments de fourreaux reliant la chambre</w:t>
      </w:r>
      <w:r>
        <w:rPr>
          <w:rPrChange w:id="1291" w:author="Antoine BOUTIN" w:date="2022-01-25T12:07:00Z">
            <w:rPr>
              <w:rFonts w:ascii="Helvetica 55 Roman" w:hAnsi="Helvetica 55 Roman"/>
            </w:rPr>
          </w:rPrChange>
        </w:rPr>
        <w:t xml:space="preserve"> (ou la borne</w:t>
      </w:r>
      <w:r w:rsidR="00C6029B">
        <w:rPr>
          <w:rStyle w:val="Appelnotedebasdep"/>
          <w:rPrChange w:id="1292" w:author="Antoine BOUTIN" w:date="2022-01-25T12:07:00Z">
            <w:rPr>
              <w:rStyle w:val="Appelnotedebasdep"/>
              <w:rFonts w:ascii="Helvetica 55 Roman" w:hAnsi="Helvetica 55 Roman"/>
            </w:rPr>
          </w:rPrChange>
        </w:rPr>
        <w:footnoteReference w:id="4"/>
      </w:r>
      <w:r>
        <w:rPr>
          <w:rPrChange w:id="1293" w:author="Antoine BOUTIN" w:date="2022-01-25T12:07:00Z">
            <w:rPr>
              <w:rFonts w:ascii="Helvetica 55 Roman" w:hAnsi="Helvetica 55 Roman"/>
            </w:rPr>
          </w:rPrChange>
        </w:rPr>
        <w:t xml:space="preserve">) </w:t>
      </w:r>
      <w:r w:rsidRPr="00B1491F">
        <w:rPr>
          <w:rPrChange w:id="1294" w:author="Antoine BOUTIN" w:date="2022-01-25T12:07:00Z">
            <w:rPr>
              <w:rFonts w:ascii="Helvetica 55 Roman" w:hAnsi="Helvetica 55 Roman"/>
            </w:rPr>
          </w:rPrChange>
        </w:rPr>
        <w:t xml:space="preserve"> où se trouve le PB</w:t>
      </w:r>
      <w:r>
        <w:rPr>
          <w:rPrChange w:id="1295" w:author="Antoine BOUTIN" w:date="2022-01-25T12:07:00Z">
            <w:rPr>
              <w:rFonts w:ascii="Helvetica 55 Roman" w:hAnsi="Helvetica 55 Roman"/>
            </w:rPr>
          </w:rPrChange>
        </w:rPr>
        <w:t xml:space="preserve"> </w:t>
      </w:r>
      <w:r w:rsidRPr="00B1491F">
        <w:rPr>
          <w:rPrChange w:id="1296" w:author="Antoine BOUTIN" w:date="2022-01-25T12:07:00Z">
            <w:rPr>
              <w:rFonts w:ascii="Helvetica 55 Roman" w:hAnsi="Helvetica 55 Roman"/>
            </w:rPr>
          </w:rPrChange>
        </w:rPr>
        <w:t xml:space="preserve">au logement sont identifiés. Ce(s) conduit(s) est (sont) utilisé(s) pour passer le câble optique avec accord de l’opérateur d’infrastructure. </w:t>
      </w:r>
      <w:r w:rsidRPr="008C777D">
        <w:rPr>
          <w:rPrChange w:id="1297" w:author="Antoine BOUTIN" w:date="2022-01-25T12:07:00Z">
            <w:rPr>
              <w:rFonts w:ascii="Helvetica 55 Roman" w:hAnsi="Helvetica 55 Roman"/>
            </w:rPr>
          </w:rPrChange>
        </w:rPr>
        <w:t>Que ce conduit soit libre ou occupé, le câble est passé avec une aiguille de tirage.</w:t>
      </w:r>
    </w:p>
    <w:p w14:paraId="32D350E8" w14:textId="77777777" w:rsidR="00230354" w:rsidRDefault="00230354">
      <w:pPr>
        <w:rPr>
          <w:del w:id="1298" w:author="Antoine BOUTIN" w:date="2022-01-25T12:07:00Z"/>
          <w:rFonts w:ascii="Helvetica 55 Roman" w:hAnsi="Helvetica 55 Roman"/>
        </w:rPr>
      </w:pPr>
      <w:del w:id="1299" w:author="Antoine BOUTIN" w:date="2022-01-25T12:07:00Z">
        <w:r>
          <w:rPr>
            <w:rFonts w:ascii="Helvetica 55 Roman" w:hAnsi="Helvetica 55 Roman"/>
          </w:rPr>
          <w:br w:type="page"/>
        </w:r>
      </w:del>
    </w:p>
    <w:p w14:paraId="6ED312A2" w14:textId="77777777" w:rsidR="0097144E" w:rsidRDefault="0097144E" w:rsidP="00115FD4">
      <w:pPr>
        <w:rPr>
          <w:rPrChange w:id="1300" w:author="Antoine BOUTIN" w:date="2022-01-25T12:07:00Z">
            <w:rPr>
              <w:rFonts w:ascii="Helvetica 55 Roman" w:hAnsi="Helvetica 55 Roman"/>
              <w:sz w:val="2"/>
            </w:rPr>
          </w:rPrChange>
        </w:rPr>
      </w:pP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7"/>
        <w:gridCol w:w="4591"/>
      </w:tblGrid>
      <w:tr w:rsidR="0097144E" w:rsidRPr="0097144E" w14:paraId="490D0A1B" w14:textId="77777777" w:rsidTr="0097144E">
        <w:tc>
          <w:tcPr>
            <w:tcW w:w="5229" w:type="dxa"/>
            <w:shd w:val="clear" w:color="auto" w:fill="auto"/>
          </w:tcPr>
          <w:p w14:paraId="327ECA89" w14:textId="77777777" w:rsidR="0097144E" w:rsidRPr="0097144E" w:rsidRDefault="0097144E" w:rsidP="0097144E">
            <w:pPr>
              <w:ind w:hanging="108"/>
              <w:jc w:val="center"/>
              <w:rPr>
                <w:rFonts w:ascii="Helvetica 55 Roman" w:hAnsi="Helvetica 55 Roman"/>
                <w:b/>
                <w:sz w:val="22"/>
                <w:szCs w:val="22"/>
              </w:rPr>
            </w:pPr>
            <w:r w:rsidRPr="0097144E">
              <w:rPr>
                <w:rFonts w:ascii="Helvetica 55 Roman" w:hAnsi="Helvetica 55 Roman"/>
                <w:b/>
                <w:sz w:val="22"/>
                <w:szCs w:val="22"/>
              </w:rPr>
              <w:t>Services Clients délivrés à la PTO</w:t>
            </w:r>
          </w:p>
          <w:p w14:paraId="452CC302" w14:textId="286B5F63" w:rsidR="0097144E" w:rsidRPr="0097144E" w:rsidRDefault="00176114" w:rsidP="0097144E">
            <w:pPr>
              <w:ind w:hanging="108"/>
              <w:rPr>
                <w:rFonts w:ascii="Helvetica 55 Roman" w:hAnsi="Helvetica 55 Roman"/>
                <w:sz w:val="20"/>
              </w:rPr>
            </w:pPr>
            <w:del w:id="1301" w:author="Antoine BOUTIN" w:date="2022-01-25T12:07:00Z">
              <w:r w:rsidRPr="00230354">
                <w:rPr>
                  <w:rFonts w:ascii="Helvetica 55 Roman" w:hAnsi="Helvetica 55 Roman"/>
                  <w:noProof/>
                  <w:sz w:val="20"/>
                </w:rPr>
                <mc:AlternateContent>
                  <mc:Choice Requires="wps">
                    <w:drawing>
                      <wp:anchor distT="0" distB="0" distL="114300" distR="114300" simplePos="0" relativeHeight="251664384" behindDoc="0" locked="0" layoutInCell="1" allowOverlap="1" wp14:anchorId="3A3728FD" wp14:editId="712C4B72">
                        <wp:simplePos x="0" y="0"/>
                        <wp:positionH relativeFrom="column">
                          <wp:posOffset>2141855</wp:posOffset>
                        </wp:positionH>
                        <wp:positionV relativeFrom="paragraph">
                          <wp:posOffset>1257935</wp:posOffset>
                        </wp:positionV>
                        <wp:extent cx="372745" cy="158750"/>
                        <wp:effectExtent l="19685" t="24765" r="36195" b="45085"/>
                        <wp:wrapNone/>
                        <wp:docPr id="644" name="Text Box 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6FD39611" w14:textId="77777777" w:rsidR="008533AA" w:rsidRPr="003B06C0" w:rsidRDefault="008533AA" w:rsidP="0097144E">
                                    <w:pPr>
                                      <w:jc w:val="center"/>
                                      <w:rPr>
                                        <w:del w:id="1302" w:author="Antoine BOUTIN" w:date="2022-01-25T12:07:00Z"/>
                                        <w:sz w:val="18"/>
                                      </w:rPr>
                                    </w:pPr>
                                    <w:del w:id="1303" w:author="Antoine BOUTIN" w:date="2022-01-25T12:07:00Z">
                                      <w:r w:rsidRPr="003B06C0">
                                        <w:rPr>
                                          <w:sz w:val="18"/>
                                        </w:rPr>
                                        <w:delText>PTO</w:delText>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3728FD" id="_x0000_t202" coordsize="21600,21600" o:spt="202" path="m,l,21600r21600,l21600,xe">
                        <v:stroke joinstyle="miter"/>
                        <v:path gradientshapeok="t" o:connecttype="rect"/>
                      </v:shapetype>
                      <v:shape id="Text Box 650" o:spid="_x0000_s1026" type="#_x0000_t202" style="position:absolute;margin-left:168.65pt;margin-top:99.05pt;width:29.35pt;height:1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uumYgIAANU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" fillcolor="#ffc000" strokecolor="#ffc000" strokeweight="3pt">
                        <v:shadow on="t" color="#7f7f7f" opacity=".5" offset="1pt"/>
                        <v:textbox inset="0,0,0,0">
                          <w:txbxContent>
                            <w:p w14:paraId="6FD39611" w14:textId="77777777" w:rsidR="008533AA" w:rsidRPr="003B06C0" w:rsidRDefault="008533AA" w:rsidP="0097144E">
                              <w:pPr>
                                <w:jc w:val="center"/>
                                <w:rPr>
                                  <w:del w:id="1304" w:author="Antoine BOUTIN" w:date="2022-01-25T12:07:00Z"/>
                                  <w:sz w:val="18"/>
                                </w:rPr>
                              </w:pPr>
                              <w:del w:id="1305" w:author="Antoine BOUTIN" w:date="2022-01-25T12:07:00Z">
                                <w:r w:rsidRPr="003B06C0">
                                  <w:rPr>
                                    <w:sz w:val="18"/>
                                  </w:rPr>
                                  <w:delText>PTO</w:delText>
                                </w:r>
                              </w:del>
                            </w:p>
                          </w:txbxContent>
                        </v:textbox>
                      </v:shape>
                    </w:pict>
                  </mc:Fallback>
                </mc:AlternateContent>
              </w:r>
            </w:del>
            <w:ins w:id="1306" w:author="Antoine BOUTIN" w:date="2022-01-25T12:07:00Z">
              <w:r w:rsidR="00F576EE" w:rsidRPr="0097144E">
                <w:rPr>
                  <w:rFonts w:ascii="Helvetica 55 Roman" w:hAnsi="Helvetica 55 Roman"/>
                  <w:noProof/>
                  <w:sz w:val="20"/>
                </w:rPr>
                <mc:AlternateContent>
                  <mc:Choice Requires="wps">
                    <w:drawing>
                      <wp:anchor distT="0" distB="0" distL="114300" distR="114300" simplePos="0" relativeHeight="251660288" behindDoc="0" locked="0" layoutInCell="1" allowOverlap="1" wp14:anchorId="32F3703C" wp14:editId="40258BC2">
                        <wp:simplePos x="0" y="0"/>
                        <wp:positionH relativeFrom="column">
                          <wp:posOffset>2141855</wp:posOffset>
                        </wp:positionH>
                        <wp:positionV relativeFrom="paragraph">
                          <wp:posOffset>1257935</wp:posOffset>
                        </wp:positionV>
                        <wp:extent cx="372745" cy="158750"/>
                        <wp:effectExtent l="19685" t="26670" r="36195" b="52705"/>
                        <wp:wrapNone/>
                        <wp:docPr id="263" name="Text Box 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0FBE46D6" w14:textId="77777777" w:rsidR="00FB31FB" w:rsidRPr="003B06C0" w:rsidRDefault="00FB31FB" w:rsidP="0097144E">
                                    <w:pPr>
                                      <w:jc w:val="center"/>
                                      <w:rPr>
                                        <w:ins w:id="1307" w:author="Antoine BOUTIN" w:date="2022-01-25T12:07:00Z"/>
                                        <w:sz w:val="18"/>
                                      </w:rPr>
                                    </w:pPr>
                                    <w:ins w:id="1308" w:author="Antoine BOUTIN" w:date="2022-01-25T12:07:00Z">
                                      <w:r w:rsidRPr="003B06C0">
                                        <w:rPr>
                                          <w:sz w:val="18"/>
                                        </w:rPr>
                                        <w:t>PTO</w:t>
                                      </w:r>
                                    </w:ins>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F3703C" id="_x0000_s1027" type="#_x0000_t202" style="position:absolute;margin-left:168.65pt;margin-top:99.05pt;width:29.35pt;height:1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hJ7XQIAAM0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" fillcolor="#ffc000" strokecolor="#ffc000" strokeweight="3pt">
                        <v:shadow on="t" color="#7f7f7f" opacity=".5" offset="1pt"/>
                        <v:textbox inset="0,0,0,0">
                          <w:txbxContent>
                            <w:p w14:paraId="0FBE46D6" w14:textId="77777777" w:rsidR="00FB31FB" w:rsidRPr="003B06C0" w:rsidRDefault="00FB31FB" w:rsidP="0097144E">
                              <w:pPr>
                                <w:jc w:val="center"/>
                                <w:rPr>
                                  <w:ins w:id="1309" w:author="Antoine BOUTIN" w:date="2022-01-25T12:07:00Z"/>
                                  <w:sz w:val="18"/>
                                </w:rPr>
                              </w:pPr>
                              <w:ins w:id="1310" w:author="Antoine BOUTIN" w:date="2022-01-25T12:07:00Z">
                                <w:r w:rsidRPr="003B06C0">
                                  <w:rPr>
                                    <w:sz w:val="18"/>
                                  </w:rPr>
                                  <w:t>PTO</w:t>
                                </w:r>
                              </w:ins>
                            </w:p>
                          </w:txbxContent>
                        </v:textbox>
                      </v:shape>
                    </w:pict>
                  </mc:Fallback>
                </mc:AlternateContent>
              </w:r>
            </w:ins>
            <w:r w:rsidR="00F576EE" w:rsidRPr="0097144E">
              <w:rPr>
                <w:rFonts w:ascii="Helvetica 55 Roman" w:hAnsi="Helvetica 55 Roman"/>
                <w:noProof/>
                <w:sz w:val="20"/>
              </w:rPr>
              <w:drawing>
                <wp:inline distT="0" distB="0" distL="0" distR="0" wp14:anchorId="7B6F62C5" wp14:editId="7B2D22D6">
                  <wp:extent cx="2505075" cy="20193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05075" cy="2019300"/>
                          </a:xfrm>
                          <a:prstGeom prst="rect">
                            <a:avLst/>
                          </a:prstGeom>
                          <a:noFill/>
                          <a:ln>
                            <a:noFill/>
                          </a:ln>
                        </pic:spPr>
                      </pic:pic>
                    </a:graphicData>
                  </a:graphic>
                </wp:inline>
              </w:drawing>
            </w:r>
          </w:p>
          <w:p w14:paraId="61420A60" w14:textId="77777777" w:rsidR="0097144E" w:rsidRPr="0097144E" w:rsidRDefault="0097144E" w:rsidP="0097144E">
            <w:pPr>
              <w:ind w:hanging="108"/>
              <w:rPr>
                <w:rFonts w:ascii="Helvetica 55 Roman" w:hAnsi="Helvetica 55 Roman"/>
                <w:sz w:val="20"/>
              </w:rPr>
            </w:pPr>
          </w:p>
        </w:tc>
        <w:tc>
          <w:tcPr>
            <w:tcW w:w="5230" w:type="dxa"/>
            <w:shd w:val="clear" w:color="auto" w:fill="auto"/>
          </w:tcPr>
          <w:p w14:paraId="3D94FF3C" w14:textId="77777777" w:rsidR="0097144E" w:rsidRPr="0097144E" w:rsidRDefault="0097144E" w:rsidP="0097144E">
            <w:pPr>
              <w:ind w:hanging="108"/>
              <w:jc w:val="center"/>
              <w:rPr>
                <w:rFonts w:ascii="Helvetica 55 Roman" w:hAnsi="Helvetica 55 Roman"/>
                <w:b/>
                <w:sz w:val="22"/>
                <w:szCs w:val="22"/>
              </w:rPr>
            </w:pPr>
            <w:r w:rsidRPr="0097144E">
              <w:rPr>
                <w:rFonts w:ascii="Helvetica 55 Roman" w:hAnsi="Helvetica 55 Roman"/>
                <w:b/>
                <w:sz w:val="22"/>
                <w:szCs w:val="22"/>
              </w:rPr>
              <w:t>Services Clients délivrés à la PTO déportée</w:t>
            </w:r>
          </w:p>
          <w:p w14:paraId="18106C07" w14:textId="4C846A46" w:rsidR="0097144E" w:rsidRPr="0097144E" w:rsidRDefault="00176114" w:rsidP="00F90EAE">
            <w:pPr>
              <w:ind w:right="-144" w:hanging="103"/>
              <w:rPr>
                <w:rFonts w:ascii="Helvetica 55 Roman" w:hAnsi="Helvetica 55 Roman"/>
                <w:sz w:val="20"/>
              </w:rPr>
            </w:pPr>
            <w:del w:id="1311" w:author="Antoine BOUTIN" w:date="2022-01-25T12:07:00Z">
              <w:r w:rsidRPr="00230354">
                <w:rPr>
                  <w:rFonts w:ascii="Helvetica 55 Roman" w:hAnsi="Helvetica 55 Roman"/>
                  <w:b/>
                  <w:noProof/>
                  <w:sz w:val="22"/>
                  <w:szCs w:val="22"/>
                </w:rPr>
                <mc:AlternateContent>
                  <mc:Choice Requires="wps">
                    <w:drawing>
                      <wp:anchor distT="0" distB="0" distL="114300" distR="114300" simplePos="0" relativeHeight="251667456" behindDoc="0" locked="0" layoutInCell="1" allowOverlap="1" wp14:anchorId="0EEDF00D" wp14:editId="591ED66C">
                        <wp:simplePos x="0" y="0"/>
                        <wp:positionH relativeFrom="column">
                          <wp:posOffset>2605405</wp:posOffset>
                        </wp:positionH>
                        <wp:positionV relativeFrom="paragraph">
                          <wp:posOffset>471805</wp:posOffset>
                        </wp:positionV>
                        <wp:extent cx="466090" cy="299085"/>
                        <wp:effectExtent l="27305" t="19685" r="40005" b="52705"/>
                        <wp:wrapNone/>
                        <wp:docPr id="645" name="Text Box 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090" cy="299085"/>
                                </a:xfrm>
                                <a:prstGeom prst="rect">
                                  <a:avLst/>
                                </a:prstGeom>
                                <a:solidFill>
                                  <a:srgbClr val="92D050"/>
                                </a:solidFill>
                                <a:ln w="38100" algn="ctr">
                                  <a:solidFill>
                                    <a:srgbClr val="92D050"/>
                                  </a:solidFill>
                                  <a:miter lim="800000"/>
                                  <a:headEnd/>
                                  <a:tailEnd/>
                                </a:ln>
                                <a:effectLst>
                                  <a:outerShdw dist="28398" dir="3806097" algn="ctr" rotWithShape="0">
                                    <a:srgbClr val="7F7F7F">
                                      <a:alpha val="50000"/>
                                    </a:srgbClr>
                                  </a:outerShdw>
                                </a:effectLst>
                              </wps:spPr>
                              <wps:txbx>
                                <w:txbxContent>
                                  <w:p w14:paraId="4B5756F0" w14:textId="77777777" w:rsidR="008533AA" w:rsidRPr="003B06C0" w:rsidRDefault="008533AA" w:rsidP="0097144E">
                                    <w:pPr>
                                      <w:jc w:val="center"/>
                                      <w:rPr>
                                        <w:del w:id="1312" w:author="Antoine BOUTIN" w:date="2022-01-25T12:07:00Z"/>
                                        <w:sz w:val="18"/>
                                      </w:rPr>
                                    </w:pPr>
                                    <w:del w:id="1313" w:author="Antoine BOUTIN" w:date="2022-01-25T12:07:00Z">
                                      <w:r w:rsidRPr="003B06C0">
                                        <w:rPr>
                                          <w:sz w:val="18"/>
                                        </w:rPr>
                                        <w:delText>PTO</w:delText>
                                      </w:r>
                                      <w:r>
                                        <w:rPr>
                                          <w:sz w:val="18"/>
                                        </w:rPr>
                                        <w:delText xml:space="preserve"> déportée</w:delText>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EDF00D" id="Text Box 652" o:spid="_x0000_s1028" type="#_x0000_t202" style="position:absolute;margin-left:205.15pt;margin-top:37.15pt;width:36.7pt;height:23.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" fillcolor="#92d050" strokecolor="#92d050" strokeweight="3pt">
                        <v:shadow on="t" color="#7f7f7f" opacity=".5" offset="1pt"/>
                        <v:textbox inset="0,0,0,0">
                          <w:txbxContent>
                            <w:p w14:paraId="4B5756F0" w14:textId="77777777" w:rsidR="008533AA" w:rsidRPr="003B06C0" w:rsidRDefault="008533AA" w:rsidP="0097144E">
                              <w:pPr>
                                <w:jc w:val="center"/>
                                <w:rPr>
                                  <w:del w:id="1314" w:author="Antoine BOUTIN" w:date="2022-01-25T12:07:00Z"/>
                                  <w:sz w:val="18"/>
                                </w:rPr>
                              </w:pPr>
                              <w:del w:id="1315" w:author="Antoine BOUTIN" w:date="2022-01-25T12:07:00Z">
                                <w:r w:rsidRPr="003B06C0">
                                  <w:rPr>
                                    <w:sz w:val="18"/>
                                  </w:rPr>
                                  <w:delText>PTO</w:delText>
                                </w:r>
                                <w:r>
                                  <w:rPr>
                                    <w:sz w:val="18"/>
                                  </w:rPr>
                                  <w:delText xml:space="preserve"> déportée</w:delText>
                                </w:r>
                              </w:del>
                            </w:p>
                          </w:txbxContent>
                        </v:textbox>
                      </v:shape>
                    </w:pict>
                  </mc:Fallback>
                </mc:AlternateContent>
              </w:r>
              <w:r w:rsidRPr="00230354">
                <w:rPr>
                  <w:rFonts w:ascii="Helvetica 55 Roman" w:hAnsi="Helvetica 55 Roman"/>
                  <w:b/>
                  <w:noProof/>
                  <w:sz w:val="22"/>
                  <w:szCs w:val="22"/>
                </w:rPr>
                <mc:AlternateContent>
                  <mc:Choice Requires="wps">
                    <w:drawing>
                      <wp:anchor distT="0" distB="0" distL="114300" distR="114300" simplePos="0" relativeHeight="251666432" behindDoc="0" locked="0" layoutInCell="1" allowOverlap="1" wp14:anchorId="0F14D3D1" wp14:editId="2D0E9F97">
                        <wp:simplePos x="0" y="0"/>
                        <wp:positionH relativeFrom="column">
                          <wp:posOffset>2346960</wp:posOffset>
                        </wp:positionH>
                        <wp:positionV relativeFrom="paragraph">
                          <wp:posOffset>1447165</wp:posOffset>
                        </wp:positionV>
                        <wp:extent cx="372745" cy="158750"/>
                        <wp:effectExtent l="26035" t="23495" r="39370" b="46355"/>
                        <wp:wrapNone/>
                        <wp:docPr id="646" name="Text Box 6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094D3549" w14:textId="77777777" w:rsidR="008533AA" w:rsidRPr="003B06C0" w:rsidRDefault="008533AA" w:rsidP="0097144E">
                                    <w:pPr>
                                      <w:jc w:val="center"/>
                                      <w:rPr>
                                        <w:del w:id="1316" w:author="Antoine BOUTIN" w:date="2022-01-25T12:07:00Z"/>
                                        <w:sz w:val="18"/>
                                      </w:rPr>
                                    </w:pPr>
                                    <w:del w:id="1317" w:author="Antoine BOUTIN" w:date="2022-01-25T12:07:00Z">
                                      <w:r w:rsidRPr="003B06C0">
                                        <w:rPr>
                                          <w:sz w:val="18"/>
                                        </w:rPr>
                                        <w:delText>PTO</w:delText>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14D3D1" id="Text Box 651" o:spid="_x0000_s1029" type="#_x0000_t202" style="position:absolute;margin-left:184.8pt;margin-top:113.95pt;width:29.35pt;height:1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" fillcolor="#ffc000" strokecolor="#ffc000" strokeweight="3pt">
                        <v:shadow on="t" color="#7f7f7f" opacity=".5" offset="1pt"/>
                        <v:textbox inset="0,0,0,0">
                          <w:txbxContent>
                            <w:p w14:paraId="094D3549" w14:textId="77777777" w:rsidR="008533AA" w:rsidRPr="003B06C0" w:rsidRDefault="008533AA" w:rsidP="0097144E">
                              <w:pPr>
                                <w:jc w:val="center"/>
                                <w:rPr>
                                  <w:del w:id="1318" w:author="Antoine BOUTIN" w:date="2022-01-25T12:07:00Z"/>
                                  <w:sz w:val="18"/>
                                </w:rPr>
                              </w:pPr>
                              <w:del w:id="1319" w:author="Antoine BOUTIN" w:date="2022-01-25T12:07:00Z">
                                <w:r w:rsidRPr="003B06C0">
                                  <w:rPr>
                                    <w:sz w:val="18"/>
                                  </w:rPr>
                                  <w:delText>PTO</w:delText>
                                </w:r>
                              </w:del>
                            </w:p>
                          </w:txbxContent>
                        </v:textbox>
                      </v:shape>
                    </w:pict>
                  </mc:Fallback>
                </mc:AlternateContent>
              </w:r>
            </w:del>
            <w:ins w:id="1320" w:author="Antoine BOUTIN" w:date="2022-01-25T12:07:00Z">
              <w:r w:rsidR="00F576EE" w:rsidRPr="0097144E">
                <w:rPr>
                  <w:rFonts w:ascii="Helvetica 55 Roman" w:hAnsi="Helvetica 55 Roman"/>
                  <w:b/>
                  <w:noProof/>
                  <w:sz w:val="22"/>
                  <w:szCs w:val="22"/>
                </w:rPr>
                <mc:AlternateContent>
                  <mc:Choice Requires="wps">
                    <w:drawing>
                      <wp:anchor distT="0" distB="0" distL="114300" distR="114300" simplePos="0" relativeHeight="251662336" behindDoc="0" locked="0" layoutInCell="1" allowOverlap="1" wp14:anchorId="0D9E74F0" wp14:editId="12F8E525">
                        <wp:simplePos x="0" y="0"/>
                        <wp:positionH relativeFrom="column">
                          <wp:posOffset>2605405</wp:posOffset>
                        </wp:positionH>
                        <wp:positionV relativeFrom="paragraph">
                          <wp:posOffset>471805</wp:posOffset>
                        </wp:positionV>
                        <wp:extent cx="466090" cy="299085"/>
                        <wp:effectExtent l="27305" t="21590" r="40005" b="50800"/>
                        <wp:wrapNone/>
                        <wp:docPr id="262" name="Text Box 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090" cy="299085"/>
                                </a:xfrm>
                                <a:prstGeom prst="rect">
                                  <a:avLst/>
                                </a:prstGeom>
                                <a:solidFill>
                                  <a:srgbClr val="92D050"/>
                                </a:solidFill>
                                <a:ln w="38100" algn="ctr">
                                  <a:solidFill>
                                    <a:srgbClr val="92D050"/>
                                  </a:solidFill>
                                  <a:miter lim="800000"/>
                                  <a:headEnd/>
                                  <a:tailEnd/>
                                </a:ln>
                                <a:effectLst>
                                  <a:outerShdw dist="28398" dir="3806097" algn="ctr" rotWithShape="0">
                                    <a:srgbClr val="7F7F7F">
                                      <a:alpha val="50000"/>
                                    </a:srgbClr>
                                  </a:outerShdw>
                                </a:effectLst>
                              </wps:spPr>
                              <wps:txbx>
                                <w:txbxContent>
                                  <w:p w14:paraId="3355B2BA" w14:textId="77777777" w:rsidR="00FB31FB" w:rsidRPr="003B06C0" w:rsidRDefault="00FB31FB" w:rsidP="0097144E">
                                    <w:pPr>
                                      <w:jc w:val="center"/>
                                      <w:rPr>
                                        <w:ins w:id="1321" w:author="Antoine BOUTIN" w:date="2022-01-25T12:07:00Z"/>
                                        <w:sz w:val="18"/>
                                      </w:rPr>
                                    </w:pPr>
                                    <w:ins w:id="1322" w:author="Antoine BOUTIN" w:date="2022-01-25T12:07:00Z">
                                      <w:r w:rsidRPr="003B06C0">
                                        <w:rPr>
                                          <w:sz w:val="18"/>
                                        </w:rPr>
                                        <w:t>PTO</w:t>
                                      </w:r>
                                      <w:r>
                                        <w:rPr>
                                          <w:sz w:val="18"/>
                                        </w:rPr>
                                        <w:t xml:space="preserve"> déportée</w:t>
                                      </w:r>
                                    </w:ins>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9E74F0" id="_x0000_s1030" type="#_x0000_t202" style="position:absolute;margin-left:205.15pt;margin-top:37.15pt;width:36.7pt;height:23.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" fillcolor="#92d050" strokecolor="#92d050" strokeweight="3pt">
                        <v:shadow on="t" color="#7f7f7f" opacity=".5" offset="1pt"/>
                        <v:textbox inset="0,0,0,0">
                          <w:txbxContent>
                            <w:p w14:paraId="3355B2BA" w14:textId="77777777" w:rsidR="00FB31FB" w:rsidRPr="003B06C0" w:rsidRDefault="00FB31FB" w:rsidP="0097144E">
                              <w:pPr>
                                <w:jc w:val="center"/>
                                <w:rPr>
                                  <w:ins w:id="1323" w:author="Antoine BOUTIN" w:date="2022-01-25T12:07:00Z"/>
                                  <w:sz w:val="18"/>
                                </w:rPr>
                              </w:pPr>
                              <w:ins w:id="1324" w:author="Antoine BOUTIN" w:date="2022-01-25T12:07:00Z">
                                <w:r w:rsidRPr="003B06C0">
                                  <w:rPr>
                                    <w:sz w:val="18"/>
                                  </w:rPr>
                                  <w:t>PTO</w:t>
                                </w:r>
                                <w:r>
                                  <w:rPr>
                                    <w:sz w:val="18"/>
                                  </w:rPr>
                                  <w:t xml:space="preserve"> déportée</w:t>
                                </w:r>
                              </w:ins>
                            </w:p>
                          </w:txbxContent>
                        </v:textbox>
                      </v:shape>
                    </w:pict>
                  </mc:Fallback>
                </mc:AlternateContent>
              </w:r>
              <w:r w:rsidR="00F576EE" w:rsidRPr="0097144E">
                <w:rPr>
                  <w:rFonts w:ascii="Helvetica 55 Roman" w:hAnsi="Helvetica 55 Roman"/>
                  <w:b/>
                  <w:noProof/>
                  <w:sz w:val="22"/>
                  <w:szCs w:val="22"/>
                </w:rPr>
                <mc:AlternateContent>
                  <mc:Choice Requires="wps">
                    <w:drawing>
                      <wp:anchor distT="0" distB="0" distL="114300" distR="114300" simplePos="0" relativeHeight="251661312" behindDoc="0" locked="0" layoutInCell="1" allowOverlap="1" wp14:anchorId="717B7AA1" wp14:editId="291C698D">
                        <wp:simplePos x="0" y="0"/>
                        <wp:positionH relativeFrom="column">
                          <wp:posOffset>2346960</wp:posOffset>
                        </wp:positionH>
                        <wp:positionV relativeFrom="paragraph">
                          <wp:posOffset>1447165</wp:posOffset>
                        </wp:positionV>
                        <wp:extent cx="372745" cy="158750"/>
                        <wp:effectExtent l="26035" t="25400" r="39370" b="44450"/>
                        <wp:wrapNone/>
                        <wp:docPr id="261" name="Text Box 6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64446DFF" w14:textId="77777777" w:rsidR="00FB31FB" w:rsidRPr="003B06C0" w:rsidRDefault="00FB31FB" w:rsidP="0097144E">
                                    <w:pPr>
                                      <w:jc w:val="center"/>
                                      <w:rPr>
                                        <w:ins w:id="1325" w:author="Antoine BOUTIN" w:date="2022-01-25T12:07:00Z"/>
                                        <w:sz w:val="18"/>
                                      </w:rPr>
                                    </w:pPr>
                                    <w:ins w:id="1326" w:author="Antoine BOUTIN" w:date="2022-01-25T12:07:00Z">
                                      <w:r w:rsidRPr="003B06C0">
                                        <w:rPr>
                                          <w:sz w:val="18"/>
                                        </w:rPr>
                                        <w:t>PTO</w:t>
                                      </w:r>
                                    </w:ins>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7B7AA1" id="_x0000_s1031" type="#_x0000_t202" style="position:absolute;margin-left:184.8pt;margin-top:113.95pt;width:29.35pt;height: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hViYQIAANQ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" fillcolor="#ffc000" strokecolor="#ffc000" strokeweight="3pt">
                        <v:shadow on="t" color="#7f7f7f" opacity=".5" offset="1pt"/>
                        <v:textbox inset="0,0,0,0">
                          <w:txbxContent>
                            <w:p w14:paraId="64446DFF" w14:textId="77777777" w:rsidR="00FB31FB" w:rsidRPr="003B06C0" w:rsidRDefault="00FB31FB" w:rsidP="0097144E">
                              <w:pPr>
                                <w:jc w:val="center"/>
                                <w:rPr>
                                  <w:ins w:id="1327" w:author="Antoine BOUTIN" w:date="2022-01-25T12:07:00Z"/>
                                  <w:sz w:val="18"/>
                                </w:rPr>
                              </w:pPr>
                              <w:ins w:id="1328" w:author="Antoine BOUTIN" w:date="2022-01-25T12:07:00Z">
                                <w:r w:rsidRPr="003B06C0">
                                  <w:rPr>
                                    <w:sz w:val="18"/>
                                  </w:rPr>
                                  <w:t>PTO</w:t>
                                </w:r>
                              </w:ins>
                            </w:p>
                          </w:txbxContent>
                        </v:textbox>
                      </v:shape>
                    </w:pict>
                  </mc:Fallback>
                </mc:AlternateContent>
              </w:r>
            </w:ins>
            <w:r w:rsidR="00F576EE" w:rsidRPr="0097144E">
              <w:rPr>
                <w:rFonts w:ascii="Helvetica 55 Roman" w:hAnsi="Helvetica 55 Roman"/>
                <w:noProof/>
                <w:sz w:val="20"/>
              </w:rPr>
              <w:drawing>
                <wp:inline distT="0" distB="0" distL="0" distR="0" wp14:anchorId="420A11D3" wp14:editId="175AB00F">
                  <wp:extent cx="2914650" cy="2238375"/>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14650" cy="2238375"/>
                          </a:xfrm>
                          <a:prstGeom prst="rect">
                            <a:avLst/>
                          </a:prstGeom>
                          <a:noFill/>
                          <a:ln>
                            <a:noFill/>
                          </a:ln>
                        </pic:spPr>
                      </pic:pic>
                    </a:graphicData>
                  </a:graphic>
                </wp:inline>
              </w:drawing>
            </w:r>
          </w:p>
        </w:tc>
      </w:tr>
    </w:tbl>
    <w:p w14:paraId="1449852E" w14:textId="77777777" w:rsidR="00115FD4" w:rsidRDefault="0097144E" w:rsidP="0097144E">
      <w:pPr>
        <w:pStyle w:val="Lgende"/>
        <w:rPr>
          <w:rPrChange w:id="1329" w:author="Antoine BOUTIN" w:date="2022-01-25T12:07:00Z">
            <w:rPr>
              <w:rFonts w:ascii="Helvetica 55 Roman" w:hAnsi="Helvetica 55 Roman"/>
            </w:rPr>
          </w:rPrChange>
        </w:rPr>
      </w:pPr>
      <w:bookmarkStart w:id="1330" w:name="_Toc76127918"/>
      <w:bookmarkStart w:id="1331" w:name="_Toc484008794"/>
      <w:r>
        <w:rPr>
          <w:rPrChange w:id="1332" w:author="Antoine BOUTIN" w:date="2022-01-25T12:07:00Z">
            <w:rPr>
              <w:rFonts w:ascii="Helvetica 55 Roman" w:hAnsi="Helvetica 55 Roman"/>
            </w:rPr>
          </w:rPrChange>
        </w:rPr>
        <w:t xml:space="preserve">Figure </w:t>
      </w:r>
      <w:r w:rsidR="00234E82">
        <w:rPr>
          <w:rPrChange w:id="1333" w:author="Antoine BOUTIN" w:date="2022-01-25T12:07:00Z">
            <w:rPr>
              <w:rFonts w:ascii="Helvetica 55 Roman" w:hAnsi="Helvetica 55 Roman"/>
            </w:rPr>
          </w:rPrChange>
        </w:rPr>
        <w:fldChar w:fldCharType="begin"/>
      </w:r>
      <w:r w:rsidR="00234E82">
        <w:rPr>
          <w:rPrChange w:id="1334" w:author="Antoine BOUTIN" w:date="2022-01-25T12:07:00Z">
            <w:rPr>
              <w:rFonts w:ascii="Helvetica 55 Roman" w:hAnsi="Helvetica 55 Roman"/>
            </w:rPr>
          </w:rPrChange>
        </w:rPr>
        <w:instrText xml:space="preserve"> SEQ Figure \* ARABIC </w:instrText>
      </w:r>
      <w:r w:rsidR="00234E82">
        <w:rPr>
          <w:rPrChange w:id="1335" w:author="Antoine BOUTIN" w:date="2022-01-25T12:07:00Z">
            <w:rPr>
              <w:rFonts w:ascii="Helvetica 55 Roman" w:hAnsi="Helvetica 55 Roman"/>
            </w:rPr>
          </w:rPrChange>
        </w:rPr>
        <w:fldChar w:fldCharType="separate"/>
      </w:r>
      <w:r w:rsidR="00E16DF6">
        <w:rPr>
          <w:rPrChange w:id="1336" w:author="Antoine BOUTIN" w:date="2022-01-25T12:07:00Z">
            <w:rPr>
              <w:rFonts w:ascii="Helvetica 55 Roman" w:hAnsi="Helvetica 55 Roman"/>
            </w:rPr>
          </w:rPrChange>
        </w:rPr>
        <w:t>10</w:t>
      </w:r>
      <w:r w:rsidR="00234E82">
        <w:rPr>
          <w:rPrChange w:id="1337" w:author="Antoine BOUTIN" w:date="2022-01-25T12:07:00Z">
            <w:rPr>
              <w:rFonts w:ascii="Helvetica 55 Roman" w:hAnsi="Helvetica 55 Roman"/>
            </w:rPr>
          </w:rPrChange>
        </w:rPr>
        <w:fldChar w:fldCharType="end"/>
      </w:r>
      <w:r>
        <w:rPr>
          <w:rPrChange w:id="1338" w:author="Antoine BOUTIN" w:date="2022-01-25T12:07:00Z">
            <w:rPr>
              <w:rFonts w:ascii="Helvetica 55 Roman" w:hAnsi="Helvetica 55 Roman"/>
            </w:rPr>
          </w:rPrChange>
        </w:rPr>
        <w:t xml:space="preserve"> : </w:t>
      </w:r>
      <w:r w:rsidRPr="003C1A5A">
        <w:rPr>
          <w:rPrChange w:id="1339" w:author="Antoine BOUTIN" w:date="2022-01-25T12:07:00Z">
            <w:rPr>
              <w:rFonts w:ascii="Helvetica 55 Roman" w:hAnsi="Helvetica 55 Roman"/>
            </w:rPr>
          </w:rPrChange>
        </w:rPr>
        <w:t>Schéma de principe du branchement du PB à la PTO – PTO déportée dans les ouvrages du génie civil</w:t>
      </w:r>
      <w:bookmarkEnd w:id="1330"/>
      <w:bookmarkEnd w:id="1331"/>
    </w:p>
    <w:p w14:paraId="6386E13E" w14:textId="77777777" w:rsidR="00115FD4" w:rsidRDefault="00115FD4" w:rsidP="00115FD4">
      <w:pPr>
        <w:spacing w:line="360" w:lineRule="auto"/>
        <w:jc w:val="both"/>
        <w:rPr>
          <w:rPrChange w:id="1340" w:author="Antoine BOUTIN" w:date="2022-01-25T12:07:00Z">
            <w:rPr>
              <w:rFonts w:ascii="Helvetica 55 Roman" w:hAnsi="Helvetica 55 Roman"/>
            </w:rPr>
          </w:rPrChange>
        </w:rPr>
      </w:pPr>
    </w:p>
    <w:p w14:paraId="487BF5D1" w14:textId="77777777" w:rsidR="00115FD4" w:rsidRDefault="002B77F4" w:rsidP="005A7A14">
      <w:pPr>
        <w:rPr>
          <w:ins w:id="1341" w:author="Antoine BOUTIN" w:date="2022-01-25T12:07:00Z"/>
        </w:rPr>
      </w:pPr>
      <w:ins w:id="1342" w:author="Antoine BOUTIN" w:date="2022-01-25T12:07:00Z">
        <w:r>
          <w:t xml:space="preserve"> </w:t>
        </w:r>
      </w:ins>
    </w:p>
    <w:p w14:paraId="56923B26" w14:textId="77777777" w:rsidR="002B77F4" w:rsidRDefault="002B77F4" w:rsidP="00115FD4">
      <w:pPr>
        <w:spacing w:line="360" w:lineRule="auto"/>
        <w:jc w:val="both"/>
        <w:rPr>
          <w:rPrChange w:id="1343" w:author="Antoine BOUTIN" w:date="2022-01-25T12:07:00Z">
            <w:rPr>
              <w:rFonts w:ascii="Helvetica 55 Roman" w:hAnsi="Helvetica 55 Roman"/>
            </w:rPr>
          </w:rPrChange>
        </w:rPr>
      </w:pPr>
      <w:ins w:id="1344" w:author="Antoine BOUTIN" w:date="2022-01-25T12:07:00Z">
        <w:r>
          <w:br w:type="page"/>
        </w:r>
      </w:ins>
    </w:p>
    <w:p w14:paraId="42F4140B" w14:textId="77777777" w:rsidR="00115FD4" w:rsidRPr="00366430" w:rsidRDefault="00115FD4" w:rsidP="000B6A31">
      <w:pPr>
        <w:numPr>
          <w:ilvl w:val="0"/>
          <w:numId w:val="4"/>
        </w:numPr>
        <w:rPr>
          <w:rPrChange w:id="1345" w:author="Antoine BOUTIN" w:date="2022-01-25T12:07:00Z">
            <w:rPr>
              <w:rFonts w:ascii="Helvetica 55 Roman" w:hAnsi="Helvetica 55 Roman"/>
            </w:rPr>
          </w:rPrChange>
        </w:rPr>
      </w:pPr>
      <w:r w:rsidRPr="00366430">
        <w:rPr>
          <w:rPrChange w:id="1346" w:author="Antoine BOUTIN" w:date="2022-01-25T12:07:00Z">
            <w:rPr>
              <w:rFonts w:ascii="Helvetica 55 Roman" w:hAnsi="Helvetica 55 Roman"/>
            </w:rPr>
          </w:rPrChange>
        </w:rPr>
        <w:t>PB en chambre ou sur poteau et branchement aérien</w:t>
      </w:r>
    </w:p>
    <w:p w14:paraId="28B1D1C6" w14:textId="77777777" w:rsidR="00115FD4" w:rsidRDefault="00115FD4" w:rsidP="00115FD4">
      <w:pPr>
        <w:rPr>
          <w:rPrChange w:id="1347" w:author="Antoine BOUTIN" w:date="2022-01-25T12:07:00Z">
            <w:rPr>
              <w:rFonts w:ascii="Helvetica 55 Roman" w:hAnsi="Helvetica 55 Roman"/>
            </w:rPr>
          </w:rPrChange>
        </w:rPr>
      </w:pPr>
      <w:r w:rsidRPr="00366430">
        <w:rPr>
          <w:rPrChange w:id="1348" w:author="Antoine BOUTIN" w:date="2022-01-25T12:07:00Z">
            <w:rPr>
              <w:rFonts w:ascii="Helvetica 55 Roman" w:hAnsi="Helvetica 55 Roman"/>
            </w:rPr>
          </w:rPrChange>
        </w:rPr>
        <w:t>Le passage du câble sur l’infrastructure d’exploitant tiers (Poteaux Orange et/ou exploitants d’énergie électrique) nécessite l'accord spécifique préalable des exploitants Tiers</w:t>
      </w:r>
      <w:r w:rsidR="00366430">
        <w:rPr>
          <w:rPrChange w:id="1349" w:author="Antoine BOUTIN" w:date="2022-01-25T12:07:00Z">
            <w:rPr>
              <w:rFonts w:ascii="Helvetica 55 Roman" w:hAnsi="Helvetica 55 Roman"/>
            </w:rPr>
          </w:rPrChange>
        </w:rPr>
        <w:t>.</w:t>
      </w:r>
    </w:p>
    <w:p w14:paraId="48C9625C" w14:textId="77777777" w:rsidR="00115FD4" w:rsidRPr="0085061A" w:rsidRDefault="00115FD4" w:rsidP="00115FD4">
      <w:pPr>
        <w:rPr>
          <w:rPrChange w:id="1350" w:author="Antoine BOUTIN" w:date="2022-01-25T12:07:00Z">
            <w:rPr>
              <w:rFonts w:ascii="Helvetica 55 Roman" w:hAnsi="Helvetica 55 Roman"/>
            </w:rPr>
          </w:rPrChange>
        </w:rPr>
      </w:pPr>
    </w:p>
    <w:tbl>
      <w:tblPr>
        <w:tblW w:w="10186"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96"/>
        <w:gridCol w:w="5490"/>
      </w:tblGrid>
      <w:tr w:rsidR="00115FD4" w14:paraId="241B78A8" w14:textId="77777777" w:rsidTr="00881469">
        <w:trPr>
          <w:trHeight w:val="4511"/>
        </w:trPr>
        <w:tc>
          <w:tcPr>
            <w:tcW w:w="4696" w:type="dxa"/>
            <w:shd w:val="clear" w:color="auto" w:fill="auto"/>
          </w:tcPr>
          <w:p w14:paraId="70CF3D8F" w14:textId="77777777" w:rsidR="00115FD4" w:rsidRPr="003C3931" w:rsidRDefault="00115FD4" w:rsidP="0097144E">
            <w:pPr>
              <w:ind w:hanging="108"/>
              <w:jc w:val="center"/>
              <w:rPr>
                <w:b/>
                <w:sz w:val="22"/>
                <w:rPrChange w:id="1351" w:author="Antoine BOUTIN" w:date="2022-01-25T12:07:00Z">
                  <w:rPr>
                    <w:rFonts w:ascii="Helvetica 55 Roman" w:hAnsi="Helvetica 55 Roman"/>
                    <w:b/>
                    <w:sz w:val="22"/>
                  </w:rPr>
                </w:rPrChange>
              </w:rPr>
            </w:pPr>
            <w:r w:rsidRPr="003C3931">
              <w:rPr>
                <w:b/>
                <w:sz w:val="22"/>
                <w:rPrChange w:id="1352" w:author="Antoine BOUTIN" w:date="2022-01-25T12:07:00Z">
                  <w:rPr>
                    <w:rFonts w:ascii="Helvetica 55 Roman" w:hAnsi="Helvetica 55 Roman"/>
                    <w:b/>
                    <w:sz w:val="22"/>
                  </w:rPr>
                </w:rPrChange>
              </w:rPr>
              <w:t>Services Clients délivrés à la PTO</w:t>
            </w:r>
          </w:p>
          <w:p w14:paraId="5979847E" w14:textId="77777777" w:rsidR="00115FD4" w:rsidRDefault="00F576EE" w:rsidP="0097144E">
            <w:pPr>
              <w:ind w:hanging="108"/>
              <w:rPr>
                <w:rPrChange w:id="1353" w:author="Antoine BOUTIN" w:date="2022-01-25T12:07:00Z">
                  <w:rPr>
                    <w:rFonts w:ascii="Helvetica 55 Roman" w:hAnsi="Helvetica 55 Roman"/>
                  </w:rPr>
                </w:rPrChange>
              </w:rPr>
            </w:pPr>
            <w:r w:rsidRPr="003C3931">
              <w:rPr>
                <w:b/>
                <w:sz w:val="22"/>
                <w:rPrChange w:id="1354" w:author="Antoine BOUTIN" w:date="2022-01-25T12:07:00Z">
                  <w:rPr>
                    <w:rFonts w:ascii="Helvetica 55 Roman" w:hAnsi="Helvetica 55 Roman"/>
                    <w:b/>
                    <w:sz w:val="22"/>
                  </w:rPr>
                </w:rPrChange>
              </w:rPr>
              <mc:AlternateContent>
                <mc:Choice Requires="wps">
                  <w:drawing>
                    <wp:anchor distT="0" distB="0" distL="114300" distR="114300" simplePos="0" relativeHeight="251652096" behindDoc="0" locked="0" layoutInCell="1" allowOverlap="1" wp14:anchorId="0D20F237" wp14:editId="43F8D563">
                      <wp:simplePos x="0" y="0"/>
                      <wp:positionH relativeFrom="column">
                        <wp:posOffset>1961515</wp:posOffset>
                      </wp:positionH>
                      <wp:positionV relativeFrom="paragraph">
                        <wp:posOffset>2036445</wp:posOffset>
                      </wp:positionV>
                      <wp:extent cx="372745" cy="158750"/>
                      <wp:effectExtent l="20320" t="19685" r="35560" b="50165"/>
                      <wp:wrapNone/>
                      <wp:docPr id="260" name="Text Box 6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25CAD621" w14:textId="77777777" w:rsidR="00FB31FB" w:rsidRPr="003B06C0" w:rsidRDefault="00FB31FB" w:rsidP="00115FD4">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20F237" id="Text Box 642" o:spid="_x0000_s1032" type="#_x0000_t202" style="position:absolute;margin-left:154.45pt;margin-top:160.35pt;width:29.35pt;height:1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L83YQIAANQ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" fillcolor="#ffc000" strokecolor="#ffc000" strokeweight="3pt">
                      <v:shadow on="t" color="#7f7f7f" opacity=".5" offset="1pt"/>
                      <v:textbox inset="0,0,0,0">
                        <w:txbxContent>
                          <w:p w14:paraId="25CAD621" w14:textId="77777777" w:rsidR="00FB31FB" w:rsidRPr="003B06C0" w:rsidRDefault="00FB31FB" w:rsidP="00115FD4">
                            <w:pPr>
                              <w:jc w:val="center"/>
                              <w:rPr>
                                <w:sz w:val="18"/>
                              </w:rPr>
                            </w:pPr>
                            <w:r w:rsidRPr="003B06C0">
                              <w:rPr>
                                <w:sz w:val="18"/>
                              </w:rPr>
                              <w:t>PTO</w:t>
                            </w:r>
                          </w:p>
                        </w:txbxContent>
                      </v:textbox>
                    </v:shape>
                  </w:pict>
                </mc:Fallback>
              </mc:AlternateContent>
            </w:r>
            <w:r>
              <w:rPr>
                <w:rPrChange w:id="1355" w:author="Antoine BOUTIN" w:date="2022-01-25T12:07:00Z">
                  <w:rPr>
                    <w:rFonts w:ascii="Helvetica 55 Roman" w:hAnsi="Helvetica 55 Roman"/>
                  </w:rPr>
                </w:rPrChange>
              </w:rPr>
              <w:drawing>
                <wp:inline distT="0" distB="0" distL="0" distR="0" wp14:anchorId="3C1F13A7" wp14:editId="0F41BB99">
                  <wp:extent cx="3114675" cy="2676525"/>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14675" cy="2676525"/>
                          </a:xfrm>
                          <a:prstGeom prst="rect">
                            <a:avLst/>
                          </a:prstGeom>
                          <a:noFill/>
                          <a:ln>
                            <a:noFill/>
                          </a:ln>
                        </pic:spPr>
                      </pic:pic>
                    </a:graphicData>
                  </a:graphic>
                </wp:inline>
              </w:drawing>
            </w:r>
          </w:p>
        </w:tc>
        <w:tc>
          <w:tcPr>
            <w:tcW w:w="5490" w:type="dxa"/>
            <w:shd w:val="clear" w:color="auto" w:fill="auto"/>
          </w:tcPr>
          <w:p w14:paraId="25DCC532" w14:textId="77777777" w:rsidR="00115FD4" w:rsidRPr="003C3931" w:rsidRDefault="00115FD4" w:rsidP="0097144E">
            <w:pPr>
              <w:ind w:hanging="108"/>
              <w:jc w:val="center"/>
              <w:rPr>
                <w:b/>
                <w:sz w:val="22"/>
                <w:rPrChange w:id="1356" w:author="Antoine BOUTIN" w:date="2022-01-25T12:07:00Z">
                  <w:rPr>
                    <w:rFonts w:ascii="Helvetica 55 Roman" w:hAnsi="Helvetica 55 Roman"/>
                    <w:b/>
                    <w:sz w:val="22"/>
                  </w:rPr>
                </w:rPrChange>
              </w:rPr>
            </w:pPr>
            <w:r w:rsidRPr="003C3931">
              <w:rPr>
                <w:b/>
                <w:sz w:val="22"/>
                <w:rPrChange w:id="1357" w:author="Antoine BOUTIN" w:date="2022-01-25T12:07:00Z">
                  <w:rPr>
                    <w:rFonts w:ascii="Helvetica 55 Roman" w:hAnsi="Helvetica 55 Roman"/>
                    <w:b/>
                    <w:sz w:val="22"/>
                  </w:rPr>
                </w:rPrChange>
              </w:rPr>
              <w:t>Services Clients délivrés à la PTO déportée</w:t>
            </w:r>
          </w:p>
          <w:p w14:paraId="2185C677" w14:textId="77777777" w:rsidR="00115FD4" w:rsidRDefault="00F576EE" w:rsidP="0097144E">
            <w:pPr>
              <w:ind w:right="-144"/>
              <w:rPr>
                <w:rPrChange w:id="1358" w:author="Antoine BOUTIN" w:date="2022-01-25T12:07:00Z">
                  <w:rPr>
                    <w:rFonts w:ascii="Helvetica 55 Roman" w:hAnsi="Helvetica 55 Roman"/>
                  </w:rPr>
                </w:rPrChange>
              </w:rPr>
            </w:pPr>
            <w:r w:rsidRPr="003C3931">
              <w:rPr>
                <w:b/>
                <w:sz w:val="22"/>
                <w:rPrChange w:id="1359" w:author="Antoine BOUTIN" w:date="2022-01-25T12:07:00Z">
                  <w:rPr>
                    <w:rFonts w:ascii="Helvetica 55 Roman" w:hAnsi="Helvetica 55 Roman"/>
                    <w:b/>
                    <w:sz w:val="22"/>
                  </w:rPr>
                </w:rPrChange>
              </w:rPr>
              <mc:AlternateContent>
                <mc:Choice Requires="wps">
                  <w:drawing>
                    <wp:anchor distT="0" distB="0" distL="114300" distR="114300" simplePos="0" relativeHeight="251653120" behindDoc="0" locked="0" layoutInCell="1" allowOverlap="1" wp14:anchorId="67C68C76" wp14:editId="47076754">
                      <wp:simplePos x="0" y="0"/>
                      <wp:positionH relativeFrom="column">
                        <wp:posOffset>1911985</wp:posOffset>
                      </wp:positionH>
                      <wp:positionV relativeFrom="paragraph">
                        <wp:posOffset>1877695</wp:posOffset>
                      </wp:positionV>
                      <wp:extent cx="372745" cy="158750"/>
                      <wp:effectExtent l="19050" t="22860" r="36830" b="46990"/>
                      <wp:wrapNone/>
                      <wp:docPr id="259" name="Text Box 6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2584DB0F" w14:textId="77777777" w:rsidR="00FB31FB" w:rsidRPr="003B06C0" w:rsidRDefault="00FB31FB" w:rsidP="00115FD4">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C68C76" id="Text Box 643" o:spid="_x0000_s1033" type="#_x0000_t202" style="position:absolute;margin-left:150.55pt;margin-top:147.85pt;width:29.35pt;height:1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" fillcolor="#ffc000" strokecolor="#ffc000" strokeweight="3pt">
                      <v:shadow on="t" color="#7f7f7f" opacity=".5" offset="1pt"/>
                      <v:textbox inset="0,0,0,0">
                        <w:txbxContent>
                          <w:p w14:paraId="2584DB0F" w14:textId="77777777" w:rsidR="00FB31FB" w:rsidRPr="003B06C0" w:rsidRDefault="00FB31FB" w:rsidP="00115FD4">
                            <w:pPr>
                              <w:jc w:val="center"/>
                              <w:rPr>
                                <w:sz w:val="18"/>
                              </w:rPr>
                            </w:pPr>
                            <w:r w:rsidRPr="003B06C0">
                              <w:rPr>
                                <w:sz w:val="18"/>
                              </w:rPr>
                              <w:t>PTO</w:t>
                            </w:r>
                          </w:p>
                        </w:txbxContent>
                      </v:textbox>
                    </v:shape>
                  </w:pict>
                </mc:Fallback>
              </mc:AlternateContent>
            </w:r>
            <w:r w:rsidRPr="003C3931">
              <w:rPr>
                <w:b/>
                <w:sz w:val="22"/>
                <w:rPrChange w:id="1360" w:author="Antoine BOUTIN" w:date="2022-01-25T12:07:00Z">
                  <w:rPr>
                    <w:rFonts w:ascii="Helvetica 55 Roman" w:hAnsi="Helvetica 55 Roman"/>
                    <w:b/>
                    <w:sz w:val="22"/>
                  </w:rPr>
                </w:rPrChange>
              </w:rPr>
              <mc:AlternateContent>
                <mc:Choice Requires="wps">
                  <w:drawing>
                    <wp:anchor distT="0" distB="0" distL="114300" distR="114300" simplePos="0" relativeHeight="251654144" behindDoc="0" locked="0" layoutInCell="1" allowOverlap="1" wp14:anchorId="0213E0E7" wp14:editId="4FA7BA29">
                      <wp:simplePos x="0" y="0"/>
                      <wp:positionH relativeFrom="column">
                        <wp:posOffset>2651125</wp:posOffset>
                      </wp:positionH>
                      <wp:positionV relativeFrom="paragraph">
                        <wp:posOffset>113665</wp:posOffset>
                      </wp:positionV>
                      <wp:extent cx="479425" cy="316230"/>
                      <wp:effectExtent l="24765" t="20955" r="38735" b="53340"/>
                      <wp:wrapNone/>
                      <wp:docPr id="258" name="Text Box 6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9425" cy="316230"/>
                              </a:xfrm>
                              <a:prstGeom prst="rect">
                                <a:avLst/>
                              </a:prstGeom>
                              <a:solidFill>
                                <a:srgbClr val="92D050"/>
                              </a:solidFill>
                              <a:ln w="38100" algn="ctr">
                                <a:solidFill>
                                  <a:srgbClr val="92D050"/>
                                </a:solidFill>
                                <a:miter lim="800000"/>
                                <a:headEnd/>
                                <a:tailEnd/>
                              </a:ln>
                              <a:effectLst>
                                <a:outerShdw dist="28398" dir="3806097" algn="ctr" rotWithShape="0">
                                  <a:srgbClr val="7F7F7F">
                                    <a:alpha val="50000"/>
                                  </a:srgbClr>
                                </a:outerShdw>
                              </a:effectLst>
                            </wps:spPr>
                            <wps:txbx>
                              <w:txbxContent>
                                <w:p w14:paraId="1B210963" w14:textId="77777777" w:rsidR="00FB31FB" w:rsidRPr="003B06C0" w:rsidRDefault="00FB31FB" w:rsidP="00115FD4">
                                  <w:pPr>
                                    <w:jc w:val="center"/>
                                    <w:rPr>
                                      <w:sz w:val="18"/>
                                    </w:rPr>
                                  </w:pPr>
                                  <w:r w:rsidRPr="003B06C0">
                                    <w:rPr>
                                      <w:sz w:val="18"/>
                                    </w:rPr>
                                    <w:t>PTO</w:t>
                                  </w:r>
                                  <w:r>
                                    <w:rPr>
                                      <w:sz w:val="18"/>
                                    </w:rPr>
                                    <w:t xml:space="preserve"> déportée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13E0E7" id="Text Box 644" o:spid="_x0000_s1034" type="#_x0000_t202" style="position:absolute;margin-left:208.75pt;margin-top:8.95pt;width:37.75pt;height:24.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" fillcolor="#92d050" strokecolor="#92d050" strokeweight="3pt">
                      <v:shadow on="t" color="#7f7f7f" opacity=".5" offset="1pt"/>
                      <v:textbox inset="0,0,0,0">
                        <w:txbxContent>
                          <w:p w14:paraId="1B210963" w14:textId="77777777" w:rsidR="00FB31FB" w:rsidRPr="003B06C0" w:rsidRDefault="00FB31FB" w:rsidP="00115FD4">
                            <w:pPr>
                              <w:jc w:val="center"/>
                              <w:rPr>
                                <w:sz w:val="18"/>
                              </w:rPr>
                            </w:pPr>
                            <w:r w:rsidRPr="003B06C0">
                              <w:rPr>
                                <w:sz w:val="18"/>
                              </w:rPr>
                              <w:t>PTO</w:t>
                            </w:r>
                            <w:r>
                              <w:rPr>
                                <w:sz w:val="18"/>
                              </w:rPr>
                              <w:t xml:space="preserve"> déportée</w:t>
                            </w:r>
                          </w:p>
                        </w:txbxContent>
                      </v:textbox>
                    </v:shape>
                  </w:pict>
                </mc:Fallback>
              </mc:AlternateContent>
            </w:r>
            <w:r w:rsidRPr="003C3931">
              <w:rPr>
                <w:b/>
                <w:sz w:val="22"/>
                <w:rPrChange w:id="1361" w:author="Antoine BOUTIN" w:date="2022-01-25T12:07:00Z">
                  <w:rPr>
                    <w:rFonts w:ascii="Helvetica 55 Roman" w:hAnsi="Helvetica 55 Roman"/>
                    <w:b/>
                    <w:sz w:val="22"/>
                  </w:rPr>
                </w:rPrChange>
              </w:rPr>
              <w:drawing>
                <wp:inline distT="0" distB="0" distL="0" distR="0" wp14:anchorId="709D923B" wp14:editId="67FFE262">
                  <wp:extent cx="2981325" cy="2562225"/>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81325" cy="2562225"/>
                          </a:xfrm>
                          <a:prstGeom prst="rect">
                            <a:avLst/>
                          </a:prstGeom>
                          <a:noFill/>
                          <a:ln>
                            <a:noFill/>
                          </a:ln>
                        </pic:spPr>
                      </pic:pic>
                    </a:graphicData>
                  </a:graphic>
                </wp:inline>
              </w:drawing>
            </w:r>
          </w:p>
        </w:tc>
      </w:tr>
    </w:tbl>
    <w:p w14:paraId="4CF08C10" w14:textId="77777777" w:rsidR="00115FD4" w:rsidRPr="009C550B" w:rsidRDefault="00881469" w:rsidP="00881469">
      <w:pPr>
        <w:pStyle w:val="Lgende"/>
        <w:rPr>
          <w:b w:val="0"/>
          <w:rPrChange w:id="1362" w:author="Antoine BOUTIN" w:date="2022-01-25T12:07:00Z">
            <w:rPr>
              <w:rFonts w:ascii="Helvetica 55 Roman" w:hAnsi="Helvetica 55 Roman"/>
              <w:b w:val="0"/>
            </w:rPr>
          </w:rPrChange>
        </w:rPr>
      </w:pPr>
      <w:bookmarkStart w:id="1363" w:name="_Toc76127919"/>
      <w:bookmarkStart w:id="1364" w:name="_Toc484008795"/>
      <w:r>
        <w:rPr>
          <w:rPrChange w:id="1365" w:author="Antoine BOUTIN" w:date="2022-01-25T12:07:00Z">
            <w:rPr>
              <w:rFonts w:ascii="Helvetica 55 Roman" w:hAnsi="Helvetica 55 Roman"/>
            </w:rPr>
          </w:rPrChange>
        </w:rPr>
        <w:t xml:space="preserve">Figure </w:t>
      </w:r>
      <w:r w:rsidR="00234E82">
        <w:rPr>
          <w:rPrChange w:id="1366" w:author="Antoine BOUTIN" w:date="2022-01-25T12:07:00Z">
            <w:rPr>
              <w:rFonts w:ascii="Helvetica 55 Roman" w:hAnsi="Helvetica 55 Roman"/>
            </w:rPr>
          </w:rPrChange>
        </w:rPr>
        <w:fldChar w:fldCharType="begin"/>
      </w:r>
      <w:r w:rsidR="00234E82">
        <w:rPr>
          <w:rPrChange w:id="1367" w:author="Antoine BOUTIN" w:date="2022-01-25T12:07:00Z">
            <w:rPr>
              <w:rFonts w:ascii="Helvetica 55 Roman" w:hAnsi="Helvetica 55 Roman"/>
            </w:rPr>
          </w:rPrChange>
        </w:rPr>
        <w:instrText xml:space="preserve"> SEQ Figure \* ARABIC </w:instrText>
      </w:r>
      <w:r w:rsidR="00234E82">
        <w:rPr>
          <w:rPrChange w:id="1368" w:author="Antoine BOUTIN" w:date="2022-01-25T12:07:00Z">
            <w:rPr>
              <w:rFonts w:ascii="Helvetica 55 Roman" w:hAnsi="Helvetica 55 Roman"/>
            </w:rPr>
          </w:rPrChange>
        </w:rPr>
        <w:fldChar w:fldCharType="separate"/>
      </w:r>
      <w:r w:rsidR="00E16DF6">
        <w:rPr>
          <w:rPrChange w:id="1369" w:author="Antoine BOUTIN" w:date="2022-01-25T12:07:00Z">
            <w:rPr>
              <w:rFonts w:ascii="Helvetica 55 Roman" w:hAnsi="Helvetica 55 Roman"/>
            </w:rPr>
          </w:rPrChange>
        </w:rPr>
        <w:t>11</w:t>
      </w:r>
      <w:r w:rsidR="00234E82">
        <w:rPr>
          <w:rPrChange w:id="1370" w:author="Antoine BOUTIN" w:date="2022-01-25T12:07:00Z">
            <w:rPr>
              <w:rFonts w:ascii="Helvetica 55 Roman" w:hAnsi="Helvetica 55 Roman"/>
            </w:rPr>
          </w:rPrChange>
        </w:rPr>
        <w:fldChar w:fldCharType="end"/>
      </w:r>
      <w:r>
        <w:rPr>
          <w:rPrChange w:id="1371" w:author="Antoine BOUTIN" w:date="2022-01-25T12:07:00Z">
            <w:rPr>
              <w:rFonts w:ascii="Helvetica 55 Roman" w:hAnsi="Helvetica 55 Roman"/>
            </w:rPr>
          </w:rPrChange>
        </w:rPr>
        <w:t xml:space="preserve"> : </w:t>
      </w:r>
      <w:r w:rsidRPr="0035078D">
        <w:rPr>
          <w:rPrChange w:id="1372" w:author="Antoine BOUTIN" w:date="2022-01-25T12:07:00Z">
            <w:rPr>
              <w:rFonts w:ascii="Helvetica 55 Roman" w:hAnsi="Helvetica 55 Roman"/>
            </w:rPr>
          </w:rPrChange>
        </w:rPr>
        <w:t xml:space="preserve">Schéma de principe du branchement du PB à la PTO en aérien ou </w:t>
      </w:r>
      <w:proofErr w:type="spellStart"/>
      <w:r w:rsidRPr="0035078D">
        <w:rPr>
          <w:rPrChange w:id="1373" w:author="Antoine BOUTIN" w:date="2022-01-25T12:07:00Z">
            <w:rPr>
              <w:rFonts w:ascii="Helvetica 55 Roman" w:hAnsi="Helvetica 55 Roman"/>
            </w:rPr>
          </w:rPrChange>
        </w:rPr>
        <w:t>aéro</w:t>
      </w:r>
      <w:proofErr w:type="spellEnd"/>
      <w:r w:rsidRPr="0035078D">
        <w:rPr>
          <w:rPrChange w:id="1374" w:author="Antoine BOUTIN" w:date="2022-01-25T12:07:00Z">
            <w:rPr>
              <w:rFonts w:ascii="Helvetica 55 Roman" w:hAnsi="Helvetica 55 Roman"/>
            </w:rPr>
          </w:rPrChange>
        </w:rPr>
        <w:t>-souterrain</w:t>
      </w:r>
      <w:bookmarkEnd w:id="1363"/>
      <w:bookmarkEnd w:id="1364"/>
    </w:p>
    <w:p w14:paraId="433A2325" w14:textId="77777777" w:rsidR="00115FD4" w:rsidRPr="00B54AB6" w:rsidRDefault="00115FD4" w:rsidP="00115FD4">
      <w:pPr>
        <w:rPr>
          <w:rPrChange w:id="1375" w:author="Antoine BOUTIN" w:date="2022-01-25T12:07:00Z">
            <w:rPr>
              <w:rFonts w:ascii="Helvetica 55 Roman" w:hAnsi="Helvetica 55 Roman"/>
            </w:rPr>
          </w:rPrChange>
        </w:rPr>
      </w:pPr>
    </w:p>
    <w:p w14:paraId="28631A69" w14:textId="77777777" w:rsidR="00115FD4" w:rsidRDefault="00115FD4" w:rsidP="00115FD4">
      <w:pPr>
        <w:spacing w:line="360" w:lineRule="auto"/>
        <w:ind w:left="360"/>
        <w:jc w:val="both"/>
        <w:rPr>
          <w:rPrChange w:id="1376" w:author="Antoine BOUTIN" w:date="2022-01-25T12:07:00Z">
            <w:rPr>
              <w:rFonts w:ascii="Helvetica 55 Roman" w:hAnsi="Helvetica 55 Roman"/>
            </w:rPr>
          </w:rPrChange>
        </w:rPr>
      </w:pPr>
    </w:p>
    <w:p w14:paraId="7CF8EB0F" w14:textId="77777777" w:rsidR="00115FD4" w:rsidRDefault="00115FD4" w:rsidP="00115FD4">
      <w:pPr>
        <w:spacing w:line="360" w:lineRule="auto"/>
        <w:ind w:left="360"/>
        <w:jc w:val="both"/>
        <w:rPr>
          <w:rPrChange w:id="1377" w:author="Antoine BOUTIN" w:date="2022-01-25T12:07:00Z">
            <w:rPr>
              <w:rFonts w:ascii="Helvetica 55 Roman" w:hAnsi="Helvetica 55 Roman"/>
            </w:rPr>
          </w:rPrChange>
        </w:rPr>
      </w:pPr>
    </w:p>
    <w:p w14:paraId="745E9223" w14:textId="77777777" w:rsidR="00115FD4" w:rsidRDefault="00115FD4" w:rsidP="00115FD4">
      <w:pPr>
        <w:spacing w:line="360" w:lineRule="auto"/>
        <w:ind w:left="360"/>
        <w:jc w:val="both"/>
        <w:rPr>
          <w:rPrChange w:id="1378" w:author="Antoine BOUTIN" w:date="2022-01-25T12:07:00Z">
            <w:rPr>
              <w:rFonts w:ascii="Helvetica 55 Roman" w:hAnsi="Helvetica 55 Roman"/>
            </w:rPr>
          </w:rPrChange>
        </w:rPr>
      </w:pP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70"/>
        <w:gridCol w:w="3685"/>
      </w:tblGrid>
      <w:tr w:rsidR="00115FD4" w:rsidRPr="003C3931" w14:paraId="08D68E7B" w14:textId="77777777" w:rsidTr="00881469">
        <w:tc>
          <w:tcPr>
            <w:tcW w:w="5070" w:type="dxa"/>
            <w:tcBorders>
              <w:top w:val="single" w:sz="4" w:space="0" w:color="auto"/>
              <w:left w:val="single" w:sz="4" w:space="0" w:color="auto"/>
              <w:bottom w:val="single" w:sz="4" w:space="0" w:color="auto"/>
              <w:right w:val="single" w:sz="4" w:space="0" w:color="auto"/>
            </w:tcBorders>
            <w:shd w:val="clear" w:color="auto" w:fill="auto"/>
          </w:tcPr>
          <w:p w14:paraId="6B1933EF" w14:textId="77777777" w:rsidR="00115FD4" w:rsidRPr="003C3931" w:rsidRDefault="00F576EE" w:rsidP="0097144E">
            <w:pPr>
              <w:tabs>
                <w:tab w:val="num" w:pos="426"/>
                <w:tab w:val="num" w:pos="1134"/>
              </w:tabs>
              <w:spacing w:after="120"/>
              <w:ind w:right="317"/>
              <w:jc w:val="both"/>
              <w:rPr>
                <w:b/>
                <w:color w:val="FF6600"/>
                <w:sz w:val="22"/>
                <w:rPrChange w:id="1379" w:author="Antoine BOUTIN" w:date="2022-01-25T12:07:00Z">
                  <w:rPr>
                    <w:rFonts w:ascii="Helvetica 55 Roman" w:hAnsi="Helvetica 55 Roman"/>
                    <w:b/>
                    <w:sz w:val="22"/>
                  </w:rPr>
                </w:rPrChange>
              </w:rPr>
            </w:pPr>
            <w:r w:rsidRPr="003C3931">
              <w:rPr>
                <w:b/>
                <w:color w:val="FF6600"/>
                <w:rPrChange w:id="1380" w:author="Antoine BOUTIN" w:date="2022-01-25T12:07:00Z">
                  <w:rPr>
                    <w:rFonts w:ascii="Helvetica 55 Roman" w:hAnsi="Helvetica 55 Roman"/>
                    <w:b/>
                  </w:rPr>
                </w:rPrChange>
              </w:rPr>
              <w:drawing>
                <wp:inline distT="0" distB="0" distL="0" distR="0" wp14:anchorId="5E9CBAAB" wp14:editId="3DB20FA2">
                  <wp:extent cx="3076575" cy="13335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76575" cy="1333500"/>
                          </a:xfrm>
                          <a:prstGeom prst="rect">
                            <a:avLst/>
                          </a:prstGeom>
                          <a:noFill/>
                          <a:ln>
                            <a:noFill/>
                          </a:ln>
                        </pic:spPr>
                      </pic:pic>
                    </a:graphicData>
                  </a:graphic>
                </wp:inline>
              </w:drawing>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0EA5554" w14:textId="77777777" w:rsidR="00115FD4" w:rsidRPr="003C3931" w:rsidRDefault="00115FD4" w:rsidP="0097144E">
            <w:pPr>
              <w:tabs>
                <w:tab w:val="num" w:pos="175"/>
                <w:tab w:val="num" w:pos="1134"/>
              </w:tabs>
              <w:ind w:left="459" w:hanging="426"/>
              <w:rPr>
                <w:b/>
                <w:color w:val="FF6600"/>
                <w:sz w:val="22"/>
                <w:rPrChange w:id="1381" w:author="Antoine BOUTIN" w:date="2022-01-25T12:07:00Z">
                  <w:rPr>
                    <w:rFonts w:ascii="Helvetica 55 Roman" w:hAnsi="Helvetica 55 Roman"/>
                    <w:b/>
                    <w:sz w:val="22"/>
                  </w:rPr>
                </w:rPrChange>
              </w:rPr>
            </w:pPr>
          </w:p>
          <w:p w14:paraId="78D85AF1" w14:textId="77777777" w:rsidR="00881469" w:rsidRDefault="00881469" w:rsidP="0097144E">
            <w:pPr>
              <w:tabs>
                <w:tab w:val="num" w:pos="175"/>
                <w:tab w:val="num" w:pos="1134"/>
              </w:tabs>
              <w:ind w:left="459" w:hanging="426"/>
              <w:rPr>
                <w:rPrChange w:id="1382" w:author="Antoine BOUTIN" w:date="2022-01-25T12:07:00Z">
                  <w:rPr>
                    <w:rFonts w:ascii="Helvetica 55 Roman" w:hAnsi="Helvetica 55 Roman"/>
                  </w:rPr>
                </w:rPrChange>
              </w:rPr>
            </w:pPr>
          </w:p>
          <w:p w14:paraId="1F25D12E" w14:textId="77777777" w:rsidR="00115FD4" w:rsidRPr="003C3931" w:rsidRDefault="00115FD4" w:rsidP="00835E22">
            <w:pPr>
              <w:tabs>
                <w:tab w:val="num" w:pos="175"/>
                <w:tab w:val="num" w:pos="1134"/>
              </w:tabs>
              <w:ind w:left="459" w:hanging="426"/>
              <w:rPr>
                <w:b/>
                <w:color w:val="FF6600"/>
                <w:sz w:val="22"/>
                <w:rPrChange w:id="1383" w:author="Antoine BOUTIN" w:date="2022-01-25T12:07:00Z">
                  <w:rPr>
                    <w:rFonts w:ascii="Helvetica 55 Roman" w:hAnsi="Helvetica 55 Roman"/>
                    <w:b/>
                    <w:sz w:val="22"/>
                  </w:rPr>
                </w:rPrChange>
              </w:rPr>
            </w:pPr>
            <w:r w:rsidRPr="00B54AB6">
              <w:rPr>
                <w:rPrChange w:id="1384" w:author="Antoine BOUTIN" w:date="2022-01-25T12:07:00Z">
                  <w:rPr>
                    <w:rFonts w:ascii="Helvetica 55 Roman" w:hAnsi="Helvetica 55 Roman"/>
                  </w:rPr>
                </w:rPrChange>
              </w:rPr>
              <w:t xml:space="preserve">pour information le dispositif utilisé par </w:t>
            </w:r>
            <w:r w:rsidR="000B7A6C">
              <w:rPr>
                <w:rPrChange w:id="1385" w:author="Antoine BOUTIN" w:date="2022-01-25T12:07:00Z">
                  <w:rPr>
                    <w:rFonts w:ascii="Helvetica 55 Roman" w:hAnsi="Helvetica 55 Roman"/>
                  </w:rPr>
                </w:rPrChange>
              </w:rPr>
              <w:t>O</w:t>
            </w:r>
            <w:r w:rsidR="00835E22">
              <w:rPr>
                <w:rPrChange w:id="1386" w:author="Antoine BOUTIN" w:date="2022-01-25T12:07:00Z">
                  <w:rPr>
                    <w:rFonts w:ascii="Helvetica 55 Roman" w:hAnsi="Helvetica 55 Roman"/>
                  </w:rPr>
                </w:rPrChange>
              </w:rPr>
              <w:t>range</w:t>
            </w:r>
          </w:p>
        </w:tc>
      </w:tr>
    </w:tbl>
    <w:p w14:paraId="2A24C413" w14:textId="77777777" w:rsidR="00115FD4" w:rsidRPr="009C550B" w:rsidRDefault="00881469" w:rsidP="00881469">
      <w:pPr>
        <w:pStyle w:val="Lgende"/>
        <w:rPr>
          <w:b w:val="0"/>
          <w:rPrChange w:id="1387" w:author="Antoine BOUTIN" w:date="2022-01-25T12:07:00Z">
            <w:rPr>
              <w:rFonts w:ascii="Helvetica 55 Roman" w:hAnsi="Helvetica 55 Roman"/>
              <w:b w:val="0"/>
            </w:rPr>
          </w:rPrChange>
        </w:rPr>
      </w:pPr>
      <w:bookmarkStart w:id="1388" w:name="_Toc76127920"/>
      <w:bookmarkStart w:id="1389" w:name="_Toc484008796"/>
      <w:r>
        <w:rPr>
          <w:rPrChange w:id="1390" w:author="Antoine BOUTIN" w:date="2022-01-25T12:07:00Z">
            <w:rPr>
              <w:rFonts w:ascii="Helvetica 55 Roman" w:hAnsi="Helvetica 55 Roman"/>
            </w:rPr>
          </w:rPrChange>
        </w:rPr>
        <w:t xml:space="preserve">Figure </w:t>
      </w:r>
      <w:r w:rsidR="00234E82">
        <w:rPr>
          <w:rPrChange w:id="1391" w:author="Antoine BOUTIN" w:date="2022-01-25T12:07:00Z">
            <w:rPr>
              <w:rFonts w:ascii="Helvetica 55 Roman" w:hAnsi="Helvetica 55 Roman"/>
            </w:rPr>
          </w:rPrChange>
        </w:rPr>
        <w:fldChar w:fldCharType="begin"/>
      </w:r>
      <w:r w:rsidR="00234E82">
        <w:rPr>
          <w:rPrChange w:id="1392" w:author="Antoine BOUTIN" w:date="2022-01-25T12:07:00Z">
            <w:rPr>
              <w:rFonts w:ascii="Helvetica 55 Roman" w:hAnsi="Helvetica 55 Roman"/>
            </w:rPr>
          </w:rPrChange>
        </w:rPr>
        <w:instrText xml:space="preserve"> SEQ Figure \* ARABIC </w:instrText>
      </w:r>
      <w:r w:rsidR="00234E82">
        <w:rPr>
          <w:rPrChange w:id="1393" w:author="Antoine BOUTIN" w:date="2022-01-25T12:07:00Z">
            <w:rPr>
              <w:rFonts w:ascii="Helvetica 55 Roman" w:hAnsi="Helvetica 55 Roman"/>
            </w:rPr>
          </w:rPrChange>
        </w:rPr>
        <w:fldChar w:fldCharType="separate"/>
      </w:r>
      <w:r w:rsidR="00E16DF6">
        <w:rPr>
          <w:rPrChange w:id="1394" w:author="Antoine BOUTIN" w:date="2022-01-25T12:07:00Z">
            <w:rPr>
              <w:rFonts w:ascii="Helvetica 55 Roman" w:hAnsi="Helvetica 55 Roman"/>
            </w:rPr>
          </w:rPrChange>
        </w:rPr>
        <w:t>12</w:t>
      </w:r>
      <w:r w:rsidR="00234E82">
        <w:rPr>
          <w:rPrChange w:id="1395" w:author="Antoine BOUTIN" w:date="2022-01-25T12:07:00Z">
            <w:rPr>
              <w:rFonts w:ascii="Helvetica 55 Roman" w:hAnsi="Helvetica 55 Roman"/>
            </w:rPr>
          </w:rPrChange>
        </w:rPr>
        <w:fldChar w:fldCharType="end"/>
      </w:r>
      <w:r>
        <w:rPr>
          <w:rPrChange w:id="1396" w:author="Antoine BOUTIN" w:date="2022-01-25T12:07:00Z">
            <w:rPr>
              <w:rFonts w:ascii="Helvetica 55 Roman" w:hAnsi="Helvetica 55 Roman"/>
            </w:rPr>
          </w:rPrChange>
        </w:rPr>
        <w:t xml:space="preserve"> : </w:t>
      </w:r>
      <w:r w:rsidRPr="00152700">
        <w:rPr>
          <w:rPrChange w:id="1397" w:author="Antoine BOUTIN" w:date="2022-01-25T12:07:00Z">
            <w:rPr>
              <w:rFonts w:ascii="Helvetica 55 Roman" w:hAnsi="Helvetica 55 Roman"/>
            </w:rPr>
          </w:rPrChange>
        </w:rPr>
        <w:t>Dispositif d’ancrage câble FTTH de branchement sur appui</w:t>
      </w:r>
      <w:bookmarkEnd w:id="1388"/>
      <w:bookmarkEnd w:id="1389"/>
    </w:p>
    <w:p w14:paraId="5F82DA01" w14:textId="77777777" w:rsidR="00115FD4" w:rsidRDefault="00115FD4" w:rsidP="00115FD4">
      <w:pPr>
        <w:spacing w:line="360" w:lineRule="auto"/>
        <w:ind w:left="360"/>
        <w:jc w:val="both"/>
        <w:rPr>
          <w:ins w:id="1398" w:author="Antoine BOUTIN" w:date="2022-01-25T12:07:00Z"/>
        </w:rPr>
      </w:pPr>
      <w:r>
        <w:rPr>
          <w:rPrChange w:id="1399" w:author="Antoine BOUTIN" w:date="2022-01-25T12:07:00Z">
            <w:rPr>
              <w:rFonts w:ascii="Helvetica 55 Roman" w:hAnsi="Helvetica 55 Roman"/>
            </w:rPr>
          </w:rPrChange>
        </w:rPr>
        <w:br/>
      </w:r>
    </w:p>
    <w:p w14:paraId="39F22EAE" w14:textId="77777777" w:rsidR="00115FD4" w:rsidRPr="00881469" w:rsidRDefault="00115FD4" w:rsidP="000B6A31">
      <w:pPr>
        <w:numPr>
          <w:ilvl w:val="0"/>
          <w:numId w:val="4"/>
        </w:numPr>
        <w:spacing w:line="360" w:lineRule="auto"/>
        <w:jc w:val="both"/>
        <w:rPr>
          <w:rPrChange w:id="1400" w:author="Antoine BOUTIN" w:date="2022-01-25T12:07:00Z">
            <w:rPr>
              <w:rFonts w:ascii="Helvetica 55 Roman" w:hAnsi="Helvetica 55 Roman"/>
            </w:rPr>
          </w:rPrChange>
        </w:rPr>
        <w:pPrChange w:id="1401" w:author="Antoine BOUTIN" w:date="2022-01-25T12:07:00Z">
          <w:pPr>
            <w:spacing w:line="360" w:lineRule="auto"/>
            <w:ind w:left="360"/>
            <w:jc w:val="both"/>
          </w:pPr>
        </w:pPrChange>
      </w:pPr>
      <w:ins w:id="1402" w:author="Antoine BOUTIN" w:date="2022-01-25T12:07:00Z">
        <w:r>
          <w:br w:type="page"/>
        </w:r>
      </w:ins>
      <w:r w:rsidRPr="00881469">
        <w:rPr>
          <w:rPrChange w:id="1403" w:author="Antoine BOUTIN" w:date="2022-01-25T12:07:00Z">
            <w:rPr>
              <w:rFonts w:ascii="Helvetica 55 Roman" w:hAnsi="Helvetica 55 Roman"/>
            </w:rPr>
          </w:rPrChange>
        </w:rPr>
        <w:t>PB en chambre et branchement en façade</w:t>
      </w:r>
    </w:p>
    <w:p w14:paraId="1AF5ACA5" w14:textId="77777777" w:rsidR="008F4E2A" w:rsidRDefault="008F4E2A" w:rsidP="00115FD4">
      <w:pPr>
        <w:rPr>
          <w:rPrChange w:id="1404" w:author="Antoine BOUTIN" w:date="2022-01-25T12:07:00Z">
            <w:rPr>
              <w:rFonts w:ascii="Helvetica 55 Roman" w:hAnsi="Helvetica 55 Roman"/>
            </w:rPr>
          </w:rPrChange>
        </w:rPr>
      </w:pPr>
    </w:p>
    <w:p w14:paraId="5DECEAD7" w14:textId="77777777" w:rsidR="00115FD4" w:rsidRDefault="00115FD4" w:rsidP="00115FD4">
      <w:pPr>
        <w:rPr>
          <w:rPrChange w:id="1405" w:author="Antoine BOUTIN" w:date="2022-01-25T12:07:00Z">
            <w:rPr>
              <w:rFonts w:ascii="Helvetica 55 Roman" w:hAnsi="Helvetica 55 Roman"/>
            </w:rPr>
          </w:rPrChange>
        </w:rPr>
      </w:pPr>
      <w:r w:rsidRPr="002C0E44">
        <w:rPr>
          <w:rPrChange w:id="1406" w:author="Antoine BOUTIN" w:date="2022-01-25T12:07:00Z">
            <w:rPr>
              <w:rFonts w:ascii="Helvetica 55 Roman" w:hAnsi="Helvetica 55 Roman"/>
            </w:rPr>
          </w:rPrChange>
        </w:rPr>
        <w:t xml:space="preserve">Le passage du câble </w:t>
      </w:r>
      <w:r>
        <w:rPr>
          <w:rPrChange w:id="1407" w:author="Antoine BOUTIN" w:date="2022-01-25T12:07:00Z">
            <w:rPr>
              <w:rFonts w:ascii="Helvetica 55 Roman" w:hAnsi="Helvetica 55 Roman"/>
            </w:rPr>
          </w:rPrChange>
        </w:rPr>
        <w:t>sur façade</w:t>
      </w:r>
      <w:r w:rsidRPr="002C0E44">
        <w:rPr>
          <w:rPrChange w:id="1408" w:author="Antoine BOUTIN" w:date="2022-01-25T12:07:00Z">
            <w:rPr>
              <w:rFonts w:ascii="Helvetica 55 Roman" w:hAnsi="Helvetica 55 Roman"/>
            </w:rPr>
          </w:rPrChange>
        </w:rPr>
        <w:t xml:space="preserve"> nécessite l'accord spécifique des propriétaires des façades parcourues</w:t>
      </w:r>
    </w:p>
    <w:p w14:paraId="64FA1D15" w14:textId="77777777" w:rsidR="00115FD4" w:rsidRDefault="00115FD4" w:rsidP="00115FD4">
      <w:pPr>
        <w:rPr>
          <w:rPrChange w:id="1409" w:author="Antoine BOUTIN" w:date="2022-01-25T12:07:00Z">
            <w:rPr>
              <w:rFonts w:ascii="Helvetica 55 Roman" w:hAnsi="Helvetica 55 Roman"/>
            </w:rPr>
          </w:rPrChange>
        </w:rPr>
      </w:pP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6"/>
        <w:gridCol w:w="4202"/>
      </w:tblGrid>
      <w:tr w:rsidR="00115FD4" w14:paraId="00BE06A2" w14:textId="77777777" w:rsidTr="0097144E">
        <w:tc>
          <w:tcPr>
            <w:tcW w:w="5229" w:type="dxa"/>
            <w:shd w:val="clear" w:color="auto" w:fill="auto"/>
          </w:tcPr>
          <w:p w14:paraId="6A3AACCE" w14:textId="77777777" w:rsidR="00115FD4" w:rsidRDefault="00115FD4" w:rsidP="0097144E">
            <w:pPr>
              <w:ind w:hanging="108"/>
              <w:jc w:val="center"/>
              <w:rPr>
                <w:rPrChange w:id="1410" w:author="Antoine BOUTIN" w:date="2022-01-25T12:07:00Z">
                  <w:rPr>
                    <w:rFonts w:ascii="Helvetica 55 Roman" w:hAnsi="Helvetica 55 Roman"/>
                  </w:rPr>
                </w:rPrChange>
              </w:rPr>
            </w:pPr>
            <w:r w:rsidRPr="003C3931">
              <w:rPr>
                <w:b/>
                <w:sz w:val="22"/>
                <w:rPrChange w:id="1411" w:author="Antoine BOUTIN" w:date="2022-01-25T12:07:00Z">
                  <w:rPr>
                    <w:rFonts w:ascii="Helvetica 55 Roman" w:hAnsi="Helvetica 55 Roman"/>
                    <w:b/>
                    <w:sz w:val="22"/>
                  </w:rPr>
                </w:rPrChange>
              </w:rPr>
              <w:t>Services Clients délivrés à la PTO</w:t>
            </w:r>
          </w:p>
          <w:p w14:paraId="6804568A" w14:textId="77777777" w:rsidR="00115FD4" w:rsidRDefault="00F576EE" w:rsidP="0097144E">
            <w:pPr>
              <w:ind w:hanging="108"/>
              <w:rPr>
                <w:rPrChange w:id="1412" w:author="Antoine BOUTIN" w:date="2022-01-25T12:07:00Z">
                  <w:rPr>
                    <w:rFonts w:ascii="Helvetica 55 Roman" w:hAnsi="Helvetica 55 Roman"/>
                  </w:rPr>
                </w:rPrChange>
              </w:rPr>
            </w:pPr>
            <w:r w:rsidRPr="003C3931">
              <w:rPr>
                <w:b/>
                <w:sz w:val="22"/>
                <w:rPrChange w:id="1413" w:author="Antoine BOUTIN" w:date="2022-01-25T12:07:00Z">
                  <w:rPr>
                    <w:rFonts w:ascii="Helvetica 55 Roman" w:hAnsi="Helvetica 55 Roman"/>
                    <w:b/>
                    <w:sz w:val="22"/>
                  </w:rPr>
                </w:rPrChange>
              </w:rPr>
              <mc:AlternateContent>
                <mc:Choice Requires="wps">
                  <w:drawing>
                    <wp:anchor distT="0" distB="0" distL="114300" distR="114300" simplePos="0" relativeHeight="251659264" behindDoc="0" locked="0" layoutInCell="1" allowOverlap="1" wp14:anchorId="730E87B3" wp14:editId="0F78D3AB">
                      <wp:simplePos x="0" y="0"/>
                      <wp:positionH relativeFrom="column">
                        <wp:posOffset>523875</wp:posOffset>
                      </wp:positionH>
                      <wp:positionV relativeFrom="paragraph">
                        <wp:posOffset>1169035</wp:posOffset>
                      </wp:positionV>
                      <wp:extent cx="372745" cy="158750"/>
                      <wp:effectExtent l="20955" t="24765" r="25400" b="26035"/>
                      <wp:wrapNone/>
                      <wp:docPr id="257" name="Text Box 6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FFFF"/>
                              </a:solidFill>
                              <a:ln w="38100" algn="ctr">
                                <a:solidFill>
                                  <a:srgbClr val="FFFFFF"/>
                                </a:solidFill>
                                <a:miter lim="800000"/>
                                <a:headEnd/>
                                <a:tailEnd/>
                              </a:ln>
                              <a:effectLst/>
                              <a:extLs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txbx>
                              <w:txbxContent>
                                <w:p w14:paraId="7595EDDA" w14:textId="77777777" w:rsidR="00FB31FB" w:rsidRPr="003B06C0" w:rsidRDefault="00FB31FB" w:rsidP="00115FD4">
                                  <w:pPr>
                                    <w:jc w:val="center"/>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0E87B3" id="Text Box 649" o:spid="_x0000_s1035" type="#_x0000_t202" style="position:absolute;margin-left:41.25pt;margin-top:92.05pt;width:29.35pt;height: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" strokecolor="white" strokeweight="3pt">
                      <v:shadow color="#7f7f7f" opacity=".5" offset="1pt"/>
                      <v:textbox inset="0,0,0,0">
                        <w:txbxContent>
                          <w:p w14:paraId="7595EDDA" w14:textId="77777777" w:rsidR="00FB31FB" w:rsidRPr="003B06C0" w:rsidRDefault="00FB31FB" w:rsidP="00115FD4">
                            <w:pPr>
                              <w:jc w:val="center"/>
                              <w:rPr>
                                <w:sz w:val="18"/>
                              </w:rPr>
                            </w:pPr>
                          </w:p>
                        </w:txbxContent>
                      </v:textbox>
                    </v:shape>
                  </w:pict>
                </mc:Fallback>
              </mc:AlternateContent>
            </w:r>
            <w:r w:rsidRPr="003C3931">
              <w:rPr>
                <w:b/>
                <w:sz w:val="22"/>
                <w:rPrChange w:id="1414" w:author="Antoine BOUTIN" w:date="2022-01-25T12:07:00Z">
                  <w:rPr>
                    <w:rFonts w:ascii="Helvetica 55 Roman" w:hAnsi="Helvetica 55 Roman"/>
                    <w:b/>
                    <w:sz w:val="22"/>
                  </w:rPr>
                </w:rPrChange>
              </w:rPr>
              <mc:AlternateContent>
                <mc:Choice Requires="wps">
                  <w:drawing>
                    <wp:anchor distT="0" distB="0" distL="114300" distR="114300" simplePos="0" relativeHeight="251655168" behindDoc="0" locked="0" layoutInCell="1" allowOverlap="1" wp14:anchorId="295D017E" wp14:editId="700F055A">
                      <wp:simplePos x="0" y="0"/>
                      <wp:positionH relativeFrom="column">
                        <wp:posOffset>2393315</wp:posOffset>
                      </wp:positionH>
                      <wp:positionV relativeFrom="paragraph">
                        <wp:posOffset>1635125</wp:posOffset>
                      </wp:positionV>
                      <wp:extent cx="372745" cy="158750"/>
                      <wp:effectExtent l="23495" t="24130" r="32385" b="45720"/>
                      <wp:wrapNone/>
                      <wp:docPr id="256"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18048BF6" w14:textId="77777777" w:rsidR="00FB31FB" w:rsidRPr="003B06C0" w:rsidRDefault="00FB31FB" w:rsidP="00115FD4">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D017E" id="Text Box 645" o:spid="_x0000_s1036" type="#_x0000_t202" style="position:absolute;margin-left:188.45pt;margin-top:128.75pt;width:29.35pt;height:1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GW6YgIAANQ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" fillcolor="#ffc000" strokecolor="#ffc000" strokeweight="3pt">
                      <v:shadow on="t" color="#7f7f7f" opacity=".5" offset="1pt"/>
                      <v:textbox inset="0,0,0,0">
                        <w:txbxContent>
                          <w:p w14:paraId="18048BF6" w14:textId="77777777" w:rsidR="00FB31FB" w:rsidRPr="003B06C0" w:rsidRDefault="00FB31FB" w:rsidP="00115FD4">
                            <w:pPr>
                              <w:jc w:val="center"/>
                              <w:rPr>
                                <w:sz w:val="18"/>
                              </w:rPr>
                            </w:pPr>
                            <w:r w:rsidRPr="003B06C0">
                              <w:rPr>
                                <w:sz w:val="18"/>
                              </w:rPr>
                              <w:t>PTO</w:t>
                            </w:r>
                          </w:p>
                        </w:txbxContent>
                      </v:textbox>
                    </v:shape>
                  </w:pict>
                </mc:Fallback>
              </mc:AlternateContent>
            </w:r>
            <w:r>
              <w:rPr>
                <w:rPrChange w:id="1415" w:author="Antoine BOUTIN" w:date="2022-01-25T12:07:00Z">
                  <w:rPr>
                    <w:rFonts w:ascii="Helvetica 55 Roman" w:hAnsi="Helvetica 55 Roman"/>
                  </w:rPr>
                </w:rPrChange>
              </w:rPr>
              <w:drawing>
                <wp:inline distT="0" distB="0" distL="0" distR="0" wp14:anchorId="0B4D51F3" wp14:editId="304D7B52">
                  <wp:extent cx="3543300" cy="287655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543300" cy="2876550"/>
                          </a:xfrm>
                          <a:prstGeom prst="rect">
                            <a:avLst/>
                          </a:prstGeom>
                          <a:noFill/>
                          <a:ln>
                            <a:noFill/>
                          </a:ln>
                        </pic:spPr>
                      </pic:pic>
                    </a:graphicData>
                  </a:graphic>
                </wp:inline>
              </w:drawing>
            </w:r>
          </w:p>
        </w:tc>
        <w:tc>
          <w:tcPr>
            <w:tcW w:w="5391" w:type="dxa"/>
            <w:shd w:val="clear" w:color="auto" w:fill="auto"/>
          </w:tcPr>
          <w:p w14:paraId="0978E811" w14:textId="77777777" w:rsidR="00115FD4" w:rsidRPr="003C3931" w:rsidRDefault="00115FD4" w:rsidP="0097144E">
            <w:pPr>
              <w:ind w:hanging="108"/>
              <w:jc w:val="center"/>
              <w:rPr>
                <w:b/>
                <w:sz w:val="22"/>
                <w:rPrChange w:id="1416" w:author="Antoine BOUTIN" w:date="2022-01-25T12:07:00Z">
                  <w:rPr>
                    <w:rFonts w:ascii="Helvetica 55 Roman" w:hAnsi="Helvetica 55 Roman"/>
                    <w:b/>
                    <w:sz w:val="22"/>
                  </w:rPr>
                </w:rPrChange>
              </w:rPr>
            </w:pPr>
            <w:r w:rsidRPr="003C3931">
              <w:rPr>
                <w:b/>
                <w:sz w:val="22"/>
                <w:rPrChange w:id="1417" w:author="Antoine BOUTIN" w:date="2022-01-25T12:07:00Z">
                  <w:rPr>
                    <w:rFonts w:ascii="Helvetica 55 Roman" w:hAnsi="Helvetica 55 Roman"/>
                    <w:b/>
                    <w:sz w:val="22"/>
                  </w:rPr>
                </w:rPrChange>
              </w:rPr>
              <w:t>Services Clients délivrés à la PTO déportée</w:t>
            </w:r>
          </w:p>
          <w:p w14:paraId="7E6B9848" w14:textId="77777777" w:rsidR="00115FD4" w:rsidRDefault="00F576EE" w:rsidP="0097144E">
            <w:pPr>
              <w:ind w:right="-144" w:hanging="103"/>
              <w:rPr>
                <w:rPrChange w:id="1418" w:author="Antoine BOUTIN" w:date="2022-01-25T12:07:00Z">
                  <w:rPr>
                    <w:rFonts w:ascii="Helvetica 55 Roman" w:hAnsi="Helvetica 55 Roman"/>
                  </w:rPr>
                </w:rPrChange>
              </w:rPr>
            </w:pPr>
            <w:r w:rsidRPr="003C3931">
              <w:rPr>
                <w:b/>
                <w:sz w:val="22"/>
                <w:rPrChange w:id="1419" w:author="Antoine BOUTIN" w:date="2022-01-25T12:07:00Z">
                  <w:rPr>
                    <w:rFonts w:ascii="Helvetica 55 Roman" w:hAnsi="Helvetica 55 Roman"/>
                    <w:b/>
                    <w:sz w:val="22"/>
                  </w:rPr>
                </w:rPrChange>
              </w:rPr>
              <mc:AlternateContent>
                <mc:Choice Requires="wps">
                  <w:drawing>
                    <wp:anchor distT="0" distB="0" distL="114300" distR="114300" simplePos="0" relativeHeight="251657216" behindDoc="0" locked="0" layoutInCell="1" allowOverlap="1" wp14:anchorId="2780BA6E" wp14:editId="107CC5F0">
                      <wp:simplePos x="0" y="0"/>
                      <wp:positionH relativeFrom="column">
                        <wp:posOffset>2444115</wp:posOffset>
                      </wp:positionH>
                      <wp:positionV relativeFrom="paragraph">
                        <wp:posOffset>1793875</wp:posOffset>
                      </wp:positionV>
                      <wp:extent cx="501015" cy="334645"/>
                      <wp:effectExtent l="19050" t="20955" r="32385" b="44450"/>
                      <wp:wrapNone/>
                      <wp:docPr id="223" name="Text Box 6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015" cy="334645"/>
                              </a:xfrm>
                              <a:prstGeom prst="rect">
                                <a:avLst/>
                              </a:prstGeom>
                              <a:solidFill>
                                <a:srgbClr val="92D050"/>
                              </a:solidFill>
                              <a:ln w="38100" algn="ctr">
                                <a:solidFill>
                                  <a:srgbClr val="92D050"/>
                                </a:solidFill>
                                <a:miter lim="800000"/>
                                <a:headEnd/>
                                <a:tailEnd/>
                              </a:ln>
                              <a:effectLst>
                                <a:outerShdw dist="28398" dir="3806097" algn="ctr" rotWithShape="0">
                                  <a:srgbClr val="7F7F7F">
                                    <a:alpha val="50000"/>
                                  </a:srgbClr>
                                </a:outerShdw>
                              </a:effectLst>
                            </wps:spPr>
                            <wps:txbx>
                              <w:txbxContent>
                                <w:p w14:paraId="41A20FF2" w14:textId="77777777" w:rsidR="00FB31FB" w:rsidRPr="003B06C0" w:rsidRDefault="00FB31FB" w:rsidP="00115FD4">
                                  <w:pPr>
                                    <w:jc w:val="center"/>
                                    <w:rPr>
                                      <w:sz w:val="18"/>
                                    </w:rPr>
                                  </w:pPr>
                                  <w:r w:rsidRPr="003B06C0">
                                    <w:rPr>
                                      <w:sz w:val="18"/>
                                    </w:rPr>
                                    <w:t>PTO</w:t>
                                  </w:r>
                                  <w:r>
                                    <w:rPr>
                                      <w:sz w:val="18"/>
                                    </w:rPr>
                                    <w:t xml:space="preserve"> déportée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80BA6E" id="Text Box 647" o:spid="_x0000_s1037" type="#_x0000_t202" style="position:absolute;margin-left:192.45pt;margin-top:141.25pt;width:39.45pt;height:26.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" fillcolor="#92d050" strokecolor="#92d050" strokeweight="3pt">
                      <v:shadow on="t" color="#7f7f7f" opacity=".5" offset="1pt"/>
                      <v:textbox inset="0,0,0,0">
                        <w:txbxContent>
                          <w:p w14:paraId="41A20FF2" w14:textId="77777777" w:rsidR="00FB31FB" w:rsidRPr="003B06C0" w:rsidRDefault="00FB31FB" w:rsidP="00115FD4">
                            <w:pPr>
                              <w:jc w:val="center"/>
                              <w:rPr>
                                <w:sz w:val="18"/>
                              </w:rPr>
                            </w:pPr>
                            <w:r w:rsidRPr="003B06C0">
                              <w:rPr>
                                <w:sz w:val="18"/>
                              </w:rPr>
                              <w:t>PTO</w:t>
                            </w:r>
                            <w:r>
                              <w:rPr>
                                <w:sz w:val="18"/>
                              </w:rPr>
                              <w:t xml:space="preserve"> déportée</w:t>
                            </w:r>
                          </w:p>
                        </w:txbxContent>
                      </v:textbox>
                    </v:shape>
                  </w:pict>
                </mc:Fallback>
              </mc:AlternateContent>
            </w:r>
            <w:r w:rsidRPr="003C3931">
              <w:rPr>
                <w:b/>
                <w:sz w:val="22"/>
                <w:rPrChange w:id="1420" w:author="Antoine BOUTIN" w:date="2022-01-25T12:07:00Z">
                  <w:rPr>
                    <w:rFonts w:ascii="Helvetica 55 Roman" w:hAnsi="Helvetica 55 Roman"/>
                    <w:b/>
                    <w:sz w:val="22"/>
                  </w:rPr>
                </w:rPrChange>
              </w:rPr>
              <mc:AlternateContent>
                <mc:Choice Requires="wps">
                  <w:drawing>
                    <wp:anchor distT="0" distB="0" distL="114300" distR="114300" simplePos="0" relativeHeight="251658240" behindDoc="0" locked="0" layoutInCell="1" allowOverlap="1" wp14:anchorId="1DC22F9A" wp14:editId="3DA8EF40">
                      <wp:simplePos x="0" y="0"/>
                      <wp:positionH relativeFrom="column">
                        <wp:posOffset>508635</wp:posOffset>
                      </wp:positionH>
                      <wp:positionV relativeFrom="paragraph">
                        <wp:posOffset>1175385</wp:posOffset>
                      </wp:positionV>
                      <wp:extent cx="372745" cy="158750"/>
                      <wp:effectExtent l="26670" t="21590" r="19685" b="19685"/>
                      <wp:wrapNone/>
                      <wp:docPr id="222" name="Text Box 6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FFFF"/>
                              </a:solidFill>
                              <a:ln w="38100" algn="ctr">
                                <a:solidFill>
                                  <a:srgbClr val="FFFFFF"/>
                                </a:solidFill>
                                <a:miter lim="800000"/>
                                <a:headEnd/>
                                <a:tailEnd/>
                              </a:ln>
                              <a:effectLst/>
                              <a:extLs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txbx>
                              <w:txbxContent>
                                <w:p w14:paraId="22755236" w14:textId="77777777" w:rsidR="00FB31FB" w:rsidRPr="003B06C0" w:rsidRDefault="00FB31FB" w:rsidP="00115FD4">
                                  <w:pPr>
                                    <w:jc w:val="center"/>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C22F9A" id="Text Box 648" o:spid="_x0000_s1038" type="#_x0000_t202" style="position:absolute;margin-left:40.05pt;margin-top:92.55pt;width:29.35pt;height:1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" strokecolor="white" strokeweight="3pt">
                      <v:shadow color="#7f7f7f" opacity=".5" offset="1pt"/>
                      <v:textbox inset="0,0,0,0">
                        <w:txbxContent>
                          <w:p w14:paraId="22755236" w14:textId="77777777" w:rsidR="00FB31FB" w:rsidRPr="003B06C0" w:rsidRDefault="00FB31FB" w:rsidP="00115FD4">
                            <w:pPr>
                              <w:jc w:val="center"/>
                              <w:rPr>
                                <w:sz w:val="18"/>
                              </w:rPr>
                            </w:pPr>
                          </w:p>
                        </w:txbxContent>
                      </v:textbox>
                    </v:shape>
                  </w:pict>
                </mc:Fallback>
              </mc:AlternateContent>
            </w:r>
            <w:r w:rsidRPr="003C3931">
              <w:rPr>
                <w:b/>
                <w:sz w:val="22"/>
                <w:rPrChange w:id="1421" w:author="Antoine BOUTIN" w:date="2022-01-25T12:07:00Z">
                  <w:rPr>
                    <w:rFonts w:ascii="Helvetica 55 Roman" w:hAnsi="Helvetica 55 Roman"/>
                    <w:b/>
                    <w:sz w:val="22"/>
                  </w:rPr>
                </w:rPrChange>
              </w:rPr>
              <mc:AlternateContent>
                <mc:Choice Requires="wps">
                  <w:drawing>
                    <wp:anchor distT="0" distB="0" distL="114300" distR="114300" simplePos="0" relativeHeight="251656192" behindDoc="0" locked="0" layoutInCell="1" allowOverlap="1" wp14:anchorId="14EF4EF5" wp14:editId="3BB4C547">
                      <wp:simplePos x="0" y="0"/>
                      <wp:positionH relativeFrom="column">
                        <wp:posOffset>1759585</wp:posOffset>
                      </wp:positionH>
                      <wp:positionV relativeFrom="paragraph">
                        <wp:posOffset>1842135</wp:posOffset>
                      </wp:positionV>
                      <wp:extent cx="372745" cy="158750"/>
                      <wp:effectExtent l="20320" t="21590" r="35560" b="48260"/>
                      <wp:wrapNone/>
                      <wp:docPr id="221"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6458B502" w14:textId="77777777" w:rsidR="00FB31FB" w:rsidRPr="003B06C0" w:rsidRDefault="00FB31FB" w:rsidP="00115FD4">
                                  <w:pPr>
                                    <w:jc w:val="center"/>
                                    <w:rPr>
                                      <w:sz w:val="18"/>
                                    </w:rPr>
                                  </w:pPr>
                                  <w:r>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EF4EF5" id="Text Box 646" o:spid="_x0000_s1039" type="#_x0000_t202" style="position:absolute;margin-left:138.55pt;margin-top:145.05pt;width:29.35pt;height:1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EHzYQIAANU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" fillcolor="#ffc000" strokecolor="#ffc000" strokeweight="3pt">
                      <v:shadow on="t" color="#7f7f7f" opacity=".5" offset="1pt"/>
                      <v:textbox inset="0,0,0,0">
                        <w:txbxContent>
                          <w:p w14:paraId="6458B502" w14:textId="77777777" w:rsidR="00FB31FB" w:rsidRPr="003B06C0" w:rsidRDefault="00FB31FB" w:rsidP="00115FD4">
                            <w:pPr>
                              <w:jc w:val="center"/>
                              <w:rPr>
                                <w:sz w:val="18"/>
                              </w:rPr>
                            </w:pPr>
                            <w:r>
                              <w:rPr>
                                <w:sz w:val="18"/>
                              </w:rPr>
                              <w:t>PTO</w:t>
                            </w:r>
                          </w:p>
                        </w:txbxContent>
                      </v:textbox>
                    </v:shape>
                  </w:pict>
                </mc:Fallback>
              </mc:AlternateContent>
            </w:r>
            <w:r>
              <w:rPr>
                <w:rPrChange w:id="1422" w:author="Antoine BOUTIN" w:date="2022-01-25T12:07:00Z">
                  <w:rPr>
                    <w:rFonts w:ascii="Helvetica 55 Roman" w:hAnsi="Helvetica 55 Roman"/>
                  </w:rPr>
                </w:rPrChange>
              </w:rPr>
              <w:drawing>
                <wp:inline distT="0" distB="0" distL="0" distR="0" wp14:anchorId="2100F815" wp14:editId="3D39F573">
                  <wp:extent cx="3419475" cy="2905125"/>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19475" cy="2905125"/>
                          </a:xfrm>
                          <a:prstGeom prst="rect">
                            <a:avLst/>
                          </a:prstGeom>
                          <a:noFill/>
                          <a:ln>
                            <a:noFill/>
                          </a:ln>
                        </pic:spPr>
                      </pic:pic>
                    </a:graphicData>
                  </a:graphic>
                </wp:inline>
              </w:drawing>
            </w:r>
          </w:p>
        </w:tc>
      </w:tr>
    </w:tbl>
    <w:p w14:paraId="15112DBA" w14:textId="77777777" w:rsidR="00115FD4" w:rsidRPr="009C550B" w:rsidRDefault="00881469" w:rsidP="00881469">
      <w:pPr>
        <w:pStyle w:val="Lgende"/>
        <w:rPr>
          <w:b w:val="0"/>
          <w:rPrChange w:id="1423" w:author="Antoine BOUTIN" w:date="2022-01-25T12:07:00Z">
            <w:rPr>
              <w:rFonts w:ascii="Helvetica 55 Roman" w:hAnsi="Helvetica 55 Roman"/>
              <w:b w:val="0"/>
            </w:rPr>
          </w:rPrChange>
        </w:rPr>
      </w:pPr>
      <w:bookmarkStart w:id="1424" w:name="_Toc76127921"/>
      <w:bookmarkStart w:id="1425" w:name="_Toc484008797"/>
      <w:r>
        <w:rPr>
          <w:rPrChange w:id="1426" w:author="Antoine BOUTIN" w:date="2022-01-25T12:07:00Z">
            <w:rPr>
              <w:rFonts w:ascii="Helvetica 55 Roman" w:hAnsi="Helvetica 55 Roman"/>
            </w:rPr>
          </w:rPrChange>
        </w:rPr>
        <w:t xml:space="preserve">Figure </w:t>
      </w:r>
      <w:r w:rsidR="00234E82">
        <w:rPr>
          <w:rPrChange w:id="1427" w:author="Antoine BOUTIN" w:date="2022-01-25T12:07:00Z">
            <w:rPr>
              <w:rFonts w:ascii="Helvetica 55 Roman" w:hAnsi="Helvetica 55 Roman"/>
            </w:rPr>
          </w:rPrChange>
        </w:rPr>
        <w:fldChar w:fldCharType="begin"/>
      </w:r>
      <w:r w:rsidR="00234E82">
        <w:rPr>
          <w:rPrChange w:id="1428" w:author="Antoine BOUTIN" w:date="2022-01-25T12:07:00Z">
            <w:rPr>
              <w:rFonts w:ascii="Helvetica 55 Roman" w:hAnsi="Helvetica 55 Roman"/>
            </w:rPr>
          </w:rPrChange>
        </w:rPr>
        <w:instrText xml:space="preserve"> SEQ Figure \* ARABIC </w:instrText>
      </w:r>
      <w:r w:rsidR="00234E82">
        <w:rPr>
          <w:rPrChange w:id="1429" w:author="Antoine BOUTIN" w:date="2022-01-25T12:07:00Z">
            <w:rPr>
              <w:rFonts w:ascii="Helvetica 55 Roman" w:hAnsi="Helvetica 55 Roman"/>
            </w:rPr>
          </w:rPrChange>
        </w:rPr>
        <w:fldChar w:fldCharType="separate"/>
      </w:r>
      <w:r w:rsidR="00E16DF6">
        <w:rPr>
          <w:rPrChange w:id="1430" w:author="Antoine BOUTIN" w:date="2022-01-25T12:07:00Z">
            <w:rPr>
              <w:rFonts w:ascii="Helvetica 55 Roman" w:hAnsi="Helvetica 55 Roman"/>
            </w:rPr>
          </w:rPrChange>
        </w:rPr>
        <w:t>13</w:t>
      </w:r>
      <w:r w:rsidR="00234E82">
        <w:rPr>
          <w:rPrChange w:id="1431" w:author="Antoine BOUTIN" w:date="2022-01-25T12:07:00Z">
            <w:rPr>
              <w:rFonts w:ascii="Helvetica 55 Roman" w:hAnsi="Helvetica 55 Roman"/>
            </w:rPr>
          </w:rPrChange>
        </w:rPr>
        <w:fldChar w:fldCharType="end"/>
      </w:r>
      <w:r>
        <w:rPr>
          <w:rPrChange w:id="1432" w:author="Antoine BOUTIN" w:date="2022-01-25T12:07:00Z">
            <w:rPr>
              <w:rFonts w:ascii="Helvetica 55 Roman" w:hAnsi="Helvetica 55 Roman"/>
            </w:rPr>
          </w:rPrChange>
        </w:rPr>
        <w:t xml:space="preserve"> : </w:t>
      </w:r>
      <w:r w:rsidRPr="00E534CE">
        <w:rPr>
          <w:rPrChange w:id="1433" w:author="Antoine BOUTIN" w:date="2022-01-25T12:07:00Z">
            <w:rPr>
              <w:rFonts w:ascii="Helvetica 55 Roman" w:hAnsi="Helvetica 55 Roman"/>
            </w:rPr>
          </w:rPrChange>
        </w:rPr>
        <w:t>Schéma de principe du branchement du PB à la PTO en façade</w:t>
      </w:r>
      <w:bookmarkEnd w:id="1424"/>
      <w:bookmarkEnd w:id="1425"/>
    </w:p>
    <w:p w14:paraId="4F13E6E0" w14:textId="77777777" w:rsidR="00115FD4" w:rsidRDefault="00115FD4" w:rsidP="00115FD4">
      <w:pPr>
        <w:rPr>
          <w:rPrChange w:id="1434" w:author="Antoine BOUTIN" w:date="2022-01-25T12:07:00Z">
            <w:rPr>
              <w:rFonts w:ascii="Helvetica 55 Roman" w:hAnsi="Helvetica 55 Roman"/>
            </w:rPr>
          </w:rPrChange>
        </w:rPr>
      </w:pPr>
    </w:p>
    <w:p w14:paraId="498D0E75" w14:textId="77777777" w:rsidR="00CE5C33" w:rsidRDefault="00CE5C33" w:rsidP="001C65D2">
      <w:pPr>
        <w:jc w:val="both"/>
        <w:rPr>
          <w:rPrChange w:id="1435" w:author="Antoine BOUTIN" w:date="2022-01-25T12:07:00Z">
            <w:rPr>
              <w:rFonts w:ascii="Helvetica 55 Roman" w:hAnsi="Helvetica 55 Roman"/>
            </w:rPr>
          </w:rPrChang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252D56" w:rsidRPr="006021CA" w14:paraId="031C181C" w14:textId="77777777" w:rsidTr="006021CA">
        <w:tc>
          <w:tcPr>
            <w:tcW w:w="8446" w:type="dxa"/>
            <w:shd w:val="clear" w:color="auto" w:fill="E6E6E6"/>
          </w:tcPr>
          <w:p w14:paraId="43707007" w14:textId="77777777" w:rsidR="00252D56" w:rsidRPr="006021CA" w:rsidRDefault="00252D56" w:rsidP="00D25861">
            <w:pPr>
              <w:rPr>
                <w:i/>
                <w:rPrChange w:id="1436" w:author="Antoine BOUTIN" w:date="2022-01-25T12:07:00Z">
                  <w:rPr>
                    <w:rFonts w:ascii="Helvetica 55 Roman" w:hAnsi="Helvetica 55 Roman"/>
                    <w:i/>
                  </w:rPr>
                </w:rPrChange>
              </w:rPr>
            </w:pPr>
            <w:r w:rsidRPr="006021CA">
              <w:rPr>
                <w:i/>
                <w:rPrChange w:id="1437" w:author="Antoine BOUTIN" w:date="2022-01-25T12:07:00Z">
                  <w:rPr>
                    <w:rFonts w:ascii="Helvetica 55 Roman" w:hAnsi="Helvetica 55 Roman"/>
                    <w:i/>
                  </w:rPr>
                </w:rPrChange>
              </w:rPr>
              <w:t>pose du câble</w:t>
            </w:r>
          </w:p>
          <w:p w14:paraId="4B8687FF" w14:textId="77777777" w:rsidR="00B42F15" w:rsidRPr="006021CA" w:rsidRDefault="00B42F15" w:rsidP="00D25861">
            <w:pPr>
              <w:rPr>
                <w:i/>
                <w:rPrChange w:id="1438" w:author="Antoine BOUTIN" w:date="2022-01-25T12:07:00Z">
                  <w:rPr>
                    <w:rFonts w:ascii="Helvetica 55 Roman" w:hAnsi="Helvetica 55 Roman"/>
                    <w:i/>
                  </w:rPr>
                </w:rPrChange>
              </w:rPr>
            </w:pPr>
            <w:r w:rsidRPr="006021CA">
              <w:rPr>
                <w:i/>
                <w:rPrChange w:id="1439" w:author="Antoine BOUTIN" w:date="2022-01-25T12:07:00Z">
                  <w:rPr>
                    <w:rFonts w:ascii="Helvetica 55 Roman" w:hAnsi="Helvetica 55 Roman"/>
                    <w:i/>
                  </w:rPr>
                </w:rPrChange>
              </w:rPr>
              <w:t>étiquetage</w:t>
            </w:r>
          </w:p>
        </w:tc>
      </w:tr>
    </w:tbl>
    <w:p w14:paraId="67D58ECF" w14:textId="77777777" w:rsidR="005B0E3A" w:rsidRDefault="005B0E3A" w:rsidP="005B0E3A">
      <w:pPr>
        <w:rPr>
          <w:rPrChange w:id="1440" w:author="Antoine BOUTIN" w:date="2022-01-25T12:07:00Z">
            <w:rPr>
              <w:rFonts w:ascii="Helvetica 55 Roman" w:hAnsi="Helvetica 55 Roman"/>
            </w:rPr>
          </w:rPrChange>
        </w:rPr>
      </w:pPr>
      <w:bookmarkStart w:id="1441" w:name="_Toc244682210"/>
      <w:bookmarkStart w:id="1442" w:name="_Toc244689291"/>
    </w:p>
    <w:p w14:paraId="06D49497" w14:textId="77777777" w:rsidR="005B0E3A" w:rsidRDefault="005B0E3A" w:rsidP="005B0E3A">
      <w:pPr>
        <w:rPr>
          <w:rPrChange w:id="1443" w:author="Antoine BOUTIN" w:date="2022-01-25T12:07:00Z">
            <w:rPr>
              <w:rFonts w:ascii="Helvetica 55 Roman" w:hAnsi="Helvetica 55 Roman"/>
            </w:rPr>
          </w:rPrChange>
        </w:rPr>
      </w:pPr>
    </w:p>
    <w:p w14:paraId="250D3335" w14:textId="77777777" w:rsidR="00230354" w:rsidRDefault="00230354">
      <w:pPr>
        <w:rPr>
          <w:del w:id="1444" w:author="Antoine BOUTIN" w:date="2022-01-25T12:07:00Z"/>
          <w:rFonts w:ascii="Helvetica 55 Roman" w:eastAsia="MS Mincho" w:hAnsi="Helvetica 55 Roman" w:cs="Arial"/>
          <w:b/>
          <w:szCs w:val="22"/>
          <w:lang w:eastAsia="ja-JP"/>
        </w:rPr>
      </w:pPr>
      <w:del w:id="1445" w:author="Antoine BOUTIN" w:date="2022-01-25T12:07:00Z">
        <w:r>
          <w:rPr>
            <w:rFonts w:ascii="Helvetica 55 Roman" w:eastAsia="MS Mincho" w:hAnsi="Helvetica 55 Roman" w:cs="Arial"/>
            <w:b/>
            <w:szCs w:val="22"/>
            <w:lang w:eastAsia="ja-JP"/>
          </w:rPr>
          <w:br w:type="page"/>
        </w:r>
      </w:del>
    </w:p>
    <w:p w14:paraId="245512DD"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t xml:space="preserve">PB </w:t>
      </w:r>
      <w:r>
        <w:rPr>
          <w:rFonts w:ascii="Helvetica 55 Roman" w:eastAsia="MS Mincho" w:hAnsi="Helvetica 55 Roman" w:cs="Arial"/>
          <w:b/>
          <w:szCs w:val="22"/>
          <w:lang w:eastAsia="ja-JP"/>
        </w:rPr>
        <w:t>3M aérien</w:t>
      </w:r>
      <w:r w:rsidR="00B801DB">
        <w:rPr>
          <w:rFonts w:ascii="Helvetica 55 Roman" w:eastAsia="MS Mincho" w:hAnsi="Helvetica 55 Roman" w:cs="Arial"/>
          <w:b/>
          <w:szCs w:val="22"/>
          <w:lang w:eastAsia="ja-JP"/>
        </w:rPr>
        <w:t xml:space="preserve"> fibres nues</w:t>
      </w:r>
    </w:p>
    <w:tbl>
      <w:tblPr>
        <w:tblW w:w="547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796"/>
        <w:gridCol w:w="986"/>
        <w:gridCol w:w="2864"/>
        <w:gridCol w:w="2571"/>
      </w:tblGrid>
      <w:tr w:rsidR="005B0E3A" w:rsidRPr="003A38D4" w14:paraId="779ED386" w14:textId="77777777" w:rsidTr="001F17A7">
        <w:trPr>
          <w:trHeight w:val="207"/>
          <w:tblCellSpacing w:w="7" w:type="dxa"/>
        </w:trPr>
        <w:tc>
          <w:tcPr>
            <w:tcW w:w="1514"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6EC16FFD"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Position CAB</w:t>
            </w:r>
          </w:p>
        </w:tc>
        <w:tc>
          <w:tcPr>
            <w:tcW w:w="507" w:type="pct"/>
            <w:tcBorders>
              <w:top w:val="single" w:sz="6" w:space="0" w:color="auto"/>
              <w:left w:val="single" w:sz="6" w:space="0" w:color="auto"/>
              <w:bottom w:val="single" w:sz="6" w:space="0" w:color="auto"/>
              <w:right w:val="single" w:sz="6" w:space="0" w:color="auto"/>
            </w:tcBorders>
            <w:shd w:val="clear" w:color="auto" w:fill="FF6600"/>
          </w:tcPr>
          <w:p w14:paraId="0DF23699" w14:textId="77777777" w:rsidR="005B0E3A" w:rsidRPr="003A38D4" w:rsidRDefault="005B0E3A" w:rsidP="00801510">
            <w:pPr>
              <w:jc w:val="center"/>
              <w:rPr>
                <w:rFonts w:ascii="Helvetica 55 Roman" w:hAnsi="Helvetica 55 Roman"/>
                <w:b/>
                <w:bCs/>
              </w:rPr>
            </w:pPr>
            <w:r>
              <w:rPr>
                <w:rFonts w:ascii="Helvetica 55 Roman" w:hAnsi="Helvetica 55 Roman"/>
                <w:b/>
                <w:bCs/>
              </w:rPr>
              <w:t>PB mono</w:t>
            </w:r>
          </w:p>
        </w:tc>
        <w:tc>
          <w:tcPr>
            <w:tcW w:w="1553"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0253E76" w14:textId="77777777" w:rsidR="005B0E3A" w:rsidRPr="003A38D4" w:rsidRDefault="005B0E3A" w:rsidP="00801510">
            <w:pPr>
              <w:jc w:val="center"/>
              <w:rPr>
                <w:rFonts w:ascii="Helvetica 55 Roman" w:hAnsi="Helvetica 55 Roman"/>
                <w:b/>
                <w:bCs/>
              </w:rPr>
            </w:pPr>
            <w:r>
              <w:rPr>
                <w:rFonts w:ascii="Helvetica 55 Roman" w:hAnsi="Helvetica 55 Roman"/>
                <w:b/>
                <w:bCs/>
              </w:rPr>
              <w:t>PB 4FO</w:t>
            </w:r>
          </w:p>
        </w:tc>
        <w:tc>
          <w:tcPr>
            <w:tcW w:w="1388" w:type="pct"/>
            <w:tcBorders>
              <w:top w:val="single" w:sz="6" w:space="0" w:color="auto"/>
              <w:left w:val="single" w:sz="6" w:space="0" w:color="auto"/>
              <w:bottom w:val="single" w:sz="6" w:space="0" w:color="auto"/>
              <w:right w:val="single" w:sz="6" w:space="0" w:color="auto"/>
            </w:tcBorders>
            <w:shd w:val="clear" w:color="auto" w:fill="FF6600"/>
          </w:tcPr>
          <w:p w14:paraId="4FD9F528"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 xml:space="preserve">Position des </w:t>
            </w:r>
            <w:proofErr w:type="spellStart"/>
            <w:r>
              <w:rPr>
                <w:rFonts w:ascii="Helvetica 55 Roman" w:hAnsi="Helvetica 55 Roman"/>
                <w:b/>
                <w:bCs/>
              </w:rPr>
              <w:t>smoov</w:t>
            </w:r>
            <w:proofErr w:type="spellEnd"/>
          </w:p>
        </w:tc>
      </w:tr>
      <w:tr w:rsidR="005B0E3A" w:rsidRPr="003A38D4" w14:paraId="48E444F6" w14:textId="77777777" w:rsidTr="001F17A7">
        <w:trPr>
          <w:trHeight w:val="435"/>
          <w:tblCellSpacing w:w="7" w:type="dxa"/>
        </w:trPr>
        <w:tc>
          <w:tcPr>
            <w:tcW w:w="1514"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2325AD46" w14:textId="77777777" w:rsidR="005B0E3A" w:rsidRPr="003A38D4" w:rsidRDefault="005B0E3A" w:rsidP="00801510">
            <w:pPr>
              <w:rPr>
                <w:rFonts w:ascii="Helvetica 55 Roman" w:hAnsi="Helvetica 55 Roman"/>
                <w:b/>
                <w:bCs/>
                <w:sz w:val="20"/>
              </w:rPr>
            </w:pPr>
          </w:p>
          <w:p w14:paraId="777517FD" w14:textId="77777777" w:rsidR="005B0E3A" w:rsidRDefault="005B0E3A" w:rsidP="00801510">
            <w:pPr>
              <w:rPr>
                <w:rFonts w:ascii="Helvetica 55 Roman" w:hAnsi="Helvetica 55 Roman" w:cs="Helvetica 45 Light"/>
                <w:sz w:val="20"/>
              </w:rPr>
            </w:pPr>
            <w:r w:rsidRPr="003A38D4">
              <w:rPr>
                <w:rFonts w:ascii="Helvetica 55 Roman" w:hAnsi="Helvetica 55 Roman" w:cs="Helvetica 45 Light"/>
                <w:sz w:val="20"/>
              </w:rPr>
              <w:t>ordre d’arrivée d’arrimage haut ou bas du câble de branchement)</w:t>
            </w:r>
          </w:p>
          <w:p w14:paraId="622642A3" w14:textId="77777777" w:rsidR="005B0E3A" w:rsidRDefault="00F576EE" w:rsidP="00801510">
            <w:pPr>
              <w:rPr>
                <w:rFonts w:ascii="Helvetica 55 Roman" w:hAnsi="Helvetica 55 Roman" w:cs="Helvetica 45 Light"/>
                <w:sz w:val="20"/>
              </w:rPr>
            </w:pPr>
            <w:r w:rsidRPr="00905656">
              <w:rPr>
                <w:rFonts w:ascii="Helvetica 55 Roman" w:hAnsi="Helvetica 55 Roman" w:cs="Arial"/>
                <w:noProof/>
                <w:szCs w:val="22"/>
              </w:rPr>
              <w:drawing>
                <wp:inline distT="0" distB="0" distL="0" distR="0" wp14:anchorId="738A22FA" wp14:editId="156CC7BC">
                  <wp:extent cx="1743075" cy="1676400"/>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43075" cy="1676400"/>
                          </a:xfrm>
                          <a:prstGeom prst="rect">
                            <a:avLst/>
                          </a:prstGeom>
                          <a:noFill/>
                          <a:ln>
                            <a:noFill/>
                          </a:ln>
                        </pic:spPr>
                      </pic:pic>
                    </a:graphicData>
                  </a:graphic>
                </wp:inline>
              </w:drawing>
            </w:r>
          </w:p>
          <w:p w14:paraId="70D75F9F" w14:textId="77777777" w:rsidR="005B0E3A" w:rsidRPr="003A38D4" w:rsidRDefault="005B0E3A" w:rsidP="00801510">
            <w:pPr>
              <w:tabs>
                <w:tab w:val="left" w:pos="88"/>
                <w:tab w:val="left" w:pos="198"/>
              </w:tabs>
              <w:jc w:val="center"/>
              <w:rPr>
                <w:rFonts w:ascii="Helvetica 55 Roman" w:hAnsi="Helvetica 55 Roman"/>
                <w:sz w:val="20"/>
              </w:rPr>
            </w:pPr>
          </w:p>
        </w:tc>
        <w:tc>
          <w:tcPr>
            <w:tcW w:w="507" w:type="pct"/>
            <w:tcBorders>
              <w:top w:val="outset" w:sz="6" w:space="0" w:color="auto"/>
              <w:left w:val="outset" w:sz="6" w:space="0" w:color="auto"/>
              <w:bottom w:val="outset" w:sz="6" w:space="0" w:color="auto"/>
              <w:right w:val="outset" w:sz="6" w:space="0" w:color="auto"/>
            </w:tcBorders>
            <w:vAlign w:val="center"/>
          </w:tcPr>
          <w:p w14:paraId="117C52FF" w14:textId="77777777" w:rsidR="005B0E3A" w:rsidRPr="006D621D" w:rsidRDefault="005B0E3A" w:rsidP="00801510">
            <w:pPr>
              <w:rPr>
                <w:rFonts w:ascii="Helvetica 55 Roman" w:hAnsi="Helvetica 55 Roman"/>
                <w:b/>
                <w:color w:val="0000FF"/>
                <w:sz w:val="20"/>
                <w:rPrChange w:id="1446" w:author="Antoine BOUTIN" w:date="2022-01-25T12:07:00Z">
                  <w:rPr>
                    <w:rFonts w:ascii="Helvetica 55 Roman" w:hAnsi="Helvetica 55 Roman"/>
                    <w:b/>
                    <w:sz w:val="20"/>
                  </w:rPr>
                </w:rPrChange>
              </w:rPr>
            </w:pPr>
            <w:r w:rsidRPr="006D621D">
              <w:rPr>
                <w:rFonts w:ascii="Helvetica 55 Roman" w:hAnsi="Helvetica 55 Roman"/>
                <w:b/>
                <w:color w:val="0000FF"/>
                <w:sz w:val="20"/>
                <w:rPrChange w:id="1447" w:author="Antoine BOUTIN" w:date="2022-01-25T12:07:00Z">
                  <w:rPr>
                    <w:rFonts w:ascii="Helvetica 55 Roman" w:hAnsi="Helvetica 55 Roman"/>
                    <w:b/>
                    <w:sz w:val="20"/>
                  </w:rPr>
                </w:rPrChange>
              </w:rPr>
              <w:t>Repérage FO dans le PB au talon du PB</w:t>
            </w:r>
          </w:p>
          <w:p w14:paraId="6988BA67" w14:textId="77777777" w:rsidR="005B0E3A" w:rsidRDefault="005B0E3A" w:rsidP="00801510">
            <w:pPr>
              <w:rPr>
                <w:rFonts w:ascii="Helvetica 55 Roman" w:hAnsi="Helvetica 55 Roman" w:cs="Helvetica 45 Light"/>
                <w:sz w:val="20"/>
              </w:rPr>
            </w:pPr>
            <w:r>
              <w:rPr>
                <w:rFonts w:ascii="Helvetica 55 Roman" w:hAnsi="Helvetica 55 Roman" w:cs="Helvetica 45 Light"/>
                <w:sz w:val="20"/>
              </w:rPr>
              <w:t>+</w:t>
            </w:r>
          </w:p>
          <w:p w14:paraId="3D640358" w14:textId="77777777" w:rsidR="005B0E3A" w:rsidRDefault="005B0E3A" w:rsidP="00801510">
            <w:pPr>
              <w:rPr>
                <w:rFonts w:ascii="Helvetica 55 Roman" w:hAnsi="Helvetica 55 Roman"/>
                <w:b/>
                <w:color w:val="0000FF"/>
                <w:sz w:val="20"/>
                <w:rPrChange w:id="1448" w:author="Antoine BOUTIN" w:date="2022-01-25T12:07:00Z">
                  <w:rPr>
                    <w:rFonts w:ascii="Helvetica 55 Roman" w:hAnsi="Helvetica 55 Roman"/>
                    <w:b/>
                    <w:sz w:val="20"/>
                  </w:rPr>
                </w:rPrChange>
              </w:rPr>
            </w:pPr>
            <w:r w:rsidRPr="006D621D">
              <w:rPr>
                <w:rFonts w:ascii="Helvetica 55 Roman" w:hAnsi="Helvetica 55 Roman"/>
                <w:b/>
                <w:color w:val="0000FF"/>
                <w:sz w:val="20"/>
                <w:rPrChange w:id="1449" w:author="Antoine BOUTIN" w:date="2022-01-25T12:07:00Z">
                  <w:rPr>
                    <w:rFonts w:ascii="Helvetica 55 Roman" w:hAnsi="Helvetica 55 Roman"/>
                    <w:b/>
                    <w:sz w:val="20"/>
                  </w:rPr>
                </w:rPrChange>
              </w:rPr>
              <w:t>réf PTO sur le CAB</w:t>
            </w:r>
          </w:p>
          <w:p w14:paraId="40E11F76" w14:textId="77777777" w:rsidR="006D35AA" w:rsidRDefault="006D35AA" w:rsidP="00801510">
            <w:pPr>
              <w:rPr>
                <w:ins w:id="1450" w:author="Antoine BOUTIN" w:date="2022-01-25T12:07:00Z"/>
                <w:rFonts w:ascii="Helvetica 55 Roman" w:hAnsi="Helvetica 55 Roman" w:cs="Helvetica 45 Light"/>
                <w:b/>
                <w:color w:val="0000FF"/>
                <w:sz w:val="20"/>
              </w:rPr>
            </w:pPr>
          </w:p>
          <w:p w14:paraId="1780B934" w14:textId="77777777" w:rsidR="006D35AA" w:rsidRDefault="006D35AA" w:rsidP="00801510">
            <w:pPr>
              <w:rPr>
                <w:ins w:id="1451" w:author="Antoine BOUTIN" w:date="2022-01-25T12:07:00Z"/>
                <w:rFonts w:ascii="Helvetica 55 Roman" w:hAnsi="Helvetica 55 Roman" w:cs="Helvetica 45 Light"/>
                <w:b/>
                <w:color w:val="0000FF"/>
                <w:sz w:val="20"/>
              </w:rPr>
            </w:pPr>
            <w:ins w:id="1452" w:author="Antoine BOUTIN" w:date="2022-01-25T12:07:00Z">
              <w:r>
                <w:rPr>
                  <w:rFonts w:ascii="Helvetica 55 Roman" w:hAnsi="Helvetica 55 Roman" w:cs="Helvetica 45 Light"/>
                  <w:sz w:val="20"/>
                </w:rPr>
                <w:t>8 clients max</w:t>
              </w:r>
            </w:ins>
          </w:p>
          <w:p w14:paraId="404DB05F" w14:textId="77777777" w:rsidR="005B0E3A" w:rsidRPr="006D621D" w:rsidRDefault="005B0E3A" w:rsidP="00801510">
            <w:pPr>
              <w:rPr>
                <w:rFonts w:ascii="Helvetica 55 Roman" w:hAnsi="Helvetica 55 Roman"/>
                <w:b/>
                <w:color w:val="0000FF"/>
                <w:sz w:val="20"/>
                <w:rPrChange w:id="1453" w:author="Antoine BOUTIN" w:date="2022-01-25T12:07:00Z">
                  <w:rPr>
                    <w:rFonts w:ascii="Helvetica 55 Roman" w:hAnsi="Helvetica 55 Roman"/>
                    <w:b/>
                    <w:sz w:val="20"/>
                  </w:rPr>
                </w:rPrChange>
              </w:rPr>
            </w:pPr>
          </w:p>
        </w:tc>
        <w:tc>
          <w:tcPr>
            <w:tcW w:w="1553"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7F73F3FD" w14:textId="77777777" w:rsidR="005B0E3A" w:rsidRPr="006D621D" w:rsidRDefault="005B0E3A" w:rsidP="00801510">
            <w:pPr>
              <w:rPr>
                <w:rFonts w:ascii="Helvetica 55 Roman" w:hAnsi="Helvetica 55 Roman"/>
                <w:b/>
                <w:color w:val="0000FF"/>
                <w:sz w:val="20"/>
                <w:rPrChange w:id="1454" w:author="Antoine BOUTIN" w:date="2022-01-25T12:07:00Z">
                  <w:rPr>
                    <w:rFonts w:ascii="Helvetica 55 Roman" w:hAnsi="Helvetica 55 Roman"/>
                    <w:b/>
                    <w:sz w:val="20"/>
                  </w:rPr>
                </w:rPrChange>
              </w:rPr>
            </w:pPr>
            <w:r w:rsidRPr="006D621D">
              <w:rPr>
                <w:rFonts w:ascii="Helvetica 55 Roman" w:hAnsi="Helvetica 55 Roman"/>
                <w:b/>
                <w:color w:val="0000FF"/>
                <w:sz w:val="20"/>
                <w:rPrChange w:id="1455" w:author="Antoine BOUTIN" w:date="2022-01-25T12:07:00Z">
                  <w:rPr>
                    <w:rFonts w:ascii="Helvetica 55 Roman" w:hAnsi="Helvetica 55 Roman"/>
                    <w:b/>
                    <w:sz w:val="20"/>
                  </w:rPr>
                </w:rPrChange>
              </w:rPr>
              <w:t>Repérage FO dans le PB au talon du PB</w:t>
            </w:r>
          </w:p>
          <w:p w14:paraId="1E643C0E" w14:textId="77777777" w:rsidR="005B0E3A" w:rsidRDefault="005B0E3A" w:rsidP="00801510">
            <w:pPr>
              <w:rPr>
                <w:rFonts w:ascii="Helvetica 55 Roman" w:hAnsi="Helvetica 55 Roman"/>
                <w:b/>
                <w:color w:val="0000FF"/>
                <w:sz w:val="20"/>
                <w:rPrChange w:id="1456" w:author="Antoine BOUTIN" w:date="2022-01-25T12:07:00Z">
                  <w:rPr>
                    <w:rFonts w:ascii="Helvetica 55 Roman" w:hAnsi="Helvetica 55 Roman"/>
                    <w:b/>
                    <w:sz w:val="20"/>
                  </w:rPr>
                </w:rPrChange>
              </w:rPr>
            </w:pPr>
            <w:r>
              <w:rPr>
                <w:rFonts w:ascii="Helvetica 55 Roman" w:hAnsi="Helvetica 55 Roman" w:cs="Helvetica 45 Light"/>
                <w:sz w:val="20"/>
              </w:rPr>
              <w:t>+</w:t>
            </w:r>
          </w:p>
          <w:p w14:paraId="0660A467" w14:textId="77777777" w:rsidR="005B0E3A" w:rsidRDefault="005B0E3A" w:rsidP="00801510">
            <w:pPr>
              <w:jc w:val="center"/>
              <w:rPr>
                <w:rFonts w:ascii="Helvetica 55 Roman" w:hAnsi="Helvetica 55 Roman"/>
                <w:sz w:val="20"/>
              </w:rPr>
            </w:pPr>
            <w:r w:rsidRPr="006E18CC">
              <w:rPr>
                <w:rFonts w:ascii="Helvetica 55 Roman" w:hAnsi="Helvetica 55 Roman"/>
                <w:b/>
                <w:color w:val="0000FF"/>
                <w:sz w:val="20"/>
                <w:rPrChange w:id="1457" w:author="Antoine BOUTIN" w:date="2022-01-25T12:07:00Z">
                  <w:rPr>
                    <w:rFonts w:ascii="Helvetica 55 Roman" w:hAnsi="Helvetica 55 Roman"/>
                    <w:b/>
                    <w:sz w:val="20"/>
                  </w:rPr>
                </w:rPrChange>
              </w:rPr>
              <w:t>repé</w:t>
            </w:r>
            <w:r>
              <w:rPr>
                <w:rFonts w:ascii="Helvetica 55 Roman" w:hAnsi="Helvetica 55 Roman"/>
                <w:b/>
                <w:color w:val="0000FF"/>
                <w:sz w:val="20"/>
                <w:rPrChange w:id="1458" w:author="Antoine BOUTIN" w:date="2022-01-25T12:07:00Z">
                  <w:rPr>
                    <w:rFonts w:ascii="Helvetica 55 Roman" w:hAnsi="Helvetica 55 Roman"/>
                    <w:b/>
                    <w:sz w:val="20"/>
                  </w:rPr>
                </w:rPrChange>
              </w:rPr>
              <w:t>rage</w:t>
            </w:r>
            <w:r w:rsidRPr="006E18CC">
              <w:rPr>
                <w:rFonts w:ascii="Helvetica 55 Roman" w:hAnsi="Helvetica 55 Roman"/>
                <w:b/>
                <w:color w:val="0000FF"/>
                <w:sz w:val="20"/>
                <w:rPrChange w:id="1459" w:author="Antoine BOUTIN" w:date="2022-01-25T12:07:00Z">
                  <w:rPr>
                    <w:rFonts w:ascii="Helvetica 55 Roman" w:hAnsi="Helvetica 55 Roman"/>
                    <w:b/>
                    <w:sz w:val="20"/>
                  </w:rPr>
                </w:rPrChange>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448FC98D" w14:textId="77777777" w:rsidR="005B0E3A" w:rsidRDefault="00F576EE" w:rsidP="00801510">
            <w:pPr>
              <w:jc w:val="center"/>
              <w:rPr>
                <w:rFonts w:ascii="Helvetica 55 Roman" w:hAnsi="Helvetica 55 Roman"/>
                <w:sz w:val="20"/>
              </w:rPr>
            </w:pPr>
            <w:r w:rsidRPr="00446416">
              <w:rPr>
                <w:rFonts w:ascii="Helvetica 55 Roman" w:hAnsi="Helvetica 55 Roman"/>
                <w:noProof/>
                <w:sz w:val="20"/>
              </w:rPr>
              <w:drawing>
                <wp:inline distT="0" distB="0" distL="0" distR="0" wp14:anchorId="093734F7" wp14:editId="25F7AE04">
                  <wp:extent cx="1800225" cy="133350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00225" cy="1333500"/>
                          </a:xfrm>
                          <a:prstGeom prst="rect">
                            <a:avLst/>
                          </a:prstGeom>
                          <a:noFill/>
                          <a:ln>
                            <a:noFill/>
                          </a:ln>
                        </pic:spPr>
                      </pic:pic>
                    </a:graphicData>
                  </a:graphic>
                </wp:inline>
              </w:drawing>
            </w:r>
          </w:p>
          <w:p w14:paraId="5B3400A9" w14:textId="77777777" w:rsidR="005B0E3A" w:rsidRDefault="005B0E3A" w:rsidP="00801510">
            <w:pPr>
              <w:jc w:val="center"/>
              <w:rPr>
                <w:rFonts w:ascii="Helvetica 55 Roman" w:hAnsi="Helvetica 55 Roman"/>
                <w:sz w:val="20"/>
              </w:rPr>
            </w:pPr>
            <w:r>
              <w:rPr>
                <w:rFonts w:ascii="Helvetica 55 Roman" w:hAnsi="Helvetica 55 Roman"/>
                <w:sz w:val="20"/>
              </w:rPr>
              <w:t>½ cassette dédiée par client</w:t>
            </w:r>
          </w:p>
          <w:p w14:paraId="750A3672" w14:textId="77777777" w:rsidR="005B0E3A" w:rsidRDefault="005B0E3A" w:rsidP="00801510">
            <w:pPr>
              <w:jc w:val="center"/>
              <w:rPr>
                <w:ins w:id="1460" w:author="Antoine BOUTIN" w:date="2022-01-25T12:07:00Z"/>
                <w:rFonts w:ascii="Helvetica 55 Roman" w:hAnsi="Helvetica 55 Roman" w:cs="Helvetica 45 Light"/>
                <w:sz w:val="20"/>
              </w:rPr>
            </w:pPr>
            <w:r>
              <w:rPr>
                <w:rFonts w:ascii="Helvetica 55 Roman" w:hAnsi="Helvetica 55 Roman" w:cs="Helvetica 45 Light"/>
                <w:sz w:val="20"/>
              </w:rPr>
              <w:t>et  réf PTO sur le CAB</w:t>
            </w:r>
          </w:p>
          <w:p w14:paraId="23D7B890" w14:textId="77777777" w:rsidR="006D35AA" w:rsidRPr="003A38D4" w:rsidRDefault="006D35AA" w:rsidP="00801510">
            <w:pPr>
              <w:jc w:val="center"/>
              <w:rPr>
                <w:rFonts w:ascii="Helvetica 55 Roman" w:hAnsi="Helvetica 55 Roman"/>
                <w:sz w:val="20"/>
              </w:rPr>
            </w:pPr>
            <w:ins w:id="1461" w:author="Antoine BOUTIN" w:date="2022-01-25T12:07:00Z">
              <w:r>
                <w:rPr>
                  <w:rFonts w:ascii="Helvetica 55 Roman" w:hAnsi="Helvetica 55 Roman" w:cs="Helvetica 45 Light"/>
                  <w:sz w:val="20"/>
                </w:rPr>
                <w:t>6 clients max</w:t>
              </w:r>
            </w:ins>
          </w:p>
        </w:tc>
        <w:tc>
          <w:tcPr>
            <w:tcW w:w="1388" w:type="pct"/>
            <w:tcBorders>
              <w:top w:val="outset" w:sz="6" w:space="0" w:color="auto"/>
              <w:left w:val="outset" w:sz="6" w:space="0" w:color="auto"/>
              <w:bottom w:val="outset" w:sz="6" w:space="0" w:color="auto"/>
              <w:right w:val="outset" w:sz="6" w:space="0" w:color="auto"/>
            </w:tcBorders>
            <w:vAlign w:val="center"/>
          </w:tcPr>
          <w:p w14:paraId="25D03D9D" w14:textId="77777777" w:rsidR="005B0E3A" w:rsidRDefault="00F576EE" w:rsidP="00801510">
            <w:pPr>
              <w:rPr>
                <w:rFonts w:ascii="Helvetica 55 Roman" w:hAnsi="Helvetica 55 Roman"/>
                <w:sz w:val="20"/>
              </w:rPr>
            </w:pPr>
            <w:r w:rsidRPr="00905656">
              <w:rPr>
                <w:rFonts w:ascii="Helvetica 55 Roman" w:hAnsi="Helvetica 55 Roman" w:cs="Arial"/>
                <w:noProof/>
                <w:szCs w:val="22"/>
              </w:rPr>
              <w:drawing>
                <wp:inline distT="0" distB="0" distL="0" distR="0" wp14:anchorId="29DB9177" wp14:editId="67685D0B">
                  <wp:extent cx="1581150" cy="120967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81150" cy="1209675"/>
                          </a:xfrm>
                          <a:prstGeom prst="rect">
                            <a:avLst/>
                          </a:prstGeom>
                          <a:noFill/>
                          <a:ln>
                            <a:noFill/>
                          </a:ln>
                        </pic:spPr>
                      </pic:pic>
                    </a:graphicData>
                  </a:graphic>
                </wp:inline>
              </w:drawing>
            </w:r>
          </w:p>
          <w:p w14:paraId="40D86695" w14:textId="77777777" w:rsidR="005B0E3A" w:rsidRPr="003A38D4" w:rsidRDefault="005B0E3A" w:rsidP="00801510">
            <w:pPr>
              <w:rPr>
                <w:rFonts w:ascii="Helvetica 55 Roman" w:hAnsi="Helvetica 55 Roman"/>
                <w:b/>
                <w:bCs/>
                <w:sz w:val="20"/>
              </w:rPr>
            </w:pPr>
            <w:r>
              <w:rPr>
                <w:rFonts w:ascii="Helvetica 55 Roman" w:eastAsia="MS Mincho" w:hAnsi="Helvetica 55 Roman" w:cs="Arial"/>
                <w:szCs w:val="22"/>
                <w:lang w:eastAsia="ja-JP"/>
              </w:rPr>
              <w:t>du berceau le plus éloigné</w:t>
            </w:r>
            <w:r w:rsidRPr="003A38D4">
              <w:rPr>
                <w:rFonts w:ascii="Helvetica 55 Roman" w:eastAsia="MS Mincho" w:hAnsi="Helvetica 55 Roman" w:cs="Arial"/>
                <w:szCs w:val="22"/>
                <w:lang w:eastAsia="ja-JP"/>
              </w:rPr>
              <w:t xml:space="preserve"> de la zone de </w:t>
            </w:r>
            <w:proofErr w:type="spellStart"/>
            <w:r w:rsidRPr="003A38D4">
              <w:rPr>
                <w:rFonts w:ascii="Helvetica 55 Roman" w:eastAsia="MS Mincho" w:hAnsi="Helvetica 55 Roman" w:cs="Arial"/>
                <w:szCs w:val="22"/>
                <w:lang w:eastAsia="ja-JP"/>
              </w:rPr>
              <w:t>lovage</w:t>
            </w:r>
            <w:proofErr w:type="spellEnd"/>
            <w:r>
              <w:rPr>
                <w:rFonts w:ascii="Helvetica 55 Roman" w:eastAsia="MS Mincho" w:hAnsi="Helvetica 55 Roman" w:cs="Arial"/>
                <w:szCs w:val="22"/>
                <w:lang w:eastAsia="ja-JP"/>
              </w:rPr>
              <w:t xml:space="preserve"> vers la cassette de </w:t>
            </w:r>
            <w:proofErr w:type="spellStart"/>
            <w:r>
              <w:rPr>
                <w:rFonts w:ascii="Helvetica 55 Roman" w:eastAsia="MS Mincho" w:hAnsi="Helvetica 55 Roman" w:cs="Arial"/>
                <w:szCs w:val="22"/>
                <w:lang w:eastAsia="ja-JP"/>
              </w:rPr>
              <w:t>lovage</w:t>
            </w:r>
            <w:proofErr w:type="spellEnd"/>
          </w:p>
        </w:tc>
      </w:tr>
    </w:tbl>
    <w:p w14:paraId="78365B3E" w14:textId="77777777" w:rsidR="002B77F4" w:rsidRDefault="002B77F4" w:rsidP="001F17A7">
      <w:pPr>
        <w:tabs>
          <w:tab w:val="num" w:pos="440"/>
        </w:tabs>
        <w:spacing w:after="60"/>
        <w:ind w:left="2" w:hanging="2"/>
        <w:rPr>
          <w:ins w:id="1462" w:author="Antoine BOUTIN" w:date="2022-01-25T12:07:00Z"/>
          <w:rFonts w:ascii="Helvetica 55 Roman" w:eastAsia="MS Mincho" w:hAnsi="Helvetica 55 Roman" w:cs="Arial"/>
          <w:b/>
          <w:szCs w:val="22"/>
          <w:lang w:eastAsia="ja-JP"/>
        </w:rPr>
      </w:pPr>
    </w:p>
    <w:p w14:paraId="58575D79" w14:textId="77777777" w:rsidR="001F17A7" w:rsidRPr="005E1D7F" w:rsidRDefault="001F17A7" w:rsidP="001F17A7">
      <w:pPr>
        <w:tabs>
          <w:tab w:val="num" w:pos="440"/>
        </w:tabs>
        <w:spacing w:after="60"/>
        <w:ind w:left="2" w:hanging="2"/>
        <w:rPr>
          <w:rFonts w:ascii="Helvetica 55 Roman" w:eastAsia="MS Mincho" w:hAnsi="Helvetica 55 Roman" w:cs="Arial"/>
          <w:b/>
          <w:szCs w:val="22"/>
          <w:lang w:eastAsia="ja-JP"/>
        </w:rPr>
      </w:pPr>
      <w:r>
        <w:rPr>
          <w:rFonts w:ascii="Helvetica 55 Roman" w:eastAsia="MS Mincho" w:hAnsi="Helvetica 55 Roman" w:cs="Arial"/>
          <w:b/>
          <w:szCs w:val="22"/>
          <w:lang w:eastAsia="ja-JP"/>
        </w:rPr>
        <w:t xml:space="preserve">PB </w:t>
      </w:r>
      <w:proofErr w:type="spellStart"/>
      <w:r>
        <w:rPr>
          <w:rFonts w:ascii="Helvetica 55 Roman" w:eastAsia="MS Mincho" w:hAnsi="Helvetica 55 Roman" w:cs="Arial"/>
          <w:b/>
          <w:szCs w:val="22"/>
          <w:lang w:eastAsia="ja-JP"/>
        </w:rPr>
        <w:t>Telenco</w:t>
      </w:r>
      <w:proofErr w:type="spellEnd"/>
      <w:r>
        <w:rPr>
          <w:rFonts w:ascii="Helvetica 55 Roman" w:eastAsia="MS Mincho" w:hAnsi="Helvetica 55 Roman" w:cs="Arial"/>
          <w:b/>
          <w:szCs w:val="22"/>
          <w:lang w:eastAsia="ja-JP"/>
        </w:rPr>
        <w:t xml:space="preserve"> aérien fibres nues</w:t>
      </w:r>
      <w:ins w:id="1463" w:author="Antoine BOUTIN" w:date="2022-01-25T12:07:00Z">
        <w:r w:rsidR="000E6833">
          <w:rPr>
            <w:rFonts w:ascii="Helvetica 55 Roman" w:eastAsia="MS Mincho" w:hAnsi="Helvetica 55 Roman" w:cs="Arial"/>
            <w:b/>
            <w:szCs w:val="22"/>
            <w:lang w:eastAsia="ja-JP"/>
          </w:rPr>
          <w:t xml:space="preserve"> (peu courant)</w:t>
        </w:r>
      </w:ins>
    </w:p>
    <w:tbl>
      <w:tblPr>
        <w:tblW w:w="547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931"/>
        <w:gridCol w:w="786"/>
        <w:gridCol w:w="3134"/>
        <w:gridCol w:w="2226"/>
      </w:tblGrid>
      <w:tr w:rsidR="001F17A7" w:rsidRPr="003A38D4" w14:paraId="2D2486E4" w14:textId="77777777" w:rsidTr="00B13AB4">
        <w:trPr>
          <w:trHeight w:val="207"/>
          <w:tblCellSpacing w:w="7" w:type="dxa"/>
        </w:trPr>
        <w:tc>
          <w:tcPr>
            <w:tcW w:w="1514"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AA9BFDA" w14:textId="77777777" w:rsidR="001F17A7" w:rsidRPr="003A38D4" w:rsidRDefault="001F17A7" w:rsidP="00B13AB4">
            <w:pPr>
              <w:jc w:val="center"/>
              <w:rPr>
                <w:rFonts w:ascii="Helvetica 55 Roman" w:hAnsi="Helvetica 55 Roman"/>
                <w:b/>
                <w:bCs/>
              </w:rPr>
            </w:pPr>
            <w:r w:rsidRPr="003A38D4">
              <w:rPr>
                <w:rFonts w:ascii="Helvetica 55 Roman" w:hAnsi="Helvetica 55 Roman"/>
                <w:b/>
                <w:bCs/>
              </w:rPr>
              <w:t>Position CAB</w:t>
            </w:r>
          </w:p>
        </w:tc>
        <w:tc>
          <w:tcPr>
            <w:tcW w:w="507" w:type="pct"/>
            <w:tcBorders>
              <w:top w:val="single" w:sz="6" w:space="0" w:color="auto"/>
              <w:left w:val="single" w:sz="6" w:space="0" w:color="auto"/>
              <w:bottom w:val="single" w:sz="6" w:space="0" w:color="auto"/>
              <w:right w:val="single" w:sz="6" w:space="0" w:color="auto"/>
            </w:tcBorders>
            <w:shd w:val="clear" w:color="auto" w:fill="FF6600"/>
          </w:tcPr>
          <w:p w14:paraId="4D31E051" w14:textId="77777777" w:rsidR="001F17A7" w:rsidRPr="003A38D4" w:rsidRDefault="001F17A7" w:rsidP="00B13AB4">
            <w:pPr>
              <w:jc w:val="center"/>
              <w:rPr>
                <w:rFonts w:ascii="Helvetica 55 Roman" w:hAnsi="Helvetica 55 Roman"/>
                <w:b/>
                <w:bCs/>
              </w:rPr>
            </w:pPr>
            <w:r>
              <w:rPr>
                <w:rFonts w:ascii="Helvetica 55 Roman" w:hAnsi="Helvetica 55 Roman"/>
                <w:b/>
                <w:bCs/>
              </w:rPr>
              <w:t>PB mono</w:t>
            </w:r>
          </w:p>
        </w:tc>
        <w:tc>
          <w:tcPr>
            <w:tcW w:w="1553"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0D776044" w14:textId="77777777" w:rsidR="001F17A7" w:rsidRPr="003A38D4" w:rsidRDefault="001F17A7" w:rsidP="00B13AB4">
            <w:pPr>
              <w:jc w:val="center"/>
              <w:rPr>
                <w:rFonts w:ascii="Helvetica 55 Roman" w:hAnsi="Helvetica 55 Roman"/>
                <w:b/>
                <w:bCs/>
              </w:rPr>
            </w:pPr>
            <w:r>
              <w:rPr>
                <w:rFonts w:ascii="Helvetica 55 Roman" w:hAnsi="Helvetica 55 Roman"/>
                <w:b/>
                <w:bCs/>
              </w:rPr>
              <w:t>PB 4FO</w:t>
            </w:r>
          </w:p>
        </w:tc>
        <w:tc>
          <w:tcPr>
            <w:tcW w:w="1388" w:type="pct"/>
            <w:tcBorders>
              <w:top w:val="single" w:sz="6" w:space="0" w:color="auto"/>
              <w:left w:val="single" w:sz="6" w:space="0" w:color="auto"/>
              <w:bottom w:val="single" w:sz="6" w:space="0" w:color="auto"/>
              <w:right w:val="single" w:sz="6" w:space="0" w:color="auto"/>
            </w:tcBorders>
            <w:shd w:val="clear" w:color="auto" w:fill="FF6600"/>
          </w:tcPr>
          <w:p w14:paraId="37B4C634" w14:textId="77777777" w:rsidR="001F17A7" w:rsidRPr="003A38D4" w:rsidRDefault="001F17A7" w:rsidP="00B13AB4">
            <w:pPr>
              <w:jc w:val="center"/>
              <w:rPr>
                <w:rFonts w:ascii="Helvetica 55 Roman" w:hAnsi="Helvetica 55 Roman"/>
                <w:b/>
                <w:bCs/>
              </w:rPr>
            </w:pPr>
            <w:r w:rsidRPr="003A38D4">
              <w:rPr>
                <w:rFonts w:ascii="Helvetica 55 Roman" w:hAnsi="Helvetica 55 Roman"/>
                <w:b/>
                <w:bCs/>
              </w:rPr>
              <w:t xml:space="preserve">Position des </w:t>
            </w:r>
            <w:proofErr w:type="spellStart"/>
            <w:r>
              <w:rPr>
                <w:rFonts w:ascii="Helvetica 55 Roman" w:hAnsi="Helvetica 55 Roman"/>
                <w:b/>
                <w:bCs/>
              </w:rPr>
              <w:t>smoov</w:t>
            </w:r>
            <w:proofErr w:type="spellEnd"/>
          </w:p>
        </w:tc>
      </w:tr>
      <w:tr w:rsidR="001F17A7" w:rsidRPr="003A38D4" w14:paraId="62381AAB" w14:textId="77777777" w:rsidTr="00B13AB4">
        <w:trPr>
          <w:trHeight w:val="435"/>
          <w:tblCellSpacing w:w="7" w:type="dxa"/>
        </w:trPr>
        <w:tc>
          <w:tcPr>
            <w:tcW w:w="1514"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6D57B609" w14:textId="77777777" w:rsidR="001F17A7" w:rsidRPr="003A38D4" w:rsidRDefault="001F17A7" w:rsidP="00B13AB4">
            <w:pPr>
              <w:rPr>
                <w:rFonts w:ascii="Helvetica 55 Roman" w:hAnsi="Helvetica 55 Roman"/>
                <w:b/>
                <w:bCs/>
                <w:sz w:val="20"/>
              </w:rPr>
            </w:pPr>
          </w:p>
          <w:p w14:paraId="58EF75F9" w14:textId="77777777" w:rsidR="001F17A7" w:rsidRDefault="001F17A7" w:rsidP="00B13AB4">
            <w:pPr>
              <w:rPr>
                <w:rFonts w:ascii="Helvetica 55 Roman" w:hAnsi="Helvetica 55 Roman" w:cs="Helvetica 45 Light"/>
                <w:sz w:val="20"/>
              </w:rPr>
            </w:pPr>
            <w:r w:rsidRPr="003A38D4">
              <w:rPr>
                <w:rFonts w:ascii="Helvetica 55 Roman" w:hAnsi="Helvetica 55 Roman" w:cs="Helvetica 45 Light"/>
                <w:sz w:val="20"/>
              </w:rPr>
              <w:t>ordre d’arrivée d’arrimage du câble de branchement)</w:t>
            </w:r>
          </w:p>
          <w:p w14:paraId="758DB14A" w14:textId="77777777" w:rsidR="001F17A7" w:rsidRDefault="00F576EE" w:rsidP="00B13AB4">
            <w:pPr>
              <w:rPr>
                <w:rFonts w:ascii="Helvetica 55 Roman" w:hAnsi="Helvetica 55 Roman" w:cs="Helvetica 45 Light"/>
                <w:sz w:val="20"/>
              </w:rPr>
            </w:pPr>
            <w:r w:rsidRPr="004C271A">
              <w:rPr>
                <w:rPrChange w:id="1464" w:author="Antoine BOUTIN" w:date="2022-01-25T12:07:00Z">
                  <w:rPr>
                    <w:rFonts w:ascii="Helvetica 55 Roman" w:hAnsi="Helvetica 55 Roman"/>
                  </w:rPr>
                </w:rPrChange>
              </w:rPr>
              <w:drawing>
                <wp:inline distT="0" distB="0" distL="0" distR="0" wp14:anchorId="29C64E88" wp14:editId="37BF8196">
                  <wp:extent cx="1828800" cy="1428750"/>
                  <wp:effectExtent l="0" t="0" r="0" b="0"/>
                  <wp:docPr id="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28800" cy="1428750"/>
                          </a:xfrm>
                          <a:prstGeom prst="rect">
                            <a:avLst/>
                          </a:prstGeom>
                          <a:noFill/>
                          <a:ln>
                            <a:noFill/>
                          </a:ln>
                        </pic:spPr>
                      </pic:pic>
                    </a:graphicData>
                  </a:graphic>
                </wp:inline>
              </w:drawing>
            </w:r>
          </w:p>
          <w:p w14:paraId="57D749EF" w14:textId="77777777" w:rsidR="001F17A7" w:rsidRPr="003A38D4" w:rsidRDefault="001F17A7" w:rsidP="00B13AB4">
            <w:pPr>
              <w:tabs>
                <w:tab w:val="left" w:pos="88"/>
                <w:tab w:val="left" w:pos="198"/>
              </w:tabs>
              <w:jc w:val="center"/>
              <w:rPr>
                <w:rFonts w:ascii="Helvetica 55 Roman" w:hAnsi="Helvetica 55 Roman"/>
                <w:sz w:val="20"/>
              </w:rPr>
            </w:pPr>
          </w:p>
        </w:tc>
        <w:tc>
          <w:tcPr>
            <w:tcW w:w="507" w:type="pct"/>
            <w:tcBorders>
              <w:top w:val="outset" w:sz="6" w:space="0" w:color="auto"/>
              <w:left w:val="outset" w:sz="6" w:space="0" w:color="auto"/>
              <w:bottom w:val="outset" w:sz="6" w:space="0" w:color="auto"/>
              <w:right w:val="outset" w:sz="6" w:space="0" w:color="auto"/>
            </w:tcBorders>
            <w:vAlign w:val="center"/>
          </w:tcPr>
          <w:p w14:paraId="793C3EF2" w14:textId="77777777" w:rsidR="001F17A7" w:rsidRDefault="001F17A7" w:rsidP="00B13AB4">
            <w:pPr>
              <w:rPr>
                <w:rFonts w:ascii="Helvetica 55 Roman" w:hAnsi="Helvetica 55 Roman" w:cs="Helvetica 45 Light"/>
                <w:sz w:val="20"/>
              </w:rPr>
            </w:pPr>
          </w:p>
          <w:p w14:paraId="1747C40D" w14:textId="77777777" w:rsidR="001F17A7" w:rsidRDefault="001F17A7" w:rsidP="00B13AB4">
            <w:pPr>
              <w:rPr>
                <w:rFonts w:ascii="Helvetica 55 Roman" w:hAnsi="Helvetica 55 Roman"/>
                <w:b/>
                <w:color w:val="0000FF"/>
                <w:sz w:val="20"/>
                <w:rPrChange w:id="1465" w:author="Antoine BOUTIN" w:date="2022-01-25T12:07:00Z">
                  <w:rPr>
                    <w:rFonts w:ascii="Helvetica 55 Roman" w:hAnsi="Helvetica 55 Roman"/>
                    <w:b/>
                    <w:sz w:val="20"/>
                  </w:rPr>
                </w:rPrChange>
              </w:rPr>
            </w:pPr>
            <w:r w:rsidRPr="006D621D">
              <w:rPr>
                <w:rFonts w:ascii="Helvetica 55 Roman" w:hAnsi="Helvetica 55 Roman"/>
                <w:b/>
                <w:color w:val="0000FF"/>
                <w:sz w:val="20"/>
                <w:rPrChange w:id="1466" w:author="Antoine BOUTIN" w:date="2022-01-25T12:07:00Z">
                  <w:rPr>
                    <w:rFonts w:ascii="Helvetica 55 Roman" w:hAnsi="Helvetica 55 Roman"/>
                    <w:b/>
                    <w:sz w:val="20"/>
                  </w:rPr>
                </w:rPrChange>
              </w:rPr>
              <w:t>réf PTO sur le CAB</w:t>
            </w:r>
          </w:p>
          <w:p w14:paraId="3738DD32" w14:textId="77777777" w:rsidR="006D35AA" w:rsidRDefault="006D35AA" w:rsidP="00B13AB4">
            <w:pPr>
              <w:rPr>
                <w:ins w:id="1467" w:author="Antoine BOUTIN" w:date="2022-01-25T12:07:00Z"/>
                <w:rFonts w:ascii="Helvetica 55 Roman" w:hAnsi="Helvetica 55 Roman" w:cs="Helvetica 45 Light"/>
                <w:b/>
                <w:color w:val="0000FF"/>
                <w:sz w:val="20"/>
              </w:rPr>
            </w:pPr>
            <w:ins w:id="1468" w:author="Antoine BOUTIN" w:date="2022-01-25T12:07:00Z">
              <w:r>
                <w:rPr>
                  <w:rFonts w:ascii="Helvetica 55 Roman" w:hAnsi="Helvetica 55 Roman" w:cs="Helvetica 45 Light"/>
                  <w:b/>
                  <w:color w:val="0000FF"/>
                  <w:sz w:val="20"/>
                </w:rPr>
                <w:t>6 ou 12 clients max selon version</w:t>
              </w:r>
            </w:ins>
          </w:p>
          <w:p w14:paraId="1B8AA307" w14:textId="77777777" w:rsidR="001F17A7" w:rsidRPr="006D621D" w:rsidRDefault="001F17A7" w:rsidP="00B13AB4">
            <w:pPr>
              <w:rPr>
                <w:rFonts w:ascii="Helvetica 55 Roman" w:hAnsi="Helvetica 55 Roman"/>
                <w:b/>
                <w:color w:val="0000FF"/>
                <w:sz w:val="20"/>
                <w:rPrChange w:id="1469" w:author="Antoine BOUTIN" w:date="2022-01-25T12:07:00Z">
                  <w:rPr>
                    <w:rFonts w:ascii="Helvetica 55 Roman" w:hAnsi="Helvetica 55 Roman"/>
                    <w:b/>
                    <w:sz w:val="20"/>
                  </w:rPr>
                </w:rPrChange>
              </w:rPr>
            </w:pPr>
          </w:p>
        </w:tc>
        <w:tc>
          <w:tcPr>
            <w:tcW w:w="1553"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309D118B" w14:textId="77777777" w:rsidR="001F17A7" w:rsidRDefault="001F17A7" w:rsidP="00B13AB4">
            <w:pPr>
              <w:jc w:val="center"/>
              <w:rPr>
                <w:rFonts w:ascii="Helvetica 55 Roman" w:hAnsi="Helvetica 55 Roman"/>
                <w:sz w:val="20"/>
              </w:rPr>
            </w:pPr>
            <w:r w:rsidRPr="006E18CC">
              <w:rPr>
                <w:rFonts w:ascii="Helvetica 55 Roman" w:hAnsi="Helvetica 55 Roman"/>
                <w:b/>
                <w:color w:val="0000FF"/>
                <w:sz w:val="20"/>
                <w:rPrChange w:id="1470" w:author="Antoine BOUTIN" w:date="2022-01-25T12:07:00Z">
                  <w:rPr>
                    <w:rFonts w:ascii="Helvetica 55 Roman" w:hAnsi="Helvetica 55 Roman"/>
                    <w:b/>
                    <w:sz w:val="20"/>
                  </w:rPr>
                </w:rPrChange>
              </w:rPr>
              <w:t>repé</w:t>
            </w:r>
            <w:r>
              <w:rPr>
                <w:rFonts w:ascii="Helvetica 55 Roman" w:hAnsi="Helvetica 55 Roman"/>
                <w:b/>
                <w:color w:val="0000FF"/>
                <w:sz w:val="20"/>
                <w:rPrChange w:id="1471" w:author="Antoine BOUTIN" w:date="2022-01-25T12:07:00Z">
                  <w:rPr>
                    <w:rFonts w:ascii="Helvetica 55 Roman" w:hAnsi="Helvetica 55 Roman"/>
                    <w:b/>
                    <w:sz w:val="20"/>
                  </w:rPr>
                </w:rPrChange>
              </w:rPr>
              <w:t>rage</w:t>
            </w:r>
            <w:r w:rsidRPr="006E18CC">
              <w:rPr>
                <w:rFonts w:ascii="Helvetica 55 Roman" w:hAnsi="Helvetica 55 Roman"/>
                <w:b/>
                <w:color w:val="0000FF"/>
                <w:sz w:val="20"/>
                <w:rPrChange w:id="1472" w:author="Antoine BOUTIN" w:date="2022-01-25T12:07:00Z">
                  <w:rPr>
                    <w:rFonts w:ascii="Helvetica 55 Roman" w:hAnsi="Helvetica 55 Roman"/>
                    <w:b/>
                    <w:sz w:val="20"/>
                  </w:rPr>
                </w:rPrChange>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14B6DEB6" w14:textId="77777777" w:rsidR="001F17A7" w:rsidRDefault="00F576EE" w:rsidP="00B13AB4">
            <w:pPr>
              <w:jc w:val="center"/>
              <w:rPr>
                <w:rFonts w:ascii="Helvetica 55 Roman" w:hAnsi="Helvetica 55 Roman"/>
                <w:sz w:val="20"/>
              </w:rPr>
            </w:pPr>
            <w:r w:rsidRPr="004C271A">
              <w:rPr>
                <w:rPrChange w:id="1473" w:author="Antoine BOUTIN" w:date="2022-01-25T12:07:00Z">
                  <w:rPr>
                    <w:rFonts w:ascii="Helvetica 55 Roman" w:hAnsi="Helvetica 55 Roman"/>
                  </w:rPr>
                </w:rPrChange>
              </w:rPr>
              <w:drawing>
                <wp:inline distT="0" distB="0" distL="0" distR="0" wp14:anchorId="48DB2A96" wp14:editId="1AFDA731">
                  <wp:extent cx="1971675" cy="1162050"/>
                  <wp:effectExtent l="0" t="0" r="0" b="0"/>
                  <wp:docPr id="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71675" cy="1162050"/>
                          </a:xfrm>
                          <a:prstGeom prst="rect">
                            <a:avLst/>
                          </a:prstGeom>
                          <a:noFill/>
                          <a:ln>
                            <a:noFill/>
                          </a:ln>
                        </pic:spPr>
                      </pic:pic>
                    </a:graphicData>
                  </a:graphic>
                </wp:inline>
              </w:drawing>
            </w:r>
          </w:p>
          <w:p w14:paraId="468A9E18" w14:textId="77777777" w:rsidR="001F17A7" w:rsidRDefault="001F17A7" w:rsidP="00B13AB4">
            <w:pPr>
              <w:jc w:val="center"/>
              <w:rPr>
                <w:rFonts w:ascii="Helvetica 55 Roman" w:hAnsi="Helvetica 55 Roman"/>
                <w:sz w:val="20"/>
              </w:rPr>
            </w:pPr>
            <w:r>
              <w:rPr>
                <w:rFonts w:ascii="Helvetica 55 Roman" w:hAnsi="Helvetica 55 Roman"/>
                <w:sz w:val="20"/>
              </w:rPr>
              <w:t>Cassette 1 dédiée client 1</w:t>
            </w:r>
          </w:p>
          <w:p w14:paraId="4EDFDE7A" w14:textId="77777777" w:rsidR="001F17A7" w:rsidRDefault="001F17A7" w:rsidP="00B13AB4">
            <w:pPr>
              <w:jc w:val="center"/>
              <w:rPr>
                <w:ins w:id="1474" w:author="Antoine BOUTIN" w:date="2022-01-25T12:07:00Z"/>
                <w:rFonts w:ascii="Helvetica 55 Roman" w:hAnsi="Helvetica 55 Roman" w:cs="Helvetica 45 Light"/>
                <w:sz w:val="20"/>
              </w:rPr>
            </w:pPr>
            <w:r>
              <w:rPr>
                <w:rFonts w:ascii="Helvetica 55 Roman" w:hAnsi="Helvetica 55 Roman" w:cs="Helvetica 45 Light"/>
                <w:sz w:val="20"/>
              </w:rPr>
              <w:t>et</w:t>
            </w:r>
            <w:r w:rsidR="004B64E0">
              <w:rPr>
                <w:rFonts w:ascii="Helvetica 55 Roman" w:hAnsi="Helvetica 55 Roman" w:cs="Helvetica 45 Light"/>
                <w:sz w:val="20"/>
              </w:rPr>
              <w:t xml:space="preserve"> cassette</w:t>
            </w:r>
            <w:r>
              <w:rPr>
                <w:rFonts w:ascii="Helvetica 55 Roman" w:hAnsi="Helvetica 55 Roman" w:cs="Helvetica 45 Light"/>
                <w:sz w:val="20"/>
              </w:rPr>
              <w:t xml:space="preserve"> 2 client 2 et  réf PTO sur le CAB</w:t>
            </w:r>
          </w:p>
          <w:p w14:paraId="7D66CD67" w14:textId="77777777" w:rsidR="006D35AA" w:rsidRPr="003A38D4" w:rsidRDefault="006D35AA" w:rsidP="00B13AB4">
            <w:pPr>
              <w:jc w:val="center"/>
              <w:rPr>
                <w:rFonts w:ascii="Helvetica 55 Roman" w:hAnsi="Helvetica 55 Roman"/>
                <w:sz w:val="20"/>
              </w:rPr>
            </w:pPr>
            <w:ins w:id="1475" w:author="Antoine BOUTIN" w:date="2022-01-25T12:07:00Z">
              <w:r>
                <w:rPr>
                  <w:rFonts w:ascii="Helvetica 55 Roman" w:hAnsi="Helvetica 55 Roman" w:cs="Helvetica 45 Light"/>
                  <w:sz w:val="20"/>
                </w:rPr>
                <w:t>2 clients max</w:t>
              </w:r>
            </w:ins>
          </w:p>
        </w:tc>
        <w:tc>
          <w:tcPr>
            <w:tcW w:w="1388" w:type="pct"/>
            <w:tcBorders>
              <w:top w:val="outset" w:sz="6" w:space="0" w:color="auto"/>
              <w:left w:val="outset" w:sz="6" w:space="0" w:color="auto"/>
              <w:bottom w:val="outset" w:sz="6" w:space="0" w:color="auto"/>
              <w:right w:val="outset" w:sz="6" w:space="0" w:color="auto"/>
            </w:tcBorders>
            <w:vAlign w:val="center"/>
          </w:tcPr>
          <w:p w14:paraId="6BE2D583" w14:textId="77777777" w:rsidR="001F17A7" w:rsidRDefault="00F576EE" w:rsidP="00B13AB4">
            <w:pPr>
              <w:rPr>
                <w:rFonts w:ascii="Helvetica 55 Roman" w:hAnsi="Helvetica 55 Roman"/>
                <w:sz w:val="20"/>
              </w:rPr>
            </w:pPr>
            <w:r w:rsidRPr="004C271A">
              <w:rPr>
                <w:rPrChange w:id="1476" w:author="Antoine BOUTIN" w:date="2022-01-25T12:07:00Z">
                  <w:rPr>
                    <w:rFonts w:ascii="Helvetica 55 Roman" w:hAnsi="Helvetica 55 Roman"/>
                  </w:rPr>
                </w:rPrChange>
              </w:rPr>
              <w:drawing>
                <wp:inline distT="0" distB="0" distL="0" distR="0" wp14:anchorId="1003CF75" wp14:editId="7D3A6802">
                  <wp:extent cx="1362075" cy="1638300"/>
                  <wp:effectExtent l="0" t="0" r="0" b="0"/>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362075" cy="1638300"/>
                          </a:xfrm>
                          <a:prstGeom prst="rect">
                            <a:avLst/>
                          </a:prstGeom>
                          <a:noFill/>
                          <a:ln>
                            <a:noFill/>
                          </a:ln>
                        </pic:spPr>
                      </pic:pic>
                    </a:graphicData>
                  </a:graphic>
                </wp:inline>
              </w:drawing>
            </w:r>
          </w:p>
          <w:p w14:paraId="7825EE69" w14:textId="77777777" w:rsidR="001F17A7" w:rsidRPr="003A38D4" w:rsidRDefault="001F17A7" w:rsidP="00B13AB4">
            <w:pPr>
              <w:rPr>
                <w:rFonts w:ascii="Helvetica 55 Roman" w:hAnsi="Helvetica 55 Roman"/>
                <w:b/>
                <w:bCs/>
                <w:sz w:val="20"/>
              </w:rPr>
            </w:pPr>
            <w:r>
              <w:rPr>
                <w:rFonts w:ascii="Helvetica 55 Roman" w:eastAsia="MS Mincho" w:hAnsi="Helvetica 55 Roman" w:cs="Arial"/>
                <w:szCs w:val="22"/>
                <w:lang w:eastAsia="ja-JP"/>
              </w:rPr>
              <w:t>du berceau le plus éloigné</w:t>
            </w:r>
            <w:r w:rsidRPr="003A38D4">
              <w:rPr>
                <w:rFonts w:ascii="Helvetica 55 Roman" w:eastAsia="MS Mincho" w:hAnsi="Helvetica 55 Roman" w:cs="Arial"/>
                <w:szCs w:val="22"/>
                <w:lang w:eastAsia="ja-JP"/>
              </w:rPr>
              <w:t xml:space="preserve"> de la zone de </w:t>
            </w:r>
            <w:proofErr w:type="spellStart"/>
            <w:r w:rsidRPr="003A38D4">
              <w:rPr>
                <w:rFonts w:ascii="Helvetica 55 Roman" w:eastAsia="MS Mincho" w:hAnsi="Helvetica 55 Roman" w:cs="Arial"/>
                <w:szCs w:val="22"/>
                <w:lang w:eastAsia="ja-JP"/>
              </w:rPr>
              <w:t>lovage</w:t>
            </w:r>
            <w:proofErr w:type="spellEnd"/>
            <w:r>
              <w:rPr>
                <w:rFonts w:ascii="Helvetica 55 Roman" w:eastAsia="MS Mincho" w:hAnsi="Helvetica 55 Roman" w:cs="Arial"/>
                <w:szCs w:val="22"/>
                <w:lang w:eastAsia="ja-JP"/>
              </w:rPr>
              <w:t xml:space="preserve"> vers la cassette de </w:t>
            </w:r>
            <w:proofErr w:type="spellStart"/>
            <w:r>
              <w:rPr>
                <w:rFonts w:ascii="Helvetica 55 Roman" w:eastAsia="MS Mincho" w:hAnsi="Helvetica 55 Roman" w:cs="Arial"/>
                <w:szCs w:val="22"/>
                <w:lang w:eastAsia="ja-JP"/>
              </w:rPr>
              <w:t>lovage</w:t>
            </w:r>
            <w:proofErr w:type="spellEnd"/>
          </w:p>
        </w:tc>
      </w:tr>
    </w:tbl>
    <w:p w14:paraId="1D63FAF3" w14:textId="77777777" w:rsidR="001F17A7" w:rsidRDefault="001F17A7" w:rsidP="005B0E3A">
      <w:pPr>
        <w:tabs>
          <w:tab w:val="num" w:pos="440"/>
        </w:tabs>
        <w:spacing w:after="60"/>
        <w:ind w:left="2" w:hanging="2"/>
        <w:rPr>
          <w:rFonts w:ascii="Helvetica 55 Roman" w:eastAsia="MS Mincho" w:hAnsi="Helvetica 55 Roman" w:cs="Arial"/>
          <w:b/>
          <w:szCs w:val="22"/>
          <w:lang w:eastAsia="ja-JP"/>
        </w:rPr>
      </w:pPr>
    </w:p>
    <w:p w14:paraId="06723972" w14:textId="77777777" w:rsidR="00230354" w:rsidRDefault="00230354">
      <w:pPr>
        <w:rPr>
          <w:del w:id="1477" w:author="Antoine BOUTIN" w:date="2022-01-25T12:07:00Z"/>
          <w:rFonts w:ascii="Helvetica 55 Roman" w:eastAsia="MS Mincho" w:hAnsi="Helvetica 55 Roman" w:cs="Arial"/>
          <w:b/>
          <w:szCs w:val="22"/>
          <w:lang w:eastAsia="ja-JP"/>
        </w:rPr>
      </w:pPr>
      <w:del w:id="1478" w:author="Antoine BOUTIN" w:date="2022-01-25T12:07:00Z">
        <w:r>
          <w:rPr>
            <w:rFonts w:ascii="Helvetica 55 Roman" w:eastAsia="MS Mincho" w:hAnsi="Helvetica 55 Roman" w:cs="Arial"/>
            <w:b/>
            <w:szCs w:val="22"/>
            <w:lang w:eastAsia="ja-JP"/>
          </w:rPr>
          <w:br w:type="page"/>
        </w:r>
      </w:del>
    </w:p>
    <w:p w14:paraId="1F9EF42D" w14:textId="77777777" w:rsidR="000E6833" w:rsidRPr="005E1D7F" w:rsidRDefault="00827FE0" w:rsidP="000E6833">
      <w:pPr>
        <w:tabs>
          <w:tab w:val="num" w:pos="440"/>
        </w:tabs>
        <w:spacing w:after="60"/>
        <w:ind w:left="2" w:hanging="2"/>
        <w:rPr>
          <w:ins w:id="1479" w:author="Antoine BOUTIN" w:date="2022-01-25T12:07:00Z"/>
          <w:rFonts w:ascii="Helvetica 55 Roman" w:eastAsia="MS Mincho" w:hAnsi="Helvetica 55 Roman" w:cs="Arial"/>
          <w:b/>
          <w:szCs w:val="22"/>
          <w:lang w:eastAsia="ja-JP"/>
        </w:rPr>
      </w:pPr>
      <w:r>
        <w:rPr>
          <w:rFonts w:ascii="Helvetica 55 Roman" w:eastAsia="MS Mincho" w:hAnsi="Helvetica 55 Roman" w:cs="Arial"/>
          <w:b/>
          <w:szCs w:val="22"/>
          <w:lang w:eastAsia="ja-JP"/>
        </w:rPr>
        <w:t xml:space="preserve">PB </w:t>
      </w:r>
      <w:proofErr w:type="spellStart"/>
      <w:r>
        <w:rPr>
          <w:rFonts w:ascii="Helvetica 55 Roman" w:eastAsia="MS Mincho" w:hAnsi="Helvetica 55 Roman" w:cs="Arial"/>
          <w:b/>
          <w:szCs w:val="22"/>
          <w:lang w:eastAsia="ja-JP"/>
        </w:rPr>
        <w:t>Omelcom</w:t>
      </w:r>
      <w:proofErr w:type="spellEnd"/>
      <w:r>
        <w:rPr>
          <w:rFonts w:ascii="Helvetica 55 Roman" w:eastAsia="MS Mincho" w:hAnsi="Helvetica 55 Roman" w:cs="Arial"/>
          <w:b/>
          <w:szCs w:val="22"/>
          <w:lang w:eastAsia="ja-JP"/>
        </w:rPr>
        <w:t xml:space="preserve"> aérien fibres nues</w:t>
      </w:r>
      <w:ins w:id="1480" w:author="Antoine BOUTIN" w:date="2022-01-25T12:07:00Z">
        <w:r w:rsidR="000E6833">
          <w:rPr>
            <w:rFonts w:ascii="Helvetica 55 Roman" w:eastAsia="MS Mincho" w:hAnsi="Helvetica 55 Roman" w:cs="Arial"/>
            <w:b/>
            <w:szCs w:val="22"/>
            <w:lang w:eastAsia="ja-JP"/>
          </w:rPr>
          <w:t xml:space="preserve"> (peu courant)</w:t>
        </w:r>
      </w:ins>
    </w:p>
    <w:p w14:paraId="300A2928" w14:textId="77777777" w:rsidR="00827FE0" w:rsidRPr="005E1D7F" w:rsidRDefault="00827FE0" w:rsidP="005A7A14">
      <w:pPr>
        <w:tabs>
          <w:tab w:val="num" w:pos="440"/>
        </w:tabs>
        <w:spacing w:after="60"/>
        <w:rPr>
          <w:rFonts w:ascii="Helvetica 55 Roman" w:eastAsia="MS Mincho" w:hAnsi="Helvetica 55 Roman" w:cs="Arial"/>
          <w:b/>
          <w:szCs w:val="22"/>
          <w:lang w:eastAsia="ja-JP"/>
        </w:rPr>
        <w:pPrChange w:id="1481" w:author="Antoine BOUTIN" w:date="2022-01-25T12:07:00Z">
          <w:pPr>
            <w:tabs>
              <w:tab w:val="num" w:pos="440"/>
            </w:tabs>
            <w:spacing w:after="60"/>
            <w:ind w:left="2" w:hanging="2"/>
          </w:pPr>
        </w:pPrChange>
      </w:pPr>
    </w:p>
    <w:tbl>
      <w:tblPr>
        <w:tblW w:w="547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721"/>
        <w:gridCol w:w="786"/>
        <w:gridCol w:w="2691"/>
        <w:gridCol w:w="2871"/>
      </w:tblGrid>
      <w:tr w:rsidR="00827FE0" w:rsidRPr="003A38D4" w14:paraId="1E328B35" w14:textId="77777777" w:rsidTr="00A12134">
        <w:trPr>
          <w:trHeight w:val="207"/>
          <w:tblCellSpacing w:w="7" w:type="dxa"/>
        </w:trPr>
        <w:tc>
          <w:tcPr>
            <w:tcW w:w="1514"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10D9AFF6" w14:textId="77777777" w:rsidR="00827FE0" w:rsidRPr="003A38D4" w:rsidRDefault="00827FE0" w:rsidP="00A12134">
            <w:pPr>
              <w:jc w:val="center"/>
              <w:rPr>
                <w:rFonts w:ascii="Helvetica 55 Roman" w:hAnsi="Helvetica 55 Roman"/>
                <w:b/>
                <w:bCs/>
              </w:rPr>
            </w:pPr>
            <w:r w:rsidRPr="003A38D4">
              <w:rPr>
                <w:rFonts w:ascii="Helvetica 55 Roman" w:hAnsi="Helvetica 55 Roman"/>
                <w:b/>
                <w:bCs/>
              </w:rPr>
              <w:t>Position CAB</w:t>
            </w:r>
          </w:p>
        </w:tc>
        <w:tc>
          <w:tcPr>
            <w:tcW w:w="507" w:type="pct"/>
            <w:tcBorders>
              <w:top w:val="single" w:sz="6" w:space="0" w:color="auto"/>
              <w:left w:val="single" w:sz="6" w:space="0" w:color="auto"/>
              <w:bottom w:val="single" w:sz="6" w:space="0" w:color="auto"/>
              <w:right w:val="single" w:sz="6" w:space="0" w:color="auto"/>
            </w:tcBorders>
            <w:shd w:val="clear" w:color="auto" w:fill="FF6600"/>
          </w:tcPr>
          <w:p w14:paraId="0A402E56" w14:textId="77777777" w:rsidR="00827FE0" w:rsidRPr="003A38D4" w:rsidRDefault="00827FE0" w:rsidP="00A12134">
            <w:pPr>
              <w:jc w:val="center"/>
              <w:rPr>
                <w:rFonts w:ascii="Helvetica 55 Roman" w:hAnsi="Helvetica 55 Roman"/>
                <w:b/>
                <w:bCs/>
              </w:rPr>
            </w:pPr>
            <w:r>
              <w:rPr>
                <w:rFonts w:ascii="Helvetica 55 Roman" w:hAnsi="Helvetica 55 Roman"/>
                <w:b/>
                <w:bCs/>
              </w:rPr>
              <w:t>PB mono</w:t>
            </w:r>
          </w:p>
        </w:tc>
        <w:tc>
          <w:tcPr>
            <w:tcW w:w="1553"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5B3E5509" w14:textId="77777777" w:rsidR="00827FE0" w:rsidRPr="003A38D4" w:rsidRDefault="00827FE0" w:rsidP="00A12134">
            <w:pPr>
              <w:jc w:val="center"/>
              <w:rPr>
                <w:rFonts w:ascii="Helvetica 55 Roman" w:hAnsi="Helvetica 55 Roman"/>
                <w:b/>
                <w:bCs/>
              </w:rPr>
            </w:pPr>
            <w:r>
              <w:rPr>
                <w:rFonts w:ascii="Helvetica 55 Roman" w:hAnsi="Helvetica 55 Roman"/>
                <w:b/>
                <w:bCs/>
              </w:rPr>
              <w:t>PB 4FO</w:t>
            </w:r>
          </w:p>
        </w:tc>
        <w:tc>
          <w:tcPr>
            <w:tcW w:w="1388" w:type="pct"/>
            <w:tcBorders>
              <w:top w:val="single" w:sz="6" w:space="0" w:color="auto"/>
              <w:left w:val="single" w:sz="6" w:space="0" w:color="auto"/>
              <w:bottom w:val="single" w:sz="6" w:space="0" w:color="auto"/>
              <w:right w:val="single" w:sz="6" w:space="0" w:color="auto"/>
            </w:tcBorders>
            <w:shd w:val="clear" w:color="auto" w:fill="FF6600"/>
          </w:tcPr>
          <w:p w14:paraId="0151122A" w14:textId="77777777" w:rsidR="00827FE0" w:rsidRPr="003A38D4" w:rsidRDefault="00827FE0" w:rsidP="00A12134">
            <w:pPr>
              <w:jc w:val="center"/>
              <w:rPr>
                <w:rFonts w:ascii="Helvetica 55 Roman" w:hAnsi="Helvetica 55 Roman"/>
                <w:b/>
                <w:bCs/>
              </w:rPr>
            </w:pPr>
            <w:r w:rsidRPr="003A38D4">
              <w:rPr>
                <w:rFonts w:ascii="Helvetica 55 Roman" w:hAnsi="Helvetica 55 Roman"/>
                <w:b/>
                <w:bCs/>
              </w:rPr>
              <w:t xml:space="preserve">Position des </w:t>
            </w:r>
            <w:proofErr w:type="spellStart"/>
            <w:r>
              <w:rPr>
                <w:rFonts w:ascii="Helvetica 55 Roman" w:hAnsi="Helvetica 55 Roman"/>
                <w:b/>
                <w:bCs/>
              </w:rPr>
              <w:t>smoov</w:t>
            </w:r>
            <w:proofErr w:type="spellEnd"/>
          </w:p>
        </w:tc>
      </w:tr>
      <w:tr w:rsidR="00827FE0" w:rsidRPr="003A38D4" w14:paraId="2B3F9B5D" w14:textId="77777777" w:rsidTr="00A12134">
        <w:trPr>
          <w:trHeight w:val="435"/>
          <w:tblCellSpacing w:w="7" w:type="dxa"/>
        </w:trPr>
        <w:tc>
          <w:tcPr>
            <w:tcW w:w="1514"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141341B5" w14:textId="77777777" w:rsidR="00827FE0" w:rsidRPr="003A38D4" w:rsidRDefault="00827FE0" w:rsidP="00A12134">
            <w:pPr>
              <w:rPr>
                <w:rFonts w:ascii="Helvetica 55 Roman" w:hAnsi="Helvetica 55 Roman"/>
                <w:b/>
                <w:bCs/>
                <w:sz w:val="20"/>
              </w:rPr>
            </w:pPr>
          </w:p>
          <w:p w14:paraId="41CC6660" w14:textId="77777777" w:rsidR="00827FE0" w:rsidRDefault="00827FE0" w:rsidP="00A12134">
            <w:pPr>
              <w:rPr>
                <w:rFonts w:ascii="Helvetica 55 Roman" w:hAnsi="Helvetica 55 Roman" w:cs="Helvetica 45 Light"/>
                <w:sz w:val="20"/>
              </w:rPr>
            </w:pPr>
            <w:r w:rsidRPr="003A38D4">
              <w:rPr>
                <w:rFonts w:ascii="Helvetica 55 Roman" w:hAnsi="Helvetica 55 Roman" w:cs="Helvetica 45 Light"/>
                <w:sz w:val="20"/>
              </w:rPr>
              <w:t>ordre d’arrivée d’arrimage du câble de branchement)</w:t>
            </w:r>
          </w:p>
          <w:p w14:paraId="59805A1C" w14:textId="77777777" w:rsidR="00827FE0" w:rsidRDefault="00F576EE" w:rsidP="00A12134">
            <w:pPr>
              <w:rPr>
                <w:rFonts w:ascii="Helvetica 55 Roman" w:hAnsi="Helvetica 55 Roman" w:cs="Helvetica 45 Light"/>
                <w:sz w:val="20"/>
              </w:rPr>
            </w:pPr>
            <w:r w:rsidRPr="00FC5FC2">
              <w:rPr>
                <w:rPrChange w:id="1482" w:author="Antoine BOUTIN" w:date="2022-01-25T12:07:00Z">
                  <w:rPr>
                    <w:rFonts w:ascii="Helvetica 55 Roman" w:hAnsi="Helvetica 55 Roman"/>
                  </w:rPr>
                </w:rPrChange>
              </w:rPr>
              <w:drawing>
                <wp:inline distT="0" distB="0" distL="0" distR="0" wp14:anchorId="44B510E2" wp14:editId="71558730">
                  <wp:extent cx="1695450" cy="1343025"/>
                  <wp:effectExtent l="0" t="0" r="0" b="0"/>
                  <wp:docPr id="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695450" cy="1343025"/>
                          </a:xfrm>
                          <a:prstGeom prst="rect">
                            <a:avLst/>
                          </a:prstGeom>
                          <a:noFill/>
                          <a:ln>
                            <a:noFill/>
                          </a:ln>
                        </pic:spPr>
                      </pic:pic>
                    </a:graphicData>
                  </a:graphic>
                </wp:inline>
              </w:drawing>
            </w:r>
          </w:p>
          <w:p w14:paraId="2C0DD59D" w14:textId="77777777" w:rsidR="00827FE0" w:rsidRPr="003A38D4" w:rsidRDefault="00827FE0" w:rsidP="00A12134">
            <w:pPr>
              <w:tabs>
                <w:tab w:val="left" w:pos="88"/>
                <w:tab w:val="left" w:pos="198"/>
              </w:tabs>
              <w:jc w:val="center"/>
              <w:rPr>
                <w:rFonts w:ascii="Helvetica 55 Roman" w:hAnsi="Helvetica 55 Roman"/>
                <w:sz w:val="20"/>
              </w:rPr>
            </w:pPr>
          </w:p>
        </w:tc>
        <w:tc>
          <w:tcPr>
            <w:tcW w:w="507" w:type="pct"/>
            <w:tcBorders>
              <w:top w:val="outset" w:sz="6" w:space="0" w:color="auto"/>
              <w:left w:val="outset" w:sz="6" w:space="0" w:color="auto"/>
              <w:bottom w:val="outset" w:sz="6" w:space="0" w:color="auto"/>
              <w:right w:val="outset" w:sz="6" w:space="0" w:color="auto"/>
            </w:tcBorders>
            <w:vAlign w:val="center"/>
          </w:tcPr>
          <w:p w14:paraId="29C8C207" w14:textId="77777777" w:rsidR="00827FE0" w:rsidRDefault="00827FE0" w:rsidP="00A12134">
            <w:pPr>
              <w:rPr>
                <w:rFonts w:ascii="Helvetica 55 Roman" w:hAnsi="Helvetica 55 Roman" w:cs="Helvetica 45 Light"/>
                <w:sz w:val="20"/>
              </w:rPr>
            </w:pPr>
          </w:p>
          <w:p w14:paraId="15C83FCB" w14:textId="77777777" w:rsidR="00827FE0" w:rsidRDefault="00827FE0" w:rsidP="00A12134">
            <w:pPr>
              <w:rPr>
                <w:rFonts w:ascii="Helvetica 55 Roman" w:hAnsi="Helvetica 55 Roman"/>
                <w:b/>
                <w:color w:val="0000FF"/>
                <w:sz w:val="20"/>
                <w:rPrChange w:id="1483" w:author="Antoine BOUTIN" w:date="2022-01-25T12:07:00Z">
                  <w:rPr>
                    <w:rFonts w:ascii="Helvetica 55 Roman" w:hAnsi="Helvetica 55 Roman"/>
                    <w:b/>
                    <w:sz w:val="20"/>
                  </w:rPr>
                </w:rPrChange>
              </w:rPr>
            </w:pPr>
            <w:r w:rsidRPr="006D621D">
              <w:rPr>
                <w:rFonts w:ascii="Helvetica 55 Roman" w:hAnsi="Helvetica 55 Roman"/>
                <w:b/>
                <w:color w:val="0000FF"/>
                <w:sz w:val="20"/>
                <w:rPrChange w:id="1484" w:author="Antoine BOUTIN" w:date="2022-01-25T12:07:00Z">
                  <w:rPr>
                    <w:rFonts w:ascii="Helvetica 55 Roman" w:hAnsi="Helvetica 55 Roman"/>
                    <w:b/>
                    <w:sz w:val="20"/>
                  </w:rPr>
                </w:rPrChange>
              </w:rPr>
              <w:t>réf PTO sur le CAB</w:t>
            </w:r>
          </w:p>
          <w:p w14:paraId="3E43F988" w14:textId="77777777" w:rsidR="006D35AA" w:rsidRDefault="006D35AA" w:rsidP="006D35AA">
            <w:pPr>
              <w:rPr>
                <w:ins w:id="1485" w:author="Antoine BOUTIN" w:date="2022-01-25T12:07:00Z"/>
                <w:rFonts w:ascii="Helvetica 55 Roman" w:hAnsi="Helvetica 55 Roman" w:cs="Helvetica 45 Light"/>
                <w:b/>
                <w:color w:val="0000FF"/>
                <w:sz w:val="20"/>
              </w:rPr>
            </w:pPr>
            <w:ins w:id="1486" w:author="Antoine BOUTIN" w:date="2022-01-25T12:07:00Z">
              <w:r>
                <w:rPr>
                  <w:rFonts w:ascii="Helvetica 55 Roman" w:hAnsi="Helvetica 55 Roman" w:cs="Helvetica 45 Light"/>
                  <w:b/>
                  <w:color w:val="0000FF"/>
                  <w:sz w:val="20"/>
                </w:rPr>
                <w:t>6 ou 12 clients max selon version</w:t>
              </w:r>
            </w:ins>
          </w:p>
          <w:p w14:paraId="50C8A561" w14:textId="77777777" w:rsidR="00827FE0" w:rsidRPr="006D621D" w:rsidRDefault="00827FE0" w:rsidP="00A12134">
            <w:pPr>
              <w:rPr>
                <w:rFonts w:ascii="Helvetica 55 Roman" w:hAnsi="Helvetica 55 Roman"/>
                <w:b/>
                <w:color w:val="0000FF"/>
                <w:sz w:val="20"/>
                <w:rPrChange w:id="1487" w:author="Antoine BOUTIN" w:date="2022-01-25T12:07:00Z">
                  <w:rPr>
                    <w:rFonts w:ascii="Helvetica 55 Roman" w:hAnsi="Helvetica 55 Roman"/>
                    <w:b/>
                    <w:sz w:val="20"/>
                  </w:rPr>
                </w:rPrChange>
              </w:rPr>
            </w:pPr>
          </w:p>
        </w:tc>
        <w:tc>
          <w:tcPr>
            <w:tcW w:w="1553"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3C7D6550" w14:textId="77777777" w:rsidR="00827FE0" w:rsidRDefault="00827FE0" w:rsidP="00A12134">
            <w:pPr>
              <w:jc w:val="center"/>
              <w:rPr>
                <w:rFonts w:ascii="Helvetica 55 Roman" w:hAnsi="Helvetica 55 Roman"/>
                <w:sz w:val="20"/>
              </w:rPr>
            </w:pPr>
            <w:r w:rsidRPr="006E18CC">
              <w:rPr>
                <w:rFonts w:ascii="Helvetica 55 Roman" w:hAnsi="Helvetica 55 Roman"/>
                <w:b/>
                <w:color w:val="0000FF"/>
                <w:sz w:val="20"/>
                <w:rPrChange w:id="1488" w:author="Antoine BOUTIN" w:date="2022-01-25T12:07:00Z">
                  <w:rPr>
                    <w:rFonts w:ascii="Helvetica 55 Roman" w:hAnsi="Helvetica 55 Roman"/>
                    <w:b/>
                    <w:sz w:val="20"/>
                  </w:rPr>
                </w:rPrChange>
              </w:rPr>
              <w:t>repé</w:t>
            </w:r>
            <w:r>
              <w:rPr>
                <w:rFonts w:ascii="Helvetica 55 Roman" w:hAnsi="Helvetica 55 Roman"/>
                <w:b/>
                <w:color w:val="0000FF"/>
                <w:sz w:val="20"/>
                <w:rPrChange w:id="1489" w:author="Antoine BOUTIN" w:date="2022-01-25T12:07:00Z">
                  <w:rPr>
                    <w:rFonts w:ascii="Helvetica 55 Roman" w:hAnsi="Helvetica 55 Roman"/>
                    <w:b/>
                    <w:sz w:val="20"/>
                  </w:rPr>
                </w:rPrChange>
              </w:rPr>
              <w:t>rage</w:t>
            </w:r>
            <w:r w:rsidRPr="006E18CC">
              <w:rPr>
                <w:rFonts w:ascii="Helvetica 55 Roman" w:hAnsi="Helvetica 55 Roman"/>
                <w:b/>
                <w:color w:val="0000FF"/>
                <w:sz w:val="20"/>
                <w:rPrChange w:id="1490" w:author="Antoine BOUTIN" w:date="2022-01-25T12:07:00Z">
                  <w:rPr>
                    <w:rFonts w:ascii="Helvetica 55 Roman" w:hAnsi="Helvetica 55 Roman"/>
                    <w:b/>
                    <w:sz w:val="20"/>
                  </w:rPr>
                </w:rPrChange>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31A47732" w14:textId="77777777" w:rsidR="00827FE0" w:rsidRDefault="00F576EE" w:rsidP="00A12134">
            <w:pPr>
              <w:jc w:val="center"/>
              <w:rPr>
                <w:rFonts w:ascii="Helvetica 55 Roman" w:hAnsi="Helvetica 55 Roman"/>
                <w:sz w:val="20"/>
              </w:rPr>
            </w:pPr>
            <w:r w:rsidRPr="00FC5FC2">
              <w:rPr>
                <w:rPrChange w:id="1491" w:author="Antoine BOUTIN" w:date="2022-01-25T12:07:00Z">
                  <w:rPr>
                    <w:rFonts w:ascii="Helvetica 55 Roman" w:hAnsi="Helvetica 55 Roman"/>
                  </w:rPr>
                </w:rPrChange>
              </w:rPr>
              <w:drawing>
                <wp:inline distT="0" distB="0" distL="0" distR="0" wp14:anchorId="79303B83" wp14:editId="4A681331">
                  <wp:extent cx="1676400" cy="1381125"/>
                  <wp:effectExtent l="0" t="0" r="0" b="0"/>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676400" cy="1381125"/>
                          </a:xfrm>
                          <a:prstGeom prst="rect">
                            <a:avLst/>
                          </a:prstGeom>
                          <a:noFill/>
                          <a:ln>
                            <a:noFill/>
                          </a:ln>
                        </pic:spPr>
                      </pic:pic>
                    </a:graphicData>
                  </a:graphic>
                </wp:inline>
              </w:drawing>
            </w:r>
          </w:p>
          <w:p w14:paraId="0D7D776F" w14:textId="77777777" w:rsidR="00C12612" w:rsidRDefault="00C12612" w:rsidP="00C12612">
            <w:pPr>
              <w:jc w:val="center"/>
              <w:rPr>
                <w:rFonts w:ascii="Helvetica 55 Roman" w:hAnsi="Helvetica 55 Roman"/>
                <w:sz w:val="20"/>
              </w:rPr>
            </w:pPr>
            <w:r>
              <w:rPr>
                <w:rFonts w:ascii="Helvetica 55 Roman" w:hAnsi="Helvetica 55 Roman"/>
                <w:sz w:val="20"/>
              </w:rPr>
              <w:t>½ cassette dédiée par client</w:t>
            </w:r>
          </w:p>
          <w:p w14:paraId="215B8EA1" w14:textId="77777777" w:rsidR="00827FE0" w:rsidRDefault="00C12612" w:rsidP="00C12612">
            <w:pPr>
              <w:jc w:val="center"/>
              <w:rPr>
                <w:ins w:id="1492" w:author="Antoine BOUTIN" w:date="2022-01-25T12:07:00Z"/>
                <w:rFonts w:ascii="Helvetica 55 Roman" w:hAnsi="Helvetica 55 Roman" w:cs="Helvetica 45 Light"/>
                <w:sz w:val="20"/>
              </w:rPr>
            </w:pPr>
            <w:r>
              <w:rPr>
                <w:rFonts w:ascii="Helvetica 55 Roman" w:hAnsi="Helvetica 55 Roman" w:cs="Helvetica 45 Light"/>
                <w:sz w:val="20"/>
              </w:rPr>
              <w:t>et  réf PTO sur le CAB</w:t>
            </w:r>
            <w:ins w:id="1493" w:author="Antoine BOUTIN" w:date="2022-01-25T12:07:00Z">
              <w:r w:rsidR="006D35AA">
                <w:rPr>
                  <w:rFonts w:ascii="Helvetica 55 Roman" w:hAnsi="Helvetica 55 Roman" w:cs="Helvetica 45 Light"/>
                  <w:sz w:val="20"/>
                </w:rPr>
                <w:t xml:space="preserve"> </w:t>
              </w:r>
            </w:ins>
          </w:p>
          <w:p w14:paraId="507B7DE5" w14:textId="77777777" w:rsidR="006D35AA" w:rsidRPr="003A38D4" w:rsidRDefault="006D35AA" w:rsidP="00C12612">
            <w:pPr>
              <w:jc w:val="center"/>
              <w:rPr>
                <w:rFonts w:ascii="Helvetica 55 Roman" w:hAnsi="Helvetica 55 Roman"/>
                <w:sz w:val="20"/>
              </w:rPr>
            </w:pPr>
            <w:ins w:id="1494" w:author="Antoine BOUTIN" w:date="2022-01-25T12:07:00Z">
              <w:r>
                <w:rPr>
                  <w:rFonts w:ascii="Helvetica 55 Roman" w:hAnsi="Helvetica 55 Roman" w:cs="Helvetica 45 Light"/>
                  <w:sz w:val="20"/>
                </w:rPr>
                <w:t>2 clients Max</w:t>
              </w:r>
            </w:ins>
          </w:p>
        </w:tc>
        <w:tc>
          <w:tcPr>
            <w:tcW w:w="1388" w:type="pct"/>
            <w:tcBorders>
              <w:top w:val="outset" w:sz="6" w:space="0" w:color="auto"/>
              <w:left w:val="outset" w:sz="6" w:space="0" w:color="auto"/>
              <w:bottom w:val="outset" w:sz="6" w:space="0" w:color="auto"/>
              <w:right w:val="outset" w:sz="6" w:space="0" w:color="auto"/>
            </w:tcBorders>
            <w:vAlign w:val="center"/>
          </w:tcPr>
          <w:p w14:paraId="2C999801" w14:textId="77777777" w:rsidR="00827FE0" w:rsidRDefault="00F576EE" w:rsidP="00A12134">
            <w:pPr>
              <w:rPr>
                <w:rFonts w:ascii="Helvetica 55 Roman" w:hAnsi="Helvetica 55 Roman"/>
                <w:sz w:val="20"/>
              </w:rPr>
            </w:pPr>
            <w:r w:rsidRPr="00FC5FC2">
              <w:rPr>
                <w:rPrChange w:id="1495" w:author="Antoine BOUTIN" w:date="2022-01-25T12:07:00Z">
                  <w:rPr>
                    <w:rFonts w:ascii="Helvetica 55 Roman" w:hAnsi="Helvetica 55 Roman"/>
                  </w:rPr>
                </w:rPrChange>
              </w:rPr>
              <w:drawing>
                <wp:inline distT="0" distB="0" distL="0" distR="0" wp14:anchorId="15B5095B" wp14:editId="5D34B7A2">
                  <wp:extent cx="1771650" cy="1409700"/>
                  <wp:effectExtent l="0" t="0" r="0" b="0"/>
                  <wp:docPr id="2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71650" cy="1409700"/>
                          </a:xfrm>
                          <a:prstGeom prst="rect">
                            <a:avLst/>
                          </a:prstGeom>
                          <a:noFill/>
                          <a:ln>
                            <a:noFill/>
                          </a:ln>
                        </pic:spPr>
                      </pic:pic>
                    </a:graphicData>
                  </a:graphic>
                </wp:inline>
              </w:drawing>
            </w:r>
          </w:p>
          <w:p w14:paraId="1B6921BA" w14:textId="77777777" w:rsidR="00827FE0" w:rsidRPr="003A38D4" w:rsidRDefault="00C12612" w:rsidP="00A12134">
            <w:pPr>
              <w:rPr>
                <w:rFonts w:ascii="Helvetica 55 Roman" w:hAnsi="Helvetica 55 Roman"/>
                <w:b/>
                <w:bCs/>
                <w:sz w:val="20"/>
              </w:rPr>
            </w:pPr>
            <w:r>
              <w:rPr>
                <w:rFonts w:ascii="Helvetica 55 Roman" w:eastAsia="MS Mincho" w:hAnsi="Helvetica 55 Roman" w:cs="Arial"/>
                <w:szCs w:val="22"/>
                <w:lang w:eastAsia="ja-JP"/>
              </w:rPr>
              <w:t>de la gauche vers la droite</w:t>
            </w:r>
          </w:p>
        </w:tc>
      </w:tr>
    </w:tbl>
    <w:p w14:paraId="4237FA81" w14:textId="77777777" w:rsidR="001F17A7" w:rsidRDefault="001F17A7" w:rsidP="005B0E3A">
      <w:pPr>
        <w:tabs>
          <w:tab w:val="num" w:pos="440"/>
        </w:tabs>
        <w:spacing w:after="60"/>
        <w:ind w:left="2" w:hanging="2"/>
        <w:rPr>
          <w:ins w:id="1496" w:author="Antoine BOUTIN" w:date="2022-01-25T12:07:00Z"/>
          <w:rFonts w:ascii="Helvetica 55 Roman" w:eastAsia="MS Mincho" w:hAnsi="Helvetica 55 Roman" w:cs="Arial"/>
          <w:b/>
          <w:szCs w:val="22"/>
          <w:lang w:eastAsia="ja-JP"/>
        </w:rPr>
      </w:pPr>
    </w:p>
    <w:p w14:paraId="7891F7C8" w14:textId="77777777" w:rsidR="001F17A7" w:rsidRDefault="001F17A7" w:rsidP="005B0E3A">
      <w:pPr>
        <w:tabs>
          <w:tab w:val="num" w:pos="440"/>
        </w:tabs>
        <w:spacing w:after="60"/>
        <w:ind w:left="2" w:hanging="2"/>
        <w:rPr>
          <w:ins w:id="1497" w:author="Antoine BOUTIN" w:date="2022-01-25T12:07:00Z"/>
          <w:rFonts w:ascii="Helvetica 55 Roman" w:eastAsia="MS Mincho" w:hAnsi="Helvetica 55 Roman" w:cs="Arial"/>
          <w:b/>
          <w:szCs w:val="22"/>
          <w:lang w:eastAsia="ja-JP"/>
        </w:rPr>
      </w:pPr>
    </w:p>
    <w:p w14:paraId="12DBBA75" w14:textId="77777777" w:rsidR="00EC0AB0" w:rsidRDefault="00EC0AB0" w:rsidP="005B0E3A">
      <w:pPr>
        <w:tabs>
          <w:tab w:val="num" w:pos="440"/>
        </w:tabs>
        <w:spacing w:after="60"/>
        <w:ind w:left="2" w:hanging="2"/>
        <w:rPr>
          <w:ins w:id="1498" w:author="Antoine BOUTIN" w:date="2022-01-25T12:07:00Z"/>
          <w:rFonts w:ascii="Helvetica 55 Roman" w:eastAsia="MS Mincho" w:hAnsi="Helvetica 55 Roman" w:cs="Arial"/>
          <w:b/>
          <w:szCs w:val="22"/>
          <w:lang w:eastAsia="ja-JP"/>
        </w:rPr>
      </w:pPr>
    </w:p>
    <w:p w14:paraId="128CC54B" w14:textId="77777777" w:rsidR="00EC0AB0" w:rsidRDefault="00EC0AB0" w:rsidP="005B0E3A">
      <w:pPr>
        <w:tabs>
          <w:tab w:val="num" w:pos="440"/>
        </w:tabs>
        <w:spacing w:after="60"/>
        <w:ind w:left="2" w:hanging="2"/>
        <w:rPr>
          <w:ins w:id="1499" w:author="Antoine BOUTIN" w:date="2022-01-25T12:07:00Z"/>
          <w:rFonts w:ascii="Helvetica 55 Roman" w:eastAsia="MS Mincho" w:hAnsi="Helvetica 55 Roman" w:cs="Arial"/>
          <w:b/>
          <w:szCs w:val="22"/>
          <w:lang w:eastAsia="ja-JP"/>
        </w:rPr>
      </w:pPr>
    </w:p>
    <w:p w14:paraId="3D7976DC" w14:textId="77777777" w:rsidR="00EC0AB0" w:rsidRDefault="00EC0AB0" w:rsidP="005B0E3A">
      <w:pPr>
        <w:tabs>
          <w:tab w:val="num" w:pos="440"/>
        </w:tabs>
        <w:spacing w:after="60"/>
        <w:ind w:left="2" w:hanging="2"/>
        <w:rPr>
          <w:ins w:id="1500" w:author="Antoine BOUTIN" w:date="2022-01-25T12:07:00Z"/>
          <w:rFonts w:ascii="Helvetica 55 Roman" w:eastAsia="MS Mincho" w:hAnsi="Helvetica 55 Roman" w:cs="Arial"/>
          <w:b/>
          <w:szCs w:val="22"/>
          <w:lang w:eastAsia="ja-JP"/>
        </w:rPr>
      </w:pPr>
    </w:p>
    <w:p w14:paraId="77D19AA1" w14:textId="77777777" w:rsidR="00EC0AB0" w:rsidRDefault="00EC0AB0" w:rsidP="005B0E3A">
      <w:pPr>
        <w:tabs>
          <w:tab w:val="num" w:pos="440"/>
        </w:tabs>
        <w:spacing w:after="60"/>
        <w:ind w:left="2" w:hanging="2"/>
        <w:rPr>
          <w:ins w:id="1501" w:author="Antoine BOUTIN" w:date="2022-01-25T12:07:00Z"/>
          <w:rFonts w:ascii="Helvetica 55 Roman" w:eastAsia="MS Mincho" w:hAnsi="Helvetica 55 Roman" w:cs="Arial"/>
          <w:b/>
          <w:szCs w:val="22"/>
          <w:lang w:eastAsia="ja-JP"/>
        </w:rPr>
      </w:pPr>
    </w:p>
    <w:p w14:paraId="3F2601FB" w14:textId="77777777" w:rsidR="00EC0AB0" w:rsidRDefault="00EC0AB0" w:rsidP="005B0E3A">
      <w:pPr>
        <w:tabs>
          <w:tab w:val="num" w:pos="440"/>
        </w:tabs>
        <w:spacing w:after="60"/>
        <w:ind w:left="2" w:hanging="2"/>
        <w:rPr>
          <w:ins w:id="1502" w:author="Antoine BOUTIN" w:date="2022-01-25T12:07:00Z"/>
          <w:rFonts w:ascii="Helvetica 55 Roman" w:eastAsia="MS Mincho" w:hAnsi="Helvetica 55 Roman" w:cs="Arial"/>
          <w:b/>
          <w:szCs w:val="22"/>
          <w:lang w:eastAsia="ja-JP"/>
        </w:rPr>
      </w:pPr>
    </w:p>
    <w:p w14:paraId="3026DED0" w14:textId="77777777" w:rsidR="00EC0AB0" w:rsidRDefault="002B77F4" w:rsidP="005B0E3A">
      <w:pPr>
        <w:tabs>
          <w:tab w:val="num" w:pos="440"/>
        </w:tabs>
        <w:spacing w:after="60"/>
        <w:ind w:left="2" w:hanging="2"/>
        <w:rPr>
          <w:ins w:id="1503" w:author="Antoine BOUTIN" w:date="2022-01-25T12:07:00Z"/>
          <w:rFonts w:ascii="Helvetica 55 Roman" w:eastAsia="MS Mincho" w:hAnsi="Helvetica 55 Roman" w:cs="Arial"/>
          <w:b/>
          <w:szCs w:val="22"/>
          <w:lang w:eastAsia="ja-JP"/>
        </w:rPr>
      </w:pPr>
      <w:ins w:id="1504" w:author="Antoine BOUTIN" w:date="2022-01-25T12:07:00Z">
        <w:r>
          <w:rPr>
            <w:rFonts w:ascii="Helvetica 55 Roman" w:eastAsia="MS Mincho" w:hAnsi="Helvetica 55 Roman" w:cs="Arial"/>
            <w:b/>
            <w:szCs w:val="22"/>
            <w:lang w:eastAsia="ja-JP"/>
          </w:rPr>
          <w:br w:type="page"/>
        </w:r>
      </w:ins>
    </w:p>
    <w:p w14:paraId="5E3EA93A" w14:textId="77777777" w:rsidR="00EC0AB0" w:rsidRDefault="00EC0AB0" w:rsidP="005B0E3A">
      <w:pPr>
        <w:tabs>
          <w:tab w:val="num" w:pos="440"/>
        </w:tabs>
        <w:spacing w:after="60"/>
        <w:ind w:left="2" w:hanging="2"/>
        <w:rPr>
          <w:rFonts w:ascii="Helvetica 55 Roman" w:eastAsia="MS Mincho" w:hAnsi="Helvetica 55 Roman" w:cs="Arial"/>
          <w:b/>
          <w:szCs w:val="22"/>
          <w:lang w:eastAsia="ja-JP"/>
        </w:rPr>
      </w:pPr>
    </w:p>
    <w:p w14:paraId="24EF03D8"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t xml:space="preserve">PB </w:t>
      </w:r>
      <w:r>
        <w:rPr>
          <w:rFonts w:ascii="Helvetica 55 Roman" w:eastAsia="MS Mincho" w:hAnsi="Helvetica 55 Roman" w:cs="Arial"/>
          <w:b/>
          <w:szCs w:val="22"/>
          <w:lang w:eastAsia="ja-JP"/>
        </w:rPr>
        <w:t>3M souterrain</w:t>
      </w:r>
      <w:r w:rsidR="00B801DB">
        <w:rPr>
          <w:rFonts w:ascii="Helvetica 55 Roman" w:eastAsia="MS Mincho" w:hAnsi="Helvetica 55 Roman" w:cs="Arial"/>
          <w:b/>
          <w:szCs w:val="22"/>
          <w:lang w:eastAsia="ja-JP"/>
        </w:rPr>
        <w:t xml:space="preserve"> fibres nues</w:t>
      </w:r>
    </w:p>
    <w:tbl>
      <w:tblPr>
        <w:tblW w:w="5093"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901"/>
        <w:gridCol w:w="986"/>
        <w:gridCol w:w="2864"/>
        <w:gridCol w:w="2571"/>
      </w:tblGrid>
      <w:tr w:rsidR="005B0E3A" w:rsidRPr="003A38D4" w14:paraId="7C167D09" w14:textId="77777777" w:rsidTr="00801510">
        <w:trPr>
          <w:trHeight w:val="207"/>
          <w:tblCellSpacing w:w="7" w:type="dxa"/>
        </w:trPr>
        <w:tc>
          <w:tcPr>
            <w:tcW w:w="1349"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00732CEB"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Position CAB</w:t>
            </w:r>
          </w:p>
        </w:tc>
        <w:tc>
          <w:tcPr>
            <w:tcW w:w="979" w:type="pct"/>
            <w:tcBorders>
              <w:top w:val="single" w:sz="6" w:space="0" w:color="auto"/>
              <w:left w:val="single" w:sz="6" w:space="0" w:color="auto"/>
              <w:bottom w:val="single" w:sz="6" w:space="0" w:color="auto"/>
              <w:right w:val="single" w:sz="6" w:space="0" w:color="auto"/>
            </w:tcBorders>
            <w:shd w:val="clear" w:color="auto" w:fill="FF6600"/>
          </w:tcPr>
          <w:p w14:paraId="5D8EF6BB" w14:textId="77777777" w:rsidR="005B0E3A" w:rsidRPr="003A38D4" w:rsidRDefault="005B0E3A" w:rsidP="00801510">
            <w:pPr>
              <w:jc w:val="center"/>
              <w:rPr>
                <w:rFonts w:ascii="Helvetica 55 Roman" w:hAnsi="Helvetica 55 Roman"/>
                <w:b/>
                <w:bCs/>
              </w:rPr>
            </w:pPr>
            <w:r>
              <w:rPr>
                <w:rFonts w:ascii="Helvetica 55 Roman" w:hAnsi="Helvetica 55 Roman"/>
                <w:b/>
                <w:bCs/>
              </w:rPr>
              <w:t>PB mono</w:t>
            </w:r>
          </w:p>
        </w:tc>
        <w:tc>
          <w:tcPr>
            <w:tcW w:w="1279"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509C4916" w14:textId="77777777" w:rsidR="005B0E3A" w:rsidRPr="003A38D4" w:rsidRDefault="005B0E3A" w:rsidP="00801510">
            <w:pPr>
              <w:jc w:val="center"/>
              <w:rPr>
                <w:rFonts w:ascii="Helvetica 55 Roman" w:hAnsi="Helvetica 55 Roman"/>
                <w:b/>
                <w:bCs/>
              </w:rPr>
            </w:pPr>
            <w:r>
              <w:rPr>
                <w:rFonts w:ascii="Helvetica 55 Roman" w:hAnsi="Helvetica 55 Roman"/>
                <w:b/>
                <w:bCs/>
              </w:rPr>
              <w:t>PB 4FO</w:t>
            </w:r>
          </w:p>
        </w:tc>
        <w:tc>
          <w:tcPr>
            <w:tcW w:w="1357" w:type="pct"/>
            <w:tcBorders>
              <w:top w:val="single" w:sz="6" w:space="0" w:color="auto"/>
              <w:left w:val="single" w:sz="6" w:space="0" w:color="auto"/>
              <w:bottom w:val="single" w:sz="6" w:space="0" w:color="auto"/>
              <w:right w:val="single" w:sz="6" w:space="0" w:color="auto"/>
            </w:tcBorders>
            <w:shd w:val="clear" w:color="auto" w:fill="FF6600"/>
          </w:tcPr>
          <w:p w14:paraId="16ACBE8A"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 xml:space="preserve">Position des </w:t>
            </w:r>
            <w:proofErr w:type="spellStart"/>
            <w:r>
              <w:rPr>
                <w:rFonts w:ascii="Helvetica 55 Roman" w:hAnsi="Helvetica 55 Roman"/>
                <w:b/>
                <w:bCs/>
              </w:rPr>
              <w:t>smoov</w:t>
            </w:r>
            <w:proofErr w:type="spellEnd"/>
          </w:p>
        </w:tc>
      </w:tr>
      <w:tr w:rsidR="005B0E3A" w:rsidRPr="003A38D4" w14:paraId="6DE50CE4" w14:textId="77777777" w:rsidTr="00801510">
        <w:trPr>
          <w:trHeight w:val="435"/>
          <w:tblCellSpacing w:w="7" w:type="dxa"/>
        </w:trPr>
        <w:tc>
          <w:tcPr>
            <w:tcW w:w="1349"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05C7B85C" w14:textId="77777777" w:rsidR="005B0E3A" w:rsidRPr="003A38D4" w:rsidRDefault="005B0E3A" w:rsidP="00801510">
            <w:pPr>
              <w:rPr>
                <w:rFonts w:ascii="Helvetica 55 Roman" w:hAnsi="Helvetica 55 Roman"/>
                <w:b/>
                <w:bCs/>
                <w:sz w:val="20"/>
              </w:rPr>
            </w:pPr>
          </w:p>
          <w:p w14:paraId="59F85F16" w14:textId="77777777" w:rsidR="005B0E3A" w:rsidRDefault="005B0E3A" w:rsidP="00801510">
            <w:pPr>
              <w:rPr>
                <w:rFonts w:ascii="Helvetica 55 Roman" w:hAnsi="Helvetica 55 Roman" w:cs="Helvetica 45 Light"/>
                <w:sz w:val="20"/>
              </w:rPr>
            </w:pPr>
            <w:r w:rsidRPr="003A38D4">
              <w:rPr>
                <w:rFonts w:ascii="Helvetica 55 Roman" w:hAnsi="Helvetica 55 Roman" w:cs="Helvetica 45 Light"/>
                <w:sz w:val="20"/>
              </w:rPr>
              <w:t>ordre d’arrivée d’arrimage</w:t>
            </w:r>
            <w:r>
              <w:rPr>
                <w:rFonts w:ascii="Helvetica 55 Roman" w:hAnsi="Helvetica 55 Roman" w:cs="Helvetica 45 Light"/>
                <w:sz w:val="20"/>
              </w:rPr>
              <w:t> : Position en fond de boitier en premier</w:t>
            </w:r>
            <w:r w:rsidRPr="00314893">
              <w:rPr>
                <w:rFonts w:ascii="Helvetica 55 Roman" w:hAnsi="Helvetica 55 Roman" w:cs="Arial"/>
                <w:szCs w:val="22"/>
              </w:rPr>
              <w:t xml:space="preserve"> </w:t>
            </w:r>
            <w:r w:rsidR="00F576EE" w:rsidRPr="00314893">
              <w:rPr>
                <w:rFonts w:ascii="Helvetica 55 Roman" w:hAnsi="Helvetica 55 Roman" w:cs="Arial"/>
                <w:noProof/>
                <w:szCs w:val="22"/>
              </w:rPr>
              <w:drawing>
                <wp:inline distT="0" distB="0" distL="0" distR="0" wp14:anchorId="4A7597F2" wp14:editId="1C52ED71">
                  <wp:extent cx="1809750" cy="118110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09750" cy="1181100"/>
                          </a:xfrm>
                          <a:prstGeom prst="rect">
                            <a:avLst/>
                          </a:prstGeom>
                          <a:noFill/>
                          <a:ln>
                            <a:noFill/>
                          </a:ln>
                        </pic:spPr>
                      </pic:pic>
                    </a:graphicData>
                  </a:graphic>
                </wp:inline>
              </w:drawing>
            </w:r>
          </w:p>
          <w:p w14:paraId="2864BBA4" w14:textId="77777777" w:rsidR="005B0E3A" w:rsidRDefault="005B0E3A" w:rsidP="00801510">
            <w:pPr>
              <w:rPr>
                <w:rFonts w:ascii="Helvetica 55 Roman" w:hAnsi="Helvetica 55 Roman" w:cs="Helvetica 45 Light"/>
                <w:sz w:val="20"/>
              </w:rPr>
            </w:pPr>
          </w:p>
          <w:p w14:paraId="3B7F4497" w14:textId="77777777" w:rsidR="005B0E3A" w:rsidRPr="003A38D4" w:rsidRDefault="005B0E3A" w:rsidP="00801510">
            <w:pPr>
              <w:tabs>
                <w:tab w:val="left" w:pos="88"/>
                <w:tab w:val="left" w:pos="198"/>
              </w:tabs>
              <w:jc w:val="center"/>
              <w:rPr>
                <w:rFonts w:ascii="Helvetica 55 Roman" w:hAnsi="Helvetica 55 Roman"/>
                <w:sz w:val="20"/>
              </w:rPr>
            </w:pPr>
          </w:p>
        </w:tc>
        <w:tc>
          <w:tcPr>
            <w:tcW w:w="979" w:type="pct"/>
            <w:tcBorders>
              <w:top w:val="outset" w:sz="6" w:space="0" w:color="auto"/>
              <w:left w:val="outset" w:sz="6" w:space="0" w:color="auto"/>
              <w:bottom w:val="outset" w:sz="6" w:space="0" w:color="auto"/>
              <w:right w:val="outset" w:sz="6" w:space="0" w:color="auto"/>
            </w:tcBorders>
            <w:vAlign w:val="center"/>
          </w:tcPr>
          <w:p w14:paraId="1C772FAC" w14:textId="77777777" w:rsidR="005B0E3A" w:rsidRDefault="005B0E3A" w:rsidP="00801510">
            <w:pPr>
              <w:rPr>
                <w:rFonts w:ascii="Helvetica 55 Roman" w:hAnsi="Helvetica 55 Roman" w:cs="Helvetica 45 Light"/>
                <w:sz w:val="20"/>
              </w:rPr>
            </w:pPr>
            <w:r>
              <w:rPr>
                <w:rFonts w:ascii="Helvetica 55 Roman" w:hAnsi="Helvetica 55 Roman"/>
                <w:b/>
                <w:color w:val="0000FF"/>
                <w:sz w:val="20"/>
                <w:rPrChange w:id="1505" w:author="Antoine BOUTIN" w:date="2022-01-25T12:07:00Z">
                  <w:rPr>
                    <w:rFonts w:ascii="Helvetica 55 Roman" w:hAnsi="Helvetica 55 Roman"/>
                    <w:b/>
                    <w:sz w:val="20"/>
                  </w:rPr>
                </w:rPrChange>
              </w:rPr>
              <w:t>R</w:t>
            </w:r>
            <w:r w:rsidRPr="006E18CC">
              <w:rPr>
                <w:rFonts w:ascii="Helvetica 55 Roman" w:hAnsi="Helvetica 55 Roman"/>
                <w:b/>
                <w:color w:val="0000FF"/>
                <w:sz w:val="20"/>
                <w:rPrChange w:id="1506" w:author="Antoine BOUTIN" w:date="2022-01-25T12:07:00Z">
                  <w:rPr>
                    <w:rFonts w:ascii="Helvetica 55 Roman" w:hAnsi="Helvetica 55 Roman"/>
                    <w:b/>
                    <w:sz w:val="20"/>
                  </w:rPr>
                </w:rPrChange>
              </w:rPr>
              <w:t>epérage</w:t>
            </w:r>
            <w:r>
              <w:rPr>
                <w:rFonts w:ascii="Helvetica 55 Roman" w:hAnsi="Helvetica 55 Roman" w:cs="Helvetica 45 Light"/>
                <w:sz w:val="20"/>
              </w:rPr>
              <w:t xml:space="preserve"> FO dans le PB au talon du PB</w:t>
            </w:r>
          </w:p>
          <w:p w14:paraId="236C92A8" w14:textId="77777777" w:rsidR="005B0E3A" w:rsidRDefault="005B0E3A" w:rsidP="00801510">
            <w:pPr>
              <w:rPr>
                <w:rFonts w:ascii="Helvetica 55 Roman" w:hAnsi="Helvetica 55 Roman" w:cs="Helvetica 45 Light"/>
                <w:sz w:val="20"/>
              </w:rPr>
            </w:pPr>
            <w:r>
              <w:rPr>
                <w:rFonts w:ascii="Helvetica 55 Roman" w:hAnsi="Helvetica 55 Roman" w:cs="Helvetica 45 Light"/>
                <w:sz w:val="20"/>
              </w:rPr>
              <w:t>et</w:t>
            </w:r>
          </w:p>
          <w:p w14:paraId="17430137" w14:textId="77777777" w:rsidR="005B0E3A" w:rsidRDefault="005B0E3A" w:rsidP="00801510">
            <w:pPr>
              <w:rPr>
                <w:rFonts w:ascii="Helvetica 55 Roman" w:hAnsi="Helvetica 55 Roman"/>
                <w:b/>
                <w:color w:val="0000FF"/>
                <w:sz w:val="20"/>
                <w:rPrChange w:id="1507" w:author="Antoine BOUTIN" w:date="2022-01-25T12:07:00Z">
                  <w:rPr>
                    <w:rFonts w:ascii="Helvetica 55 Roman" w:hAnsi="Helvetica 55 Roman"/>
                    <w:b/>
                    <w:sz w:val="20"/>
                  </w:rPr>
                </w:rPrChange>
              </w:rPr>
            </w:pPr>
            <w:r w:rsidRPr="006D621D">
              <w:rPr>
                <w:rFonts w:ascii="Helvetica 55 Roman" w:hAnsi="Helvetica 55 Roman"/>
                <w:b/>
                <w:color w:val="0000FF"/>
                <w:sz w:val="20"/>
                <w:rPrChange w:id="1508" w:author="Antoine BOUTIN" w:date="2022-01-25T12:07:00Z">
                  <w:rPr>
                    <w:rFonts w:ascii="Helvetica 55 Roman" w:hAnsi="Helvetica 55 Roman"/>
                    <w:b/>
                    <w:sz w:val="20"/>
                  </w:rPr>
                </w:rPrChange>
              </w:rPr>
              <w:t>réf PTO sur le CAB</w:t>
            </w:r>
          </w:p>
          <w:p w14:paraId="009247B8" w14:textId="77777777" w:rsidR="005B0E3A" w:rsidRPr="006D621D" w:rsidRDefault="006D35AA" w:rsidP="00801510">
            <w:pPr>
              <w:rPr>
                <w:rFonts w:ascii="Helvetica 55 Roman" w:hAnsi="Helvetica 55 Roman"/>
                <w:b/>
                <w:color w:val="0000FF"/>
                <w:sz w:val="20"/>
                <w:rPrChange w:id="1509" w:author="Antoine BOUTIN" w:date="2022-01-25T12:07:00Z">
                  <w:rPr>
                    <w:rFonts w:ascii="Helvetica 55 Roman" w:hAnsi="Helvetica 55 Roman"/>
                    <w:b/>
                    <w:sz w:val="20"/>
                  </w:rPr>
                </w:rPrChange>
              </w:rPr>
            </w:pPr>
            <w:ins w:id="1510" w:author="Antoine BOUTIN" w:date="2022-01-25T12:07:00Z">
              <w:r>
                <w:rPr>
                  <w:rFonts w:ascii="Helvetica 55 Roman" w:hAnsi="Helvetica 55 Roman"/>
                  <w:b/>
                  <w:bCs/>
                  <w:color w:val="0000FF"/>
                  <w:sz w:val="20"/>
                </w:rPr>
                <w:t>12 clients max</w:t>
              </w:r>
            </w:ins>
          </w:p>
        </w:tc>
        <w:tc>
          <w:tcPr>
            <w:tcW w:w="1279"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06D5FBD2" w14:textId="77777777" w:rsidR="005B0E3A" w:rsidRPr="006D621D" w:rsidRDefault="005B0E3A" w:rsidP="00801510">
            <w:pPr>
              <w:rPr>
                <w:rFonts w:ascii="Helvetica 55 Roman" w:hAnsi="Helvetica 55 Roman"/>
                <w:b/>
                <w:color w:val="0000FF"/>
                <w:sz w:val="20"/>
                <w:rPrChange w:id="1511" w:author="Antoine BOUTIN" w:date="2022-01-25T12:07:00Z">
                  <w:rPr>
                    <w:rFonts w:ascii="Helvetica 55 Roman" w:hAnsi="Helvetica 55 Roman"/>
                    <w:b/>
                    <w:sz w:val="20"/>
                  </w:rPr>
                </w:rPrChange>
              </w:rPr>
            </w:pPr>
            <w:r w:rsidRPr="006D621D">
              <w:rPr>
                <w:rFonts w:ascii="Helvetica 55 Roman" w:hAnsi="Helvetica 55 Roman"/>
                <w:b/>
                <w:color w:val="0000FF"/>
                <w:sz w:val="20"/>
                <w:rPrChange w:id="1512" w:author="Antoine BOUTIN" w:date="2022-01-25T12:07:00Z">
                  <w:rPr>
                    <w:rFonts w:ascii="Helvetica 55 Roman" w:hAnsi="Helvetica 55 Roman"/>
                    <w:b/>
                    <w:sz w:val="20"/>
                  </w:rPr>
                </w:rPrChange>
              </w:rPr>
              <w:t>Repérage FO dans le PB au talon du PB</w:t>
            </w:r>
          </w:p>
          <w:p w14:paraId="5A2A4D94" w14:textId="77777777" w:rsidR="005B0E3A" w:rsidRDefault="005B0E3A" w:rsidP="00801510">
            <w:pPr>
              <w:rPr>
                <w:rFonts w:ascii="Helvetica 55 Roman" w:hAnsi="Helvetica 55 Roman"/>
                <w:b/>
                <w:color w:val="0000FF"/>
                <w:sz w:val="20"/>
                <w:rPrChange w:id="1513" w:author="Antoine BOUTIN" w:date="2022-01-25T12:07:00Z">
                  <w:rPr>
                    <w:rFonts w:ascii="Helvetica 55 Roman" w:hAnsi="Helvetica 55 Roman"/>
                    <w:b/>
                    <w:sz w:val="20"/>
                  </w:rPr>
                </w:rPrChange>
              </w:rPr>
            </w:pPr>
            <w:r>
              <w:rPr>
                <w:rFonts w:ascii="Helvetica 55 Roman" w:hAnsi="Helvetica 55 Roman" w:cs="Helvetica 45 Light"/>
                <w:sz w:val="20"/>
              </w:rPr>
              <w:t>+</w:t>
            </w:r>
          </w:p>
          <w:p w14:paraId="23EF0524" w14:textId="77777777" w:rsidR="005B0E3A" w:rsidRDefault="005B0E3A" w:rsidP="00801510">
            <w:pPr>
              <w:jc w:val="center"/>
              <w:rPr>
                <w:rFonts w:ascii="Helvetica 55 Roman" w:hAnsi="Helvetica 55 Roman"/>
                <w:sz w:val="20"/>
              </w:rPr>
            </w:pPr>
            <w:r w:rsidRPr="006E18CC">
              <w:rPr>
                <w:rFonts w:ascii="Helvetica 55 Roman" w:hAnsi="Helvetica 55 Roman"/>
                <w:b/>
                <w:color w:val="0000FF"/>
                <w:sz w:val="20"/>
                <w:rPrChange w:id="1514" w:author="Antoine BOUTIN" w:date="2022-01-25T12:07:00Z">
                  <w:rPr>
                    <w:rFonts w:ascii="Helvetica 55 Roman" w:hAnsi="Helvetica 55 Roman"/>
                    <w:b/>
                    <w:sz w:val="20"/>
                  </w:rPr>
                </w:rPrChange>
              </w:rPr>
              <w:t>repé</w:t>
            </w:r>
            <w:r>
              <w:rPr>
                <w:rFonts w:ascii="Helvetica 55 Roman" w:hAnsi="Helvetica 55 Roman"/>
                <w:b/>
                <w:color w:val="0000FF"/>
                <w:sz w:val="20"/>
                <w:rPrChange w:id="1515" w:author="Antoine BOUTIN" w:date="2022-01-25T12:07:00Z">
                  <w:rPr>
                    <w:rFonts w:ascii="Helvetica 55 Roman" w:hAnsi="Helvetica 55 Roman"/>
                    <w:b/>
                    <w:sz w:val="20"/>
                  </w:rPr>
                </w:rPrChange>
              </w:rPr>
              <w:t>rage</w:t>
            </w:r>
            <w:r w:rsidRPr="006E18CC">
              <w:rPr>
                <w:rFonts w:ascii="Helvetica 55 Roman" w:hAnsi="Helvetica 55 Roman"/>
                <w:b/>
                <w:color w:val="0000FF"/>
                <w:sz w:val="20"/>
                <w:rPrChange w:id="1516" w:author="Antoine BOUTIN" w:date="2022-01-25T12:07:00Z">
                  <w:rPr>
                    <w:rFonts w:ascii="Helvetica 55 Roman" w:hAnsi="Helvetica 55 Roman"/>
                    <w:b/>
                    <w:sz w:val="20"/>
                  </w:rPr>
                </w:rPrChange>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23A4F41F" w14:textId="77777777" w:rsidR="005B0E3A" w:rsidRDefault="00F576EE" w:rsidP="00801510">
            <w:pPr>
              <w:jc w:val="center"/>
              <w:rPr>
                <w:rFonts w:ascii="Helvetica 55 Roman" w:hAnsi="Helvetica 55 Roman"/>
                <w:sz w:val="20"/>
              </w:rPr>
            </w:pPr>
            <w:r w:rsidRPr="00446416">
              <w:rPr>
                <w:rFonts w:ascii="Helvetica 55 Roman" w:hAnsi="Helvetica 55 Roman"/>
                <w:noProof/>
                <w:sz w:val="20"/>
              </w:rPr>
              <w:drawing>
                <wp:inline distT="0" distB="0" distL="0" distR="0" wp14:anchorId="346BC950" wp14:editId="2616E3EC">
                  <wp:extent cx="1800225" cy="133350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00225" cy="1333500"/>
                          </a:xfrm>
                          <a:prstGeom prst="rect">
                            <a:avLst/>
                          </a:prstGeom>
                          <a:noFill/>
                          <a:ln>
                            <a:noFill/>
                          </a:ln>
                        </pic:spPr>
                      </pic:pic>
                    </a:graphicData>
                  </a:graphic>
                </wp:inline>
              </w:drawing>
            </w:r>
          </w:p>
          <w:p w14:paraId="0A360C07" w14:textId="77777777" w:rsidR="005B0E3A" w:rsidRDefault="005B0E3A" w:rsidP="00801510">
            <w:pPr>
              <w:jc w:val="center"/>
              <w:rPr>
                <w:rFonts w:ascii="Helvetica 55 Roman" w:hAnsi="Helvetica 55 Roman"/>
                <w:sz w:val="20"/>
              </w:rPr>
            </w:pPr>
            <w:r>
              <w:rPr>
                <w:rFonts w:ascii="Helvetica 55 Roman" w:hAnsi="Helvetica 55 Roman"/>
                <w:sz w:val="20"/>
              </w:rPr>
              <w:t>½ cassette dédiée par client</w:t>
            </w:r>
          </w:p>
          <w:p w14:paraId="567815F3" w14:textId="77777777" w:rsidR="005B0E3A" w:rsidRDefault="005B0E3A" w:rsidP="00801510">
            <w:pPr>
              <w:jc w:val="center"/>
              <w:rPr>
                <w:ins w:id="1517" w:author="Antoine BOUTIN" w:date="2022-01-25T12:07:00Z"/>
                <w:rFonts w:ascii="Helvetica 55 Roman" w:hAnsi="Helvetica 55 Roman" w:cs="Helvetica 45 Light"/>
                <w:sz w:val="20"/>
              </w:rPr>
            </w:pPr>
            <w:r>
              <w:rPr>
                <w:rFonts w:ascii="Helvetica 55 Roman" w:hAnsi="Helvetica 55 Roman" w:cs="Helvetica 45 Light"/>
                <w:sz w:val="20"/>
              </w:rPr>
              <w:t>et  réf PTO sur le CAB</w:t>
            </w:r>
          </w:p>
          <w:p w14:paraId="57EEE7F6" w14:textId="77777777" w:rsidR="006D35AA" w:rsidRPr="003A38D4" w:rsidRDefault="006D35AA" w:rsidP="00801510">
            <w:pPr>
              <w:jc w:val="center"/>
              <w:rPr>
                <w:rFonts w:ascii="Helvetica 55 Roman" w:hAnsi="Helvetica 55 Roman"/>
                <w:sz w:val="20"/>
              </w:rPr>
            </w:pPr>
            <w:ins w:id="1518" w:author="Antoine BOUTIN" w:date="2022-01-25T12:07:00Z">
              <w:r>
                <w:rPr>
                  <w:rFonts w:ascii="Helvetica 55 Roman" w:hAnsi="Helvetica 55 Roman" w:cs="Helvetica 45 Light"/>
                  <w:sz w:val="20"/>
                </w:rPr>
                <w:t>6 clients Max</w:t>
              </w:r>
            </w:ins>
          </w:p>
        </w:tc>
        <w:tc>
          <w:tcPr>
            <w:tcW w:w="1357" w:type="pct"/>
            <w:tcBorders>
              <w:top w:val="outset" w:sz="6" w:space="0" w:color="auto"/>
              <w:left w:val="outset" w:sz="6" w:space="0" w:color="auto"/>
              <w:bottom w:val="outset" w:sz="6" w:space="0" w:color="auto"/>
              <w:right w:val="outset" w:sz="6" w:space="0" w:color="auto"/>
            </w:tcBorders>
            <w:vAlign w:val="center"/>
          </w:tcPr>
          <w:p w14:paraId="0345BCA9" w14:textId="77777777" w:rsidR="005B0E3A" w:rsidRDefault="00F576EE" w:rsidP="00801510">
            <w:pPr>
              <w:rPr>
                <w:rFonts w:ascii="Helvetica 55 Roman" w:hAnsi="Helvetica 55 Roman"/>
                <w:sz w:val="20"/>
              </w:rPr>
            </w:pPr>
            <w:r w:rsidRPr="00905656">
              <w:rPr>
                <w:rFonts w:ascii="Helvetica 55 Roman" w:hAnsi="Helvetica 55 Roman" w:cs="Arial"/>
                <w:noProof/>
                <w:szCs w:val="22"/>
              </w:rPr>
              <w:drawing>
                <wp:inline distT="0" distB="0" distL="0" distR="0" wp14:anchorId="573290C0" wp14:editId="49E8028C">
                  <wp:extent cx="1581150" cy="1209675"/>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81150" cy="1209675"/>
                          </a:xfrm>
                          <a:prstGeom prst="rect">
                            <a:avLst/>
                          </a:prstGeom>
                          <a:noFill/>
                          <a:ln>
                            <a:noFill/>
                          </a:ln>
                        </pic:spPr>
                      </pic:pic>
                    </a:graphicData>
                  </a:graphic>
                </wp:inline>
              </w:drawing>
            </w:r>
          </w:p>
          <w:p w14:paraId="25634F47" w14:textId="77777777" w:rsidR="005B0E3A" w:rsidRPr="003A38D4" w:rsidRDefault="005B0E3A" w:rsidP="00801510">
            <w:pPr>
              <w:rPr>
                <w:rFonts w:ascii="Helvetica 55 Roman" w:hAnsi="Helvetica 55 Roman"/>
                <w:b/>
                <w:bCs/>
                <w:sz w:val="20"/>
              </w:rPr>
            </w:pPr>
            <w:r>
              <w:rPr>
                <w:rFonts w:ascii="Helvetica 55 Roman" w:eastAsia="MS Mincho" w:hAnsi="Helvetica 55 Roman" w:cs="Arial"/>
                <w:szCs w:val="22"/>
                <w:lang w:eastAsia="ja-JP"/>
              </w:rPr>
              <w:t>du berceau le plus éloigné</w:t>
            </w:r>
            <w:r w:rsidRPr="003A38D4">
              <w:rPr>
                <w:rFonts w:ascii="Helvetica 55 Roman" w:eastAsia="MS Mincho" w:hAnsi="Helvetica 55 Roman" w:cs="Arial"/>
                <w:szCs w:val="22"/>
                <w:lang w:eastAsia="ja-JP"/>
              </w:rPr>
              <w:t xml:space="preserve"> de la zone de </w:t>
            </w:r>
            <w:proofErr w:type="spellStart"/>
            <w:r w:rsidRPr="003A38D4">
              <w:rPr>
                <w:rFonts w:ascii="Helvetica 55 Roman" w:eastAsia="MS Mincho" w:hAnsi="Helvetica 55 Roman" w:cs="Arial"/>
                <w:szCs w:val="22"/>
                <w:lang w:eastAsia="ja-JP"/>
              </w:rPr>
              <w:t>lovage</w:t>
            </w:r>
            <w:proofErr w:type="spellEnd"/>
            <w:r>
              <w:rPr>
                <w:rFonts w:ascii="Helvetica 55 Roman" w:eastAsia="MS Mincho" w:hAnsi="Helvetica 55 Roman" w:cs="Arial"/>
                <w:szCs w:val="22"/>
                <w:lang w:eastAsia="ja-JP"/>
              </w:rPr>
              <w:t xml:space="preserve"> vers la cassette de </w:t>
            </w:r>
            <w:proofErr w:type="spellStart"/>
            <w:r>
              <w:rPr>
                <w:rFonts w:ascii="Helvetica 55 Roman" w:eastAsia="MS Mincho" w:hAnsi="Helvetica 55 Roman" w:cs="Arial"/>
                <w:szCs w:val="22"/>
                <w:lang w:eastAsia="ja-JP"/>
              </w:rPr>
              <w:t>lovage</w:t>
            </w:r>
            <w:proofErr w:type="spellEnd"/>
          </w:p>
        </w:tc>
      </w:tr>
    </w:tbl>
    <w:p w14:paraId="67127EF0" w14:textId="77777777" w:rsidR="005B0E3A" w:rsidRPr="00230354" w:rsidRDefault="005B0E3A" w:rsidP="005B0E3A">
      <w:pPr>
        <w:tabs>
          <w:tab w:val="num" w:pos="440"/>
        </w:tabs>
        <w:spacing w:after="60"/>
        <w:ind w:left="2" w:hanging="2"/>
        <w:rPr>
          <w:del w:id="1519" w:author="Antoine BOUTIN" w:date="2022-01-25T12:07:00Z"/>
          <w:rFonts w:ascii="Helvetica 55 Roman" w:eastAsia="MS Mincho" w:hAnsi="Helvetica 55 Roman" w:cs="Arial"/>
          <w:szCs w:val="22"/>
          <w:lang w:eastAsia="ja-JP"/>
        </w:rPr>
      </w:pPr>
    </w:p>
    <w:p w14:paraId="072C7D38" w14:textId="4B9CA3B0" w:rsidR="005B0E3A" w:rsidRDefault="00230354" w:rsidP="005B0E3A">
      <w:pPr>
        <w:tabs>
          <w:tab w:val="num" w:pos="440"/>
        </w:tabs>
        <w:spacing w:after="60"/>
        <w:ind w:left="2" w:hanging="2"/>
        <w:rPr>
          <w:rFonts w:ascii="Helvetica 55 Roman" w:eastAsia="MS Mincho" w:hAnsi="Helvetica 55 Roman"/>
          <w:color w:val="0000FF"/>
          <w:rPrChange w:id="1520" w:author="Antoine BOUTIN" w:date="2022-01-25T12:07:00Z">
            <w:rPr>
              <w:rFonts w:ascii="Helvetica 55 Roman" w:eastAsia="MS Mincho" w:hAnsi="Helvetica 55 Roman"/>
              <w:b/>
            </w:rPr>
          </w:rPrChange>
        </w:rPr>
        <w:pPrChange w:id="1521" w:author="Antoine BOUTIN" w:date="2022-01-25T12:07:00Z">
          <w:pPr/>
        </w:pPrChange>
      </w:pPr>
      <w:del w:id="1522" w:author="Antoine BOUTIN" w:date="2022-01-25T12:07:00Z">
        <w:r>
          <w:rPr>
            <w:rFonts w:ascii="Helvetica 55 Roman" w:eastAsia="MS Mincho" w:hAnsi="Helvetica 55 Roman" w:cs="Arial"/>
            <w:b/>
            <w:szCs w:val="22"/>
            <w:lang w:eastAsia="ja-JP"/>
          </w:rPr>
          <w:br w:type="page"/>
        </w:r>
      </w:del>
    </w:p>
    <w:p w14:paraId="50CC8085"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t xml:space="preserve">PB </w:t>
      </w:r>
      <w:r>
        <w:rPr>
          <w:rFonts w:ascii="Helvetica 55 Roman" w:eastAsia="MS Mincho" w:hAnsi="Helvetica 55 Roman" w:cs="Arial"/>
          <w:b/>
          <w:szCs w:val="22"/>
          <w:lang w:eastAsia="ja-JP"/>
        </w:rPr>
        <w:t>3M Nexans</w:t>
      </w:r>
      <w:r w:rsidR="00B801DB">
        <w:rPr>
          <w:rFonts w:ascii="Helvetica 55 Roman" w:eastAsia="MS Mincho" w:hAnsi="Helvetica 55 Roman" w:cs="Arial"/>
          <w:b/>
          <w:szCs w:val="22"/>
          <w:lang w:eastAsia="ja-JP"/>
        </w:rPr>
        <w:t xml:space="preserve"> fibres nues</w:t>
      </w:r>
    </w:p>
    <w:tbl>
      <w:tblPr>
        <w:tblW w:w="482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400"/>
        <w:gridCol w:w="2850"/>
        <w:gridCol w:w="3040"/>
      </w:tblGrid>
      <w:tr w:rsidR="005B0E3A" w:rsidRPr="003A38D4" w14:paraId="77DA9AAA" w14:textId="77777777" w:rsidTr="00801510">
        <w:trPr>
          <w:trHeight w:val="207"/>
          <w:tblCellSpacing w:w="7" w:type="dxa"/>
        </w:trPr>
        <w:tc>
          <w:tcPr>
            <w:tcW w:w="1437"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506B4A7A"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Position CAB</w:t>
            </w:r>
          </w:p>
        </w:tc>
        <w:tc>
          <w:tcPr>
            <w:tcW w:w="1718" w:type="pct"/>
            <w:tcBorders>
              <w:top w:val="single" w:sz="6" w:space="0" w:color="auto"/>
              <w:left w:val="single" w:sz="6" w:space="0" w:color="auto"/>
              <w:bottom w:val="single" w:sz="6" w:space="0" w:color="auto"/>
              <w:right w:val="single" w:sz="6" w:space="0" w:color="auto"/>
            </w:tcBorders>
            <w:shd w:val="clear" w:color="auto" w:fill="FF6600"/>
          </w:tcPr>
          <w:p w14:paraId="3F151432" w14:textId="77777777" w:rsidR="005B0E3A" w:rsidRPr="003A38D4" w:rsidRDefault="005B0E3A" w:rsidP="00801510">
            <w:pPr>
              <w:jc w:val="center"/>
              <w:rPr>
                <w:rFonts w:ascii="Helvetica 55 Roman" w:hAnsi="Helvetica 55 Roman"/>
                <w:b/>
                <w:bCs/>
              </w:rPr>
            </w:pPr>
            <w:r>
              <w:rPr>
                <w:rFonts w:ascii="Helvetica 55 Roman" w:hAnsi="Helvetica 55 Roman"/>
                <w:b/>
                <w:bCs/>
              </w:rPr>
              <w:t>PB mono</w:t>
            </w:r>
          </w:p>
        </w:tc>
        <w:tc>
          <w:tcPr>
            <w:tcW w:w="181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6B48EE4" w14:textId="77777777" w:rsidR="005B0E3A" w:rsidRPr="003A38D4" w:rsidRDefault="005B0E3A" w:rsidP="00801510">
            <w:pPr>
              <w:jc w:val="center"/>
              <w:rPr>
                <w:rFonts w:ascii="Helvetica 55 Roman" w:hAnsi="Helvetica 55 Roman"/>
                <w:b/>
                <w:bCs/>
              </w:rPr>
            </w:pPr>
            <w:r>
              <w:rPr>
                <w:rFonts w:ascii="Helvetica 55 Roman" w:hAnsi="Helvetica 55 Roman"/>
                <w:b/>
                <w:bCs/>
              </w:rPr>
              <w:t>PB 4FO</w:t>
            </w:r>
          </w:p>
        </w:tc>
      </w:tr>
      <w:tr w:rsidR="005B0E3A" w:rsidRPr="003A38D4" w14:paraId="51547A6F" w14:textId="77777777" w:rsidTr="00801510">
        <w:trPr>
          <w:trHeight w:val="435"/>
          <w:tblCellSpacing w:w="7" w:type="dxa"/>
        </w:trPr>
        <w:tc>
          <w:tcPr>
            <w:tcW w:w="1437"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186C63CC" w14:textId="77777777" w:rsidR="005B0E3A" w:rsidRPr="003A38D4" w:rsidRDefault="005B0E3A" w:rsidP="00801510">
            <w:pPr>
              <w:rPr>
                <w:rFonts w:ascii="Helvetica 55 Roman" w:hAnsi="Helvetica 55 Roman"/>
                <w:b/>
                <w:bCs/>
                <w:sz w:val="20"/>
              </w:rPr>
            </w:pPr>
          </w:p>
          <w:p w14:paraId="113D3C4A" w14:textId="77777777" w:rsidR="005B0E3A" w:rsidRDefault="005B0E3A" w:rsidP="00801510">
            <w:pPr>
              <w:rPr>
                <w:rFonts w:ascii="Helvetica 55 Roman" w:hAnsi="Helvetica 55 Roman" w:cs="Helvetica 45 Light"/>
                <w:sz w:val="20"/>
              </w:rPr>
            </w:pPr>
            <w:r w:rsidRPr="003A38D4">
              <w:rPr>
                <w:rFonts w:ascii="Helvetica 55 Roman" w:hAnsi="Helvetica 55 Roman" w:cs="Helvetica 45 Light"/>
                <w:sz w:val="20"/>
              </w:rPr>
              <w:t>ordre d’arrivée d’arrimage</w:t>
            </w:r>
            <w:r>
              <w:rPr>
                <w:rFonts w:ascii="Helvetica 55 Roman" w:hAnsi="Helvetica 55 Roman" w:cs="Helvetica 45 Light"/>
                <w:sz w:val="20"/>
              </w:rPr>
              <w:t> : Position en fond de boitier en premier</w:t>
            </w:r>
            <w:r w:rsidRPr="00314893">
              <w:rPr>
                <w:rFonts w:ascii="Helvetica 55 Roman" w:hAnsi="Helvetica 55 Roman" w:cs="Arial"/>
                <w:szCs w:val="22"/>
              </w:rPr>
              <w:t xml:space="preserve"> </w:t>
            </w:r>
            <w:r w:rsidR="00F576EE" w:rsidRPr="009A1112">
              <w:rPr>
                <w:rFonts w:ascii="Helvetica 55 Roman" w:hAnsi="Helvetica 55 Roman"/>
                <w:b/>
                <w:noProof/>
                <w:szCs w:val="22"/>
              </w:rPr>
              <w:drawing>
                <wp:inline distT="0" distB="0" distL="0" distR="0" wp14:anchorId="64B684CE" wp14:editId="4911CBC5">
                  <wp:extent cx="1676400" cy="108585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676400" cy="1085850"/>
                          </a:xfrm>
                          <a:prstGeom prst="rect">
                            <a:avLst/>
                          </a:prstGeom>
                          <a:noFill/>
                          <a:ln>
                            <a:noFill/>
                          </a:ln>
                        </pic:spPr>
                      </pic:pic>
                    </a:graphicData>
                  </a:graphic>
                </wp:inline>
              </w:drawing>
            </w:r>
          </w:p>
          <w:p w14:paraId="753E98AE" w14:textId="77777777" w:rsidR="005B0E3A" w:rsidRDefault="005B0E3A" w:rsidP="00801510">
            <w:pPr>
              <w:rPr>
                <w:rFonts w:ascii="Helvetica 55 Roman" w:hAnsi="Helvetica 55 Roman" w:cs="Helvetica 45 Light"/>
                <w:sz w:val="20"/>
              </w:rPr>
            </w:pPr>
          </w:p>
          <w:p w14:paraId="7D743515" w14:textId="77777777" w:rsidR="005B0E3A" w:rsidRPr="003A38D4" w:rsidRDefault="005B0E3A" w:rsidP="00801510">
            <w:pPr>
              <w:tabs>
                <w:tab w:val="left" w:pos="88"/>
                <w:tab w:val="left" w:pos="198"/>
              </w:tabs>
              <w:jc w:val="center"/>
              <w:rPr>
                <w:rFonts w:ascii="Helvetica 55 Roman" w:hAnsi="Helvetica 55 Roman"/>
                <w:sz w:val="20"/>
              </w:rPr>
            </w:pPr>
          </w:p>
        </w:tc>
        <w:tc>
          <w:tcPr>
            <w:tcW w:w="1718" w:type="pct"/>
            <w:tcBorders>
              <w:top w:val="outset" w:sz="6" w:space="0" w:color="auto"/>
              <w:left w:val="outset" w:sz="6" w:space="0" w:color="auto"/>
              <w:bottom w:val="outset" w:sz="6" w:space="0" w:color="auto"/>
              <w:right w:val="outset" w:sz="6" w:space="0" w:color="auto"/>
            </w:tcBorders>
            <w:vAlign w:val="center"/>
          </w:tcPr>
          <w:p w14:paraId="6E2559CB" w14:textId="77777777" w:rsidR="005B0E3A" w:rsidRDefault="005B0E3A" w:rsidP="00801510">
            <w:pPr>
              <w:rPr>
                <w:rFonts w:ascii="Helvetica 55 Roman" w:hAnsi="Helvetica 55 Roman" w:cs="Helvetica 45 Light"/>
                <w:sz w:val="20"/>
              </w:rPr>
            </w:pPr>
            <w:r>
              <w:rPr>
                <w:rFonts w:ascii="Helvetica 55 Roman" w:hAnsi="Helvetica 55 Roman"/>
                <w:b/>
                <w:color w:val="0000FF"/>
                <w:sz w:val="20"/>
                <w:rPrChange w:id="1523" w:author="Antoine BOUTIN" w:date="2022-01-25T12:07:00Z">
                  <w:rPr>
                    <w:rFonts w:ascii="Helvetica 55 Roman" w:hAnsi="Helvetica 55 Roman"/>
                    <w:b/>
                    <w:sz w:val="20"/>
                  </w:rPr>
                </w:rPrChange>
              </w:rPr>
              <w:t>R</w:t>
            </w:r>
            <w:r w:rsidRPr="006E18CC">
              <w:rPr>
                <w:rFonts w:ascii="Helvetica 55 Roman" w:hAnsi="Helvetica 55 Roman"/>
                <w:b/>
                <w:color w:val="0000FF"/>
                <w:sz w:val="20"/>
                <w:rPrChange w:id="1524" w:author="Antoine BOUTIN" w:date="2022-01-25T12:07:00Z">
                  <w:rPr>
                    <w:rFonts w:ascii="Helvetica 55 Roman" w:hAnsi="Helvetica 55 Roman"/>
                    <w:b/>
                    <w:sz w:val="20"/>
                  </w:rPr>
                </w:rPrChange>
              </w:rPr>
              <w:t>epérage</w:t>
            </w:r>
            <w:r>
              <w:rPr>
                <w:rFonts w:ascii="Helvetica 55 Roman" w:hAnsi="Helvetica 55 Roman" w:cs="Helvetica 45 Light"/>
                <w:sz w:val="20"/>
              </w:rPr>
              <w:t xml:space="preserve"> FO dans le PB au talon du PB</w:t>
            </w:r>
          </w:p>
          <w:p w14:paraId="29F2A1A1" w14:textId="77777777" w:rsidR="005B0E3A" w:rsidRDefault="005B0E3A" w:rsidP="00801510">
            <w:pPr>
              <w:rPr>
                <w:rFonts w:ascii="Helvetica 55 Roman" w:hAnsi="Helvetica 55 Roman"/>
                <w:b/>
                <w:color w:val="0000FF"/>
                <w:sz w:val="20"/>
                <w:rPrChange w:id="1525" w:author="Antoine BOUTIN" w:date="2022-01-25T12:07:00Z">
                  <w:rPr>
                    <w:rFonts w:ascii="Helvetica 55 Roman" w:hAnsi="Helvetica 55 Roman"/>
                    <w:b/>
                    <w:sz w:val="20"/>
                  </w:rPr>
                </w:rPrChange>
              </w:rPr>
            </w:pPr>
            <w:r>
              <w:rPr>
                <w:rFonts w:ascii="Helvetica 55 Roman" w:hAnsi="Helvetica 55 Roman" w:cs="Helvetica 45 Light"/>
                <w:sz w:val="20"/>
              </w:rPr>
              <w:t>+</w:t>
            </w:r>
          </w:p>
          <w:p w14:paraId="5C2F7215" w14:textId="77777777" w:rsidR="005B0E3A" w:rsidRDefault="005B0E3A" w:rsidP="00801510">
            <w:pPr>
              <w:jc w:val="center"/>
              <w:rPr>
                <w:rFonts w:ascii="Helvetica 55 Roman" w:hAnsi="Helvetica 55 Roman"/>
                <w:sz w:val="20"/>
              </w:rPr>
            </w:pPr>
            <w:r w:rsidRPr="006E18CC">
              <w:rPr>
                <w:rFonts w:ascii="Helvetica 55 Roman" w:hAnsi="Helvetica 55 Roman"/>
                <w:b/>
                <w:color w:val="0000FF"/>
                <w:sz w:val="20"/>
                <w:rPrChange w:id="1526" w:author="Antoine BOUTIN" w:date="2022-01-25T12:07:00Z">
                  <w:rPr>
                    <w:rFonts w:ascii="Helvetica 55 Roman" w:hAnsi="Helvetica 55 Roman"/>
                    <w:b/>
                    <w:sz w:val="20"/>
                  </w:rPr>
                </w:rPrChange>
              </w:rPr>
              <w:t>repé</w:t>
            </w:r>
            <w:r>
              <w:rPr>
                <w:rFonts w:ascii="Helvetica 55 Roman" w:hAnsi="Helvetica 55 Roman"/>
                <w:b/>
                <w:color w:val="0000FF"/>
                <w:sz w:val="20"/>
                <w:rPrChange w:id="1527" w:author="Antoine BOUTIN" w:date="2022-01-25T12:07:00Z">
                  <w:rPr>
                    <w:rFonts w:ascii="Helvetica 55 Roman" w:hAnsi="Helvetica 55 Roman"/>
                    <w:b/>
                    <w:sz w:val="20"/>
                  </w:rPr>
                </w:rPrChange>
              </w:rPr>
              <w:t>rage</w:t>
            </w:r>
            <w:r w:rsidRPr="006E18CC">
              <w:rPr>
                <w:rFonts w:ascii="Helvetica 55 Roman" w:hAnsi="Helvetica 55 Roman"/>
                <w:b/>
                <w:color w:val="0000FF"/>
                <w:sz w:val="20"/>
                <w:rPrChange w:id="1528" w:author="Antoine BOUTIN" w:date="2022-01-25T12:07:00Z">
                  <w:rPr>
                    <w:rFonts w:ascii="Helvetica 55 Roman" w:hAnsi="Helvetica 55 Roman"/>
                    <w:b/>
                    <w:sz w:val="20"/>
                  </w:rPr>
                </w:rPrChange>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23386C3E" w14:textId="77777777" w:rsidR="005B0E3A" w:rsidRDefault="005B0E3A" w:rsidP="00801510">
            <w:pPr>
              <w:rPr>
                <w:rFonts w:ascii="Helvetica 55 Roman" w:hAnsi="Helvetica 55 Roman" w:cs="Helvetica 45 Light"/>
                <w:sz w:val="20"/>
              </w:rPr>
            </w:pPr>
          </w:p>
          <w:p w14:paraId="469D4D7B" w14:textId="77777777" w:rsidR="005B0E3A" w:rsidRDefault="005B0E3A" w:rsidP="00801510">
            <w:pPr>
              <w:rPr>
                <w:rFonts w:ascii="Helvetica 55 Roman" w:hAnsi="Helvetica 55 Roman"/>
                <w:b/>
                <w:color w:val="0000FF"/>
                <w:sz w:val="20"/>
                <w:rPrChange w:id="1529" w:author="Antoine BOUTIN" w:date="2022-01-25T12:07:00Z">
                  <w:rPr>
                    <w:rFonts w:ascii="Helvetica 55 Roman" w:hAnsi="Helvetica 55 Roman"/>
                    <w:b/>
                    <w:sz w:val="20"/>
                  </w:rPr>
                </w:rPrChange>
              </w:rPr>
            </w:pPr>
            <w:r w:rsidRPr="006D621D">
              <w:rPr>
                <w:rFonts w:ascii="Helvetica 55 Roman" w:hAnsi="Helvetica 55 Roman"/>
                <w:b/>
                <w:color w:val="0000FF"/>
                <w:sz w:val="20"/>
                <w:rPrChange w:id="1530" w:author="Antoine BOUTIN" w:date="2022-01-25T12:07:00Z">
                  <w:rPr>
                    <w:rFonts w:ascii="Helvetica 55 Roman" w:hAnsi="Helvetica 55 Roman"/>
                    <w:b/>
                    <w:sz w:val="20"/>
                  </w:rPr>
                </w:rPrChange>
              </w:rPr>
              <w:t>réf PTO sur le CAB</w:t>
            </w:r>
          </w:p>
          <w:p w14:paraId="1BB2420D" w14:textId="77777777" w:rsidR="005B0E3A" w:rsidRDefault="00F576EE" w:rsidP="00801510">
            <w:pPr>
              <w:rPr>
                <w:ins w:id="1531" w:author="Antoine BOUTIN" w:date="2022-01-25T12:07:00Z"/>
                <w:rFonts w:ascii="Helvetica 55 Roman" w:hAnsi="Helvetica 55 Roman"/>
                <w:noProof/>
                <w:szCs w:val="22"/>
              </w:rPr>
            </w:pPr>
            <w:r w:rsidRPr="00596FB1">
              <w:rPr>
                <w:rFonts w:ascii="Helvetica 55 Roman" w:hAnsi="Helvetica 55 Roman"/>
                <w:noProof/>
                <w:szCs w:val="22"/>
              </w:rPr>
              <w:drawing>
                <wp:inline distT="0" distB="0" distL="0" distR="0" wp14:anchorId="4AC324D9" wp14:editId="3B698255">
                  <wp:extent cx="1981200" cy="1285875"/>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81200" cy="1285875"/>
                          </a:xfrm>
                          <a:prstGeom prst="rect">
                            <a:avLst/>
                          </a:prstGeom>
                          <a:noFill/>
                          <a:ln>
                            <a:noFill/>
                          </a:ln>
                        </pic:spPr>
                      </pic:pic>
                    </a:graphicData>
                  </a:graphic>
                </wp:inline>
              </w:drawing>
            </w:r>
          </w:p>
          <w:p w14:paraId="209CA273" w14:textId="77777777" w:rsidR="006D35AA" w:rsidRPr="006D621D" w:rsidRDefault="006D35AA" w:rsidP="005A7A14">
            <w:pPr>
              <w:jc w:val="center"/>
              <w:rPr>
                <w:rFonts w:ascii="Helvetica 55 Roman" w:hAnsi="Helvetica 55 Roman"/>
                <w:b/>
                <w:color w:val="0000FF"/>
                <w:sz w:val="20"/>
                <w:rPrChange w:id="1532" w:author="Antoine BOUTIN" w:date="2022-01-25T12:07:00Z">
                  <w:rPr>
                    <w:rFonts w:ascii="Helvetica 55 Roman" w:hAnsi="Helvetica 55 Roman"/>
                    <w:b/>
                    <w:sz w:val="20"/>
                  </w:rPr>
                </w:rPrChange>
              </w:rPr>
              <w:pPrChange w:id="1533" w:author="Antoine BOUTIN" w:date="2022-01-25T12:07:00Z">
                <w:pPr/>
              </w:pPrChange>
            </w:pPr>
            <w:ins w:id="1534" w:author="Antoine BOUTIN" w:date="2022-01-25T12:07:00Z">
              <w:r w:rsidRPr="005A7A14">
                <w:rPr>
                  <w:rFonts w:ascii="Helvetica 55 Roman" w:hAnsi="Helvetica 55 Roman" w:cs="Helvetica 45 Light"/>
                  <w:sz w:val="20"/>
                </w:rPr>
                <w:t>12 clients Max</w:t>
              </w:r>
            </w:ins>
          </w:p>
        </w:tc>
        <w:tc>
          <w:tcPr>
            <w:tcW w:w="1815"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3410D252" w14:textId="77777777" w:rsidR="005B0E3A" w:rsidRPr="006D621D" w:rsidRDefault="005B0E3A" w:rsidP="00801510">
            <w:pPr>
              <w:rPr>
                <w:rFonts w:ascii="Helvetica 55 Roman" w:hAnsi="Helvetica 55 Roman"/>
                <w:b/>
                <w:color w:val="0000FF"/>
                <w:sz w:val="20"/>
                <w:rPrChange w:id="1535" w:author="Antoine BOUTIN" w:date="2022-01-25T12:07:00Z">
                  <w:rPr>
                    <w:rFonts w:ascii="Helvetica 55 Roman" w:hAnsi="Helvetica 55 Roman"/>
                    <w:b/>
                    <w:sz w:val="20"/>
                  </w:rPr>
                </w:rPrChange>
              </w:rPr>
            </w:pPr>
            <w:r w:rsidRPr="006D621D">
              <w:rPr>
                <w:rFonts w:ascii="Helvetica 55 Roman" w:hAnsi="Helvetica 55 Roman"/>
                <w:b/>
                <w:color w:val="0000FF"/>
                <w:sz w:val="20"/>
                <w:rPrChange w:id="1536" w:author="Antoine BOUTIN" w:date="2022-01-25T12:07:00Z">
                  <w:rPr>
                    <w:rFonts w:ascii="Helvetica 55 Roman" w:hAnsi="Helvetica 55 Roman"/>
                    <w:b/>
                    <w:sz w:val="20"/>
                  </w:rPr>
                </w:rPrChange>
              </w:rPr>
              <w:t>Repérage FO dans le PB au talon du PB</w:t>
            </w:r>
          </w:p>
          <w:p w14:paraId="046164A4" w14:textId="77777777" w:rsidR="005B0E3A" w:rsidRDefault="005B0E3A" w:rsidP="00801510">
            <w:pPr>
              <w:rPr>
                <w:rFonts w:ascii="Helvetica 55 Roman" w:hAnsi="Helvetica 55 Roman"/>
                <w:b/>
                <w:color w:val="0000FF"/>
                <w:sz w:val="20"/>
                <w:rPrChange w:id="1537" w:author="Antoine BOUTIN" w:date="2022-01-25T12:07:00Z">
                  <w:rPr>
                    <w:rFonts w:ascii="Helvetica 55 Roman" w:hAnsi="Helvetica 55 Roman"/>
                    <w:b/>
                    <w:sz w:val="20"/>
                  </w:rPr>
                </w:rPrChange>
              </w:rPr>
            </w:pPr>
            <w:r>
              <w:rPr>
                <w:rFonts w:ascii="Helvetica 55 Roman" w:hAnsi="Helvetica 55 Roman" w:cs="Helvetica 45 Light"/>
                <w:sz w:val="20"/>
              </w:rPr>
              <w:t>+</w:t>
            </w:r>
          </w:p>
          <w:p w14:paraId="275E9AAE" w14:textId="77777777" w:rsidR="005B0E3A" w:rsidRDefault="005B0E3A" w:rsidP="00801510">
            <w:pPr>
              <w:jc w:val="center"/>
              <w:rPr>
                <w:rFonts w:ascii="Helvetica 55 Roman" w:hAnsi="Helvetica 55 Roman"/>
                <w:sz w:val="20"/>
              </w:rPr>
            </w:pPr>
            <w:r w:rsidRPr="006E18CC">
              <w:rPr>
                <w:rFonts w:ascii="Helvetica 55 Roman" w:hAnsi="Helvetica 55 Roman"/>
                <w:b/>
                <w:color w:val="0000FF"/>
                <w:sz w:val="20"/>
                <w:rPrChange w:id="1538" w:author="Antoine BOUTIN" w:date="2022-01-25T12:07:00Z">
                  <w:rPr>
                    <w:rFonts w:ascii="Helvetica 55 Roman" w:hAnsi="Helvetica 55 Roman"/>
                    <w:b/>
                    <w:sz w:val="20"/>
                  </w:rPr>
                </w:rPrChange>
              </w:rPr>
              <w:t>repé</w:t>
            </w:r>
            <w:r>
              <w:rPr>
                <w:rFonts w:ascii="Helvetica 55 Roman" w:hAnsi="Helvetica 55 Roman"/>
                <w:b/>
                <w:color w:val="0000FF"/>
                <w:sz w:val="20"/>
                <w:rPrChange w:id="1539" w:author="Antoine BOUTIN" w:date="2022-01-25T12:07:00Z">
                  <w:rPr>
                    <w:rFonts w:ascii="Helvetica 55 Roman" w:hAnsi="Helvetica 55 Roman"/>
                    <w:b/>
                    <w:sz w:val="20"/>
                  </w:rPr>
                </w:rPrChange>
              </w:rPr>
              <w:t>rage</w:t>
            </w:r>
            <w:r w:rsidRPr="006E18CC">
              <w:rPr>
                <w:rFonts w:ascii="Helvetica 55 Roman" w:hAnsi="Helvetica 55 Roman"/>
                <w:b/>
                <w:color w:val="0000FF"/>
                <w:sz w:val="20"/>
                <w:rPrChange w:id="1540" w:author="Antoine BOUTIN" w:date="2022-01-25T12:07:00Z">
                  <w:rPr>
                    <w:rFonts w:ascii="Helvetica 55 Roman" w:hAnsi="Helvetica 55 Roman"/>
                    <w:b/>
                    <w:sz w:val="20"/>
                  </w:rPr>
                </w:rPrChange>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7360DA67" w14:textId="77777777" w:rsidR="005B0E3A" w:rsidRDefault="00F576EE" w:rsidP="00801510">
            <w:pPr>
              <w:jc w:val="center"/>
              <w:rPr>
                <w:rFonts w:ascii="Helvetica 55 Roman" w:hAnsi="Helvetica 55 Roman"/>
                <w:sz w:val="20"/>
              </w:rPr>
            </w:pPr>
            <w:r w:rsidRPr="00495C3C">
              <w:rPr>
                <w:rFonts w:ascii="Helvetica 55 Roman" w:hAnsi="Helvetica 55 Roman"/>
                <w:b/>
                <w:noProof/>
              </w:rPr>
              <w:drawing>
                <wp:inline distT="0" distB="0" distL="0" distR="0" wp14:anchorId="59B9C720" wp14:editId="47190512">
                  <wp:extent cx="2133600" cy="2038350"/>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133600" cy="2038350"/>
                          </a:xfrm>
                          <a:prstGeom prst="rect">
                            <a:avLst/>
                          </a:prstGeom>
                          <a:noFill/>
                          <a:ln>
                            <a:noFill/>
                          </a:ln>
                        </pic:spPr>
                      </pic:pic>
                    </a:graphicData>
                  </a:graphic>
                </wp:inline>
              </w:drawing>
            </w:r>
          </w:p>
          <w:p w14:paraId="65A78F69" w14:textId="77777777" w:rsidR="005B0E3A" w:rsidRDefault="005B0E3A" w:rsidP="00801510">
            <w:pPr>
              <w:jc w:val="center"/>
              <w:rPr>
                <w:rFonts w:ascii="Helvetica 55 Roman" w:hAnsi="Helvetica 55 Roman"/>
                <w:sz w:val="20"/>
              </w:rPr>
            </w:pPr>
            <w:r>
              <w:rPr>
                <w:rFonts w:ascii="Helvetica 55 Roman" w:hAnsi="Helvetica 55 Roman"/>
                <w:sz w:val="20"/>
              </w:rPr>
              <w:t>½ cassette dédiée par client</w:t>
            </w:r>
          </w:p>
          <w:p w14:paraId="6835A1DC" w14:textId="77777777" w:rsidR="005B0E3A" w:rsidRDefault="005B0E3A" w:rsidP="00801510">
            <w:pPr>
              <w:jc w:val="center"/>
              <w:rPr>
                <w:ins w:id="1541" w:author="Antoine BOUTIN" w:date="2022-01-25T12:07:00Z"/>
                <w:rFonts w:ascii="Helvetica 55 Roman" w:hAnsi="Helvetica 55 Roman" w:cs="Helvetica 45 Light"/>
                <w:sz w:val="20"/>
              </w:rPr>
            </w:pPr>
            <w:r>
              <w:rPr>
                <w:rFonts w:ascii="Helvetica 55 Roman" w:hAnsi="Helvetica 55 Roman" w:cs="Helvetica 45 Light"/>
                <w:sz w:val="20"/>
              </w:rPr>
              <w:t>et  réf PTO sur le CAB</w:t>
            </w:r>
          </w:p>
          <w:p w14:paraId="6C8F5248" w14:textId="77777777" w:rsidR="006D35AA" w:rsidRPr="003A38D4" w:rsidRDefault="006D35AA" w:rsidP="00801510">
            <w:pPr>
              <w:jc w:val="center"/>
              <w:rPr>
                <w:rFonts w:ascii="Helvetica 55 Roman" w:hAnsi="Helvetica 55 Roman"/>
                <w:sz w:val="20"/>
              </w:rPr>
            </w:pPr>
            <w:ins w:id="1542" w:author="Antoine BOUTIN" w:date="2022-01-25T12:07:00Z">
              <w:r>
                <w:rPr>
                  <w:rFonts w:ascii="Helvetica 55 Roman" w:hAnsi="Helvetica 55 Roman" w:cs="Helvetica 45 Light"/>
                  <w:sz w:val="20"/>
                </w:rPr>
                <w:t xml:space="preserve">8 Clients Max </w:t>
              </w:r>
            </w:ins>
          </w:p>
        </w:tc>
      </w:tr>
    </w:tbl>
    <w:p w14:paraId="30E9CBEB" w14:textId="77777777" w:rsidR="005B0E3A" w:rsidRDefault="005B0E3A" w:rsidP="005B0E3A">
      <w:pPr>
        <w:tabs>
          <w:tab w:val="num" w:pos="440"/>
        </w:tabs>
        <w:spacing w:after="60"/>
        <w:ind w:left="2" w:hanging="2"/>
        <w:rPr>
          <w:ins w:id="1543" w:author="Antoine BOUTIN" w:date="2022-01-25T12:07:00Z"/>
          <w:rFonts w:ascii="Helvetica 55 Roman" w:eastAsia="MS Mincho" w:hAnsi="Helvetica 55 Roman" w:cs="Arial"/>
          <w:b/>
          <w:szCs w:val="22"/>
          <w:lang w:eastAsia="ja-JP"/>
        </w:rPr>
      </w:pPr>
    </w:p>
    <w:p w14:paraId="1440B6D0" w14:textId="77777777" w:rsidR="005B0E3A" w:rsidRDefault="005B0E3A" w:rsidP="005B0E3A">
      <w:pPr>
        <w:tabs>
          <w:tab w:val="num" w:pos="440"/>
        </w:tabs>
        <w:spacing w:after="60"/>
        <w:ind w:left="2" w:hanging="2"/>
        <w:rPr>
          <w:ins w:id="1544" w:author="Antoine BOUTIN" w:date="2022-01-25T12:07:00Z"/>
          <w:rFonts w:ascii="Helvetica 55 Roman" w:eastAsia="MS Mincho" w:hAnsi="Helvetica 55 Roman" w:cs="Arial"/>
          <w:b/>
          <w:szCs w:val="22"/>
          <w:lang w:eastAsia="ja-JP"/>
        </w:rPr>
      </w:pPr>
    </w:p>
    <w:p w14:paraId="11B20522" w14:textId="77777777" w:rsidR="005B0E3A" w:rsidRDefault="005B0E3A" w:rsidP="005B0E3A">
      <w:pPr>
        <w:tabs>
          <w:tab w:val="num" w:pos="440"/>
        </w:tabs>
        <w:spacing w:after="60"/>
        <w:ind w:left="2" w:hanging="2"/>
        <w:rPr>
          <w:ins w:id="1545" w:author="Antoine BOUTIN" w:date="2022-01-25T12:07:00Z"/>
          <w:rFonts w:ascii="Helvetica 55 Roman" w:eastAsia="MS Mincho" w:hAnsi="Helvetica 55 Roman" w:cs="Arial"/>
          <w:b/>
          <w:szCs w:val="22"/>
          <w:lang w:eastAsia="ja-JP"/>
        </w:rPr>
      </w:pPr>
    </w:p>
    <w:p w14:paraId="757BAC56" w14:textId="77777777" w:rsidR="005B0E3A" w:rsidRDefault="005B0E3A" w:rsidP="005B0E3A">
      <w:pPr>
        <w:tabs>
          <w:tab w:val="num" w:pos="440"/>
        </w:tabs>
        <w:spacing w:after="60"/>
        <w:ind w:left="2" w:hanging="2"/>
        <w:rPr>
          <w:rFonts w:ascii="Helvetica 55 Roman" w:eastAsia="MS Mincho" w:hAnsi="Helvetica 55 Roman" w:cs="Arial"/>
          <w:b/>
          <w:szCs w:val="22"/>
          <w:lang w:eastAsia="ja-JP"/>
        </w:rPr>
      </w:pPr>
    </w:p>
    <w:p w14:paraId="248F47EB"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t xml:space="preserve">PB </w:t>
      </w:r>
      <w:r>
        <w:rPr>
          <w:rFonts w:ascii="Helvetica 55 Roman" w:eastAsia="MS Mincho" w:hAnsi="Helvetica 55 Roman" w:cs="Arial"/>
          <w:b/>
          <w:szCs w:val="22"/>
          <w:lang w:eastAsia="ja-JP"/>
        </w:rPr>
        <w:t>OFMC</w:t>
      </w:r>
      <w:r w:rsidR="00B801DB">
        <w:rPr>
          <w:rFonts w:ascii="Helvetica 55 Roman" w:eastAsia="MS Mincho" w:hAnsi="Helvetica 55 Roman" w:cs="Arial"/>
          <w:b/>
          <w:szCs w:val="22"/>
          <w:lang w:eastAsia="ja-JP"/>
        </w:rPr>
        <w:t xml:space="preserve"> fibres nues</w:t>
      </w:r>
    </w:p>
    <w:tbl>
      <w:tblPr>
        <w:tblW w:w="482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261"/>
        <w:gridCol w:w="2639"/>
        <w:gridCol w:w="2092"/>
      </w:tblGrid>
      <w:tr w:rsidR="005B0E3A" w:rsidRPr="003A38D4" w14:paraId="620C3F1B" w14:textId="77777777" w:rsidTr="00801510">
        <w:trPr>
          <w:trHeight w:val="207"/>
          <w:tblCellSpacing w:w="7" w:type="dxa"/>
        </w:trPr>
        <w:tc>
          <w:tcPr>
            <w:tcW w:w="1437"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7C6D2C5" w14:textId="77777777" w:rsidR="005B0E3A" w:rsidRPr="003A38D4" w:rsidRDefault="005B0E3A" w:rsidP="00801510">
            <w:pPr>
              <w:rPr>
                <w:rFonts w:ascii="Helvetica 55 Roman" w:hAnsi="Helvetica 55 Roman"/>
                <w:b/>
                <w:bCs/>
              </w:rPr>
            </w:pPr>
            <w:r w:rsidRPr="003A38D4">
              <w:rPr>
                <w:rFonts w:ascii="Helvetica 55 Roman" w:hAnsi="Helvetica 55 Roman"/>
                <w:b/>
                <w:bCs/>
              </w:rPr>
              <w:t>Position CAB</w:t>
            </w:r>
          </w:p>
        </w:tc>
        <w:tc>
          <w:tcPr>
            <w:tcW w:w="1718" w:type="pct"/>
            <w:tcBorders>
              <w:top w:val="single" w:sz="6" w:space="0" w:color="auto"/>
              <w:left w:val="single" w:sz="6" w:space="0" w:color="auto"/>
              <w:bottom w:val="single" w:sz="6" w:space="0" w:color="auto"/>
              <w:right w:val="single" w:sz="6" w:space="0" w:color="auto"/>
            </w:tcBorders>
            <w:shd w:val="clear" w:color="auto" w:fill="FF6600"/>
          </w:tcPr>
          <w:p w14:paraId="1190A596" w14:textId="77777777" w:rsidR="005B0E3A" w:rsidRPr="003A38D4" w:rsidRDefault="005B0E3A" w:rsidP="00801510">
            <w:pPr>
              <w:rPr>
                <w:rFonts w:ascii="Helvetica 55 Roman" w:hAnsi="Helvetica 55 Roman"/>
                <w:b/>
                <w:bCs/>
              </w:rPr>
            </w:pPr>
            <w:r>
              <w:rPr>
                <w:rFonts w:ascii="Helvetica 55 Roman" w:hAnsi="Helvetica 55 Roman"/>
                <w:b/>
                <w:bCs/>
              </w:rPr>
              <w:t>PB mono</w:t>
            </w:r>
          </w:p>
        </w:tc>
        <w:tc>
          <w:tcPr>
            <w:tcW w:w="181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752D330C" w14:textId="77777777" w:rsidR="005B0E3A" w:rsidRPr="003A38D4" w:rsidRDefault="005B0E3A" w:rsidP="00801510">
            <w:pPr>
              <w:rPr>
                <w:rFonts w:ascii="Helvetica 55 Roman" w:hAnsi="Helvetica 55 Roman"/>
                <w:b/>
                <w:bCs/>
              </w:rPr>
            </w:pPr>
            <w:r>
              <w:rPr>
                <w:rFonts w:ascii="Helvetica 55 Roman" w:hAnsi="Helvetica 55 Roman"/>
                <w:b/>
                <w:bCs/>
              </w:rPr>
              <w:t>PB 4FO</w:t>
            </w:r>
          </w:p>
        </w:tc>
      </w:tr>
      <w:tr w:rsidR="005B0E3A" w:rsidRPr="003A38D4" w14:paraId="38555DC4" w14:textId="77777777" w:rsidTr="00801510">
        <w:trPr>
          <w:trHeight w:val="435"/>
          <w:tblCellSpacing w:w="7" w:type="dxa"/>
        </w:trPr>
        <w:tc>
          <w:tcPr>
            <w:tcW w:w="1437"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0ADDD072" w14:textId="77777777" w:rsidR="005B0E3A" w:rsidRPr="003A38D4" w:rsidRDefault="005B0E3A" w:rsidP="00801510">
            <w:pPr>
              <w:rPr>
                <w:rFonts w:ascii="Helvetica 55 Roman" w:hAnsi="Helvetica 55 Roman"/>
                <w:b/>
                <w:bCs/>
                <w:sz w:val="20"/>
              </w:rPr>
            </w:pPr>
          </w:p>
          <w:p w14:paraId="7A924C86" w14:textId="77777777" w:rsidR="005B0E3A" w:rsidRDefault="005B0E3A" w:rsidP="00801510">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 Position en fond de boitier en premier</w:t>
            </w:r>
            <w:r w:rsidRPr="00314893">
              <w:rPr>
                <w:rFonts w:ascii="Helvetica 55 Roman" w:hAnsi="Helvetica 55 Roman" w:cs="Arial"/>
                <w:szCs w:val="22"/>
              </w:rPr>
              <w:t xml:space="preserve"> </w:t>
            </w:r>
          </w:p>
          <w:p w14:paraId="598EA9D6" w14:textId="77777777" w:rsidR="005B0E3A" w:rsidRDefault="00F576EE" w:rsidP="00801510">
            <w:pPr>
              <w:rPr>
                <w:rFonts w:ascii="Helvetica 55 Roman" w:hAnsi="Helvetica 55 Roman" w:cs="Helvetica 45 Light"/>
                <w:sz w:val="20"/>
              </w:rPr>
            </w:pPr>
            <w:r w:rsidRPr="00446416">
              <w:rPr>
                <w:rFonts w:ascii="Helvetica 55 Roman" w:hAnsi="Helvetica 55 Roman" w:cs="Helvetica 45 Light"/>
                <w:noProof/>
                <w:sz w:val="20"/>
              </w:rPr>
              <w:drawing>
                <wp:inline distT="0" distB="0" distL="0" distR="0" wp14:anchorId="25E45357" wp14:editId="435DF53D">
                  <wp:extent cx="2038350" cy="1666875"/>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38350" cy="1666875"/>
                          </a:xfrm>
                          <a:prstGeom prst="rect">
                            <a:avLst/>
                          </a:prstGeom>
                          <a:noFill/>
                          <a:ln>
                            <a:noFill/>
                          </a:ln>
                        </pic:spPr>
                      </pic:pic>
                    </a:graphicData>
                  </a:graphic>
                </wp:inline>
              </w:drawing>
            </w:r>
          </w:p>
          <w:p w14:paraId="51166C01" w14:textId="77777777" w:rsidR="005B0E3A" w:rsidRDefault="005B0E3A" w:rsidP="00801510">
            <w:pPr>
              <w:rPr>
                <w:rFonts w:ascii="Helvetica 55 Roman" w:hAnsi="Helvetica 55 Roman" w:cs="Helvetica 45 Light"/>
                <w:sz w:val="20"/>
              </w:rPr>
            </w:pPr>
          </w:p>
          <w:p w14:paraId="643A4677" w14:textId="77777777" w:rsidR="005B0E3A" w:rsidRPr="003A38D4" w:rsidRDefault="005B0E3A" w:rsidP="00801510">
            <w:pPr>
              <w:tabs>
                <w:tab w:val="left" w:pos="88"/>
                <w:tab w:val="left" w:pos="198"/>
              </w:tabs>
              <w:rPr>
                <w:rFonts w:ascii="Helvetica 55 Roman" w:hAnsi="Helvetica 55 Roman"/>
                <w:sz w:val="20"/>
              </w:rPr>
            </w:pPr>
          </w:p>
        </w:tc>
        <w:tc>
          <w:tcPr>
            <w:tcW w:w="1718" w:type="pct"/>
            <w:tcBorders>
              <w:top w:val="outset" w:sz="6" w:space="0" w:color="auto"/>
              <w:left w:val="outset" w:sz="6" w:space="0" w:color="auto"/>
              <w:bottom w:val="outset" w:sz="6" w:space="0" w:color="auto"/>
              <w:right w:val="outset" w:sz="6" w:space="0" w:color="auto"/>
            </w:tcBorders>
            <w:vAlign w:val="center"/>
          </w:tcPr>
          <w:p w14:paraId="2AAE36D9" w14:textId="77777777" w:rsidR="005B0E3A" w:rsidRDefault="005B0E3A" w:rsidP="00801510">
            <w:pPr>
              <w:rPr>
                <w:rFonts w:ascii="Helvetica 55 Roman" w:hAnsi="Helvetica 55 Roman" w:cs="Helvetica 45 Light"/>
                <w:sz w:val="20"/>
              </w:rPr>
            </w:pPr>
            <w:r>
              <w:rPr>
                <w:rFonts w:ascii="Helvetica 55 Roman" w:hAnsi="Helvetica 55 Roman"/>
                <w:b/>
                <w:color w:val="0000FF"/>
                <w:sz w:val="20"/>
                <w:rPrChange w:id="1546" w:author="Antoine BOUTIN" w:date="2022-01-25T12:07:00Z">
                  <w:rPr>
                    <w:rFonts w:ascii="Helvetica 55 Roman" w:hAnsi="Helvetica 55 Roman"/>
                    <w:b/>
                    <w:sz w:val="20"/>
                  </w:rPr>
                </w:rPrChange>
              </w:rPr>
              <w:t>R</w:t>
            </w:r>
            <w:r w:rsidRPr="006E18CC">
              <w:rPr>
                <w:rFonts w:ascii="Helvetica 55 Roman" w:hAnsi="Helvetica 55 Roman"/>
                <w:b/>
                <w:color w:val="0000FF"/>
                <w:sz w:val="20"/>
                <w:rPrChange w:id="1547" w:author="Antoine BOUTIN" w:date="2022-01-25T12:07:00Z">
                  <w:rPr>
                    <w:rFonts w:ascii="Helvetica 55 Roman" w:hAnsi="Helvetica 55 Roman"/>
                    <w:b/>
                    <w:sz w:val="20"/>
                  </w:rPr>
                </w:rPrChange>
              </w:rPr>
              <w:t>epérage</w:t>
            </w:r>
            <w:r>
              <w:rPr>
                <w:rFonts w:ascii="Helvetica 55 Roman" w:hAnsi="Helvetica 55 Roman" w:cs="Helvetica 45 Light"/>
                <w:sz w:val="20"/>
              </w:rPr>
              <w:t xml:space="preserve"> FO dans le PB au talon du PB</w:t>
            </w:r>
          </w:p>
          <w:p w14:paraId="787AE0B8" w14:textId="77777777" w:rsidR="005B0E3A" w:rsidRDefault="005B0E3A" w:rsidP="00801510">
            <w:pPr>
              <w:rPr>
                <w:rFonts w:ascii="Helvetica 55 Roman" w:hAnsi="Helvetica 55 Roman"/>
                <w:b/>
                <w:color w:val="0000FF"/>
                <w:sz w:val="20"/>
                <w:rPrChange w:id="1548" w:author="Antoine BOUTIN" w:date="2022-01-25T12:07:00Z">
                  <w:rPr>
                    <w:rFonts w:ascii="Helvetica 55 Roman" w:hAnsi="Helvetica 55 Roman"/>
                    <w:b/>
                    <w:sz w:val="20"/>
                  </w:rPr>
                </w:rPrChange>
              </w:rPr>
            </w:pPr>
            <w:r>
              <w:rPr>
                <w:rFonts w:ascii="Helvetica 55 Roman" w:hAnsi="Helvetica 55 Roman" w:cs="Helvetica 45 Light"/>
                <w:sz w:val="20"/>
              </w:rPr>
              <w:t>+</w:t>
            </w:r>
          </w:p>
          <w:p w14:paraId="1D0BF466" w14:textId="77777777" w:rsidR="005B0E3A" w:rsidRDefault="005B0E3A" w:rsidP="00801510">
            <w:pPr>
              <w:rPr>
                <w:rFonts w:ascii="Helvetica 55 Roman" w:hAnsi="Helvetica 55 Roman"/>
                <w:sz w:val="20"/>
              </w:rPr>
            </w:pPr>
            <w:r w:rsidRPr="006E18CC">
              <w:rPr>
                <w:rFonts w:ascii="Helvetica 55 Roman" w:hAnsi="Helvetica 55 Roman"/>
                <w:b/>
                <w:color w:val="0000FF"/>
                <w:sz w:val="20"/>
                <w:rPrChange w:id="1549" w:author="Antoine BOUTIN" w:date="2022-01-25T12:07:00Z">
                  <w:rPr>
                    <w:rFonts w:ascii="Helvetica 55 Roman" w:hAnsi="Helvetica 55 Roman"/>
                    <w:b/>
                    <w:sz w:val="20"/>
                  </w:rPr>
                </w:rPrChange>
              </w:rPr>
              <w:t>repé</w:t>
            </w:r>
            <w:r>
              <w:rPr>
                <w:rFonts w:ascii="Helvetica 55 Roman" w:hAnsi="Helvetica 55 Roman"/>
                <w:b/>
                <w:color w:val="0000FF"/>
                <w:sz w:val="20"/>
                <w:rPrChange w:id="1550" w:author="Antoine BOUTIN" w:date="2022-01-25T12:07:00Z">
                  <w:rPr>
                    <w:rFonts w:ascii="Helvetica 55 Roman" w:hAnsi="Helvetica 55 Roman"/>
                    <w:b/>
                    <w:sz w:val="20"/>
                  </w:rPr>
                </w:rPrChange>
              </w:rPr>
              <w:t>rage</w:t>
            </w:r>
            <w:r w:rsidRPr="006E18CC">
              <w:rPr>
                <w:rFonts w:ascii="Helvetica 55 Roman" w:hAnsi="Helvetica 55 Roman"/>
                <w:b/>
                <w:color w:val="0000FF"/>
                <w:sz w:val="20"/>
                <w:rPrChange w:id="1551" w:author="Antoine BOUTIN" w:date="2022-01-25T12:07:00Z">
                  <w:rPr>
                    <w:rFonts w:ascii="Helvetica 55 Roman" w:hAnsi="Helvetica 55 Roman"/>
                    <w:b/>
                    <w:sz w:val="20"/>
                  </w:rPr>
                </w:rPrChange>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6EABA2C7" w14:textId="77777777" w:rsidR="005B0E3A" w:rsidRDefault="005B0E3A" w:rsidP="00801510">
            <w:pPr>
              <w:rPr>
                <w:rFonts w:ascii="Helvetica 55 Roman" w:hAnsi="Helvetica 55 Roman" w:cs="Helvetica 45 Light"/>
                <w:sz w:val="20"/>
              </w:rPr>
            </w:pPr>
          </w:p>
          <w:p w14:paraId="49908F33" w14:textId="77777777" w:rsidR="005B0E3A" w:rsidRDefault="005B0E3A" w:rsidP="00801510">
            <w:pPr>
              <w:rPr>
                <w:rFonts w:ascii="Helvetica 55 Roman" w:hAnsi="Helvetica 55 Roman" w:cs="Helvetica 45 Light"/>
                <w:sz w:val="20"/>
              </w:rPr>
            </w:pPr>
            <w:r>
              <w:rPr>
                <w:rFonts w:ascii="Helvetica 55 Roman" w:hAnsi="Helvetica 55 Roman" w:cs="Helvetica 45 Light"/>
                <w:sz w:val="20"/>
              </w:rPr>
              <w:t>et</w:t>
            </w:r>
          </w:p>
          <w:p w14:paraId="49D26860" w14:textId="77777777" w:rsidR="005B0E3A" w:rsidRDefault="005B0E3A" w:rsidP="00801510">
            <w:pPr>
              <w:rPr>
                <w:rFonts w:ascii="Helvetica 55 Roman" w:hAnsi="Helvetica 55 Roman"/>
                <w:b/>
                <w:color w:val="0000FF"/>
                <w:sz w:val="20"/>
                <w:rPrChange w:id="1552" w:author="Antoine BOUTIN" w:date="2022-01-25T12:07:00Z">
                  <w:rPr>
                    <w:rFonts w:ascii="Helvetica 55 Roman" w:hAnsi="Helvetica 55 Roman"/>
                    <w:b/>
                    <w:sz w:val="20"/>
                  </w:rPr>
                </w:rPrChange>
              </w:rPr>
            </w:pPr>
            <w:r w:rsidRPr="006D621D">
              <w:rPr>
                <w:rFonts w:ascii="Helvetica 55 Roman" w:hAnsi="Helvetica 55 Roman"/>
                <w:b/>
                <w:color w:val="0000FF"/>
                <w:sz w:val="20"/>
                <w:rPrChange w:id="1553" w:author="Antoine BOUTIN" w:date="2022-01-25T12:07:00Z">
                  <w:rPr>
                    <w:rFonts w:ascii="Helvetica 55 Roman" w:hAnsi="Helvetica 55 Roman"/>
                    <w:b/>
                    <w:sz w:val="20"/>
                  </w:rPr>
                </w:rPrChange>
              </w:rPr>
              <w:t>réf PTO sur le CAB</w:t>
            </w:r>
          </w:p>
          <w:p w14:paraId="27FB0457" w14:textId="77777777" w:rsidR="005B0E3A" w:rsidRPr="006D621D" w:rsidRDefault="00F576EE" w:rsidP="00801510">
            <w:pPr>
              <w:rPr>
                <w:rFonts w:ascii="Helvetica 55 Roman" w:hAnsi="Helvetica 55 Roman"/>
                <w:b/>
                <w:color w:val="0000FF"/>
                <w:sz w:val="20"/>
                <w:rPrChange w:id="1554" w:author="Antoine BOUTIN" w:date="2022-01-25T12:07:00Z">
                  <w:rPr>
                    <w:rFonts w:ascii="Helvetica 55 Roman" w:hAnsi="Helvetica 55 Roman"/>
                    <w:b/>
                    <w:sz w:val="20"/>
                  </w:rPr>
                </w:rPrChange>
              </w:rPr>
            </w:pPr>
            <w:r w:rsidRPr="000B4B29">
              <w:rPr>
                <w:rFonts w:ascii="Helvetica 55 Roman" w:hAnsi="Helvetica 55 Roman"/>
                <w:b/>
                <w:noProof/>
                <w:szCs w:val="22"/>
              </w:rPr>
              <w:drawing>
                <wp:inline distT="0" distB="0" distL="0" distR="0" wp14:anchorId="06960DB0" wp14:editId="4597DB53">
                  <wp:extent cx="1628775" cy="1381125"/>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628775" cy="1381125"/>
                          </a:xfrm>
                          <a:prstGeom prst="rect">
                            <a:avLst/>
                          </a:prstGeom>
                          <a:noFill/>
                          <a:ln>
                            <a:noFill/>
                          </a:ln>
                        </pic:spPr>
                      </pic:pic>
                    </a:graphicData>
                  </a:graphic>
                </wp:inline>
              </w:drawing>
            </w:r>
          </w:p>
        </w:tc>
        <w:tc>
          <w:tcPr>
            <w:tcW w:w="1815"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63E252CC" w14:textId="77777777" w:rsidR="005B0E3A" w:rsidRPr="006D621D" w:rsidRDefault="005B0E3A" w:rsidP="00801510">
            <w:pPr>
              <w:rPr>
                <w:rFonts w:ascii="Helvetica 55 Roman" w:hAnsi="Helvetica 55 Roman"/>
                <w:b/>
                <w:color w:val="0000FF"/>
                <w:sz w:val="20"/>
                <w:rPrChange w:id="1555" w:author="Antoine BOUTIN" w:date="2022-01-25T12:07:00Z">
                  <w:rPr>
                    <w:rFonts w:ascii="Helvetica 55 Roman" w:hAnsi="Helvetica 55 Roman"/>
                    <w:b/>
                    <w:sz w:val="20"/>
                  </w:rPr>
                </w:rPrChange>
              </w:rPr>
            </w:pPr>
            <w:r w:rsidRPr="006D621D">
              <w:rPr>
                <w:rFonts w:ascii="Helvetica 55 Roman" w:hAnsi="Helvetica 55 Roman"/>
                <w:b/>
                <w:color w:val="0000FF"/>
                <w:sz w:val="20"/>
                <w:rPrChange w:id="1556" w:author="Antoine BOUTIN" w:date="2022-01-25T12:07:00Z">
                  <w:rPr>
                    <w:rFonts w:ascii="Helvetica 55 Roman" w:hAnsi="Helvetica 55 Roman"/>
                    <w:b/>
                    <w:sz w:val="20"/>
                  </w:rPr>
                </w:rPrChange>
              </w:rPr>
              <w:t>Repérage FO dans le PB au talon du PB</w:t>
            </w:r>
          </w:p>
          <w:p w14:paraId="7C8F4A1A" w14:textId="77777777" w:rsidR="005B0E3A" w:rsidRDefault="005B0E3A" w:rsidP="00801510">
            <w:pPr>
              <w:rPr>
                <w:rFonts w:ascii="Helvetica 55 Roman" w:hAnsi="Helvetica 55 Roman"/>
                <w:b/>
                <w:color w:val="0000FF"/>
                <w:sz w:val="20"/>
                <w:rPrChange w:id="1557" w:author="Antoine BOUTIN" w:date="2022-01-25T12:07:00Z">
                  <w:rPr>
                    <w:rFonts w:ascii="Helvetica 55 Roman" w:hAnsi="Helvetica 55 Roman"/>
                    <w:b/>
                    <w:sz w:val="20"/>
                  </w:rPr>
                </w:rPrChange>
              </w:rPr>
            </w:pPr>
            <w:r>
              <w:rPr>
                <w:rFonts w:ascii="Helvetica 55 Roman" w:hAnsi="Helvetica 55 Roman" w:cs="Helvetica 45 Light"/>
                <w:sz w:val="20"/>
              </w:rPr>
              <w:t>+</w:t>
            </w:r>
          </w:p>
          <w:p w14:paraId="201ABA2A" w14:textId="77777777" w:rsidR="005B0E3A" w:rsidRDefault="005B0E3A" w:rsidP="00801510">
            <w:pPr>
              <w:rPr>
                <w:rFonts w:ascii="Helvetica 55 Roman" w:hAnsi="Helvetica 55 Roman"/>
                <w:sz w:val="20"/>
              </w:rPr>
            </w:pPr>
            <w:r w:rsidRPr="006E18CC">
              <w:rPr>
                <w:rFonts w:ascii="Helvetica 55 Roman" w:hAnsi="Helvetica 55 Roman"/>
                <w:b/>
                <w:color w:val="0000FF"/>
                <w:sz w:val="20"/>
                <w:rPrChange w:id="1558" w:author="Antoine BOUTIN" w:date="2022-01-25T12:07:00Z">
                  <w:rPr>
                    <w:rFonts w:ascii="Helvetica 55 Roman" w:hAnsi="Helvetica 55 Roman"/>
                    <w:b/>
                    <w:sz w:val="20"/>
                  </w:rPr>
                </w:rPrChange>
              </w:rPr>
              <w:t>repé</w:t>
            </w:r>
            <w:r>
              <w:rPr>
                <w:rFonts w:ascii="Helvetica 55 Roman" w:hAnsi="Helvetica 55 Roman"/>
                <w:b/>
                <w:color w:val="0000FF"/>
                <w:sz w:val="20"/>
                <w:rPrChange w:id="1559" w:author="Antoine BOUTIN" w:date="2022-01-25T12:07:00Z">
                  <w:rPr>
                    <w:rFonts w:ascii="Helvetica 55 Roman" w:hAnsi="Helvetica 55 Roman"/>
                    <w:b/>
                    <w:sz w:val="20"/>
                  </w:rPr>
                </w:rPrChange>
              </w:rPr>
              <w:t>rage</w:t>
            </w:r>
            <w:r w:rsidRPr="006E18CC">
              <w:rPr>
                <w:rFonts w:ascii="Helvetica 55 Roman" w:hAnsi="Helvetica 55 Roman"/>
                <w:b/>
                <w:color w:val="0000FF"/>
                <w:sz w:val="20"/>
                <w:rPrChange w:id="1560" w:author="Antoine BOUTIN" w:date="2022-01-25T12:07:00Z">
                  <w:rPr>
                    <w:rFonts w:ascii="Helvetica 55 Roman" w:hAnsi="Helvetica 55 Roman"/>
                    <w:b/>
                    <w:sz w:val="20"/>
                  </w:rPr>
                </w:rPrChange>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3C649455" w14:textId="77777777" w:rsidR="005B0E3A" w:rsidRDefault="005B0E3A" w:rsidP="00801510">
            <w:pPr>
              <w:rPr>
                <w:rFonts w:ascii="Helvetica 55 Roman" w:hAnsi="Helvetica 55 Roman"/>
                <w:sz w:val="20"/>
              </w:rPr>
            </w:pPr>
          </w:p>
          <w:p w14:paraId="799B47C2" w14:textId="77777777" w:rsidR="005B0E3A" w:rsidRDefault="005B0E3A" w:rsidP="00801510">
            <w:pPr>
              <w:rPr>
                <w:rFonts w:ascii="Helvetica 55 Roman" w:hAnsi="Helvetica 55 Roman"/>
                <w:sz w:val="20"/>
              </w:rPr>
            </w:pPr>
            <w:r>
              <w:rPr>
                <w:rFonts w:ascii="Helvetica 55 Roman" w:hAnsi="Helvetica 55 Roman"/>
                <w:sz w:val="20"/>
              </w:rPr>
              <w:t>½ cassette dédiée par client</w:t>
            </w:r>
          </w:p>
          <w:p w14:paraId="551CD73C" w14:textId="77777777" w:rsidR="005B0E3A" w:rsidRDefault="005B0E3A" w:rsidP="00801510">
            <w:pPr>
              <w:rPr>
                <w:rFonts w:ascii="Helvetica 55 Roman" w:hAnsi="Helvetica 55 Roman"/>
                <w:sz w:val="20"/>
              </w:rPr>
            </w:pPr>
            <w:r>
              <w:rPr>
                <w:rFonts w:ascii="Helvetica 55 Roman" w:hAnsi="Helvetica 55 Roman" w:cs="Helvetica 45 Light"/>
                <w:sz w:val="20"/>
              </w:rPr>
              <w:t>et  réf PTO sur le CAB</w:t>
            </w:r>
          </w:p>
          <w:p w14:paraId="4E79F914" w14:textId="77777777" w:rsidR="005B0E3A" w:rsidRPr="003A38D4" w:rsidRDefault="005B0E3A" w:rsidP="00801510">
            <w:pPr>
              <w:rPr>
                <w:rFonts w:ascii="Helvetica 55 Roman" w:hAnsi="Helvetica 55 Roman"/>
                <w:sz w:val="20"/>
              </w:rPr>
            </w:pPr>
          </w:p>
        </w:tc>
      </w:tr>
    </w:tbl>
    <w:p w14:paraId="3DFAF874" w14:textId="77777777" w:rsidR="005B0E3A" w:rsidRDefault="005B0E3A" w:rsidP="005B0E3A">
      <w:pPr>
        <w:tabs>
          <w:tab w:val="num" w:pos="440"/>
        </w:tabs>
        <w:spacing w:after="60"/>
        <w:ind w:left="2" w:hanging="2"/>
        <w:rPr>
          <w:rFonts w:ascii="Helvetica 55 Roman" w:eastAsia="MS Mincho" w:hAnsi="Helvetica 55 Roman"/>
          <w:color w:val="0000FF"/>
          <w:rPrChange w:id="1561" w:author="Antoine BOUTIN" w:date="2022-01-25T12:07:00Z">
            <w:rPr>
              <w:rFonts w:ascii="Helvetica 55 Roman" w:eastAsia="MS Mincho" w:hAnsi="Helvetica 55 Roman"/>
            </w:rPr>
          </w:rPrChange>
        </w:rPr>
      </w:pPr>
    </w:p>
    <w:p w14:paraId="601A4238" w14:textId="77777777" w:rsidR="00FE0917" w:rsidRDefault="00FE0917" w:rsidP="005B0E3A">
      <w:pPr>
        <w:tabs>
          <w:tab w:val="num" w:pos="440"/>
        </w:tabs>
        <w:spacing w:after="60"/>
        <w:ind w:left="2" w:hanging="2"/>
        <w:rPr>
          <w:rFonts w:ascii="Helvetica 55 Roman" w:eastAsia="MS Mincho" w:hAnsi="Helvetica 55 Roman"/>
          <w:color w:val="0000FF"/>
          <w:rPrChange w:id="1562" w:author="Antoine BOUTIN" w:date="2022-01-25T12:07:00Z">
            <w:rPr>
              <w:rFonts w:ascii="Helvetica 55 Roman" w:eastAsia="MS Mincho" w:hAnsi="Helvetica 55 Roman"/>
            </w:rPr>
          </w:rPrChange>
        </w:rPr>
      </w:pPr>
    </w:p>
    <w:p w14:paraId="5340835C" w14:textId="77777777" w:rsidR="00230354" w:rsidRDefault="00230354">
      <w:pPr>
        <w:rPr>
          <w:del w:id="1563" w:author="Antoine BOUTIN" w:date="2022-01-25T12:07:00Z"/>
          <w:rFonts w:ascii="Helvetica 55 Roman" w:eastAsia="MS Mincho" w:hAnsi="Helvetica 55 Roman" w:cs="Arial"/>
          <w:b/>
          <w:szCs w:val="22"/>
          <w:lang w:eastAsia="ja-JP"/>
        </w:rPr>
      </w:pPr>
      <w:del w:id="1564" w:author="Antoine BOUTIN" w:date="2022-01-25T12:07:00Z">
        <w:r>
          <w:rPr>
            <w:rFonts w:ascii="Helvetica 55 Roman" w:eastAsia="MS Mincho" w:hAnsi="Helvetica 55 Roman" w:cs="Arial"/>
            <w:b/>
            <w:szCs w:val="22"/>
            <w:lang w:eastAsia="ja-JP"/>
          </w:rPr>
          <w:br w:type="page"/>
        </w:r>
      </w:del>
    </w:p>
    <w:p w14:paraId="6A6B5481" w14:textId="77777777" w:rsidR="00B801DB" w:rsidRDefault="00B801DB" w:rsidP="005B0E3A">
      <w:pPr>
        <w:tabs>
          <w:tab w:val="num" w:pos="440"/>
        </w:tabs>
        <w:spacing w:after="60"/>
        <w:ind w:left="2" w:hanging="2"/>
        <w:rPr>
          <w:rFonts w:ascii="Helvetica 55 Roman" w:eastAsia="MS Mincho" w:hAnsi="Helvetica 55 Roman"/>
          <w:color w:val="0000FF"/>
          <w:rPrChange w:id="1565" w:author="Antoine BOUTIN" w:date="2022-01-25T12:07:00Z">
            <w:rPr>
              <w:rFonts w:ascii="Helvetica 55 Roman" w:eastAsia="MS Mincho" w:hAnsi="Helvetica 55 Roman"/>
              <w:b/>
            </w:rPr>
          </w:rPrChange>
        </w:rPr>
      </w:pPr>
      <w:r>
        <w:rPr>
          <w:rFonts w:ascii="Helvetica 55 Roman" w:eastAsia="MS Mincho" w:hAnsi="Helvetica 55 Roman"/>
          <w:color w:val="0000FF"/>
          <w:rPrChange w:id="1566" w:author="Antoine BOUTIN" w:date="2022-01-25T12:07:00Z">
            <w:rPr>
              <w:rFonts w:ascii="Helvetica 55 Roman" w:eastAsia="MS Mincho" w:hAnsi="Helvetica 55 Roman"/>
              <w:b/>
            </w:rPr>
          </w:rPrChange>
        </w:rPr>
        <w:t>PB ACOME 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611"/>
        <w:gridCol w:w="3412"/>
      </w:tblGrid>
      <w:tr w:rsidR="00B801DB" w:rsidRPr="003A38D4" w14:paraId="0F95792B" w14:textId="77777777" w:rsidTr="00963607">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3295C3DD" w14:textId="77777777" w:rsidR="00B801DB" w:rsidRPr="003A38D4" w:rsidRDefault="00B801DB" w:rsidP="00165AC0">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3687B773" w14:textId="77777777" w:rsidR="00B801DB" w:rsidRPr="003A38D4" w:rsidRDefault="00B801DB" w:rsidP="00165AC0">
            <w:pPr>
              <w:rPr>
                <w:rFonts w:ascii="Helvetica 55 Roman" w:hAnsi="Helvetica 55 Roman"/>
                <w:b/>
                <w:bCs/>
              </w:rPr>
            </w:pPr>
            <w:r>
              <w:rPr>
                <w:rFonts w:ascii="Helvetica 55 Roman" w:hAnsi="Helvetica 55 Roman"/>
                <w:b/>
                <w:bCs/>
              </w:rPr>
              <w:t>PB mono, préconnectorisé, 2 branchements maximum</w:t>
            </w:r>
          </w:p>
        </w:tc>
      </w:tr>
      <w:tr w:rsidR="00B801DB" w:rsidRPr="003A38D4" w14:paraId="77BFE7E1" w14:textId="77777777" w:rsidTr="00963607">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7456178C" w14:textId="77777777" w:rsidR="00B801DB" w:rsidRPr="003A38D4" w:rsidRDefault="00B801DB" w:rsidP="00165AC0">
            <w:pPr>
              <w:rPr>
                <w:rFonts w:ascii="Helvetica 55 Roman" w:hAnsi="Helvetica 55 Roman"/>
                <w:b/>
                <w:bCs/>
                <w:sz w:val="20"/>
              </w:rPr>
            </w:pPr>
          </w:p>
          <w:p w14:paraId="25D24727" w14:textId="77777777" w:rsidR="00B801DB" w:rsidRDefault="00B801DB" w:rsidP="00165AC0">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0F006F39" w14:textId="77777777" w:rsidR="00B801DB" w:rsidRDefault="00F576EE" w:rsidP="00165AC0">
            <w:pPr>
              <w:rPr>
                <w:rFonts w:ascii="Helvetica 55 Roman" w:hAnsi="Helvetica 55 Roman" w:cs="Helvetica 45 Light"/>
                <w:sz w:val="20"/>
              </w:rPr>
            </w:pPr>
            <w:r w:rsidRPr="00B801DB">
              <w:rPr>
                <w:rFonts w:ascii="Helvetica 55 Roman" w:hAnsi="Helvetica 55 Roman" w:cs="Helvetica 45 Light"/>
                <w:noProof/>
                <w:sz w:val="20"/>
              </w:rPr>
              <w:drawing>
                <wp:inline distT="0" distB="0" distL="0" distR="0" wp14:anchorId="6DC5D671" wp14:editId="59C09E57">
                  <wp:extent cx="2895600" cy="1847850"/>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95600" cy="1847850"/>
                          </a:xfrm>
                          <a:prstGeom prst="rect">
                            <a:avLst/>
                          </a:prstGeom>
                          <a:noFill/>
                          <a:ln>
                            <a:noFill/>
                          </a:ln>
                        </pic:spPr>
                      </pic:pic>
                    </a:graphicData>
                  </a:graphic>
                </wp:inline>
              </w:drawing>
            </w:r>
          </w:p>
          <w:p w14:paraId="1EB79F32" w14:textId="77777777" w:rsidR="00B801DB" w:rsidRDefault="00B801DB" w:rsidP="00165AC0">
            <w:pPr>
              <w:rPr>
                <w:rFonts w:ascii="Helvetica 55 Roman" w:hAnsi="Helvetica 55 Roman" w:cs="Helvetica 45 Light"/>
                <w:sz w:val="20"/>
              </w:rPr>
            </w:pPr>
          </w:p>
          <w:p w14:paraId="05631191" w14:textId="77777777" w:rsidR="00B801DB" w:rsidRPr="003A38D4" w:rsidRDefault="00B801DB" w:rsidP="00165AC0">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44A59755" w14:textId="77777777" w:rsidR="00B801DB" w:rsidRDefault="00B801DB" w:rsidP="00165AC0">
            <w:pPr>
              <w:rPr>
                <w:rFonts w:ascii="Helvetica 55 Roman" w:hAnsi="Helvetica 55 Roman"/>
                <w:sz w:val="20"/>
              </w:rPr>
            </w:pPr>
            <w:r w:rsidRPr="006E18CC">
              <w:rPr>
                <w:rFonts w:ascii="Helvetica 55 Roman" w:hAnsi="Helvetica 55 Roman"/>
                <w:b/>
                <w:color w:val="0000FF"/>
                <w:sz w:val="20"/>
                <w:rPrChange w:id="1567" w:author="Antoine BOUTIN" w:date="2022-01-25T12:07:00Z">
                  <w:rPr>
                    <w:rFonts w:ascii="Helvetica 55 Roman" w:hAnsi="Helvetica 55 Roman"/>
                    <w:b/>
                    <w:sz w:val="20"/>
                  </w:rPr>
                </w:rPrChange>
              </w:rPr>
              <w:t>repé</w:t>
            </w:r>
            <w:r>
              <w:rPr>
                <w:rFonts w:ascii="Helvetica 55 Roman" w:hAnsi="Helvetica 55 Roman"/>
                <w:b/>
                <w:color w:val="0000FF"/>
                <w:sz w:val="20"/>
                <w:rPrChange w:id="1568" w:author="Antoine BOUTIN" w:date="2022-01-25T12:07:00Z">
                  <w:rPr>
                    <w:rFonts w:ascii="Helvetica 55 Roman" w:hAnsi="Helvetica 55 Roman"/>
                    <w:b/>
                    <w:sz w:val="20"/>
                  </w:rPr>
                </w:rPrChange>
              </w:rPr>
              <w:t>rage</w:t>
            </w:r>
            <w:r w:rsidRPr="006E18CC">
              <w:rPr>
                <w:rFonts w:ascii="Helvetica 55 Roman" w:hAnsi="Helvetica 55 Roman"/>
                <w:b/>
                <w:color w:val="0000FF"/>
                <w:sz w:val="20"/>
                <w:rPrChange w:id="1569" w:author="Antoine BOUTIN" w:date="2022-01-25T12:07:00Z">
                  <w:rPr>
                    <w:rFonts w:ascii="Helvetica 55 Roman" w:hAnsi="Helvetica 55 Roman"/>
                    <w:b/>
                    <w:sz w:val="20"/>
                  </w:rPr>
                </w:rPrChange>
              </w:rPr>
              <w:t xml:space="preserve"> </w:t>
            </w:r>
            <w:r>
              <w:rPr>
                <w:rFonts w:ascii="Helvetica 55 Roman" w:hAnsi="Helvetica 55 Roman"/>
                <w:b/>
                <w:color w:val="0000FF"/>
                <w:sz w:val="20"/>
                <w:rPrChange w:id="1570" w:author="Antoine BOUTIN" w:date="2022-01-25T12:07:00Z">
                  <w:rPr>
                    <w:rFonts w:ascii="Helvetica 55 Roman" w:hAnsi="Helvetica 55 Roman"/>
                    <w:b/>
                    <w:sz w:val="20"/>
                  </w:rPr>
                </w:rPrChange>
              </w:rPr>
              <w:t>du câble</w:t>
            </w:r>
            <w:r w:rsidRPr="006E18CC">
              <w:rPr>
                <w:rFonts w:ascii="Helvetica 55 Roman" w:hAnsi="Helvetica 55 Roman"/>
                <w:b/>
                <w:color w:val="0000FF"/>
                <w:sz w:val="20"/>
                <w:rPrChange w:id="1571" w:author="Antoine BOUTIN" w:date="2022-01-25T12:07:00Z">
                  <w:rPr>
                    <w:rFonts w:ascii="Helvetica 55 Roman" w:hAnsi="Helvetica 55 Roman"/>
                    <w:b/>
                    <w:sz w:val="20"/>
                  </w:rPr>
                </w:rPrChange>
              </w:rPr>
              <w:t xml:space="preserve"> avec une </w:t>
            </w:r>
            <w:r>
              <w:rPr>
                <w:rFonts w:ascii="Helvetica 55 Roman" w:hAnsi="Helvetica 55 Roman"/>
                <w:b/>
                <w:color w:val="0000FF"/>
                <w:sz w:val="20"/>
                <w:rPrChange w:id="1572" w:author="Antoine BOUTIN" w:date="2022-01-25T12:07:00Z">
                  <w:rPr>
                    <w:rFonts w:ascii="Helvetica 55 Roman" w:hAnsi="Helvetica 55 Roman"/>
                    <w:b/>
                    <w:sz w:val="20"/>
                  </w:rPr>
                </w:rPrChange>
              </w:rPr>
              <w:t>étiquette</w:t>
            </w:r>
            <w:r w:rsidRPr="006E18CC">
              <w:rPr>
                <w:rFonts w:ascii="Helvetica 55 Roman" w:hAnsi="Helvetica 55 Roman"/>
                <w:b/>
                <w:color w:val="0000FF"/>
                <w:sz w:val="20"/>
                <w:rPrChange w:id="1573" w:author="Antoine BOUTIN" w:date="2022-01-25T12:07:00Z">
                  <w:rPr>
                    <w:rFonts w:ascii="Helvetica 55 Roman" w:hAnsi="Helvetica 55 Roman"/>
                    <w:b/>
                    <w:sz w:val="20"/>
                  </w:rPr>
                </w:rPrChange>
              </w:rPr>
              <w:t xml:space="preserve"> portant le n° </w:t>
            </w:r>
            <w:r>
              <w:rPr>
                <w:rFonts w:ascii="Helvetica 55 Roman" w:hAnsi="Helvetica 55 Roman"/>
                <w:b/>
                <w:color w:val="0000FF"/>
                <w:sz w:val="20"/>
                <w:rPrChange w:id="1574" w:author="Antoine BOUTIN" w:date="2022-01-25T12:07:00Z">
                  <w:rPr>
                    <w:rFonts w:ascii="Helvetica 55 Roman" w:hAnsi="Helvetica 55 Roman"/>
                    <w:b/>
                    <w:sz w:val="20"/>
                  </w:rPr>
                </w:rPrChange>
              </w:rPr>
              <w:t>PTO</w:t>
            </w:r>
            <w:r w:rsidRPr="003A38D4">
              <w:rPr>
                <w:rFonts w:ascii="Helvetica 55 Roman" w:hAnsi="Helvetica 55 Roman" w:cs="Helvetica 45 Light"/>
                <w:sz w:val="20"/>
              </w:rPr>
              <w:t xml:space="preserve"> </w:t>
            </w:r>
            <w:r w:rsidR="004F3F17">
              <w:rPr>
                <w:rFonts w:ascii="Helvetica 55 Roman" w:hAnsi="Helvetica 55 Roman" w:cs="Helvetica 45 Light"/>
                <w:sz w:val="20"/>
              </w:rPr>
              <w:t xml:space="preserve"> collée à l’intérieur du boitier</w:t>
            </w:r>
          </w:p>
          <w:p w14:paraId="1FAB5F70" w14:textId="77777777" w:rsidR="00B801DB" w:rsidRDefault="00B801DB" w:rsidP="00165AC0">
            <w:pPr>
              <w:rPr>
                <w:rFonts w:ascii="Helvetica 55 Roman" w:hAnsi="Helvetica 55 Roman"/>
                <w:sz w:val="20"/>
              </w:rPr>
            </w:pPr>
          </w:p>
          <w:p w14:paraId="0C791113" w14:textId="77777777" w:rsidR="00B801DB" w:rsidRDefault="00F576EE" w:rsidP="00165AC0">
            <w:pPr>
              <w:rPr>
                <w:rFonts w:ascii="Helvetica 55 Roman" w:hAnsi="Helvetica 55 Roman"/>
                <w:sz w:val="20"/>
              </w:rPr>
            </w:pPr>
            <w:r w:rsidRPr="00FE028D">
              <w:rPr>
                <w:rPrChange w:id="1575" w:author="Antoine BOUTIN" w:date="2022-01-25T12:07:00Z">
                  <w:rPr>
                    <w:rFonts w:ascii="Helvetica 55 Roman" w:hAnsi="Helvetica 55 Roman"/>
                  </w:rPr>
                </w:rPrChange>
              </w:rPr>
              <w:drawing>
                <wp:inline distT="0" distB="0" distL="0" distR="0" wp14:anchorId="4D876205" wp14:editId="5DC841AA">
                  <wp:extent cx="933450" cy="933450"/>
                  <wp:effectExtent l="0" t="0" r="0" b="0"/>
                  <wp:docPr id="3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933450" cy="933450"/>
                          </a:xfrm>
                          <a:prstGeom prst="rect">
                            <a:avLst/>
                          </a:prstGeom>
                          <a:noFill/>
                          <a:ln>
                            <a:noFill/>
                          </a:ln>
                          <a:effectLst/>
                        </pic:spPr>
                      </pic:pic>
                    </a:graphicData>
                  </a:graphic>
                </wp:inline>
              </w:drawing>
            </w:r>
            <w:r w:rsidR="00675A13">
              <w:rPr>
                <w:rPrChange w:id="1576" w:author="Antoine BOUTIN" w:date="2022-01-25T12:07:00Z">
                  <w:rPr>
                    <w:rFonts w:ascii="Helvetica 55 Roman" w:hAnsi="Helvetica 55 Roman"/>
                  </w:rPr>
                </w:rPrChange>
              </w:rPr>
              <w:t xml:space="preserve"> accès à la notice en flashant ce QR Code</w:t>
            </w:r>
          </w:p>
          <w:p w14:paraId="1B90C106" w14:textId="77777777" w:rsidR="00B801DB" w:rsidRPr="00B801DB" w:rsidRDefault="00B801DB" w:rsidP="00165AC0">
            <w:pPr>
              <w:rPr>
                <w:rFonts w:ascii="Helvetica 55 Roman" w:hAnsi="Helvetica 55 Roman"/>
                <w:sz w:val="20"/>
              </w:rPr>
            </w:pPr>
          </w:p>
          <w:p w14:paraId="1B49C2B9" w14:textId="77777777" w:rsidR="00B801DB" w:rsidRPr="006D621D" w:rsidRDefault="00F576EE" w:rsidP="00165AC0">
            <w:pPr>
              <w:rPr>
                <w:rFonts w:ascii="Helvetica 55 Roman" w:hAnsi="Helvetica 55 Roman"/>
                <w:b/>
                <w:color w:val="0000FF"/>
                <w:sz w:val="20"/>
                <w:rPrChange w:id="1577" w:author="Antoine BOUTIN" w:date="2022-01-25T12:07:00Z">
                  <w:rPr>
                    <w:rFonts w:ascii="Helvetica 55 Roman" w:hAnsi="Helvetica 55 Roman"/>
                    <w:b/>
                    <w:sz w:val="20"/>
                  </w:rPr>
                </w:rPrChange>
              </w:rPr>
            </w:pPr>
            <w:r w:rsidRPr="00B801DB">
              <w:rPr>
                <w:rFonts w:ascii="Helvetica 55 Roman" w:hAnsi="Helvetica 55 Roman"/>
                <w:b/>
                <w:color w:val="0000FF"/>
                <w:sz w:val="20"/>
                <w:rPrChange w:id="1578" w:author="Antoine BOUTIN" w:date="2022-01-25T12:07:00Z">
                  <w:rPr>
                    <w:rFonts w:ascii="Helvetica 55 Roman" w:hAnsi="Helvetica 55 Roman"/>
                    <w:b/>
                    <w:sz w:val="20"/>
                  </w:rPr>
                </w:rPrChange>
              </w:rPr>
              <w:drawing>
                <wp:inline distT="0" distB="0" distL="0" distR="0" wp14:anchorId="668C0D84" wp14:editId="25EF7D56">
                  <wp:extent cx="1847850" cy="1114425"/>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847850" cy="1114425"/>
                          </a:xfrm>
                          <a:prstGeom prst="rect">
                            <a:avLst/>
                          </a:prstGeom>
                          <a:noFill/>
                          <a:ln>
                            <a:noFill/>
                          </a:ln>
                        </pic:spPr>
                      </pic:pic>
                    </a:graphicData>
                  </a:graphic>
                </wp:inline>
              </w:drawing>
            </w:r>
          </w:p>
        </w:tc>
      </w:tr>
    </w:tbl>
    <w:p w14:paraId="182F972E" w14:textId="77777777" w:rsidR="005B0E3A" w:rsidRDefault="005B0E3A" w:rsidP="005B0E3A">
      <w:pPr>
        <w:tabs>
          <w:tab w:val="num" w:pos="440"/>
        </w:tabs>
        <w:spacing w:after="60"/>
        <w:ind w:left="2" w:hanging="2"/>
        <w:rPr>
          <w:rFonts w:ascii="Helvetica 55 Roman" w:eastAsia="MS Mincho" w:hAnsi="Helvetica 55 Roman"/>
          <w:color w:val="0000FF"/>
          <w:rPrChange w:id="1579" w:author="Antoine BOUTIN" w:date="2022-01-25T12:07:00Z">
            <w:rPr>
              <w:rFonts w:ascii="Helvetica 55 Roman" w:eastAsia="MS Mincho" w:hAnsi="Helvetica 55 Roman"/>
            </w:rPr>
          </w:rPrChange>
        </w:rPr>
      </w:pPr>
    </w:p>
    <w:p w14:paraId="74C77DAC" w14:textId="77777777" w:rsidR="003B4A4A" w:rsidRDefault="003B4A4A" w:rsidP="003B4A4A">
      <w:pPr>
        <w:tabs>
          <w:tab w:val="num" w:pos="440"/>
        </w:tabs>
        <w:spacing w:after="60"/>
        <w:ind w:left="2" w:hanging="2"/>
        <w:rPr>
          <w:rFonts w:ascii="Helvetica 55 Roman" w:eastAsia="MS Mincho" w:hAnsi="Helvetica 55 Roman"/>
          <w:color w:val="0000FF"/>
          <w:rPrChange w:id="1580" w:author="Antoine BOUTIN" w:date="2022-01-25T12:07:00Z">
            <w:rPr>
              <w:rFonts w:ascii="Helvetica 55 Roman" w:eastAsia="MS Mincho" w:hAnsi="Helvetica 55 Roman"/>
            </w:rPr>
          </w:rPrChange>
        </w:rPr>
        <w:pPrChange w:id="1581" w:author="Antoine BOUTIN" w:date="2022-01-25T12:07:00Z">
          <w:pPr>
            <w:tabs>
              <w:tab w:val="num" w:pos="440"/>
            </w:tabs>
            <w:spacing w:after="60"/>
          </w:pPr>
        </w:pPrChange>
      </w:pPr>
    </w:p>
    <w:p w14:paraId="242D3801" w14:textId="77777777" w:rsidR="003B4A4A" w:rsidRDefault="003B4A4A" w:rsidP="0017140F">
      <w:pPr>
        <w:tabs>
          <w:tab w:val="num" w:pos="440"/>
        </w:tabs>
        <w:spacing w:after="60"/>
        <w:rPr>
          <w:ins w:id="1582" w:author="Antoine BOUTIN" w:date="2022-01-25T12:07:00Z"/>
          <w:rFonts w:ascii="Helvetica 55 Roman" w:eastAsia="MS Mincho" w:hAnsi="Helvetica 55 Roman" w:cs="Arial"/>
          <w:color w:val="0000FF"/>
          <w:szCs w:val="22"/>
          <w:lang w:eastAsia="ja-JP"/>
        </w:rPr>
      </w:pPr>
    </w:p>
    <w:p w14:paraId="75CA5667" w14:textId="77777777" w:rsidR="00FE0917" w:rsidRDefault="00FE0917" w:rsidP="0017140F">
      <w:pPr>
        <w:tabs>
          <w:tab w:val="num" w:pos="440"/>
        </w:tabs>
        <w:spacing w:after="60"/>
        <w:rPr>
          <w:ins w:id="1583" w:author="Antoine BOUTIN" w:date="2022-01-25T12:07:00Z"/>
          <w:rFonts w:ascii="Helvetica 55 Roman" w:eastAsia="MS Mincho" w:hAnsi="Helvetica 55 Roman" w:cs="Arial"/>
          <w:color w:val="0000FF"/>
          <w:szCs w:val="22"/>
          <w:lang w:eastAsia="ja-JP"/>
        </w:rPr>
      </w:pPr>
    </w:p>
    <w:p w14:paraId="6E6197AA" w14:textId="77777777" w:rsidR="00FE0917" w:rsidRDefault="00FE0917" w:rsidP="0017140F">
      <w:pPr>
        <w:tabs>
          <w:tab w:val="num" w:pos="440"/>
        </w:tabs>
        <w:spacing w:after="60"/>
        <w:rPr>
          <w:ins w:id="1584" w:author="Antoine BOUTIN" w:date="2022-01-25T12:07:00Z"/>
          <w:rFonts w:ascii="Helvetica 55 Roman" w:eastAsia="MS Mincho" w:hAnsi="Helvetica 55 Roman" w:cs="Arial"/>
          <w:color w:val="0000FF"/>
          <w:szCs w:val="22"/>
          <w:lang w:eastAsia="ja-JP"/>
        </w:rPr>
      </w:pPr>
    </w:p>
    <w:p w14:paraId="3104447A" w14:textId="77777777" w:rsidR="00FE0917" w:rsidRDefault="00FE0917" w:rsidP="0017140F">
      <w:pPr>
        <w:tabs>
          <w:tab w:val="num" w:pos="440"/>
        </w:tabs>
        <w:spacing w:after="60"/>
        <w:rPr>
          <w:ins w:id="1585" w:author="Antoine BOUTIN" w:date="2022-01-25T12:07:00Z"/>
          <w:rFonts w:ascii="Helvetica 55 Roman" w:eastAsia="MS Mincho" w:hAnsi="Helvetica 55 Roman" w:cs="Arial"/>
          <w:color w:val="0000FF"/>
          <w:szCs w:val="22"/>
          <w:lang w:eastAsia="ja-JP"/>
        </w:rPr>
      </w:pPr>
    </w:p>
    <w:p w14:paraId="0BC3CF92" w14:textId="77777777" w:rsidR="003B4A4A" w:rsidRDefault="003B4A4A" w:rsidP="003B4A4A">
      <w:pPr>
        <w:tabs>
          <w:tab w:val="num" w:pos="440"/>
        </w:tabs>
        <w:spacing w:after="60"/>
        <w:ind w:left="2" w:hanging="2"/>
        <w:rPr>
          <w:rFonts w:ascii="Helvetica 55 Roman" w:eastAsia="MS Mincho" w:hAnsi="Helvetica 55 Roman"/>
          <w:color w:val="0000FF"/>
          <w:rPrChange w:id="1586" w:author="Antoine BOUTIN" w:date="2022-01-25T12:07:00Z">
            <w:rPr>
              <w:rFonts w:ascii="Helvetica 55 Roman" w:eastAsia="MS Mincho" w:hAnsi="Helvetica 55 Roman"/>
              <w:b/>
            </w:rPr>
          </w:rPrChange>
        </w:rPr>
      </w:pPr>
      <w:r>
        <w:rPr>
          <w:rFonts w:ascii="Helvetica 55 Roman" w:eastAsia="MS Mincho" w:hAnsi="Helvetica 55 Roman"/>
          <w:color w:val="0000FF"/>
          <w:rPrChange w:id="1587" w:author="Antoine BOUTIN" w:date="2022-01-25T12:07:00Z">
            <w:rPr>
              <w:rFonts w:ascii="Helvetica 55 Roman" w:eastAsia="MS Mincho" w:hAnsi="Helvetica 55 Roman"/>
              <w:b/>
            </w:rPr>
          </w:rPrChange>
        </w:rPr>
        <w:t xml:space="preserve">PB 3M/Corning </w:t>
      </w:r>
      <w:r w:rsidR="009D708A">
        <w:rPr>
          <w:rFonts w:ascii="Helvetica 55 Roman" w:eastAsia="MS Mincho" w:hAnsi="Helvetica 55 Roman"/>
          <w:color w:val="0000FF"/>
          <w:rPrChange w:id="1588" w:author="Antoine BOUTIN" w:date="2022-01-25T12:07:00Z">
            <w:rPr>
              <w:rFonts w:ascii="Helvetica 55 Roman" w:eastAsia="MS Mincho" w:hAnsi="Helvetica 55 Roman"/>
              <w:b/>
            </w:rPr>
          </w:rPrChange>
        </w:rPr>
        <w:t>aérien/</w:t>
      </w:r>
      <w:r>
        <w:rPr>
          <w:rFonts w:ascii="Helvetica 55 Roman" w:eastAsia="MS Mincho" w:hAnsi="Helvetica 55 Roman"/>
          <w:color w:val="0000FF"/>
          <w:rPrChange w:id="1589" w:author="Antoine BOUTIN" w:date="2022-01-25T12:07:00Z">
            <w:rPr>
              <w:rFonts w:ascii="Helvetica 55 Roman" w:eastAsia="MS Mincho" w:hAnsi="Helvetica 55 Roman"/>
              <w:b/>
            </w:rPr>
          </w:rPrChange>
        </w:rPr>
        <w:t>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824"/>
        <w:gridCol w:w="3466"/>
      </w:tblGrid>
      <w:tr w:rsidR="003B4A4A" w:rsidRPr="003A38D4" w14:paraId="5DDFE0A2" w14:textId="77777777" w:rsidTr="00212511">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71FEBFF2" w14:textId="77777777" w:rsidR="003B4A4A" w:rsidRPr="003A38D4" w:rsidRDefault="003B4A4A" w:rsidP="00212511">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551691B0" w14:textId="77777777" w:rsidR="003B4A4A" w:rsidRPr="003A38D4" w:rsidRDefault="003B4A4A" w:rsidP="00212511">
            <w:pPr>
              <w:rPr>
                <w:rFonts w:ascii="Helvetica 55 Roman" w:hAnsi="Helvetica 55 Roman"/>
                <w:b/>
                <w:bCs/>
              </w:rPr>
            </w:pPr>
            <w:r>
              <w:rPr>
                <w:rFonts w:ascii="Helvetica 55 Roman" w:hAnsi="Helvetica 55 Roman"/>
                <w:b/>
                <w:bCs/>
              </w:rPr>
              <w:t xml:space="preserve">PB </w:t>
            </w:r>
            <w:r w:rsidR="009D708A">
              <w:rPr>
                <w:rFonts w:ascii="Helvetica 55 Roman" w:hAnsi="Helvetica 55 Roman"/>
                <w:b/>
                <w:bCs/>
              </w:rPr>
              <w:t>mono, préconnectorisé, 6</w:t>
            </w:r>
            <w:r>
              <w:rPr>
                <w:rFonts w:ascii="Helvetica 55 Roman" w:hAnsi="Helvetica 55 Roman"/>
                <w:b/>
                <w:bCs/>
              </w:rPr>
              <w:t xml:space="preserve"> branchements maximum</w:t>
            </w:r>
          </w:p>
        </w:tc>
      </w:tr>
      <w:tr w:rsidR="003B4A4A" w:rsidRPr="003A38D4" w14:paraId="4A4DDCE5" w14:textId="77777777" w:rsidTr="00212511">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70B97C91" w14:textId="77777777" w:rsidR="003B4A4A" w:rsidRPr="003A38D4" w:rsidRDefault="00F576EE" w:rsidP="00212511">
            <w:pPr>
              <w:rPr>
                <w:rFonts w:ascii="Helvetica 55 Roman" w:hAnsi="Helvetica 55 Roman"/>
                <w:b/>
                <w:bCs/>
                <w:sz w:val="20"/>
              </w:rPr>
            </w:pPr>
            <w:r w:rsidRPr="001A466C">
              <w:rPr>
                <w:rPrChange w:id="1590" w:author="Antoine BOUTIN" w:date="2022-01-25T12:07:00Z">
                  <w:rPr>
                    <w:rFonts w:ascii="Helvetica 55 Roman" w:hAnsi="Helvetica 55 Roman"/>
                  </w:rPr>
                </w:rPrChange>
              </w:rPr>
              <w:drawing>
                <wp:inline distT="0" distB="0" distL="0" distR="0" wp14:anchorId="6FA813CC" wp14:editId="1E0C64DC">
                  <wp:extent cx="3048000" cy="1876425"/>
                  <wp:effectExtent l="0" t="0" r="0" b="0"/>
                  <wp:docPr id="4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48000" cy="1876425"/>
                          </a:xfrm>
                          <a:prstGeom prst="rect">
                            <a:avLst/>
                          </a:prstGeom>
                          <a:noFill/>
                          <a:ln>
                            <a:noFill/>
                          </a:ln>
                        </pic:spPr>
                      </pic:pic>
                    </a:graphicData>
                  </a:graphic>
                </wp:inline>
              </w:drawing>
            </w:r>
          </w:p>
          <w:p w14:paraId="16ECBF17" w14:textId="77777777" w:rsidR="003B4A4A" w:rsidRDefault="003B4A4A" w:rsidP="00212511">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136B84F0" w14:textId="77777777" w:rsidR="003B4A4A" w:rsidRDefault="003B4A4A" w:rsidP="00212511">
            <w:pPr>
              <w:rPr>
                <w:rFonts w:ascii="Helvetica 55 Roman" w:hAnsi="Helvetica 55 Roman" w:cs="Helvetica 45 Light"/>
                <w:sz w:val="20"/>
              </w:rPr>
            </w:pPr>
          </w:p>
          <w:p w14:paraId="1ED7ABC7" w14:textId="77777777" w:rsidR="003B4A4A" w:rsidRDefault="003B4A4A" w:rsidP="00212511">
            <w:pPr>
              <w:rPr>
                <w:rFonts w:ascii="Helvetica 55 Roman" w:hAnsi="Helvetica 55 Roman" w:cs="Helvetica 45 Light"/>
                <w:sz w:val="20"/>
              </w:rPr>
            </w:pPr>
          </w:p>
          <w:p w14:paraId="52E5BACC" w14:textId="77777777" w:rsidR="003B4A4A" w:rsidRPr="003A38D4" w:rsidRDefault="003B4A4A" w:rsidP="00212511">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523C0537" w14:textId="77777777" w:rsidR="003B4A4A" w:rsidRDefault="003B4A4A" w:rsidP="00212511">
            <w:pPr>
              <w:rPr>
                <w:rFonts w:ascii="Helvetica 55 Roman" w:hAnsi="Helvetica 55 Roman" w:cs="Helvetica 45 Light"/>
                <w:sz w:val="20"/>
              </w:rPr>
            </w:pPr>
            <w:r w:rsidRPr="006E18CC">
              <w:rPr>
                <w:rFonts w:ascii="Helvetica 55 Roman" w:hAnsi="Helvetica 55 Roman"/>
                <w:b/>
                <w:color w:val="0000FF"/>
                <w:sz w:val="20"/>
                <w:rPrChange w:id="1591" w:author="Antoine BOUTIN" w:date="2022-01-25T12:07:00Z">
                  <w:rPr>
                    <w:rFonts w:ascii="Helvetica 55 Roman" w:hAnsi="Helvetica 55 Roman"/>
                    <w:b/>
                    <w:sz w:val="20"/>
                  </w:rPr>
                </w:rPrChange>
              </w:rPr>
              <w:t>repé</w:t>
            </w:r>
            <w:r>
              <w:rPr>
                <w:rFonts w:ascii="Helvetica 55 Roman" w:hAnsi="Helvetica 55 Roman"/>
                <w:b/>
                <w:color w:val="0000FF"/>
                <w:sz w:val="20"/>
                <w:rPrChange w:id="1592" w:author="Antoine BOUTIN" w:date="2022-01-25T12:07:00Z">
                  <w:rPr>
                    <w:rFonts w:ascii="Helvetica 55 Roman" w:hAnsi="Helvetica 55 Roman"/>
                    <w:b/>
                    <w:sz w:val="20"/>
                  </w:rPr>
                </w:rPrChange>
              </w:rPr>
              <w:t>rage</w:t>
            </w:r>
            <w:r w:rsidRPr="006E18CC">
              <w:rPr>
                <w:rFonts w:ascii="Helvetica 55 Roman" w:hAnsi="Helvetica 55 Roman"/>
                <w:b/>
                <w:color w:val="0000FF"/>
                <w:sz w:val="20"/>
                <w:rPrChange w:id="1593" w:author="Antoine BOUTIN" w:date="2022-01-25T12:07:00Z">
                  <w:rPr>
                    <w:rFonts w:ascii="Helvetica 55 Roman" w:hAnsi="Helvetica 55 Roman"/>
                    <w:b/>
                    <w:sz w:val="20"/>
                  </w:rPr>
                </w:rPrChange>
              </w:rPr>
              <w:t xml:space="preserve"> </w:t>
            </w:r>
            <w:r>
              <w:rPr>
                <w:rFonts w:ascii="Helvetica 55 Roman" w:hAnsi="Helvetica 55 Roman"/>
                <w:b/>
                <w:color w:val="0000FF"/>
                <w:sz w:val="20"/>
                <w:rPrChange w:id="1594" w:author="Antoine BOUTIN" w:date="2022-01-25T12:07:00Z">
                  <w:rPr>
                    <w:rFonts w:ascii="Helvetica 55 Roman" w:hAnsi="Helvetica 55 Roman"/>
                    <w:b/>
                    <w:sz w:val="20"/>
                  </w:rPr>
                </w:rPrChange>
              </w:rPr>
              <w:t>du câble</w:t>
            </w:r>
            <w:r w:rsidRPr="006E18CC">
              <w:rPr>
                <w:rFonts w:ascii="Helvetica 55 Roman" w:hAnsi="Helvetica 55 Roman"/>
                <w:b/>
                <w:color w:val="0000FF"/>
                <w:sz w:val="20"/>
                <w:rPrChange w:id="1595" w:author="Antoine BOUTIN" w:date="2022-01-25T12:07:00Z">
                  <w:rPr>
                    <w:rFonts w:ascii="Helvetica 55 Roman" w:hAnsi="Helvetica 55 Roman"/>
                    <w:b/>
                    <w:sz w:val="20"/>
                  </w:rPr>
                </w:rPrChange>
              </w:rPr>
              <w:t xml:space="preserve"> avec une </w:t>
            </w:r>
            <w:r>
              <w:rPr>
                <w:rFonts w:ascii="Helvetica 55 Roman" w:hAnsi="Helvetica 55 Roman"/>
                <w:b/>
                <w:color w:val="0000FF"/>
                <w:sz w:val="20"/>
                <w:rPrChange w:id="1596" w:author="Antoine BOUTIN" w:date="2022-01-25T12:07:00Z">
                  <w:rPr>
                    <w:rFonts w:ascii="Helvetica 55 Roman" w:hAnsi="Helvetica 55 Roman"/>
                    <w:b/>
                    <w:sz w:val="20"/>
                  </w:rPr>
                </w:rPrChange>
              </w:rPr>
              <w:t>étiquette</w:t>
            </w:r>
            <w:r w:rsidRPr="006E18CC">
              <w:rPr>
                <w:rFonts w:ascii="Helvetica 55 Roman" w:hAnsi="Helvetica 55 Roman"/>
                <w:b/>
                <w:color w:val="0000FF"/>
                <w:sz w:val="20"/>
                <w:rPrChange w:id="1597" w:author="Antoine BOUTIN" w:date="2022-01-25T12:07:00Z">
                  <w:rPr>
                    <w:rFonts w:ascii="Helvetica 55 Roman" w:hAnsi="Helvetica 55 Roman"/>
                    <w:b/>
                    <w:sz w:val="20"/>
                  </w:rPr>
                </w:rPrChange>
              </w:rPr>
              <w:t xml:space="preserve"> portant le n° </w:t>
            </w:r>
            <w:r>
              <w:rPr>
                <w:rFonts w:ascii="Helvetica 55 Roman" w:hAnsi="Helvetica 55 Roman"/>
                <w:b/>
                <w:color w:val="0000FF"/>
                <w:sz w:val="20"/>
                <w:rPrChange w:id="1598" w:author="Antoine BOUTIN" w:date="2022-01-25T12:07:00Z">
                  <w:rPr>
                    <w:rFonts w:ascii="Helvetica 55 Roman" w:hAnsi="Helvetica 55 Roman"/>
                    <w:b/>
                    <w:sz w:val="20"/>
                  </w:rPr>
                </w:rPrChange>
              </w:rPr>
              <w:t>PTO</w:t>
            </w:r>
          </w:p>
          <w:p w14:paraId="63A0F867" w14:textId="77777777" w:rsidR="003B4A4A" w:rsidRDefault="00F576EE" w:rsidP="00212511">
            <w:pPr>
              <w:rPr>
                <w:rFonts w:ascii="Helvetica 55 Roman" w:hAnsi="Helvetica 55 Roman"/>
                <w:sz w:val="20"/>
              </w:rPr>
            </w:pPr>
            <w:r w:rsidRPr="001A466C">
              <w:rPr>
                <w:rPrChange w:id="1599" w:author="Antoine BOUTIN" w:date="2022-01-25T12:07:00Z">
                  <w:rPr>
                    <w:rFonts w:ascii="Helvetica 55 Roman" w:hAnsi="Helvetica 55 Roman"/>
                  </w:rPr>
                </w:rPrChange>
              </w:rPr>
              <w:drawing>
                <wp:inline distT="0" distB="0" distL="0" distR="0" wp14:anchorId="5C860730" wp14:editId="1CCEB047">
                  <wp:extent cx="2162175" cy="1905000"/>
                  <wp:effectExtent l="0" t="0" r="0" b="0"/>
                  <wp:docPr id="4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162175" cy="1905000"/>
                          </a:xfrm>
                          <a:prstGeom prst="rect">
                            <a:avLst/>
                          </a:prstGeom>
                          <a:noFill/>
                          <a:ln>
                            <a:noFill/>
                          </a:ln>
                        </pic:spPr>
                      </pic:pic>
                    </a:graphicData>
                  </a:graphic>
                </wp:inline>
              </w:drawing>
            </w:r>
          </w:p>
          <w:p w14:paraId="31667710" w14:textId="77777777" w:rsidR="003B4A4A" w:rsidRDefault="003B4A4A" w:rsidP="00212511">
            <w:pPr>
              <w:rPr>
                <w:rFonts w:ascii="Helvetica 55 Roman" w:hAnsi="Helvetica 55 Roman"/>
                <w:sz w:val="20"/>
              </w:rPr>
            </w:pPr>
          </w:p>
          <w:p w14:paraId="42F26D04" w14:textId="77777777" w:rsidR="003B4A4A" w:rsidRPr="00B801DB" w:rsidRDefault="003B4A4A" w:rsidP="00212511">
            <w:pPr>
              <w:rPr>
                <w:rFonts w:ascii="Helvetica 55 Roman" w:hAnsi="Helvetica 55 Roman"/>
                <w:sz w:val="20"/>
              </w:rPr>
            </w:pPr>
          </w:p>
          <w:p w14:paraId="694D01E0" w14:textId="77777777" w:rsidR="003B4A4A" w:rsidRPr="006D621D" w:rsidRDefault="00F576EE" w:rsidP="00212511">
            <w:pPr>
              <w:rPr>
                <w:rFonts w:ascii="Helvetica 55 Roman" w:hAnsi="Helvetica 55 Roman"/>
                <w:b/>
                <w:color w:val="0000FF"/>
                <w:sz w:val="20"/>
                <w:rPrChange w:id="1600" w:author="Antoine BOUTIN" w:date="2022-01-25T12:07:00Z">
                  <w:rPr>
                    <w:rFonts w:ascii="Helvetica 55 Roman" w:hAnsi="Helvetica 55 Roman"/>
                    <w:b/>
                    <w:sz w:val="20"/>
                  </w:rPr>
                </w:rPrChange>
              </w:rPr>
            </w:pPr>
            <w:r w:rsidRPr="003B4A4A">
              <w:rPr>
                <w:rFonts w:ascii="Helvetica 55 Roman" w:hAnsi="Helvetica 55 Roman"/>
                <w:b/>
                <w:color w:val="0000FF"/>
                <w:sz w:val="20"/>
                <w:rPrChange w:id="1601" w:author="Antoine BOUTIN" w:date="2022-01-25T12:07:00Z">
                  <w:rPr>
                    <w:rFonts w:ascii="Helvetica 55 Roman" w:hAnsi="Helvetica 55 Roman"/>
                    <w:b/>
                    <w:sz w:val="20"/>
                  </w:rPr>
                </w:rPrChange>
              </w:rPr>
              <w:drawing>
                <wp:inline distT="0" distB="0" distL="0" distR="0" wp14:anchorId="404D6697" wp14:editId="74657DAD">
                  <wp:extent cx="1381125" cy="742950"/>
                  <wp:effectExtent l="0" t="0" r="0" b="0"/>
                  <wp:docPr id="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381125" cy="742950"/>
                          </a:xfrm>
                          <a:prstGeom prst="rect">
                            <a:avLst/>
                          </a:prstGeom>
                          <a:noFill/>
                          <a:ln>
                            <a:noFill/>
                          </a:ln>
                        </pic:spPr>
                      </pic:pic>
                    </a:graphicData>
                  </a:graphic>
                </wp:inline>
              </w:drawing>
            </w:r>
          </w:p>
        </w:tc>
      </w:tr>
    </w:tbl>
    <w:p w14:paraId="282013F6" w14:textId="77777777" w:rsidR="005B0E3A" w:rsidRDefault="005B0E3A" w:rsidP="005B0E3A">
      <w:pPr>
        <w:rPr>
          <w:rPrChange w:id="1602" w:author="Antoine BOUTIN" w:date="2022-01-25T12:07:00Z">
            <w:rPr>
              <w:rFonts w:ascii="Helvetica 55 Roman" w:hAnsi="Helvetica 55 Roman"/>
            </w:rPr>
          </w:rPrChange>
        </w:rPr>
      </w:pPr>
    </w:p>
    <w:p w14:paraId="71AA84E1" w14:textId="77777777" w:rsidR="003B4A4A" w:rsidRDefault="003B4A4A" w:rsidP="005B0E3A">
      <w:pPr>
        <w:rPr>
          <w:rPrChange w:id="1603" w:author="Antoine BOUTIN" w:date="2022-01-25T12:07:00Z">
            <w:rPr>
              <w:rFonts w:ascii="Helvetica 55 Roman" w:hAnsi="Helvetica 55 Roman"/>
            </w:rPr>
          </w:rPrChange>
        </w:rPr>
      </w:pPr>
    </w:p>
    <w:p w14:paraId="35B894A4" w14:textId="77777777" w:rsidR="003B4A4A" w:rsidRDefault="003B4A4A" w:rsidP="003B4A4A">
      <w:pPr>
        <w:tabs>
          <w:tab w:val="num" w:pos="440"/>
        </w:tabs>
        <w:spacing w:after="60"/>
        <w:ind w:left="2" w:hanging="2"/>
        <w:rPr>
          <w:rFonts w:ascii="Helvetica 55 Roman" w:eastAsia="MS Mincho" w:hAnsi="Helvetica 55 Roman"/>
          <w:color w:val="0000FF"/>
          <w:rPrChange w:id="1604" w:author="Antoine BOUTIN" w:date="2022-01-25T12:07:00Z">
            <w:rPr>
              <w:rFonts w:ascii="Helvetica 55 Roman" w:eastAsia="MS Mincho" w:hAnsi="Helvetica 55 Roman"/>
              <w:b/>
            </w:rPr>
          </w:rPrChange>
        </w:rPr>
      </w:pPr>
      <w:r>
        <w:rPr>
          <w:rFonts w:ascii="Helvetica 55 Roman" w:eastAsia="MS Mincho" w:hAnsi="Helvetica 55 Roman"/>
          <w:color w:val="0000FF"/>
          <w:rPrChange w:id="1605" w:author="Antoine BOUTIN" w:date="2022-01-25T12:07:00Z">
            <w:rPr>
              <w:rFonts w:ascii="Helvetica 55 Roman" w:eastAsia="MS Mincho" w:hAnsi="Helvetica 55 Roman"/>
              <w:b/>
            </w:rPr>
          </w:rPrChange>
        </w:rPr>
        <w:t xml:space="preserve">PB </w:t>
      </w:r>
      <w:proofErr w:type="spellStart"/>
      <w:r>
        <w:rPr>
          <w:rFonts w:ascii="Helvetica 55 Roman" w:eastAsia="MS Mincho" w:hAnsi="Helvetica 55 Roman"/>
          <w:color w:val="0000FF"/>
          <w:rPrChange w:id="1606" w:author="Antoine BOUTIN" w:date="2022-01-25T12:07:00Z">
            <w:rPr>
              <w:rFonts w:ascii="Helvetica 55 Roman" w:eastAsia="MS Mincho" w:hAnsi="Helvetica 55 Roman"/>
              <w:b/>
            </w:rPr>
          </w:rPrChange>
        </w:rPr>
        <w:t>Omelcom</w:t>
      </w:r>
      <w:proofErr w:type="spellEnd"/>
      <w:r>
        <w:rPr>
          <w:rFonts w:ascii="Helvetica 55 Roman" w:eastAsia="MS Mincho" w:hAnsi="Helvetica 55 Roman"/>
          <w:color w:val="0000FF"/>
          <w:rPrChange w:id="1607" w:author="Antoine BOUTIN" w:date="2022-01-25T12:07:00Z">
            <w:rPr>
              <w:rFonts w:ascii="Helvetica 55 Roman" w:eastAsia="MS Mincho" w:hAnsi="Helvetica 55 Roman"/>
              <w:b/>
            </w:rPr>
          </w:rPrChange>
        </w:rPr>
        <w:t xml:space="preserve"> </w:t>
      </w:r>
      <w:r w:rsidR="009D708A">
        <w:rPr>
          <w:rFonts w:ascii="Helvetica 55 Roman" w:eastAsia="MS Mincho" w:hAnsi="Helvetica 55 Roman"/>
          <w:color w:val="0000FF"/>
          <w:rPrChange w:id="1608" w:author="Antoine BOUTIN" w:date="2022-01-25T12:07:00Z">
            <w:rPr>
              <w:rFonts w:ascii="Helvetica 55 Roman" w:eastAsia="MS Mincho" w:hAnsi="Helvetica 55 Roman"/>
              <w:b/>
            </w:rPr>
          </w:rPrChange>
        </w:rPr>
        <w:t>aérien/</w:t>
      </w:r>
      <w:r>
        <w:rPr>
          <w:rFonts w:ascii="Helvetica 55 Roman" w:eastAsia="MS Mincho" w:hAnsi="Helvetica 55 Roman"/>
          <w:color w:val="0000FF"/>
          <w:rPrChange w:id="1609" w:author="Antoine BOUTIN" w:date="2022-01-25T12:07:00Z">
            <w:rPr>
              <w:rFonts w:ascii="Helvetica 55 Roman" w:eastAsia="MS Mincho" w:hAnsi="Helvetica 55 Roman"/>
              <w:b/>
            </w:rPr>
          </w:rPrChange>
        </w:rPr>
        <w:t>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221"/>
        <w:gridCol w:w="4802"/>
      </w:tblGrid>
      <w:tr w:rsidR="003B4A4A" w:rsidRPr="003A38D4" w14:paraId="2B0A7040" w14:textId="77777777" w:rsidTr="00212511">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052B1672" w14:textId="77777777" w:rsidR="003B4A4A" w:rsidRPr="003A38D4" w:rsidRDefault="003B4A4A" w:rsidP="00212511">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6108D619" w14:textId="77777777" w:rsidR="003B4A4A" w:rsidRPr="003A38D4" w:rsidRDefault="003B4A4A" w:rsidP="00212511">
            <w:pPr>
              <w:rPr>
                <w:rFonts w:ascii="Helvetica 55 Roman" w:hAnsi="Helvetica 55 Roman"/>
                <w:b/>
                <w:bCs/>
              </w:rPr>
            </w:pPr>
            <w:r>
              <w:rPr>
                <w:rFonts w:ascii="Helvetica 55 Roman" w:hAnsi="Helvetica 55 Roman"/>
                <w:b/>
                <w:bCs/>
              </w:rPr>
              <w:t xml:space="preserve">PB </w:t>
            </w:r>
            <w:r w:rsidR="009D708A">
              <w:rPr>
                <w:rFonts w:ascii="Helvetica 55 Roman" w:hAnsi="Helvetica 55 Roman"/>
                <w:b/>
                <w:bCs/>
              </w:rPr>
              <w:t>mono, préconnectorisé, 6</w:t>
            </w:r>
            <w:r>
              <w:rPr>
                <w:rFonts w:ascii="Helvetica 55 Roman" w:hAnsi="Helvetica 55 Roman"/>
                <w:b/>
                <w:bCs/>
              </w:rPr>
              <w:t xml:space="preserve"> branchements maximum</w:t>
            </w:r>
          </w:p>
        </w:tc>
      </w:tr>
      <w:tr w:rsidR="003B4A4A" w:rsidRPr="003A38D4" w14:paraId="680C05A9" w14:textId="77777777" w:rsidTr="00212511">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4A8101B2" w14:textId="77777777" w:rsidR="003B4A4A" w:rsidRPr="003A38D4" w:rsidRDefault="00F576EE" w:rsidP="0017140F">
            <w:pPr>
              <w:jc w:val="center"/>
              <w:rPr>
                <w:rFonts w:ascii="Helvetica 55 Roman" w:hAnsi="Helvetica 55 Roman"/>
                <w:b/>
                <w:bCs/>
                <w:sz w:val="20"/>
              </w:rPr>
            </w:pPr>
            <w:r w:rsidRPr="00150915">
              <w:rPr>
                <w:rPrChange w:id="1610" w:author="Antoine BOUTIN" w:date="2022-01-25T12:07:00Z">
                  <w:rPr>
                    <w:rFonts w:ascii="Helvetica 55 Roman" w:hAnsi="Helvetica 55 Roman"/>
                  </w:rPr>
                </w:rPrChange>
              </w:rPr>
              <w:drawing>
                <wp:inline distT="0" distB="0" distL="0" distR="0" wp14:anchorId="74935958" wp14:editId="53D77CC7">
                  <wp:extent cx="1847850" cy="2724150"/>
                  <wp:effectExtent l="0" t="0" r="0" b="0"/>
                  <wp:docPr id="43"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847850" cy="2724150"/>
                          </a:xfrm>
                          <a:prstGeom prst="rect">
                            <a:avLst/>
                          </a:prstGeom>
                          <a:noFill/>
                          <a:ln>
                            <a:noFill/>
                          </a:ln>
                        </pic:spPr>
                      </pic:pic>
                    </a:graphicData>
                  </a:graphic>
                </wp:inline>
              </w:drawing>
            </w:r>
          </w:p>
          <w:p w14:paraId="522AD737" w14:textId="77777777" w:rsidR="003B4A4A" w:rsidRDefault="003B4A4A" w:rsidP="00212511">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508F32BE" w14:textId="77777777" w:rsidR="003B4A4A" w:rsidRDefault="003B4A4A" w:rsidP="00212511">
            <w:pPr>
              <w:rPr>
                <w:rFonts w:ascii="Helvetica 55 Roman" w:hAnsi="Helvetica 55 Roman" w:cs="Helvetica 45 Light"/>
                <w:sz w:val="20"/>
              </w:rPr>
            </w:pPr>
          </w:p>
          <w:p w14:paraId="6CFC33E4" w14:textId="77777777" w:rsidR="003B4A4A" w:rsidRPr="00230354" w:rsidRDefault="003B4A4A" w:rsidP="00212511">
            <w:pPr>
              <w:rPr>
                <w:del w:id="1611" w:author="Antoine BOUTIN" w:date="2022-01-25T12:07:00Z"/>
                <w:rFonts w:ascii="Helvetica 55 Roman" w:hAnsi="Helvetica 55 Roman" w:cs="Helvetica 45 Light"/>
                <w:sz w:val="20"/>
              </w:rPr>
            </w:pPr>
          </w:p>
          <w:p w14:paraId="209A9418" w14:textId="77777777" w:rsidR="003B4A4A" w:rsidRPr="003A38D4" w:rsidRDefault="003B4A4A" w:rsidP="00212511">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653013DD" w14:textId="77777777" w:rsidR="003B4A4A" w:rsidRDefault="003B4A4A" w:rsidP="00212511">
            <w:pPr>
              <w:rPr>
                <w:rFonts w:ascii="Helvetica 55 Roman" w:hAnsi="Helvetica 55 Roman" w:cs="Helvetica 45 Light"/>
                <w:sz w:val="20"/>
              </w:rPr>
            </w:pPr>
            <w:r w:rsidRPr="006E18CC">
              <w:rPr>
                <w:rFonts w:ascii="Helvetica 55 Roman" w:hAnsi="Helvetica 55 Roman"/>
                <w:b/>
                <w:color w:val="0000FF"/>
                <w:sz w:val="20"/>
                <w:rPrChange w:id="1612" w:author="Antoine BOUTIN" w:date="2022-01-25T12:07:00Z">
                  <w:rPr>
                    <w:rFonts w:ascii="Helvetica 55 Roman" w:hAnsi="Helvetica 55 Roman"/>
                    <w:b/>
                    <w:sz w:val="20"/>
                  </w:rPr>
                </w:rPrChange>
              </w:rPr>
              <w:t>repé</w:t>
            </w:r>
            <w:r>
              <w:rPr>
                <w:rFonts w:ascii="Helvetica 55 Roman" w:hAnsi="Helvetica 55 Roman"/>
                <w:b/>
                <w:color w:val="0000FF"/>
                <w:sz w:val="20"/>
                <w:rPrChange w:id="1613" w:author="Antoine BOUTIN" w:date="2022-01-25T12:07:00Z">
                  <w:rPr>
                    <w:rFonts w:ascii="Helvetica 55 Roman" w:hAnsi="Helvetica 55 Roman"/>
                    <w:b/>
                    <w:sz w:val="20"/>
                  </w:rPr>
                </w:rPrChange>
              </w:rPr>
              <w:t>rage</w:t>
            </w:r>
            <w:r w:rsidRPr="006E18CC">
              <w:rPr>
                <w:rFonts w:ascii="Helvetica 55 Roman" w:hAnsi="Helvetica 55 Roman"/>
                <w:b/>
                <w:color w:val="0000FF"/>
                <w:sz w:val="20"/>
                <w:rPrChange w:id="1614" w:author="Antoine BOUTIN" w:date="2022-01-25T12:07:00Z">
                  <w:rPr>
                    <w:rFonts w:ascii="Helvetica 55 Roman" w:hAnsi="Helvetica 55 Roman"/>
                    <w:b/>
                    <w:sz w:val="20"/>
                  </w:rPr>
                </w:rPrChange>
              </w:rPr>
              <w:t xml:space="preserve"> </w:t>
            </w:r>
            <w:r>
              <w:rPr>
                <w:rFonts w:ascii="Helvetica 55 Roman" w:hAnsi="Helvetica 55 Roman"/>
                <w:b/>
                <w:color w:val="0000FF"/>
                <w:sz w:val="20"/>
                <w:rPrChange w:id="1615" w:author="Antoine BOUTIN" w:date="2022-01-25T12:07:00Z">
                  <w:rPr>
                    <w:rFonts w:ascii="Helvetica 55 Roman" w:hAnsi="Helvetica 55 Roman"/>
                    <w:b/>
                    <w:sz w:val="20"/>
                  </w:rPr>
                </w:rPrChange>
              </w:rPr>
              <w:t>du câble</w:t>
            </w:r>
            <w:r w:rsidRPr="006E18CC">
              <w:rPr>
                <w:rFonts w:ascii="Helvetica 55 Roman" w:hAnsi="Helvetica 55 Roman"/>
                <w:b/>
                <w:color w:val="0000FF"/>
                <w:sz w:val="20"/>
                <w:rPrChange w:id="1616" w:author="Antoine BOUTIN" w:date="2022-01-25T12:07:00Z">
                  <w:rPr>
                    <w:rFonts w:ascii="Helvetica 55 Roman" w:hAnsi="Helvetica 55 Roman"/>
                    <w:b/>
                    <w:sz w:val="20"/>
                  </w:rPr>
                </w:rPrChange>
              </w:rPr>
              <w:t xml:space="preserve"> avec une </w:t>
            </w:r>
            <w:r>
              <w:rPr>
                <w:rFonts w:ascii="Helvetica 55 Roman" w:hAnsi="Helvetica 55 Roman"/>
                <w:b/>
                <w:color w:val="0000FF"/>
                <w:sz w:val="20"/>
                <w:rPrChange w:id="1617" w:author="Antoine BOUTIN" w:date="2022-01-25T12:07:00Z">
                  <w:rPr>
                    <w:rFonts w:ascii="Helvetica 55 Roman" w:hAnsi="Helvetica 55 Roman"/>
                    <w:b/>
                    <w:sz w:val="20"/>
                  </w:rPr>
                </w:rPrChange>
              </w:rPr>
              <w:t>étiquette</w:t>
            </w:r>
            <w:r w:rsidRPr="006E18CC">
              <w:rPr>
                <w:rFonts w:ascii="Helvetica 55 Roman" w:hAnsi="Helvetica 55 Roman"/>
                <w:b/>
                <w:color w:val="0000FF"/>
                <w:sz w:val="20"/>
                <w:rPrChange w:id="1618" w:author="Antoine BOUTIN" w:date="2022-01-25T12:07:00Z">
                  <w:rPr>
                    <w:rFonts w:ascii="Helvetica 55 Roman" w:hAnsi="Helvetica 55 Roman"/>
                    <w:b/>
                    <w:sz w:val="20"/>
                  </w:rPr>
                </w:rPrChange>
              </w:rPr>
              <w:t xml:space="preserve"> portant le n° </w:t>
            </w:r>
            <w:r>
              <w:rPr>
                <w:rFonts w:ascii="Helvetica 55 Roman" w:hAnsi="Helvetica 55 Roman"/>
                <w:b/>
                <w:color w:val="0000FF"/>
                <w:sz w:val="20"/>
                <w:rPrChange w:id="1619" w:author="Antoine BOUTIN" w:date="2022-01-25T12:07:00Z">
                  <w:rPr>
                    <w:rFonts w:ascii="Helvetica 55 Roman" w:hAnsi="Helvetica 55 Roman"/>
                    <w:b/>
                    <w:sz w:val="20"/>
                  </w:rPr>
                </w:rPrChange>
              </w:rPr>
              <w:t>PTO</w:t>
            </w:r>
          </w:p>
          <w:p w14:paraId="0076F981" w14:textId="77777777" w:rsidR="003B4A4A" w:rsidRDefault="00F576EE" w:rsidP="0017140F">
            <w:pPr>
              <w:jc w:val="center"/>
              <w:rPr>
                <w:rFonts w:ascii="Helvetica 55 Roman" w:hAnsi="Helvetica 55 Roman"/>
                <w:sz w:val="20"/>
              </w:rPr>
            </w:pPr>
            <w:r w:rsidRPr="001A466C">
              <w:rPr>
                <w:rPrChange w:id="1620" w:author="Antoine BOUTIN" w:date="2022-01-25T12:07:00Z">
                  <w:rPr>
                    <w:rFonts w:ascii="Helvetica 55 Roman" w:hAnsi="Helvetica 55 Roman"/>
                  </w:rPr>
                </w:rPrChange>
              </w:rPr>
              <w:drawing>
                <wp:inline distT="0" distB="0" distL="0" distR="0" wp14:anchorId="0CDAC938" wp14:editId="4066248A">
                  <wp:extent cx="2143125" cy="1905000"/>
                  <wp:effectExtent l="0" t="0" r="0" b="0"/>
                  <wp:docPr id="4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143125" cy="1905000"/>
                          </a:xfrm>
                          <a:prstGeom prst="rect">
                            <a:avLst/>
                          </a:prstGeom>
                          <a:noFill/>
                          <a:ln>
                            <a:noFill/>
                          </a:ln>
                        </pic:spPr>
                      </pic:pic>
                    </a:graphicData>
                  </a:graphic>
                </wp:inline>
              </w:drawing>
            </w:r>
          </w:p>
          <w:p w14:paraId="6F4E72C6" w14:textId="77777777" w:rsidR="003B4A4A" w:rsidRDefault="003B4A4A" w:rsidP="00212511">
            <w:pPr>
              <w:rPr>
                <w:rFonts w:ascii="Helvetica 55 Roman" w:hAnsi="Helvetica 55 Roman"/>
                <w:sz w:val="20"/>
              </w:rPr>
            </w:pPr>
          </w:p>
          <w:p w14:paraId="2F95F684" w14:textId="77777777" w:rsidR="003B4A4A" w:rsidRPr="00B801DB" w:rsidRDefault="003B4A4A" w:rsidP="00212511">
            <w:pPr>
              <w:rPr>
                <w:rFonts w:ascii="Helvetica 55 Roman" w:hAnsi="Helvetica 55 Roman"/>
                <w:sz w:val="20"/>
              </w:rPr>
            </w:pPr>
          </w:p>
          <w:p w14:paraId="271EEA37" w14:textId="77777777" w:rsidR="003B4A4A" w:rsidRPr="006D621D" w:rsidRDefault="00F576EE" w:rsidP="0017140F">
            <w:pPr>
              <w:jc w:val="center"/>
              <w:rPr>
                <w:rFonts w:ascii="Helvetica 55 Roman" w:hAnsi="Helvetica 55 Roman"/>
                <w:b/>
                <w:color w:val="0000FF"/>
                <w:sz w:val="20"/>
                <w:rPrChange w:id="1621" w:author="Antoine BOUTIN" w:date="2022-01-25T12:07:00Z">
                  <w:rPr>
                    <w:rFonts w:ascii="Helvetica 55 Roman" w:hAnsi="Helvetica 55 Roman"/>
                    <w:b/>
                    <w:sz w:val="20"/>
                  </w:rPr>
                </w:rPrChange>
              </w:rPr>
            </w:pPr>
            <w:r w:rsidRPr="003B4A4A">
              <w:rPr>
                <w:rFonts w:ascii="Helvetica 55 Roman" w:hAnsi="Helvetica 55 Roman"/>
                <w:b/>
                <w:color w:val="0000FF"/>
                <w:sz w:val="20"/>
                <w:rPrChange w:id="1622" w:author="Antoine BOUTIN" w:date="2022-01-25T12:07:00Z">
                  <w:rPr>
                    <w:rFonts w:ascii="Helvetica 55 Roman" w:hAnsi="Helvetica 55 Roman"/>
                    <w:b/>
                    <w:sz w:val="20"/>
                  </w:rPr>
                </w:rPrChange>
              </w:rPr>
              <w:drawing>
                <wp:inline distT="0" distB="0" distL="0" distR="0" wp14:anchorId="299488A4" wp14:editId="424AD27F">
                  <wp:extent cx="1381125" cy="742950"/>
                  <wp:effectExtent l="0" t="0" r="0" b="0"/>
                  <wp:docPr id="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381125" cy="742950"/>
                          </a:xfrm>
                          <a:prstGeom prst="rect">
                            <a:avLst/>
                          </a:prstGeom>
                          <a:noFill/>
                          <a:ln>
                            <a:noFill/>
                          </a:ln>
                        </pic:spPr>
                      </pic:pic>
                    </a:graphicData>
                  </a:graphic>
                </wp:inline>
              </w:drawing>
            </w:r>
          </w:p>
        </w:tc>
      </w:tr>
    </w:tbl>
    <w:p w14:paraId="304221C0" w14:textId="77777777" w:rsidR="00FE0917" w:rsidRDefault="00FE0917" w:rsidP="009D708A">
      <w:pPr>
        <w:tabs>
          <w:tab w:val="num" w:pos="440"/>
        </w:tabs>
        <w:spacing w:after="60"/>
        <w:ind w:left="2" w:hanging="2"/>
        <w:rPr>
          <w:rFonts w:ascii="Helvetica 55 Roman" w:eastAsia="MS Mincho" w:hAnsi="Helvetica 55 Roman"/>
          <w:color w:val="0000FF"/>
          <w:rPrChange w:id="1623" w:author="Antoine BOUTIN" w:date="2022-01-25T12:07:00Z">
            <w:rPr>
              <w:rFonts w:ascii="Helvetica 55 Roman" w:eastAsia="MS Mincho" w:hAnsi="Helvetica 55 Roman"/>
            </w:rPr>
          </w:rPrChange>
        </w:rPr>
      </w:pPr>
    </w:p>
    <w:p w14:paraId="7415982A" w14:textId="225F9902" w:rsidR="00FE0917" w:rsidRDefault="00230354" w:rsidP="009D708A">
      <w:pPr>
        <w:tabs>
          <w:tab w:val="num" w:pos="440"/>
        </w:tabs>
        <w:spacing w:after="60"/>
        <w:ind w:left="2" w:hanging="2"/>
        <w:rPr>
          <w:rFonts w:ascii="Helvetica 55 Roman" w:eastAsia="MS Mincho" w:hAnsi="Helvetica 55 Roman"/>
          <w:color w:val="0000FF"/>
          <w:rPrChange w:id="1624" w:author="Antoine BOUTIN" w:date="2022-01-25T12:07:00Z">
            <w:rPr>
              <w:rFonts w:ascii="Helvetica 55 Roman" w:eastAsia="MS Mincho" w:hAnsi="Helvetica 55 Roman"/>
              <w:b/>
            </w:rPr>
          </w:rPrChange>
        </w:rPr>
        <w:pPrChange w:id="1625" w:author="Antoine BOUTIN" w:date="2022-01-25T12:07:00Z">
          <w:pPr/>
        </w:pPrChange>
      </w:pPr>
      <w:del w:id="1626" w:author="Antoine BOUTIN" w:date="2022-01-25T12:07:00Z">
        <w:r>
          <w:rPr>
            <w:rFonts w:ascii="Helvetica 55 Roman" w:eastAsia="MS Mincho" w:hAnsi="Helvetica 55 Roman" w:cs="Arial"/>
            <w:b/>
            <w:szCs w:val="22"/>
            <w:lang w:eastAsia="ja-JP"/>
          </w:rPr>
          <w:br w:type="page"/>
        </w:r>
      </w:del>
    </w:p>
    <w:p w14:paraId="7B7B8627" w14:textId="77777777" w:rsidR="009D708A" w:rsidRDefault="009D708A" w:rsidP="009D708A">
      <w:pPr>
        <w:tabs>
          <w:tab w:val="num" w:pos="440"/>
        </w:tabs>
        <w:spacing w:after="60"/>
        <w:ind w:left="2" w:hanging="2"/>
        <w:rPr>
          <w:rFonts w:ascii="Helvetica 55 Roman" w:eastAsia="MS Mincho" w:hAnsi="Helvetica 55 Roman"/>
          <w:color w:val="0000FF"/>
          <w:rPrChange w:id="1627" w:author="Antoine BOUTIN" w:date="2022-01-25T12:07:00Z">
            <w:rPr>
              <w:rFonts w:ascii="Helvetica 55 Roman" w:eastAsia="MS Mincho" w:hAnsi="Helvetica 55 Roman"/>
              <w:b/>
            </w:rPr>
          </w:rPrChange>
        </w:rPr>
      </w:pPr>
      <w:r>
        <w:rPr>
          <w:rFonts w:ascii="Helvetica 55 Roman" w:eastAsia="MS Mincho" w:hAnsi="Helvetica 55 Roman"/>
          <w:color w:val="0000FF"/>
          <w:rPrChange w:id="1628" w:author="Antoine BOUTIN" w:date="2022-01-25T12:07:00Z">
            <w:rPr>
              <w:rFonts w:ascii="Helvetica 55 Roman" w:eastAsia="MS Mincho" w:hAnsi="Helvetica 55 Roman"/>
              <w:b/>
            </w:rPr>
          </w:rPrChange>
        </w:rPr>
        <w:t xml:space="preserve">PB </w:t>
      </w:r>
      <w:proofErr w:type="spellStart"/>
      <w:r>
        <w:rPr>
          <w:rFonts w:ascii="Helvetica 55 Roman" w:eastAsia="MS Mincho" w:hAnsi="Helvetica 55 Roman"/>
          <w:color w:val="0000FF"/>
          <w:rPrChange w:id="1629" w:author="Antoine BOUTIN" w:date="2022-01-25T12:07:00Z">
            <w:rPr>
              <w:rFonts w:ascii="Helvetica 55 Roman" w:eastAsia="MS Mincho" w:hAnsi="Helvetica 55 Roman"/>
              <w:b/>
            </w:rPr>
          </w:rPrChange>
        </w:rPr>
        <w:t>Telenco</w:t>
      </w:r>
      <w:proofErr w:type="spellEnd"/>
      <w:r>
        <w:rPr>
          <w:rFonts w:ascii="Helvetica 55 Roman" w:eastAsia="MS Mincho" w:hAnsi="Helvetica 55 Roman"/>
          <w:color w:val="0000FF"/>
          <w:rPrChange w:id="1630" w:author="Antoine BOUTIN" w:date="2022-01-25T12:07:00Z">
            <w:rPr>
              <w:rFonts w:ascii="Helvetica 55 Roman" w:eastAsia="MS Mincho" w:hAnsi="Helvetica 55 Roman"/>
              <w:b/>
            </w:rPr>
          </w:rPrChange>
        </w:rPr>
        <w:t xml:space="preserve"> aérien/façade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471"/>
        <w:gridCol w:w="4656"/>
      </w:tblGrid>
      <w:tr w:rsidR="009D708A" w:rsidRPr="003A38D4" w14:paraId="05918DF8" w14:textId="77777777" w:rsidTr="00212511">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4CD692F5" w14:textId="77777777" w:rsidR="009D708A" w:rsidRPr="003A38D4" w:rsidRDefault="009D708A" w:rsidP="00212511">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5ED0A688" w14:textId="77777777" w:rsidR="009D708A" w:rsidRPr="003A38D4" w:rsidRDefault="009D708A" w:rsidP="00212511">
            <w:pPr>
              <w:rPr>
                <w:rFonts w:ascii="Helvetica 55 Roman" w:hAnsi="Helvetica 55 Roman"/>
                <w:b/>
                <w:bCs/>
              </w:rPr>
            </w:pPr>
            <w:r>
              <w:rPr>
                <w:rFonts w:ascii="Helvetica 55 Roman" w:hAnsi="Helvetica 55 Roman"/>
                <w:b/>
                <w:bCs/>
              </w:rPr>
              <w:t>PB mono, préconnectorisé, 6 branchements maximum</w:t>
            </w:r>
          </w:p>
        </w:tc>
      </w:tr>
      <w:tr w:rsidR="009D708A" w:rsidRPr="003A38D4" w14:paraId="3624ADBD" w14:textId="77777777" w:rsidTr="00212511">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3C001F69" w14:textId="77777777" w:rsidR="009D708A" w:rsidRPr="003A38D4" w:rsidRDefault="00F576EE" w:rsidP="00212511">
            <w:pPr>
              <w:jc w:val="center"/>
              <w:rPr>
                <w:rFonts w:ascii="Helvetica 55 Roman" w:hAnsi="Helvetica 55 Roman"/>
                <w:b/>
                <w:bCs/>
                <w:sz w:val="20"/>
              </w:rPr>
            </w:pPr>
            <w:r>
              <w:rPr>
                <w:rPrChange w:id="1631" w:author="Antoine BOUTIN" w:date="2022-01-25T12:07:00Z">
                  <w:rPr>
                    <w:rFonts w:ascii="Helvetica 55 Roman" w:hAnsi="Helvetica 55 Roman"/>
                  </w:rPr>
                </w:rPrChange>
              </w:rPr>
              <w:drawing>
                <wp:inline distT="0" distB="0" distL="0" distR="0" wp14:anchorId="4B7A2096" wp14:editId="2740FB27">
                  <wp:extent cx="2171700" cy="2533650"/>
                  <wp:effectExtent l="0" t="0" r="0" b="0"/>
                  <wp:docPr id="46" name="Image 46" descr="ScreenShot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creenShot30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171700" cy="2533650"/>
                          </a:xfrm>
                          <a:prstGeom prst="rect">
                            <a:avLst/>
                          </a:prstGeom>
                          <a:noFill/>
                          <a:ln>
                            <a:noFill/>
                          </a:ln>
                        </pic:spPr>
                      </pic:pic>
                    </a:graphicData>
                  </a:graphic>
                </wp:inline>
              </w:drawing>
            </w:r>
          </w:p>
          <w:p w14:paraId="6BC1E173" w14:textId="77777777" w:rsidR="009D708A" w:rsidRDefault="009D708A" w:rsidP="00212511">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07F2DE9C" w14:textId="77777777" w:rsidR="009D708A" w:rsidRDefault="009D708A" w:rsidP="00212511">
            <w:pPr>
              <w:rPr>
                <w:rFonts w:ascii="Helvetica 55 Roman" w:hAnsi="Helvetica 55 Roman" w:cs="Helvetica 45 Light"/>
                <w:sz w:val="20"/>
              </w:rPr>
            </w:pPr>
          </w:p>
          <w:p w14:paraId="0B52B475" w14:textId="77777777" w:rsidR="009D708A" w:rsidRDefault="009D708A" w:rsidP="00212511">
            <w:pPr>
              <w:rPr>
                <w:rFonts w:ascii="Helvetica 55 Roman" w:hAnsi="Helvetica 55 Roman" w:cs="Helvetica 45 Light"/>
                <w:sz w:val="20"/>
              </w:rPr>
            </w:pPr>
          </w:p>
          <w:p w14:paraId="7EE19F4D" w14:textId="77777777" w:rsidR="009D708A" w:rsidRPr="003A38D4" w:rsidRDefault="009D708A" w:rsidP="00212511">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30A95305" w14:textId="77777777" w:rsidR="009D708A" w:rsidRDefault="009D708A" w:rsidP="00212511">
            <w:pPr>
              <w:rPr>
                <w:rFonts w:ascii="Helvetica 55 Roman" w:hAnsi="Helvetica 55 Roman" w:cs="Helvetica 45 Light"/>
                <w:sz w:val="20"/>
              </w:rPr>
            </w:pPr>
            <w:r w:rsidRPr="006E18CC">
              <w:rPr>
                <w:rFonts w:ascii="Helvetica 55 Roman" w:hAnsi="Helvetica 55 Roman"/>
                <w:b/>
                <w:color w:val="0000FF"/>
                <w:sz w:val="20"/>
                <w:rPrChange w:id="1632" w:author="Antoine BOUTIN" w:date="2022-01-25T12:07:00Z">
                  <w:rPr>
                    <w:rFonts w:ascii="Helvetica 55 Roman" w:hAnsi="Helvetica 55 Roman"/>
                    <w:b/>
                    <w:sz w:val="20"/>
                  </w:rPr>
                </w:rPrChange>
              </w:rPr>
              <w:t>repé</w:t>
            </w:r>
            <w:r>
              <w:rPr>
                <w:rFonts w:ascii="Helvetica 55 Roman" w:hAnsi="Helvetica 55 Roman"/>
                <w:b/>
                <w:color w:val="0000FF"/>
                <w:sz w:val="20"/>
                <w:rPrChange w:id="1633" w:author="Antoine BOUTIN" w:date="2022-01-25T12:07:00Z">
                  <w:rPr>
                    <w:rFonts w:ascii="Helvetica 55 Roman" w:hAnsi="Helvetica 55 Roman"/>
                    <w:b/>
                    <w:sz w:val="20"/>
                  </w:rPr>
                </w:rPrChange>
              </w:rPr>
              <w:t>rage</w:t>
            </w:r>
            <w:r w:rsidRPr="006E18CC">
              <w:rPr>
                <w:rFonts w:ascii="Helvetica 55 Roman" w:hAnsi="Helvetica 55 Roman"/>
                <w:b/>
                <w:color w:val="0000FF"/>
                <w:sz w:val="20"/>
                <w:rPrChange w:id="1634" w:author="Antoine BOUTIN" w:date="2022-01-25T12:07:00Z">
                  <w:rPr>
                    <w:rFonts w:ascii="Helvetica 55 Roman" w:hAnsi="Helvetica 55 Roman"/>
                    <w:b/>
                    <w:sz w:val="20"/>
                  </w:rPr>
                </w:rPrChange>
              </w:rPr>
              <w:t xml:space="preserve"> </w:t>
            </w:r>
            <w:r>
              <w:rPr>
                <w:rFonts w:ascii="Helvetica 55 Roman" w:hAnsi="Helvetica 55 Roman"/>
                <w:b/>
                <w:color w:val="0000FF"/>
                <w:sz w:val="20"/>
                <w:rPrChange w:id="1635" w:author="Antoine BOUTIN" w:date="2022-01-25T12:07:00Z">
                  <w:rPr>
                    <w:rFonts w:ascii="Helvetica 55 Roman" w:hAnsi="Helvetica 55 Roman"/>
                    <w:b/>
                    <w:sz w:val="20"/>
                  </w:rPr>
                </w:rPrChange>
              </w:rPr>
              <w:t>du câble</w:t>
            </w:r>
            <w:r w:rsidRPr="006E18CC">
              <w:rPr>
                <w:rFonts w:ascii="Helvetica 55 Roman" w:hAnsi="Helvetica 55 Roman"/>
                <w:b/>
                <w:color w:val="0000FF"/>
                <w:sz w:val="20"/>
                <w:rPrChange w:id="1636" w:author="Antoine BOUTIN" w:date="2022-01-25T12:07:00Z">
                  <w:rPr>
                    <w:rFonts w:ascii="Helvetica 55 Roman" w:hAnsi="Helvetica 55 Roman"/>
                    <w:b/>
                    <w:sz w:val="20"/>
                  </w:rPr>
                </w:rPrChange>
              </w:rPr>
              <w:t xml:space="preserve"> avec une </w:t>
            </w:r>
            <w:r>
              <w:rPr>
                <w:rFonts w:ascii="Helvetica 55 Roman" w:hAnsi="Helvetica 55 Roman"/>
                <w:b/>
                <w:color w:val="0000FF"/>
                <w:sz w:val="20"/>
                <w:rPrChange w:id="1637" w:author="Antoine BOUTIN" w:date="2022-01-25T12:07:00Z">
                  <w:rPr>
                    <w:rFonts w:ascii="Helvetica 55 Roman" w:hAnsi="Helvetica 55 Roman"/>
                    <w:b/>
                    <w:sz w:val="20"/>
                  </w:rPr>
                </w:rPrChange>
              </w:rPr>
              <w:t>étiquette</w:t>
            </w:r>
            <w:r w:rsidRPr="006E18CC">
              <w:rPr>
                <w:rFonts w:ascii="Helvetica 55 Roman" w:hAnsi="Helvetica 55 Roman"/>
                <w:b/>
                <w:color w:val="0000FF"/>
                <w:sz w:val="20"/>
                <w:rPrChange w:id="1638" w:author="Antoine BOUTIN" w:date="2022-01-25T12:07:00Z">
                  <w:rPr>
                    <w:rFonts w:ascii="Helvetica 55 Roman" w:hAnsi="Helvetica 55 Roman"/>
                    <w:b/>
                    <w:sz w:val="20"/>
                  </w:rPr>
                </w:rPrChange>
              </w:rPr>
              <w:t xml:space="preserve"> portant le n° </w:t>
            </w:r>
            <w:r>
              <w:rPr>
                <w:rFonts w:ascii="Helvetica 55 Roman" w:hAnsi="Helvetica 55 Roman"/>
                <w:b/>
                <w:color w:val="0000FF"/>
                <w:sz w:val="20"/>
                <w:rPrChange w:id="1639" w:author="Antoine BOUTIN" w:date="2022-01-25T12:07:00Z">
                  <w:rPr>
                    <w:rFonts w:ascii="Helvetica 55 Roman" w:hAnsi="Helvetica 55 Roman"/>
                    <w:b/>
                    <w:sz w:val="20"/>
                  </w:rPr>
                </w:rPrChange>
              </w:rPr>
              <w:t>PTO</w:t>
            </w:r>
          </w:p>
          <w:p w14:paraId="6AE2BF01" w14:textId="77777777" w:rsidR="009D708A" w:rsidRDefault="00F576EE" w:rsidP="00212511">
            <w:pPr>
              <w:jc w:val="center"/>
              <w:rPr>
                <w:rFonts w:ascii="Helvetica 55 Roman" w:hAnsi="Helvetica 55 Roman"/>
                <w:sz w:val="20"/>
              </w:rPr>
            </w:pPr>
            <w:r w:rsidRPr="001A466C">
              <w:rPr>
                <w:rPrChange w:id="1640" w:author="Antoine BOUTIN" w:date="2022-01-25T12:07:00Z">
                  <w:rPr>
                    <w:rFonts w:ascii="Helvetica 55 Roman" w:hAnsi="Helvetica 55 Roman"/>
                  </w:rPr>
                </w:rPrChange>
              </w:rPr>
              <w:drawing>
                <wp:inline distT="0" distB="0" distL="0" distR="0" wp14:anchorId="02EFC6C9" wp14:editId="43A9C8AA">
                  <wp:extent cx="2905125" cy="2476500"/>
                  <wp:effectExtent l="0" t="0" r="0" b="0"/>
                  <wp:docPr id="4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905125" cy="2476500"/>
                          </a:xfrm>
                          <a:prstGeom prst="rect">
                            <a:avLst/>
                          </a:prstGeom>
                          <a:noFill/>
                          <a:ln>
                            <a:noFill/>
                          </a:ln>
                        </pic:spPr>
                      </pic:pic>
                    </a:graphicData>
                  </a:graphic>
                </wp:inline>
              </w:drawing>
            </w:r>
          </w:p>
          <w:p w14:paraId="17C6818D" w14:textId="77777777" w:rsidR="009D708A" w:rsidRDefault="009D708A" w:rsidP="00212511">
            <w:pPr>
              <w:rPr>
                <w:rFonts w:ascii="Helvetica 55 Roman" w:hAnsi="Helvetica 55 Roman"/>
                <w:sz w:val="20"/>
              </w:rPr>
            </w:pPr>
          </w:p>
          <w:p w14:paraId="3564BF30" w14:textId="77777777" w:rsidR="009D708A" w:rsidRPr="00B801DB" w:rsidRDefault="009D708A" w:rsidP="00212511">
            <w:pPr>
              <w:rPr>
                <w:rFonts w:ascii="Helvetica 55 Roman" w:hAnsi="Helvetica 55 Roman"/>
                <w:sz w:val="20"/>
              </w:rPr>
            </w:pPr>
          </w:p>
          <w:p w14:paraId="75075A6B" w14:textId="77777777" w:rsidR="009D708A" w:rsidRPr="006D621D" w:rsidRDefault="00F576EE" w:rsidP="00212511">
            <w:pPr>
              <w:jc w:val="center"/>
              <w:rPr>
                <w:rFonts w:ascii="Helvetica 55 Roman" w:hAnsi="Helvetica 55 Roman"/>
                <w:b/>
                <w:color w:val="0000FF"/>
                <w:sz w:val="20"/>
                <w:rPrChange w:id="1641" w:author="Antoine BOUTIN" w:date="2022-01-25T12:07:00Z">
                  <w:rPr>
                    <w:rFonts w:ascii="Helvetica 55 Roman" w:hAnsi="Helvetica 55 Roman"/>
                    <w:b/>
                    <w:sz w:val="20"/>
                  </w:rPr>
                </w:rPrChange>
              </w:rPr>
            </w:pPr>
            <w:r w:rsidRPr="003B4A4A">
              <w:rPr>
                <w:rFonts w:ascii="Helvetica 55 Roman" w:hAnsi="Helvetica 55 Roman"/>
                <w:b/>
                <w:color w:val="0000FF"/>
                <w:sz w:val="20"/>
                <w:rPrChange w:id="1642" w:author="Antoine BOUTIN" w:date="2022-01-25T12:07:00Z">
                  <w:rPr>
                    <w:rFonts w:ascii="Helvetica 55 Roman" w:hAnsi="Helvetica 55 Roman"/>
                    <w:b/>
                    <w:sz w:val="20"/>
                  </w:rPr>
                </w:rPrChange>
              </w:rPr>
              <w:drawing>
                <wp:inline distT="0" distB="0" distL="0" distR="0" wp14:anchorId="6383EBB6" wp14:editId="56F6A0AC">
                  <wp:extent cx="1381125" cy="742950"/>
                  <wp:effectExtent l="0" t="0" r="0" b="0"/>
                  <wp:docPr id="4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381125" cy="742950"/>
                          </a:xfrm>
                          <a:prstGeom prst="rect">
                            <a:avLst/>
                          </a:prstGeom>
                          <a:noFill/>
                          <a:ln>
                            <a:noFill/>
                          </a:ln>
                        </pic:spPr>
                      </pic:pic>
                    </a:graphicData>
                  </a:graphic>
                </wp:inline>
              </w:drawing>
            </w:r>
          </w:p>
        </w:tc>
      </w:tr>
    </w:tbl>
    <w:p w14:paraId="3829F0AB" w14:textId="77777777" w:rsidR="003B4A4A" w:rsidRDefault="003B4A4A" w:rsidP="005B0E3A">
      <w:pPr>
        <w:rPr>
          <w:rPrChange w:id="1643" w:author="Antoine BOUTIN" w:date="2022-01-25T12:07:00Z">
            <w:rPr>
              <w:rFonts w:ascii="Helvetica 55 Roman" w:hAnsi="Helvetica 55 Roman"/>
            </w:rPr>
          </w:rPrChange>
        </w:rPr>
      </w:pPr>
    </w:p>
    <w:p w14:paraId="3C02B520" w14:textId="77777777" w:rsidR="003B4A4A" w:rsidRDefault="003B4A4A" w:rsidP="005B0E3A">
      <w:pPr>
        <w:rPr>
          <w:ins w:id="1644" w:author="Antoine BOUTIN" w:date="2022-01-25T12:07:00Z"/>
        </w:rPr>
      </w:pPr>
    </w:p>
    <w:p w14:paraId="4EEB60C5" w14:textId="77777777" w:rsidR="00C5604C" w:rsidRPr="000871F4" w:rsidRDefault="00C5604C" w:rsidP="000B6A31">
      <w:pPr>
        <w:pStyle w:val="Titre2"/>
        <w:numPr>
          <w:ilvl w:val="1"/>
          <w:numId w:val="1"/>
        </w:numPr>
        <w:rPr>
          <w:rPrChange w:id="1645" w:author="Antoine BOUTIN" w:date="2022-01-25T12:07:00Z">
            <w:rPr>
              <w:rFonts w:ascii="Helvetica 55 Roman" w:hAnsi="Helvetica 55 Roman"/>
            </w:rPr>
          </w:rPrChange>
        </w:rPr>
      </w:pPr>
      <w:bookmarkStart w:id="1646" w:name="_Toc76127885"/>
      <w:bookmarkStart w:id="1647" w:name="_Toc79389627"/>
      <w:r w:rsidRPr="000871F4">
        <w:rPr>
          <w:rPrChange w:id="1648" w:author="Antoine BOUTIN" w:date="2022-01-25T12:07:00Z">
            <w:rPr>
              <w:rFonts w:ascii="Helvetica 55 Roman" w:hAnsi="Helvetica 55 Roman"/>
            </w:rPr>
          </w:rPrChange>
        </w:rPr>
        <w:t>prise</w:t>
      </w:r>
      <w:bookmarkEnd w:id="1646"/>
      <w:bookmarkEnd w:id="1647"/>
    </w:p>
    <w:p w14:paraId="36EC3EBB" w14:textId="77777777" w:rsidR="00EE1C2B" w:rsidRDefault="00EE1C2B" w:rsidP="00EE1C2B">
      <w:pPr>
        <w:rPr>
          <w:rPrChange w:id="1649" w:author="Antoine BOUTIN" w:date="2022-01-25T12:07:00Z">
            <w:rPr>
              <w:rFonts w:ascii="Helvetica 55 Roman" w:hAnsi="Helvetica 55 Roman"/>
            </w:rPr>
          </w:rPrChange>
        </w:rPr>
      </w:pPr>
      <w:r>
        <w:rPr>
          <w:rPrChange w:id="1650" w:author="Antoine BOUTIN" w:date="2022-01-25T12:07:00Z">
            <w:rPr>
              <w:rFonts w:ascii="Helvetica 55 Roman" w:hAnsi="Helvetica 55 Roman"/>
            </w:rPr>
          </w:rPrChange>
        </w:rPr>
        <w:t xml:space="preserve">La PTO sera installée au point de pénétration du câble dans l'habitation (GTL dans un immeuble lorsqu’elle existe, garage dans un pavillon…). </w:t>
      </w:r>
    </w:p>
    <w:p w14:paraId="202F6B9F" w14:textId="77777777" w:rsidR="00EE1C2B" w:rsidRDefault="00EE1C2B" w:rsidP="00EE1C2B">
      <w:pPr>
        <w:rPr>
          <w:rPrChange w:id="1651" w:author="Antoine BOUTIN" w:date="2022-01-25T12:07:00Z">
            <w:rPr>
              <w:rFonts w:ascii="Helvetica 55 Roman" w:hAnsi="Helvetica 55 Roman"/>
            </w:rPr>
          </w:rPrChange>
        </w:rPr>
      </w:pPr>
      <w:r>
        <w:rPr>
          <w:rPrChange w:id="1652" w:author="Antoine BOUTIN" w:date="2022-01-25T12:07:00Z">
            <w:rPr>
              <w:rFonts w:ascii="Helvetica 55 Roman" w:hAnsi="Helvetica 55 Roman"/>
            </w:rPr>
          </w:rPrChange>
        </w:rPr>
        <w:t>La livraison des services optiques peut se faire à la PTO où ailleurs dans le logement afin de se rapprocher du poste de télévision ou de l’ordinateur du client et à proximité d’une prise électrique.</w:t>
      </w:r>
    </w:p>
    <w:p w14:paraId="56406483" w14:textId="77777777" w:rsidR="00366430" w:rsidRDefault="00EE1C2B" w:rsidP="006B191C">
      <w:pPr>
        <w:rPr>
          <w:rPrChange w:id="1653" w:author="Antoine BOUTIN" w:date="2022-01-25T12:07:00Z">
            <w:rPr>
              <w:rFonts w:ascii="Helvetica 55 Roman" w:hAnsi="Helvetica 55 Roman"/>
            </w:rPr>
          </w:rPrChange>
        </w:rPr>
      </w:pPr>
      <w:r>
        <w:rPr>
          <w:rPrChange w:id="1654" w:author="Antoine BOUTIN" w:date="2022-01-25T12:07:00Z">
            <w:rPr>
              <w:rFonts w:ascii="Helvetica 55 Roman" w:hAnsi="Helvetica 55 Roman"/>
            </w:rPr>
          </w:rPrChange>
        </w:rPr>
        <w:t>Une mesure d’affaiblissement entre le PM et le connecteur utilisé par l’opérateur sera réalisée et reportée dans le CR Final. La valeur de cette mesure est donnée au paragraphe 5 ci-dessus</w:t>
      </w:r>
    </w:p>
    <w:p w14:paraId="487D99D9" w14:textId="77777777" w:rsidR="00230354" w:rsidRDefault="00230354">
      <w:pPr>
        <w:rPr>
          <w:del w:id="1655" w:author="Antoine BOUTIN" w:date="2022-01-25T12:07:00Z"/>
          <w:rFonts w:ascii="Helvetica 55 Roman" w:hAnsi="Helvetica 55 Roman" w:cs="Arial"/>
          <w:b/>
          <w:bCs/>
          <w:i/>
          <w:iCs/>
          <w:sz w:val="20"/>
          <w:szCs w:val="20"/>
        </w:rPr>
      </w:pPr>
      <w:del w:id="1656" w:author="Antoine BOUTIN" w:date="2022-01-25T12:07:00Z">
        <w:r>
          <w:rPr>
            <w:rFonts w:ascii="Helvetica 55 Roman" w:hAnsi="Helvetica 55 Roman"/>
            <w:sz w:val="20"/>
            <w:szCs w:val="20"/>
          </w:rPr>
          <w:br w:type="page"/>
        </w:r>
      </w:del>
    </w:p>
    <w:p w14:paraId="7F5CE6CE" w14:textId="77777777" w:rsidR="00C5604C" w:rsidRPr="00F30D89" w:rsidRDefault="00C5604C" w:rsidP="000B6A31">
      <w:pPr>
        <w:pStyle w:val="Titre2"/>
        <w:numPr>
          <w:ilvl w:val="2"/>
          <w:numId w:val="5"/>
        </w:numPr>
        <w:rPr>
          <w:sz w:val="20"/>
          <w:rPrChange w:id="1657" w:author="Antoine BOUTIN" w:date="2022-01-25T12:07:00Z">
            <w:rPr>
              <w:rFonts w:ascii="Helvetica 55 Roman" w:hAnsi="Helvetica 55 Roman"/>
              <w:sz w:val="20"/>
            </w:rPr>
          </w:rPrChange>
        </w:rPr>
      </w:pPr>
      <w:bookmarkStart w:id="1658" w:name="_Toc76127886"/>
      <w:bookmarkStart w:id="1659" w:name="_Toc79389628"/>
      <w:proofErr w:type="spellStart"/>
      <w:r w:rsidRPr="00F30D89">
        <w:rPr>
          <w:sz w:val="20"/>
          <w:rPrChange w:id="1660" w:author="Antoine BOUTIN" w:date="2022-01-25T12:07:00Z">
            <w:rPr>
              <w:rFonts w:ascii="Helvetica 55 Roman" w:hAnsi="Helvetica 55 Roman"/>
              <w:sz w:val="20"/>
            </w:rPr>
          </w:rPrChange>
        </w:rPr>
        <w:t>monofibre</w:t>
      </w:r>
      <w:bookmarkEnd w:id="1658"/>
      <w:bookmarkEnd w:id="1659"/>
      <w:proofErr w:type="spellEnd"/>
    </w:p>
    <w:p w14:paraId="2A0F5849" w14:textId="77777777" w:rsidR="00FE0108" w:rsidRDefault="00FE0108" w:rsidP="00FE0108">
      <w:pPr>
        <w:rPr>
          <w:rPrChange w:id="1661" w:author="Antoine BOUTIN" w:date="2022-01-25T12:07:00Z">
            <w:rPr>
              <w:rFonts w:ascii="Helvetica 55 Roman" w:hAnsi="Helvetica 55 Roman"/>
            </w:rPr>
          </w:rPrChange>
        </w:rPr>
      </w:pPr>
      <w:r>
        <w:rPr>
          <w:rPrChange w:id="1662" w:author="Antoine BOUTIN" w:date="2022-01-25T12:07:00Z">
            <w:rPr>
              <w:rFonts w:ascii="Helvetica 55 Roman" w:hAnsi="Helvetica 55 Roman"/>
            </w:rPr>
          </w:rPrChange>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C5604C" w:rsidRPr="006021CA" w14:paraId="79BCB7C0" w14:textId="77777777" w:rsidTr="006021CA">
        <w:tc>
          <w:tcPr>
            <w:tcW w:w="8446" w:type="dxa"/>
            <w:shd w:val="clear" w:color="auto" w:fill="E6E6E6"/>
          </w:tcPr>
          <w:p w14:paraId="29BAAE48" w14:textId="77777777" w:rsidR="00C5604C" w:rsidRPr="006021CA" w:rsidRDefault="00C5604C" w:rsidP="00E61A55">
            <w:pPr>
              <w:rPr>
                <w:i/>
                <w:rPrChange w:id="1663" w:author="Antoine BOUTIN" w:date="2022-01-25T12:07:00Z">
                  <w:rPr>
                    <w:rFonts w:ascii="Helvetica 55 Roman" w:hAnsi="Helvetica 55 Roman"/>
                    <w:i/>
                  </w:rPr>
                </w:rPrChange>
              </w:rPr>
            </w:pPr>
            <w:r w:rsidRPr="006021CA">
              <w:rPr>
                <w:i/>
                <w:rPrChange w:id="1664" w:author="Antoine BOUTIN" w:date="2022-01-25T12:07:00Z">
                  <w:rPr>
                    <w:rFonts w:ascii="Helvetica 55 Roman" w:hAnsi="Helvetica 55 Roman"/>
                    <w:i/>
                  </w:rPr>
                </w:rPrChange>
              </w:rPr>
              <w:t>fixation de la prise</w:t>
            </w:r>
            <w:r w:rsidR="009806DF">
              <w:rPr>
                <w:i/>
                <w:rPrChange w:id="1665" w:author="Antoine BOUTIN" w:date="2022-01-25T12:07:00Z">
                  <w:rPr>
                    <w:rFonts w:ascii="Helvetica 55 Roman" w:hAnsi="Helvetica 55 Roman"/>
                    <w:i/>
                  </w:rPr>
                </w:rPrChange>
              </w:rPr>
              <w:t xml:space="preserve"> (des prises dans le câblage avec déport de PTO)</w:t>
            </w:r>
          </w:p>
        </w:tc>
      </w:tr>
      <w:tr w:rsidR="00C5604C" w:rsidRPr="006021CA" w14:paraId="1C9AF122" w14:textId="77777777" w:rsidTr="006021CA">
        <w:tc>
          <w:tcPr>
            <w:tcW w:w="8446" w:type="dxa"/>
            <w:shd w:val="clear" w:color="auto" w:fill="E6E6E6"/>
          </w:tcPr>
          <w:p w14:paraId="57E23869" w14:textId="77777777" w:rsidR="00C5604C" w:rsidRPr="006021CA" w:rsidRDefault="00C5604C" w:rsidP="00E61A55">
            <w:pPr>
              <w:rPr>
                <w:i/>
                <w:rPrChange w:id="1666" w:author="Antoine BOUTIN" w:date="2022-01-25T12:07:00Z">
                  <w:rPr>
                    <w:rFonts w:ascii="Helvetica 55 Roman" w:hAnsi="Helvetica 55 Roman"/>
                    <w:i/>
                  </w:rPr>
                </w:rPrChange>
              </w:rPr>
            </w:pPr>
            <w:r w:rsidRPr="006021CA">
              <w:rPr>
                <w:i/>
                <w:rPrChange w:id="1667" w:author="Antoine BOUTIN" w:date="2022-01-25T12:07:00Z">
                  <w:rPr>
                    <w:rFonts w:ascii="Helvetica 55 Roman" w:hAnsi="Helvetica 55 Roman"/>
                    <w:i/>
                  </w:rPr>
                </w:rPrChange>
              </w:rPr>
              <w:t>fixation du câble dans la prise</w:t>
            </w:r>
            <w:r w:rsidR="007500F4" w:rsidRPr="006021CA">
              <w:rPr>
                <w:i/>
                <w:rPrChange w:id="1668" w:author="Antoine BOUTIN" w:date="2022-01-25T12:07:00Z">
                  <w:rPr>
                    <w:rFonts w:ascii="Helvetica 55 Roman" w:hAnsi="Helvetica 55 Roman"/>
                    <w:i/>
                  </w:rPr>
                </w:rPrChange>
              </w:rPr>
              <w:t xml:space="preserve"> (sauf en cas d’utilisation de kit PTO)</w:t>
            </w:r>
          </w:p>
        </w:tc>
      </w:tr>
      <w:tr w:rsidR="00C5604C" w:rsidRPr="006021CA" w14:paraId="3FBDD324" w14:textId="77777777" w:rsidTr="006021CA">
        <w:tc>
          <w:tcPr>
            <w:tcW w:w="8446" w:type="dxa"/>
            <w:shd w:val="clear" w:color="auto" w:fill="E6E6E6"/>
          </w:tcPr>
          <w:p w14:paraId="7F2168C9" w14:textId="77777777" w:rsidR="00C5604C" w:rsidRPr="006021CA" w:rsidRDefault="00C5604C" w:rsidP="00E61A55">
            <w:pPr>
              <w:rPr>
                <w:i/>
                <w:rPrChange w:id="1669" w:author="Antoine BOUTIN" w:date="2022-01-25T12:07:00Z">
                  <w:rPr>
                    <w:rFonts w:ascii="Helvetica 55 Roman" w:hAnsi="Helvetica 55 Roman"/>
                    <w:i/>
                  </w:rPr>
                </w:rPrChange>
              </w:rPr>
            </w:pPr>
            <w:r w:rsidRPr="006021CA">
              <w:rPr>
                <w:i/>
                <w:rPrChange w:id="1670" w:author="Antoine BOUTIN" w:date="2022-01-25T12:07:00Z">
                  <w:rPr>
                    <w:rFonts w:ascii="Helvetica 55 Roman" w:hAnsi="Helvetica 55 Roman"/>
                    <w:i/>
                  </w:rPr>
                </w:rPrChange>
              </w:rPr>
              <w:t>fixation du µmodule</w:t>
            </w:r>
            <w:r w:rsidR="007500F4" w:rsidRPr="006021CA">
              <w:rPr>
                <w:i/>
                <w:rPrChange w:id="1671" w:author="Antoine BOUTIN" w:date="2022-01-25T12:07:00Z">
                  <w:rPr>
                    <w:rFonts w:ascii="Helvetica 55 Roman" w:hAnsi="Helvetica 55 Roman"/>
                    <w:i/>
                  </w:rPr>
                </w:rPrChange>
              </w:rPr>
              <w:t xml:space="preserve"> (sauf en cas d’utilisation de kit PTO)</w:t>
            </w:r>
          </w:p>
        </w:tc>
      </w:tr>
      <w:tr w:rsidR="00C5604C" w:rsidRPr="006021CA" w14:paraId="447732CD" w14:textId="77777777" w:rsidTr="006021CA">
        <w:tc>
          <w:tcPr>
            <w:tcW w:w="8446" w:type="dxa"/>
            <w:shd w:val="clear" w:color="auto" w:fill="E6E6E6"/>
          </w:tcPr>
          <w:p w14:paraId="7059EA1C" w14:textId="77777777" w:rsidR="00C5604C" w:rsidRPr="006021CA" w:rsidRDefault="00C5604C" w:rsidP="00E61A55">
            <w:pPr>
              <w:rPr>
                <w:i/>
                <w:rPrChange w:id="1672" w:author="Antoine BOUTIN" w:date="2022-01-25T12:07:00Z">
                  <w:rPr>
                    <w:rFonts w:ascii="Helvetica 55 Roman" w:hAnsi="Helvetica 55 Roman"/>
                    <w:i/>
                  </w:rPr>
                </w:rPrChange>
              </w:rPr>
            </w:pPr>
            <w:r w:rsidRPr="006021CA">
              <w:rPr>
                <w:i/>
                <w:rPrChange w:id="1673" w:author="Antoine BOUTIN" w:date="2022-01-25T12:07:00Z">
                  <w:rPr>
                    <w:rFonts w:ascii="Helvetica 55 Roman" w:hAnsi="Helvetica 55 Roman"/>
                    <w:i/>
                  </w:rPr>
                </w:rPrChange>
              </w:rPr>
              <w:t>dénudage du µmodule sur 1,50m</w:t>
            </w:r>
            <w:r w:rsidR="007500F4" w:rsidRPr="006021CA">
              <w:rPr>
                <w:i/>
                <w:rPrChange w:id="1674" w:author="Antoine BOUTIN" w:date="2022-01-25T12:07:00Z">
                  <w:rPr>
                    <w:rFonts w:ascii="Helvetica 55 Roman" w:hAnsi="Helvetica 55 Roman"/>
                    <w:i/>
                  </w:rPr>
                </w:rPrChange>
              </w:rPr>
              <w:t xml:space="preserve"> (sauf en cas d’utilisation de kit PTO)</w:t>
            </w:r>
          </w:p>
        </w:tc>
      </w:tr>
      <w:tr w:rsidR="00C5604C" w:rsidRPr="006021CA" w14:paraId="00F69C4A" w14:textId="77777777" w:rsidTr="006021CA">
        <w:tc>
          <w:tcPr>
            <w:tcW w:w="8446" w:type="dxa"/>
            <w:shd w:val="clear" w:color="auto" w:fill="E6E6E6"/>
          </w:tcPr>
          <w:p w14:paraId="2BE4BB6A" w14:textId="77777777" w:rsidR="00C5604C" w:rsidRPr="006021CA" w:rsidRDefault="00C5604C" w:rsidP="00E61A55">
            <w:pPr>
              <w:rPr>
                <w:i/>
                <w:rPrChange w:id="1675" w:author="Antoine BOUTIN" w:date="2022-01-25T12:07:00Z">
                  <w:rPr>
                    <w:rFonts w:ascii="Helvetica 55 Roman" w:hAnsi="Helvetica 55 Roman"/>
                    <w:i/>
                  </w:rPr>
                </w:rPrChange>
              </w:rPr>
            </w:pPr>
            <w:r w:rsidRPr="006021CA">
              <w:rPr>
                <w:i/>
                <w:rPrChange w:id="1676" w:author="Antoine BOUTIN" w:date="2022-01-25T12:07:00Z">
                  <w:rPr>
                    <w:rFonts w:ascii="Helvetica 55 Roman" w:hAnsi="Helvetica 55 Roman"/>
                    <w:i/>
                  </w:rPr>
                </w:rPrChange>
              </w:rPr>
              <w:t>nettoyage des fibres</w:t>
            </w:r>
            <w:r w:rsidR="007500F4" w:rsidRPr="006021CA">
              <w:rPr>
                <w:i/>
                <w:rPrChange w:id="1677" w:author="Antoine BOUTIN" w:date="2022-01-25T12:07:00Z">
                  <w:rPr>
                    <w:rFonts w:ascii="Helvetica 55 Roman" w:hAnsi="Helvetica 55 Roman"/>
                    <w:i/>
                  </w:rPr>
                </w:rPrChange>
              </w:rPr>
              <w:t xml:space="preserve"> (sauf en cas d’utilisation de kit PTO)</w:t>
            </w:r>
          </w:p>
        </w:tc>
      </w:tr>
      <w:tr w:rsidR="00C5604C" w:rsidRPr="006021CA" w14:paraId="331FA6BB" w14:textId="77777777" w:rsidTr="006021CA">
        <w:tc>
          <w:tcPr>
            <w:tcW w:w="8446" w:type="dxa"/>
            <w:shd w:val="clear" w:color="auto" w:fill="E6E6E6"/>
          </w:tcPr>
          <w:p w14:paraId="0FD68100" w14:textId="77777777" w:rsidR="00C5604C" w:rsidRPr="006021CA" w:rsidRDefault="00C5604C" w:rsidP="00E61A55">
            <w:pPr>
              <w:rPr>
                <w:i/>
                <w:rPrChange w:id="1678" w:author="Antoine BOUTIN" w:date="2022-01-25T12:07:00Z">
                  <w:rPr>
                    <w:rFonts w:ascii="Helvetica 55 Roman" w:hAnsi="Helvetica 55 Roman"/>
                    <w:i/>
                  </w:rPr>
                </w:rPrChange>
              </w:rPr>
            </w:pPr>
            <w:proofErr w:type="spellStart"/>
            <w:r w:rsidRPr="006021CA">
              <w:rPr>
                <w:i/>
                <w:rPrChange w:id="1679" w:author="Antoine BOUTIN" w:date="2022-01-25T12:07:00Z">
                  <w:rPr>
                    <w:rFonts w:ascii="Helvetica 55 Roman" w:hAnsi="Helvetica 55 Roman"/>
                    <w:i/>
                  </w:rPr>
                </w:rPrChange>
              </w:rPr>
              <w:t>épissurage</w:t>
            </w:r>
            <w:proofErr w:type="spellEnd"/>
            <w:r w:rsidRPr="006021CA">
              <w:rPr>
                <w:i/>
                <w:rPrChange w:id="1680" w:author="Antoine BOUTIN" w:date="2022-01-25T12:07:00Z">
                  <w:rPr>
                    <w:rFonts w:ascii="Helvetica 55 Roman" w:hAnsi="Helvetica 55 Roman"/>
                    <w:i/>
                  </w:rPr>
                </w:rPrChange>
              </w:rPr>
              <w:t> : mécanique</w:t>
            </w:r>
            <w:r w:rsidR="00A9307D" w:rsidRPr="006021CA">
              <w:rPr>
                <w:i/>
                <w:rPrChange w:id="1681" w:author="Antoine BOUTIN" w:date="2022-01-25T12:07:00Z">
                  <w:rPr>
                    <w:rFonts w:ascii="Helvetica 55 Roman" w:hAnsi="Helvetica 55 Roman"/>
                    <w:i/>
                  </w:rPr>
                </w:rPrChange>
              </w:rPr>
              <w:t xml:space="preserve"> ou soudure selon le type de PB</w:t>
            </w:r>
            <w:r w:rsidR="007500F4" w:rsidRPr="006021CA">
              <w:rPr>
                <w:i/>
                <w:rPrChange w:id="1682" w:author="Antoine BOUTIN" w:date="2022-01-25T12:07:00Z">
                  <w:rPr>
                    <w:rFonts w:ascii="Helvetica 55 Roman" w:hAnsi="Helvetica 55 Roman"/>
                    <w:i/>
                  </w:rPr>
                </w:rPrChange>
              </w:rPr>
              <w:t>, (sauf en cas d’utilisation de kit PTO)</w:t>
            </w:r>
          </w:p>
        </w:tc>
      </w:tr>
      <w:tr w:rsidR="00C5604C" w:rsidRPr="006021CA" w14:paraId="65B72456" w14:textId="77777777" w:rsidTr="006021CA">
        <w:tc>
          <w:tcPr>
            <w:tcW w:w="8446" w:type="dxa"/>
            <w:shd w:val="clear" w:color="auto" w:fill="E6E6E6"/>
          </w:tcPr>
          <w:p w14:paraId="604C2F15" w14:textId="77777777" w:rsidR="00C5604C" w:rsidRPr="006021CA" w:rsidRDefault="00C5604C" w:rsidP="00E61A55">
            <w:pPr>
              <w:rPr>
                <w:i/>
                <w:rPrChange w:id="1683" w:author="Antoine BOUTIN" w:date="2022-01-25T12:07:00Z">
                  <w:rPr>
                    <w:rFonts w:ascii="Helvetica 55 Roman" w:hAnsi="Helvetica 55 Roman"/>
                    <w:i/>
                  </w:rPr>
                </w:rPrChange>
              </w:rPr>
            </w:pPr>
            <w:r w:rsidRPr="006021CA">
              <w:rPr>
                <w:i/>
                <w:rPrChange w:id="1684" w:author="Antoine BOUTIN" w:date="2022-01-25T12:07:00Z">
                  <w:rPr>
                    <w:rFonts w:ascii="Helvetica 55 Roman" w:hAnsi="Helvetica 55 Roman"/>
                    <w:i/>
                  </w:rPr>
                </w:rPrChange>
              </w:rPr>
              <w:t>rangement des fibres dans la cassette</w:t>
            </w:r>
            <w:r w:rsidR="007500F4" w:rsidRPr="006021CA">
              <w:rPr>
                <w:i/>
                <w:rPrChange w:id="1685" w:author="Antoine BOUTIN" w:date="2022-01-25T12:07:00Z">
                  <w:rPr>
                    <w:rFonts w:ascii="Helvetica 55 Roman" w:hAnsi="Helvetica 55 Roman"/>
                    <w:i/>
                  </w:rPr>
                </w:rPrChange>
              </w:rPr>
              <w:t xml:space="preserve"> (sauf en cas d’utilisation de kit PTO)</w:t>
            </w:r>
          </w:p>
        </w:tc>
      </w:tr>
      <w:tr w:rsidR="00FB61D2" w:rsidRPr="006021CA" w14:paraId="3754DC15" w14:textId="77777777" w:rsidTr="006021CA">
        <w:tc>
          <w:tcPr>
            <w:tcW w:w="8446" w:type="dxa"/>
            <w:shd w:val="clear" w:color="auto" w:fill="E6E6E6"/>
          </w:tcPr>
          <w:p w14:paraId="3DF9E862" w14:textId="77777777" w:rsidR="00FB61D2" w:rsidRPr="006021CA" w:rsidRDefault="00FB61D2" w:rsidP="00E61A55">
            <w:pPr>
              <w:rPr>
                <w:i/>
                <w:rPrChange w:id="1686" w:author="Antoine BOUTIN" w:date="2022-01-25T12:07:00Z">
                  <w:rPr>
                    <w:rFonts w:ascii="Helvetica 55 Roman" w:hAnsi="Helvetica 55 Roman"/>
                    <w:i/>
                  </w:rPr>
                </w:rPrChange>
              </w:rPr>
            </w:pPr>
            <w:r w:rsidRPr="006021CA">
              <w:rPr>
                <w:i/>
                <w:rPrChange w:id="1687" w:author="Antoine BOUTIN" w:date="2022-01-25T12:07:00Z">
                  <w:rPr>
                    <w:rFonts w:ascii="Helvetica 55 Roman" w:hAnsi="Helvetica 55 Roman"/>
                    <w:i/>
                  </w:rPr>
                </w:rPrChange>
              </w:rPr>
              <w:t>réalisation de la mesure de puissance</w:t>
            </w:r>
            <w:r w:rsidR="0047001F" w:rsidRPr="006021CA">
              <w:rPr>
                <w:i/>
                <w:rPrChange w:id="1688" w:author="Antoine BOUTIN" w:date="2022-01-25T12:07:00Z">
                  <w:rPr>
                    <w:rFonts w:ascii="Helvetica 55 Roman" w:hAnsi="Helvetica 55 Roman"/>
                    <w:i/>
                  </w:rPr>
                </w:rPrChange>
              </w:rPr>
              <w:t xml:space="preserve"> au PM et à la prise</w:t>
            </w:r>
            <w:r w:rsidRPr="006021CA">
              <w:rPr>
                <w:i/>
                <w:rPrChange w:id="1689" w:author="Antoine BOUTIN" w:date="2022-01-25T12:07:00Z">
                  <w:rPr>
                    <w:rFonts w:ascii="Helvetica 55 Roman" w:hAnsi="Helvetica 55 Roman"/>
                    <w:i/>
                  </w:rPr>
                </w:rPrChange>
              </w:rPr>
              <w:t xml:space="preserve"> et report dans le CR</w:t>
            </w:r>
            <w:r w:rsidR="00246D7B" w:rsidRPr="006021CA">
              <w:rPr>
                <w:i/>
                <w:rPrChange w:id="1690" w:author="Antoine BOUTIN" w:date="2022-01-25T12:07:00Z">
                  <w:rPr>
                    <w:rFonts w:ascii="Helvetica 55 Roman" w:hAnsi="Helvetica 55 Roman"/>
                    <w:i/>
                  </w:rPr>
                </w:rPrChange>
              </w:rPr>
              <w:t xml:space="preserve"> final</w:t>
            </w:r>
            <w:r w:rsidR="0047001F" w:rsidRPr="006021CA">
              <w:rPr>
                <w:i/>
                <w:rPrChange w:id="1691" w:author="Antoine BOUTIN" w:date="2022-01-25T12:07:00Z">
                  <w:rPr>
                    <w:rFonts w:ascii="Helvetica 55 Roman" w:hAnsi="Helvetica 55 Roman"/>
                    <w:i/>
                  </w:rPr>
                </w:rPrChange>
              </w:rPr>
              <w:t xml:space="preserve"> de l’affaiblissement correspondant à la colonne montante</w:t>
            </w:r>
          </w:p>
        </w:tc>
      </w:tr>
      <w:tr w:rsidR="00C5604C" w:rsidRPr="006021CA" w14:paraId="096B2813" w14:textId="77777777" w:rsidTr="006021CA">
        <w:tc>
          <w:tcPr>
            <w:tcW w:w="8446" w:type="dxa"/>
            <w:shd w:val="clear" w:color="auto" w:fill="E6E6E6"/>
          </w:tcPr>
          <w:p w14:paraId="4D8BDB5C" w14:textId="1583F58C" w:rsidR="00C5604C" w:rsidRPr="006021CA" w:rsidRDefault="00C5604C" w:rsidP="00E61A55">
            <w:pPr>
              <w:rPr>
                <w:i/>
                <w:rPrChange w:id="1692" w:author="Antoine BOUTIN" w:date="2022-01-25T12:07:00Z">
                  <w:rPr>
                    <w:rFonts w:ascii="Helvetica 55 Roman" w:hAnsi="Helvetica 55 Roman"/>
                    <w:i/>
                  </w:rPr>
                </w:rPrChange>
              </w:rPr>
            </w:pPr>
            <w:del w:id="1693" w:author="Antoine BOUTIN" w:date="2022-01-25T12:07:00Z">
              <w:r w:rsidRPr="00230354">
                <w:rPr>
                  <w:rFonts w:ascii="Helvetica 55 Roman" w:hAnsi="Helvetica 55 Roman"/>
                  <w:i/>
                  <w:iCs/>
                </w:rPr>
                <w:delText>étiquetage</w:delText>
              </w:r>
            </w:del>
            <w:ins w:id="1694" w:author="Antoine BOUTIN" w:date="2022-01-25T12:07:00Z">
              <w:r w:rsidR="0051706D" w:rsidRPr="006021CA">
                <w:rPr>
                  <w:i/>
                  <w:iCs/>
                </w:rPr>
                <w:t>E</w:t>
              </w:r>
              <w:r w:rsidRPr="006021CA">
                <w:rPr>
                  <w:i/>
                  <w:iCs/>
                </w:rPr>
                <w:t>tiquetage</w:t>
              </w:r>
              <w:r w:rsidR="0051706D">
                <w:rPr>
                  <w:i/>
                  <w:iCs/>
                </w:rPr>
                <w:t xml:space="preserve"> obligatoire</w:t>
              </w:r>
            </w:ins>
          </w:p>
        </w:tc>
      </w:tr>
    </w:tbl>
    <w:p w14:paraId="6EED1799" w14:textId="77777777" w:rsidR="00C5604C" w:rsidRDefault="00C5604C" w:rsidP="000B6A31">
      <w:pPr>
        <w:pStyle w:val="Titre2"/>
        <w:numPr>
          <w:ilvl w:val="2"/>
          <w:numId w:val="5"/>
        </w:numPr>
        <w:rPr>
          <w:sz w:val="20"/>
          <w:rPrChange w:id="1695" w:author="Antoine BOUTIN" w:date="2022-01-25T12:07:00Z">
            <w:rPr>
              <w:rFonts w:ascii="Helvetica 55 Roman" w:hAnsi="Helvetica 55 Roman"/>
              <w:sz w:val="20"/>
            </w:rPr>
          </w:rPrChange>
        </w:rPr>
      </w:pPr>
      <w:bookmarkStart w:id="1696" w:name="_Toc76127887"/>
      <w:bookmarkStart w:id="1697" w:name="_Toc79389629"/>
      <w:r w:rsidRPr="00F30D89">
        <w:rPr>
          <w:sz w:val="20"/>
          <w:rPrChange w:id="1698" w:author="Antoine BOUTIN" w:date="2022-01-25T12:07:00Z">
            <w:rPr>
              <w:rFonts w:ascii="Helvetica 55 Roman" w:hAnsi="Helvetica 55 Roman"/>
              <w:sz w:val="20"/>
            </w:rPr>
          </w:rPrChange>
        </w:rPr>
        <w:t>surnuméraire</w:t>
      </w:r>
      <w:bookmarkEnd w:id="1696"/>
      <w:bookmarkEnd w:id="1697"/>
    </w:p>
    <w:p w14:paraId="18AF395A" w14:textId="77777777" w:rsidR="001E628B" w:rsidRPr="001E628B" w:rsidRDefault="001E628B" w:rsidP="001E628B">
      <w:pPr>
        <w:rPr>
          <w:rPrChange w:id="1699" w:author="Antoine BOUTIN" w:date="2022-01-25T12:07:00Z">
            <w:rPr>
              <w:rFonts w:ascii="Helvetica 55 Roman" w:hAnsi="Helvetica 55 Roman"/>
            </w:rPr>
          </w:rPrChang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C5604C" w:rsidRPr="006021CA" w14:paraId="1E81C216" w14:textId="77777777" w:rsidTr="006021CA">
        <w:tc>
          <w:tcPr>
            <w:tcW w:w="8446" w:type="dxa"/>
            <w:shd w:val="clear" w:color="auto" w:fill="E6E6E6"/>
          </w:tcPr>
          <w:p w14:paraId="1537F369" w14:textId="77777777" w:rsidR="00C5604C" w:rsidRPr="006021CA" w:rsidRDefault="00C5604C" w:rsidP="00E61A55">
            <w:pPr>
              <w:rPr>
                <w:i/>
                <w:rPrChange w:id="1700" w:author="Antoine BOUTIN" w:date="2022-01-25T12:07:00Z">
                  <w:rPr>
                    <w:rFonts w:ascii="Helvetica 55 Roman" w:hAnsi="Helvetica 55 Roman"/>
                    <w:i/>
                  </w:rPr>
                </w:rPrChange>
              </w:rPr>
            </w:pPr>
            <w:r w:rsidRPr="006021CA">
              <w:rPr>
                <w:i/>
                <w:rPrChange w:id="1701" w:author="Antoine BOUTIN" w:date="2022-01-25T12:07:00Z">
                  <w:rPr>
                    <w:rFonts w:ascii="Helvetica 55 Roman" w:hAnsi="Helvetica 55 Roman"/>
                    <w:i/>
                  </w:rPr>
                </w:rPrChange>
              </w:rPr>
              <w:t>fixation de la prise</w:t>
            </w:r>
            <w:r w:rsidR="009806DF">
              <w:rPr>
                <w:i/>
                <w:rPrChange w:id="1702" w:author="Antoine BOUTIN" w:date="2022-01-25T12:07:00Z">
                  <w:rPr>
                    <w:rFonts w:ascii="Helvetica 55 Roman" w:hAnsi="Helvetica 55 Roman"/>
                    <w:i/>
                  </w:rPr>
                </w:rPrChange>
              </w:rPr>
              <w:t xml:space="preserve"> (des prises dans le câblage avec déport de PTO)</w:t>
            </w:r>
          </w:p>
        </w:tc>
      </w:tr>
      <w:tr w:rsidR="00C5604C" w:rsidRPr="006021CA" w14:paraId="51369BFC" w14:textId="77777777" w:rsidTr="006021CA">
        <w:tc>
          <w:tcPr>
            <w:tcW w:w="8446" w:type="dxa"/>
            <w:shd w:val="clear" w:color="auto" w:fill="E6E6E6"/>
          </w:tcPr>
          <w:p w14:paraId="72FF8FA5" w14:textId="77777777" w:rsidR="00C5604C" w:rsidRPr="006021CA" w:rsidRDefault="00C5604C" w:rsidP="00E61A55">
            <w:pPr>
              <w:rPr>
                <w:i/>
                <w:rPrChange w:id="1703" w:author="Antoine BOUTIN" w:date="2022-01-25T12:07:00Z">
                  <w:rPr>
                    <w:rFonts w:ascii="Helvetica 55 Roman" w:hAnsi="Helvetica 55 Roman"/>
                    <w:i/>
                  </w:rPr>
                </w:rPrChange>
              </w:rPr>
            </w:pPr>
            <w:r w:rsidRPr="006021CA">
              <w:rPr>
                <w:i/>
                <w:rPrChange w:id="1704" w:author="Antoine BOUTIN" w:date="2022-01-25T12:07:00Z">
                  <w:rPr>
                    <w:rFonts w:ascii="Helvetica 55 Roman" w:hAnsi="Helvetica 55 Roman"/>
                    <w:i/>
                  </w:rPr>
                </w:rPrChange>
              </w:rPr>
              <w:t>fixation du câble dans la prise</w:t>
            </w:r>
            <w:r w:rsidR="007500F4" w:rsidRPr="006021CA">
              <w:rPr>
                <w:i/>
                <w:rPrChange w:id="1705" w:author="Antoine BOUTIN" w:date="2022-01-25T12:07:00Z">
                  <w:rPr>
                    <w:rFonts w:ascii="Helvetica 55 Roman" w:hAnsi="Helvetica 55 Roman"/>
                    <w:i/>
                  </w:rPr>
                </w:rPrChange>
              </w:rPr>
              <w:t xml:space="preserve"> (sauf en cas d’utilisation de kit PTO)</w:t>
            </w:r>
          </w:p>
        </w:tc>
      </w:tr>
      <w:tr w:rsidR="00C5604C" w:rsidRPr="006021CA" w14:paraId="3A3AD6B4" w14:textId="77777777" w:rsidTr="006021CA">
        <w:tc>
          <w:tcPr>
            <w:tcW w:w="8446" w:type="dxa"/>
            <w:shd w:val="clear" w:color="auto" w:fill="E6E6E6"/>
          </w:tcPr>
          <w:p w14:paraId="370AF3E1" w14:textId="77777777" w:rsidR="00C5604C" w:rsidRPr="006021CA" w:rsidRDefault="00C5604C" w:rsidP="00E61A55">
            <w:pPr>
              <w:rPr>
                <w:i/>
                <w:rPrChange w:id="1706" w:author="Antoine BOUTIN" w:date="2022-01-25T12:07:00Z">
                  <w:rPr>
                    <w:rFonts w:ascii="Helvetica 55 Roman" w:hAnsi="Helvetica 55 Roman"/>
                    <w:i/>
                  </w:rPr>
                </w:rPrChange>
              </w:rPr>
            </w:pPr>
            <w:r w:rsidRPr="006021CA">
              <w:rPr>
                <w:i/>
                <w:rPrChange w:id="1707" w:author="Antoine BOUTIN" w:date="2022-01-25T12:07:00Z">
                  <w:rPr>
                    <w:rFonts w:ascii="Helvetica 55 Roman" w:hAnsi="Helvetica 55 Roman"/>
                    <w:i/>
                  </w:rPr>
                </w:rPrChange>
              </w:rPr>
              <w:t>fixation du µmodule</w:t>
            </w:r>
            <w:r w:rsidR="007500F4" w:rsidRPr="006021CA">
              <w:rPr>
                <w:i/>
                <w:rPrChange w:id="1708" w:author="Antoine BOUTIN" w:date="2022-01-25T12:07:00Z">
                  <w:rPr>
                    <w:rFonts w:ascii="Helvetica 55 Roman" w:hAnsi="Helvetica 55 Roman"/>
                    <w:i/>
                  </w:rPr>
                </w:rPrChange>
              </w:rPr>
              <w:t xml:space="preserve"> (sauf en cas d’utilisation de kit PTO)</w:t>
            </w:r>
          </w:p>
        </w:tc>
      </w:tr>
      <w:tr w:rsidR="00C5604C" w:rsidRPr="006021CA" w14:paraId="357985D0" w14:textId="77777777" w:rsidTr="006021CA">
        <w:tc>
          <w:tcPr>
            <w:tcW w:w="8446" w:type="dxa"/>
            <w:shd w:val="clear" w:color="auto" w:fill="E6E6E6"/>
          </w:tcPr>
          <w:p w14:paraId="7E4B9AAB" w14:textId="77777777" w:rsidR="00C5604C" w:rsidRPr="006021CA" w:rsidRDefault="00C5604C" w:rsidP="00E61A55">
            <w:pPr>
              <w:rPr>
                <w:i/>
                <w:rPrChange w:id="1709" w:author="Antoine BOUTIN" w:date="2022-01-25T12:07:00Z">
                  <w:rPr>
                    <w:rFonts w:ascii="Helvetica 55 Roman" w:hAnsi="Helvetica 55 Roman"/>
                    <w:i/>
                  </w:rPr>
                </w:rPrChange>
              </w:rPr>
            </w:pPr>
            <w:r w:rsidRPr="006021CA">
              <w:rPr>
                <w:i/>
                <w:rPrChange w:id="1710" w:author="Antoine BOUTIN" w:date="2022-01-25T12:07:00Z">
                  <w:rPr>
                    <w:rFonts w:ascii="Helvetica 55 Roman" w:hAnsi="Helvetica 55 Roman"/>
                    <w:i/>
                  </w:rPr>
                </w:rPrChange>
              </w:rPr>
              <w:t>dénudage du µmodule sur 1,50m</w:t>
            </w:r>
            <w:r w:rsidR="007500F4" w:rsidRPr="006021CA">
              <w:rPr>
                <w:i/>
                <w:rPrChange w:id="1711" w:author="Antoine BOUTIN" w:date="2022-01-25T12:07:00Z">
                  <w:rPr>
                    <w:rFonts w:ascii="Helvetica 55 Roman" w:hAnsi="Helvetica 55 Roman"/>
                    <w:i/>
                  </w:rPr>
                </w:rPrChange>
              </w:rPr>
              <w:t xml:space="preserve"> (sauf en cas d’utilisation de kit PTO)</w:t>
            </w:r>
          </w:p>
        </w:tc>
      </w:tr>
      <w:tr w:rsidR="00C5604C" w:rsidRPr="006021CA" w14:paraId="6E4DA34C" w14:textId="77777777" w:rsidTr="006021CA">
        <w:tc>
          <w:tcPr>
            <w:tcW w:w="8446" w:type="dxa"/>
            <w:shd w:val="clear" w:color="auto" w:fill="E6E6E6"/>
          </w:tcPr>
          <w:p w14:paraId="120F416D" w14:textId="77777777" w:rsidR="00C5604C" w:rsidRPr="006021CA" w:rsidRDefault="00C5604C" w:rsidP="00E61A55">
            <w:pPr>
              <w:rPr>
                <w:i/>
                <w:rPrChange w:id="1712" w:author="Antoine BOUTIN" w:date="2022-01-25T12:07:00Z">
                  <w:rPr>
                    <w:rFonts w:ascii="Helvetica 55 Roman" w:hAnsi="Helvetica 55 Roman"/>
                    <w:i/>
                  </w:rPr>
                </w:rPrChange>
              </w:rPr>
            </w:pPr>
            <w:r w:rsidRPr="006021CA">
              <w:rPr>
                <w:i/>
                <w:rPrChange w:id="1713" w:author="Antoine BOUTIN" w:date="2022-01-25T12:07:00Z">
                  <w:rPr>
                    <w:rFonts w:ascii="Helvetica 55 Roman" w:hAnsi="Helvetica 55 Roman"/>
                    <w:i/>
                  </w:rPr>
                </w:rPrChange>
              </w:rPr>
              <w:t>nettoyage des fibres</w:t>
            </w:r>
            <w:r w:rsidR="007500F4" w:rsidRPr="006021CA">
              <w:rPr>
                <w:i/>
                <w:rPrChange w:id="1714" w:author="Antoine BOUTIN" w:date="2022-01-25T12:07:00Z">
                  <w:rPr>
                    <w:rFonts w:ascii="Helvetica 55 Roman" w:hAnsi="Helvetica 55 Roman"/>
                    <w:i/>
                  </w:rPr>
                </w:rPrChange>
              </w:rPr>
              <w:t xml:space="preserve"> (sauf en cas d’utilisation de kit PTO)</w:t>
            </w:r>
          </w:p>
        </w:tc>
      </w:tr>
      <w:tr w:rsidR="00C5604C" w:rsidRPr="006021CA" w14:paraId="1B67AAEA" w14:textId="77777777" w:rsidTr="006021CA">
        <w:tc>
          <w:tcPr>
            <w:tcW w:w="8446" w:type="dxa"/>
            <w:shd w:val="clear" w:color="auto" w:fill="E6E6E6"/>
          </w:tcPr>
          <w:p w14:paraId="337E9D5C" w14:textId="77777777" w:rsidR="00C5604C" w:rsidRPr="006021CA" w:rsidRDefault="00C5604C" w:rsidP="00E61A55">
            <w:pPr>
              <w:rPr>
                <w:i/>
                <w:rPrChange w:id="1715" w:author="Antoine BOUTIN" w:date="2022-01-25T12:07:00Z">
                  <w:rPr>
                    <w:rFonts w:ascii="Helvetica 55 Roman" w:hAnsi="Helvetica 55 Roman"/>
                    <w:i/>
                  </w:rPr>
                </w:rPrChange>
              </w:rPr>
            </w:pPr>
            <w:proofErr w:type="spellStart"/>
            <w:r w:rsidRPr="006021CA">
              <w:rPr>
                <w:i/>
                <w:rPrChange w:id="1716" w:author="Antoine BOUTIN" w:date="2022-01-25T12:07:00Z">
                  <w:rPr>
                    <w:rFonts w:ascii="Helvetica 55 Roman" w:hAnsi="Helvetica 55 Roman"/>
                    <w:i/>
                  </w:rPr>
                </w:rPrChange>
              </w:rPr>
              <w:t>épissurage</w:t>
            </w:r>
            <w:proofErr w:type="spellEnd"/>
            <w:r w:rsidRPr="006021CA">
              <w:rPr>
                <w:i/>
                <w:rPrChange w:id="1717" w:author="Antoine BOUTIN" w:date="2022-01-25T12:07:00Z">
                  <w:rPr>
                    <w:rFonts w:ascii="Helvetica 55 Roman" w:hAnsi="Helvetica 55 Roman"/>
                    <w:i/>
                  </w:rPr>
                </w:rPrChange>
              </w:rPr>
              <w:t xml:space="preserve"> : </w:t>
            </w:r>
            <w:r w:rsidR="001E628B" w:rsidRPr="006021CA">
              <w:rPr>
                <w:i/>
                <w:rPrChange w:id="1718" w:author="Antoine BOUTIN" w:date="2022-01-25T12:07:00Z">
                  <w:rPr>
                    <w:rFonts w:ascii="Helvetica 55 Roman" w:hAnsi="Helvetica 55 Roman"/>
                    <w:i/>
                  </w:rPr>
                </w:rPrChange>
              </w:rPr>
              <w:t xml:space="preserve">4 </w:t>
            </w:r>
            <w:r w:rsidRPr="006021CA">
              <w:rPr>
                <w:i/>
                <w:rPrChange w:id="1719" w:author="Antoine BOUTIN" w:date="2022-01-25T12:07:00Z">
                  <w:rPr>
                    <w:rFonts w:ascii="Helvetica 55 Roman" w:hAnsi="Helvetica 55 Roman"/>
                    <w:i/>
                  </w:rPr>
                </w:rPrChange>
              </w:rPr>
              <w:t>soudur</w:t>
            </w:r>
            <w:r w:rsidR="00FE0108" w:rsidRPr="006021CA">
              <w:rPr>
                <w:i/>
                <w:rPrChange w:id="1720" w:author="Antoine BOUTIN" w:date="2022-01-25T12:07:00Z">
                  <w:rPr>
                    <w:rFonts w:ascii="Helvetica 55 Roman" w:hAnsi="Helvetica 55 Roman"/>
                    <w:i/>
                  </w:rPr>
                </w:rPrChange>
              </w:rPr>
              <w:t>es</w:t>
            </w:r>
            <w:r w:rsidR="007500F4" w:rsidRPr="006021CA">
              <w:rPr>
                <w:i/>
                <w:rPrChange w:id="1721" w:author="Antoine BOUTIN" w:date="2022-01-25T12:07:00Z">
                  <w:rPr>
                    <w:rFonts w:ascii="Helvetica 55 Roman" w:hAnsi="Helvetica 55 Roman"/>
                    <w:i/>
                  </w:rPr>
                </w:rPrChange>
              </w:rPr>
              <w:t xml:space="preserve"> (sauf en cas d’utilisation de kit PTO)</w:t>
            </w:r>
          </w:p>
        </w:tc>
      </w:tr>
      <w:tr w:rsidR="00C5604C" w:rsidRPr="006021CA" w14:paraId="7871D272" w14:textId="77777777" w:rsidTr="006021CA">
        <w:tc>
          <w:tcPr>
            <w:tcW w:w="8446" w:type="dxa"/>
            <w:shd w:val="clear" w:color="auto" w:fill="E6E6E6"/>
          </w:tcPr>
          <w:p w14:paraId="73149A56" w14:textId="77777777" w:rsidR="00C5604C" w:rsidRPr="006021CA" w:rsidRDefault="00C5604C" w:rsidP="00E61A55">
            <w:pPr>
              <w:rPr>
                <w:i/>
                <w:rPrChange w:id="1722" w:author="Antoine BOUTIN" w:date="2022-01-25T12:07:00Z">
                  <w:rPr>
                    <w:rFonts w:ascii="Helvetica 55 Roman" w:hAnsi="Helvetica 55 Roman"/>
                    <w:i/>
                  </w:rPr>
                </w:rPrChange>
              </w:rPr>
            </w:pPr>
            <w:r w:rsidRPr="006021CA">
              <w:rPr>
                <w:i/>
                <w:rPrChange w:id="1723" w:author="Antoine BOUTIN" w:date="2022-01-25T12:07:00Z">
                  <w:rPr>
                    <w:rFonts w:ascii="Helvetica 55 Roman" w:hAnsi="Helvetica 55 Roman"/>
                    <w:i/>
                  </w:rPr>
                </w:rPrChange>
              </w:rPr>
              <w:t>rangement des fibres dans la cassette</w:t>
            </w:r>
            <w:r w:rsidR="007500F4" w:rsidRPr="006021CA">
              <w:rPr>
                <w:i/>
                <w:rPrChange w:id="1724" w:author="Antoine BOUTIN" w:date="2022-01-25T12:07:00Z">
                  <w:rPr>
                    <w:rFonts w:ascii="Helvetica 55 Roman" w:hAnsi="Helvetica 55 Roman"/>
                    <w:i/>
                  </w:rPr>
                </w:rPrChange>
              </w:rPr>
              <w:t xml:space="preserve"> (sauf en cas d’utilisation de kit PTO)</w:t>
            </w:r>
          </w:p>
        </w:tc>
      </w:tr>
      <w:tr w:rsidR="00FB61D2" w:rsidRPr="006021CA" w14:paraId="30DAA1B4" w14:textId="77777777" w:rsidTr="006021CA">
        <w:tc>
          <w:tcPr>
            <w:tcW w:w="8446" w:type="dxa"/>
            <w:shd w:val="clear" w:color="auto" w:fill="E6E6E6"/>
          </w:tcPr>
          <w:p w14:paraId="41A34D56" w14:textId="77777777" w:rsidR="00FB61D2" w:rsidRPr="006021CA" w:rsidRDefault="0047001F" w:rsidP="00E61A55">
            <w:pPr>
              <w:rPr>
                <w:i/>
                <w:rPrChange w:id="1725" w:author="Antoine BOUTIN" w:date="2022-01-25T12:07:00Z">
                  <w:rPr>
                    <w:rFonts w:ascii="Helvetica 55 Roman" w:hAnsi="Helvetica 55 Roman"/>
                    <w:i/>
                  </w:rPr>
                </w:rPrChange>
              </w:rPr>
            </w:pPr>
            <w:r w:rsidRPr="006021CA">
              <w:rPr>
                <w:i/>
                <w:rPrChange w:id="1726" w:author="Antoine BOUTIN" w:date="2022-01-25T12:07:00Z">
                  <w:rPr>
                    <w:rFonts w:ascii="Helvetica 55 Roman" w:hAnsi="Helvetica 55 Roman"/>
                    <w:i/>
                  </w:rPr>
                </w:rPrChange>
              </w:rPr>
              <w:t>réalisation de la mesure de puissance au PM et à la prise sur le connecteur de l’OC et report dans le CR</w:t>
            </w:r>
            <w:r w:rsidR="00246D7B" w:rsidRPr="006021CA">
              <w:rPr>
                <w:i/>
                <w:rPrChange w:id="1727" w:author="Antoine BOUTIN" w:date="2022-01-25T12:07:00Z">
                  <w:rPr>
                    <w:rFonts w:ascii="Helvetica 55 Roman" w:hAnsi="Helvetica 55 Roman"/>
                    <w:i/>
                  </w:rPr>
                </w:rPrChange>
              </w:rPr>
              <w:t xml:space="preserve"> final</w:t>
            </w:r>
            <w:r w:rsidRPr="006021CA">
              <w:rPr>
                <w:i/>
                <w:rPrChange w:id="1728" w:author="Antoine BOUTIN" w:date="2022-01-25T12:07:00Z">
                  <w:rPr>
                    <w:rFonts w:ascii="Helvetica 55 Roman" w:hAnsi="Helvetica 55 Roman"/>
                    <w:i/>
                  </w:rPr>
                </w:rPrChange>
              </w:rPr>
              <w:t xml:space="preserve"> de l’affaiblissement correspondant à la colonne montante</w:t>
            </w:r>
          </w:p>
        </w:tc>
      </w:tr>
      <w:tr w:rsidR="00C5604C" w:rsidRPr="006021CA" w14:paraId="41D5821A" w14:textId="77777777" w:rsidTr="006021CA">
        <w:tc>
          <w:tcPr>
            <w:tcW w:w="8446" w:type="dxa"/>
            <w:shd w:val="clear" w:color="auto" w:fill="E6E6E6"/>
          </w:tcPr>
          <w:p w14:paraId="4E7A387A" w14:textId="77777777" w:rsidR="00C5604C" w:rsidRPr="006021CA" w:rsidRDefault="00C5604C" w:rsidP="00E61A55">
            <w:pPr>
              <w:rPr>
                <w:i/>
                <w:rPrChange w:id="1729" w:author="Antoine BOUTIN" w:date="2022-01-25T12:07:00Z">
                  <w:rPr>
                    <w:rFonts w:ascii="Helvetica 55 Roman" w:hAnsi="Helvetica 55 Roman"/>
                    <w:i/>
                  </w:rPr>
                </w:rPrChange>
              </w:rPr>
            </w:pPr>
            <w:r w:rsidRPr="006021CA">
              <w:rPr>
                <w:i/>
                <w:rPrChange w:id="1730" w:author="Antoine BOUTIN" w:date="2022-01-25T12:07:00Z">
                  <w:rPr>
                    <w:rFonts w:ascii="Helvetica 55 Roman" w:hAnsi="Helvetica 55 Roman"/>
                    <w:i/>
                  </w:rPr>
                </w:rPrChange>
              </w:rPr>
              <w:t>étiquetage</w:t>
            </w:r>
            <w:r w:rsidR="001E628B" w:rsidRPr="006021CA">
              <w:rPr>
                <w:i/>
                <w:rPrChange w:id="1731" w:author="Antoine BOUTIN" w:date="2022-01-25T12:07:00Z">
                  <w:rPr>
                    <w:rFonts w:ascii="Helvetica 55 Roman" w:hAnsi="Helvetica 55 Roman"/>
                    <w:i/>
                  </w:rPr>
                </w:rPrChange>
              </w:rPr>
              <w:t xml:space="preserve"> et repérage</w:t>
            </w:r>
            <w:ins w:id="1732" w:author="Antoine BOUTIN" w:date="2022-01-25T12:07:00Z">
              <w:r w:rsidR="0051706D">
                <w:rPr>
                  <w:i/>
                  <w:iCs/>
                </w:rPr>
                <w:t xml:space="preserve"> obligatoire</w:t>
              </w:r>
            </w:ins>
          </w:p>
        </w:tc>
      </w:tr>
    </w:tbl>
    <w:p w14:paraId="36ECFADC" w14:textId="77777777" w:rsidR="001C65D2" w:rsidRDefault="001C65D2" w:rsidP="00C5604C">
      <w:pPr>
        <w:rPr>
          <w:rPrChange w:id="1733" w:author="Antoine BOUTIN" w:date="2022-01-25T12:07:00Z">
            <w:rPr>
              <w:rFonts w:ascii="Helvetica 55 Roman" w:hAnsi="Helvetica 55 Roman"/>
            </w:rPr>
          </w:rPrChange>
        </w:rPr>
      </w:pPr>
    </w:p>
    <w:p w14:paraId="3C60947A" w14:textId="77777777" w:rsidR="001C65D2" w:rsidRDefault="001C65D2" w:rsidP="00C5604C">
      <w:pPr>
        <w:rPr>
          <w:rPrChange w:id="1734" w:author="Antoine BOUTIN" w:date="2022-01-25T12:07:00Z">
            <w:rPr>
              <w:rFonts w:ascii="Helvetica 55 Roman" w:hAnsi="Helvetica 55 Roman"/>
            </w:rPr>
          </w:rPrChange>
        </w:rPr>
      </w:pPr>
    </w:p>
    <w:p w14:paraId="602CDBE4" w14:textId="77777777" w:rsidR="00C5604C" w:rsidRDefault="00F576EE" w:rsidP="00C5604C">
      <w:pPr>
        <w:rPr>
          <w:rPrChange w:id="1735" w:author="Antoine BOUTIN" w:date="2022-01-25T12:07:00Z">
            <w:rPr>
              <w:rFonts w:ascii="Helvetica 55 Roman" w:hAnsi="Helvetica 55 Roman"/>
            </w:rPr>
          </w:rPrChange>
        </w:rPr>
      </w:pPr>
      <w:r>
        <w:rPr>
          <w:rPrChange w:id="1736" w:author="Antoine BOUTIN" w:date="2022-01-25T12:07:00Z">
            <w:rPr>
              <w:rFonts w:ascii="Helvetica 55 Roman" w:hAnsi="Helvetica 55 Roman"/>
            </w:rPr>
          </w:rPrChange>
        </w:rPr>
        <w:drawing>
          <wp:inline distT="0" distB="0" distL="0" distR="0" wp14:anchorId="4E7ED47B" wp14:editId="72AA3F08">
            <wp:extent cx="1851660" cy="2057400"/>
            <wp:effectExtent l="0" t="0" r="0" b="0"/>
            <wp:docPr id="287" name="Image 287" descr="prise-4fo 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prise-4fo 01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851660" cy="2057400"/>
                    </a:xfrm>
                    <a:prstGeom prst="rect">
                      <a:avLst/>
                    </a:prstGeom>
                    <a:noFill/>
                    <a:ln>
                      <a:noFill/>
                    </a:ln>
                  </pic:spPr>
                </pic:pic>
              </a:graphicData>
            </a:graphic>
          </wp:inline>
        </w:drawing>
      </w:r>
    </w:p>
    <w:p w14:paraId="33FCB649" w14:textId="77777777" w:rsidR="00C5604C" w:rsidRDefault="00C5604C" w:rsidP="00C5604C">
      <w:pPr>
        <w:pStyle w:val="Lgende"/>
        <w:rPr>
          <w:rPrChange w:id="1737" w:author="Antoine BOUTIN" w:date="2022-01-25T12:07:00Z">
            <w:rPr>
              <w:rFonts w:ascii="Helvetica 55 Roman" w:hAnsi="Helvetica 55 Roman"/>
            </w:rPr>
          </w:rPrChange>
        </w:rPr>
      </w:pPr>
      <w:bookmarkStart w:id="1738" w:name="_Toc76127922"/>
      <w:bookmarkStart w:id="1739" w:name="_Toc484008798"/>
      <w:r>
        <w:rPr>
          <w:rPrChange w:id="1740" w:author="Antoine BOUTIN" w:date="2022-01-25T12:07:00Z">
            <w:rPr>
              <w:rFonts w:ascii="Helvetica 55 Roman" w:hAnsi="Helvetica 55 Roman"/>
            </w:rPr>
          </w:rPrChange>
        </w:rPr>
        <w:t xml:space="preserve">Figure </w:t>
      </w:r>
      <w:r w:rsidR="00234E82">
        <w:rPr>
          <w:rPrChange w:id="1741" w:author="Antoine BOUTIN" w:date="2022-01-25T12:07:00Z">
            <w:rPr>
              <w:rFonts w:ascii="Helvetica 55 Roman" w:hAnsi="Helvetica 55 Roman"/>
            </w:rPr>
          </w:rPrChange>
        </w:rPr>
        <w:fldChar w:fldCharType="begin"/>
      </w:r>
      <w:r w:rsidR="00234E82">
        <w:rPr>
          <w:rPrChange w:id="1742" w:author="Antoine BOUTIN" w:date="2022-01-25T12:07:00Z">
            <w:rPr>
              <w:rFonts w:ascii="Helvetica 55 Roman" w:hAnsi="Helvetica 55 Roman"/>
            </w:rPr>
          </w:rPrChange>
        </w:rPr>
        <w:instrText xml:space="preserve"> SEQ Figure \* ARABIC </w:instrText>
      </w:r>
      <w:r w:rsidR="00234E82">
        <w:rPr>
          <w:rPrChange w:id="1743" w:author="Antoine BOUTIN" w:date="2022-01-25T12:07:00Z">
            <w:rPr>
              <w:rFonts w:ascii="Helvetica 55 Roman" w:hAnsi="Helvetica 55 Roman"/>
            </w:rPr>
          </w:rPrChange>
        </w:rPr>
        <w:fldChar w:fldCharType="separate"/>
      </w:r>
      <w:r w:rsidR="00E16DF6">
        <w:rPr>
          <w:rPrChange w:id="1744" w:author="Antoine BOUTIN" w:date="2022-01-25T12:07:00Z">
            <w:rPr>
              <w:rFonts w:ascii="Helvetica 55 Roman" w:hAnsi="Helvetica 55 Roman"/>
            </w:rPr>
          </w:rPrChange>
        </w:rPr>
        <w:t>14</w:t>
      </w:r>
      <w:r w:rsidR="00234E82">
        <w:rPr>
          <w:rPrChange w:id="1745" w:author="Antoine BOUTIN" w:date="2022-01-25T12:07:00Z">
            <w:rPr>
              <w:rFonts w:ascii="Helvetica 55 Roman" w:hAnsi="Helvetica 55 Roman"/>
            </w:rPr>
          </w:rPrChange>
        </w:rPr>
        <w:fldChar w:fldCharType="end"/>
      </w:r>
      <w:r>
        <w:rPr>
          <w:rPrChange w:id="1746" w:author="Antoine BOUTIN" w:date="2022-01-25T12:07:00Z">
            <w:rPr>
              <w:rFonts w:ascii="Helvetica 55 Roman" w:hAnsi="Helvetica 55 Roman"/>
            </w:rPr>
          </w:rPrChange>
        </w:rPr>
        <w:t xml:space="preserve"> : arrimage du câble dans la prise</w:t>
      </w:r>
      <w:bookmarkEnd w:id="1738"/>
      <w:bookmarkEnd w:id="1739"/>
    </w:p>
    <w:p w14:paraId="00E9DD0C" w14:textId="77777777" w:rsidR="00741414" w:rsidRPr="000871F4" w:rsidRDefault="00741414" w:rsidP="000B6A31">
      <w:pPr>
        <w:pStyle w:val="Titre2"/>
        <w:numPr>
          <w:ilvl w:val="1"/>
          <w:numId w:val="1"/>
        </w:numPr>
        <w:rPr>
          <w:rPrChange w:id="1747" w:author="Antoine BOUTIN" w:date="2022-01-25T12:07:00Z">
            <w:rPr>
              <w:rFonts w:ascii="Helvetica 55 Roman" w:hAnsi="Helvetica 55 Roman"/>
            </w:rPr>
          </w:rPrChange>
        </w:rPr>
      </w:pPr>
      <w:bookmarkStart w:id="1748" w:name="_Toc76127888"/>
      <w:bookmarkStart w:id="1749" w:name="_Toc79389630"/>
      <w:r w:rsidRPr="000871F4">
        <w:rPr>
          <w:rPrChange w:id="1750" w:author="Antoine BOUTIN" w:date="2022-01-25T12:07:00Z">
            <w:rPr>
              <w:rFonts w:ascii="Helvetica 55 Roman" w:hAnsi="Helvetica 55 Roman"/>
            </w:rPr>
          </w:rPrChange>
        </w:rPr>
        <w:t>PB</w:t>
      </w:r>
      <w:bookmarkEnd w:id="1441"/>
      <w:bookmarkEnd w:id="1442"/>
      <w:bookmarkEnd w:id="1748"/>
      <w:bookmarkEnd w:id="1749"/>
    </w:p>
    <w:p w14:paraId="26D1D6A0" w14:textId="77777777" w:rsidR="002B457A" w:rsidRPr="00F30D89" w:rsidRDefault="00366430" w:rsidP="000871F4">
      <w:pPr>
        <w:pStyle w:val="Titre2"/>
        <w:ind w:left="720"/>
        <w:rPr>
          <w:sz w:val="20"/>
          <w:rPrChange w:id="1751" w:author="Antoine BOUTIN" w:date="2022-01-25T12:07:00Z">
            <w:rPr>
              <w:rFonts w:ascii="Helvetica 55 Roman" w:hAnsi="Helvetica 55 Roman"/>
              <w:sz w:val="20"/>
            </w:rPr>
          </w:rPrChange>
        </w:rPr>
      </w:pPr>
      <w:bookmarkStart w:id="1752" w:name="_Toc244689292"/>
      <w:bookmarkStart w:id="1753" w:name="_Toc76127889"/>
      <w:bookmarkStart w:id="1754" w:name="_Toc79389631"/>
      <w:r>
        <w:rPr>
          <w:sz w:val="20"/>
          <w:rPrChange w:id="1755" w:author="Antoine BOUTIN" w:date="2022-01-25T12:07:00Z">
            <w:rPr>
              <w:rFonts w:ascii="Helvetica 55 Roman" w:hAnsi="Helvetica 55 Roman"/>
              <w:sz w:val="20"/>
            </w:rPr>
          </w:rPrChange>
        </w:rPr>
        <w:t xml:space="preserve">6.3.1 </w:t>
      </w:r>
      <w:proofErr w:type="spellStart"/>
      <w:r w:rsidR="002B457A" w:rsidRPr="00F30D89">
        <w:rPr>
          <w:sz w:val="20"/>
          <w:rPrChange w:id="1756" w:author="Antoine BOUTIN" w:date="2022-01-25T12:07:00Z">
            <w:rPr>
              <w:rFonts w:ascii="Helvetica 55 Roman" w:hAnsi="Helvetica 55 Roman"/>
              <w:sz w:val="20"/>
            </w:rPr>
          </w:rPrChange>
        </w:rPr>
        <w:t>monofibre</w:t>
      </w:r>
      <w:bookmarkEnd w:id="1752"/>
      <w:proofErr w:type="spellEnd"/>
      <w:r w:rsidR="00B801DB">
        <w:rPr>
          <w:sz w:val="20"/>
          <w:rPrChange w:id="1757" w:author="Antoine BOUTIN" w:date="2022-01-25T12:07:00Z">
            <w:rPr>
              <w:rFonts w:ascii="Helvetica 55 Roman" w:hAnsi="Helvetica 55 Roman"/>
              <w:sz w:val="20"/>
            </w:rPr>
          </w:rPrChange>
        </w:rPr>
        <w:t xml:space="preserve"> fibres nues</w:t>
      </w:r>
      <w:bookmarkEnd w:id="1753"/>
      <w:bookmarkEnd w:id="1754"/>
    </w:p>
    <w:p w14:paraId="5B23739E" w14:textId="77777777" w:rsidR="002B457A" w:rsidRDefault="002B457A" w:rsidP="002B457A">
      <w:pPr>
        <w:rPr>
          <w:rPrChange w:id="1758" w:author="Antoine BOUTIN" w:date="2022-01-25T12:07:00Z">
            <w:rPr>
              <w:rFonts w:ascii="Helvetica 55 Roman" w:hAnsi="Helvetica 55 Roman"/>
            </w:rPr>
          </w:rPrChange>
        </w:rPr>
      </w:pPr>
      <w:r>
        <w:rPr>
          <w:rPrChange w:id="1759" w:author="Antoine BOUTIN" w:date="2022-01-25T12:07:00Z">
            <w:rPr>
              <w:rFonts w:ascii="Helvetica 55 Roman" w:hAnsi="Helvetica 55 Roman"/>
            </w:rPr>
          </w:rPrChange>
        </w:rPr>
        <w:t xml:space="preserve">Le PB est constitué d’une </w:t>
      </w:r>
      <w:r w:rsidR="007500F4">
        <w:rPr>
          <w:rPrChange w:id="1760" w:author="Antoine BOUTIN" w:date="2022-01-25T12:07:00Z">
            <w:rPr>
              <w:rFonts w:ascii="Helvetica 55 Roman" w:hAnsi="Helvetica 55 Roman"/>
            </w:rPr>
          </w:rPrChange>
        </w:rPr>
        <w:t xml:space="preserve">ou plusieurs </w:t>
      </w:r>
      <w:r>
        <w:rPr>
          <w:rPrChange w:id="1761" w:author="Antoine BOUTIN" w:date="2022-01-25T12:07:00Z">
            <w:rPr>
              <w:rFonts w:ascii="Helvetica 55 Roman" w:hAnsi="Helvetica 55 Roman"/>
            </w:rPr>
          </w:rPrChange>
        </w:rPr>
        <w:t>cassette</w:t>
      </w:r>
      <w:r w:rsidR="007500F4">
        <w:rPr>
          <w:rPrChange w:id="1762" w:author="Antoine BOUTIN" w:date="2022-01-25T12:07:00Z">
            <w:rPr>
              <w:rFonts w:ascii="Helvetica 55 Roman" w:hAnsi="Helvetica 55 Roman"/>
            </w:rPr>
          </w:rPrChange>
        </w:rPr>
        <w:t>s</w:t>
      </w:r>
      <w:r>
        <w:rPr>
          <w:rPrChange w:id="1763" w:author="Antoine BOUTIN" w:date="2022-01-25T12:07:00Z">
            <w:rPr>
              <w:rFonts w:ascii="Helvetica 55 Roman" w:hAnsi="Helvetica 55 Roman"/>
            </w:rPr>
          </w:rPrChange>
        </w:rPr>
        <w:t xml:space="preserve"> dans laquelle </w:t>
      </w:r>
      <w:r w:rsidR="00811EF4">
        <w:rPr>
          <w:rPrChange w:id="1764" w:author="Antoine BOUTIN" w:date="2022-01-25T12:07:00Z">
            <w:rPr>
              <w:rFonts w:ascii="Helvetica 55 Roman" w:hAnsi="Helvetica 55 Roman"/>
            </w:rPr>
          </w:rPrChange>
        </w:rPr>
        <w:t xml:space="preserve">sont </w:t>
      </w:r>
      <w:r>
        <w:rPr>
          <w:rPrChange w:id="1765" w:author="Antoine BOUTIN" w:date="2022-01-25T12:07:00Z">
            <w:rPr>
              <w:rFonts w:ascii="Helvetica 55 Roman" w:hAnsi="Helvetica 55 Roman"/>
            </w:rPr>
          </w:rPrChange>
        </w:rPr>
        <w:t>laissé</w:t>
      </w:r>
      <w:r w:rsidR="00811EF4">
        <w:rPr>
          <w:rPrChange w:id="1766" w:author="Antoine BOUTIN" w:date="2022-01-25T12:07:00Z">
            <w:rPr>
              <w:rFonts w:ascii="Helvetica 55 Roman" w:hAnsi="Helvetica 55 Roman"/>
            </w:rPr>
          </w:rPrChange>
        </w:rPr>
        <w:t>es</w:t>
      </w:r>
      <w:r>
        <w:rPr>
          <w:rPrChange w:id="1767" w:author="Antoine BOUTIN" w:date="2022-01-25T12:07:00Z">
            <w:rPr>
              <w:rFonts w:ascii="Helvetica 55 Roman" w:hAnsi="Helvetica 55 Roman"/>
            </w:rPr>
          </w:rPrChange>
        </w:rPr>
        <w:t xml:space="preserve"> en attente </w:t>
      </w:r>
      <w:r w:rsidR="007500F4">
        <w:rPr>
          <w:rPrChange w:id="1768" w:author="Antoine BOUTIN" w:date="2022-01-25T12:07:00Z">
            <w:rPr>
              <w:rFonts w:ascii="Helvetica 55 Roman" w:hAnsi="Helvetica 55 Roman"/>
            </w:rPr>
          </w:rPrChange>
        </w:rPr>
        <w:t>les fibres</w:t>
      </w:r>
      <w:r>
        <w:rPr>
          <w:rPrChange w:id="1769" w:author="Antoine BOUTIN" w:date="2022-01-25T12:07:00Z">
            <w:rPr>
              <w:rFonts w:ascii="Helvetica 55 Roman" w:hAnsi="Helvetica 55 Roman"/>
            </w:rPr>
          </w:rPrChange>
        </w:rPr>
        <w:t xml:space="preserve"> du câble de la colonne </w:t>
      </w:r>
      <w:r w:rsidR="008F4E2A">
        <w:rPr>
          <w:rPrChange w:id="1770" w:author="Antoine BOUTIN" w:date="2022-01-25T12:07:00Z">
            <w:rPr>
              <w:rFonts w:ascii="Helvetica 55 Roman" w:hAnsi="Helvetica 55 Roman"/>
            </w:rPr>
          </w:rPrChange>
        </w:rPr>
        <w:t>rampante</w:t>
      </w:r>
      <w:r>
        <w:rPr>
          <w:rPrChange w:id="1771" w:author="Antoine BOUTIN" w:date="2022-01-25T12:07:00Z">
            <w:rPr>
              <w:rFonts w:ascii="Helvetica 55 Roman" w:hAnsi="Helvetica 55 Roman"/>
            </w:rPr>
          </w:rPrChange>
        </w:rPr>
        <w:t>.</w:t>
      </w:r>
      <w:r w:rsidR="001E628B">
        <w:rPr>
          <w:rPrChange w:id="1772" w:author="Antoine BOUTIN" w:date="2022-01-25T12:07:00Z">
            <w:rPr>
              <w:rFonts w:ascii="Helvetica 55 Roman" w:hAnsi="Helvetica 55 Roman"/>
            </w:rPr>
          </w:rPrChange>
        </w:rPr>
        <w:t xml:space="preserve"> Lors du branchement, le technicien récupère la fibre du µmodule de colonne </w:t>
      </w:r>
      <w:r w:rsidR="008F4E2A">
        <w:rPr>
          <w:rPrChange w:id="1773" w:author="Antoine BOUTIN" w:date="2022-01-25T12:07:00Z">
            <w:rPr>
              <w:rFonts w:ascii="Helvetica 55 Roman" w:hAnsi="Helvetica 55 Roman"/>
            </w:rPr>
          </w:rPrChange>
        </w:rPr>
        <w:t>rampante</w:t>
      </w:r>
      <w:r w:rsidR="001E628B">
        <w:rPr>
          <w:rPrChange w:id="1774" w:author="Antoine BOUTIN" w:date="2022-01-25T12:07:00Z">
            <w:rPr>
              <w:rFonts w:ascii="Helvetica 55 Roman" w:hAnsi="Helvetica 55 Roman"/>
            </w:rPr>
          </w:rPrChange>
        </w:rPr>
        <w:t xml:space="preserve"> indiquée dans l’OT (ordre de travail) et réalise une </w:t>
      </w:r>
      <w:r w:rsidR="007500F4">
        <w:rPr>
          <w:rPrChange w:id="1775" w:author="Antoine BOUTIN" w:date="2022-01-25T12:07:00Z">
            <w:rPr>
              <w:rFonts w:ascii="Helvetica 55 Roman" w:hAnsi="Helvetica 55 Roman"/>
            </w:rPr>
          </w:rPrChange>
        </w:rPr>
        <w:t xml:space="preserve">soudure </w:t>
      </w:r>
      <w:r w:rsidR="001E628B">
        <w:rPr>
          <w:rPrChange w:id="1776" w:author="Antoine BOUTIN" w:date="2022-01-25T12:07:00Z">
            <w:rPr>
              <w:rFonts w:ascii="Helvetica 55 Roman" w:hAnsi="Helvetica 55 Roman"/>
            </w:rPr>
          </w:rPrChange>
        </w:rPr>
        <w:t>avec la fibre du câble de branchement.</w:t>
      </w:r>
    </w:p>
    <w:p w14:paraId="7A176247" w14:textId="77777777" w:rsidR="00024452" w:rsidRDefault="00024452" w:rsidP="00024452">
      <w:pPr>
        <w:rPr>
          <w:rPrChange w:id="1777" w:author="Antoine BOUTIN" w:date="2022-01-25T12:07:00Z">
            <w:rPr>
              <w:rFonts w:ascii="Helvetica 55 Roman" w:hAnsi="Helvetica 55 Roman"/>
            </w:rPr>
          </w:rPrChang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3D768D" w:rsidRPr="006021CA" w14:paraId="31FC1975" w14:textId="77777777" w:rsidTr="006021CA">
        <w:tc>
          <w:tcPr>
            <w:tcW w:w="8446" w:type="dxa"/>
            <w:shd w:val="clear" w:color="auto" w:fill="E6E6E6"/>
          </w:tcPr>
          <w:p w14:paraId="6E223946" w14:textId="77777777" w:rsidR="003D768D" w:rsidRPr="006021CA" w:rsidRDefault="001E628B" w:rsidP="00D25861">
            <w:pPr>
              <w:rPr>
                <w:i/>
                <w:rPrChange w:id="1778" w:author="Antoine BOUTIN" w:date="2022-01-25T12:07:00Z">
                  <w:rPr>
                    <w:rFonts w:ascii="Helvetica 55 Roman" w:hAnsi="Helvetica 55 Roman"/>
                    <w:i/>
                  </w:rPr>
                </w:rPrChange>
              </w:rPr>
            </w:pPr>
            <w:r w:rsidRPr="006021CA">
              <w:rPr>
                <w:i/>
                <w:rPrChange w:id="1779" w:author="Antoine BOUTIN" w:date="2022-01-25T12:07:00Z">
                  <w:rPr>
                    <w:rFonts w:ascii="Helvetica 55 Roman" w:hAnsi="Helvetica 55 Roman"/>
                    <w:i/>
                  </w:rPr>
                </w:rPrChange>
              </w:rPr>
              <w:t>fixation du câble de branchement</w:t>
            </w:r>
          </w:p>
        </w:tc>
      </w:tr>
      <w:tr w:rsidR="003D768D" w:rsidRPr="006021CA" w14:paraId="7AAFCCAC" w14:textId="77777777" w:rsidTr="006021CA">
        <w:tc>
          <w:tcPr>
            <w:tcW w:w="8446" w:type="dxa"/>
            <w:shd w:val="clear" w:color="auto" w:fill="E6E6E6"/>
          </w:tcPr>
          <w:p w14:paraId="2F696E0E" w14:textId="77777777" w:rsidR="003D768D" w:rsidRPr="006021CA" w:rsidRDefault="001E628B" w:rsidP="00D25861">
            <w:pPr>
              <w:rPr>
                <w:i/>
                <w:rPrChange w:id="1780" w:author="Antoine BOUTIN" w:date="2022-01-25T12:07:00Z">
                  <w:rPr>
                    <w:rFonts w:ascii="Helvetica 55 Roman" w:hAnsi="Helvetica 55 Roman"/>
                    <w:i/>
                  </w:rPr>
                </w:rPrChange>
              </w:rPr>
            </w:pPr>
            <w:r w:rsidRPr="006021CA">
              <w:rPr>
                <w:i/>
                <w:rPrChange w:id="1781" w:author="Antoine BOUTIN" w:date="2022-01-25T12:07:00Z">
                  <w:rPr>
                    <w:rFonts w:ascii="Helvetica 55 Roman" w:hAnsi="Helvetica 55 Roman"/>
                    <w:i/>
                  </w:rPr>
                </w:rPrChange>
              </w:rPr>
              <w:t>dénudage de la fibre</w:t>
            </w:r>
          </w:p>
        </w:tc>
      </w:tr>
      <w:tr w:rsidR="003D768D" w:rsidRPr="006021CA" w14:paraId="0D0A7741" w14:textId="77777777" w:rsidTr="006021CA">
        <w:tc>
          <w:tcPr>
            <w:tcW w:w="8446" w:type="dxa"/>
            <w:shd w:val="clear" w:color="auto" w:fill="E6E6E6"/>
          </w:tcPr>
          <w:p w14:paraId="454BEE86" w14:textId="77777777" w:rsidR="003D768D" w:rsidRPr="006021CA" w:rsidRDefault="001E628B" w:rsidP="00D25861">
            <w:pPr>
              <w:rPr>
                <w:i/>
                <w:rPrChange w:id="1782" w:author="Antoine BOUTIN" w:date="2022-01-25T12:07:00Z">
                  <w:rPr>
                    <w:rFonts w:ascii="Helvetica 55 Roman" w:hAnsi="Helvetica 55 Roman"/>
                    <w:i/>
                  </w:rPr>
                </w:rPrChange>
              </w:rPr>
            </w:pPr>
            <w:r w:rsidRPr="006021CA">
              <w:rPr>
                <w:i/>
                <w:rPrChange w:id="1783" w:author="Antoine BOUTIN" w:date="2022-01-25T12:07:00Z">
                  <w:rPr>
                    <w:rFonts w:ascii="Helvetica 55 Roman" w:hAnsi="Helvetica 55 Roman"/>
                    <w:i/>
                  </w:rPr>
                </w:rPrChange>
              </w:rPr>
              <w:t>nettoyage des fibres</w:t>
            </w:r>
          </w:p>
        </w:tc>
      </w:tr>
      <w:tr w:rsidR="003D768D" w:rsidRPr="006021CA" w14:paraId="083212F8" w14:textId="77777777" w:rsidTr="006021CA">
        <w:tc>
          <w:tcPr>
            <w:tcW w:w="8446" w:type="dxa"/>
            <w:shd w:val="clear" w:color="auto" w:fill="E6E6E6"/>
          </w:tcPr>
          <w:p w14:paraId="658DB3A8" w14:textId="77777777" w:rsidR="003D768D" w:rsidRPr="006021CA" w:rsidRDefault="007500F4" w:rsidP="008F4E2A">
            <w:pPr>
              <w:rPr>
                <w:i/>
                <w:rPrChange w:id="1784" w:author="Antoine BOUTIN" w:date="2022-01-25T12:07:00Z">
                  <w:rPr>
                    <w:rFonts w:ascii="Helvetica 55 Roman" w:hAnsi="Helvetica 55 Roman"/>
                    <w:i/>
                  </w:rPr>
                </w:rPrChange>
              </w:rPr>
            </w:pPr>
            <w:r w:rsidRPr="006021CA">
              <w:rPr>
                <w:i/>
                <w:rPrChange w:id="1785" w:author="Antoine BOUTIN" w:date="2022-01-25T12:07:00Z">
                  <w:rPr>
                    <w:rFonts w:ascii="Helvetica 55 Roman" w:hAnsi="Helvetica 55 Roman"/>
                    <w:i/>
                  </w:rPr>
                </w:rPrChange>
              </w:rPr>
              <w:t xml:space="preserve">soudure </w:t>
            </w:r>
          </w:p>
        </w:tc>
      </w:tr>
      <w:tr w:rsidR="003D768D" w:rsidRPr="006021CA" w14:paraId="38743488" w14:textId="77777777" w:rsidTr="006021CA">
        <w:tc>
          <w:tcPr>
            <w:tcW w:w="8446" w:type="dxa"/>
            <w:shd w:val="clear" w:color="auto" w:fill="E6E6E6"/>
          </w:tcPr>
          <w:p w14:paraId="040E6CE5" w14:textId="77777777" w:rsidR="003D768D" w:rsidRPr="006021CA" w:rsidRDefault="003D768D" w:rsidP="00D25861">
            <w:pPr>
              <w:rPr>
                <w:i/>
                <w:rPrChange w:id="1786" w:author="Antoine BOUTIN" w:date="2022-01-25T12:07:00Z">
                  <w:rPr>
                    <w:rFonts w:ascii="Helvetica 55 Roman" w:hAnsi="Helvetica 55 Roman"/>
                    <w:i/>
                  </w:rPr>
                </w:rPrChange>
              </w:rPr>
            </w:pPr>
            <w:r w:rsidRPr="006021CA">
              <w:rPr>
                <w:i/>
                <w:rPrChange w:id="1787" w:author="Antoine BOUTIN" w:date="2022-01-25T12:07:00Z">
                  <w:rPr>
                    <w:rFonts w:ascii="Helvetica 55 Roman" w:hAnsi="Helvetica 55 Roman"/>
                    <w:i/>
                  </w:rPr>
                </w:rPrChange>
              </w:rPr>
              <w:t>rangement des fibres nues dans la cassette</w:t>
            </w:r>
          </w:p>
        </w:tc>
      </w:tr>
      <w:tr w:rsidR="001E628B" w:rsidRPr="006021CA" w14:paraId="4ADF8FD9" w14:textId="77777777" w:rsidTr="006021CA">
        <w:tc>
          <w:tcPr>
            <w:tcW w:w="8446" w:type="dxa"/>
            <w:shd w:val="clear" w:color="auto" w:fill="E6E6E6"/>
          </w:tcPr>
          <w:p w14:paraId="5D1006BE" w14:textId="77777777" w:rsidR="001E628B" w:rsidRPr="006021CA" w:rsidRDefault="001E628B" w:rsidP="00D25861">
            <w:pPr>
              <w:rPr>
                <w:i/>
                <w:rPrChange w:id="1788" w:author="Antoine BOUTIN" w:date="2022-01-25T12:07:00Z">
                  <w:rPr>
                    <w:rFonts w:ascii="Helvetica 55 Roman" w:hAnsi="Helvetica 55 Roman"/>
                    <w:i/>
                  </w:rPr>
                </w:rPrChange>
              </w:rPr>
            </w:pPr>
            <w:r w:rsidRPr="006021CA">
              <w:rPr>
                <w:i/>
                <w:rPrChange w:id="1789" w:author="Antoine BOUTIN" w:date="2022-01-25T12:07:00Z">
                  <w:rPr>
                    <w:rFonts w:ascii="Helvetica 55 Roman" w:hAnsi="Helvetica 55 Roman"/>
                    <w:i/>
                  </w:rPr>
                </w:rPrChange>
              </w:rPr>
              <w:t>fermeture du capot du PB</w:t>
            </w:r>
          </w:p>
        </w:tc>
      </w:tr>
      <w:tr w:rsidR="003D768D" w:rsidRPr="006021CA" w14:paraId="3E599D87" w14:textId="77777777" w:rsidTr="006021CA">
        <w:tc>
          <w:tcPr>
            <w:tcW w:w="8446" w:type="dxa"/>
            <w:shd w:val="clear" w:color="auto" w:fill="E6E6E6"/>
          </w:tcPr>
          <w:p w14:paraId="7D9E5617" w14:textId="77777777" w:rsidR="003D768D" w:rsidRPr="006021CA" w:rsidRDefault="003D768D" w:rsidP="00D25861">
            <w:pPr>
              <w:rPr>
                <w:i/>
                <w:rPrChange w:id="1790" w:author="Antoine BOUTIN" w:date="2022-01-25T12:07:00Z">
                  <w:rPr>
                    <w:rFonts w:ascii="Helvetica 55 Roman" w:hAnsi="Helvetica 55 Roman"/>
                    <w:i/>
                  </w:rPr>
                </w:rPrChange>
              </w:rPr>
            </w:pPr>
            <w:r w:rsidRPr="006021CA">
              <w:rPr>
                <w:i/>
                <w:rPrChange w:id="1791" w:author="Antoine BOUTIN" w:date="2022-01-25T12:07:00Z">
                  <w:rPr>
                    <w:rFonts w:ascii="Helvetica 55 Roman" w:hAnsi="Helvetica 55 Roman"/>
                    <w:i/>
                  </w:rPr>
                </w:rPrChange>
              </w:rPr>
              <w:t>étiquetage</w:t>
            </w:r>
            <w:r w:rsidR="001E628B" w:rsidRPr="006021CA">
              <w:rPr>
                <w:i/>
                <w:rPrChange w:id="1792" w:author="Antoine BOUTIN" w:date="2022-01-25T12:07:00Z">
                  <w:rPr>
                    <w:rFonts w:ascii="Helvetica 55 Roman" w:hAnsi="Helvetica 55 Roman"/>
                    <w:i/>
                  </w:rPr>
                </w:rPrChange>
              </w:rPr>
              <w:t xml:space="preserve"> et repérage</w:t>
            </w:r>
            <w:ins w:id="1793" w:author="Antoine BOUTIN" w:date="2022-01-25T12:07:00Z">
              <w:r w:rsidR="000E6833">
                <w:rPr>
                  <w:i/>
                  <w:iCs/>
                </w:rPr>
                <w:t xml:space="preserve"> obligatoire</w:t>
              </w:r>
            </w:ins>
          </w:p>
        </w:tc>
      </w:tr>
    </w:tbl>
    <w:p w14:paraId="0EFD108C" w14:textId="77777777" w:rsidR="00252D56" w:rsidRDefault="00252D56" w:rsidP="002B457A">
      <w:pPr>
        <w:rPr>
          <w:rPrChange w:id="1794" w:author="Antoine BOUTIN" w:date="2022-01-25T12:07:00Z">
            <w:rPr>
              <w:rFonts w:ascii="Helvetica 55 Roman" w:hAnsi="Helvetica 55 Roman"/>
            </w:rPr>
          </w:rPrChange>
        </w:rPr>
      </w:pPr>
    </w:p>
    <w:p w14:paraId="1D708FCC" w14:textId="77777777" w:rsidR="00B801DB" w:rsidRDefault="00B801DB" w:rsidP="00B801DB">
      <w:pPr>
        <w:pStyle w:val="Titre2"/>
        <w:numPr>
          <w:ilvl w:val="2"/>
          <w:numId w:val="6"/>
        </w:numPr>
        <w:rPr>
          <w:sz w:val="20"/>
          <w:rPrChange w:id="1795" w:author="Antoine BOUTIN" w:date="2022-01-25T12:07:00Z">
            <w:rPr>
              <w:rFonts w:ascii="Helvetica 55 Roman" w:hAnsi="Helvetica 55 Roman"/>
              <w:sz w:val="20"/>
            </w:rPr>
          </w:rPrChange>
        </w:rPr>
      </w:pPr>
      <w:bookmarkStart w:id="1796" w:name="_Toc76127890"/>
      <w:bookmarkStart w:id="1797" w:name="_Toc244689293"/>
      <w:bookmarkStart w:id="1798" w:name="_Toc79389632"/>
      <w:proofErr w:type="spellStart"/>
      <w:r w:rsidRPr="00B801DB">
        <w:rPr>
          <w:sz w:val="20"/>
          <w:rPrChange w:id="1799" w:author="Antoine BOUTIN" w:date="2022-01-25T12:07:00Z">
            <w:rPr>
              <w:rFonts w:ascii="Helvetica 55 Roman" w:hAnsi="Helvetica 55 Roman"/>
              <w:sz w:val="20"/>
            </w:rPr>
          </w:rPrChange>
        </w:rPr>
        <w:t>monofibre</w:t>
      </w:r>
      <w:proofErr w:type="spellEnd"/>
      <w:r w:rsidRPr="00B801DB">
        <w:rPr>
          <w:sz w:val="20"/>
          <w:rPrChange w:id="1800" w:author="Antoine BOUTIN" w:date="2022-01-25T12:07:00Z">
            <w:rPr>
              <w:rFonts w:ascii="Helvetica 55 Roman" w:hAnsi="Helvetica 55 Roman"/>
              <w:sz w:val="20"/>
            </w:rPr>
          </w:rPrChange>
        </w:rPr>
        <w:t xml:space="preserve"> </w:t>
      </w:r>
      <w:r>
        <w:rPr>
          <w:sz w:val="20"/>
          <w:rPrChange w:id="1801" w:author="Antoine BOUTIN" w:date="2022-01-25T12:07:00Z">
            <w:rPr>
              <w:rFonts w:ascii="Helvetica 55 Roman" w:hAnsi="Helvetica 55 Roman"/>
              <w:sz w:val="20"/>
            </w:rPr>
          </w:rPrChange>
        </w:rPr>
        <w:t>préconnectorisé</w:t>
      </w:r>
      <w:bookmarkEnd w:id="1796"/>
      <w:bookmarkEnd w:id="1798"/>
    </w:p>
    <w:p w14:paraId="02493CC9" w14:textId="77777777" w:rsidR="00B801DB" w:rsidRDefault="00B801DB" w:rsidP="00B801DB">
      <w:pPr>
        <w:rPr>
          <w:rPrChange w:id="1802" w:author="Antoine BOUTIN" w:date="2022-01-25T12:07:00Z">
            <w:rPr>
              <w:rFonts w:ascii="Helvetica 55 Roman" w:hAnsi="Helvetica 55 Roman"/>
            </w:rPr>
          </w:rPrChange>
        </w:rPr>
      </w:pPr>
      <w:r>
        <w:rPr>
          <w:rPrChange w:id="1803" w:author="Antoine BOUTIN" w:date="2022-01-25T12:07:00Z">
            <w:rPr>
              <w:rFonts w:ascii="Helvetica 55 Roman" w:hAnsi="Helvetica 55 Roman"/>
            </w:rPr>
          </w:rPrChange>
        </w:rPr>
        <w:t xml:space="preserve">Le PB est constitué </w:t>
      </w:r>
      <w:r w:rsidR="00677D79">
        <w:rPr>
          <w:rPrChange w:id="1804" w:author="Antoine BOUTIN" w:date="2022-01-25T12:07:00Z">
            <w:rPr>
              <w:rFonts w:ascii="Helvetica 55 Roman" w:hAnsi="Helvetica 55 Roman"/>
            </w:rPr>
          </w:rPrChange>
        </w:rPr>
        <w:t xml:space="preserve"> de connecteurs en attente</w:t>
      </w:r>
      <w:r>
        <w:rPr>
          <w:rPrChange w:id="1805" w:author="Antoine BOUTIN" w:date="2022-01-25T12:07:00Z">
            <w:rPr>
              <w:rFonts w:ascii="Helvetica 55 Roman" w:hAnsi="Helvetica 55 Roman"/>
            </w:rPr>
          </w:rPrChange>
        </w:rPr>
        <w:t xml:space="preserve">. Lors du branchement, le technicien </w:t>
      </w:r>
      <w:r w:rsidR="00677D79">
        <w:rPr>
          <w:rPrChange w:id="1806" w:author="Antoine BOUTIN" w:date="2022-01-25T12:07:00Z">
            <w:rPr>
              <w:rFonts w:ascii="Helvetica 55 Roman" w:hAnsi="Helvetica 55 Roman"/>
            </w:rPr>
          </w:rPrChange>
        </w:rPr>
        <w:t>s’assure avoir le câble de branchement connectorisé correspondant au PB posé. Il n’est pas autorisé d’utiliser un câble à fibre nue et de souder dans le PB.</w:t>
      </w:r>
      <w:r w:rsidR="00677D79" w:rsidDel="00677D79">
        <w:rPr>
          <w:rPrChange w:id="1807" w:author="Antoine BOUTIN" w:date="2022-01-25T12:07:00Z">
            <w:rPr>
              <w:rFonts w:ascii="Helvetica 55 Roman" w:hAnsi="Helvetica 55 Roman"/>
            </w:rPr>
          </w:rPrChange>
        </w:rPr>
        <w:t xml:space="preserve"> </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446"/>
      </w:tblGrid>
      <w:tr w:rsidR="00B801DB" w:rsidRPr="006021CA" w14:paraId="7569E286" w14:textId="77777777" w:rsidTr="00B801DB">
        <w:tc>
          <w:tcPr>
            <w:tcW w:w="8446" w:type="dxa"/>
            <w:shd w:val="clear" w:color="auto" w:fill="E6E6E6"/>
          </w:tcPr>
          <w:p w14:paraId="4EAD9CEC" w14:textId="77777777" w:rsidR="00B801DB" w:rsidRPr="006021CA" w:rsidRDefault="00B801DB" w:rsidP="00677D79">
            <w:pPr>
              <w:rPr>
                <w:i/>
                <w:rPrChange w:id="1808" w:author="Antoine BOUTIN" w:date="2022-01-25T12:07:00Z">
                  <w:rPr>
                    <w:rFonts w:ascii="Helvetica 55 Roman" w:hAnsi="Helvetica 55 Roman"/>
                    <w:i/>
                  </w:rPr>
                </w:rPrChange>
              </w:rPr>
            </w:pPr>
            <w:r w:rsidRPr="006021CA">
              <w:rPr>
                <w:i/>
                <w:rPrChange w:id="1809" w:author="Antoine BOUTIN" w:date="2022-01-25T12:07:00Z">
                  <w:rPr>
                    <w:rFonts w:ascii="Helvetica 55 Roman" w:hAnsi="Helvetica 55 Roman"/>
                    <w:i/>
                  </w:rPr>
                </w:rPrChange>
              </w:rPr>
              <w:t>fixation du câble de branchement</w:t>
            </w:r>
          </w:p>
        </w:tc>
      </w:tr>
      <w:tr w:rsidR="00677D79" w:rsidRPr="006021CA" w14:paraId="58417031" w14:textId="77777777" w:rsidTr="00B801DB">
        <w:tc>
          <w:tcPr>
            <w:tcW w:w="8446" w:type="dxa"/>
            <w:shd w:val="clear" w:color="auto" w:fill="E6E6E6"/>
          </w:tcPr>
          <w:p w14:paraId="7A2428E2" w14:textId="77777777" w:rsidR="00677D79" w:rsidRDefault="00677D79" w:rsidP="00B801DB">
            <w:pPr>
              <w:ind w:left="360"/>
              <w:rPr>
                <w:i/>
                <w:rPrChange w:id="1810" w:author="Antoine BOUTIN" w:date="2022-01-25T12:07:00Z">
                  <w:rPr>
                    <w:rFonts w:ascii="Helvetica 55 Roman" w:hAnsi="Helvetica 55 Roman"/>
                    <w:i/>
                  </w:rPr>
                </w:rPrChange>
              </w:rPr>
            </w:pPr>
            <w:r>
              <w:rPr>
                <w:i/>
                <w:rPrChange w:id="1811" w:author="Antoine BOUTIN" w:date="2022-01-25T12:07:00Z">
                  <w:rPr>
                    <w:rFonts w:ascii="Helvetica 55 Roman" w:hAnsi="Helvetica 55 Roman"/>
                    <w:i/>
                  </w:rPr>
                </w:rPrChange>
              </w:rPr>
              <w:t xml:space="preserve">Ouverture éventuelle </w:t>
            </w:r>
            <w:r w:rsidRPr="006021CA">
              <w:rPr>
                <w:i/>
                <w:rPrChange w:id="1812" w:author="Antoine BOUTIN" w:date="2022-01-25T12:07:00Z">
                  <w:rPr>
                    <w:rFonts w:ascii="Helvetica 55 Roman" w:hAnsi="Helvetica 55 Roman"/>
                    <w:i/>
                  </w:rPr>
                </w:rPrChange>
              </w:rPr>
              <w:t>du capot du PB</w:t>
            </w:r>
          </w:p>
        </w:tc>
      </w:tr>
      <w:tr w:rsidR="00B801DB" w:rsidRPr="006021CA" w14:paraId="2038EF8E" w14:textId="77777777" w:rsidTr="00B801DB">
        <w:tc>
          <w:tcPr>
            <w:tcW w:w="8446" w:type="dxa"/>
            <w:shd w:val="clear" w:color="auto" w:fill="E6E6E6"/>
          </w:tcPr>
          <w:p w14:paraId="6179FF03" w14:textId="77777777" w:rsidR="00B801DB" w:rsidRPr="006021CA" w:rsidRDefault="00677D79" w:rsidP="00B801DB">
            <w:pPr>
              <w:ind w:left="360"/>
              <w:rPr>
                <w:i/>
                <w:rPrChange w:id="1813" w:author="Antoine BOUTIN" w:date="2022-01-25T12:07:00Z">
                  <w:rPr>
                    <w:rFonts w:ascii="Helvetica 55 Roman" w:hAnsi="Helvetica 55 Roman"/>
                    <w:i/>
                  </w:rPr>
                </w:rPrChange>
              </w:rPr>
            </w:pPr>
            <w:r>
              <w:rPr>
                <w:i/>
                <w:rPrChange w:id="1814" w:author="Antoine BOUTIN" w:date="2022-01-25T12:07:00Z">
                  <w:rPr>
                    <w:rFonts w:ascii="Helvetica 55 Roman" w:hAnsi="Helvetica 55 Roman"/>
                    <w:i/>
                  </w:rPr>
                </w:rPrChange>
              </w:rPr>
              <w:t>enfichage du connecteur</w:t>
            </w:r>
          </w:p>
        </w:tc>
      </w:tr>
      <w:tr w:rsidR="00B801DB" w:rsidRPr="006021CA" w14:paraId="2CDD934A" w14:textId="77777777" w:rsidTr="00B801DB">
        <w:tc>
          <w:tcPr>
            <w:tcW w:w="8446" w:type="dxa"/>
            <w:shd w:val="clear" w:color="auto" w:fill="E6E6E6"/>
          </w:tcPr>
          <w:p w14:paraId="434AEFC8" w14:textId="77777777" w:rsidR="00B801DB" w:rsidRPr="006021CA" w:rsidRDefault="00B801DB" w:rsidP="00677D79">
            <w:pPr>
              <w:ind w:left="360"/>
              <w:rPr>
                <w:i/>
                <w:rPrChange w:id="1815" w:author="Antoine BOUTIN" w:date="2022-01-25T12:07:00Z">
                  <w:rPr>
                    <w:rFonts w:ascii="Helvetica 55 Roman" w:hAnsi="Helvetica 55 Roman"/>
                    <w:i/>
                  </w:rPr>
                </w:rPrChange>
              </w:rPr>
            </w:pPr>
            <w:r w:rsidRPr="006021CA">
              <w:rPr>
                <w:i/>
                <w:rPrChange w:id="1816" w:author="Antoine BOUTIN" w:date="2022-01-25T12:07:00Z">
                  <w:rPr>
                    <w:rFonts w:ascii="Helvetica 55 Roman" w:hAnsi="Helvetica 55 Roman"/>
                    <w:i/>
                  </w:rPr>
                </w:rPrChange>
              </w:rPr>
              <w:t xml:space="preserve">fermeture </w:t>
            </w:r>
            <w:r w:rsidR="00677D79">
              <w:rPr>
                <w:i/>
                <w:rPrChange w:id="1817" w:author="Antoine BOUTIN" w:date="2022-01-25T12:07:00Z">
                  <w:rPr>
                    <w:rFonts w:ascii="Helvetica 55 Roman" w:hAnsi="Helvetica 55 Roman"/>
                    <w:i/>
                  </w:rPr>
                </w:rPrChange>
              </w:rPr>
              <w:t xml:space="preserve">éventuelle </w:t>
            </w:r>
            <w:r w:rsidRPr="006021CA">
              <w:rPr>
                <w:i/>
                <w:rPrChange w:id="1818" w:author="Antoine BOUTIN" w:date="2022-01-25T12:07:00Z">
                  <w:rPr>
                    <w:rFonts w:ascii="Helvetica 55 Roman" w:hAnsi="Helvetica 55 Roman"/>
                    <w:i/>
                  </w:rPr>
                </w:rPrChange>
              </w:rPr>
              <w:t>du capot du PB</w:t>
            </w:r>
          </w:p>
        </w:tc>
      </w:tr>
      <w:tr w:rsidR="00B801DB" w:rsidRPr="006021CA" w14:paraId="7AF4BD27" w14:textId="77777777" w:rsidTr="00B801DB">
        <w:tc>
          <w:tcPr>
            <w:tcW w:w="8446" w:type="dxa"/>
            <w:shd w:val="clear" w:color="auto" w:fill="E6E6E6"/>
          </w:tcPr>
          <w:p w14:paraId="4B684A3C" w14:textId="77777777" w:rsidR="00B801DB" w:rsidRPr="006021CA" w:rsidRDefault="00B801DB" w:rsidP="00B801DB">
            <w:pPr>
              <w:ind w:left="360"/>
              <w:rPr>
                <w:i/>
                <w:rPrChange w:id="1819" w:author="Antoine BOUTIN" w:date="2022-01-25T12:07:00Z">
                  <w:rPr>
                    <w:rFonts w:ascii="Helvetica 55 Roman" w:hAnsi="Helvetica 55 Roman"/>
                    <w:i/>
                  </w:rPr>
                </w:rPrChange>
              </w:rPr>
            </w:pPr>
            <w:r w:rsidRPr="006021CA">
              <w:rPr>
                <w:i/>
                <w:rPrChange w:id="1820" w:author="Antoine BOUTIN" w:date="2022-01-25T12:07:00Z">
                  <w:rPr>
                    <w:rFonts w:ascii="Helvetica 55 Roman" w:hAnsi="Helvetica 55 Roman"/>
                    <w:i/>
                  </w:rPr>
                </w:rPrChange>
              </w:rPr>
              <w:t>étiquetage et repérage</w:t>
            </w:r>
            <w:ins w:id="1821" w:author="Antoine BOUTIN" w:date="2022-01-25T12:07:00Z">
              <w:r w:rsidR="000E6833">
                <w:rPr>
                  <w:i/>
                  <w:iCs/>
                </w:rPr>
                <w:t xml:space="preserve"> obligatoire</w:t>
              </w:r>
            </w:ins>
          </w:p>
        </w:tc>
      </w:tr>
    </w:tbl>
    <w:p w14:paraId="1A098DD0" w14:textId="77777777" w:rsidR="00B801DB" w:rsidRDefault="00B801DB" w:rsidP="00B801DB">
      <w:pPr>
        <w:rPr>
          <w:ins w:id="1822" w:author="Antoine BOUTIN" w:date="2022-01-25T12:07:00Z"/>
        </w:rPr>
      </w:pPr>
    </w:p>
    <w:p w14:paraId="7B9215C9" w14:textId="77777777" w:rsidR="00B801DB" w:rsidRPr="00B801DB" w:rsidRDefault="00B801DB" w:rsidP="00B801DB">
      <w:pPr>
        <w:rPr>
          <w:ins w:id="1823" w:author="Antoine BOUTIN" w:date="2022-01-25T12:07:00Z"/>
        </w:rPr>
      </w:pPr>
    </w:p>
    <w:p w14:paraId="2E5ACD30" w14:textId="77777777" w:rsidR="002B457A" w:rsidRPr="00F30D89" w:rsidRDefault="002B457A" w:rsidP="000B6A31">
      <w:pPr>
        <w:pStyle w:val="Titre2"/>
        <w:numPr>
          <w:ilvl w:val="2"/>
          <w:numId w:val="6"/>
        </w:numPr>
        <w:rPr>
          <w:sz w:val="20"/>
          <w:rPrChange w:id="1824" w:author="Antoine BOUTIN" w:date="2022-01-25T12:07:00Z">
            <w:rPr>
              <w:rFonts w:ascii="Helvetica 55 Roman" w:hAnsi="Helvetica 55 Roman"/>
              <w:sz w:val="20"/>
            </w:rPr>
          </w:rPrChange>
        </w:rPr>
      </w:pPr>
      <w:bookmarkStart w:id="1825" w:name="_Toc76127891"/>
      <w:bookmarkStart w:id="1826" w:name="_Toc79389633"/>
      <w:r w:rsidRPr="00F30D89">
        <w:rPr>
          <w:sz w:val="20"/>
          <w:rPrChange w:id="1827" w:author="Antoine BOUTIN" w:date="2022-01-25T12:07:00Z">
            <w:rPr>
              <w:rFonts w:ascii="Helvetica 55 Roman" w:hAnsi="Helvetica 55 Roman"/>
              <w:sz w:val="20"/>
            </w:rPr>
          </w:rPrChange>
        </w:rPr>
        <w:t>surnuméraire</w:t>
      </w:r>
      <w:bookmarkEnd w:id="1797"/>
      <w:bookmarkEnd w:id="1825"/>
      <w:bookmarkEnd w:id="1826"/>
    </w:p>
    <w:p w14:paraId="6C7E6601" w14:textId="77777777" w:rsidR="002B457A" w:rsidRDefault="003D768D" w:rsidP="00A83D89">
      <w:pPr>
        <w:rPr>
          <w:rPrChange w:id="1828" w:author="Antoine BOUTIN" w:date="2022-01-25T12:07:00Z">
            <w:rPr>
              <w:rFonts w:ascii="Helvetica 55 Roman" w:hAnsi="Helvetica 55 Roman"/>
            </w:rPr>
          </w:rPrChange>
        </w:rPr>
      </w:pPr>
      <w:r>
        <w:rPr>
          <w:rPrChange w:id="1829" w:author="Antoine BOUTIN" w:date="2022-01-25T12:07:00Z">
            <w:rPr>
              <w:rFonts w:ascii="Helvetica 55 Roman" w:hAnsi="Helvetica 55 Roman"/>
            </w:rPr>
          </w:rPrChange>
        </w:rPr>
        <w:t xml:space="preserve">Le PB est constitué </w:t>
      </w:r>
      <w:r w:rsidR="002B457A">
        <w:rPr>
          <w:rPrChange w:id="1830" w:author="Antoine BOUTIN" w:date="2022-01-25T12:07:00Z">
            <w:rPr>
              <w:rFonts w:ascii="Helvetica 55 Roman" w:hAnsi="Helvetica 55 Roman"/>
            </w:rPr>
          </w:rPrChange>
        </w:rPr>
        <w:t>d’une ou plusieurs cassettes</w:t>
      </w:r>
      <w:r w:rsidR="00A34C07">
        <w:rPr>
          <w:rPrChange w:id="1831" w:author="Antoine BOUTIN" w:date="2022-01-25T12:07:00Z">
            <w:rPr>
              <w:rFonts w:ascii="Helvetica 55 Roman" w:hAnsi="Helvetica 55 Roman"/>
            </w:rPr>
          </w:rPrChange>
        </w:rPr>
        <w:t>. Les µmodules (1 par client) sont stockés dans la zone prévue à cet effet (cassette ou fond de boite selon le type de PB</w:t>
      </w:r>
      <w:r w:rsidR="00A83D89">
        <w:rPr>
          <w:rPrChange w:id="1832" w:author="Antoine BOUTIN" w:date="2022-01-25T12:07:00Z">
            <w:rPr>
              <w:rFonts w:ascii="Helvetica 55 Roman" w:hAnsi="Helvetica 55 Roman"/>
            </w:rPr>
          </w:rPrChange>
        </w:rPr>
        <w:t>)</w:t>
      </w:r>
      <w:r w:rsidR="002B457A">
        <w:rPr>
          <w:rPrChange w:id="1833" w:author="Antoine BOUTIN" w:date="2022-01-25T12:07:00Z">
            <w:rPr>
              <w:rFonts w:ascii="Helvetica 55 Roman" w:hAnsi="Helvetica 55 Roman"/>
            </w:rPr>
          </w:rPrChange>
        </w:rPr>
        <w:t>.</w:t>
      </w:r>
    </w:p>
    <w:p w14:paraId="481C1DB6" w14:textId="77777777" w:rsidR="001E628B" w:rsidRDefault="001E628B" w:rsidP="001E628B">
      <w:pPr>
        <w:rPr>
          <w:rPrChange w:id="1834" w:author="Antoine BOUTIN" w:date="2022-01-25T12:07:00Z">
            <w:rPr>
              <w:rFonts w:ascii="Helvetica 55 Roman" w:hAnsi="Helvetica 55 Roman"/>
            </w:rPr>
          </w:rPrChange>
        </w:rPr>
      </w:pPr>
      <w:r>
        <w:rPr>
          <w:rPrChange w:id="1835" w:author="Antoine BOUTIN" w:date="2022-01-25T12:07:00Z">
            <w:rPr>
              <w:rFonts w:ascii="Helvetica 55 Roman" w:hAnsi="Helvetica 55 Roman"/>
            </w:rPr>
          </w:rPrChange>
        </w:rPr>
        <w:t xml:space="preserve">Lors du branchement, le technicien récupère le µmodule de colonne montante indiquée dans l’OT (ordre de travail) et réalise quatre soudures avec les quatre fibres du câble de branchement : fibre rouge sur fibre rouge, fibre bleue sur fibre bleue, </w:t>
      </w:r>
      <w:proofErr w:type="spellStart"/>
      <w:r>
        <w:rPr>
          <w:rPrChange w:id="1836" w:author="Antoine BOUTIN" w:date="2022-01-25T12:07:00Z">
            <w:rPr>
              <w:rFonts w:ascii="Helvetica 55 Roman" w:hAnsi="Helvetica 55 Roman"/>
            </w:rPr>
          </w:rPrChange>
        </w:rPr>
        <w:t>et</w:t>
      </w:r>
      <w:r w:rsidR="00F46759">
        <w:rPr>
          <w:rPrChange w:id="1837" w:author="Antoine BOUTIN" w:date="2022-01-25T12:07:00Z">
            <w:rPr>
              <w:rFonts w:ascii="Helvetica 55 Roman" w:hAnsi="Helvetica 55 Roman"/>
            </w:rPr>
          </w:rPrChange>
        </w:rPr>
        <w:t>c</w:t>
      </w:r>
      <w:proofErr w:type="spellEnd"/>
    </w:p>
    <w:p w14:paraId="026FBBED" w14:textId="77777777" w:rsidR="00230354" w:rsidRDefault="00230354">
      <w:pPr>
        <w:rPr>
          <w:del w:id="1838" w:author="Antoine BOUTIN" w:date="2022-01-25T12:07:00Z"/>
          <w:rFonts w:ascii="Helvetica 55 Roman" w:hAnsi="Helvetica 55 Roman"/>
        </w:rPr>
      </w:pPr>
      <w:del w:id="1839" w:author="Antoine BOUTIN" w:date="2022-01-25T12:07:00Z">
        <w:r>
          <w:rPr>
            <w:rFonts w:ascii="Helvetica 55 Roman" w:hAnsi="Helvetica 55 Roman"/>
          </w:rPr>
          <w:br w:type="page"/>
        </w:r>
      </w:del>
    </w:p>
    <w:p w14:paraId="13893231" w14:textId="77777777" w:rsidR="001E628B" w:rsidRPr="00230354" w:rsidRDefault="001E628B" w:rsidP="001E628B">
      <w:pPr>
        <w:rPr>
          <w:del w:id="1840" w:author="Antoine BOUTIN" w:date="2022-01-25T12:07:00Z"/>
          <w:rFonts w:ascii="Helvetica 55 Roman" w:hAnsi="Helvetica 55 Roman"/>
          <w:sz w:val="2"/>
          <w:szCs w:val="2"/>
        </w:rPr>
      </w:pPr>
    </w:p>
    <w:p w14:paraId="11573309" w14:textId="77777777" w:rsidR="001E628B" w:rsidRPr="00230354" w:rsidRDefault="00176114" w:rsidP="001E628B">
      <w:pPr>
        <w:rPr>
          <w:del w:id="1841" w:author="Antoine BOUTIN" w:date="2022-01-25T12:07:00Z"/>
          <w:rFonts w:ascii="Helvetica 55 Roman" w:hAnsi="Helvetica 55 Roman"/>
        </w:rPr>
      </w:pPr>
      <w:del w:id="1842" w:author="Antoine BOUTIN" w:date="2022-01-25T12:07:00Z">
        <w:r w:rsidRPr="00230354">
          <w:rPr>
            <w:rFonts w:ascii="Helvetica 55 Roman" w:hAnsi="Helvetica 55 Roman"/>
            <w:noProof/>
          </w:rPr>
          <mc:AlternateContent>
            <mc:Choice Requires="wpg">
              <w:drawing>
                <wp:anchor distT="0" distB="0" distL="114300" distR="114300" simplePos="0" relativeHeight="251669504" behindDoc="0" locked="0" layoutInCell="1" allowOverlap="1" wp14:anchorId="594D9159" wp14:editId="0FCDDC33">
                  <wp:simplePos x="0" y="0"/>
                  <wp:positionH relativeFrom="column">
                    <wp:posOffset>571500</wp:posOffset>
                  </wp:positionH>
                  <wp:positionV relativeFrom="paragraph">
                    <wp:posOffset>107950</wp:posOffset>
                  </wp:positionV>
                  <wp:extent cx="1943100" cy="1828800"/>
                  <wp:effectExtent l="9525" t="12065" r="38100" b="6985"/>
                  <wp:wrapNone/>
                  <wp:docPr id="647" name="Group 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0" cy="1828800"/>
                            <a:chOff x="547" y="1080"/>
                            <a:chExt cx="1636" cy="1412"/>
                          </a:xfrm>
                        </wpg:grpSpPr>
                        <wps:wsp>
                          <wps:cNvPr id="648" name="AutoShape 289"/>
                          <wps:cNvSpPr>
                            <a:spLocks noChangeArrowheads="1"/>
                          </wps:cNvSpPr>
                          <wps:spPr bwMode="auto">
                            <a:xfrm>
                              <a:off x="547" y="1481"/>
                              <a:ext cx="1288" cy="759"/>
                            </a:xfrm>
                            <a:prstGeom prst="roundRect">
                              <a:avLst>
                                <a:gd name="adj" fmla="val 16667"/>
                              </a:avLst>
                            </a:prstGeom>
                            <a:solidFill>
                              <a:srgbClr val="808080">
                                <a:alpha val="52000"/>
                              </a:srgbClr>
                            </a:solidFill>
                            <a:ln w="9525">
                              <a:solidFill>
                                <a:srgbClr val="000000"/>
                              </a:solidFill>
                              <a:round/>
                              <a:headEnd/>
                              <a:tailEnd/>
                            </a:ln>
                          </wps:spPr>
                          <wps:bodyPr rot="0" vert="horz" wrap="square" lIns="91440" tIns="45720" rIns="91440" bIns="45720" anchor="ctr" anchorCtr="0" upright="1">
                            <a:noAutofit/>
                          </wps:bodyPr>
                        </wps:wsp>
                        <wps:wsp>
                          <wps:cNvPr id="649" name="AutoShape 290"/>
                          <wps:cNvSpPr>
                            <a:spLocks noChangeArrowheads="1"/>
                          </wps:cNvSpPr>
                          <wps:spPr bwMode="auto">
                            <a:xfrm>
                              <a:off x="616" y="1080"/>
                              <a:ext cx="168" cy="1412"/>
                            </a:xfrm>
                            <a:prstGeom prst="can">
                              <a:avLst>
                                <a:gd name="adj" fmla="val 72024"/>
                              </a:avLst>
                            </a:prstGeom>
                            <a:solidFill>
                              <a:srgbClr val="FFCC99">
                                <a:alpha val="31000"/>
                              </a:srgbClr>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650" name="Oval 291"/>
                          <wps:cNvSpPr>
                            <a:spLocks noChangeArrowheads="1"/>
                          </wps:cNvSpPr>
                          <wps:spPr bwMode="auto">
                            <a:xfrm>
                              <a:off x="619" y="1517"/>
                              <a:ext cx="158" cy="632"/>
                            </a:xfrm>
                            <a:prstGeom prst="ellipse">
                              <a:avLst/>
                            </a:prstGeom>
                            <a:solidFill>
                              <a:srgbClr val="FFCC99">
                                <a:alpha val="35001"/>
                              </a:srgbClr>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651" name="AutoShape 292"/>
                          <wps:cNvSpPr>
                            <a:spLocks noChangeArrowheads="1"/>
                          </wps:cNvSpPr>
                          <wps:spPr bwMode="auto">
                            <a:xfrm>
                              <a:off x="900" y="1560"/>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652" name="Group 293"/>
                          <wpg:cNvGrpSpPr>
                            <a:grpSpLocks/>
                          </wpg:cNvGrpSpPr>
                          <wpg:grpSpPr bwMode="auto">
                            <a:xfrm>
                              <a:off x="933" y="1622"/>
                              <a:ext cx="589" cy="87"/>
                              <a:chOff x="3796" y="981"/>
                              <a:chExt cx="506" cy="77"/>
                            </a:xfrm>
                          </wpg:grpSpPr>
                          <wpg:grpSp>
                            <wpg:cNvPr id="654" name="Group 294"/>
                            <wpg:cNvGrpSpPr>
                              <a:grpSpLocks/>
                            </wpg:cNvGrpSpPr>
                            <wpg:grpSpPr bwMode="auto">
                              <a:xfrm>
                                <a:off x="3891" y="981"/>
                                <a:ext cx="306" cy="77"/>
                                <a:chOff x="3966" y="1128"/>
                                <a:chExt cx="306" cy="143"/>
                              </a:xfrm>
                            </wpg:grpSpPr>
                            <wpg:grpSp>
                              <wpg:cNvPr id="655" name="Group 295"/>
                              <wpg:cNvGrpSpPr>
                                <a:grpSpLocks/>
                              </wpg:cNvGrpSpPr>
                              <wpg:grpSpPr bwMode="auto">
                                <a:xfrm>
                                  <a:off x="3966" y="1128"/>
                                  <a:ext cx="304" cy="29"/>
                                  <a:chOff x="3966" y="1128"/>
                                  <a:chExt cx="304" cy="29"/>
                                </a:xfrm>
                              </wpg:grpSpPr>
                              <wps:wsp>
                                <wps:cNvPr id="656" name="Line 296"/>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57" name="Line 297"/>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58" name="Rectangle 29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659" name="Group 299"/>
                              <wpg:cNvGrpSpPr>
                                <a:grpSpLocks/>
                              </wpg:cNvGrpSpPr>
                              <wpg:grpSpPr bwMode="auto">
                                <a:xfrm>
                                  <a:off x="3967" y="1168"/>
                                  <a:ext cx="304" cy="29"/>
                                  <a:chOff x="3966" y="1128"/>
                                  <a:chExt cx="304" cy="29"/>
                                </a:xfrm>
                              </wpg:grpSpPr>
                              <wps:wsp>
                                <wps:cNvPr id="660" name="Line 300"/>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61" name="Line 301"/>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62" name="Rectangle 30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663" name="Group 303"/>
                              <wpg:cNvGrpSpPr>
                                <a:grpSpLocks/>
                              </wpg:cNvGrpSpPr>
                              <wpg:grpSpPr bwMode="auto">
                                <a:xfrm>
                                  <a:off x="3968" y="1205"/>
                                  <a:ext cx="304" cy="29"/>
                                  <a:chOff x="3966" y="1128"/>
                                  <a:chExt cx="304" cy="29"/>
                                </a:xfrm>
                              </wpg:grpSpPr>
                              <wps:wsp>
                                <wps:cNvPr id="664" name="Line 304"/>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65" name="Line 305"/>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66" name="Rectangle 30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667" name="Group 307"/>
                              <wpg:cNvGrpSpPr>
                                <a:grpSpLocks/>
                              </wpg:cNvGrpSpPr>
                              <wpg:grpSpPr bwMode="auto">
                                <a:xfrm>
                                  <a:off x="3966" y="1242"/>
                                  <a:ext cx="304" cy="29"/>
                                  <a:chOff x="3966" y="1128"/>
                                  <a:chExt cx="304" cy="29"/>
                                </a:xfrm>
                              </wpg:grpSpPr>
                              <wps:wsp>
                                <wps:cNvPr id="668" name="Line 308"/>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69" name="Line 309"/>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70" name="Rectangle 31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671" name="Line 311"/>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72" name="Line 312"/>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73" name="Line 313"/>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74" name="Line 314"/>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75" name="Line 315"/>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76" name="Line 316"/>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77" name="Line 317"/>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78" name="Line 318"/>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679" name="Group 319"/>
                          <wpg:cNvGrpSpPr>
                            <a:grpSpLocks/>
                          </wpg:cNvGrpSpPr>
                          <wpg:grpSpPr bwMode="auto">
                            <a:xfrm>
                              <a:off x="937" y="1731"/>
                              <a:ext cx="590" cy="86"/>
                              <a:chOff x="3796" y="981"/>
                              <a:chExt cx="506" cy="77"/>
                            </a:xfrm>
                          </wpg:grpSpPr>
                          <wpg:grpSp>
                            <wpg:cNvPr id="680" name="Group 320"/>
                            <wpg:cNvGrpSpPr>
                              <a:grpSpLocks/>
                            </wpg:cNvGrpSpPr>
                            <wpg:grpSpPr bwMode="auto">
                              <a:xfrm>
                                <a:off x="3891" y="981"/>
                                <a:ext cx="306" cy="77"/>
                                <a:chOff x="3966" y="1128"/>
                                <a:chExt cx="306" cy="143"/>
                              </a:xfrm>
                            </wpg:grpSpPr>
                            <wpg:grpSp>
                              <wpg:cNvPr id="681" name="Group 321"/>
                              <wpg:cNvGrpSpPr>
                                <a:grpSpLocks/>
                              </wpg:cNvGrpSpPr>
                              <wpg:grpSpPr bwMode="auto">
                                <a:xfrm>
                                  <a:off x="3966" y="1128"/>
                                  <a:ext cx="304" cy="29"/>
                                  <a:chOff x="3966" y="1128"/>
                                  <a:chExt cx="304" cy="29"/>
                                </a:xfrm>
                              </wpg:grpSpPr>
                              <wps:wsp>
                                <wps:cNvPr id="682" name="Line 322"/>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3" name="Line 323"/>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4" name="Rectangle 32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685" name="Group 325"/>
                              <wpg:cNvGrpSpPr>
                                <a:grpSpLocks/>
                              </wpg:cNvGrpSpPr>
                              <wpg:grpSpPr bwMode="auto">
                                <a:xfrm>
                                  <a:off x="3967" y="1168"/>
                                  <a:ext cx="304" cy="29"/>
                                  <a:chOff x="3966" y="1128"/>
                                  <a:chExt cx="304" cy="29"/>
                                </a:xfrm>
                              </wpg:grpSpPr>
                              <wps:wsp>
                                <wps:cNvPr id="686" name="Line 326"/>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7" name="Line 327"/>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8" name="Rectangle 32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689" name="Group 329"/>
                              <wpg:cNvGrpSpPr>
                                <a:grpSpLocks/>
                              </wpg:cNvGrpSpPr>
                              <wpg:grpSpPr bwMode="auto">
                                <a:xfrm>
                                  <a:off x="3968" y="1205"/>
                                  <a:ext cx="304" cy="29"/>
                                  <a:chOff x="3966" y="1128"/>
                                  <a:chExt cx="304" cy="29"/>
                                </a:xfrm>
                              </wpg:grpSpPr>
                              <wps:wsp>
                                <wps:cNvPr id="690" name="Line 330"/>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1" name="Line 331"/>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2" name="Rectangle 33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693" name="Group 333"/>
                              <wpg:cNvGrpSpPr>
                                <a:grpSpLocks/>
                              </wpg:cNvGrpSpPr>
                              <wpg:grpSpPr bwMode="auto">
                                <a:xfrm>
                                  <a:off x="3966" y="1242"/>
                                  <a:ext cx="304" cy="29"/>
                                  <a:chOff x="3966" y="1128"/>
                                  <a:chExt cx="304" cy="29"/>
                                </a:xfrm>
                              </wpg:grpSpPr>
                              <wps:wsp>
                                <wps:cNvPr id="694" name="Line 334"/>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5" name="Line 335"/>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6" name="Rectangle 33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697" name="Line 337"/>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8" name="Line 338"/>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9" name="Line 339"/>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0" name="Line 340"/>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1" name="Line 341"/>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2" name="Line 342"/>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3" name="Line 343"/>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24" name="Line 344"/>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225" name="Group 345"/>
                          <wpg:cNvGrpSpPr>
                            <a:grpSpLocks/>
                          </wpg:cNvGrpSpPr>
                          <wpg:grpSpPr bwMode="auto">
                            <a:xfrm>
                              <a:off x="935" y="1833"/>
                              <a:ext cx="590" cy="86"/>
                              <a:chOff x="3796" y="981"/>
                              <a:chExt cx="506" cy="77"/>
                            </a:xfrm>
                          </wpg:grpSpPr>
                          <wpg:grpSp>
                            <wpg:cNvPr id="226" name="Group 346"/>
                            <wpg:cNvGrpSpPr>
                              <a:grpSpLocks/>
                            </wpg:cNvGrpSpPr>
                            <wpg:grpSpPr bwMode="auto">
                              <a:xfrm>
                                <a:off x="3891" y="981"/>
                                <a:ext cx="306" cy="77"/>
                                <a:chOff x="3966" y="1128"/>
                                <a:chExt cx="306" cy="143"/>
                              </a:xfrm>
                            </wpg:grpSpPr>
                            <wpg:grpSp>
                              <wpg:cNvPr id="227" name="Group 347"/>
                              <wpg:cNvGrpSpPr>
                                <a:grpSpLocks/>
                              </wpg:cNvGrpSpPr>
                              <wpg:grpSpPr bwMode="auto">
                                <a:xfrm>
                                  <a:off x="3966" y="1128"/>
                                  <a:ext cx="304" cy="29"/>
                                  <a:chOff x="3966" y="1128"/>
                                  <a:chExt cx="304" cy="29"/>
                                </a:xfrm>
                              </wpg:grpSpPr>
                              <wps:wsp>
                                <wps:cNvPr id="228" name="Line 348"/>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29" name="Line 349"/>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0" name="Rectangle 35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31" name="Group 351"/>
                              <wpg:cNvGrpSpPr>
                                <a:grpSpLocks/>
                              </wpg:cNvGrpSpPr>
                              <wpg:grpSpPr bwMode="auto">
                                <a:xfrm>
                                  <a:off x="3967" y="1168"/>
                                  <a:ext cx="304" cy="29"/>
                                  <a:chOff x="3966" y="1128"/>
                                  <a:chExt cx="304" cy="29"/>
                                </a:xfrm>
                              </wpg:grpSpPr>
                              <wps:wsp>
                                <wps:cNvPr id="232" name="Line 352"/>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3" name="Line 353"/>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4" name="Rectangle 35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35" name="Group 355"/>
                              <wpg:cNvGrpSpPr>
                                <a:grpSpLocks/>
                              </wpg:cNvGrpSpPr>
                              <wpg:grpSpPr bwMode="auto">
                                <a:xfrm>
                                  <a:off x="3968" y="1205"/>
                                  <a:ext cx="304" cy="29"/>
                                  <a:chOff x="3966" y="1128"/>
                                  <a:chExt cx="304" cy="29"/>
                                </a:xfrm>
                              </wpg:grpSpPr>
                              <wps:wsp>
                                <wps:cNvPr id="236" name="Line 356"/>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7" name="Line 357"/>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8" name="Rectangle 35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39" name="Group 359"/>
                              <wpg:cNvGrpSpPr>
                                <a:grpSpLocks/>
                              </wpg:cNvGrpSpPr>
                              <wpg:grpSpPr bwMode="auto">
                                <a:xfrm>
                                  <a:off x="3966" y="1242"/>
                                  <a:ext cx="304" cy="29"/>
                                  <a:chOff x="3966" y="1128"/>
                                  <a:chExt cx="304" cy="29"/>
                                </a:xfrm>
                              </wpg:grpSpPr>
                              <wps:wsp>
                                <wps:cNvPr id="240" name="Line 360"/>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1" name="Line 361"/>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2" name="Rectangle 36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243" name="Line 363"/>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4" name="Line 364"/>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5" name="Line 365"/>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6" name="Line 366"/>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7" name="Line 367"/>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8" name="Line 368"/>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9" name="Line 369"/>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0" name="Line 370"/>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251" name="Freeform 371"/>
                          <wps:cNvSpPr>
                            <a:spLocks/>
                          </wps:cNvSpPr>
                          <wps:spPr bwMode="auto">
                            <a:xfrm>
                              <a:off x="1515" y="1519"/>
                              <a:ext cx="668" cy="248"/>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52" name="Freeform 372"/>
                          <wps:cNvSpPr>
                            <a:spLocks/>
                          </wps:cNvSpPr>
                          <wps:spPr bwMode="auto">
                            <a:xfrm>
                              <a:off x="1536" y="1655"/>
                              <a:ext cx="640" cy="185"/>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53" name="Freeform 373"/>
                          <wps:cNvSpPr>
                            <a:spLocks/>
                          </wps:cNvSpPr>
                          <wps:spPr bwMode="auto">
                            <a:xfrm>
                              <a:off x="729" y="1816"/>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FF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54" name="Freeform 374"/>
                          <wps:cNvSpPr>
                            <a:spLocks/>
                          </wps:cNvSpPr>
                          <wps:spPr bwMode="auto">
                            <a:xfrm>
                              <a:off x="713" y="1734"/>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CC3399"/>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55" name="Freeform 375"/>
                          <wps:cNvSpPr>
                            <a:spLocks/>
                          </wps:cNvSpPr>
                          <wps:spPr bwMode="auto">
                            <a:xfrm>
                              <a:off x="710" y="1640"/>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FFFFFF"/>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64" name="Freeform 376"/>
                          <wps:cNvSpPr>
                            <a:spLocks/>
                          </wps:cNvSpPr>
                          <wps:spPr bwMode="auto">
                            <a:xfrm flipV="1">
                              <a:off x="1470" y="1917"/>
                              <a:ext cx="638" cy="87"/>
                            </a:xfrm>
                            <a:custGeom>
                              <a:avLst/>
                              <a:gdLst>
                                <a:gd name="T0" fmla="*/ 0 w 690"/>
                                <a:gd name="T1" fmla="*/ 365 h 379"/>
                                <a:gd name="T2" fmla="*/ 282 w 690"/>
                                <a:gd name="T3" fmla="*/ 318 h 379"/>
                                <a:gd name="T4" fmla="*/ 690 w 690"/>
                                <a:gd name="T5" fmla="*/ 0 h 379"/>
                              </a:gdLst>
                              <a:ahLst/>
                              <a:cxnLst>
                                <a:cxn ang="0">
                                  <a:pos x="T0" y="T1"/>
                                </a:cxn>
                                <a:cxn ang="0">
                                  <a:pos x="T2" y="T3"/>
                                </a:cxn>
                                <a:cxn ang="0">
                                  <a:pos x="T4" y="T5"/>
                                </a:cxn>
                              </a:cxnLst>
                              <a:rect l="0" t="0" r="r" b="b"/>
                              <a:pathLst>
                                <a:path w="690" h="379">
                                  <a:moveTo>
                                    <a:pt x="0" y="365"/>
                                  </a:moveTo>
                                  <a:cubicBezTo>
                                    <a:pt x="47" y="358"/>
                                    <a:pt x="167" y="379"/>
                                    <a:pt x="282" y="318"/>
                                  </a:cubicBezTo>
                                  <a:cubicBezTo>
                                    <a:pt x="397" y="257"/>
                                    <a:pt x="652" y="129"/>
                                    <a:pt x="690" y="0"/>
                                  </a:cubicBezTo>
                                </a:path>
                              </a:pathLst>
                            </a:custGeom>
                            <a:noFill/>
                            <a:ln w="28575" cmpd="sng">
                              <a:solidFill>
                                <a:srgbClr val="CDC800"/>
                              </a:solidFill>
                              <a:prstDash val="solid"/>
                              <a:round/>
                              <a:headEnd/>
                              <a:tailEnd type="triangle" w="med" len="med"/>
                            </a:ln>
                            <a:effectLst/>
                            <a:extLst>
                              <a:ext uri="{909E8E84-426E-40DD-AFC4-6F175D3DCCD1}">
                                <a14:hiddenFill xmlns:a14="http://schemas.microsoft.com/office/drawing/2010/main">
                                  <a:solidFill>
                                    <a:srgbClr val="BBE0E3"/>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5" name="AutoShape 377"/>
                          <wps:cNvSpPr>
                            <a:spLocks noChangeArrowheads="1"/>
                          </wps:cNvSpPr>
                          <wps:spPr bwMode="auto">
                            <a:xfrm>
                              <a:off x="861" y="1801"/>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266" name="Group 378"/>
                          <wpg:cNvGrpSpPr>
                            <a:grpSpLocks/>
                          </wpg:cNvGrpSpPr>
                          <wpg:grpSpPr bwMode="auto">
                            <a:xfrm>
                              <a:off x="893" y="1863"/>
                              <a:ext cx="590" cy="87"/>
                              <a:chOff x="3796" y="981"/>
                              <a:chExt cx="506" cy="77"/>
                            </a:xfrm>
                          </wpg:grpSpPr>
                          <wpg:grpSp>
                            <wpg:cNvPr id="267" name="Group 379"/>
                            <wpg:cNvGrpSpPr>
                              <a:grpSpLocks/>
                            </wpg:cNvGrpSpPr>
                            <wpg:grpSpPr bwMode="auto">
                              <a:xfrm>
                                <a:off x="3891" y="981"/>
                                <a:ext cx="306" cy="77"/>
                                <a:chOff x="3966" y="1128"/>
                                <a:chExt cx="306" cy="143"/>
                              </a:xfrm>
                            </wpg:grpSpPr>
                            <wpg:grpSp>
                              <wpg:cNvPr id="268" name="Group 380"/>
                              <wpg:cNvGrpSpPr>
                                <a:grpSpLocks/>
                              </wpg:cNvGrpSpPr>
                              <wpg:grpSpPr bwMode="auto">
                                <a:xfrm>
                                  <a:off x="3966" y="1128"/>
                                  <a:ext cx="304" cy="29"/>
                                  <a:chOff x="3966" y="1128"/>
                                  <a:chExt cx="304" cy="29"/>
                                </a:xfrm>
                              </wpg:grpSpPr>
                              <wps:wsp>
                                <wps:cNvPr id="269" name="Line 381"/>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0" name="Line 382"/>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1" name="Rectangle 38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72" name="Group 384"/>
                              <wpg:cNvGrpSpPr>
                                <a:grpSpLocks/>
                              </wpg:cNvGrpSpPr>
                              <wpg:grpSpPr bwMode="auto">
                                <a:xfrm>
                                  <a:off x="3967" y="1168"/>
                                  <a:ext cx="304" cy="29"/>
                                  <a:chOff x="3966" y="1128"/>
                                  <a:chExt cx="304" cy="29"/>
                                </a:xfrm>
                              </wpg:grpSpPr>
                              <wps:wsp>
                                <wps:cNvPr id="273" name="Line 385"/>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4" name="Line 386"/>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5" name="Rectangle 38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76" name="Group 388"/>
                              <wpg:cNvGrpSpPr>
                                <a:grpSpLocks/>
                              </wpg:cNvGrpSpPr>
                              <wpg:grpSpPr bwMode="auto">
                                <a:xfrm>
                                  <a:off x="3968" y="1205"/>
                                  <a:ext cx="304" cy="29"/>
                                  <a:chOff x="3966" y="1128"/>
                                  <a:chExt cx="304" cy="29"/>
                                </a:xfrm>
                              </wpg:grpSpPr>
                              <wps:wsp>
                                <wps:cNvPr id="277" name="Line 389"/>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8" name="Line 390"/>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9" name="Rectangle 39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80" name="Group 392"/>
                              <wpg:cNvGrpSpPr>
                                <a:grpSpLocks/>
                              </wpg:cNvGrpSpPr>
                              <wpg:grpSpPr bwMode="auto">
                                <a:xfrm>
                                  <a:off x="3966" y="1242"/>
                                  <a:ext cx="304" cy="29"/>
                                  <a:chOff x="3966" y="1128"/>
                                  <a:chExt cx="304" cy="29"/>
                                </a:xfrm>
                              </wpg:grpSpPr>
                              <wps:wsp>
                                <wps:cNvPr id="281" name="Line 393"/>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2" name="Line 394"/>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3" name="Rectangle 39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284" name="Line 396"/>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5" name="Line 397"/>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6" name="Line 398"/>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8" name="Line 399"/>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9" name="Line 400"/>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0" name="Line 401"/>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1" name="Line 402"/>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2" name="Line 403"/>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293" name="Group 404"/>
                          <wpg:cNvGrpSpPr>
                            <a:grpSpLocks/>
                          </wpg:cNvGrpSpPr>
                          <wpg:grpSpPr bwMode="auto">
                            <a:xfrm>
                              <a:off x="898" y="1972"/>
                              <a:ext cx="589" cy="86"/>
                              <a:chOff x="3796" y="981"/>
                              <a:chExt cx="506" cy="77"/>
                            </a:xfrm>
                          </wpg:grpSpPr>
                          <wpg:grpSp>
                            <wpg:cNvPr id="294" name="Group 405"/>
                            <wpg:cNvGrpSpPr>
                              <a:grpSpLocks/>
                            </wpg:cNvGrpSpPr>
                            <wpg:grpSpPr bwMode="auto">
                              <a:xfrm>
                                <a:off x="3891" y="981"/>
                                <a:ext cx="306" cy="77"/>
                                <a:chOff x="3966" y="1128"/>
                                <a:chExt cx="306" cy="143"/>
                              </a:xfrm>
                            </wpg:grpSpPr>
                            <wpg:grpSp>
                              <wpg:cNvPr id="295" name="Group 406"/>
                              <wpg:cNvGrpSpPr>
                                <a:grpSpLocks/>
                              </wpg:cNvGrpSpPr>
                              <wpg:grpSpPr bwMode="auto">
                                <a:xfrm>
                                  <a:off x="3966" y="1128"/>
                                  <a:ext cx="304" cy="29"/>
                                  <a:chOff x="3966" y="1128"/>
                                  <a:chExt cx="304" cy="29"/>
                                </a:xfrm>
                              </wpg:grpSpPr>
                              <wps:wsp>
                                <wps:cNvPr id="296" name="Line 407"/>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7" name="Line 408"/>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8" name="Rectangle 40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99" name="Group 410"/>
                              <wpg:cNvGrpSpPr>
                                <a:grpSpLocks/>
                              </wpg:cNvGrpSpPr>
                              <wpg:grpSpPr bwMode="auto">
                                <a:xfrm>
                                  <a:off x="3967" y="1168"/>
                                  <a:ext cx="304" cy="29"/>
                                  <a:chOff x="3966" y="1128"/>
                                  <a:chExt cx="304" cy="29"/>
                                </a:xfrm>
                              </wpg:grpSpPr>
                              <wps:wsp>
                                <wps:cNvPr id="300" name="Line 411"/>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1" name="Line 412"/>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2" name="Rectangle 41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303" name="Group 414"/>
                              <wpg:cNvGrpSpPr>
                                <a:grpSpLocks/>
                              </wpg:cNvGrpSpPr>
                              <wpg:grpSpPr bwMode="auto">
                                <a:xfrm>
                                  <a:off x="3968" y="1205"/>
                                  <a:ext cx="304" cy="29"/>
                                  <a:chOff x="3966" y="1128"/>
                                  <a:chExt cx="304" cy="29"/>
                                </a:xfrm>
                              </wpg:grpSpPr>
                              <wps:wsp>
                                <wps:cNvPr id="304" name="Line 415"/>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 name="Line 416"/>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 name="Rectangle 41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307" name="Group 418"/>
                              <wpg:cNvGrpSpPr>
                                <a:grpSpLocks/>
                              </wpg:cNvGrpSpPr>
                              <wpg:grpSpPr bwMode="auto">
                                <a:xfrm>
                                  <a:off x="3966" y="1242"/>
                                  <a:ext cx="304" cy="29"/>
                                  <a:chOff x="3966" y="1128"/>
                                  <a:chExt cx="304" cy="29"/>
                                </a:xfrm>
                              </wpg:grpSpPr>
                              <wps:wsp>
                                <wps:cNvPr id="308" name="Line 419"/>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9" name="Line 420"/>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0" name="Rectangle 42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311" name="Line 422"/>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2" name="Line 423"/>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3" name="Line 424"/>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4" name="Line 425"/>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 name="Line 426"/>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6" name="Line 427"/>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7" name="Line 428"/>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8" name="Line 429"/>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19" name="Group 430"/>
                          <wpg:cNvGrpSpPr>
                            <a:grpSpLocks/>
                          </wpg:cNvGrpSpPr>
                          <wpg:grpSpPr bwMode="auto">
                            <a:xfrm>
                              <a:off x="896" y="2074"/>
                              <a:ext cx="589" cy="86"/>
                              <a:chOff x="3796" y="981"/>
                              <a:chExt cx="506" cy="77"/>
                            </a:xfrm>
                          </wpg:grpSpPr>
                          <wpg:grpSp>
                            <wpg:cNvPr id="704" name="Group 431"/>
                            <wpg:cNvGrpSpPr>
                              <a:grpSpLocks/>
                            </wpg:cNvGrpSpPr>
                            <wpg:grpSpPr bwMode="auto">
                              <a:xfrm>
                                <a:off x="3891" y="981"/>
                                <a:ext cx="306" cy="77"/>
                                <a:chOff x="3966" y="1128"/>
                                <a:chExt cx="306" cy="143"/>
                              </a:xfrm>
                            </wpg:grpSpPr>
                            <wpg:grpSp>
                              <wpg:cNvPr id="705" name="Group 432"/>
                              <wpg:cNvGrpSpPr>
                                <a:grpSpLocks/>
                              </wpg:cNvGrpSpPr>
                              <wpg:grpSpPr bwMode="auto">
                                <a:xfrm>
                                  <a:off x="3966" y="1128"/>
                                  <a:ext cx="304" cy="29"/>
                                  <a:chOff x="3966" y="1128"/>
                                  <a:chExt cx="304" cy="29"/>
                                </a:xfrm>
                              </wpg:grpSpPr>
                              <wps:wsp>
                                <wps:cNvPr id="706" name="Line 433"/>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7" name="Line 434"/>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8" name="Rectangle 43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709" name="Group 436"/>
                              <wpg:cNvGrpSpPr>
                                <a:grpSpLocks/>
                              </wpg:cNvGrpSpPr>
                              <wpg:grpSpPr bwMode="auto">
                                <a:xfrm>
                                  <a:off x="3967" y="1168"/>
                                  <a:ext cx="304" cy="29"/>
                                  <a:chOff x="3966" y="1128"/>
                                  <a:chExt cx="304" cy="29"/>
                                </a:xfrm>
                              </wpg:grpSpPr>
                              <wps:wsp>
                                <wps:cNvPr id="710" name="Line 437"/>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1" name="Line 438"/>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2" name="Rectangle 43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713" name="Group 440"/>
                              <wpg:cNvGrpSpPr>
                                <a:grpSpLocks/>
                              </wpg:cNvGrpSpPr>
                              <wpg:grpSpPr bwMode="auto">
                                <a:xfrm>
                                  <a:off x="3968" y="1205"/>
                                  <a:ext cx="304" cy="29"/>
                                  <a:chOff x="3966" y="1128"/>
                                  <a:chExt cx="304" cy="29"/>
                                </a:xfrm>
                              </wpg:grpSpPr>
                              <wps:wsp>
                                <wps:cNvPr id="714" name="Line 441"/>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5" name="Line 442"/>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6" name="Rectangle 44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717" name="Group 444"/>
                              <wpg:cNvGrpSpPr>
                                <a:grpSpLocks/>
                              </wpg:cNvGrpSpPr>
                              <wpg:grpSpPr bwMode="auto">
                                <a:xfrm>
                                  <a:off x="3966" y="1242"/>
                                  <a:ext cx="304" cy="29"/>
                                  <a:chOff x="3966" y="1128"/>
                                  <a:chExt cx="304" cy="29"/>
                                </a:xfrm>
                              </wpg:grpSpPr>
                              <wps:wsp>
                                <wps:cNvPr id="718" name="Line 445"/>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9" name="Line 446"/>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0" name="Rectangle 44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721" name="Line 448"/>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2" name="Line 449"/>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3" name="Line 450"/>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4" name="Line 451"/>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5" name="Line 452"/>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6" name="Line 453"/>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7" name="Line 454"/>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8" name="Line 455"/>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729" name="Freeform 456"/>
                          <wps:cNvSpPr>
                            <a:spLocks/>
                          </wps:cNvSpPr>
                          <wps:spPr bwMode="auto">
                            <a:xfrm flipV="1">
                              <a:off x="1476" y="2008"/>
                              <a:ext cx="603" cy="96"/>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730" name="Freeform 457"/>
                          <wps:cNvSpPr>
                            <a:spLocks/>
                          </wps:cNvSpPr>
                          <wps:spPr bwMode="auto">
                            <a:xfrm rot="441143" flipV="1">
                              <a:off x="1454" y="2136"/>
                              <a:ext cx="646" cy="46"/>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731" name="Freeform 458"/>
                          <wps:cNvSpPr>
                            <a:spLocks/>
                          </wps:cNvSpPr>
                          <wps:spPr bwMode="auto">
                            <a:xfrm>
                              <a:off x="690" y="2057"/>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732" name="Freeform 459"/>
                          <wps:cNvSpPr>
                            <a:spLocks/>
                          </wps:cNvSpPr>
                          <wps:spPr bwMode="auto">
                            <a:xfrm>
                              <a:off x="674" y="1975"/>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0033CC"/>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733" name="Freeform 460"/>
                          <wps:cNvSpPr>
                            <a:spLocks/>
                          </wps:cNvSpPr>
                          <wps:spPr bwMode="auto">
                            <a:xfrm>
                              <a:off x="671" y="1881"/>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1BC00E"/>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734" name="Freeform 461"/>
                          <wps:cNvSpPr>
                            <a:spLocks/>
                          </wps:cNvSpPr>
                          <wps:spPr bwMode="auto">
                            <a:xfrm>
                              <a:off x="1518" y="1477"/>
                              <a:ext cx="475" cy="179"/>
                            </a:xfrm>
                            <a:custGeom>
                              <a:avLst/>
                              <a:gdLst>
                                <a:gd name="T0" fmla="*/ 0 w 408"/>
                                <a:gd name="T1" fmla="*/ 159 h 160"/>
                                <a:gd name="T2" fmla="*/ 81 w 408"/>
                                <a:gd name="T3" fmla="*/ 159 h 160"/>
                                <a:gd name="T4" fmla="*/ 120 w 408"/>
                                <a:gd name="T5" fmla="*/ 159 h 160"/>
                                <a:gd name="T6" fmla="*/ 147 w 408"/>
                                <a:gd name="T7" fmla="*/ 159 h 160"/>
                                <a:gd name="T8" fmla="*/ 174 w 408"/>
                                <a:gd name="T9" fmla="*/ 156 h 160"/>
                                <a:gd name="T10" fmla="*/ 198 w 408"/>
                                <a:gd name="T11" fmla="*/ 138 h 160"/>
                                <a:gd name="T12" fmla="*/ 240 w 408"/>
                                <a:gd name="T13" fmla="*/ 117 h 160"/>
                                <a:gd name="T14" fmla="*/ 261 w 408"/>
                                <a:gd name="T15" fmla="*/ 102 h 160"/>
                                <a:gd name="T16" fmla="*/ 285 w 408"/>
                                <a:gd name="T17" fmla="*/ 87 h 160"/>
                                <a:gd name="T18" fmla="*/ 303 w 408"/>
                                <a:gd name="T19" fmla="*/ 66 h 160"/>
                                <a:gd name="T20" fmla="*/ 333 w 408"/>
                                <a:gd name="T21" fmla="*/ 39 h 160"/>
                                <a:gd name="T22" fmla="*/ 363 w 408"/>
                                <a:gd name="T23" fmla="*/ 9 h 160"/>
                                <a:gd name="T24" fmla="*/ 408 w 408"/>
                                <a:gd name="T25" fmla="*/ 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8" h="160">
                                  <a:moveTo>
                                    <a:pt x="0" y="159"/>
                                  </a:moveTo>
                                  <a:cubicBezTo>
                                    <a:pt x="30" y="159"/>
                                    <a:pt x="61" y="159"/>
                                    <a:pt x="81" y="159"/>
                                  </a:cubicBezTo>
                                  <a:cubicBezTo>
                                    <a:pt x="101" y="159"/>
                                    <a:pt x="109" y="159"/>
                                    <a:pt x="120" y="159"/>
                                  </a:cubicBezTo>
                                  <a:cubicBezTo>
                                    <a:pt x="131" y="159"/>
                                    <a:pt x="138" y="160"/>
                                    <a:pt x="147" y="159"/>
                                  </a:cubicBezTo>
                                  <a:cubicBezTo>
                                    <a:pt x="156" y="158"/>
                                    <a:pt x="166" y="159"/>
                                    <a:pt x="174" y="156"/>
                                  </a:cubicBezTo>
                                  <a:cubicBezTo>
                                    <a:pt x="182" y="153"/>
                                    <a:pt x="187" y="144"/>
                                    <a:pt x="198" y="138"/>
                                  </a:cubicBezTo>
                                  <a:cubicBezTo>
                                    <a:pt x="209" y="132"/>
                                    <a:pt x="230" y="123"/>
                                    <a:pt x="240" y="117"/>
                                  </a:cubicBezTo>
                                  <a:cubicBezTo>
                                    <a:pt x="250" y="111"/>
                                    <a:pt x="254" y="107"/>
                                    <a:pt x="261" y="102"/>
                                  </a:cubicBezTo>
                                  <a:cubicBezTo>
                                    <a:pt x="268" y="97"/>
                                    <a:pt x="278" y="93"/>
                                    <a:pt x="285" y="87"/>
                                  </a:cubicBezTo>
                                  <a:cubicBezTo>
                                    <a:pt x="292" y="81"/>
                                    <a:pt x="295" y="74"/>
                                    <a:pt x="303" y="66"/>
                                  </a:cubicBezTo>
                                  <a:cubicBezTo>
                                    <a:pt x="311" y="58"/>
                                    <a:pt x="323" y="48"/>
                                    <a:pt x="333" y="39"/>
                                  </a:cubicBezTo>
                                  <a:cubicBezTo>
                                    <a:pt x="343" y="30"/>
                                    <a:pt x="351" y="15"/>
                                    <a:pt x="363" y="9"/>
                                  </a:cubicBezTo>
                                  <a:cubicBezTo>
                                    <a:pt x="375" y="3"/>
                                    <a:pt x="401" y="2"/>
                                    <a:pt x="408" y="0"/>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2FB131" id="Group 288" o:spid="_x0000_s1026" style="position:absolute;margin-left:45pt;margin-top:8.5pt;width:153pt;height:2in;z-index:251651072" coordorigin="547,1080" coordsize="1636,1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">
                  <v:roundrect id="AutoShape 289" o:spid="_x0000_s1027" style="position:absolute;left:547;top:1481;width:1288;height:7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CdecIA&#10;AADaAAAADwAAAGRycy9kb3ducmV2LnhtbESP0WoCMRRE34X+Q7hC3zTrVmxZjVILhYogaPsBl811&#10;s7i5WTepG//eCIKPw8ycYRaraBtxoc7XjhVMxhkI4tLpmisFf7/fow8QPiBrbByTgit5WC1fBgss&#10;tOt5T5dDqESCsC9QgQmhLaT0pSGLfuxa4uQdXWcxJNlVUnfYJ7htZJ5lM2mx5rRgsKUvQ+Xp8G8V&#10;bFzE8/u0X2f5yTS76Ou33faq1Oswfs5BBIrhGX60f7SCHO5X0g2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sJ15wgAAANoAAAAPAAAAAAAAAAAAAAAAAJgCAABkcnMvZG93&#10;bnJldi54bWxQSwUGAAAAAAQABAD1AAAAhwMAAAAA&#10;" fillcolor="gray">
                    <v:fill opacity="34181f"/>
                  </v:round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290" o:spid="_x0000_s1028" type="#_x0000_t22" style="position:absolute;left:616;top:1080;width:168;height:14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T/p8IA&#10;AADbAAAADwAAAGRycy9kb3ducmV2LnhtbESPQYvCMBSE7wv+h/CEvSya7uKKVqPIguJNrAo9Pppn&#10;W2xeahO1/fdGWPA4zMw3zHzZmkrcqXGlZQXfwwgEcWZ1ybmC42E9mIBwHlljZZkUdORgueh9zDHW&#10;9sF7uic+FwHCLkYFhfd1LKXLCjLohrYmDt7ZNgZ9kE0udYOPADeV/ImisTRYclgosKa/grJLcjMK&#10;yt80SfWed1/XTXKilel0Pe2U+uy3qxkIT61/h//bW61gNIXXl/AD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BP+nwgAAANsAAAAPAAAAAAAAAAAAAAAAAJgCAABkcnMvZG93&#10;bnJldi54bWxQSwUGAAAAAAQABAD1AAAAhwMAAAAA&#10;" adj="1851" fillcolor="#fc9">
                    <v:fill opacity="20303f"/>
                  </v:shape>
                  <v:oval id="Oval 291" o:spid="_x0000_s1029" style="position:absolute;left:619;top:1517;width:158;height: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" fillcolor="#fc9">
                    <v:fill opacity="22873f"/>
                  </v:oval>
                  <v:roundrect id="AutoShape 292" o:spid="_x0000_s1030" style="position:absolute;left:900;top:1560;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oQXsQA&#10;AADbAAAADwAAAGRycy9kb3ducmV2LnhtbESPT2sCMRTE74LfITzBm2YNWGRrFGmpeFQr/XN73bxu&#10;lm5e1k1ct/30TUHocZiZ3zDLde9q0VEbKs8aZtMMBHHhTcWlhtPz02QBIkRkg7Vn0vBNAdar4WCJ&#10;ufFXPlB3jKVIEA45arAxNrmUobDkMEx9Q5y8T986jEm2pTQtXhPc1VJl2Z10WHFasNjQg6Xi63hx&#10;Gjb+Es9vr/stql33/qHUi338UVqPR/3mHkSkPv6Hb+2d0TCfwd+X9A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9KEF7EAAAA2wAAAA8AAAAAAAAAAAAAAAAAmAIAAGRycy9k&#10;b3ducmV2LnhtbFBLBQYAAAAABAAEAPUAAACJAwAAAAA=&#10;" fillcolor="#c60">
                    <v:fill opacity="19018f"/>
                  </v:roundrect>
                  <v:group id="Group 293" o:spid="_x0000_s1031" style="position:absolute;left:933;top:1622;width:589;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group id="Group 294" o:spid="_x0000_s1032"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group id="Group 295" o:spid="_x0000_s1033"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line id="Line 296" o:spid="_x0000_s103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lv8UAAADbAAAADwAAAGRycy9kb3ducmV2LnhtbESPT2vCQBTE74V+h+UVvNVNQ1NKmlVa&#10;QSgeBDUUe3tkX/7Q7Nu4u2r89q5Q8DjMzG+YYj6aXpzI+c6ygpdpAoK4srrjRkG5Wz6/g/ABWWNv&#10;mRRcyMN89vhQYK7tmTd02oZGRAj7HBW0IQy5lL5qyaCf2oE4erV1BkOUrpHa4TnCTS/TJHmTBjuO&#10;Cy0OtGip+tsejYJ9ty4z49Zfv4dVut+9pmlSDz9KTZ7Gzw8QgcZwD/+3v7WCLIPbl/gD5O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9+lv8UAAADbAAAADwAAAAAAAAAA&#10;AAAAAAChAgAAZHJzL2Rvd25yZXYueG1sUEsFBgAAAAAEAAQA+QAAAJMDAAAAAA==&#10;" strokecolor="red"/>
                        <v:line id="Line 297" o:spid="_x0000_s103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07yMQAAADbAAAADwAAAGRycy9kb3ducmV2LnhtbESPQYvCMBSE74L/ITzBm6YWlaUaRRcW&#10;xIOwKqK3R/Nsi81LTaLWf79ZWNjjMDPfMPNla2rxJOcrywpGwwQEcW51xYWC4+Fr8AHCB2SNtWVS&#10;8CYPy0W3M8dM2xd/03MfChEh7DNUUIbQZFL6vCSDfmgb4uhdrTMYonSF1A5fEW5qmSbJVBqsOC6U&#10;2NBnSflt/zAKztXuODFut77ct+n5ME7T5NqclOr32tUMRKA2/If/2hutYDKF3y/xB8jF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DTvIxAAAANsAAAAPAAAAAAAAAAAA&#10;AAAAAKECAABkcnMvZG93bnJldi54bWxQSwUGAAAAAAQABAD5AAAAkgMAAAAA&#10;" strokecolor="red"/>
                        <v:rect id="Rectangle 298" o:spid="_x0000_s103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HgbMUA&#10;AADbAAAADwAAAGRycy9kb3ducmV2LnhtbESPQWvCQBSE70L/w/IKvUjdtKAtqauEolTRg4m99PbI&#10;vmZDs29Ddhvjv3cFweMwM98w8+VgG9FT52vHCl4mCQji0umaKwXfx/XzOwgfkDU2jknBmTwsFw+j&#10;OabanTinvgiViBD2KSowIbSplL40ZNFPXEscvV/XWQxRdpXUHZ4i3DbyNUlm0mLNccFgS5+Gyr/i&#10;3yr4cXu3yhL6as1xG/pxlu8ORa7U0+OQfYAINIR7+NbeaAXTN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EeBsxQAAANsAAAAPAAAAAAAAAAAAAAAAAJgCAABkcnMv&#10;ZG93bnJldi54bWxQSwUGAAAAAAQABAD1AAAAigMAAAAA&#10;"/>
                      </v:group>
                      <v:group id="Group 299" o:spid="_x0000_s1037"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line id="Line 300" o:spid="_x0000_s103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N2EMQAAADbAAAADwAAAGRycy9kb3ducmV2LnhtbESPT2vCQBTE70K/w/IK3nRTqdKmrmIt&#10;goKXmEKvj+zLH5J9m2ZXjX56VxA8DjPzG2a+7E0jTtS5yrKCt3EEgjizuuJCwW+6GX2AcB5ZY2OZ&#10;FFzIwXLxMphjrO2ZEzodfCEChF2MCkrv21hKl5Vk0I1tSxy83HYGfZBdIXWH5wA3jZxE0UwarDgs&#10;lNjSuqSsPhyNguTv+p8X1a7+Sdb7/Hvl0vemTpUavvarLxCeev8MP9pbrWD6Cfcv4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c3YQxAAAANsAAAAPAAAAAAAAAAAA&#10;AAAAAKECAABkcnMvZG93bnJldi54bWxQSwUGAAAAAAQABAD5AAAAkgMAAAAA&#10;" strokecolor="#03c"/>
                        <v:line id="Line 301" o:spid="_x0000_s103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UVMMAAAADbAAAADwAAAGRycy9kb3ducmV2LnhtbERPy4rCMBTdC/MP4Q64s6kiIh2jqMPA&#10;CG5qhdlemtsHbW46TdTq15uF4PJw3qvNYFpxpd7VlhVMoxgEcW51zaWCc/YzWYJwHllja5kU3MnB&#10;Zv0xWmGi7Y1Tup58KUIIuwQVVN53iZQur8igi2xHHLjC9gZ9gH0pdY+3EG5aOYvjhTRYc2iosKN9&#10;RXlzuhgF6d/jvyjrQ/Od7o/FbuuyedtkSo0/h+0XCE+Df4tf7l+tYBHWhy/hB8j1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slFTDAAAAA2wAAAA8AAAAAAAAAAAAAAAAA&#10;oQIAAGRycy9kb3ducmV2LnhtbFBLBQYAAAAABAAEAPkAAACOAwAAAAA=&#10;" strokecolor="#03c"/>
                        <v:rect id="Rectangle 302" o:spid="_x0000_s104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gXPsQA&#10;AADbAAAADwAAAGRycy9kb3ducmV2LnhtbESPQWvCQBSE74L/YXmCF6kbPUiJrhLEUqUemuilt0f2&#10;NRuafRuya4z/visUehxm5htmsxtsI3rqfO1YwWKegCAuna65UnC9vL28gvABWWPjmBQ8yMNuOx5t&#10;MNXuzjn1RahEhLBPUYEJoU2l9KUhi37uWuLofbvOYoiyq6Tu8B7htpHLJFlJizXHBYMt7Q2VP8XN&#10;KvhyZ3fIEnpvzeUU+lmWf3wWuVLTyZCtQQQawn/4r33UClYLeH6JP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YFz7EAAAA2wAAAA8AAAAAAAAAAAAAAAAAmAIAAGRycy9k&#10;b3ducmV2LnhtbFBLBQYAAAAABAAEAPUAAACJAwAAAAA=&#10;"/>
                      </v:group>
                      <v:group id="Group 303" o:spid="_x0000_s1041"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line id="Line 304" o:spid="_x0000_s104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FrR8MAAADbAAAADwAAAGRycy9kb3ducmV2LnhtbESPS4vCQBCE7wv+h6EFbzpRQSTrKIsS&#10;1KMP1L01mc6DzfSEzBijv35nQdhjUVVfUYtVZyrRUuNKywrGowgEcWp1ybmC8ykZzkE4j6yxskwK&#10;nuRgtex9LDDW9sEHao8+FwHCLkYFhfd1LKVLCzLoRrYmDl5mG4M+yCaXusFHgJtKTqJoJg2WHBYK&#10;rGldUPpzvBsFh73eXL9v+21ySduMd22Sla9EqUG/+/oE4anz/+F3e6cVzKbw9yX8ALn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EBa0fDAAAA2wAAAA8AAAAAAAAAAAAA&#10;AAAAoQIAAGRycy9kb3ducmV2LnhtbFBLBQYAAAAABAAEAPkAAACRAwAAAAA=&#10;" strokecolor="#1bc00e"/>
                        <v:line id="Line 305" o:spid="_x0000_s104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jzM8MAAADbAAAADwAAAGRycy9kb3ducmV2LnhtbESPS4vCQBCE7wv+h6EFbzpRRCTrKIsS&#10;1KMP1L01mc6DzfSEzBijv35nQdhjUVVfUYtVZyrRUuNKywrGowgEcWp1ybmC8ykZzkE4j6yxskwK&#10;nuRgtex9LDDW9sEHao8+FwHCLkYFhfd1LKVLCzLoRrYmDl5mG4M+yCaXusFHgJtKTqJoJg2WHBYK&#10;rGldUPpzvBsFh73eXL9v+21ySduMd22Sla9EqUG/+/oE4anz/+F3e6cVzKbw9yX8ALn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7o8zPDAAAA2wAAAA8AAAAAAAAAAAAA&#10;AAAAoQIAAGRycy9kb3ducmV2LnhtbFBLBQYAAAAABAAEAPkAAACRAwAAAAA=&#10;" strokecolor="#1bc00e"/>
                        <v:rect id="Rectangle 306" o:spid="_x0000_s104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RPcUA&#10;AADbAAAADwAAAGRycy9kb3ducmV2LnhtbESPQWvCQBSE74X+h+UVvEjdKCiSukoolSp6MEkvvT2y&#10;r9nQ7NuQ3cb4791CocdhZr5hNrvRtmKg3jeOFcxnCQjiyumGawUf5f55DcIHZI2tY1JwIw+77ePD&#10;BlPtrpzTUIRaRAj7FBWYELpUSl8ZsuhnriOO3pfrLYYo+1rqHq8Rblu5SJKVtNhwXDDY0auh6rv4&#10;sQo+3dm9ZQm9d6Y8hmGa5adLkSs1eRqzFxCBxvAf/msftILVEn6/xB8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xE9xQAAANsAAAAPAAAAAAAAAAAAAAAAAJgCAABkcnMv&#10;ZG93bnJldi54bWxQSwUGAAAAAAQABAD1AAAAigMAAAAA&#10;"/>
                      </v:group>
                      <v:group id="Group 307" o:spid="_x0000_s1045"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line id="Line 308" o:spid="_x0000_s104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6Q9sUAAADbAAAADwAAAGRycy9kb3ducmV2LnhtbESP3WoCMRSE7wu+QzhCb0rN2oKW7WZF&#10;pAWLILqK16ebsz+4OVk2qaZvbwoFL4eZ+YbJFsF04kKDay0rmE4SEMSl1S3XCo6Hz+c3EM4ja+ws&#10;k4JfcrDIRw8ZptpeeU+XwtciQtilqKDxvk+ldGVDBt3E9sTRq+xg0Ec51FIPeI1w08mXJJlJgy3H&#10;hQZ7WjVUnosfo2C5266/drLanL9d9fpxKsP2qQ5KPY7D8h2Ep+Dv4f/2WiuYzeHvS/wBMr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6Q9sUAAADbAAAADwAAAAAAAAAA&#10;AAAAAAChAgAAZHJzL2Rvd25yZXYueG1sUEsFBgAAAAAEAAQA+QAAAJMDAAAAAA==&#10;" strokecolor="yellow"/>
                        <v:line id="Line 309" o:spid="_x0000_s104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EEhMAAAADbAAAADwAAAGRycy9kb3ducmV2LnhtbERPy4rCMBTdC/5DuIIbGVMVZOgYRURB&#10;EcRRmfWd5vaBzU1posa/NwvB5eG8Z4tganGn1lWWFYyGCQjizOqKCwWX8+brG4TzyBpry6TgSQ4W&#10;825nhqm2D/6l+8kXIoawS1FB6X2TSumykgy6oW2II5fb1qCPsC2kbvERw00tx0kylQYrjg0lNrQq&#10;KbuebkbB8njY7o4y31//XT5Z/2XhMCiCUv1eWP6A8BT8R/x2b7WCaRwbv8QfIOc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hhBITAAAAA2wAAAA8AAAAAAAAAAAAAAAAA&#10;oQIAAGRycy9kb3ducmV2LnhtbFBLBQYAAAAABAAEAPkAAACOAwAAAAA=&#10;" strokecolor="yellow"/>
                        <v:rect id="Rectangle 310" o:spid="_x0000_s104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bOMUA&#10;AADbAAAADwAAAGRycy9kb3ducmV2LnhtbESPQWvCQBSE74X+h+UVvEjd6EE0dZVQKlXswSS99PbI&#10;vmZDs29Ddhvjv3eFQo/DzHzDbHajbcVAvW8cK5jPEhDEldMN1wo+y/3zCoQPyBpbx6TgSh5228eH&#10;DabaXTinoQi1iBD2KSowIXSplL4yZNHPXEccvW/XWwxR9rXUPV4i3LZykSRLabHhuGCwo1dD1U/x&#10;axV8uQ/3liX03pnyGIZplp/ORa7U5GnMXkAEGsN/+K990AqWa7h/iT9Ab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s4xQAAANsAAAAPAAAAAAAAAAAAAAAAAJgCAABkcnMv&#10;ZG93bnJldi54bWxQSwUGAAAAAAQABAD1AAAAigMAAAAA&#10;"/>
                      </v:group>
                    </v:group>
                    <v:line id="Line 311" o:spid="_x0000_s1049"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jMU78AAADbAAAADwAAAGRycy9kb3ducmV2LnhtbERPTYvCMBC9L/gfwgje1lQPKtUoIgjS&#10;i25V9Dg0Y1ttJqWJtf77zUHw+Hjfi1VnKtFS40rLCkbDCARxZnXJuYLTcfs7A+E8ssbKMil4k4PV&#10;svezwFjbF/9Rm/pchBB2MSoovK9jKV1WkEE3tDVx4G62MegDbHKpG3yFcFPJcRRNpMGSQ0OBNW0K&#10;yh7p0yi4Hu/JZZO2ySmqpTNlMtof2rNSg363noPw1Pmv+OPeaQXTsD58CT9ALv8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63jMU78AAADbAAAADwAAAAAAAAAAAAAAAACh&#10;AgAAZHJzL2Rvd25yZXYueG1sUEsFBgAAAAAEAAQA+QAAAI0DAAAAAA==&#10;" strokecolor="red"/>
                    <v:line id="Line 312" o:spid="_x0000_s1050"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sk48MAAADbAAAADwAAAGRycy9kb3ducmV2LnhtbESPwWrDMBBE74X8g9hAbrXsHFLjWgml&#10;wRBCoTQJ9LpIG9vEWhlLsZ2/rwqFHoeZecOUu9l2YqTBt44VZEkKglg703Kt4HKunnMQPiAb7ByT&#10;ggd52G0XTyUWxk38ReMp1CJC2BeooAmhL6T0uiGLPnE9cfSubrAYohxqaQacItx2cp2mG2mx5bjQ&#10;YE/vDenb6W4VjNXxc39v17nR1w+dVe5b3s6s1Go5v72CCDSH//Bf+2AUvGTw+yX+ALn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LJOPDAAAA2wAAAA8AAAAAAAAAAAAA&#10;AAAAoQIAAGRycy9kb3ducmV2LnhtbFBLBQYAAAAABAAEAPkAAACRAwAAAAA=&#10;" strokecolor="#03c"/>
                    <v:line id="Line 313" o:spid="_x0000_s1051"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RYAcMAAADbAAAADwAAAGRycy9kb3ducmV2LnhtbESPT4vCMBTE74LfITzBm6Z6UKlGWVzK&#10;6lFX3PX2aF7/sM1LaWKtfnojLHgcZuY3zGrTmUq01LjSsoLJOAJBnFpdcq7g9J2MFiCcR9ZYWSYF&#10;d3KwWfd7K4y1vfGB2qPPRYCwi1FB4X0dS+nSggy6sa2Jg5fZxqAPssmlbvAW4KaS0yiaSYMlh4UC&#10;a9oWlP4dr0bBYa8/fy6/+6/knLYZ79okKx+JUsNB97EE4anz7/B/e6cVzKfw+hJ+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uUWAHDAAAA2wAAAA8AAAAAAAAAAAAA&#10;AAAAoQIAAGRycy9kb3ducmV2LnhtbFBLBQYAAAAABAAEAPkAAACRAwAAAAA=&#10;" strokecolor="#1bc00e"/>
                    <v:line id="Line 314" o:spid="_x0000_s1052"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wAKMQAAADbAAAADwAAAGRycy9kb3ducmV2LnhtbESP3WoCMRSE74W+QzgFb0SzVbCyGkWK&#10;glIQteL1cXP2BzcnyyZq+vZNQfBymJlvmNkimFrcqXWVZQUfgwQEcWZ1xYWC08+6PwHhPLLG2jIp&#10;+CUHi/lbZ4aptg8+0P3oCxEh7FJUUHrfpFK6rCSDbmAb4ujltjXoo2wLqVt8RLip5TBJxtJgxXGh&#10;xIa+Ssqux5tRsNzvNtu9zL+vF5ePVucs7HpFUKr7HpZTEJ6Cf4Wf7Y1W8DmC/y/xB8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HAAoxAAAANsAAAAPAAAAAAAAAAAA&#10;AAAAAKECAABkcnMvZG93bnJldi54bWxQSwUGAAAAAAQABAD5AAAAkgMAAAAA&#10;" strokecolor="yellow"/>
                    <v:line id="Line 315" o:spid="_x0000_s1053"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ZcRMUAAADbAAAADwAAAGRycy9kb3ducmV2LnhtbESPT4vCMBTE74LfITzBm6YWd1eqUXRB&#10;kD0I/kH09miebbF56SZRu99+IyzscZiZ3zCzRWtq8SDnK8sKRsMEBHFudcWFguNhPZiA8AFZY22Z&#10;FPyQh8W825lhpu2Td/TYh0JECPsMFZQhNJmUPi/JoB/ahjh6V+sMhihdIbXDZ4SbWqZJ8i4NVhwX&#10;Smzos6T8tr8bBedqe3wzbru6fH+l58M4TZNrc1Kq32uXUxCB2vAf/mtvtIKPMby+xB8g5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yZcRMUAAADbAAAADwAAAAAAAAAA&#10;AAAAAAChAgAAZHJzL2Rvd25yZXYueG1sUEsFBgAAAAAEAAQA+QAAAJMDAAAAAA==&#10;" strokecolor="red"/>
                    <v:line id="Line 316" o:spid="_x0000_s1054"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sgdcQAAADbAAAADwAAAGRycy9kb3ducmV2LnhtbESPT2vCQBTE70K/w/IK3nRTqbakrmIt&#10;goKXmEKvj+zLH5J9m2ZXjX56VxA8DjPzG2a+7E0jTtS5yrKCt3EEgjizuuJCwW+6GX2CcB5ZY2OZ&#10;FFzIwXLxMphjrO2ZEzodfCEChF2MCkrv21hKl5Vk0I1tSxy83HYGfZBdIXWH5wA3jZxE0UwarDgs&#10;lNjSuqSsPhyNguTv+p8X1a7+Sdb7/Hvl0vemTpUavvarLxCeev8MP9pbreBjCvcv4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iyB1xAAAANsAAAAPAAAAAAAAAAAA&#10;AAAAAKECAABkcnMvZG93bnJldi54bWxQSwUGAAAAAAQABAD5AAAAkgMAAAAA&#10;" strokecolor="#03c"/>
                    <v:line id="Line 317" o:spid="_x0000_s1055"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M7MQAAADbAAAADwAAAGRycy9kb3ducmV2LnhtbESPQWvCQBSE7wX/w/KE3upGpSqpG7GC&#10;1GujUnp7ZF+TJdm3aXY10V/fLRR6HGbmG2a9GWwjrtR541jBdJKAIC6cNlwqOB33TysQPiBrbByT&#10;ght52GSjhzWm2vX8Ttc8lCJC2KeooAqhTaX0RUUW/cS1xNH7cp3FEGVXSt1hH+G2kbMkWUiLhuNC&#10;hS3tKirq/GIV1Pbt+X75PN1Xc2PO/et34I9cK/U4HrYvIAIN4T/81z5oBcsF/H6JP0Bm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yUzsxAAAANsAAAAPAAAAAAAAAAAA&#10;AAAAAKECAABkcnMvZG93bnJldi54bWxQSwUGAAAAAAQABAD5AAAAkgMAAAAA&#10;" strokecolor="#1bc00e"/>
                    <v:line id="Line 318" o:spid="_x0000_s1056"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OGh8IAAADbAAAADwAAAGRycy9kb3ducmV2LnhtbESP0WoCMRRE3wv+Q7iCbzWrQm1Xo4gg&#10;+mKhrh9w3Vw3i5ubJYnu+vemUOjjMDNnmOW6t414kA+1YwWTcQaCuHS65krBudi9f4IIEVlj45gU&#10;PCnAejV4W2KuXcc/9DjFSiQIhxwVmBjbXMpQGrIYxq4lTt7VeYsxSV9J7bFLcNvIaZZ9SIs1pwWD&#10;LW0NlbfT3SqQd7Pf3C76+zw7TqnoisNX4Z1So2G/WYCI1Mf/8F/7oBXM5/D7Jf0AuX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oOGh8IAAADbAAAADwAAAAAAAAAAAAAA&#10;AAChAgAAZHJzL2Rvd25yZXYueG1sUEsFBgAAAAAEAAQA+QAAAJADAAAAAA==&#10;" strokecolor="yellow"/>
                  </v:group>
                  <v:group id="Group 319" o:spid="_x0000_s1057" style="position:absolute;left:937;top:1731;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group id="Group 320" o:spid="_x0000_s1058"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iOJ8YAAADbAAAADwAAAGRycy9kb3ducmV2LnhtbESPW2vCQBSE3wv+h+UI&#10;faubWFo1ZhURW/ogghcQ3w7Zkwtmz4bsNon/vlso9HGYmW+YdD2YWnTUusqygngSgSDOrK64UHA5&#10;f7zMQTiPrLG2TAoe5GC9Gj2lmGjb85G6ky9EgLBLUEHpfZNI6bKSDLqJbYiDl9vWoA+yLaRusQ9w&#10;U8tpFL1LgxWHhRIb2paU3U/fRsFnj/3mNd51+3u+fdzOb4frPialnsfDZgnC0+D/w3/tL61g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2I4nxgAAANsA&#10;AAAPAAAAAAAAAAAAAAAAAKoCAABkcnMvZG93bnJldi54bWxQSwUGAAAAAAQABAD6AAAAnQMAAAAA&#10;">
                      <v:group id="Group 321" o:spid="_x0000_s1059"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line id="Line 322" o:spid="_x0000_s106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SP+8UAAADbAAAADwAAAGRycy9kb3ducmV2LnhtbESPQWvCQBSE74L/YXlCb2aT0BaJrqKF&#10;QulBqEqJt0f2mQSzb+Pu1qT/vlso9DjMzDfMajOaTtzJ+daygixJQRBXVrdcKzgdX+cLED4ga+ws&#10;k4Jv8rBZTycrLLQd+IPuh1CLCGFfoIImhL6Q0lcNGfSJ7Ymjd7HOYIjS1VI7HCLcdDJP02dpsOW4&#10;0GBPLw1V18OXUVC2+9OTcfvd+fael8fHPE8v/adSD7NxuwQRaAz/4b/2m1awyOD3S/wBcv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oSP+8UAAADbAAAADwAAAAAAAAAA&#10;AAAAAAChAgAAZHJzL2Rvd25yZXYueG1sUEsFBgAAAAAEAAQA+QAAAJMDAAAAAA==&#10;" strokecolor="red"/>
                        <v:line id="Line 323" o:spid="_x0000_s106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YRjMQAAADbAAAADwAAAGRycy9kb3ducmV2LnhtbESPQWsCMRSE74L/ITyhN80a2iKrUbRQ&#10;kB6EqojeHpvn7uLmZU2ibv99Uyh4HGbmG2a26Gwj7uRD7VjDeJSBIC6cqbnUsN99DicgQkQ22Dgm&#10;DT8UYDHv92aYG/fgb7pvYykShEOOGqoY21zKUFRkMYxcS5y8s/MWY5K+lMbjI8FtI1WWvUuLNaeF&#10;Clv6qKi4bG9Ww7He7N+s36xO1y913L0qlZ3bg9Yvg245BRGpi8/wf3ttNEwU/H1JP0DO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VhGMxAAAANsAAAAPAAAAAAAAAAAA&#10;AAAAAKECAABkcnMvZG93bnJldi54bWxQSwUGAAAAAAQABAD5AAAAkgMAAAAA&#10;" strokecolor="red"/>
                        <v:rect id="Rectangle 324" o:spid="_x0000_s106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rKKMQA&#10;AADbAAAADwAAAGRycy9kb3ducmV2LnhtbESPQWvCQBSE74X+h+UVvBTdaEEkukoolVr00EQv3h7Z&#10;12xo9m3IbmP8964g9DjMzDfMajPYRvTU+dqxgukkAUFcOl1zpeB03I4XIHxA1tg4JgVX8rBZPz+t&#10;MNXuwjn1RahEhLBPUYEJoU2l9KUhi37iWuLo/bjOYoiyq6Tu8BLhtpGzJJlLizXHBYMtvRsqf4s/&#10;q+DsDu4jS+izNcev0L9m+f67yJUavQzZEkSgIfyHH+2dVrB4g/uX+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KyijEAAAA2wAAAA8AAAAAAAAAAAAAAAAAmAIAAGRycy9k&#10;b3ducmV2LnhtbFBLBQYAAAAABAAEAPUAAACJAwAAAAA=&#10;"/>
                      </v:group>
                      <v:group id="Group 325" o:spid="_x0000_s1063"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xRnsQAAADbAAAADwAAAGRycy9kb3ducmV2LnhtbESPQYvCMBSE78L+h/CE&#10;vWnaXV2kGkXEXTyIoC6It0fzbIvNS2liW/+9EQSPw8x8w8wWnSlFQ7UrLCuIhxEI4tTqgjMF/8ff&#10;wQSE88gaS8uk4E4OFvOP3gwTbVveU3PwmQgQdgkqyL2vEildmpNBN7QVcfAutjbog6wzqWtsA9yU&#10;8iuKfqTBgsNCjhWtckqvh5tR8Ndiu/yO1832elndz8fx7rSNSanPfrecgvDU+Xf41d5oBZMR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gxRnsQAAADbAAAA&#10;DwAAAAAAAAAAAAAAAACqAgAAZHJzL2Rvd25yZXYueG1sUEsFBgAAAAAEAAQA+gAAAJsDAAAAAA==&#10;">
                        <v:line id="Line 326" o:spid="_x0000_s106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5QUsQAAADbAAAADwAAAGRycy9kb3ducmV2LnhtbESPT2vCQBTE7wW/w/IEb3VjsUWiq6hF&#10;sOAlRvD6yL78Idm3Mbtq7KfvCgWPw8z8hlmsetOIG3WusqxgMo5AEGdWV1woOKW79xkI55E1NpZJ&#10;wYMcrJaDtwXG2t45odvRFyJA2MWooPS+jaV0WUkG3di2xMHLbWfQB9kVUnd4D3DTyI8o+pIGKw4L&#10;Jba0LSmrj1ejIDn/XvKi+qm/k+0h36xdOm3qVKnRsF/PQXjq/Sv8395rBbNPeH4JP0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XlBSxAAAANsAAAAPAAAAAAAAAAAA&#10;AAAAAKECAABkcnMvZG93bnJldi54bWxQSwUGAAAAAAQABAD5AAAAkgMAAAAA&#10;" strokecolor="#03c"/>
                        <v:line id="Line 327" o:spid="_x0000_s106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4zOJcMAAADbAAAADwAAAGRycy9kb3ducmV2LnhtbESPT4vCMBTE78J+h/AW9qapsoh0jaIu&#10;goKXWmGvj+b1D21euk3U6qc3guBxmJnfMPNlbxpxoc5VlhWMRxEI4szqigsFp3Q7nIFwHlljY5kU&#10;3MjBcvExmGOs7ZUTuhx9IQKEXYwKSu/bWEqXlWTQjWxLHLzcdgZ9kF0hdYfXADeNnETRVBqsOCyU&#10;2NKmpKw+no2C5O/+nxfVvv5NNod8vXLpd1OnSn199qsfEJ56/w6/2jutYDaF55fwA+Ti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uMziXDAAAA2wAAAA8AAAAAAAAAAAAA&#10;AAAAoQIAAGRycy9kb3ducmV2LnhtbFBLBQYAAAAABAAEAPkAAACRAwAAAAA=&#10;" strokecolor="#03c"/>
                        <v:rect id="Rectangle 328" o:spid="_x0000_s106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HMK8QA&#10;AADbAAAADwAAAGRycy9kb3ducmV2LnhtbESPQWvCQBSE74X+h+UVvBTd6KFKdJVQKrXooYlevD2y&#10;r9nQ7NuQ3cb4711B6HGYmW+Y1Wawjeip87VjBdNJAoK4dLrmSsHpuB0vQPiArLFxTAqu5GGzfn5a&#10;YardhXPqi1CJCGGfogITQptK6UtDFv3EtcTR+3GdxRBlV0nd4SXCbSNnSfImLdYcFwy29G6o/C3+&#10;rIKzO7iPLKHP1hy/Qv+a5fvvIldq9DJkSxCBhvAffrR3WsFiDvcv8Qf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xzCvEAAAA2wAAAA8AAAAAAAAAAAAAAAAAmAIAAGRycy9k&#10;b3ducmV2LnhtbFBLBQYAAAAABAAEAPUAAACJAwAAAAA=&#10;"/>
                      </v:group>
                      <v:group id="Group 329" o:spid="_x0000_s1067"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line id="Line 330" o:spid="_x0000_s106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W6V8MAAADbAAAADwAAAGRycy9kb3ducmV2LnhtbESPS4vCQBCE7wv+h6EFbzrRg2jWURYl&#10;qEcfqHtrMp0Hm+kJmTFGf/3OgrDHoqq+oharzlSipcaVlhWMRxEI4tTqknMF51MynIFwHlljZZkU&#10;PMnBatn7WGCs7YMP1B59LgKEXYwKCu/rWEqXFmTQjWxNHLzMNgZ9kE0udYOPADeVnETRVBosOSwU&#10;WNO6oPTneDcKDnu9uX7f9tvkkrYZ79okK1+JUoN+9/UJwlPn/8Pv9k4rmM3h70v4AXL5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DlulfDAAAA2wAAAA8AAAAAAAAAAAAA&#10;AAAAoQIAAGRycy9kb3ducmV2LnhtbFBLBQYAAAAABAAEAPkAAACRAwAAAAA=&#10;" strokecolor="#1bc00e"/>
                        <v:line id="Line 331" o:spid="_x0000_s106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aFF8AAAADbAAAADwAAAGRycy9kb3ducmV2LnhtbERPy4rCMBTdD/gP4QruxlQXMlONIkpR&#10;lzriY3dpbh/Y3JQm1urXTxaCy8N5zxadqURLjSstKxgNIxDEqdUl5wqOf8n3DwjnkTVWlknBkxws&#10;5r2vGcbaPnhP7cHnIoSwi1FB4X0dS+nSggy6oa2JA5fZxqAPsMmlbvARwk0lx1E0kQZLDg0F1rQq&#10;KL0d7kbBfqfX5+tlt0lOaZvxtk2y8pUoNeh3yykIT53/iN/urVbwG9aHL+EHyPk/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QGhRfAAAAA2wAAAA8AAAAAAAAAAAAAAAAA&#10;oQIAAGRycy9kb3ducmV2LnhtbFBLBQYAAAAABAAEAPkAAACOAwAAAAA=&#10;" strokecolor="#1bc00e"/>
                        <v:rect id="Rectangle 332" o:spid="_x0000_s107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1nGcQA&#10;AADbAAAADwAAAGRycy9kb3ducmV2LnhtbESPQWvCQBSE70L/w/IKXqRu7EE0dZVQKlXswcReentk&#10;X7Oh2bchu8b4712h4HGYmW+Y1Wawjeip87VjBbNpAoK4dLrmSsH3afuyAOEDssbGMSm4kofN+mm0&#10;wlS7C+fUF6ESEcI+RQUmhDaV0peGLPqpa4mj9+s6iyHKrpK6w0uE20a+JslcWqw5Lhhs6d1Q+Vec&#10;rYIf9+U+soQ+W3Pah36S5YdjkSs1fh6yNxCBhvAI/7d3WsFyBvcv8Qf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NZxnEAAAA2wAAAA8AAAAAAAAAAAAAAAAAmAIAAGRycy9k&#10;b3ducmV2LnhtbFBLBQYAAAAABAAEAPUAAACJAwAAAAA=&#10;"/>
                      </v:group>
                      <v:group id="Group 333" o:spid="_x0000_s1071"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line id="Line 334" o:spid="_x0000_s107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Dm0sQAAADbAAAADwAAAGRycy9kb3ducmV2LnhtbESP3WoCMRSE74W+QzgFb0SzVZC6GkWK&#10;glIQteL1cXP2BzcnyyZq+vZNQfBymJlvmNkimFrcqXWVZQUfgwQEcWZ1xYWC08+6/wnCeWSNtWVS&#10;8EsOFvO3zgxTbR98oPvRFyJC2KWooPS+SaV0WUkG3cA2xNHLbWvQR9kWUrf4iHBTy2GSjKXBiuNC&#10;iQ19lZRdjzejYLnfbbZ7mX9fLy4frc5Z2PWKoFT3PSynIDwF/wo/2xutYDKC/y/xB8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EObSxAAAANsAAAAPAAAAAAAAAAAA&#10;AAAAAKECAABkcnMvZG93bnJldi54bWxQSwUGAAAAAAQABAD5AAAAkgMAAAAA&#10;" strokecolor="yellow"/>
                        <v:line id="Line 335" o:spid="_x0000_s107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l+psQAAADbAAAADwAAAGRycy9kb3ducmV2LnhtbESP3WoCMRSE74W+QzgFb0Sz1VJ0axQp&#10;CpaCWBWvTzdnf3Bzsmyipm9vBMHLYWa+YabzYGpxodZVlhW8DRIQxJnVFRcKDvtVfwzCeWSNtWVS&#10;8E8O5rOXzhRTba/8S5edL0SEsEtRQel9k0rpspIMuoFtiKOX29agj7ItpG7xGuGmlsMk+ZAGK44L&#10;JTb0VVJ22p2NgsV2s/7eyvzn9Ofy0fKYhU2vCEp1X8PiE4Sn4J/hR3utFUze4f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X6mxAAAANsAAAAPAAAAAAAAAAAA&#10;AAAAAKECAABkcnMvZG93bnJldi54bWxQSwUGAAAAAAQABAD5AAAAkgMAAAAA&#10;" strokecolor="yellow"/>
                        <v:rect id="Rectangle 336" o:spid="_x0000_s107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ZhGsUA&#10;AADbAAAADwAAAGRycy9kb3ducmV2LnhtbESPQWvCQBSE70L/w/IKvUjdtKC0qauEolTRg4m99PbI&#10;vmZDs29Ddhvjv3cFweMwM98w8+VgG9FT52vHCl4mCQji0umaKwXfx/XzGwgfkDU2jknBmTwsFw+j&#10;OabanTinvgiViBD2KSowIbSplL40ZNFPXEscvV/XWQxRdpXUHZ4i3DbyNUlm0mLNccFgS5+Gyr/i&#10;3yr4cXu3yhL6as1xG/pxlu8ORa7U0+OQfYAINIR7+NbeaAXvU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NmEaxQAAANsAAAAPAAAAAAAAAAAAAAAAAJgCAABkcnMv&#10;ZG93bnJldi54bWxQSwUGAAAAAAQABAD1AAAAigMAAAAA&#10;"/>
                      </v:group>
                    </v:group>
                    <v:line id="Line 337" o:spid="_x0000_s1075"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EXRsMAAADbAAAADwAAAGRycy9kb3ducmV2LnhtbESPQYvCMBSE74L/ITzBm6Z6EO0aRQRB&#10;elmtFT0+mrdtd5uX0mRr999vBMHjMDPfMOttb2rRUesqywpm0wgEcW51xYWC7HKYLEE4j6yxtkwK&#10;/sjBdjMcrDHW9sFn6lJfiABhF6OC0vsmltLlJRl0U9sQB+/LtgZ9kG0hdYuPADe1nEfRQhqsOCyU&#10;2NC+pPwn/TUK7pfv5LZPuySLGulMlcw+T91VqfGo332A8NT7d/jVPmoFqwU8v4QfID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vRF0bDAAAA2wAAAA8AAAAAAAAAAAAA&#10;AAAAoQIAAGRycy9kb3ducmV2LnhtbFBLBQYAAAAABAAEAPkAAACRAwAAAAA=&#10;" strokecolor="red"/>
                    <v:line id="Line 338" o:spid="_x0000_s1076"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L/9sIAAADbAAAADwAAAGRycy9kb3ducmV2LnhtbESPT4vCMBTE74LfITzBm6Z68E81irgU&#10;FlmQVcHrI3m2xealNLHWb78RhD0OM/MbZr3tbCVaanzpWMFknIAg1s6UnCu4nLPRAoQPyAYrx6Tg&#10;RR62m35vjalxT/6l9hRyESHsU1RQhFCnUnpdkEU/djVx9G6usRiibHJpGnxGuK3kNElm0mLJcaHA&#10;mvYF6fvpYRW02eH49SinC6NvP3qSuau8n1mp4aDbrUAE6sJ/+NP+NgqWc3h/iT9Ab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L/9sIAAADbAAAADwAAAAAAAAAAAAAA&#10;AAChAgAAZHJzL2Rvd25yZXYueG1sUEsFBgAAAAAEAAQA+QAAAJADAAAAAA==&#10;" strokecolor="#03c"/>
                    <v:line id="Line 339" o:spid="_x0000_s1077"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CJEcAAAADbAAAADwAAAGRycy9kb3ducmV2LnhtbERPy4rCMBTdD/gP4QruxlQXMlONIkpR&#10;lzriY3dpbh/Y3JQm1urXTxaCy8N5zxadqURLjSstKxgNIxDEqdUl5wqOf8n3DwjnkTVWlknBkxws&#10;5r2vGcbaPnhP7cHnIoSwi1FB4X0dS+nSggy6oa2JA5fZxqAPsMmlbvARwk0lx1E0kQZLDg0F1rQq&#10;KL0d7kbBfqfX5+tlt0lOaZvxtk2y8pUoNeh3yykIT53/iN/urVbwG8aGL+EHyPk/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pwiRHAAAAA2wAAAA8AAAAAAAAAAAAAAAAA&#10;oQIAAGRycy9kb3ducmV2LnhtbFBLBQYAAAAABAAEAPkAAACOAwAAAAA=&#10;" strokecolor="#1bc00e"/>
                    <v:line id="Line 340" o:spid="_x0000_s1078"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jROMQAAADbAAAADwAAAGRycy9kb3ducmV2LnhtbESP3WoCMRSE74W+QzhCb6RmqyC6GkVK&#10;BUUQq8Xr4+bsD25Olk2q8e2NIPRymJlvmNkimFpcqXWVZQWf/QQEcWZ1xYWC3+PqYwzCeWSNtWVS&#10;cCcHi/lbZ4aptjf+oevBFyJC2KWooPS+SaV0WUkGXd82xNHLbWvQR9kWUrd4i3BTy0GSjKTBiuNC&#10;iQ19lZRdDn9GwXK/W2/2Mt9ezi4ffp+ysOsVQan3blhOQXgK/j/8aq+1gskEnl/iD5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NE4xAAAANsAAAAPAAAAAAAAAAAA&#10;AAAAAKECAABkcnMvZG93bnJldi54bWxQSwUGAAAAAAQABAD5AAAAkgMAAAAA&#10;" strokecolor="yellow"/>
                    <v:line id="Line 341" o:spid="_x0000_s1079"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MB78YAAADcAAAADwAAAGRycy9kb3ducmV2LnhtbESPQWsCMRCF70L/Q5iCN026WJGtUdpC&#10;oXgQqlLsbdiMu0s3k22S6vrvO4eCtxnem/e+Wa4H36kzxdQGtvAwNaCIq+Bari0c9m+TBaiUkR12&#10;gcnClRKsV3ejJZYuXPiDzrtcKwnhVKKFJue+1DpVDXlM09ATi3YK0WOWNdbaRbxIuO90Ycxce2xZ&#10;Ghrs6bWh6nv36y0c2+3h0cfty9fPpjjuZ0VhTv2nteP74fkJVKYh38z/1+9O8I3gyzMygV7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rDAe/GAAAA3AAAAA8AAAAAAAAA&#10;AAAAAAAAoQIAAGRycy9kb3ducmV2LnhtbFBLBQYAAAAABAAEAPkAAACUAwAAAAA=&#10;" strokecolor="red"/>
                    <v:line id="Line 342" o:spid="_x0000_s1080"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PagMMAAADcAAAADwAAAGRycy9kb3ducmV2LnhtbERPS2vCQBC+F/wPywi91Y2llBJdRSOC&#10;Qi9JCr0O2cmDZGdjdpvE/vpuodDbfHzP2e5n04mRBtdYVrBeRSCIC6sbrhR85OenNxDOI2vsLJOC&#10;OznY7xYPW4y1nTilMfOVCCHsYlRQe9/HUrqiJoNuZXviwJV2MOgDHCqpB5xCuOnkcxS9SoMNh4Ya&#10;e0pqKtrsyyhIP79vZdVc21OavJfHg8tfujZX6nE5HzYgPM3+X/znvugwP1rD7zPhArn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Xj2oDDAAAA3AAAAA8AAAAAAAAAAAAA&#10;AAAAoQIAAGRycy9kb3ducmV2LnhtbFBLBQYAAAAABAAEAPkAAACRAwAAAAA=&#10;" strokecolor="#03c"/>
                    <v:line id="Line 343" o:spid="_x0000_s1081"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DAgsEAAADcAAAADwAAAGRycy9kb3ducmV2LnhtbERPTYvCMBC9L/gfwgh7W1NdFKlGcQXZ&#10;vVpdxNvQjG2wmXSbaKu/3gjC3ubxPme+7GwlrtR441jBcJCAIM6dNlwo2O82H1MQPiBrrByTght5&#10;WC56b3NMtWt5S9csFCKGsE9RQRlCnUrp85Is+oGriSN3co3FEGFTSN1gG8NtJUdJMpEWDceGEmta&#10;l5Sfs4tVcLbf4/vluL9PP435bb/+Ah8yrdR7v1vNQATqwr/45f7RcX4ygucz8QK5e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5YMCCwQAAANwAAAAPAAAAAAAAAAAAAAAA&#10;AKECAABkcnMvZG93bnJldi54bWxQSwUGAAAAAAQABAD5AAAAjwMAAAAA&#10;" strokecolor="#1bc00e"/>
                    <v:line id="Line 344" o:spid="_x0000_s1082"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4EcAAAADcAAAADwAAAGRycy9kb3ducmV2LnhtbERPzYrCMBC+C/sOYRb2pqkKi1ajiCDr&#10;xQWtDzA2Y1NsJiWJtvv2G0HwNh/f7yzXvW3Eg3yoHSsYjzIQxKXTNVcKzsVuOAMRIrLGxjEp+KMA&#10;69XHYIm5dh0f6XGKlUghHHJUYGJscylDachiGLmWOHFX5y3GBH0ltccuhdtGTrLsW1qsOTUYbGlr&#10;qLyd7laBvJufze2if8/Tw4SKrtjPC++U+vrsNwsQkfr4Fr/ce53mZ1N4PpMukK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1++BHAAAAA3AAAAA8AAAAAAAAAAAAAAAAA&#10;oQIAAGRycy9kb3ducmV2LnhtbFBLBQYAAAAABAAEAPkAAACOAwAAAAA=&#10;" strokecolor="yellow"/>
                  </v:group>
                  <v:group id="Group 345" o:spid="_x0000_s1083" style="position:absolute;left:935;top:1833;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group id="Group 346" o:spid="_x0000_s1084"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M5xMMAAADcAAAADwAAAGRycy9kb3ducmV2LnhtbERPTWuDQBC9B/oflgn0&#10;lqy2GILJRiS0pQcpxARKb4M7UYk7K+5Wzb/vFgq9zeN9zj6bTSdGGlxrWUG8jkAQV1a3XCu4nF9X&#10;WxDOI2vsLJOCOznIDg+LPabaTnyisfS1CCHsUlTQeN+nUrqqIYNubXviwF3tYNAHONRSDziFcNPJ&#10;pyjaSIMth4YGezo2VN3Kb6PgbcIpf45fxuJ2Pd6/zsnHZxGTUo/LOd+B8DT7f/Gf+12H+VE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sznEwwAAANwAAAAP&#10;AAAAAAAAAAAAAAAAAKoCAABkcnMvZG93bnJldi54bWxQSwUGAAAAAAQABAD6AAAAmgMAAAAA&#10;">
                      <v:group id="Group 347" o:spid="_x0000_s1085"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thp7PCAAAA3AAAAA8A&#10;AAAAAAAAAAAAAAAAqgIAAGRycy9kb3ducmV2LnhtbFBLBQYAAAAABAAEAPoAAACZAwAAAAA=&#10;">
                        <v:line id="Line 348" o:spid="_x0000_s108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qZm8QAAADcAAAADwAAAGRycy9kb3ducmV2LnhtbERPTWsCMRC9C/6HMIXeNOnS1rIaRQsF&#10;6UGoK2Jvw2bcXdxM1iTq9t83hYK3ebzPmS1624or+dA41vA0ViCIS2carjTsio/RG4gQkQ22jknD&#10;DwVYzIeDGebG3fiLrttYiRTCIUcNdYxdLmUoa7IYxq4jTtzReYsxQV9J4/GWwm0rM6VepcWGU0ON&#10;Hb3XVJ62F6vh0Gx2L9ZvVt/nz+xQPGeZOnZ7rR8f+uUURKQ+3sX/7rVJ89UE/p5JF8j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KpmbxAAAANwAAAAPAAAAAAAAAAAA&#10;AAAAAKECAABkcnMvZG93bnJldi54bWxQSwUGAAAAAAQABAD5AAAAkgMAAAAA&#10;" strokecolor="red"/>
                        <v:line id="Line 349" o:spid="_x0000_s108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UN6cYAAADcAAAADwAAAGRycy9kb3ducmV2LnhtbESPQWsCMRCF70L/Q5iCN026WJGtUdpC&#10;oXgQqlLsbdiMu0s3k22S6vrvO4eCtxnem/e+Wa4H36kzxdQGtvAwNaCIq+Bari0c9m+TBaiUkR12&#10;gcnClRKsV3ejJZYuXPiDzrtcKwnhVKKFJue+1DpVDXlM09ATi3YK0WOWNdbaRbxIuO90Ycxce2xZ&#10;Ghrs6bWh6nv36y0c2+3h0cfty9fPpjjuZ0VhTv2nteP74fkJVKYh38z/1+9O8I3QyjMygV7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S1DenGAAAA3AAAAA8AAAAAAAAA&#10;AAAAAAAAoQIAAGRycy9kb3ducmV2LnhtbFBLBQYAAAAABAAEAPkAAACUAwAAAAA=&#10;" strokecolor="red"/>
                        <v:rect id="Rectangle 350" o:spid="_x0000_s108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bw0MMA&#10;AADcAAAADwAAAGRycy9kb3ducmV2LnhtbERPTUvDQBC9C/6HZYRepN21B7GxmxDE0ooemtSLtyE7&#10;ZoPZ2ZDdpvHfu4LgbR7vc7bF7Hox0Rg6zxruVgoEceNNx62G99Nu+QAiRGSDvWfS8E0Bivz6aouZ&#10;8ReuaKpjK1IIhww12BiHTMrQWHIYVn4gTtynHx3GBMdWmhEvKdz1cq3UvXTYcWqwONCTpearPjsN&#10;H/7NP5eK9oM9vcTptqxej3Wl9eJmLh9BRJrjv/jPfTBpvtrA7zPpA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bw0MMAAADcAAAADwAAAAAAAAAAAAAAAACYAgAAZHJzL2Rv&#10;d25yZXYueG1sUEsFBgAAAAAEAAQA9QAAAIgDAAAAAA==&#10;"/>
                      </v:group>
                      <v:group id="Group 351" o:spid="_x0000_s1089"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0MgcYAAADcAAAADwAAAGRycy9kb3ducmV2LnhtbESPT2vCQBDF70K/wzKF&#10;3nQTS0tJ3YhIlR6kUC2ItyE7+YPZ2ZBdk/jtO4dCbzO8N+/9ZrWeXKsG6kPj2UC6SEARF942XBn4&#10;Oe3mb6BCRLbYeiYDdwqwzh9mK8ysH/mbhmOslIRwyNBAHWOXaR2KmhyGhe+IRSt97zDK2lfa9jhK&#10;uGv1MkletcOGpaHGjrY1FdfjzRnYjzhuntOP4XAtt/fL6eXrfEjJmKfHafMOKtIU/81/159W8F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HQyBxgAAANwA&#10;AAAPAAAAAAAAAAAAAAAAAKoCAABkcnMvZG93bnJldi54bWxQSwUGAAAAAAQABAD6AAAAnQMAAAAA&#10;">
                        <v:line id="Line 352" o:spid="_x0000_s109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pMXcMAAADcAAAADwAAAGRycy9kb3ducmV2LnhtbERPS2vCQBC+C/0PyxS8mU2KFEldQ2op&#10;tNBLTKHXITt5kOxsmt1q6q93BcHbfHzP2WazGcSRJtdZVpBEMQjiyuqOGwXf5ftqA8J5ZI2DZVLw&#10;Tw6y3cNii6m2Jy7oePCNCCHsUlTQej+mUrqqJYMusiNx4Go7GfQBTo3UE55CuBnkUxw/S4Mdh4YW&#10;R9q3VPWHP6Og+Dn/1k332b8V+6/6NXfleuhLpZaPc/4CwtPs7+Kb+0OH+UkC12fCBXJ3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6TF3DAAAA3AAAAA8AAAAAAAAAAAAA&#10;AAAAoQIAAGRycy9kb3ducmV2LnhtbFBLBQYAAAAABAAEAPkAAACRAwAAAAA=&#10;" strokecolor="#03c"/>
                        <v:line id="Line 353" o:spid="_x0000_s109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jSKsIAAADcAAAADwAAAGRycy9kb3ducmV2LnhtbERPS4vCMBC+C/6HMII3TRVZpGsUHyys&#10;sJdaYa9DM33QZlKbqNVfbxYWvM3H95zVpjeNuFHnKssKZtMIBHFmdcWFgnP6NVmCcB5ZY2OZFDzI&#10;wWY9HKww1vbOCd1OvhAhhF2MCkrv21hKl5Vk0E1tSxy43HYGfYBdIXWH9xBuGjmPog9psOLQUGJL&#10;+5Ky+nQ1CpLf5yUvqmN9SPY/+W7r0kVTp0qNR/32E4Sn3r/F/+5vHebP5vD3TLhAr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OjSKsIAAADcAAAADwAAAAAAAAAAAAAA&#10;AAChAgAAZHJzL2Rvd25yZXYueG1sUEsFBgAAAAAEAAQA+QAAAJADAAAAAA==&#10;" strokecolor="#03c"/>
                        <v:rect id="Rectangle 354" o:spid="_x0000_s109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dR58MA&#10;AADcAAAADwAAAGRycy9kb3ducmV2LnhtbERPTWvCQBC9C/0PyxS8iG5sQUp0lVAqtdRDk3jxNmSn&#10;2dDsbMiuMf333YLgbR7vcza70bZioN43jhUsFwkI4srphmsFp3I/fwHhA7LG1jEp+CUPu+3DZIOp&#10;dlfOaShCLWII+xQVmBC6VEpfGbLoF64jjty36y2GCPta6h6vMdy28ilJVtJiw7HBYEevhqqf4mIV&#10;nN3RvWUJvXem/AjDLMs/v4pcqenjmK1BBBrDXXxzH3Scv3yG/2fiB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dR58MAAADcAAAADwAAAAAAAAAAAAAAAACYAgAAZHJzL2Rv&#10;d25yZXYueG1sUEsFBgAAAAAEAAQA9QAAAIgDAAAAAA==&#10;"/>
                      </v:group>
                      <v:group id="Group 355" o:spid="_x0000_s1093"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line id="Line 356" o:spid="_x0000_s109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goo8EAAADcAAAADwAAAGRycy9kb3ducmV2LnhtbERPS4vCMBC+L/gfwgje1lRBWbpGWZSi&#10;Hn2g7m1opg+2mZQm1uqvN4Kwt/n4njNbdKYSLTWutKxgNIxAEKdWl5wrOB6Szy8QziNrrCyTgjs5&#10;WMx7HzOMtb3xjtq9z0UIYRejgsL7OpbSpQUZdENbEwcus41BH2CTS93gLYSbSo6jaCoNlhwaCqxp&#10;WVD6t78aBbutXp1/L9t1ckrbjDdtkpWPRKlBv/v5BuGp8//it3ujw/zRBF7PhAvk/A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zGCijwQAAANwAAAAPAAAAAAAAAAAAAAAA&#10;AKECAABkcnMvZG93bnJldi54bWxQSwUGAAAAAAQABAD5AAAAjwMAAAAA&#10;" strokecolor="#1bc00e"/>
                        <v:line id="Line 357" o:spid="_x0000_s109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q21MIAAADcAAAADwAAAGRycy9kb3ducmV2LnhtbERPS2vCQBC+C/6HZQredGMPUlJXKS1B&#10;c0yUPm5DdvKg2dmQ3SbRX+8WBG/z8T1nu59MKwbqXWNZwXoVgSAurG64UnA+JcsXEM4ja2wtk4IL&#10;Odjv5rMtxtqOnNGQ+0qEEHYxKqi972IpXVGTQbeyHXHgStsb9AH2ldQ9jiHctPI5ijbSYMOhocaO&#10;3msqfvM/oyBL9cfXz3d6SD6LoeTjkJTNNVFq8TS9vYLwNPmH+O4+6jB/vYH/Z8IFcnc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8q21MIAAADcAAAADwAAAAAAAAAAAAAA&#10;AAChAgAAZHJzL2Rvd25yZXYueG1sUEsFBgAAAAAEAAQA+QAAAJADAAAAAA==&#10;" strokecolor="#1bc00e"/>
                        <v:rect id="Rectangle 358" o:spid="_x0000_s109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xX5MMA&#10;AADcAAAADwAAAGRycy9kb3ducmV2LnhtbERPTWvCQBC9C/0PyxS8iG7soZboKqFUaqmHJvHibchO&#10;s6HZ2ZBdY/rvuwXB2zze52x2o23FQL1vHCtYLhIQxJXTDdcKTuV+/gLCB2SNrWNS8EsedtuHyQZT&#10;7a6c01CEWsQQ9ikqMCF0qZS+MmTRL1xHHLlv11sMEfa11D1eY7ht5VOSPEuLDccGgx29Gqp+iotV&#10;cHZH95Yl9N6Z8iMMsyz//CpypaaPY7YGEWgMd/HNfdBx/nIF/8/EC+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xX5MMAAADcAAAADwAAAAAAAAAAAAAAAACYAgAAZHJzL2Rv&#10;d25yZXYueG1sUEsFBgAAAAAEAAQA9QAAAIgDAAAAAA==&#10;"/>
                      </v:group>
                      <v:group id="Group 359" o:spid="_x0000_s1097"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line id="Line 360" o:spid="_x0000_s109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Qo8IAAADcAAAADwAAAGRycy9kb3ducmV2LnhtbERP22oCMRB9F/yHMEJfpGZVELs1ioiC&#10;UhCr4vN0M3vBzWTZpBr/3hSEvs3hXGe2CKYWN2pdZVnBcJCAIM6srrhQcD5t3qcgnEfWWFsmBQ9y&#10;sJh3OzNMtb3zN92OvhAxhF2KCkrvm1RKl5Vk0A1sQxy53LYGfYRtIXWL9xhuajlKkok0WHFsKLGh&#10;VUnZ9fhrFCwP++3uIPOv64/Lx+tLFvb9Iij11gvLTxCegv8Xv9xbHecPP+DvmXiBnD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f+Qo8IAAADcAAAADwAAAAAAAAAAAAAA&#10;AAChAgAAZHJzL2Rvd25yZXYueG1sUEsFBgAAAAAEAAQA+QAAAJADAAAAAA==&#10;" strokecolor="yellow"/>
                        <v:line id="Line 361" o:spid="_x0000_s109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nzg8UAAADcAAAADwAAAGRycy9kb3ducmV2LnhtbESPS2sCQRCE74H8h6EDuYQ4q4LIxlFE&#10;FAyC+CLnzk7vA3d6lp2JTv59+hDw1k1VV309WyTXqhv1ofFsYDjIQBEX3jZcGbicN+9TUCEiW2w9&#10;k4FfCrCYPz/NMLf+zke6nWKlJIRDjgbqGLtc61DU5DAMfEcsWul7h1HWvtK2x7uEu1aPsmyiHTYs&#10;DTV2tKqpuJ5+nIHlYb/9POhyd/0O5Xj9VaT9W5WMeX1Jyw9QkVJ8mP+vt1bwR4Ivz8gEev4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qnzg8UAAADcAAAADwAAAAAAAAAA&#10;AAAAAAChAgAAZHJzL2Rvd25yZXYueG1sUEsFBgAAAAAEAAQA+QAAAJMDAAAAAA==&#10;" strokecolor="yellow"/>
                        <v:rect id="Rectangle 362" o:spid="_x0000_s110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WgtsMA&#10;AADcAAAADwAAAGRycy9kb3ducmV2LnhtbERPTWvCQBC9F/wPywi9FN3EQympawhiqaU9NLEXb0N2&#10;zAazsyG7xvTfdwuCt3m8z1nnk+3ESINvHStIlwkI4trplhsFP4e3xQsIH5A1do5JwS95yDezhzVm&#10;2l25pLEKjYgh7DNUYELoMyl9bciiX7qeOHInN1gMEQ6N1ANeY7jt5CpJnqXFlmODwZ62hupzdbEK&#10;ju7L7YqE3ntz+AjjU1F+flelUo/zqXgFEWgKd/HNvddx/iqF/2fiBX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WgtsMAAADcAAAADwAAAAAAAAAAAAAAAACYAgAAZHJzL2Rv&#10;d25yZXYueG1sUEsFBgAAAAAEAAQA9QAAAIgDAAAAAA==&#10;"/>
                      </v:group>
                    </v:group>
                    <v:line id="Line 363" o:spid="_x0000_s1101"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8VwcIAAADcAAAADwAAAGRycy9kb3ducmV2LnhtbERPTWuDQBC9F/Iflin01qx6CMG6CSVQ&#10;CF6aqiE9Du5Ubd1Zcbdq/303EMhtHu9zsv1iejHR6DrLCuJ1BIK4trrjRkFVvj1vQTiPrLG3TAr+&#10;yMF+t3rIMNV25g+aCt+IEMIuRQWt90MqpatbMujWdiAO3JcdDfoAx0bqEecQbnqZRNFGGuw4NLQ4&#10;0KGl+qf4NQo+y+/8ciimvIoG6UyXx++n6azU0+Py+gLC0+Lv4pv7qMP8JIHrM+ECufs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Q8VwcIAAADcAAAADwAAAAAAAAAAAAAA&#10;AAChAgAAZHJzL2Rvd25yZXYueG1sUEsFBgAAAAAEAAQA+QAAAJADAAAAAA==&#10;" strokecolor="red"/>
                    <v:line id="Line 364" o:spid="_x0000_s1102"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BFAcIAAADcAAAADwAAAGRycy9kb3ducmV2LnhtbERP32uDMBB+L+x/CDfYW406GMWZlrEh&#10;jFEoq4W9HslVpeYiJlr33zeFwd7u4/t55W6xvZhp9J1jBVmSgiDWznTcKDjV1XoDwgdkg71jUvBL&#10;Hnbbh1WJhXFX/qb5GBoRQ9gXqKANYSik9Loliz5xA3Hkzm60GCIcG2lGvMZw28s8TV+kxY5jQ4sD&#10;vbekL8fJKpirr8PH1OUbo897nVXuR15qVurpcXl7BRFoCf/iP/enifPzZ7g/Ey+Q2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KBFAcIAAADcAAAADwAAAAAAAAAAAAAA&#10;AAChAgAAZHJzL2Rvd25yZXYueG1sUEsFBgAAAAAEAAQA+QAAAJADAAAAAA==&#10;" strokecolor="#03c"/>
                    <v:line id="Line 365" o:spid="_x0000_s1103"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hHhcEAAADcAAAADwAAAGRycy9kb3ducmV2LnhtbERPS4vCMBC+C/6HMII3TRURqUZZXMrq&#10;UVfc9TY00wfbTEoTa/XXG2HB23x8z1ltOlOJlhpXWlYwGUcgiFOrS84VnL6T0QKE88gaK8uk4E4O&#10;Nut+b4Wxtjc+UHv0uQgh7GJUUHhfx1K6tCCDbmxr4sBltjHoA2xyqRu8hXBTyWkUzaXBkkNDgTVt&#10;C0r/jlej4LDXnz+X3/1Xck7bjHdtkpWPRKnhoPtYgvDU+bf4373TYf50Bq9nwgVy/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OEeFwQAAANwAAAAPAAAAAAAAAAAAAAAA&#10;AKECAABkcnMvZG93bnJldi54bWxQSwUGAAAAAAQABAD5AAAAjwMAAAAA&#10;" strokecolor="#1bc00e"/>
                    <v:line id="Line 366" o:spid="_x0000_s1104"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5QG8MAAADcAAAADwAAAGRycy9kb3ducmV2LnhtbERP22oCMRB9L/QfwhT6UjRbS4usmxUp&#10;ChZBdCs+j5vZC24myybV9O8boeDbHM51snkwnbjQ4FrLCl7HCQji0uqWawWH79VoCsJ5ZI2dZVLw&#10;Sw7m+eNDhqm2V97TpfC1iCHsUlTQeN+nUrqyIYNubHviyFV2MOgjHGqpB7zGcNPJSZJ8SIMtx4YG&#10;e/psqDwXP0bBYrddf+1ktTmfXPW2PJZh+1IHpZ6fwmIGwlPwd/G/e63j/Mk73J6JF8j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reUBvDAAAA3AAAAA8AAAAAAAAAAAAA&#10;AAAAoQIAAGRycy9kb3ducmV2LnhtbFBLBQYAAAAABAAEAPkAAACRAwAAAAA=&#10;" strokecolor="yellow"/>
                    <v:line id="Line 367" o:spid="_x0000_s1105"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NgYMMAAADcAAAADwAAAGRycy9kb3ducmV2LnhtbERPS2sCMRC+F/ofwgi91ayhFdmaFSsU&#10;Sg+CD8Tehs3sAzeTNUl1++9NoeBtPr7nzBeD7cSFfGgda5iMMxDEpTMt1xr2u4/nGYgQkQ12jknD&#10;LwVYFI8Pc8yNu/KGLttYixTCIUcNTYx9LmUoG7IYxq4nTlzlvMWYoK+l8XhN4baTKsum0mLLqaHB&#10;nlYNlaftj9VwbNf7V+vX79/nL3XcvSiVVf1B66fRsHwDEWmId/G/+9Ok+WoKf8+kC2R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TYGDDAAAA3AAAAA8AAAAAAAAAAAAA&#10;AAAAoQIAAGRycy9kb3ducmV2LnhtbFBLBQYAAAAABAAEAPkAAACRAwAAAAA=&#10;" strokecolor="red"/>
                    <v:line id="Line 368" o:spid="_x0000_s1106"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O7D8MAAADcAAAADwAAAGRycy9kb3ducmV2LnhtbERPS2vCQBC+F/oflhG8NRtFbImuIbUU&#10;KvQSU/A6ZCcPkp1Ns1tN/fVuoeBtPr7nbNPJ9OJMo2stK1hEMQji0uqWawVfxfvTCwjnkTX2lknB&#10;LzlId48PW0y0vXBO56OvRQhhl6CCxvshkdKVDRl0kR2IA1fZ0aAPcKylHvESwk0vl3G8lgZbDg0N&#10;DrRvqOyOP0ZBfrp+V3V76N7y/Wf1mrli1XeFUvPZlG1AeJr8Xfzv/tBh/vIZ/p4JF8jd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zuw/DAAAA3AAAAA8AAAAAAAAAAAAA&#10;AAAAoQIAAGRycy9kb3ducmV2LnhtbFBLBQYAAAAABAAEAPkAAACRAwAAAAA=&#10;" strokecolor="#03c"/>
                    <v:line id="Line 369" o:spid="_x0000_s1107"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z2rCMUAAADcAAAADwAAAGRycy9kb3ducmV2LnhtbESPQWvCQBCF74L/YRmhN91oaZHoKrZQ&#10;2mtTpfQ2ZMdkMTubZleT+us7B8HbDO/Ne9+st4Nv1IW66AIbmM8yUMRlsI4rA/uvt+kSVEzIFpvA&#10;ZOCPImw349Eacxt6/qRLkSolIRxzNFCn1OZax7Imj3EWWmLRjqHzmGTtKm077CXcN3qRZc/ao2Np&#10;qLGl15rKU3H2Bk7+/el6/tlfl4/OHfqX38TfhTXmYTLsVqASDeluvl1/WMFfCK08IxPoz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z2rCMUAAADcAAAADwAAAAAAAAAA&#10;AAAAAAChAgAAZHJzL2Rvd25yZXYueG1sUEsFBgAAAAAEAAQA+QAAAJMDAAAAAA==&#10;" strokecolor="#1bc00e"/>
                    <v:line id="Line 370" o:spid="_x0000_s1108"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OTm8AAAADcAAAADwAAAGRycy9kb3ducmV2LnhtbERPzYrCMBC+L/gOYQRva2qFRatRRFjW&#10;yy5ofYCxGZtiMylJtN233ywI3ubj+531drCteJAPjWMFs2kGgrhyuuFawbn8fF+ACBFZY+uYFPxS&#10;gO1m9LbGQruej/Q4xVqkEA4FKjAxdoWUoTJkMUxdR5y4q/MWY4K+ltpjn8JtK/Ms+5AWG04NBjva&#10;G6pup7tVIO/ma3e76J/z/Dunsi8Py9I7pSbjYbcCEWmIL/HTfdBpfr6E/2fSBXLz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cjk5vAAAAA3AAAAA8AAAAAAAAAAAAAAAAA&#10;oQIAAGRycy9kb3ducmV2LnhtbFBLBQYAAAAABAAEAPkAAACOAwAAAAA=&#10;" strokecolor="yellow"/>
                  </v:group>
                  <v:shape id="Freeform 371" o:spid="_x0000_s1109" style="position:absolute;left:1515;top:1519;width:668;height:248;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aHvcYA&#10;AADcAAAADwAAAGRycy9kb3ducmV2LnhtbESPQUvDQBCF7wX/wzKCt3ZjLcWm3RYpCHootI3Y65Ad&#10;k+jubMyuSfz3zqHgbYb35r1vNrvRO9VTF5vABu5nGSjiMtiGKwNvxfP0EVRMyBZdYDLwSxF225vJ&#10;BnMbBj5Rf06VkhCOORqoU2pzrWNZk8c4Cy2xaB+h85hk7SptOxwk3Ds9z7Kl9tiwNNTY0r6m8uv8&#10;4w0c4uXzdfg+FvtVn1aLYu6y98EZc3c7Pq1BJRrTv/l6/WIF/0Hw5RmZQG//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aHvcYAAADcAAAADwAAAAAAAAAAAAAAAACYAgAAZHJz&#10;L2Rvd25yZXYueG1sUEsFBgAAAAAEAAQA9QAAAIsDAAAAAA==&#10;" path="m,215v13,3,27,6,54,c81,209,134,194,165,179v31,-15,46,-33,78,-54c275,104,329,69,357,50,385,31,378,16,414,8,450,,546,2,573,2e" filled="f" strokecolor="#cdc800" strokeweight="2.25pt">
                    <v:stroke endarrow="block"/>
                    <v:path arrowok="t" o:connecttype="custom" o:connectlocs="0,241;63,241;192,201;283,140;416,56;483,9;668,2" o:connectangles="0,0,0,0,0,0,0"/>
                  </v:shape>
                  <v:shape id="Freeform 372" o:spid="_x0000_s1110" style="position:absolute;left:1536;top:1655;width:640;height:185;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P/0cIA&#10;AADcAAAADwAAAGRycy9kb3ducmV2LnhtbERP3WrCMBS+H+wdwhl4N1MtiHRGkY3BdlGwdQ9wlpy1&#10;xeakJJm2Pr0RBrs7H9/v2exG24sz+dA5VrCYZyCItTMdNwq+ju/PaxAhIhvsHZOCiQLsto8PGyyM&#10;u3BF5zo2IoVwKFBBG+NQSBl0SxbD3A3Eiftx3mJM0DfSeLykcNvLZZatpMWOU0OLA722pE/1r1Wg&#10;ozef5cF9l760Vb6kt2mtr0rNnsb9C4hIY/wX/7k/TJqfL+D+TLpAb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E//RwgAAANwAAAAPAAAAAAAAAAAAAAAAAJgCAABkcnMvZG93&#10;bnJldi54bWxQSwUGAAAAAAQABAD1AAAAhwMAAAAA&#10;" path="m,165c46,147,93,129,126,108,159,87,168,56,201,39,234,22,283,6,327,3,371,,428,10,465,18v37,8,60,19,84,30e" filled="f" strokecolor="#cdc800" strokeweight="2.25pt">
                    <v:stroke endarrow="block"/>
                    <v:path arrowok="t" o:connecttype="custom" o:connectlocs="0,185;147,121;234,44;381,3;542,20;640,54" o:connectangles="0,0,0,0,0,0"/>
                  </v:shape>
                  <v:shape id="Freeform 373" o:spid="_x0000_s1111" style="position:absolute;left:729;top:1816;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NqscA&#10;AADcAAAADwAAAGRycy9kb3ducmV2LnhtbESPQWvCQBCF74L/YRmhN7MxQqlpVimKYA8eYiu0tyE7&#10;JmmzsyG7Jml/fbcgeJvhvXnfm2wzmkb01LnasoJFFIMgLqyuuVTw/rafP4FwHlljY5kU/JCDzXo6&#10;yTDVduCc+pMvRQhhl6KCyvs2ldIVFRl0kW2Jg3axnUEf1q6UusMhhJtGJnH8KA3WHAgVtrStqPg+&#10;XU2A5Jflxy+2u/zruDq6ZNwfXj/PSj3MxpdnEJ5Gfzffrg861F8m8P9MmE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RzarHAAAA3AAAAA8AAAAAAAAAAAAAAAAAmAIAAGRy&#10;cy9kb3ducmV2LnhtbFBLBQYAAAAABAAEAPUAAACMAwAAAAA=&#10;" path="m180,43v-5,-1,-9,-1,-27,-6c135,32,90,19,69,13,48,7,35,,24,1,13,2,6,12,3,22,,32,5,53,6,61e" filled="f" strokecolor="yellow" strokeweight="2.25pt">
                    <v:path arrowok="t" o:connecttype="custom" o:connectlocs="209,49;178,42;80,15;28,1;3,25;7,69" o:connectangles="0,0,0,0,0,0"/>
                  </v:shape>
                  <v:shape id="Freeform 374" o:spid="_x0000_s1112" style="position:absolute;left:713;top:1734;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eExsMA&#10;AADcAAAADwAAAGRycy9kb3ducmV2LnhtbERPTYvCMBC9L/gfwgheRFMVFqlGEUHYKsJavXgbm7Et&#10;NpNuE7X77zeCsLd5vM+ZL1tTiQc1rrSsYDSMQBBnVpecKzgdN4MpCOeRNVaWScEvOVguOh9zjLV9&#10;8oEeqc9FCGEXo4LC+zqW0mUFGXRDWxMH7mobgz7AJpe6wWcIN5UcR9GnNFhyaCiwpnVB2S29GwX2&#10;57w/JvU5ibb3nU+26Wp86X8r1eu2qxkIT63/F7/dXzrMn0zg9Uy4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eExsMAAADcAAAADwAAAAAAAAAAAAAAAACYAgAAZHJzL2Rv&#10;d25yZXYueG1sUEsFBgAAAAAEAAQA9QAAAIgDAAAAAA==&#10;" path="m205,26c181,23,157,20,133,17,109,14,75,7,58,5,41,3,37,,28,5,19,10,8,25,4,35,,45,4,58,4,68v,10,,18,,27c4,104,4,117,4,122e" filled="f" strokecolor="#c39" strokeweight="2.25pt">
                    <v:path arrowok="t" o:connecttype="custom" o:connectlocs="229,29;149,19;65,6;31,6;4,39;4,76;4,107;4,137" o:connectangles="0,0,0,0,0,0,0,0"/>
                  </v:shape>
                  <v:shape id="Freeform 375" o:spid="_x0000_s1113" style="position:absolute;left:710;top:1640;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4/9cIA&#10;AADcAAAADwAAAGRycy9kb3ducmV2LnhtbERPyWrDMBC9F/IPYgK51bLbUoJrJQSHQOihUCf0PFhT&#10;29QaGUle8vdRodDbPN46xX4xvZjI+c6ygixJQRDXVnfcKLheTo9bED4ga+wtk4IbedjvVg8F5trO&#10;/ElTFRoRQ9jnqKANYcil9HVLBn1iB+LIfVtnMEToGqkdzjHc9PIpTV+lwY5jQ4sDlS3VP9VoFEyT&#10;7o/h62aaenw/z+Upqz5cptRmvRzeQARawr/4z33Wcf7zC/w+Ey+Qu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zj/1wgAAANwAAAAPAAAAAAAAAAAAAAAAAJgCAABkcnMvZG93&#10;bnJldi54bWxQSwUGAAAAAAQABAD1AAAAhwMAAAAA&#10;" path="m199,11c174,7,149,3,121,2,93,1,47,,28,2,9,4,8,6,4,14,,22,1,39,1,53v,14,,29,,48c1,120,1,148,1,167v,19,,35,,51e" filled="f" strokecolor="white" strokeweight="2.25pt">
                    <v:path arrowok="t" o:connecttype="custom" o:connectlocs="232,12;141,2;33,2;5,16;1,60;1,114;1,188;1,245" o:connectangles="0,0,0,0,0,0,0,0"/>
                  </v:shape>
                  <v:shape id="Freeform 376" o:spid="_x0000_s1114" style="position:absolute;left:1470;top:1917;width:638;height:87;flip:y;visibility:visible;mso-wrap-style:square;v-text-anchor:top" coordsize="690,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BDTsEA&#10;AADcAAAADwAAAGRycy9kb3ducmV2LnhtbERP22oCMRB9L/QfwhT6VrO1KLo1iiwtKD55+YBhM25W&#10;N5Mlie7ar28Ewbc5nOvMFr1txJV8qB0r+BxkIIhLp2uuFBz2vx8TECEia2wck4IbBVjMX19mmGvX&#10;8Zauu1iJFMIhRwUmxjaXMpSGLIaBa4kTd3TeYkzQV1J77FK4beQwy8bSYs2pwWBLhaHyvLtYBadl&#10;7Iw+Nv68DsYWm+nppyj/lHp/65ffICL18Sl+uFc6zf8awf2ZdIG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QQ07BAAAA3AAAAA8AAAAAAAAAAAAAAAAAmAIAAGRycy9kb3du&#10;cmV2LnhtbFBLBQYAAAAABAAEAPUAAACGAwAAAAA=&#10;" path="m,365v47,-7,167,14,282,-47c397,257,652,129,690,e" filled="f" fillcolor="#bbe0e3" strokecolor="#cdc800" strokeweight="2.25pt">
                    <v:stroke endarrow="block"/>
                    <v:path arrowok="t" o:connecttype="custom" o:connectlocs="0,84;261,73;638,0" o:connectangles="0,0,0"/>
                  </v:shape>
                  <v:roundrect id="AutoShape 377" o:spid="_x0000_s1115" style="position:absolute;left:861;top:1801;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vacMA&#10;AADcAAAADwAAAGRycy9kb3ducmV2LnhtbERPTWsCMRC9F/wPYYTeatYURLZGkYrFY2vFtrfpZrpZ&#10;upmsm7hu/fWmIHibx/uc2aJ3teioDZVnDeNRBoK48KbiUsPuff0wBREissHaM2n4owCL+eBuhrnx&#10;J36jbhtLkUI45KjBxtjkUobCksMw8g1x4n586zAm2JbStHhK4a6WKssm0mHFqcFiQ8+Wit/t0WlY&#10;+mM8fH68vqDadF/fSu3t6qy0vh/2yycQkfp4E1/dG5PmP07g/5l0gZx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mvacMAAADcAAAADwAAAAAAAAAAAAAAAACYAgAAZHJzL2Rv&#10;d25yZXYueG1sUEsFBgAAAAAEAAQA9QAAAIgDAAAAAA==&#10;" fillcolor="#c60">
                    <v:fill opacity="19018f"/>
                  </v:roundrect>
                  <v:group id="Group 378" o:spid="_x0000_s1116" style="position:absolute;left:893;top:1863;width:590;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IlcQAAADcAAAADwAAAGRycy9kb3ducmV2LnhtbERPS2vCQBC+C/0PyxR6&#10;M5s01JY0q4jU0oMU1ELpbciOSTA7G7JrHv/eFQre5uN7Tr4aTSN66lxtWUESxSCIC6trLhX8HLfz&#10;NxDOI2tsLJOCiRyslg+zHDNtB95Tf/ClCCHsMlRQed9mUrqiIoMusi1x4E62M+gD7EqpOxxCuGnk&#10;cxwvpMGaQ0OFLW0qKs6Hi1HwOeCwTpOPfnc+baa/48v37y4hpZ4ex/U7CE+jv4v/3V86zE9f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kHIlcQAAADcAAAA&#10;DwAAAAAAAAAAAAAAAACqAgAAZHJzL2Rvd25yZXYueG1sUEsFBgAAAAAEAAQA+gAAAJsDAAAAAA==&#10;">
                    <v:group id="Group 379" o:spid="_x0000_s1117"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5c58UAAADcAAAADwAAAGRycy9kb3ducmV2LnhtbESPQWvCQBCF74L/YRmh&#10;N92kokjqKiJt6UEEtVB6G7JjEszOhuw2if++cxC8zfDevPfNeju4WnXUhsqzgXSWgCLOva24MPB9&#10;+ZiuQIWIbLH2TAbuFGC7GY/WmFnf84m6cyyUhHDI0EAZY5NpHfKSHIaZb4hFu/rWYZS1LbRtsZdw&#10;V+vXJFlqhxVLQ4kN7UvKb+c/Z+Czx343T9+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XOfFAAAA3AAA&#10;AA8AAAAAAAAAAAAAAAAAqgIAAGRycy9kb3ducmV2LnhtbFBLBQYAAAAABAAEAPoAAACcAwAAAAA=&#10;">
                      <v:group id="Group 380" o:spid="_x0000_s1118"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L5fMQAAADcAAAADwAAAGRycy9kb3ducmV2LnhtbERPS2vCQBC+C/0PyxR6&#10;M5s0VNo0q4jU0oMU1ELpbciOSTA7G7JrHv/eFQre5uN7Tr4aTSN66lxtWUESxSCIC6trLhX8HLfz&#10;VxDOI2tsLJOCiRyslg+zHDNtB95Tf/ClCCHsMlRQed9mUrqiIoMusi1x4E62M+gD7EqpOxxCuGnk&#10;cxwvpMGaQ0OFLW0qKs6Hi1HwOeCwTpOPfnc+baa/48v37y4hpZ4ex/U7CE+jv4v/3V86zE/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L5fMQAAADcAAAA&#10;DwAAAAAAAAAAAAAAAACqAgAAZHJzL2Rvd25yZXYueG1sUEsFBgAAAAAEAAQA+gAAAJsDAAAAAA==&#10;">
                        <v:line id="Line 381" o:spid="_x0000_s111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m4L8YAAADcAAAADwAAAGRycy9kb3ducmV2LnhtbESPT2vCQBDF7wW/wzKCt7ox2CKpq1Sh&#10;ID0I/kHsbciOSWh2Nu5uNf32nYPQ2wzvzXu/mS9716obhdh4NjAZZ6CIS28brgwcDx/PM1AxIVts&#10;PZOBX4qwXAye5lhYf+cd3fapUhLCsUADdUpdoXUsa3IYx74jFu3ig8Mka6i0DXiXcNfqPMtetcOG&#10;paHGjtY1ld/7H2fg3GyPLy5sV1/Xz/x8mOZ5dulOxoyG/fsbqER9+jc/rjdW8KeCL8/IBHrx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puC/GAAAA3AAAAA8AAAAAAAAA&#10;AAAAAAAAoQIAAGRycy9kb3ducmV2LnhtbFBLBQYAAAAABAAEAPkAAACUAwAAAAA=&#10;" strokecolor="red"/>
                        <v:line id="Line 382" o:spid="_x0000_s112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dtMQAAADcAAAADwAAAGRycy9kb3ducmV2LnhtbERPTWvCQBC9F/oflin0VjcJqZToGlpB&#10;KB6EqhR7G7JjEszOxt01xn/fLQi9zeN9zrwcTScGcr61rCCdJCCIK6tbrhXsd6uXNxA+IGvsLJOC&#10;G3koF48Pcyy0vfIXDdtQixjCvkAFTQh9IaWvGjLoJ7YnjtzROoMhQldL7fAaw00nsySZSoMtx4YG&#10;e1o2VJ22F6Pg0G72r8ZtPn7O6+ywy7MsOfbfSj0/je8zEIHG8C++uz91nJ+n8PdMvEA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5R20xAAAANwAAAAPAAAAAAAAAAAA&#10;AAAAAKECAABkcnMvZG93bnJldi54bWxQSwUGAAAAAAQABAD5AAAAkgMAAAAA&#10;" strokecolor="red"/>
                        <v:rect id="Rectangle 383" o:spid="_x0000_s112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bYcMA&#10;AADcAAAADwAAAGRycy9kb3ducmV2LnhtbERPTWvCQBC9C/0PyxR6Ed1URCS6SigtbdGDiV68Ddlp&#10;NjQ7G7LbmP57VxC8zeN9zno72Eb01PnasYLXaQKCuHS65krB6fgxWYLwAVlj45gU/JOH7eZptMZU&#10;uwvn1BehEjGEfYoKTAhtKqUvDVn0U9cSR+7HdRZDhF0ldYeXGG4bOUuShbRYc2ww2NKbofK3+LMK&#10;zm7v3rOEPltz/A79OMt3hyJX6uV5yFYgAg3hIb67v3ScP5/B7Zl4gd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jbYcMAAADcAAAADwAAAAAAAAAAAAAAAACYAgAAZHJzL2Rv&#10;d25yZXYueG1sUEsFBgAAAAAEAAQA9QAAAIgDAAAAAA==&#10;"/>
                      </v:group>
                      <v:group id="Group 384" o:spid="_x0000_s1122"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line id="Line 385" o:spid="_x0000_s112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7A2MMAAADcAAAADwAAAGRycy9kb3ducmV2LnhtbERPS2vCQBC+C/0Pywi9mY0SikRX8UGh&#10;hV5iCr0O2cmDZGfT7FZTf70rCN7m43vOejuaTpxpcI1lBfMoBkFcWN1wpeA7f58tQTiPrLGzTAr+&#10;ycF28zJZY6rthTM6n3wlQgi7FBXU3veplK6oyaCLbE8cuNIOBn2AQyX1gJcQbjq5iOM3abDh0FBj&#10;T4eaivb0ZxRkP9ffsmo+22N2+Cr3O5cnXZsr9ToddysQnkb/FD/cHzrMTxK4PxMukJ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P+wNjDAAAA3AAAAA8AAAAAAAAAAAAA&#10;AAAAoQIAAGRycy9kb3ducmV2LnhtbFBLBQYAAAAABAAEAPkAAACRAwAAAAA=&#10;" strokecolor="#03c"/>
                        <v:line id="Line 386" o:spid="_x0000_s112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JlQ8MAAADcAAAADwAAAGRycy9kb3ducmV2LnhtbERPS2vCQBC+F/wPyxS8NZsWWyR1DVER&#10;KvQSI/Q6ZCcPkp1Ns6um/vpuoeBtPr7nrNLJ9OJCo2stK3iOYhDEpdUt1wpOxf5pCcJ5ZI29ZVLw&#10;Qw7S9exhhYm2V87pcvS1CCHsElTQeD8kUrqyIYMusgNx4Co7GvQBjrXUI15DuOnlSxy/SYMth4YG&#10;B9o2VHbHs1GQf92+q7o9dLt8+1ltMlcs+q5Qav44Ze8gPE3+Lv53f+gwf/EKf8+EC+T6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yyZUPDAAAA3AAAAA8AAAAAAAAAAAAA&#10;AAAAoQIAAGRycy9kb3ducmV2LnhtbFBLBQYAAAAABAAEAPkAAACRAwAAAAA=&#10;" strokecolor="#03c"/>
                        <v:rect id="Rectangle 387" o:spid="_x0000_s112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PdYsMA&#10;AADcAAAADwAAAGRycy9kb3ducmV2LnhtbERPTWvCQBC9C/6HZYReim5aipToKkEstrSHJnrxNmTH&#10;bDA7G7JrTP99VxC8zeN9znI92Eb01PnasYKXWQKCuHS65krBYf8xfQfhA7LGxjEp+CMP69V4tMRU&#10;uyvn1BehEjGEfYoKTAhtKqUvDVn0M9cSR+7kOoshwq6SusNrDLeNfE2SubRYc2ww2NLGUHkuLlbB&#10;0f24bZbQrjX7r9A/Z/n3b5Er9TQZsgWIQEN4iO/uTx3nv83h9ky8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PdYsMAAADcAAAADwAAAAAAAAAAAAAAAACYAgAAZHJzL2Rv&#10;d25yZXYueG1sUEsFBgAAAAAEAAQA9QAAAIgDAAAAAA==&#10;"/>
                      </v:group>
                      <v:group id="Group 388" o:spid="_x0000_s1126"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e76MQAAADcAAAADwAAAGRycy9kb3ducmV2LnhtbERPS2vCQBC+F/wPywi9&#10;1U1sqxKziogtPYjgA8TbkJ08MDsbstsk/vtuodDbfHzPSdeDqUVHrassK4gnEQjizOqKCwWX88fL&#10;AoTzyBpry6TgQQ7Wq9FTiom2PR+pO/lChBB2CSoovW8SKV1WkkE3sQ1x4HLbGvQBtoXULfYh3NRy&#10;GkUzabDi0FBiQ9uSsvvp2yj47LHfvMa7bn/Pt4/b+f1w3cek1PN42CxBeBr8v/jP/aXD/Lc5/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ke76MQAAADcAAAA&#10;DwAAAAAAAAAAAAAAAACqAgAAZHJzL2Rvd25yZXYueG1sUEsFBgAAAAAEAAQA+gAAAJsDAAAAAA==&#10;">
                        <v:line id="Line 389" o:spid="_x0000_s112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qoIMUAAADcAAAADwAAAGRycy9kb3ducmV2LnhtbESPT2vCQBDF7wW/wzKCt7pRpJToKqKE&#10;6lFbqt6G7OQPZmdDdhvTfvrOodDbDO/Ne79ZbQbXqJ66UHs2MJsmoIhzb2suDXy8Z8+voEJEtth4&#10;JgPfFGCzHj2tMLX+wSfqz7FUEsIhRQNVjG2qdcgrchimviUWrfCdwyhrV2rb4UPCXaPnSfKiHdYs&#10;DRW2tKsov5+/nIHT0e4vt+vxLfvM+4IPfVbUP5kxk/GwXYKKNMR/89/1wQr+QmjlGZlAr3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qoIMUAAADcAAAADwAAAAAAAAAA&#10;AAAAAAChAgAAZHJzL2Rvd25yZXYueG1sUEsFBgAAAAAEAAQA+QAAAJMDAAAAAA==&#10;" strokecolor="#1bc00e"/>
                        <v:line id="Line 390" o:spid="_x0000_s112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YNu8MAAADcAAAADwAAAGRycy9kb3ducmV2LnhtbERPyWrDMBC9B/IPYgK9xXJCCa0bxZQE&#10;0+SYhS63wRov1BoZS7Wdfn1VCOQ2j7fOOh1NI3rqXG1ZwSKKQRDnVtdcKrics/kTCOeRNTaWScGV&#10;HKSb6WSNibYDH6k/+VKEEHYJKqi8bxMpXV6RQRfZljhwhe0M+gC7UuoOhxBuGrmM45U0WHNoqLCl&#10;bUX59+nHKDge9O7j6/Pwlr3nfcH7Pivq30yph9n4+gLC0+jv4pt7r8P8x2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HmDbvDAAAA3AAAAA8AAAAAAAAAAAAA&#10;AAAAoQIAAGRycy9kb3ducmV2LnhtbFBLBQYAAAAABAAEAPkAAACRAwAAAAA=&#10;" strokecolor="#1bc00e"/>
                        <v:rect id="Rectangle 391" o:spid="_x0000_s112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92UMYA&#10;AADcAAAADwAAAGRycy9kb3ducmV2LnhtbESPQUvDQBCF74L/YRmhF7GbFhRJuy1BLK3owaReehuy&#10;YzaYnQ3ZbZr+e+cgeJvhvXnvm/V28p0aaYhtYAOLeQaKuA625cbA13H38AwqJmSLXWAycKUI283t&#10;zRpzGy5c0lilRkkIxxwNuJT6XOtYO/IY56EnFu07DB6TrEOj7YAXCfedXmbZk/bYsjQ47OnFUf1T&#10;nb2BU/gIr0VG+94d39J4X5Tvn1VpzOxuKlagEk3p3/x3fbCC/yj48ox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392UMYAAADcAAAADwAAAAAAAAAAAAAAAACYAgAAZHJz&#10;L2Rvd25yZXYueG1sUEsFBgAAAAAEAAQA9QAAAIsDAAAAAA==&#10;"/>
                      </v:group>
                      <v:group id="Group 392" o:spid="_x0000_s1130"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line id="Line 393" o:spid="_x0000_s113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7EsMAAADcAAAADwAAAGRycy9kb3ducmV2LnhtbERP22oCMRB9L/QfwhT6UjRbS4usmxUp&#10;ChZBdCs+j5vZC24myybV9O8boeDbHM51snkwnbjQ4FrLCl7HCQji0uqWawWH79VoCsJ5ZI2dZVLw&#10;Sw7m+eNDhqm2V97TpfC1iCHsUlTQeN+nUrqyIYNubHviyFV2MOgjHGqpB7zGcNPJSZJ8SIMtx4YG&#10;e/psqDwXP0bBYrddf+1ktTmfXPW2PJZh+1IHpZ6fwmIGwlPwd/G/e63j/PcJ3J6JF8j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0xuxLDAAAA3AAAAA8AAAAAAAAAAAAA&#10;AAAAoQIAAGRycy9kb3ducmV2LnhtbFBLBQYAAAAABAAEAPkAAACRAwAAAAA=&#10;" strokecolor="yellow"/>
                        <v:line id="Line 394" o:spid="_x0000_s113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0eicMAAADcAAAADwAAAGRycy9kb3ducmV2LnhtbERP22oCMRB9L/gPYYS+lJq1UinbzYpI&#10;CxZB7Co+TzezF9xMlk2q8e+NUOjbHM51skUwnTjT4FrLCqaTBARxaXXLtYLD/vP5DYTzyBo7y6Tg&#10;Sg4W+eghw1TbC3/TufC1iCHsUlTQeN+nUrqyIYNuYnviyFV2MOgjHGqpB7zEcNPJlySZS4Mtx4YG&#10;e1o1VJ6KX6Nguduuv3ay2px+XDX7OJZh+1QHpR7HYfkOwlPw/+I/91rH+a8zuD8TL5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J9HonDAAAA3AAAAA8AAAAAAAAAAAAA&#10;AAAAoQIAAGRycy9kb3ducmV2LnhtbFBLBQYAAAAABAAEAPkAAACRAwAAAAA=&#10;" strokecolor="yellow"/>
                        <v:rect id="Rectangle 395" o:spid="_x0000_s113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RwU8MA&#10;AADcAAAADwAAAGRycy9kb3ducmV2LnhtbERPTWvCQBC9F/wPywi9lLqxWJHUVYIoVdpDE3vpbciO&#10;2WB2NmS3Mf57Vyj0No/3Ocv1YBvRU+drxwqmkwQEcel0zZWC7+PueQHCB2SNjWNScCUP69XoYYmp&#10;dhfOqS9CJWII+xQVmBDaVEpfGrLoJ64ljtzJdRZDhF0ldYeXGG4b+ZIkc2mx5thgsKWNofJc/FoF&#10;P+7TbbOE3ltzPIT+Kcs/vopcqcfxkL2BCDSEf/Gfe6/j/NcZ3J+JF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RwU8MAAADcAAAADwAAAAAAAAAAAAAAAACYAgAAZHJzL2Rv&#10;d25yZXYueG1sUEsFBgAAAAAEAAQA9QAAAIgDAAAAAA==&#10;"/>
                      </v:group>
                    </v:group>
                    <v:line id="Line 396" o:spid="_x0000_s1134"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D+yMMAAADcAAAADwAAAGRycy9kb3ducmV2LnhtbERPTWvCQBC9F/wPywi9NZsULCVmFQkI&#10;JRfbqLTHITsm0exsyK4x/nu3UOhtHu9zsvVkOjHS4FrLCpIoBkFcWd1yreCw3768g3AeWWNnmRTc&#10;ycF6NXvKMNX2xl80lr4WIYRdigoa7/tUSlc1ZNBFticO3MkOBn2AQy31gLcQbjr5Gsdv0mDLoaHB&#10;nvKGqkt5NQp+9ufiOy/H4hD30pm2SHaf41Gp5/m0WYLwNPl/8Z/7Q4f5iwX8PhMukK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7g/sjDAAAA3AAAAA8AAAAAAAAAAAAA&#10;AAAAoQIAAGRycy9kb3ducmV2LnhtbFBLBQYAAAAABAAEAPkAAACRAwAAAAA=&#10;" strokecolor="red"/>
                    <v:line id="Line 397" o:spid="_x0000_s1135"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GV5MIAAADcAAAADwAAAGRycy9kb3ducmV2LnhtbERPyWrDMBC9B/oPYgK9JXIMNcGNHEqK&#10;IYRCaVLodZAmtrE1Mpa89O+rQqG3ebx1DsfFdmKiwTeOFey2CQhi7UzDlYLPW7nZg/AB2WDnmBR8&#10;k4dj8bA6YG7czB80XUMlYgj7HBXUIfS5lF7XZNFvXU8cubsbLIYIh0qaAecYbjuZJkkmLTYcG2rs&#10;6VSTbq+jVTCVl/fXsUn3Rt/f9K50X7K9sVKP6+XlGUSgJfyL/9xnE+c/ZfD7TLxAFj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NGV5MIAAADcAAAADwAAAAAAAAAAAAAA&#10;AAChAgAAZHJzL2Rvd25yZXYueG1sUEsFBgAAAAAEAAQA+QAAAJADAAAAAA==&#10;" strokecolor="#03c"/>
                    <v:line id="Line 398" o:spid="_x0000_s1136"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yqj8MAAADcAAAADwAAAGRycy9kb3ducmV2LnhtbERPyWrDMBC9B/IPYgK9xXICTYsbxZQE&#10;0+SYhS63wRov1BoZS7Wdfn1VCOQ2j7fOOh1NI3rqXG1ZwSKKQRDnVtdcKrics/kzCOeRNTaWScGV&#10;HKSb6WSNibYDH6k/+VKEEHYJKqi8bxMpXV6RQRfZljhwhe0M+gC7UuoOhxBuGrmM45U0WHNoqLCl&#10;bUX59+nHKDge9O7j6/Pwlr3nfcH7Pivq30yph9n4+gLC0+jv4pt7r8P8xy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sqo/DAAAA3AAAAA8AAAAAAAAAAAAA&#10;AAAAoQIAAGRycy9kb3ducmV2LnhtbFBLBQYAAAAABAAEAPkAAACRAwAAAAA=&#10;" strokecolor="#1bc00e"/>
                    <v:line id="Line 399" o:spid="_x0000_s1137"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mM+MYAAADcAAAADwAAAGRycy9kb3ducmV2LnhtbESPS2sCQRCE70L+w9CBXCTOGomEjaOI&#10;JKAExEfIubPT+8CdnmVn1PHfpw8Bb91UddXXs0VyrbpQHxrPBsajDBRx4W3DlYHv4+fzG6gQkS22&#10;nsnAjQIs5g+DGebWX3lPl0OslIRwyNFAHWOXax2KmhyGke+IRSt97zDK2lfa9niVcNfqlyybaocN&#10;S0ONHa1qKk6HszOw3G3Xm50uv06/oZx8/BRpO6ySMU+PafkOKlKKd/P/9doK/qvQyjMygZ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zZjPjGAAAA3AAAAA8AAAAAAAAA&#10;AAAAAAAAoQIAAGRycy9kb3ducmV2LnhtbFBLBQYAAAAABAAEAPkAAACUAwAAAAA=&#10;" strokecolor="yellow"/>
                    <v:line id="Line 400" o:spid="_x0000_s1138"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qHb8MAAADcAAAADwAAAGRycy9kb3ducmV2LnhtbERPTWvCQBC9C/6HZYTedNNQxUZXUaFQ&#10;ehA0UvQ2ZMckNDsbd7ea/vuuIHibx/uc+bIzjbiS87VlBa+jBARxYXXNpYJD/jGcgvABWWNjmRT8&#10;kYflot+bY6btjXd03YdSxBD2GSqoQmgzKX1RkUE/si1x5M7WGQwRulJqh7cYbhqZJslEGqw5NlTY&#10;0qai4mf/axQc6+1hbNx2fbp8pcf8LU2Tc/ut1MugW81ABOrCU/xwf+o4f/wO92fiBXLx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hKh2/DAAAA3AAAAA8AAAAAAAAAAAAA&#10;AAAAoQIAAGRycy9kb3ducmV2LnhtbFBLBQYAAAAABAAEAPkAAACRAwAAAAA=&#10;" strokecolor="red"/>
                    <v:line id="Line 401" o:spid="_x0000_s1139"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3Cau8YAAADcAAAADwAAAGRycy9kb3ducmV2LnhtbESPT2vCQBDF74V+h2UKvTUbSxFJXUUt&#10;hRa8xAi9DtnJH5KdTbNbTf30zkHwNsN7895vluvJ9epEY2g9G5glKSji0tuWawPH4vNlASpEZIu9&#10;ZzLwTwHWq8eHJWbWnzmn0yHWSkI4ZGigiXHItA5lQw5D4gdi0So/OoyyjrW2I54l3PX6NU3n2mHL&#10;0tDgQLuGyu7w5wzkP5ffqm6/u498t6+2m1C89V1hzPPTtHkHFWmKd/Pt+ssK/lzw5RmZQK+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dwmrvGAAAA3AAAAA8AAAAAAAAA&#10;AAAAAAAAoQIAAGRycy9kb3ducmV2LnhtbFBLBQYAAAAABAAEAPkAAACUAwAAAAA=&#10;" strokecolor="#03c"/>
                    <v:line id="Line 402" o:spid="_x0000_s1140"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27VcIAAADcAAAADwAAAGRycy9kb3ducmV2LnhtbERPTWvCQBC9F/wPywi91Y0tFYluRAti&#10;r00V8TZkx2RJdjZmV5P667uFgrd5vM9ZrgbbiBt13jhWMJ0kIIgLpw2XCvbf25c5CB+QNTaOScEP&#10;eVhlo6clptr1/EW3PJQihrBPUUEVQptK6YuKLPqJa4kjd3adxRBhV0rdYR/DbSNfk2QmLRqODRW2&#10;9FFRUedXq6C2u/f79bS/z9+MOfSbS+BjrpV6Hg/rBYhAQ3iI/92fOs6fTeHvmXiBzH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G27VcIAAADcAAAADwAAAAAAAAAAAAAA&#10;AAChAgAAZHJzL2Rvd25yZXYueG1sUEsFBgAAAAAEAAQA+QAAAJADAAAAAA==&#10;" strokecolor="#1bc00e"/>
                    <v:line id="Line 403" o:spid="_x0000_s1141"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24KsEAAADcAAAADwAAAGRycy9kb3ducmV2LnhtbERP3WrCMBS+F/YO4Qx2p+k6EK1GEUHm&#10;zQRtH+DYnDXF5qQk0XZvvwiD3Z2P7/est6PtxIN8aB0reJ9lIIhrp1tuFFTlYboAESKyxs4xKfih&#10;ANvNy2SNhXYDn+lxiY1IIRwKVGBi7AspQ23IYpi5njhx385bjAn6RmqPQwq3ncyzbC4ttpwaDPa0&#10;N1TfLnerQN7N5+521afq4yunciiPy9I7pd5ex90KRKQx/ov/3Eed5s9zeD6TLpCb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7bgqwQAAANwAAAAPAAAAAAAAAAAAAAAA&#10;AKECAABkcnMvZG93bnJldi54bWxQSwUGAAAAAAQABAD5AAAAjwMAAAAA&#10;" strokecolor="yellow"/>
                  </v:group>
                  <v:group id="Group 404" o:spid="_x0000_s1142" style="position:absolute;left:898;top:1972;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nhi8IAAADcAAAADwAAAGRycy9kb3ducmV2LnhtbERPTYvCMBC9C/sfwix4&#10;07SKIl2jiLjiQRasguxtaMa22ExKk23rvzfCgrd5vM9ZrntTiZYaV1pWEI8jEMSZ1SXnCi7n79EC&#10;hPPIGivLpOBBDtarj8ESE207PlGb+lyEEHYJKii8rxMpXVaQQTe2NXHgbrYx6ANscqkb7EK4qeQk&#10;iubSYMmhocCatgVl9/TPKNh32G2m8a493m/bx+959nM9xqTU8LPffIHw1Pu3+N990GH+fAq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J4YvCAAAA3AAAAA8A&#10;AAAAAAAAAAAAAAAAqgIAAGRycy9kb3ducmV2LnhtbFBLBQYAAAAABAAEAPoAAACZAwAAAAA=&#10;">
                    <v:group id="Group 405" o:spid="_x0000_s1143"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B5/8MAAADcAAAADwAAAGRycy9kb3ducmV2LnhtbERPS4vCMBC+C/6HMII3&#10;Tau7snSNIqLiQRZ8wLK3oRnbYjMpTWzrv98Igrf5+J4zX3amFA3VrrCsIB5HIIhTqwvOFFzO29EX&#10;COeRNZaWScGDHCwX/d4cE21bPlJz8pkIIewSVJB7XyVSujQng25sK+LAXW1t0AdYZ1LX2IZwU8pJ&#10;FM2kwYJDQ44VrXNKb6e7UbBrsV1N401zuF3Xj7/z58/vISalhoNu9Q3CU+ff4pd7r8P82Q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IHn/wwAAANwAAAAP&#10;AAAAAAAAAAAAAAAAAKoCAABkcnMvZG93bnJldi54bWxQSwUGAAAAAAQABAD6AAAAmgMAAAAA&#10;">
                      <v:group id="Group 406" o:spid="_x0000_s1144"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cZMIAAADcAAAADwAAAGRycy9kb3ducmV2LnhtbERPTYvCMBC9C/6HMII3&#10;TbuLIl2jiKyLBxGsC8vehmZsi82kNLGt/94Igrd5vM9ZrntTiZYaV1pWEE8jEMSZ1SXnCn7Pu8kC&#10;hPPIGivLpOBODtar4WCJibYdn6hNfS5CCLsEFRTe14mULivIoJvamjhwF9sY9AE2udQNdiHcVPIj&#10;iubSYMmhocCatgVl1/RmFPx02G0+4+/2cL1s7//n2fHvEJNS41G/+QLhqfdv8cu912H+fAb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Zs3GTCAAAA3AAAAA8A&#10;AAAAAAAAAAAAAAAAqgIAAGRycy9kb3ducmV2LnhtbFBLBQYAAAAABAAEAPoAAACZAwAAAAA=&#10;">
                        <v:line id="Line 407" o:spid="_x0000_s114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nZoMMAAADcAAAADwAAAGRycy9kb3ducmV2LnhtbERPS4vCMBC+C/sfwix403TLWpZqFHdB&#10;WDwIPlj0NjRjW2wm3SRq/fdGELzNx/ecyawzjbiQ87VlBR/DBARxYXXNpYLddjH4AuEDssbGMim4&#10;kYfZ9K03wVzbK6/psgmliCHsc1RQhdDmUvqiIoN+aFviyB2tMxgidKXUDq8x3DQyTZJMGqw5NlTY&#10;0k9FxWlzNgr29Wo3Mm71ffhfpvvtZ5omx/ZPqf57Nx+DCNSFl/jp/tVxfpbB45l4gZ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e52aDDAAAA3AAAAA8AAAAAAAAAAAAA&#10;AAAAoQIAAGRycy9kb3ducmV2LnhtbFBLBQYAAAAABAAEAPkAAACRAwAAAAA=&#10;" strokecolor="red"/>
                        <v:line id="Line 408" o:spid="_x0000_s114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V8O8MAAADcAAAADwAAAGRycy9kb3ducmV2LnhtbERPS4vCMBC+C/6HMMLeNN2yuks1igoL&#10;4kHwwaK3oRnbss2kJlmt/94Iwt7m43vOZNaaWlzJ+cqygvdBAoI4t7riQsFh/93/AuEDssbaMim4&#10;k4fZtNuZYKbtjbd03YVCxBD2GSooQ2gyKX1ekkE/sA1x5M7WGQwRukJqh7cYbmqZJslIGqw4NpTY&#10;0LKk/Hf3ZxQcq81haNxmcbqs0+P+I02Tc/Oj1FuvnY9BBGrDv/jlXuk4f/QJz2fiBX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j1fDvDAAAA3AAAAA8AAAAAAAAAAAAA&#10;AAAAoQIAAGRycy9kb3ducmV2LnhtbFBLBQYAAAAABAAEAPkAAACRAwAAAAA=&#10;" strokecolor="red"/>
                        <v:rect id="Rectangle 409" o:spid="_x0000_s114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Ww68YA&#10;AADcAAAADwAAAGRycy9kb3ducmV2LnhtbESPQWvDMAyF74P9B6PBLmN1ukMZWd0Sxso22sOS7rKb&#10;iNU4NJZD7KXpv68Ohd4k3tN7n5bryXdqpCG2gQ3MZxko4jrYlhsDv/vN8yuomJAtdoHJwJkirFf3&#10;d0vMbThxSWOVGiUhHHM04FLqc61j7chjnIWeWLRDGDwmWYdG2wFPEu47/ZJlC+2xZWlw2NO7o/pY&#10;/XsDf2EXPoqMPnu3/07jU1Fuf6rSmMeHqXgDlWhKN/P1+ssK/kJo5RmZQK8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2Ww68YAAADcAAAADwAAAAAAAAAAAAAAAACYAgAAZHJz&#10;L2Rvd25yZXYueG1sUEsFBgAAAAAEAAQA9QAAAIsDAAAAAA==&#10;"/>
                      </v:group>
                      <v:group id="Group 410" o:spid="_x0000_s1148"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line id="Line 411" o:spid="_x0000_s114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kMZsYAAADcAAAADwAAAGRycy9kb3ducmV2LnhtbESPT2vCQBDF7wW/wzJCb3VTKVZSV7FK&#10;oYKXmEKvQ3byh2Rn0+xWUz+9cxB6m+G9ee83q83oOnWmITSeDTzPElDEhbcNVwa+8o+nJagQkS12&#10;nsnAHwXYrCcPK0ytv3BG51OslIRwSNFAHWOfah2KmhyGme+JRSv94DDKOlTaDniRcNfpeZIstMOG&#10;paHGnnY1Fe3p1xnIvq8/ZdUc2n22O5bv25C/dG1uzON03L6BijTGf/P9+tMK/qvgyzMygV7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KpDGbGAAAA3AAAAA8AAAAAAAAA&#10;AAAAAAAAoQIAAGRycy9kb3ducmV2LnhtbFBLBQYAAAAABAAEAPkAAACUAwAAAAA=&#10;" strokecolor="#03c"/>
                        <v:line id="Line 412" o:spid="_x0000_s115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Wp/cIAAADcAAAADwAAAGRycy9kb3ducmV2LnhtbERPS2vCQBC+C/0PyxS86UYRldRVfCC0&#10;0EuM0OuQnTxIdjZmV037692C4G0+vuesNr1pxI06V1lWMBlHIIgzqysuFJzT42gJwnlkjY1lUvBL&#10;Djbrt8EKY23vnNDt5AsRQtjFqKD0vo2ldFlJBt3YtsSBy21n0AfYFVJ3eA/hppHTKJpLgxWHhhJb&#10;2peU1aerUZD8/F3yovqqD8n+O99tXTpr6lSp4Xu//QDhqfcv8dP9qcP8xQT+nwkX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eWp/cIAAADcAAAADwAAAAAAAAAAAAAA&#10;AAChAgAAZHJzL2Rvd25yZXYueG1sUEsFBgAAAAAEAAQA+QAAAJADAAAAAA==&#10;" strokecolor="#03c"/>
                        <v:rect id="Rectangle 413" o:spid="_x0000_s115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QR3MMA&#10;AADcAAAADwAAAGRycy9kb3ducmV2LnhtbERPTWvCQBC9C/0PyxR6Ed3Ug0p0lVBa2qIHE714G7LT&#10;bGh2NmS3Mf33riB4m8f7nPV2sI3oqfO1YwWv0wQEcel0zZWC0/FjsgThA7LGxjEp+CcP283TaI2p&#10;dhfOqS9CJWII+xQVmBDaVEpfGrLop64ljtyP6yyGCLtK6g4vMdw2cpYkc2mx5thgsKU3Q+Vv8WcV&#10;nN3evWcJfbbm+B36cZbvDkWu1MvzkK1ABBrCQ3x3f+k4fzGD2zPxArm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QR3MMAAADcAAAADwAAAAAAAAAAAAAAAACYAgAAZHJzL2Rv&#10;d25yZXYueG1sUEsFBgAAAAAEAAQA9QAAAIgDAAAAAA==&#10;"/>
                      </v:group>
                      <v:group id="Group 414" o:spid="_x0000_s1152"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line id="Line 415" o:spid="_x0000_s115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tomMMAAADcAAAADwAAAGRycy9kb3ducmV2LnhtbERPyWrDMBC9B/IPYgK9xXJCSYsbxZQE&#10;0+SYhS63wRov1BoZS7Wdfn1VCOQ2j7fOOh1NI3rqXG1ZwSKKQRDnVtdcKrics/kzCOeRNTaWScGV&#10;HKSb6WSNibYDH6k/+VKEEHYJKqi8bxMpXV6RQRfZljhwhe0M+gC7UuoOhxBuGrmM45U0WHNoqLCl&#10;bUX59+nHKDge9O7j6/Pwlr3nfcH7Pivq30yph9n4+gLC0+jv4pt7r8P8p0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GLaJjDAAAA3AAAAA8AAAAAAAAAAAAA&#10;AAAAoQIAAGRycy9kb3ducmV2LnhtbFBLBQYAAAAABAAEAPkAAACRAwAAAAA=&#10;" strokecolor="#1bc00e"/>
                        <v:line id="Line 416" o:spid="_x0000_s115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sfNA8MAAADcAAAADwAAAGRycy9kb3ducmV2LnhtbERPyWrDMBC9B/IPYgK9xXICTYsbxZQE&#10;0+SYhS63wRov1BoZS7Wdfn1VCOQ2j7fOOh1NI3rqXG1ZwSKKQRDnVtdcKrics/kzCOeRNTaWScGV&#10;HKSb6WSNibYDH6k/+VKEEHYJKqi8bxMpXV6RQRfZljhwhe0M+gC7UuoOhxBuGrmM45U0WHNoqLCl&#10;bUX59+nHKDge9O7j6/Pwlr3nfcH7Pivq30yph9n4+gLC0+jv4pt7r8P8p0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HzQPDAAAA3AAAAA8AAAAAAAAAAAAA&#10;AAAAoQIAAGRycy9kb3ducmV2LnhtbFBLBQYAAAAABAAEAPkAAACRAwAAAAA=&#10;" strokecolor="#1bc00e"/>
                        <v:rect id="Rectangle 417" o:spid="_x0000_s115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8X38MA&#10;AADcAAAADwAAAGRycy9kb3ducmV2LnhtbERPTWvCQBC9F/oflil4kbrRg0rqKqFUqtiDSXrpbchO&#10;s6HZ2ZDdxvjvXaHQ2zze52x2o23FQL1vHCuYzxIQxJXTDdcKPsv98xqED8gaW8ek4EoedtvHhw2m&#10;2l04p6EItYgh7FNUYELoUil9Zciin7mOOHLfrrcYIuxrqXu8xHDbykWSLKXFhmODwY5eDVU/xa9V&#10;8OU+3FuW0HtnymMYpll+Ohe5UpOnMXsBEWgM/+I/90HH+asl3J+JF8jt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G8X38MAAADcAAAADwAAAAAAAAAAAAAAAACYAgAAZHJzL2Rv&#10;d25yZXYueG1sUEsFBgAAAAAEAAQA9QAAAIgDAAAAAA==&#10;"/>
                      </v:group>
                      <v:group id="Group 418" o:spid="_x0000_s1156"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txVcMAAADcAAAADwAAAGRycy9kb3ducmV2LnhtbERPS4vCMBC+C/6HMII3&#10;TavsunSNIqLiQRZ8wLK3oRnbYjMpTWzrv98Igrf5+J4zX3amFA3VrrCsIB5HIIhTqwvOFFzO29EX&#10;COeRNZaWScGDHCwX/d4cE21bPlJz8pkIIewSVJB7XyVSujQng25sK+LAXW1t0AdYZ1LX2IZwU8pJ&#10;FH1KgwWHhhwrWueU3k53o2DXYruaxpvmcLuuH3/nj5/fQ0xKDQfd6huEp86/xS/3Xof5s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cK3FVwwAAANwAAAAP&#10;AAAAAAAAAAAAAAAAAKoCAABkcnMvZG93bnJldi54bWxQSwUGAAAAAAQABAD6AAAAmgMAAAAA&#10;">
                        <v:line id="Line 419" o:spid="_x0000_s115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2zQmMYAAADcAAAADwAAAGRycy9kb3ducmV2LnhtbESPS2sCQRCE70L+w9CBXCTOGiGGjaOI&#10;JKAExEfIubPT+8CdnmVn1PHfpw8Bb91UddXXs0VyrbpQHxrPBsajDBRx4W3DlYHv4+fzG6gQkS22&#10;nsnAjQIs5g+DGebWX3lPl0OslIRwyNFAHWOXax2KmhyGke+IRSt97zDK2lfa9niVcNfqlyx71Q4b&#10;loYaO1rVVJwOZ2dguduuNztdfp1+Qzn5+CnSdlglY54e0/IdVKQU7+b/67UV/KnQyjMygZ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ds0JjGAAAA3AAAAA8AAAAAAAAA&#10;AAAAAAAAoQIAAGRycy9kb3ducmV2LnhtbFBLBQYAAAAABAAEAPkAAACUAwAAAAA=&#10;" strokecolor="yellow"/>
                        <v:line id="Line 420" o:spid="_x0000_s115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B1A8MAAADcAAAADwAAAGRycy9kb3ducmV2LnhtbERP22oCMRB9L/gPYYS+lJq1BW1XsyLS&#10;giKIN/o8bmYv7GaybFKNf98UCn2bw7nOfBFMK67Uu9qygvEoAUGcW11zqeB8+nx+A+E8ssbWMim4&#10;k4NFNniYY6rtjQ90PfpSxBB2KSqovO9SKV1ekUE3sh1x5ArbG/QR9qXUPd5iuGnlS5JMpMGaY0OF&#10;Ha0qypvjt1Gw3O/Wm70sts3FFa8fX3nYPZVBqcdhWM5AeAr+X/znXus4f/oOv8/EC2T2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ggdQPDAAAA3AAAAA8AAAAAAAAAAAAA&#10;AAAAoQIAAGRycy9kb3ducmV2LnhtbFBLBQYAAAAABAAEAPkAAACRAwAAAAA=&#10;" strokecolor="yellow"/>
                        <v:rect id="Rectangle 421" o:spid="_x0000_s115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9aF8YA&#10;AADcAAAADwAAAGRycy9kb3ducmV2LnhtbESPQWvDMAyF74P9B6PBLmN1tkMpWd0SxsY22kOT7rKb&#10;iNU4NJZD7KXpv68Ohd4k3tN7n5bryXdqpCG2gQ28zDJQxHWwLTcGfvefzwtQMSFb7AKTgTNFWK/u&#10;75aY23DiksYqNUpCOOZowKXU51rH2pHHOAs9sWiHMHhMsg6NtgOeJNx3+jXL5tpjy9LgsKd3R/Wx&#10;+vcG/sI2fBQZffVu/5PGp6Lc7KrSmMeHqXgDlWhKN/P1+tsK/kLw5RmZQK8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R9aF8YAAADcAAAADwAAAAAAAAAAAAAAAACYAgAAZHJz&#10;L2Rvd25yZXYueG1sUEsFBgAAAAAEAAQA9QAAAIsDAAAAAA==&#10;"/>
                      </v:group>
                    </v:group>
                    <v:line id="Line 422" o:spid="_x0000_s1160"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vUjMEAAADcAAAADwAAAGRycy9kb3ducmV2LnhtbERPTYvCMBC9L/gfwgh7W9N6WKQ2igiC&#10;9KJbFT0OzdhWm0lpYu3++82C4G0e73PS5WAa0VPnassK4kkEgriwuuZSwfGw+ZqBcB5ZY2OZFPyS&#10;g+Vi9JFiou2Tf6jPfSlCCLsEFVTet4mUrqjIoJvYljhwV9sZ9AF2pdQdPkO4aeQ0ir6lwZpDQ4Ut&#10;rSsq7vnDKLgcbtl5nffZMWqlM3UW7/b9SanP8bCag/A0+Lf45d7qMH8Ww/8z4QK5+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u9SMwQAAANwAAAAPAAAAAAAAAAAAAAAA&#10;AKECAABkcnMvZG93bnJldi54bWxQSwUGAAAAAAQABAD5AAAAjwMAAAAA&#10;" strokecolor="red"/>
                    <v:line id="Line 423" o:spid="_x0000_s1161"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q/oMAAAADcAAAADwAAAGRycy9kb3ducmV2LnhtbERPTYvCMBC9C/6HMII3Te1BStcoyy4F&#10;EUHUhb0OydgWm0lpYq3/3giCt3m8z1ltBtuInjpfO1awmCcgiLUzNZcK/s7FLAPhA7LBxjEpeJCH&#10;zXo8WmFu3J2P1J9CKWII+xwVVCG0uZReV2TRz11LHLmL6yyGCLtSmg7vMdw2Mk2SpbRYc2yosKWf&#10;ivT1dLMK+mJ3+L3VaWb0Za8XhfuX1zMrNZ0M318gAg3hI367tybOz1J4PRMvkOsn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2Kv6DAAAAA3AAAAA8AAAAAAAAAAAAAAAAA&#10;oQIAAGRycy9kb3ducmV2LnhtbFBLBQYAAAAABAAEAPkAAACOAwAAAAA=&#10;" strokecolor="#03c"/>
                    <v:line id="Line 424" o:spid="_x0000_s1162"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eAy8MAAADcAAAADwAAAGRycy9kb3ducmV2LnhtbERPS2vCQBC+F/oflin0ZjZaEInZBFFC&#10;9aiWtt6G7OSB2dmQ3ca0v94tFHqbj+85aT6ZTow0uNaygnkUgyAurW65VvB2LmYrEM4ja+wsk4Jv&#10;cpBnjw8pJtre+EjjydcihLBLUEHjfZ9I6cqGDLrI9sSBq+xg0Ac41FIPeAvhppOLOF5Kgy2HhgZ7&#10;2jZUXk9fRsHxoHcfl8/Da/FejhXvx6Jqfwqlnp+mzRqEp8n/i//cex3mr17g95lwgcz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3gMvDAAAA3AAAAA8AAAAAAAAAAAAA&#10;AAAAoQIAAGRycy9kb3ducmV2LnhtbFBLBQYAAAAABAAEAPkAAACRAwAAAAA=&#10;" strokecolor="#1bc00e"/>
                    <v:line id="Line 425" o:spid="_x0000_s1163"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qusIAAADcAAAADwAAAGRycy9kb3ducmV2LnhtbERP22oCMRB9F/oPYYS+SM1WRWQ1ipQK&#10;iiBWi8/jZvaCm8mySTX+vRGEvs3hXGe2CKYWV2pdZVnBZz8BQZxZXXGh4Pe4+piAcB5ZY22ZFNzJ&#10;wWL+1plhqu2Nf+h68IWIIexSVFB636RSuqwkg65vG+LI5bY16CNsC6lbvMVwU8tBkoylwYpjQ4kN&#10;fZWUXQ5/RsFyv1tv9jLfXs4uH36fsrDrFUGp925YTkF4Cv5f/HKvdZw/GcHzmXiBnD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SqusIAAADcAAAADwAAAAAAAAAAAAAA&#10;AAChAgAAZHJzL2Rvd25yZXYueG1sUEsFBgAAAAAEAAQA+QAAAJADAAAAAA==&#10;" strokecolor="yellow"/>
                    <v:line id="Line 426" o:spid="_x0000_s1164"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2ehLcQAAADcAAAADwAAAGRycy9kb3ducmV2LnhtbERPTWvCQBC9F/wPywi9NRuDFomuooWC&#10;9CBUpcTbkB2TYHY23d0m6b/vFgq9zeN9zno7mlb05HxjWcEsSUEQl1Y3XCm4nF+fliB8QNbYWiYF&#10;3+Rhu5k8rDHXduB36k+hEjGEfY4K6hC6XEpf1mTQJ7YjjtzNOoMhQldJ7XCI4aaVWZo+S4MNx4Ya&#10;O3qpqbyfvoyCojleFsYd99fPt6w4z7MsvXUfSj1Ox90KRKAx/Iv/3Acd5y8X8PtMvEB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Z6EtxAAAANwAAAAPAAAAAAAAAAAA&#10;AAAAAKECAABkcnMvZG93bnJldi54bWxQSwUGAAAAAAQABAD5AAAAkgMAAAAA&#10;" strokecolor="red"/>
                    <v:line id="Line 427" o:spid="_x0000_s1165"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9lBrsMAAADcAAAADwAAAGRycy9kb3ducmV2LnhtbERPS2vCQBC+F/wPywje6qZFRKKbkEYK&#10;LfQSI3gdspMHyc7G7FbT/vpuodDbfHzPOaSzGcSNJtdZVvC0jkAQV1Z33Cg4l6+POxDOI2scLJOC&#10;L3KQJouHA8ba3rmg28k3IoSwi1FB6/0YS+mqlgy6tR2JA1fbyaAPcGqknvAews0gn6NoKw12HBpa&#10;HClvqepPn0ZBcfm+1k333h+L/KN+yVy5GfpSqdVyzvYgPM3+X/znftNh/m4Lv8+EC2Ty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fZQa7DAAAA3AAAAA8AAAAAAAAAAAAA&#10;AAAAoQIAAGRycy9kb3ducmV2LnhtbFBLBQYAAAAABAAEAPkAAACRAwAAAAA=&#10;" strokecolor="#03c"/>
                    <v:line id="Line 428" o:spid="_x0000_s1166"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RgQMIAAADcAAAADwAAAGRycy9kb3ducmV2LnhtbERPTWvCQBC9C/0PyxS81U0rakhdpS0U&#10;vRpTSm9DdposZmfT7Gqiv94VCt7m8T5nuR5sI07UeeNYwfMkAUFcOm24UlDsP59SED4ga2wck4Iz&#10;eVivHkZLzLTreUenPFQihrDPUEEdQptJ6cuaLPqJa4kj9+s6iyHCrpK6wz6G20a+JMlcWjQcG2ps&#10;6aOm8pAfrYKD3cwux5/ikk6N+erf/wJ/51qp8ePw9goi0BDu4n/3Vsf56QJuz8QL5OoK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MRgQMIAAADcAAAADwAAAAAAAAAAAAAA&#10;AAChAgAAZHJzL2Rvd25yZXYueG1sUEsFBgAAAAAEAAQA+QAAAJADAAAAAA==&#10;" strokecolor="#1bc00e"/>
                    <v:line id="Line 429" o:spid="_x0000_s1167"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lpOsQAAADcAAAADwAAAGRycy9kb3ducmV2LnhtbESPQWvDMAyF74P9B6PBbquzDkab1S1l&#10;UNpLB2vyA9RYi0NjOdhuk/376VDYTeI9vfdptZl8r24UUxfYwOusAEXcBNtxa6Cudi8LUCkjW+wD&#10;k4FfSrBZPz6ssLRh5G+6nXKrJIRTiQZczkOpdWoceUyzMBCL9hOixyxrbLWNOEq47/W8KN61x46l&#10;weFAn46ay+nqDeir228vZ/tVvx3nVI3VYVnFYMzz07T9AJVpyv/m+/XBCv5CaOUZmUC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CWk6xAAAANwAAAAPAAAAAAAAAAAA&#10;AAAAAKECAABkcnMvZG93bnJldi54bWxQSwUGAAAAAAQABAD5AAAAkgMAAAAA&#10;" strokecolor="yellow"/>
                  </v:group>
                  <v:group id="Group 430" o:spid="_x0000_s1168" style="position:absolute;left:896;top:2074;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0wm8MAAADcAAAADwAAAGRycy9kb3ducmV2LnhtbERPS4vCMBC+C/6HMII3&#10;Tavs4naNIqLiQRZ8wLK3oRnbYjMpTWzrv98Igrf5+J4zX3amFA3VrrCsIB5HIIhTqwvOFFzO29EM&#10;hPPIGkvLpOBBDpaLfm+OibYtH6k5+UyEEHYJKsi9rxIpXZqTQTe2FXHgrrY26AOsM6lrbEO4KeUk&#10;ij6lwYJDQ44VrXNKb6e7UbBrsV1N401zuF3Xj7/zx8/vISalhoNu9Q3CU+ff4pd7r8P82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LTCbwwAAANwAAAAP&#10;AAAAAAAAAAAAAAAAAKoCAABkcnMvZG93bnJldi54bWxQSwUGAAAAAAQABAD6AAAAmgMAAAAA&#10;">
                    <v:group id="Group 431" o:spid="_x0000_s1169"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4P28YAAADcAAAADwAAAGRycy9kb3ducmV2LnhtbESPT2vCQBDF74V+h2UK&#10;vdVNLC02uoqIigcp+AeKtyE7JsHsbMiuSfz2nUOhtxnem/d+M1sMrlYdtaHybCAdJaCIc28rLgyc&#10;T5u3CagQkS3WnsnAgwIs5s9PM8ys7/lA3TEWSkI4ZGigjLHJtA55SQ7DyDfEol196zDK2hbatthL&#10;uKv1OEk+tcOKpaHEhlYl5bfj3RnY9tgv39N1t79dV4/L6eP7Z5+SMa8vw3IKKtIQ/81/1zsr+F+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g/bxgAAANwA&#10;AAAPAAAAAAAAAAAAAAAAAKoCAABkcnMvZG93bnJldi54bWxQSwUGAAAAAAQABAD6AAAAnQMAAAAA&#10;">
                      <v:group id="Group 432" o:spid="_x0000_s1170"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KqQMQAAADcAAAADwAAAGRycy9kb3ducmV2LnhtbERPS2vCQBC+F/wPywi9&#10;NZsoLTVmFZFaegiFqiDehuyYBLOzIbvN4993C4Xe5uN7TrYdTSN66lxtWUESxSCIC6trLhWcT4en&#10;VxDOI2tsLJOCiRxsN7OHDFNtB/6i/uhLEULYpaig8r5NpXRFRQZdZFviwN1sZ9AH2JVSdziEcNPI&#10;RRy/SIM1h4YKW9pXVNyP30bB+4DDbpm89fn9tp+up+fPS56QUo/zcbcG4Wn0/+I/94cO81c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IKqQMQAAADcAAAA&#10;DwAAAAAAAAAAAAAAAACqAgAAZHJzL2Rvd25yZXYueG1sUEsFBgAAAAAEAAQA+gAAAJsDAAAAAA==&#10;">
                        <v:line id="Line 433" o:spid="_x0000_s117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evhMMAAADcAAAADwAAAGRycy9kb3ducmV2LnhtbERPTWsCMRC9F/wPYQrearZBxa5GsYVC&#10;8SBURext2Iy7i5vJNkl1/femIHibx/uc2aKzjTiTD7VjDa+DDARx4UzNpYbd9vNlAiJEZIONY9Jw&#10;pQCLee9phrlxF/6m8yaWIoVwyFFDFWObSxmKiiyGgWuJE3d03mJM0JfSeLykcNtIlWVjabHm1FBh&#10;Sx8VFafNn9VwqNe7kfXr95/flTpsh0plx3avdf+5W05BROriQ3x3f5k0/03B/zPpAjm/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Xr4TDAAAA3AAAAA8AAAAAAAAAAAAA&#10;AAAAoQIAAGRycy9kb3ducmV2LnhtbFBLBQYAAAAABAAEAPkAAACRAwAAAAA=&#10;" strokecolor="red"/>
                        <v:line id="Line 434" o:spid="_x0000_s117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sKH8QAAADcAAAADwAAAGRycy9kb3ducmV2LnhtbERPS2sCMRC+C/0PYQreNOvalroapQpC&#10;8SD4QPQ2bMbdxc1km0Rd/31TKHibj+85k1lranEj5yvLCgb9BARxbnXFhYL9btn7BOEDssbaMil4&#10;kIfZ9KUzwUzbO2/otg2FiCHsM1RQhtBkUvq8JIO+bxviyJ2tMxgidIXUDu8x3NQyTZIPabDi2FBi&#10;Q4uS8sv2ahQcq/X+3bj1/PSzSo+7tzRNzs1Bqe5r+zUGEagNT/G/+1vH+aMh/D0TL5DT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GwofxAAAANwAAAAPAAAAAAAAAAAA&#10;AAAAAKECAABkcnMvZG93bnJldi54bWxQSwUGAAAAAAQABAD5AAAAkgMAAAAA&#10;" strokecolor="red"/>
                        <v:rect id="Rectangle 435" o:spid="_x0000_s117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KycMA&#10;AADcAAAADwAAAGRycy9kb3ducmV2LnhtbERPTWvCQBC9F/wPywi9lLqxSNHUVYIoVdpDE3vpbciO&#10;2WB2NmS3Mf57Vyj0No/3Ocv1YBvRU+drxwqmkwQEcel0zZWC7+PueQ7CB2SNjWNScCUP69XoYYmp&#10;dhfOqS9CJWII+xQVmBDaVEpfGrLoJ64ljtzJdRZDhF0ldYeXGG4b+ZIkr9JizbHBYEsbQ+W5+LUK&#10;ftyn22YJvbfmeAj9U5Z/fBW5Uo/jIXsDEWgI/+I/917H+YsZ3J+JF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3KycMAAADcAAAADwAAAAAAAAAAAAAAAACYAgAAZHJzL2Rv&#10;d25yZXYueG1sUEsFBgAAAAAEAAQA9QAAAIgDAAAAAA==&#10;"/>
                      </v:group>
                      <v:group id="Group 436" o:spid="_x0000_s1174"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7msQ8MAAADcAAAADwAAAGRycy9kb3ducmV2LnhtbERPS4vCMBC+L/gfwgje&#10;NK2iuF2jiKh4EMEHLHsbmrEtNpPSxLb++82CsLf5+J6zWHWmFA3VrrCsIB5FIIhTqwvOFNyuu+Ec&#10;hPPIGkvLpOBFDlbL3scCE21bPlNz8ZkIIewSVJB7XyVSujQng25kK+LA3W1t0AdYZ1LX2IZwU8px&#10;FM2kwYJDQ44VbXJKH5enUbBvsV1P4m1zfNw3r5/r9PR9jEmpQb9bf4Hw1Pl/8dt90GH+5x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uaxDwwAAANwAAAAP&#10;AAAAAAAAAAAAAAAAAKoCAABkcnMvZG93bnJldi54bWxQSwUGAAAAAAQABAD6AAAAmgMAAAAA&#10;">
                        <v:line id="Line 437" o:spid="_x0000_s117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DXc8MAAADcAAAADwAAAGRycy9kb3ducmV2LnhtbERPS2vCQBC+F/wPywi91Y1FpEbXEBWh&#10;hV5iBK9DdvIg2dk0u2raX98tFLzNx/ecTTKaTtxocI1lBfNZBIK4sLrhSsE5P768gXAeWWNnmRR8&#10;k4NkO3naYKztnTO6nXwlQgi7GBXU3vexlK6oyaCb2Z44cKUdDPoAh0rqAe8h3HTyNYqW0mDDoaHG&#10;nvY1Fe3pahRkl5+vsmo+2kO2/yx3qcsXXZsr9Twd0zUIT6N/iP/d7zrMXy3h75lwgd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A13PDAAAA3AAAAA8AAAAAAAAAAAAA&#10;AAAAoQIAAGRycy9kb3ducmV2LnhtbFBLBQYAAAAABAAEAPkAAACRAwAAAAA=&#10;" strokecolor="#03c"/>
                        <v:line id="Line 438" o:spid="_x0000_s117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xy6MMAAADcAAAADwAAAGRycy9kb3ducmV2LnhtbERPS2vCQBC+C/0PyxS86aZStE1dxVoE&#10;BS8xhV6H7ORBsrNpdtXor3cFwdt8fM+ZL3vTiBN1rrKs4G0cgSDOrK64UPCbbkYfIJxH1thYJgUX&#10;crBcvAzmGGt75oROB1+IEMIuRgWl920spctKMujGtiUOXG47gz7ArpC6w3MIN42cRNFUGqw4NJTY&#10;0rqkrD4cjYLk7/qfF9Wu/knW+/x75dL3pk6VGr72qy8Qnnr/FD/cWx3mf87g/ky4QC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1McujDAAAA3AAAAA8AAAAAAAAAAAAA&#10;AAAAoQIAAGRycy9kb3ducmV2LnhtbFBLBQYAAAAABAAEAPkAAACRAwAAAAA=&#10;" strokecolor="#03c"/>
                        <v:rect id="Rectangle 439" o:spid="_x0000_s117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DAzMYA&#10;AADcAAAADwAAAGRycy9kb3ducmV2LnhtbESPQU/DMAyF70j8h8hIuyCWbgcE3bKpQkwbggPtuOxm&#10;NaapaJyqybru3+MDEjdb7/m9z+vt5Ds10hDbwAYW8wwUcR1sy42Br+Pu4QlUTMgWu8Bk4EoRtpvb&#10;mzXmNly4pLFKjZIQjjkacCn1udaxduQxzkNPLNp3GDwmWYdG2wEvEu47vcyyR+2xZWlw2NOLo/qn&#10;OnsDp/ARXouM9r07vqXxvijfP6vSmNndVKxAJZrSv/nv+mAF/1lo5RmZQG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DAzMYAAADcAAAADwAAAAAAAAAAAAAAAACYAgAAZHJz&#10;L2Rvd25yZXYueG1sUEsFBgAAAAAEAAQA9QAAAIsDAAAAAA==&#10;"/>
                      </v:group>
                      <v:group id="Group 440" o:spid="_x0000_s1178"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SmRsQAAADcAAAADwAAAGRycy9kb3ducmV2LnhtbERPS2uDQBC+F/Iflink&#10;1qwmtCQ2q0hoQg+hkAeU3gZ3oqI7K+5Wzb/vFgq9zcf3nG02mVYM1LvasoJ4EYEgLqyuuVRwveyf&#10;1iCcR9bYWiYFd3KQpbOHLSbajnyi4exLEULYJaig8r5LpHRFRQbdwnbEgbvZ3qAPsC+l7nEM4aaV&#10;yyh6kQZrDg0VdrSrqGjO30bBYcQxX8Vvw7G57e5fl+ePz2NMSs0fp/wVhKfJ/4v/3O86zN9s4P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vSmRsQAAADcAAAA&#10;DwAAAAAAAAAAAAAAAACqAgAAZHJzL2Rvd25yZXYueG1sUEsFBgAAAAAEAAQA+gAAAJsDAAAAAA==&#10;">
                        <v:line id="Line 441" o:spid="_x0000_s117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N8msQAAADcAAAADwAAAGRycy9kb3ducmV2LnhtbESPzWvCQBTE7wX/h+UJvdWNHoqkrlKU&#10;oDkmln7cHtmXD8y+DdltkvrXu4LQ4zAzv2E2u8m0YqDeNZYVLBcRCOLC6oYrBR/n5GUNwnlkja1l&#10;UvBHDnbb2dMGY21HzmjIfSUChF2MCmrvu1hKV9Rk0C1sRxy80vYGfZB9JXWPY4CbVq6i6FUabDgs&#10;1NjRvqbikv8aBVmqD18/3+kx+SyGkk9DUjbXRKnn+fT+BsLT5P/Dj/ZJKwhEuJ8JR0Bu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k3yaxAAAANwAAAAPAAAAAAAAAAAA&#10;AAAAAKECAABkcnMvZG93bnJldi54bWxQSwUGAAAAAAQABAD5AAAAkgMAAAAA&#10;" strokecolor="#1bc00e"/>
                        <v:line id="Line 442" o:spid="_x0000_s118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ZAcUAAADcAAAADwAAAGRycy9kb3ducmV2LnhtbESPT2vCQBTE7wW/w/IEb3Wjh1Kiq0gl&#10;aI6JpdXbI/vyh2bfhuw2if303YLQ4zAzv2G2+8m0YqDeNZYVrJYRCOLC6oYrBe+X5PkVhPPIGlvL&#10;pOBODva72dMWY21HzmjIfSUChF2MCmrvu1hKV9Rk0C1tRxy80vYGfZB9JXWPY4CbVq6j6EUabDgs&#10;1NjRW03FV/5tFGSpPn7erukp+SiGks9DUjY/iVKL+XTYgPA0+f/wo33WCtbRCv7OhCMgd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t/ZAcUAAADcAAAADwAAAAAAAAAA&#10;AAAAAAChAgAAZHJzL2Rvd25yZXYueG1sUEsFBgAAAAAEAAQA+QAAAJMDAAAAAA==&#10;" strokecolor="#1bc00e"/>
                        <v:rect id="Rectangle 443" o:spid="_x0000_s118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D3cUA&#10;AADcAAAADwAAAGRycy9kb3ducmV2LnhtbESPwWrDMBBE74X8g9hAL6WR4kMobpRgQkta0kPt5JLb&#10;Ym0sE2tlLNVx/74qFHocZuYNs95OrhMjDaH1rGG5UCCIa29abjScjq+PTyBCRDbYeSYN3xRgu5nd&#10;rTE3/sYljVVsRIJwyFGDjbHPpQy1JYdh4Xvi5F384DAmOTTSDHhLcNfJTKmVdNhyWrDY085Sfa2+&#10;nIaz//AvhaJ9b4/vcXwoysNnVWp9P5+KZxCRpvgf/mu/GQ2ZyuD3TDo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dwPdxQAAANwAAAAPAAAAAAAAAAAAAAAAAJgCAABkcnMv&#10;ZG93bnJldi54bWxQSwUGAAAAAAQABAD1AAAAigMAAAAA&#10;"/>
                      </v:group>
                      <v:group id="Group 444" o:spid="_x0000_s1182"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NlV8YAAADcAAAADwAAAGRycy9kb3ducmV2LnhtbESPQWvCQBSE74X+h+UV&#10;ems2UVokuoYgWnoQoUYQb4/sMwlm34bsNon/visUehxm5htmlU2mFQP1rrGsIIliEMSl1Q1XCk7F&#10;7m0Bwnlkja1lUnAnB9n6+WmFqbYjf9Nw9JUIEHYpKqi971IpXVmTQRfZjjh4V9sb9EH2ldQ9jgFu&#10;WjmL4w9psOGwUGNHm5rK2/HHKPgcccznyXbY366b+6V4P5z3CSn1+jLlSxCeJv8f/mt/aQWzeA6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2VXxgAAANwA&#10;AAAPAAAAAAAAAAAAAAAAAKoCAABkcnMvZG93bnJldi54bWxQSwUGAAAAAAQABAD6AAAAnQMAAAAA&#10;">
                        <v:line id="Line 445" o:spid="_x0000_s118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LInMYAAADcAAAADwAAAGRycy9kb3ducmV2LnhtbESP3WoCMRSE7wt9h3AKvSmarS1F1s2K&#10;FAWLILoVr4+bsz+4OVk2qaZv3wgFL4eZ+YbJ5sF04kKDay0reB0nIIhLq1uuFRy+V6MpCOeRNXaW&#10;ScEvOZjnjw8ZptpeeU+XwtciQtilqKDxvk+ldGVDBt3Y9sTRq+xg0Ec51FIPeI1w08lJknxIgy3H&#10;hQZ7+myoPBc/RsFit11/7WS1OZ9c9bY8lmH7Ugelnp/CYgbCU/D38H97rRVMkne4nYlHQO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UCyJzGAAAA3AAAAA8AAAAAAAAA&#10;AAAAAAAAoQIAAGRycy9kb3ducmV2LnhtbFBLBQYAAAAABAAEAPkAAACUAwAAAAA=&#10;" strokecolor="yellow"/>
                        <v:line id="Line 446" o:spid="_x0000_s118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5tB8YAAADcAAAADwAAAGRycy9kb3ducmV2LnhtbESP3WoCMRSE7wt9h3AKvSmaraVF1s2K&#10;FAWLILoVr4+bsz+4OVk2qaZv3wgFL4eZ+YbJ5sF04kKDay0reB0nIIhLq1uuFRy+V6MpCOeRNXaW&#10;ScEvOZjnjw8ZptpeeU+XwtciQtilqKDxvk+ldGVDBt3Y9sTRq+xg0Ec51FIPeI1w08lJknxIgy3H&#10;hQZ7+myoPBc/RsFit11/7WS1OZ9c9bY8lmH7Ugelnp/CYgbCU/D38H97rRVMkne4nYlHQO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pObQfGAAAA3AAAAA8AAAAAAAAA&#10;AAAAAAAAoQIAAGRycy9kb3ducmV2LnhtbFBLBQYAAAAABAAEAPkAAACUAwAAAAA=&#10;" strokecolor="yellow"/>
                        <v:rect id="Rectangle 447" o:spid="_x0000_s118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wF3sUA&#10;AADcAAAADwAAAGRycy9kb3ducmV2LnhtbESPQWvCQBSE74L/YXlCL1J39SASXSWI0pb2YKKX3h7Z&#10;12xo9m3IbmP677uFQo/DzHzD7A6ja8VAfWg8a1guFAjiypuGaw236/lxAyJEZIOtZ9LwTQEO++lk&#10;h5nxdy5oKGMtEoRDhhpsjF0mZagsOQwL3xEn78P3DmOSfS1Nj/cEd61cKbWWDhtOCxY7OlqqPssv&#10;p+Hdv/lTruips9eXOMzz4vVSFlo/zMZ8CyLSGP/Df+1no2Gl1vB7Jh0Bu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TAXexQAAANwAAAAPAAAAAAAAAAAAAAAAAJgCAABkcnMv&#10;ZG93bnJldi54bWxQSwUGAAAAAAQABAD1AAAAigMAAAAA&#10;"/>
                      </v:group>
                    </v:group>
                    <v:line id="Line 448" o:spid="_x0000_s1186"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iLRcQAAADcAAAADwAAAGRycy9kb3ducmV2LnhtbESPQWvCQBSE7wX/w/KE3uquHqxEVxFB&#10;KLnYxogeH9lnEs2+DdltTP99t1DwOMzMN8xqM9hG9NT52rGG6USBIC6cqbnUkB/3bwsQPiAbbByT&#10;hh/ysFmPXlaYGPfgL+qzUIoIYZ+ghiqENpHSFxVZ9BPXEkfv6jqLIcqulKbDR4TbRs6UmkuLNceF&#10;ClvaVVTcs2+r4XK8pedd1qe5aqW3dTo9fPYnrV/Hw3YJItAQnuH/9ofRMFPv8HcmHgG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6ItFxAAAANwAAAAPAAAAAAAAAAAA&#10;AAAAAKECAABkcnMvZG93bnJldi54bWxQSwUGAAAAAAQABAD5AAAAkgMAAAAA&#10;" strokecolor="red"/>
                    <v:line id="Line 449" o:spid="_x0000_s1187"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TqbMAAAADcAAAADwAAAGRycy9kb3ducmV2LnhtbERPy4rCMBTdC/MP4Q64s6ldDNIxLeJQ&#10;GGRAfMBsL8m1LTY3pYm1/r1ZCC4P570uJ9uJkQbfOlawTFIQxNqZlmsF51O1WIHwAdlg55gUPMhD&#10;WXzM1pgbd+cDjcdQixjCPkcFTQh9LqXXDVn0ieuJI3dxg8UQ4VBLM+A9httOZmn6JS22HBsa7Gnb&#10;kL4eb1bBWO32P7c2Wxl9+dPLyv3L64mVmn9Om28QgabwFr/cv0ZBlsa18Uw8ArJ4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qU6mzAAAAA3AAAAA8AAAAAAAAAAAAAAAAA&#10;oQIAAGRycy9kb3ducmV2LnhtbFBLBQYAAAAABAAEAPkAAACOAwAAAAA=&#10;" strokecolor="#03c"/>
                    <v:line id="Line 450" o:spid="_x0000_s1188"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KnVB8UAAADcAAAADwAAAGRycy9kb3ducmV2LnhtbESPT2vCQBTE74LfYXlCb7rRQ9HoKsUS&#10;qsekpa23R/blD82+DbvbmPrpu4WCx2FmfsPsDqPpxEDOt5YVLBcJCOLS6pZrBW+v2XwNwgdkjZ1l&#10;UvBDHg776WSHqbZXzmkoQi0ihH2KCpoQ+lRKXzZk0C9sTxy9yjqDIUpXS+3wGuGmk6skeZQGW44L&#10;DfZ0bKj8Kr6Ngvysnz8un+eX7L0cKj4NWdXeMqUeZuPTFkSgMdzD/+2TVrBKNvB3Jh4Buf8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KnVB8UAAADcAAAADwAAAAAAAAAA&#10;AAAAAAChAgAAZHJzL2Rvd25yZXYueG1sUEsFBgAAAAAEAAQA+QAAAJMDAAAAAA==&#10;" strokecolor="#1bc00e"/>
                    <v:line id="Line 451" o:spid="_x0000_s1189"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YQsEAAADcAAAADwAAAGRycy9kb3ducmV2LnhtbERPy4rCMBTdD8w/hCu4GTRVQYZqFBkU&#10;HATRjri+NrcPbG5KEzXz92YhuDyc93wZTCPu1LnasoLRMAFBnFtdc6ng9LcZfINwHlljY5kU/JOD&#10;5eLzY46ptg8+0j3zpYgh7FJUUHnfplK6vCKDbmhb4sgVtjPoI+xKqTt8xHDTyHGSTKXBmmNDhS39&#10;VJRfs5tRsDrst78HWeyuF1dM1uc87L/KoFS/F1YzEJ6Cf4tf7q1WMB7F+fFMPAJy8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v4FhCwQAAANwAAAAPAAAAAAAAAAAAAAAA&#10;AKECAABkcnMvZG93bnJldi54bWxQSwUGAAAAAAQABAD5AAAAjwMAAAAA&#10;" strokecolor="yellow"/>
                    <v:line id="Line 452" o:spid="_x0000_s1190"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NT1cYAAADcAAAADwAAAGRycy9kb3ducmV2LnhtbESPQWsCMRSE74X+h/AKvdXshlZkNYoW&#10;CqUHobqI3h6b5+7i5mVNUt3++6YgeBxm5htmthhsJy7kQ+tYQz7KQBBXzrRcayi3Hy8TECEiG+wc&#10;k4ZfCrCYPz7MsDDuyt902cRaJAiHAjU0MfaFlKFqyGIYuZ44eUfnLcYkfS2Nx2uC206qLBtLiy2n&#10;hQZ7em+oOm1+rIZ9uy7frF+vDucvtd++KpUd+53Wz0/Dcgoi0hDv4Vv702hQeQ7/Z9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tzU9XGAAAA3AAAAA8AAAAAAAAA&#10;AAAAAAAAoQIAAGRycy9kb3ducmV2LnhtbFBLBQYAAAAABAAEAPkAAACUAwAAAAA=&#10;" strokecolor="red"/>
                    <v:line id="Line 453" o:spid="_x0000_s1191"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2zVsUAAADcAAAADwAAAGRycy9kb3ducmV2LnhtbESPT2vCQBTE7wW/w/IEb3VjECnRVdQi&#10;KHiJEbw+si9/SPZtzG419tN3C4Ueh5n5DbPaDKYVD+pdbVnBbBqBIM6trrlUcM0O7x8gnEfW2Fom&#10;BS9ysFmP3laYaPvklB4XX4oAYZeggsr7LpHS5RUZdFPbEQevsL1BH2RfSt3jM8BNK+MoWkiDNYeF&#10;CjvaV5Q3ly+jIL1934uyPjWf6f5c7LYum7dNptRkPGyXIDwN/j/81z5qBfEsht8z4QjI9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82zVsUAAADcAAAADwAAAAAAAAAA&#10;AAAAAAChAgAAZHJzL2Rvd25yZXYueG1sUEsFBgAAAAAEAAQA+QAAAJMDAAAAAA==&#10;" strokecolor="#03c"/>
                    <v:line id="Line 454" o:spid="_x0000_s1192"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CSuMQAAADcAAAADwAAAGRycy9kb3ducmV2LnhtbESPQWvCQBSE74X+h+UJvdWNihKiq1ih&#10;tFejUnp7ZJ/JYvZtzK4m+uvdQsHjMDPfMItVb2txpdYbxwpGwwQEceG04VLBfvf5noLwAVlj7ZgU&#10;3MjDavn6ssBMu463dM1DKSKEfYYKqhCaTEpfVGTRD11DHL2jay2GKNtS6ha7CLe1HCfJTFo0HBcq&#10;bGhTUXHKL1bByX5N75ff/T2dGHPoPs6Bf3Kt1NugX89BBOrDM/zf/tYKxqMJ/J2JR0A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0JK4xAAAANwAAAAPAAAAAAAAAAAA&#10;AAAAAKECAABkcnMvZG93bnJldi54bWxQSwUGAAAAAAQABAD5AAAAkgMAAAAA&#10;" strokecolor="#1bc00e"/>
                    <v:line id="Line 455" o:spid="_x0000_s1193"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uXxMMAAADcAAAADwAAAGRycy9kb3ducmV2LnhtbESPUWvCMBSF3wf+h3AHvs3UOoZ2RhFh&#10;zJcJs/6Au+auKTY3JYm2/nsjCD4ezjnf4SzXg23FhXxoHCuYTjIQxJXTDdcKjuXX2xxEiMgaW8ek&#10;4EoB1qvRyxIL7Xr+pcsh1iJBOBSowMTYFVKGypDFMHEdcfL+nbcYk/S11B77BLetzLPsQ1psOC0Y&#10;7GhrqDodzlaBPJvvzelP74+zn5zKvtwtSu+UGr8Om08QkYb4DD/aO60gn77D/Uw6AnJ1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xrl8TDAAAA3AAAAA8AAAAAAAAAAAAA&#10;AAAAoQIAAGRycy9kb3ducmV2LnhtbFBLBQYAAAAABAAEAPkAAACRAwAAAAA=&#10;" strokecolor="yellow"/>
                  </v:group>
                  <v:shape id="Freeform 456" o:spid="_x0000_s1194" style="position:absolute;left:1476;top:2008;width:603;height:96;flip:y;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NARcQA&#10;AADcAAAADwAAAGRycy9kb3ducmV2LnhtbESPS6vCMBSE94L/IRzhbkRTBR9Uo1yueFFc+di4OzbH&#10;tticlCbW+u+NILgcZuYbZr5sTCFqqlxuWcGgH4EgTqzOOVVwOq57UxDOI2ssLJOCJzlYLtqtOcba&#10;PnhP9cGnIkDYxagg876MpXRJRgZd35bEwbvayqAPskqlrvAR4KaQwygaS4M5h4UMS/rLKLkd7kbB&#10;+H+y1nXE59HtstrVp+d2cuyWSv10mt8ZCE+N/4Y/7Y1WMByM4H0mHAG5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TQEXEAAAA3AAAAA8AAAAAAAAAAAAAAAAAmAIAAGRycy9k&#10;b3ducmV2LnhtbFBLBQYAAAAABAAEAPUAAACJAwAAAAA=&#10;" path="m,215v13,3,27,6,54,c81,209,134,194,165,179v31,-15,46,-33,78,-54c275,104,329,69,357,50,385,31,378,16,414,8,450,,546,2,573,2e" filled="f" strokecolor="#cdc800" strokeweight="2.25pt">
                    <v:stroke endarrow="block"/>
                    <v:path arrowok="t" o:connecttype="custom" o:connectlocs="0,93;57,93;174,78;256,54;376,22;436,3;603,1" o:connectangles="0,0,0,0,0,0,0"/>
                  </v:shape>
                  <v:shape id="Freeform 457" o:spid="_x0000_s1195" style="position:absolute;left:1454;top:2136;width:646;height:46;rotation:-481846fd;flip:y;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iek8QA&#10;AADcAAAADwAAAGRycy9kb3ducmV2LnhtbESPQYvCMBSE74L/ITxhL2JTRYtUoyyL4oIn6x72+Gie&#10;bbV5KU2s3X+/EQSPw8x8w6y3valFR62rLCuYRjEI4tzqigsFP+f9ZAnCeWSNtWVS8EcOtpvhYI2p&#10;tg8+UZf5QgQIuxQVlN43qZQuL8mgi2xDHLyLbQ36INtC6hYfAW5qOYvjRBqsOCyU2NBXSfktuxsF&#10;3fV60Pqox/FB3hfZeJdc5r+JUh+j/nMFwlPv3+FX+1srmE0TeJ4JR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4npPEAAAA3AAAAA8AAAAAAAAAAAAAAAAAmAIAAGRycy9k&#10;b3ducmV2LnhtbFBLBQYAAAAABAAEAPUAAACJAwAAAAA=&#10;" path="m,165c46,147,93,129,126,108,159,87,168,56,201,39,234,22,283,6,327,3,371,,428,10,465,18v37,8,60,19,84,30e" filled="f" strokecolor="#cdc800" strokeweight="2.25pt">
                    <v:stroke endarrow="block"/>
                    <v:path arrowok="t" o:connecttype="custom" o:connectlocs="0,46;148,30;237,11;385,1;547,5;646,13" o:connectangles="0,0,0,0,0,0"/>
                  </v:shape>
                  <v:shape id="Freeform 458" o:spid="_x0000_s1196" style="position:absolute;left:690;top:2057;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QbccQA&#10;AADcAAAADwAAAGRycy9kb3ducmV2LnhtbESPQWvCQBSE7wX/w/KE3uquodQQXaWIoYInbWl6fGSf&#10;SWj2bdjdavz3XaHQ4zAz3zCrzWh7cSEfOsca5jMFgrh2puNGw8d7+ZSDCBHZYO+YNNwowGY9eVhh&#10;YdyVj3Q5xUYkCIcCNbQxDoWUoW7JYpi5gTh5Z+ctxiR9I43Ha4LbXmZKvUiLHaeFFgfatlR/n36s&#10;hn1J9vBVeb6pQ7XI3z7VcxV3Wj9Ox9cliEhj/A//tfdGQzZfwP1MOg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0G3HEAAAA3AAAAA8AAAAAAAAAAAAAAAAAmAIAAGRycy9k&#10;b3ducmV2LnhtbFBLBQYAAAAABAAEAPUAAACJAwAAAAA=&#10;" path="m180,43v-5,-1,-9,-1,-27,-6c135,32,90,19,69,13,48,7,35,,24,1,13,2,6,12,3,22,,32,5,53,6,61e" filled="f" strokecolor="red" strokeweight="2.25pt">
                    <v:path arrowok="t" o:connecttype="custom" o:connectlocs="209,49;178,42;80,15;28,1;3,25;7,69" o:connectangles="0,0,0,0,0,0"/>
                  </v:shape>
                  <v:shape id="Freeform 459" o:spid="_x0000_s1197" style="position:absolute;left:674;top:1975;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0Is8IA&#10;AADcAAAADwAAAGRycy9kb3ducmV2LnhtbERPTUvDQBC9C/0PyxS8iN2kaCmx2yJqwZNoWvQ6ZMdN&#10;MDsbdrdp9Nc7B8Hj431vdpPv1UgxdYENlIsCFHETbMfOwPGwv16DShnZYh+YDHxTgt12drHByoYz&#10;v9FYZ6ckhFOFBtqch0rr1LTkMS3CQCzcZ4ges8DotI14lnDf62VRrLTHjqWhxYEeWmq+6pOX3vr0&#10;+lPeHp9WLr48vu9vxo8rp425nE/3d6AyTflf/Od+tgaWpayVM3IE9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bQizwgAAANwAAAAPAAAAAAAAAAAAAAAAAJgCAABkcnMvZG93&#10;bnJldi54bWxQSwUGAAAAAAQABAD1AAAAhwMAAAAA&#10;" path="m205,26c181,23,157,20,133,17,109,14,75,7,58,5,41,3,37,,28,5,19,10,8,25,4,35,,45,4,58,4,68v,10,,18,,27c4,104,4,117,4,122e" filled="f" strokecolor="#03c" strokeweight="2.25pt">
                    <v:path arrowok="t" o:connecttype="custom" o:connectlocs="229,29;149,19;65,6;31,6;4,39;4,76;4,107;4,137" o:connectangles="0,0,0,0,0,0,0,0"/>
                  </v:shape>
                  <v:shape id="Freeform 460" o:spid="_x0000_s1198" style="position:absolute;left:671;top:1881;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sk18UA&#10;AADcAAAADwAAAGRycy9kb3ducmV2LnhtbESPUWvCMBSF3wf+h3AF32aqgszOWKoozocNpvsBl+Ta&#10;liY3pYna/ftlMNjj4ZzzHc66GJwVd+pD41nBbJqBINbeNFwp+Locnl9AhIhs0HomBd8UoNiMntaY&#10;G//gT7qfYyUShEOOCuoYu1zKoGtyGKa+I07e1fcOY5J9JU2PjwR3Vs6zbCkdNpwWauxoV5Nuzzen&#10;4OO4sNulM2178vq93O9O16PtlJqMh/IVRKQh/of/2m9GwXy2gt8z6Qj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yTXxQAAANwAAAAPAAAAAAAAAAAAAAAAAJgCAABkcnMv&#10;ZG93bnJldi54bWxQSwUGAAAAAAQABAD1AAAAigMAAAAA&#10;" path="m199,11c174,7,149,3,121,2,93,1,47,,28,2,9,4,8,6,4,14,,22,1,39,1,53v,14,,29,,48c1,120,1,148,1,167v,19,,35,,51e" filled="f" strokecolor="#1bc00e" strokeweight="2.25pt">
                    <v:path arrowok="t" o:connecttype="custom" o:connectlocs="232,12;141,2;33,2;5,16;1,60;1,114;1,188;1,245" o:connectangles="0,0,0,0,0,0,0,0"/>
                  </v:shape>
                  <v:shape id="Freeform 461" o:spid="_x0000_s1199" style="position:absolute;left:1518;top:1477;width:475;height:179;visibility:visible;mso-wrap-style:square;v-text-anchor:middle" coordsize="408,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m5VMMA&#10;AADcAAAADwAAAGRycy9kb3ducmV2LnhtbERPz2vCMBS+D/wfwhN2m6kRhnSmRRRB2DxMRdnt0by1&#10;Zc1LTTLt/OuXw2DHj+/3ohxsJ67kQ+tYw3SSgSCunGm51nA8bJ7mIEJENtg5Jg0/FKAsRg8LzI27&#10;8Ttd97EWKYRDjhqaGPtcylA1ZDFMXE+cuE/nLcYEfS2Nx1sKt51UWfYsLbacGhrsadVQ9bX/thru&#10;u/Owe6suH69qpvrZab02fn7X+nE8LF9ARBriv/jPvTUalErz05l0BG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m5VMMAAADcAAAADwAAAAAAAAAAAAAAAACYAgAAZHJzL2Rv&#10;d25yZXYueG1sUEsFBgAAAAAEAAQA9QAAAIgDAAAAAA==&#10;" path="m,159v30,,61,,81,c101,159,109,159,120,159v11,,18,1,27,c156,158,166,159,174,156v8,-3,13,-12,24,-18c209,132,230,123,240,117v10,-6,14,-10,21,-15c268,97,278,93,285,87v7,-6,10,-13,18,-21c311,58,323,48,333,39,343,30,351,15,363,9,375,3,401,2,408,e" filled="f" strokecolor="#cdc800" strokeweight="2.25pt">
                    <v:stroke endarrow="block"/>
                    <v:path arrowok="t" o:connecttype="custom" o:connectlocs="0,178;94,178;140,178;171,178;203,175;231,154;279,131;304,114;332,97;353,74;388,44;423,10;475,0" o:connectangles="0,0,0,0,0,0,0,0,0,0,0,0,0"/>
                  </v:shape>
                </v:group>
              </w:pict>
            </mc:Fallback>
          </mc:AlternateContent>
        </w:r>
      </w:del>
    </w:p>
    <w:p w14:paraId="79ACB7F0" w14:textId="77777777" w:rsidR="001E628B" w:rsidRDefault="00F576EE" w:rsidP="001E628B">
      <w:pPr>
        <w:rPr>
          <w:ins w:id="1843" w:author="Antoine BOUTIN" w:date="2022-01-25T12:07:00Z"/>
        </w:rPr>
      </w:pPr>
      <w:ins w:id="1844" w:author="Antoine BOUTIN" w:date="2022-01-25T12:07:00Z">
        <w:r>
          <w:rPr>
            <w:noProof/>
          </w:rPr>
          <mc:AlternateContent>
            <mc:Choice Requires="wpg">
              <w:drawing>
                <wp:anchor distT="0" distB="0" distL="114300" distR="114300" simplePos="0" relativeHeight="251651072" behindDoc="0" locked="0" layoutInCell="1" allowOverlap="1" wp14:anchorId="084119A2" wp14:editId="44811BEA">
                  <wp:simplePos x="0" y="0"/>
                  <wp:positionH relativeFrom="column">
                    <wp:posOffset>571500</wp:posOffset>
                  </wp:positionH>
                  <wp:positionV relativeFrom="paragraph">
                    <wp:posOffset>107950</wp:posOffset>
                  </wp:positionV>
                  <wp:extent cx="1943100" cy="1828800"/>
                  <wp:effectExtent l="9525" t="5080" r="38100" b="13970"/>
                  <wp:wrapNone/>
                  <wp:docPr id="1" name="Group 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0" cy="1828800"/>
                            <a:chOff x="547" y="1080"/>
                            <a:chExt cx="1636" cy="1412"/>
                          </a:xfrm>
                        </wpg:grpSpPr>
                        <wps:wsp>
                          <wps:cNvPr id="2" name="AutoShape 289"/>
                          <wps:cNvSpPr>
                            <a:spLocks noChangeArrowheads="1"/>
                          </wps:cNvSpPr>
                          <wps:spPr bwMode="auto">
                            <a:xfrm>
                              <a:off x="547" y="1481"/>
                              <a:ext cx="1288" cy="759"/>
                            </a:xfrm>
                            <a:prstGeom prst="roundRect">
                              <a:avLst>
                                <a:gd name="adj" fmla="val 16667"/>
                              </a:avLst>
                            </a:prstGeom>
                            <a:solidFill>
                              <a:srgbClr val="808080">
                                <a:alpha val="52000"/>
                              </a:srgbClr>
                            </a:solidFill>
                            <a:ln w="9525">
                              <a:solidFill>
                                <a:srgbClr val="000000"/>
                              </a:solidFill>
                              <a:round/>
                              <a:headEnd/>
                              <a:tailEnd/>
                            </a:ln>
                          </wps:spPr>
                          <wps:bodyPr rot="0" vert="horz" wrap="square" lIns="91440" tIns="45720" rIns="91440" bIns="45720" anchor="ctr" anchorCtr="0" upright="1">
                            <a:noAutofit/>
                          </wps:bodyPr>
                        </wps:wsp>
                        <wps:wsp>
                          <wps:cNvPr id="49" name="AutoShape 290"/>
                          <wps:cNvSpPr>
                            <a:spLocks noChangeArrowheads="1"/>
                          </wps:cNvSpPr>
                          <wps:spPr bwMode="auto">
                            <a:xfrm>
                              <a:off x="616" y="1080"/>
                              <a:ext cx="168" cy="1412"/>
                            </a:xfrm>
                            <a:prstGeom prst="can">
                              <a:avLst>
                                <a:gd name="adj" fmla="val 72024"/>
                              </a:avLst>
                            </a:prstGeom>
                            <a:solidFill>
                              <a:srgbClr val="FFCC99">
                                <a:alpha val="31000"/>
                              </a:srgbClr>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50" name="Oval 291"/>
                          <wps:cNvSpPr>
                            <a:spLocks noChangeArrowheads="1"/>
                          </wps:cNvSpPr>
                          <wps:spPr bwMode="auto">
                            <a:xfrm>
                              <a:off x="619" y="1517"/>
                              <a:ext cx="158" cy="632"/>
                            </a:xfrm>
                            <a:prstGeom prst="ellipse">
                              <a:avLst/>
                            </a:prstGeom>
                            <a:solidFill>
                              <a:srgbClr val="FFCC99">
                                <a:alpha val="35001"/>
                              </a:srgbClr>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51" name="AutoShape 292"/>
                          <wps:cNvSpPr>
                            <a:spLocks noChangeArrowheads="1"/>
                          </wps:cNvSpPr>
                          <wps:spPr bwMode="auto">
                            <a:xfrm>
                              <a:off x="900" y="1560"/>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52" name="Group 293"/>
                          <wpg:cNvGrpSpPr>
                            <a:grpSpLocks/>
                          </wpg:cNvGrpSpPr>
                          <wpg:grpSpPr bwMode="auto">
                            <a:xfrm>
                              <a:off x="933" y="1622"/>
                              <a:ext cx="589" cy="87"/>
                              <a:chOff x="3796" y="981"/>
                              <a:chExt cx="506" cy="77"/>
                            </a:xfrm>
                          </wpg:grpSpPr>
                          <wpg:grpSp>
                            <wpg:cNvPr id="53" name="Group 294"/>
                            <wpg:cNvGrpSpPr>
                              <a:grpSpLocks/>
                            </wpg:cNvGrpSpPr>
                            <wpg:grpSpPr bwMode="auto">
                              <a:xfrm>
                                <a:off x="3891" y="981"/>
                                <a:ext cx="306" cy="77"/>
                                <a:chOff x="3966" y="1128"/>
                                <a:chExt cx="306" cy="143"/>
                              </a:xfrm>
                            </wpg:grpSpPr>
                            <wpg:grpSp>
                              <wpg:cNvPr id="54" name="Group 295"/>
                              <wpg:cNvGrpSpPr>
                                <a:grpSpLocks/>
                              </wpg:cNvGrpSpPr>
                              <wpg:grpSpPr bwMode="auto">
                                <a:xfrm>
                                  <a:off x="3966" y="1128"/>
                                  <a:ext cx="304" cy="29"/>
                                  <a:chOff x="3966" y="1128"/>
                                  <a:chExt cx="304" cy="29"/>
                                </a:xfrm>
                              </wpg:grpSpPr>
                              <wps:wsp>
                                <wps:cNvPr id="55" name="Line 296"/>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 name="Line 297"/>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7" name="Rectangle 29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58" name="Group 299"/>
                              <wpg:cNvGrpSpPr>
                                <a:grpSpLocks/>
                              </wpg:cNvGrpSpPr>
                              <wpg:grpSpPr bwMode="auto">
                                <a:xfrm>
                                  <a:off x="3967" y="1168"/>
                                  <a:ext cx="304" cy="29"/>
                                  <a:chOff x="3966" y="1128"/>
                                  <a:chExt cx="304" cy="29"/>
                                </a:xfrm>
                              </wpg:grpSpPr>
                              <wps:wsp>
                                <wps:cNvPr id="59" name="Line 300"/>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 name="Line 301"/>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 name="Rectangle 30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62" name="Group 303"/>
                              <wpg:cNvGrpSpPr>
                                <a:grpSpLocks/>
                              </wpg:cNvGrpSpPr>
                              <wpg:grpSpPr bwMode="auto">
                                <a:xfrm>
                                  <a:off x="3968" y="1205"/>
                                  <a:ext cx="304" cy="29"/>
                                  <a:chOff x="3966" y="1128"/>
                                  <a:chExt cx="304" cy="29"/>
                                </a:xfrm>
                              </wpg:grpSpPr>
                              <wps:wsp>
                                <wps:cNvPr id="63" name="Line 304"/>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4" name="Line 305"/>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5" name="Rectangle 30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66" name="Group 307"/>
                              <wpg:cNvGrpSpPr>
                                <a:grpSpLocks/>
                              </wpg:cNvGrpSpPr>
                              <wpg:grpSpPr bwMode="auto">
                                <a:xfrm>
                                  <a:off x="3966" y="1242"/>
                                  <a:ext cx="304" cy="29"/>
                                  <a:chOff x="3966" y="1128"/>
                                  <a:chExt cx="304" cy="29"/>
                                </a:xfrm>
                              </wpg:grpSpPr>
                              <wps:wsp>
                                <wps:cNvPr id="67" name="Line 308"/>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 name="Line 309"/>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 name="Rectangle 31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70" name="Line 311"/>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 name="Line 312"/>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 name="Line 313"/>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 name="Line 314"/>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 name="Line 315"/>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 name="Line 316"/>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 name="Line 317"/>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 name="Line 318"/>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78" name="Group 319"/>
                          <wpg:cNvGrpSpPr>
                            <a:grpSpLocks/>
                          </wpg:cNvGrpSpPr>
                          <wpg:grpSpPr bwMode="auto">
                            <a:xfrm>
                              <a:off x="937" y="1731"/>
                              <a:ext cx="590" cy="86"/>
                              <a:chOff x="3796" y="981"/>
                              <a:chExt cx="506" cy="77"/>
                            </a:xfrm>
                          </wpg:grpSpPr>
                          <wpg:grpSp>
                            <wpg:cNvPr id="79" name="Group 320"/>
                            <wpg:cNvGrpSpPr>
                              <a:grpSpLocks/>
                            </wpg:cNvGrpSpPr>
                            <wpg:grpSpPr bwMode="auto">
                              <a:xfrm>
                                <a:off x="3891" y="981"/>
                                <a:ext cx="306" cy="77"/>
                                <a:chOff x="3966" y="1128"/>
                                <a:chExt cx="306" cy="143"/>
                              </a:xfrm>
                            </wpg:grpSpPr>
                            <wpg:grpSp>
                              <wpg:cNvPr id="80" name="Group 321"/>
                              <wpg:cNvGrpSpPr>
                                <a:grpSpLocks/>
                              </wpg:cNvGrpSpPr>
                              <wpg:grpSpPr bwMode="auto">
                                <a:xfrm>
                                  <a:off x="3966" y="1128"/>
                                  <a:ext cx="304" cy="29"/>
                                  <a:chOff x="3966" y="1128"/>
                                  <a:chExt cx="304" cy="29"/>
                                </a:xfrm>
                              </wpg:grpSpPr>
                              <wps:wsp>
                                <wps:cNvPr id="81" name="Line 322"/>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 name="Line 323"/>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3" name="Rectangle 32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84" name="Group 325"/>
                              <wpg:cNvGrpSpPr>
                                <a:grpSpLocks/>
                              </wpg:cNvGrpSpPr>
                              <wpg:grpSpPr bwMode="auto">
                                <a:xfrm>
                                  <a:off x="3967" y="1168"/>
                                  <a:ext cx="304" cy="29"/>
                                  <a:chOff x="3966" y="1128"/>
                                  <a:chExt cx="304" cy="29"/>
                                </a:xfrm>
                              </wpg:grpSpPr>
                              <wps:wsp>
                                <wps:cNvPr id="85" name="Line 326"/>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 name="Line 327"/>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7" name="Rectangle 32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88" name="Group 329"/>
                              <wpg:cNvGrpSpPr>
                                <a:grpSpLocks/>
                              </wpg:cNvGrpSpPr>
                              <wpg:grpSpPr bwMode="auto">
                                <a:xfrm>
                                  <a:off x="3968" y="1205"/>
                                  <a:ext cx="304" cy="29"/>
                                  <a:chOff x="3966" y="1128"/>
                                  <a:chExt cx="304" cy="29"/>
                                </a:xfrm>
                              </wpg:grpSpPr>
                              <wps:wsp>
                                <wps:cNvPr id="89" name="Line 330"/>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 name="Line 331"/>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1" name="Rectangle 33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92" name="Group 333"/>
                              <wpg:cNvGrpSpPr>
                                <a:grpSpLocks/>
                              </wpg:cNvGrpSpPr>
                              <wpg:grpSpPr bwMode="auto">
                                <a:xfrm>
                                  <a:off x="3966" y="1242"/>
                                  <a:ext cx="304" cy="29"/>
                                  <a:chOff x="3966" y="1128"/>
                                  <a:chExt cx="304" cy="29"/>
                                </a:xfrm>
                              </wpg:grpSpPr>
                              <wps:wsp>
                                <wps:cNvPr id="93" name="Line 334"/>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 name="Line 335"/>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5" name="Rectangle 33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96" name="Line 337"/>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7" name="Line 338"/>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 name="Line 339"/>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9" name="Line 340"/>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 name="Line 341"/>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1" name="Line 342"/>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 name="Line 343"/>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 name="Line 344"/>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04" name="Group 345"/>
                          <wpg:cNvGrpSpPr>
                            <a:grpSpLocks/>
                          </wpg:cNvGrpSpPr>
                          <wpg:grpSpPr bwMode="auto">
                            <a:xfrm>
                              <a:off x="935" y="1833"/>
                              <a:ext cx="590" cy="86"/>
                              <a:chOff x="3796" y="981"/>
                              <a:chExt cx="506" cy="77"/>
                            </a:xfrm>
                          </wpg:grpSpPr>
                          <wpg:grpSp>
                            <wpg:cNvPr id="105" name="Group 346"/>
                            <wpg:cNvGrpSpPr>
                              <a:grpSpLocks/>
                            </wpg:cNvGrpSpPr>
                            <wpg:grpSpPr bwMode="auto">
                              <a:xfrm>
                                <a:off x="3891" y="981"/>
                                <a:ext cx="306" cy="77"/>
                                <a:chOff x="3966" y="1128"/>
                                <a:chExt cx="306" cy="143"/>
                              </a:xfrm>
                            </wpg:grpSpPr>
                            <wpg:grpSp>
                              <wpg:cNvPr id="106" name="Group 347"/>
                              <wpg:cNvGrpSpPr>
                                <a:grpSpLocks/>
                              </wpg:cNvGrpSpPr>
                              <wpg:grpSpPr bwMode="auto">
                                <a:xfrm>
                                  <a:off x="3966" y="1128"/>
                                  <a:ext cx="304" cy="29"/>
                                  <a:chOff x="3966" y="1128"/>
                                  <a:chExt cx="304" cy="29"/>
                                </a:xfrm>
                              </wpg:grpSpPr>
                              <wps:wsp>
                                <wps:cNvPr id="107" name="Line 348"/>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8" name="Line 349"/>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9" name="Rectangle 35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10" name="Group 351"/>
                              <wpg:cNvGrpSpPr>
                                <a:grpSpLocks/>
                              </wpg:cNvGrpSpPr>
                              <wpg:grpSpPr bwMode="auto">
                                <a:xfrm>
                                  <a:off x="3967" y="1168"/>
                                  <a:ext cx="304" cy="29"/>
                                  <a:chOff x="3966" y="1128"/>
                                  <a:chExt cx="304" cy="29"/>
                                </a:xfrm>
                              </wpg:grpSpPr>
                              <wps:wsp>
                                <wps:cNvPr id="111" name="Line 352"/>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 name="Line 353"/>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 name="Rectangle 35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14" name="Group 355"/>
                              <wpg:cNvGrpSpPr>
                                <a:grpSpLocks/>
                              </wpg:cNvGrpSpPr>
                              <wpg:grpSpPr bwMode="auto">
                                <a:xfrm>
                                  <a:off x="3968" y="1205"/>
                                  <a:ext cx="304" cy="29"/>
                                  <a:chOff x="3966" y="1128"/>
                                  <a:chExt cx="304" cy="29"/>
                                </a:xfrm>
                              </wpg:grpSpPr>
                              <wps:wsp>
                                <wps:cNvPr id="115" name="Line 356"/>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 name="Line 357"/>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7" name="Rectangle 35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18" name="Group 359"/>
                              <wpg:cNvGrpSpPr>
                                <a:grpSpLocks/>
                              </wpg:cNvGrpSpPr>
                              <wpg:grpSpPr bwMode="auto">
                                <a:xfrm>
                                  <a:off x="3966" y="1242"/>
                                  <a:ext cx="304" cy="29"/>
                                  <a:chOff x="3966" y="1128"/>
                                  <a:chExt cx="304" cy="29"/>
                                </a:xfrm>
                              </wpg:grpSpPr>
                              <wps:wsp>
                                <wps:cNvPr id="119" name="Line 360"/>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 name="Line 361"/>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1" name="Rectangle 36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22" name="Line 363"/>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 name="Line 364"/>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 name="Line 365"/>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5" name="Line 366"/>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6" name="Line 367"/>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7" name="Line 368"/>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 name="Line 369"/>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9" name="Line 370"/>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130" name="Freeform 371"/>
                          <wps:cNvSpPr>
                            <a:spLocks/>
                          </wps:cNvSpPr>
                          <wps:spPr bwMode="auto">
                            <a:xfrm>
                              <a:off x="1515" y="1519"/>
                              <a:ext cx="668" cy="248"/>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1" name="Freeform 372"/>
                          <wps:cNvSpPr>
                            <a:spLocks/>
                          </wps:cNvSpPr>
                          <wps:spPr bwMode="auto">
                            <a:xfrm>
                              <a:off x="1536" y="1655"/>
                              <a:ext cx="640" cy="185"/>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2" name="Freeform 373"/>
                          <wps:cNvSpPr>
                            <a:spLocks/>
                          </wps:cNvSpPr>
                          <wps:spPr bwMode="auto">
                            <a:xfrm>
                              <a:off x="729" y="1816"/>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FF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3" name="Freeform 374"/>
                          <wps:cNvSpPr>
                            <a:spLocks/>
                          </wps:cNvSpPr>
                          <wps:spPr bwMode="auto">
                            <a:xfrm>
                              <a:off x="713" y="1734"/>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CC3399"/>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4" name="Freeform 375"/>
                          <wps:cNvSpPr>
                            <a:spLocks/>
                          </wps:cNvSpPr>
                          <wps:spPr bwMode="auto">
                            <a:xfrm>
                              <a:off x="710" y="1640"/>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FFFFFF"/>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5" name="Freeform 376"/>
                          <wps:cNvSpPr>
                            <a:spLocks/>
                          </wps:cNvSpPr>
                          <wps:spPr bwMode="auto">
                            <a:xfrm flipV="1">
                              <a:off x="1470" y="1917"/>
                              <a:ext cx="638" cy="87"/>
                            </a:xfrm>
                            <a:custGeom>
                              <a:avLst/>
                              <a:gdLst>
                                <a:gd name="T0" fmla="*/ 0 w 690"/>
                                <a:gd name="T1" fmla="*/ 365 h 379"/>
                                <a:gd name="T2" fmla="*/ 282 w 690"/>
                                <a:gd name="T3" fmla="*/ 318 h 379"/>
                                <a:gd name="T4" fmla="*/ 690 w 690"/>
                                <a:gd name="T5" fmla="*/ 0 h 379"/>
                              </a:gdLst>
                              <a:ahLst/>
                              <a:cxnLst>
                                <a:cxn ang="0">
                                  <a:pos x="T0" y="T1"/>
                                </a:cxn>
                                <a:cxn ang="0">
                                  <a:pos x="T2" y="T3"/>
                                </a:cxn>
                                <a:cxn ang="0">
                                  <a:pos x="T4" y="T5"/>
                                </a:cxn>
                              </a:cxnLst>
                              <a:rect l="0" t="0" r="r" b="b"/>
                              <a:pathLst>
                                <a:path w="690" h="379">
                                  <a:moveTo>
                                    <a:pt x="0" y="365"/>
                                  </a:moveTo>
                                  <a:cubicBezTo>
                                    <a:pt x="47" y="358"/>
                                    <a:pt x="167" y="379"/>
                                    <a:pt x="282" y="318"/>
                                  </a:cubicBezTo>
                                  <a:cubicBezTo>
                                    <a:pt x="397" y="257"/>
                                    <a:pt x="652" y="129"/>
                                    <a:pt x="690" y="0"/>
                                  </a:cubicBezTo>
                                </a:path>
                              </a:pathLst>
                            </a:custGeom>
                            <a:noFill/>
                            <a:ln w="28575" cmpd="sng">
                              <a:solidFill>
                                <a:srgbClr val="CDC800"/>
                              </a:solidFill>
                              <a:prstDash val="solid"/>
                              <a:round/>
                              <a:headEnd/>
                              <a:tailEnd type="triangle" w="med" len="med"/>
                            </a:ln>
                            <a:effectLst/>
                            <a:extLst>
                              <a:ext uri="{909E8E84-426E-40DD-AFC4-6F175D3DCCD1}">
                                <a14:hiddenFill xmlns:a14="http://schemas.microsoft.com/office/drawing/2010/main">
                                  <a:solidFill>
                                    <a:srgbClr val="BBE0E3"/>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6" name="AutoShape 377"/>
                          <wps:cNvSpPr>
                            <a:spLocks noChangeArrowheads="1"/>
                          </wps:cNvSpPr>
                          <wps:spPr bwMode="auto">
                            <a:xfrm>
                              <a:off x="861" y="1801"/>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137" name="Group 378"/>
                          <wpg:cNvGrpSpPr>
                            <a:grpSpLocks/>
                          </wpg:cNvGrpSpPr>
                          <wpg:grpSpPr bwMode="auto">
                            <a:xfrm>
                              <a:off x="893" y="1863"/>
                              <a:ext cx="590" cy="87"/>
                              <a:chOff x="3796" y="981"/>
                              <a:chExt cx="506" cy="77"/>
                            </a:xfrm>
                          </wpg:grpSpPr>
                          <wpg:grpSp>
                            <wpg:cNvPr id="138" name="Group 379"/>
                            <wpg:cNvGrpSpPr>
                              <a:grpSpLocks/>
                            </wpg:cNvGrpSpPr>
                            <wpg:grpSpPr bwMode="auto">
                              <a:xfrm>
                                <a:off x="3891" y="981"/>
                                <a:ext cx="306" cy="77"/>
                                <a:chOff x="3966" y="1128"/>
                                <a:chExt cx="306" cy="143"/>
                              </a:xfrm>
                            </wpg:grpSpPr>
                            <wpg:grpSp>
                              <wpg:cNvPr id="139" name="Group 380"/>
                              <wpg:cNvGrpSpPr>
                                <a:grpSpLocks/>
                              </wpg:cNvGrpSpPr>
                              <wpg:grpSpPr bwMode="auto">
                                <a:xfrm>
                                  <a:off x="3966" y="1128"/>
                                  <a:ext cx="304" cy="29"/>
                                  <a:chOff x="3966" y="1128"/>
                                  <a:chExt cx="304" cy="29"/>
                                </a:xfrm>
                              </wpg:grpSpPr>
                              <wps:wsp>
                                <wps:cNvPr id="140" name="Line 381"/>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1" name="Line 382"/>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2" name="Rectangle 38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43" name="Group 384"/>
                              <wpg:cNvGrpSpPr>
                                <a:grpSpLocks/>
                              </wpg:cNvGrpSpPr>
                              <wpg:grpSpPr bwMode="auto">
                                <a:xfrm>
                                  <a:off x="3967" y="1168"/>
                                  <a:ext cx="304" cy="29"/>
                                  <a:chOff x="3966" y="1128"/>
                                  <a:chExt cx="304" cy="29"/>
                                </a:xfrm>
                              </wpg:grpSpPr>
                              <wps:wsp>
                                <wps:cNvPr id="144" name="Line 385"/>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5" name="Line 386"/>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6" name="Rectangle 38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47" name="Group 388"/>
                              <wpg:cNvGrpSpPr>
                                <a:grpSpLocks/>
                              </wpg:cNvGrpSpPr>
                              <wpg:grpSpPr bwMode="auto">
                                <a:xfrm>
                                  <a:off x="3968" y="1205"/>
                                  <a:ext cx="304" cy="29"/>
                                  <a:chOff x="3966" y="1128"/>
                                  <a:chExt cx="304" cy="29"/>
                                </a:xfrm>
                              </wpg:grpSpPr>
                              <wps:wsp>
                                <wps:cNvPr id="148" name="Line 389"/>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9" name="Line 390"/>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0" name="Rectangle 39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51" name="Group 392"/>
                              <wpg:cNvGrpSpPr>
                                <a:grpSpLocks/>
                              </wpg:cNvGrpSpPr>
                              <wpg:grpSpPr bwMode="auto">
                                <a:xfrm>
                                  <a:off x="3966" y="1242"/>
                                  <a:ext cx="304" cy="29"/>
                                  <a:chOff x="3966" y="1128"/>
                                  <a:chExt cx="304" cy="29"/>
                                </a:xfrm>
                              </wpg:grpSpPr>
                              <wps:wsp>
                                <wps:cNvPr id="152" name="Line 393"/>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 name="Line 394"/>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4" name="Rectangle 39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55" name="Line 396"/>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6" name="Line 397"/>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 name="Line 398"/>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8" name="Line 399"/>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 name="Line 400"/>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0" name="Line 401"/>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1" name="Line 402"/>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2" name="Line 403"/>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63" name="Group 404"/>
                          <wpg:cNvGrpSpPr>
                            <a:grpSpLocks/>
                          </wpg:cNvGrpSpPr>
                          <wpg:grpSpPr bwMode="auto">
                            <a:xfrm>
                              <a:off x="898" y="1972"/>
                              <a:ext cx="589" cy="86"/>
                              <a:chOff x="3796" y="981"/>
                              <a:chExt cx="506" cy="77"/>
                            </a:xfrm>
                          </wpg:grpSpPr>
                          <wpg:grpSp>
                            <wpg:cNvPr id="164" name="Group 405"/>
                            <wpg:cNvGrpSpPr>
                              <a:grpSpLocks/>
                            </wpg:cNvGrpSpPr>
                            <wpg:grpSpPr bwMode="auto">
                              <a:xfrm>
                                <a:off x="3891" y="981"/>
                                <a:ext cx="306" cy="77"/>
                                <a:chOff x="3966" y="1128"/>
                                <a:chExt cx="306" cy="143"/>
                              </a:xfrm>
                            </wpg:grpSpPr>
                            <wpg:grpSp>
                              <wpg:cNvPr id="165" name="Group 406"/>
                              <wpg:cNvGrpSpPr>
                                <a:grpSpLocks/>
                              </wpg:cNvGrpSpPr>
                              <wpg:grpSpPr bwMode="auto">
                                <a:xfrm>
                                  <a:off x="3966" y="1128"/>
                                  <a:ext cx="304" cy="29"/>
                                  <a:chOff x="3966" y="1128"/>
                                  <a:chExt cx="304" cy="29"/>
                                </a:xfrm>
                              </wpg:grpSpPr>
                              <wps:wsp>
                                <wps:cNvPr id="166" name="Line 407"/>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7" name="Line 408"/>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8" name="Rectangle 40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69" name="Group 410"/>
                              <wpg:cNvGrpSpPr>
                                <a:grpSpLocks/>
                              </wpg:cNvGrpSpPr>
                              <wpg:grpSpPr bwMode="auto">
                                <a:xfrm>
                                  <a:off x="3967" y="1168"/>
                                  <a:ext cx="304" cy="29"/>
                                  <a:chOff x="3966" y="1128"/>
                                  <a:chExt cx="304" cy="29"/>
                                </a:xfrm>
                              </wpg:grpSpPr>
                              <wps:wsp>
                                <wps:cNvPr id="170" name="Line 411"/>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1" name="Line 412"/>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2" name="Rectangle 41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73" name="Group 414"/>
                              <wpg:cNvGrpSpPr>
                                <a:grpSpLocks/>
                              </wpg:cNvGrpSpPr>
                              <wpg:grpSpPr bwMode="auto">
                                <a:xfrm>
                                  <a:off x="3968" y="1205"/>
                                  <a:ext cx="304" cy="29"/>
                                  <a:chOff x="3966" y="1128"/>
                                  <a:chExt cx="304" cy="29"/>
                                </a:xfrm>
                              </wpg:grpSpPr>
                              <wps:wsp>
                                <wps:cNvPr id="174" name="Line 415"/>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5" name="Line 416"/>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6" name="Rectangle 41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77" name="Group 418"/>
                              <wpg:cNvGrpSpPr>
                                <a:grpSpLocks/>
                              </wpg:cNvGrpSpPr>
                              <wpg:grpSpPr bwMode="auto">
                                <a:xfrm>
                                  <a:off x="3966" y="1242"/>
                                  <a:ext cx="304" cy="29"/>
                                  <a:chOff x="3966" y="1128"/>
                                  <a:chExt cx="304" cy="29"/>
                                </a:xfrm>
                              </wpg:grpSpPr>
                              <wps:wsp>
                                <wps:cNvPr id="178" name="Line 419"/>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9" name="Line 420"/>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0" name="Rectangle 42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81" name="Line 422"/>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2" name="Line 423"/>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3" name="Line 424"/>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4" name="Line 425"/>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5" name="Line 426"/>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6" name="Line 427"/>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7" name="Line 428"/>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8" name="Line 429"/>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89" name="Group 430"/>
                          <wpg:cNvGrpSpPr>
                            <a:grpSpLocks/>
                          </wpg:cNvGrpSpPr>
                          <wpg:grpSpPr bwMode="auto">
                            <a:xfrm>
                              <a:off x="896" y="2074"/>
                              <a:ext cx="589" cy="86"/>
                              <a:chOff x="3796" y="981"/>
                              <a:chExt cx="506" cy="77"/>
                            </a:xfrm>
                          </wpg:grpSpPr>
                          <wpg:grpSp>
                            <wpg:cNvPr id="190" name="Group 431"/>
                            <wpg:cNvGrpSpPr>
                              <a:grpSpLocks/>
                            </wpg:cNvGrpSpPr>
                            <wpg:grpSpPr bwMode="auto">
                              <a:xfrm>
                                <a:off x="3891" y="981"/>
                                <a:ext cx="306" cy="77"/>
                                <a:chOff x="3966" y="1128"/>
                                <a:chExt cx="306" cy="143"/>
                              </a:xfrm>
                            </wpg:grpSpPr>
                            <wpg:grpSp>
                              <wpg:cNvPr id="191" name="Group 432"/>
                              <wpg:cNvGrpSpPr>
                                <a:grpSpLocks/>
                              </wpg:cNvGrpSpPr>
                              <wpg:grpSpPr bwMode="auto">
                                <a:xfrm>
                                  <a:off x="3966" y="1128"/>
                                  <a:ext cx="304" cy="29"/>
                                  <a:chOff x="3966" y="1128"/>
                                  <a:chExt cx="304" cy="29"/>
                                </a:xfrm>
                              </wpg:grpSpPr>
                              <wps:wsp>
                                <wps:cNvPr id="192" name="Line 433"/>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3" name="Line 434"/>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4" name="Rectangle 43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95" name="Group 436"/>
                              <wpg:cNvGrpSpPr>
                                <a:grpSpLocks/>
                              </wpg:cNvGrpSpPr>
                              <wpg:grpSpPr bwMode="auto">
                                <a:xfrm>
                                  <a:off x="3967" y="1168"/>
                                  <a:ext cx="304" cy="29"/>
                                  <a:chOff x="3966" y="1128"/>
                                  <a:chExt cx="304" cy="29"/>
                                </a:xfrm>
                              </wpg:grpSpPr>
                              <wps:wsp>
                                <wps:cNvPr id="196" name="Line 437"/>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7" name="Line 438"/>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8" name="Rectangle 43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99" name="Group 440"/>
                              <wpg:cNvGrpSpPr>
                                <a:grpSpLocks/>
                              </wpg:cNvGrpSpPr>
                              <wpg:grpSpPr bwMode="auto">
                                <a:xfrm>
                                  <a:off x="3968" y="1205"/>
                                  <a:ext cx="304" cy="29"/>
                                  <a:chOff x="3966" y="1128"/>
                                  <a:chExt cx="304" cy="29"/>
                                </a:xfrm>
                              </wpg:grpSpPr>
                              <wps:wsp>
                                <wps:cNvPr id="200" name="Line 441"/>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1" name="Line 442"/>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2" name="Rectangle 44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03" name="Group 444"/>
                              <wpg:cNvGrpSpPr>
                                <a:grpSpLocks/>
                              </wpg:cNvGrpSpPr>
                              <wpg:grpSpPr bwMode="auto">
                                <a:xfrm>
                                  <a:off x="3966" y="1242"/>
                                  <a:ext cx="304" cy="29"/>
                                  <a:chOff x="3966" y="1128"/>
                                  <a:chExt cx="304" cy="29"/>
                                </a:xfrm>
                              </wpg:grpSpPr>
                              <wps:wsp>
                                <wps:cNvPr id="204" name="Line 445"/>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5" name="Line 446"/>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6" name="Rectangle 44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207" name="Line 448"/>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8" name="Line 449"/>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9" name="Line 450"/>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0" name="Line 451"/>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1" name="Line 452"/>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2" name="Line 453"/>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3" name="Line 454"/>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4" name="Line 455"/>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215" name="Freeform 456"/>
                          <wps:cNvSpPr>
                            <a:spLocks/>
                          </wps:cNvSpPr>
                          <wps:spPr bwMode="auto">
                            <a:xfrm flipV="1">
                              <a:off x="1476" y="2008"/>
                              <a:ext cx="603" cy="96"/>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16" name="Freeform 457"/>
                          <wps:cNvSpPr>
                            <a:spLocks/>
                          </wps:cNvSpPr>
                          <wps:spPr bwMode="auto">
                            <a:xfrm rot="441143" flipV="1">
                              <a:off x="1454" y="2136"/>
                              <a:ext cx="646" cy="46"/>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17" name="Freeform 458"/>
                          <wps:cNvSpPr>
                            <a:spLocks/>
                          </wps:cNvSpPr>
                          <wps:spPr bwMode="auto">
                            <a:xfrm>
                              <a:off x="690" y="2057"/>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18" name="Freeform 459"/>
                          <wps:cNvSpPr>
                            <a:spLocks/>
                          </wps:cNvSpPr>
                          <wps:spPr bwMode="auto">
                            <a:xfrm>
                              <a:off x="674" y="1975"/>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0033CC"/>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19" name="Freeform 460"/>
                          <wps:cNvSpPr>
                            <a:spLocks/>
                          </wps:cNvSpPr>
                          <wps:spPr bwMode="auto">
                            <a:xfrm>
                              <a:off x="671" y="1881"/>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1BC00E"/>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20" name="Freeform 461"/>
                          <wps:cNvSpPr>
                            <a:spLocks/>
                          </wps:cNvSpPr>
                          <wps:spPr bwMode="auto">
                            <a:xfrm>
                              <a:off x="1518" y="1477"/>
                              <a:ext cx="475" cy="179"/>
                            </a:xfrm>
                            <a:custGeom>
                              <a:avLst/>
                              <a:gdLst>
                                <a:gd name="T0" fmla="*/ 0 w 408"/>
                                <a:gd name="T1" fmla="*/ 159 h 160"/>
                                <a:gd name="T2" fmla="*/ 81 w 408"/>
                                <a:gd name="T3" fmla="*/ 159 h 160"/>
                                <a:gd name="T4" fmla="*/ 120 w 408"/>
                                <a:gd name="T5" fmla="*/ 159 h 160"/>
                                <a:gd name="T6" fmla="*/ 147 w 408"/>
                                <a:gd name="T7" fmla="*/ 159 h 160"/>
                                <a:gd name="T8" fmla="*/ 174 w 408"/>
                                <a:gd name="T9" fmla="*/ 156 h 160"/>
                                <a:gd name="T10" fmla="*/ 198 w 408"/>
                                <a:gd name="T11" fmla="*/ 138 h 160"/>
                                <a:gd name="T12" fmla="*/ 240 w 408"/>
                                <a:gd name="T13" fmla="*/ 117 h 160"/>
                                <a:gd name="T14" fmla="*/ 261 w 408"/>
                                <a:gd name="T15" fmla="*/ 102 h 160"/>
                                <a:gd name="T16" fmla="*/ 285 w 408"/>
                                <a:gd name="T17" fmla="*/ 87 h 160"/>
                                <a:gd name="T18" fmla="*/ 303 w 408"/>
                                <a:gd name="T19" fmla="*/ 66 h 160"/>
                                <a:gd name="T20" fmla="*/ 333 w 408"/>
                                <a:gd name="T21" fmla="*/ 39 h 160"/>
                                <a:gd name="T22" fmla="*/ 363 w 408"/>
                                <a:gd name="T23" fmla="*/ 9 h 160"/>
                                <a:gd name="T24" fmla="*/ 408 w 408"/>
                                <a:gd name="T25" fmla="*/ 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8" h="160">
                                  <a:moveTo>
                                    <a:pt x="0" y="159"/>
                                  </a:moveTo>
                                  <a:cubicBezTo>
                                    <a:pt x="30" y="159"/>
                                    <a:pt x="61" y="159"/>
                                    <a:pt x="81" y="159"/>
                                  </a:cubicBezTo>
                                  <a:cubicBezTo>
                                    <a:pt x="101" y="159"/>
                                    <a:pt x="109" y="159"/>
                                    <a:pt x="120" y="159"/>
                                  </a:cubicBezTo>
                                  <a:cubicBezTo>
                                    <a:pt x="131" y="159"/>
                                    <a:pt x="138" y="160"/>
                                    <a:pt x="147" y="159"/>
                                  </a:cubicBezTo>
                                  <a:cubicBezTo>
                                    <a:pt x="156" y="158"/>
                                    <a:pt x="166" y="159"/>
                                    <a:pt x="174" y="156"/>
                                  </a:cubicBezTo>
                                  <a:cubicBezTo>
                                    <a:pt x="182" y="153"/>
                                    <a:pt x="187" y="144"/>
                                    <a:pt x="198" y="138"/>
                                  </a:cubicBezTo>
                                  <a:cubicBezTo>
                                    <a:pt x="209" y="132"/>
                                    <a:pt x="230" y="123"/>
                                    <a:pt x="240" y="117"/>
                                  </a:cubicBezTo>
                                  <a:cubicBezTo>
                                    <a:pt x="250" y="111"/>
                                    <a:pt x="254" y="107"/>
                                    <a:pt x="261" y="102"/>
                                  </a:cubicBezTo>
                                  <a:cubicBezTo>
                                    <a:pt x="268" y="97"/>
                                    <a:pt x="278" y="93"/>
                                    <a:pt x="285" y="87"/>
                                  </a:cubicBezTo>
                                  <a:cubicBezTo>
                                    <a:pt x="292" y="81"/>
                                    <a:pt x="295" y="74"/>
                                    <a:pt x="303" y="66"/>
                                  </a:cubicBezTo>
                                  <a:cubicBezTo>
                                    <a:pt x="311" y="58"/>
                                    <a:pt x="323" y="48"/>
                                    <a:pt x="333" y="39"/>
                                  </a:cubicBezTo>
                                  <a:cubicBezTo>
                                    <a:pt x="343" y="30"/>
                                    <a:pt x="351" y="15"/>
                                    <a:pt x="363" y="9"/>
                                  </a:cubicBezTo>
                                  <a:cubicBezTo>
                                    <a:pt x="375" y="3"/>
                                    <a:pt x="401" y="2"/>
                                    <a:pt x="408" y="0"/>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9A6CAE" id="Group 288" o:spid="_x0000_s1026" style="position:absolute;margin-left:45pt;margin-top:8.5pt;width:153pt;height:2in;z-index:251651072" coordorigin="547,1080" coordsize="1636,1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">
                  <v:roundrect id="AutoShape 289" o:spid="_x0000_s1027" style="position:absolute;left:547;top:1481;width:1288;height:7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CdecIA&#10;AADaAAAADwAAAGRycy9kb3ducmV2LnhtbESP0WoCMRRE34X+Q7hC3zTrVmxZjVILhYogaPsBl811&#10;s7i5WTepG//eCIKPw8ycYRaraBtxoc7XjhVMxhkI4tLpmisFf7/fow8QPiBrbByTgit5WC1fBgss&#10;tOt5T5dDqESCsC9QgQmhLaT0pSGLfuxa4uQdXWcxJNlVUnfYJ7htZJ5lM2mx5rRgsKUvQ+Xp8G8V&#10;bFzE8/u0X2f5yTS76Ou33faq1Oswfs5BBIrhGX60f7SCHO5X0g2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sJ15wgAAANoAAAAPAAAAAAAAAAAAAAAAAJgCAABkcnMvZG93&#10;bnJldi54bWxQSwUGAAAAAAQABAD1AAAAhwMAAAAA&#10;" fillcolor="gray">
                    <v:fill opacity="34181f"/>
                  </v:round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290" o:spid="_x0000_s1028" type="#_x0000_t22" style="position:absolute;left:616;top:1080;width:168;height:14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T/p8IA&#10;AADbAAAADwAAAGRycy9kb3ducmV2LnhtbESPQYvCMBSE7wv+h/CEvSya7uKKVqPIguJNrAo9Pppn&#10;W2xeahO1/fdGWPA4zMw3zHzZmkrcqXGlZQXfwwgEcWZ1ybmC42E9mIBwHlljZZkUdORgueh9zDHW&#10;9sF7uic+FwHCLkYFhfd1LKXLCjLohrYmDt7ZNgZ9kE0udYOPADeV/ImisTRYclgosKa/grJLcjMK&#10;yt80SfWed1/XTXKilel0Pe2U+uy3qxkIT61/h//bW61gNIXXl/AD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BP+nwgAAANsAAAAPAAAAAAAAAAAAAAAAAJgCAABkcnMvZG93&#10;bnJldi54bWxQSwUGAAAAAAQABAD1AAAAhwMAAAAA&#10;" adj="1851" fillcolor="#fc9">
                    <v:fill opacity="20303f"/>
                  </v:shape>
                  <v:oval id="Oval 291" o:spid="_x0000_s1029" style="position:absolute;left:619;top:1517;width:158;height: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" fillcolor="#fc9">
                    <v:fill opacity="22873f"/>
                  </v:oval>
                  <v:roundrect id="AutoShape 292" o:spid="_x0000_s1030" style="position:absolute;left:900;top:1560;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oQXsQA&#10;AADbAAAADwAAAGRycy9kb3ducmV2LnhtbESPT2sCMRTE74LfITzBm2YNWGRrFGmpeFQr/XN73bxu&#10;lm5e1k1ct/30TUHocZiZ3zDLde9q0VEbKs8aZtMMBHHhTcWlhtPz02QBIkRkg7Vn0vBNAdar4WCJ&#10;ufFXPlB3jKVIEA45arAxNrmUobDkMEx9Q5y8T986jEm2pTQtXhPc1VJl2Z10WHFasNjQg6Xi63hx&#10;Gjb+Es9vr/stql33/qHUi338UVqPR/3mHkSkPv6Hb+2d0TCfwd+X9A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9KEF7EAAAA2wAAAA8AAAAAAAAAAAAAAAAAmAIAAGRycy9k&#10;b3ducmV2LnhtbFBLBQYAAAAABAAEAPUAAACJAwAAAAA=&#10;" fillcolor="#c60">
                    <v:fill opacity="19018f"/>
                  </v:roundrect>
                  <v:group id="Group 293" o:spid="_x0000_s1031" style="position:absolute;left:933;top:1622;width:589;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group id="Group 294" o:spid="_x0000_s1032"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group id="Group 295" o:spid="_x0000_s1033"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line id="Line 296" o:spid="_x0000_s103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lv8UAAADbAAAADwAAAGRycy9kb3ducmV2LnhtbESPT2vCQBTE74V+h+UVvNVNQ1NKmlVa&#10;QSgeBDUUe3tkX/7Q7Nu4u2r89q5Q8DjMzG+YYj6aXpzI+c6ygpdpAoK4srrjRkG5Wz6/g/ABWWNv&#10;mRRcyMN89vhQYK7tmTd02oZGRAj7HBW0IQy5lL5qyaCf2oE4erV1BkOUrpHa4TnCTS/TJHmTBjuO&#10;Cy0OtGip+tsejYJ9ty4z49Zfv4dVut+9pmlSDz9KTZ7Gzw8QgcZwD/+3v7WCLIPbl/gD5O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9+lv8UAAADbAAAADwAAAAAAAAAA&#10;AAAAAAChAgAAZHJzL2Rvd25yZXYueG1sUEsFBgAAAAAEAAQA+QAAAJMDAAAAAA==&#10;" strokecolor="red"/>
                        <v:line id="Line 297" o:spid="_x0000_s103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07yMQAAADbAAAADwAAAGRycy9kb3ducmV2LnhtbESPQYvCMBSE74L/ITzBm6YWlaUaRRcW&#10;xIOwKqK3R/Nsi81LTaLWf79ZWNjjMDPfMPNla2rxJOcrywpGwwQEcW51xYWC4+Fr8AHCB2SNtWVS&#10;8CYPy0W3M8dM2xd/03MfChEh7DNUUIbQZFL6vCSDfmgb4uhdrTMYonSF1A5fEW5qmSbJVBqsOC6U&#10;2NBnSflt/zAKztXuODFut77ct+n5ME7T5NqclOr32tUMRKA2/If/2hutYDKF3y/xB8jF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DTvIxAAAANsAAAAPAAAAAAAAAAAA&#10;AAAAAKECAABkcnMvZG93bnJldi54bWxQSwUGAAAAAAQABAD5AAAAkgMAAAAA&#10;" strokecolor="red"/>
                        <v:rect id="Rectangle 298" o:spid="_x0000_s103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HgbMUA&#10;AADbAAAADwAAAGRycy9kb3ducmV2LnhtbESPQWvCQBSE70L/w/IKvUjdtKAtqauEolTRg4m99PbI&#10;vmZDs29Ddhvjv3cFweMwM98w8+VgG9FT52vHCl4mCQji0umaKwXfx/XzOwgfkDU2jknBmTwsFw+j&#10;OabanTinvgiViBD2KSowIbSplL40ZNFPXEscvV/XWQxRdpXUHZ4i3DbyNUlm0mLNccFgS5+Gyr/i&#10;3yr4cXu3yhL6as1xG/pxlu8ORa7U0+OQfYAINIR7+NbeaAXTN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EeBsxQAAANsAAAAPAAAAAAAAAAAAAAAAAJgCAABkcnMv&#10;ZG93bnJldi54bWxQSwUGAAAAAAQABAD1AAAAigMAAAAA&#10;"/>
                      </v:group>
                      <v:group id="Group 299" o:spid="_x0000_s1037"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line id="Line 300" o:spid="_x0000_s103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N2EMQAAADbAAAADwAAAGRycy9kb3ducmV2LnhtbESPT2vCQBTE70K/w/IK3nRTqdKmrmIt&#10;goKXmEKvj+zLH5J9m2ZXjX56VxA8DjPzG2a+7E0jTtS5yrKCt3EEgjizuuJCwW+6GX2AcB5ZY2OZ&#10;FFzIwXLxMphjrO2ZEzodfCEChF2MCkrv21hKl5Vk0I1tSxy83HYGfZBdIXWH5wA3jZxE0UwarDgs&#10;lNjSuqSsPhyNguTv+p8X1a7+Sdb7/Hvl0vemTpUavvarLxCeev8MP9pbrWD6Cfcv4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c3YQxAAAANsAAAAPAAAAAAAAAAAA&#10;AAAAAKECAABkcnMvZG93bnJldi54bWxQSwUGAAAAAAQABAD5AAAAkgMAAAAA&#10;" strokecolor="#03c"/>
                        <v:line id="Line 301" o:spid="_x0000_s103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UVMMAAAADbAAAADwAAAGRycy9kb3ducmV2LnhtbERPy4rCMBTdC/MP4Q64s6kiIh2jqMPA&#10;CG5qhdlemtsHbW46TdTq15uF4PJw3qvNYFpxpd7VlhVMoxgEcW51zaWCc/YzWYJwHllja5kU3MnB&#10;Zv0xWmGi7Y1Tup58KUIIuwQVVN53iZQur8igi2xHHLjC9gZ9gH0pdY+3EG5aOYvjhTRYc2iosKN9&#10;RXlzuhgF6d/jvyjrQ/Od7o/FbuuyedtkSo0/h+0XCE+Df4tf7l+tYBHWhy/hB8j1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slFTDAAAAA2wAAAA8AAAAAAAAAAAAAAAAA&#10;oQIAAGRycy9kb3ducmV2LnhtbFBLBQYAAAAABAAEAPkAAACOAwAAAAA=&#10;" strokecolor="#03c"/>
                        <v:rect id="Rectangle 302" o:spid="_x0000_s104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gXPsQA&#10;AADbAAAADwAAAGRycy9kb3ducmV2LnhtbESPQWvCQBSE74L/YXmCF6kbPUiJrhLEUqUemuilt0f2&#10;NRuafRuya4z/visUehxm5htmsxtsI3rqfO1YwWKegCAuna65UnC9vL28gvABWWPjmBQ8yMNuOx5t&#10;MNXuzjn1RahEhLBPUYEJoU2l9KUhi37uWuLofbvOYoiyq6Tu8B7htpHLJFlJizXHBYMt7Q2VP8XN&#10;KvhyZ3fIEnpvzeUU+lmWf3wWuVLTyZCtQQQawn/4r33UClYLeH6JP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YFz7EAAAA2wAAAA8AAAAAAAAAAAAAAAAAmAIAAGRycy9k&#10;b3ducmV2LnhtbFBLBQYAAAAABAAEAPUAAACJAwAAAAA=&#10;"/>
                      </v:group>
                      <v:group id="Group 303" o:spid="_x0000_s1041"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line id="Line 304" o:spid="_x0000_s104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FrR8MAAADbAAAADwAAAGRycy9kb3ducmV2LnhtbESPS4vCQBCE7wv+h6EFbzpRQSTrKIsS&#10;1KMP1L01mc6DzfSEzBijv35nQdhjUVVfUYtVZyrRUuNKywrGowgEcWp1ybmC8ykZzkE4j6yxskwK&#10;nuRgtex9LDDW9sEHao8+FwHCLkYFhfd1LKVLCzLoRrYmDl5mG4M+yCaXusFHgJtKTqJoJg2WHBYK&#10;rGldUPpzvBsFh73eXL9v+21ySduMd22Sla9EqUG/+/oE4anz/+F3e6cVzKbw9yX8ALn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EBa0fDAAAA2wAAAA8AAAAAAAAAAAAA&#10;AAAAoQIAAGRycy9kb3ducmV2LnhtbFBLBQYAAAAABAAEAPkAAACRAwAAAAA=&#10;" strokecolor="#1bc00e"/>
                        <v:line id="Line 305" o:spid="_x0000_s104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jzM8MAAADbAAAADwAAAGRycy9kb3ducmV2LnhtbESPS4vCQBCE7wv+h6EFbzpRRCTrKIsS&#10;1KMP1L01mc6DzfSEzBijv35nQdhjUVVfUYtVZyrRUuNKywrGowgEcWp1ybmC8ykZzkE4j6yxskwK&#10;nuRgtex9LDDW9sEHao8+FwHCLkYFhfd1LKVLCzLoRrYmDl5mG4M+yCaXusFHgJtKTqJoJg2WHBYK&#10;rGldUPpzvBsFh73eXL9v+21ySduMd22Sla9EqUG/+/oE4anz/+F3e6cVzKbw9yX8ALn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7o8zPDAAAA2wAAAA8AAAAAAAAAAAAA&#10;AAAAoQIAAGRycy9kb3ducmV2LnhtbFBLBQYAAAAABAAEAPkAAACRAwAAAAA=&#10;" strokecolor="#1bc00e"/>
                        <v:rect id="Rectangle 306" o:spid="_x0000_s104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RPcUA&#10;AADbAAAADwAAAGRycy9kb3ducmV2LnhtbESPQWvCQBSE74X+h+UVvEjdKCiSukoolSp6MEkvvT2y&#10;r9nQ7NuQ3cb4791CocdhZr5hNrvRtmKg3jeOFcxnCQjiyumGawUf5f55DcIHZI2tY1JwIw+77ePD&#10;BlPtrpzTUIRaRAj7FBWYELpUSl8ZsuhnriOO3pfrLYYo+1rqHq8Rblu5SJKVtNhwXDDY0auh6rv4&#10;sQo+3dm9ZQm9d6Y8hmGa5adLkSs1eRqzFxCBxvAf/msftILVEn6/xB8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xE9xQAAANsAAAAPAAAAAAAAAAAAAAAAAJgCAABkcnMv&#10;ZG93bnJldi54bWxQSwUGAAAAAAQABAD1AAAAigMAAAAA&#10;"/>
                      </v:group>
                      <v:group id="Group 307" o:spid="_x0000_s1045"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line id="Line 308" o:spid="_x0000_s104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6Q9sUAAADbAAAADwAAAGRycy9kb3ducmV2LnhtbESP3WoCMRSE7wu+QzhCb0rN2oKW7WZF&#10;pAWLILqK16ebsz+4OVk2qaZvbwoFL4eZ+YbJFsF04kKDay0rmE4SEMSl1S3XCo6Hz+c3EM4ja+ws&#10;k4JfcrDIRw8ZptpeeU+XwtciQtilqKDxvk+ldGVDBt3E9sTRq+xg0Ec51FIPeI1w08mXJJlJgy3H&#10;hQZ7WjVUnosfo2C5266/drLanL9d9fpxKsP2qQ5KPY7D8h2Ep+Dv4f/2WiuYzeHvS/wBMr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6Q9sUAAADbAAAADwAAAAAAAAAA&#10;AAAAAAChAgAAZHJzL2Rvd25yZXYueG1sUEsFBgAAAAAEAAQA+QAAAJMDAAAAAA==&#10;" strokecolor="yellow"/>
                        <v:line id="Line 309" o:spid="_x0000_s104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EEhMAAAADbAAAADwAAAGRycy9kb3ducmV2LnhtbERPy4rCMBTdC/5DuIIbGVMVZOgYRURB&#10;EcRRmfWd5vaBzU1posa/NwvB5eG8Z4tganGn1lWWFYyGCQjizOqKCwWX8+brG4TzyBpry6TgSQ4W&#10;825nhqm2D/6l+8kXIoawS1FB6X2TSumykgy6oW2II5fb1qCPsC2kbvERw00tx0kylQYrjg0lNrQq&#10;KbuebkbB8njY7o4y31//XT5Z/2XhMCiCUv1eWP6A8BT8R/x2b7WCaRwbv8QfIOc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hhBITAAAAA2wAAAA8AAAAAAAAAAAAAAAAA&#10;oQIAAGRycy9kb3ducmV2LnhtbFBLBQYAAAAABAAEAPkAAACOAwAAAAA=&#10;" strokecolor="yellow"/>
                        <v:rect id="Rectangle 310" o:spid="_x0000_s104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bOMUA&#10;AADbAAAADwAAAGRycy9kb3ducmV2LnhtbESPQWvCQBSE74X+h+UVvEjd6EE0dZVQKlXswSS99PbI&#10;vmZDs29Ddhvjv3eFQo/DzHzDbHajbcVAvW8cK5jPEhDEldMN1wo+y/3zCoQPyBpbx6TgSh5228eH&#10;DabaXTinoQi1iBD2KSowIXSplL4yZNHPXEccvW/XWwxR9rXUPV4i3LZykSRLabHhuGCwo1dD1U/x&#10;axV8uQ/3liX03pnyGIZplp/ORa7U5GnMXkAEGsN/+K990AqWa7h/iT9Ab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s4xQAAANsAAAAPAAAAAAAAAAAAAAAAAJgCAABkcnMv&#10;ZG93bnJldi54bWxQSwUGAAAAAAQABAD1AAAAigMAAAAA&#10;"/>
                      </v:group>
                    </v:group>
                    <v:line id="Line 311" o:spid="_x0000_s1049"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jMU78AAADbAAAADwAAAGRycy9kb3ducmV2LnhtbERPTYvCMBC9L/gfwgje1lQPKtUoIgjS&#10;i25V9Dg0Y1ttJqWJtf77zUHw+Hjfi1VnKtFS40rLCkbDCARxZnXJuYLTcfs7A+E8ssbKMil4k4PV&#10;svezwFjbF/9Rm/pchBB2MSoovK9jKV1WkEE3tDVx4G62MegDbHKpG3yFcFPJcRRNpMGSQ0OBNW0K&#10;yh7p0yi4Hu/JZZO2ySmqpTNlMtof2rNSg363noPw1Pmv+OPeaQXTsD58CT9ALv8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63jMU78AAADbAAAADwAAAAAAAAAAAAAAAACh&#10;AgAAZHJzL2Rvd25yZXYueG1sUEsFBgAAAAAEAAQA+QAAAI0DAAAAAA==&#10;" strokecolor="red"/>
                    <v:line id="Line 312" o:spid="_x0000_s1050"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sk48MAAADbAAAADwAAAGRycy9kb3ducmV2LnhtbESPwWrDMBBE74X8g9hAbrXsHFLjWgml&#10;wRBCoTQJ9LpIG9vEWhlLsZ2/rwqFHoeZecOUu9l2YqTBt44VZEkKglg703Kt4HKunnMQPiAb7ByT&#10;ggd52G0XTyUWxk38ReMp1CJC2BeooAmhL6T0uiGLPnE9cfSubrAYohxqaQacItx2cp2mG2mx5bjQ&#10;YE/vDenb6W4VjNXxc39v17nR1w+dVe5b3s6s1Go5v72CCDSH//Bf+2AUvGTw+yX+ALn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LJOPDAAAA2wAAAA8AAAAAAAAAAAAA&#10;AAAAoQIAAGRycy9kb3ducmV2LnhtbFBLBQYAAAAABAAEAPkAAACRAwAAAAA=&#10;" strokecolor="#03c"/>
                    <v:line id="Line 313" o:spid="_x0000_s1051"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RYAcMAAADbAAAADwAAAGRycy9kb3ducmV2LnhtbESPT4vCMBTE74LfITzBm6Z6UKlGWVzK&#10;6lFX3PX2aF7/sM1LaWKtfnojLHgcZuY3zGrTmUq01LjSsoLJOAJBnFpdcq7g9J2MFiCcR9ZYWSYF&#10;d3KwWfd7K4y1vfGB2qPPRYCwi1FB4X0dS+nSggy6sa2Jg5fZxqAPssmlbvAW4KaS0yiaSYMlh4UC&#10;a9oWlP4dr0bBYa8/fy6/+6/knLYZ79okKx+JUsNB97EE4anz7/B/e6cVzKfw+hJ+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uUWAHDAAAA2wAAAA8AAAAAAAAAAAAA&#10;AAAAoQIAAGRycy9kb3ducmV2LnhtbFBLBQYAAAAABAAEAPkAAACRAwAAAAA=&#10;" strokecolor="#1bc00e"/>
                    <v:line id="Line 314" o:spid="_x0000_s1052"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wAKMQAAADbAAAADwAAAGRycy9kb3ducmV2LnhtbESP3WoCMRSE74W+QzgFb0SzVbCyGkWK&#10;glIQteL1cXP2BzcnyyZq+vZNQfBymJlvmNkimFrcqXWVZQUfgwQEcWZ1xYWC08+6PwHhPLLG2jIp&#10;+CUHi/lbZ4aptg8+0P3oCxEh7FJUUHrfpFK6rCSDbmAb4ujltjXoo2wLqVt8RLip5TBJxtJgxXGh&#10;xIa+Ssqux5tRsNzvNtu9zL+vF5ePVucs7HpFUKr7HpZTEJ6Cf4Wf7Y1W8DmC/y/xB8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HAAoxAAAANsAAAAPAAAAAAAAAAAA&#10;AAAAAKECAABkcnMvZG93bnJldi54bWxQSwUGAAAAAAQABAD5AAAAkgMAAAAA&#10;" strokecolor="yellow"/>
                    <v:line id="Line 315" o:spid="_x0000_s1053"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ZcRMUAAADbAAAADwAAAGRycy9kb3ducmV2LnhtbESPT4vCMBTE74LfITzBm6YWd1eqUXRB&#10;kD0I/kH09miebbF56SZRu99+IyzscZiZ3zCzRWtq8SDnK8sKRsMEBHFudcWFguNhPZiA8AFZY22Z&#10;FPyQh8W825lhpu2Td/TYh0JECPsMFZQhNJmUPi/JoB/ahjh6V+sMhihdIbXDZ4SbWqZJ8i4NVhwX&#10;Smzos6T8tr8bBedqe3wzbru6fH+l58M4TZNrc1Kq32uXUxCB2vAf/mtvtIKPMby+xB8g5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yZcRMUAAADbAAAADwAAAAAAAAAA&#10;AAAAAAChAgAAZHJzL2Rvd25yZXYueG1sUEsFBgAAAAAEAAQA+QAAAJMDAAAAAA==&#10;" strokecolor="red"/>
                    <v:line id="Line 316" o:spid="_x0000_s1054"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sgdcQAAADbAAAADwAAAGRycy9kb3ducmV2LnhtbESPT2vCQBTE70K/w/IK3nRTqbakrmIt&#10;goKXmEKvj+zLH5J9m2ZXjX56VxA8DjPzG2a+7E0jTtS5yrKCt3EEgjizuuJCwW+6GX2CcB5ZY2OZ&#10;FFzIwXLxMphjrO2ZEzodfCEChF2MCkrv21hKl5Vk0I1tSxy83HYGfZBdIXWH5wA3jZxE0UwarDgs&#10;lNjSuqSsPhyNguTv+p8X1a7+Sdb7/Hvl0vemTpUavvarLxCeev8MP9pbreBjCvcv4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iyB1xAAAANsAAAAPAAAAAAAAAAAA&#10;AAAAAKECAABkcnMvZG93bnJldi54bWxQSwUGAAAAAAQABAD5AAAAkgMAAAAA&#10;" strokecolor="#03c"/>
                    <v:line id="Line 317" o:spid="_x0000_s1055"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M7MQAAADbAAAADwAAAGRycy9kb3ducmV2LnhtbESPQWvCQBSE7wX/w/KE3upGpSqpG7GC&#10;1GujUnp7ZF+TJdm3aXY10V/fLRR6HGbmG2a9GWwjrtR541jBdJKAIC6cNlwqOB33TysQPiBrbByT&#10;ght52GSjhzWm2vX8Ttc8lCJC2KeooAqhTaX0RUUW/cS1xNH7cp3FEGVXSt1hH+G2kbMkWUiLhuNC&#10;hS3tKirq/GIV1Pbt+X75PN1Xc2PO/et34I9cK/U4HrYvIAIN4T/81z5oBcsF/H6JP0Bm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yUzsxAAAANsAAAAPAAAAAAAAAAAA&#10;AAAAAKECAABkcnMvZG93bnJldi54bWxQSwUGAAAAAAQABAD5AAAAkgMAAAAA&#10;" strokecolor="#1bc00e"/>
                    <v:line id="Line 318" o:spid="_x0000_s1056"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OGh8IAAADbAAAADwAAAGRycy9kb3ducmV2LnhtbESP0WoCMRRE3wv+Q7iCbzWrQm1Xo4gg&#10;+mKhrh9w3Vw3i5ubJYnu+vemUOjjMDNnmOW6t414kA+1YwWTcQaCuHS65krBudi9f4IIEVlj45gU&#10;PCnAejV4W2KuXcc/9DjFSiQIhxwVmBjbXMpQGrIYxq4lTt7VeYsxSV9J7bFLcNvIaZZ9SIs1pwWD&#10;LW0NlbfT3SqQd7Pf3C76+zw7TqnoisNX4Z1So2G/WYCI1Mf/8F/7oBXM5/D7Jf0AuX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oOGh8IAAADbAAAADwAAAAAAAAAAAAAA&#10;AAChAgAAZHJzL2Rvd25yZXYueG1sUEsFBgAAAAAEAAQA+QAAAJADAAAAAA==&#10;" strokecolor="yellow"/>
                  </v:group>
                  <v:group id="Group 319" o:spid="_x0000_s1057" style="position:absolute;left:937;top:1731;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group id="Group 320" o:spid="_x0000_s1058"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iOJ8YAAADbAAAADwAAAGRycy9kb3ducmV2LnhtbESPW2vCQBSE3wv+h+UI&#10;faubWFo1ZhURW/ogghcQ3w7Zkwtmz4bsNon/vlso9HGYmW+YdD2YWnTUusqygngSgSDOrK64UHA5&#10;f7zMQTiPrLG2TAoe5GC9Gj2lmGjb85G6ky9EgLBLUEHpfZNI6bKSDLqJbYiDl9vWoA+yLaRusQ9w&#10;U8tpFL1LgxWHhRIb2paU3U/fRsFnj/3mNd51+3u+fdzOb4frPialnsfDZgnC0+D/w3/tL61g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2I4nxgAAANsA&#10;AAAPAAAAAAAAAAAAAAAAAKoCAABkcnMvZG93bnJldi54bWxQSwUGAAAAAAQABAD6AAAAnQMAAAAA&#10;">
                      <v:group id="Group 321" o:spid="_x0000_s1059"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line id="Line 322" o:spid="_x0000_s106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SP+8UAAADbAAAADwAAAGRycy9kb3ducmV2LnhtbESPQWvCQBSE74L/YXlCb2aT0BaJrqKF&#10;QulBqEqJt0f2mQSzb+Pu1qT/vlso9DjMzDfMajOaTtzJ+daygixJQRBXVrdcKzgdX+cLED4ga+ws&#10;k4Jv8rBZTycrLLQd+IPuh1CLCGFfoIImhL6Q0lcNGfSJ7Ymjd7HOYIjS1VI7HCLcdDJP02dpsOW4&#10;0GBPLw1V18OXUVC2+9OTcfvd+fael8fHPE8v/adSD7NxuwQRaAz/4b/2m1awyOD3S/wBcv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oSP+8UAAADbAAAADwAAAAAAAAAA&#10;AAAAAAChAgAAZHJzL2Rvd25yZXYueG1sUEsFBgAAAAAEAAQA+QAAAJMDAAAAAA==&#10;" strokecolor="red"/>
                        <v:line id="Line 323" o:spid="_x0000_s106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YRjMQAAADbAAAADwAAAGRycy9kb3ducmV2LnhtbESPQWsCMRSE74L/ITyhN80a2iKrUbRQ&#10;kB6EqojeHpvn7uLmZU2ibv99Uyh4HGbmG2a26Gwj7uRD7VjDeJSBIC6cqbnUsN99DicgQkQ22Dgm&#10;DT8UYDHv92aYG/fgb7pvYykShEOOGqoY21zKUFRkMYxcS5y8s/MWY5K+lMbjI8FtI1WWvUuLNaeF&#10;Clv6qKi4bG9Ww7He7N+s36xO1y913L0qlZ3bg9Yvg245BRGpi8/wf3ttNEwU/H1JP0DO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VhGMxAAAANsAAAAPAAAAAAAAAAAA&#10;AAAAAKECAABkcnMvZG93bnJldi54bWxQSwUGAAAAAAQABAD5AAAAkgMAAAAA&#10;" strokecolor="red"/>
                        <v:rect id="Rectangle 324" o:spid="_x0000_s106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rKKMQA&#10;AADbAAAADwAAAGRycy9kb3ducmV2LnhtbESPQWvCQBSE74X+h+UVvBTdaEEkukoolVr00EQv3h7Z&#10;12xo9m3IbmP8964g9DjMzDfMajPYRvTU+dqxgukkAUFcOl1zpeB03I4XIHxA1tg4JgVX8rBZPz+t&#10;MNXuwjn1RahEhLBPUYEJoU2l9KUhi37iWuLo/bjOYoiyq6Tu8BLhtpGzJJlLizXHBYMtvRsqf4s/&#10;q+DsDu4jS+izNcev0L9m+f67yJUavQzZEkSgIfyHH+2dVrB4g/uX+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KyijEAAAA2wAAAA8AAAAAAAAAAAAAAAAAmAIAAGRycy9k&#10;b3ducmV2LnhtbFBLBQYAAAAABAAEAPUAAACJAwAAAAA=&#10;"/>
                      </v:group>
                      <v:group id="Group 325" o:spid="_x0000_s1063"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xRnsQAAADbAAAADwAAAGRycy9kb3ducmV2LnhtbESPQYvCMBSE78L+h/CE&#10;vWnaXV2kGkXEXTyIoC6It0fzbIvNS2liW/+9EQSPw8x8w8wWnSlFQ7UrLCuIhxEI4tTqgjMF/8ff&#10;wQSE88gaS8uk4E4OFvOP3gwTbVveU3PwmQgQdgkqyL2vEildmpNBN7QVcfAutjbog6wzqWtsA9yU&#10;8iuKfqTBgsNCjhWtckqvh5tR8Ndiu/yO1832elndz8fx7rSNSanPfrecgvDU+Xf41d5oBZMR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gxRnsQAAADbAAAA&#10;DwAAAAAAAAAAAAAAAACqAgAAZHJzL2Rvd25yZXYueG1sUEsFBgAAAAAEAAQA+gAAAJsDAAAAAA==&#10;">
                        <v:line id="Line 326" o:spid="_x0000_s106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5QUsQAAADbAAAADwAAAGRycy9kb3ducmV2LnhtbESPT2vCQBTE7wW/w/IEb3VjsUWiq6hF&#10;sOAlRvD6yL78Idm3Mbtq7KfvCgWPw8z8hlmsetOIG3WusqxgMo5AEGdWV1woOKW79xkI55E1NpZJ&#10;wYMcrJaDtwXG2t45odvRFyJA2MWooPS+jaV0WUkG3di2xMHLbWfQB9kVUnd4D3DTyI8o+pIGKw4L&#10;Jba0LSmrj1ejIDn/XvKi+qm/k+0h36xdOm3qVKnRsF/PQXjq/Sv8395rBbNPeH4JP0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XlBSxAAAANsAAAAPAAAAAAAAAAAA&#10;AAAAAKECAABkcnMvZG93bnJldi54bWxQSwUGAAAAAAQABAD5AAAAkgMAAAAA&#10;" strokecolor="#03c"/>
                        <v:line id="Line 327" o:spid="_x0000_s106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4zOJcMAAADbAAAADwAAAGRycy9kb3ducmV2LnhtbESPT4vCMBTE78J+h/AW9qapsoh0jaIu&#10;goKXWmGvj+b1D21euk3U6qc3guBxmJnfMPNlbxpxoc5VlhWMRxEI4szqigsFp3Q7nIFwHlljY5kU&#10;3MjBcvExmGOs7ZUTuhx9IQKEXYwKSu/bWEqXlWTQjWxLHLzcdgZ9kF0hdYfXADeNnETRVBqsOCyU&#10;2NKmpKw+no2C5O/+nxfVvv5NNod8vXLpd1OnSn199qsfEJ56/w6/2jutYDaF55fwA+Ti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uMziXDAAAA2wAAAA8AAAAAAAAAAAAA&#10;AAAAoQIAAGRycy9kb3ducmV2LnhtbFBLBQYAAAAABAAEAPkAAACRAwAAAAA=&#10;" strokecolor="#03c"/>
                        <v:rect id="Rectangle 328" o:spid="_x0000_s106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HMK8QA&#10;AADbAAAADwAAAGRycy9kb3ducmV2LnhtbESPQWvCQBSE74X+h+UVvBTd6KFKdJVQKrXooYlevD2y&#10;r9nQ7NuQ3cb4711B6HGYmW+Y1Wawjeip87VjBdNJAoK4dLrmSsHpuB0vQPiArLFxTAqu5GGzfn5a&#10;YardhXPqi1CJCGGfogITQptK6UtDFv3EtcTR+3GdxRBlV0nd4SXCbSNnSfImLdYcFwy29G6o/C3+&#10;rIKzO7iPLKHP1hy/Qv+a5fvvIldq9DJkSxCBhvAffrR3WsFiDvcv8Qf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xzCvEAAAA2wAAAA8AAAAAAAAAAAAAAAAAmAIAAGRycy9k&#10;b3ducmV2LnhtbFBLBQYAAAAABAAEAPUAAACJAwAAAAA=&#10;"/>
                      </v:group>
                      <v:group id="Group 329" o:spid="_x0000_s1067"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line id="Line 330" o:spid="_x0000_s106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W6V8MAAADbAAAADwAAAGRycy9kb3ducmV2LnhtbESPS4vCQBCE7wv+h6EFbzrRg2jWURYl&#10;qEcfqHtrMp0Hm+kJmTFGf/3OgrDHoqq+oharzlSipcaVlhWMRxEI4tTqknMF51MynIFwHlljZZkU&#10;PMnBatn7WGCs7YMP1B59LgKEXYwKCu/rWEqXFmTQjWxNHLzMNgZ9kE0udYOPADeVnETRVBosOSwU&#10;WNO6oPTneDcKDnu9uX7f9tvkkrYZ79okK1+JUoN+9/UJwlPn/8Pv9k4rmM3h70v4AXL5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DlulfDAAAA2wAAAA8AAAAAAAAAAAAA&#10;AAAAoQIAAGRycy9kb3ducmV2LnhtbFBLBQYAAAAABAAEAPkAAACRAwAAAAA=&#10;" strokecolor="#1bc00e"/>
                        <v:line id="Line 331" o:spid="_x0000_s106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aFF8AAAADbAAAADwAAAGRycy9kb3ducmV2LnhtbERPy4rCMBTdD/gP4QruxlQXMlONIkpR&#10;lzriY3dpbh/Y3JQm1urXTxaCy8N5zxadqURLjSstKxgNIxDEqdUl5wqOf8n3DwjnkTVWlknBkxws&#10;5r2vGcbaPnhP7cHnIoSwi1FB4X0dS+nSggy6oa2JA5fZxqAPsMmlbvARwk0lx1E0kQZLDg0F1rQq&#10;KL0d7kbBfqfX5+tlt0lOaZvxtk2y8pUoNeh3yykIT53/iN/urVbwG9aHL+EHyPk/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QGhRfAAAAA2wAAAA8AAAAAAAAAAAAAAAAA&#10;oQIAAGRycy9kb3ducmV2LnhtbFBLBQYAAAAABAAEAPkAAACOAwAAAAA=&#10;" strokecolor="#1bc00e"/>
                        <v:rect id="Rectangle 332" o:spid="_x0000_s107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1nGcQA&#10;AADbAAAADwAAAGRycy9kb3ducmV2LnhtbESPQWvCQBSE70L/w/IKXqRu7EE0dZVQKlXswcReentk&#10;X7Oh2bchu8b4712h4HGYmW+Y1Wawjeip87VjBbNpAoK4dLrmSsH3afuyAOEDssbGMSm4kofN+mm0&#10;wlS7C+fUF6ESEcI+RQUmhDaV0peGLPqpa4mj9+s6iyHKrpK6w0uE20a+JslcWqw5Lhhs6d1Q+Vec&#10;rYIf9+U+soQ+W3Pah36S5YdjkSs1fh6yNxCBhvAI/7d3WsFyBvcv8Qf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NZxnEAAAA2wAAAA8AAAAAAAAAAAAAAAAAmAIAAGRycy9k&#10;b3ducmV2LnhtbFBLBQYAAAAABAAEAPUAAACJAwAAAAA=&#10;"/>
                      </v:group>
                      <v:group id="Group 333" o:spid="_x0000_s1071"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line id="Line 334" o:spid="_x0000_s107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Dm0sQAAADbAAAADwAAAGRycy9kb3ducmV2LnhtbESP3WoCMRSE74W+QzgFb0SzVZC6GkWK&#10;glIQteL1cXP2BzcnyyZq+vZNQfBymJlvmNkimFrcqXWVZQUfgwQEcWZ1xYWC08+6/wnCeWSNtWVS&#10;8EsOFvO3zgxTbR98oPvRFyJC2KWooPS+SaV0WUkG3cA2xNHLbWvQR9kWUrf4iHBTy2GSjKXBiuNC&#10;iQ19lZRdjzejYLnfbbZ7mX9fLy4frc5Z2PWKoFT3PSynIDwF/wo/2xutYDKC/y/xB8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EObSxAAAANsAAAAPAAAAAAAAAAAA&#10;AAAAAKECAABkcnMvZG93bnJldi54bWxQSwUGAAAAAAQABAD5AAAAkgMAAAAA&#10;" strokecolor="yellow"/>
                        <v:line id="Line 335" o:spid="_x0000_s107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l+psQAAADbAAAADwAAAGRycy9kb3ducmV2LnhtbESP3WoCMRSE74W+QzgFb0Sz1VJ0axQp&#10;CpaCWBWvTzdnf3Bzsmyipm9vBMHLYWa+YabzYGpxodZVlhW8DRIQxJnVFRcKDvtVfwzCeWSNtWVS&#10;8E8O5rOXzhRTba/8S5edL0SEsEtRQel9k0rpspIMuoFtiKOX29agj7ItpG7xGuGmlsMk+ZAGK44L&#10;JTb0VVJ22p2NgsV2s/7eyvzn9Ofy0fKYhU2vCEp1X8PiE4Sn4J/hR3utFUze4f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X6mxAAAANsAAAAPAAAAAAAAAAAA&#10;AAAAAKECAABkcnMvZG93bnJldi54bWxQSwUGAAAAAAQABAD5AAAAkgMAAAAA&#10;" strokecolor="yellow"/>
                        <v:rect id="Rectangle 336" o:spid="_x0000_s107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ZhGsUA&#10;AADbAAAADwAAAGRycy9kb3ducmV2LnhtbESPQWvCQBSE70L/w/IKvUjdtKC0qauEolTRg4m99PbI&#10;vmZDs29Ddhvjv3cFweMwM98w8+VgG9FT52vHCl4mCQji0umaKwXfx/XzGwgfkDU2jknBmTwsFw+j&#10;OabanTinvgiViBD2KSowIbSplL40ZNFPXEscvV/XWQxRdpXUHZ4i3DbyNUlm0mLNccFgS5+Gyr/i&#10;3yr4cXu3yhL6as1xG/pxlu8ORa7U0+OQfYAINIR7+NbeaAXvU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NmEaxQAAANsAAAAPAAAAAAAAAAAAAAAAAJgCAABkcnMv&#10;ZG93bnJldi54bWxQSwUGAAAAAAQABAD1AAAAigMAAAAA&#10;"/>
                      </v:group>
                    </v:group>
                    <v:line id="Line 337" o:spid="_x0000_s1075"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EXRsMAAADbAAAADwAAAGRycy9kb3ducmV2LnhtbESPQYvCMBSE74L/ITzBm6Z6EO0aRQRB&#10;elmtFT0+mrdtd5uX0mRr999vBMHjMDPfMOttb2rRUesqywpm0wgEcW51xYWC7HKYLEE4j6yxtkwK&#10;/sjBdjMcrDHW9sFn6lJfiABhF6OC0vsmltLlJRl0U9sQB+/LtgZ9kG0hdYuPADe1nEfRQhqsOCyU&#10;2NC+pPwn/TUK7pfv5LZPuySLGulMlcw+T91VqfGo332A8NT7d/jVPmoFqwU8v4QfID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vRF0bDAAAA2wAAAA8AAAAAAAAAAAAA&#10;AAAAoQIAAGRycy9kb3ducmV2LnhtbFBLBQYAAAAABAAEAPkAAACRAwAAAAA=&#10;" strokecolor="red"/>
                    <v:line id="Line 338" o:spid="_x0000_s1076"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L/9sIAAADbAAAADwAAAGRycy9kb3ducmV2LnhtbESPT4vCMBTE74LfITzBm6Z68E81irgU&#10;FlmQVcHrI3m2xealNLHWb78RhD0OM/MbZr3tbCVaanzpWMFknIAg1s6UnCu4nLPRAoQPyAYrx6Tg&#10;RR62m35vjalxT/6l9hRyESHsU1RQhFCnUnpdkEU/djVx9G6usRiibHJpGnxGuK3kNElm0mLJcaHA&#10;mvYF6fvpYRW02eH49SinC6NvP3qSuau8n1mp4aDbrUAE6sJ/+NP+NgqWc3h/iT9Ab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L/9sIAAADbAAAADwAAAAAAAAAAAAAA&#10;AAChAgAAZHJzL2Rvd25yZXYueG1sUEsFBgAAAAAEAAQA+QAAAJADAAAAAA==&#10;" strokecolor="#03c"/>
                    <v:line id="Line 339" o:spid="_x0000_s1077"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CJEcAAAADbAAAADwAAAGRycy9kb3ducmV2LnhtbERPy4rCMBTdD/gP4QruxlQXMlONIkpR&#10;lzriY3dpbh/Y3JQm1urXTxaCy8N5zxadqURLjSstKxgNIxDEqdUl5wqOf8n3DwjnkTVWlknBkxws&#10;5r2vGcbaPnhP7cHnIoSwi1FB4X0dS+nSggy6oa2JA5fZxqAPsMmlbvARwk0lx1E0kQZLDg0F1rQq&#10;KL0d7kbBfqfX5+tlt0lOaZvxtk2y8pUoNeh3yykIT53/iN/urVbwG8aGL+EHyPk/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pwiRHAAAAA2wAAAA8AAAAAAAAAAAAAAAAA&#10;oQIAAGRycy9kb3ducmV2LnhtbFBLBQYAAAAABAAEAPkAAACOAwAAAAA=&#10;" strokecolor="#1bc00e"/>
                    <v:line id="Line 340" o:spid="_x0000_s1078"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jROMQAAADbAAAADwAAAGRycy9kb3ducmV2LnhtbESP3WoCMRSE74W+QzhCb6RmqyC6GkVK&#10;BUUQq8Xr4+bsD25Olk2q8e2NIPRymJlvmNkimFpcqXWVZQWf/QQEcWZ1xYWC3+PqYwzCeWSNtWVS&#10;cCcHi/lbZ4aptjf+oevBFyJC2KWooPS+SaV0WUkGXd82xNHLbWvQR9kWUrd4i3BTy0GSjKTBiuNC&#10;iQ19lZRdDn9GwXK/W2/2Mt9ezi4ffp+ysOsVQan3blhOQXgK/j/8aq+1gskEnl/iD5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NE4xAAAANsAAAAPAAAAAAAAAAAA&#10;AAAAAKECAABkcnMvZG93bnJldi54bWxQSwUGAAAAAAQABAD5AAAAkgMAAAAA&#10;" strokecolor="yellow"/>
                    <v:line id="Line 341" o:spid="_x0000_s1079"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MB78YAAADcAAAADwAAAGRycy9kb3ducmV2LnhtbESPQWsCMRCF70L/Q5iCN026WJGtUdpC&#10;oXgQqlLsbdiMu0s3k22S6vrvO4eCtxnem/e+Wa4H36kzxdQGtvAwNaCIq+Bari0c9m+TBaiUkR12&#10;gcnClRKsV3ejJZYuXPiDzrtcKwnhVKKFJue+1DpVDXlM09ATi3YK0WOWNdbaRbxIuO90Ycxce2xZ&#10;Ghrs6bWh6nv36y0c2+3h0cfty9fPpjjuZ0VhTv2nteP74fkJVKYh38z/1+9O8I3gyzMygV7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rDAe/GAAAA3AAAAA8AAAAAAAAA&#10;AAAAAAAAoQIAAGRycy9kb3ducmV2LnhtbFBLBQYAAAAABAAEAPkAAACUAwAAAAA=&#10;" strokecolor="red"/>
                    <v:line id="Line 342" o:spid="_x0000_s1080"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PagMMAAADcAAAADwAAAGRycy9kb3ducmV2LnhtbERPS2vCQBC+F/wPywi91Y2llBJdRSOC&#10;Qi9JCr0O2cmDZGdjdpvE/vpuodDbfHzP2e5n04mRBtdYVrBeRSCIC6sbrhR85OenNxDOI2vsLJOC&#10;OznY7xYPW4y1nTilMfOVCCHsYlRQe9/HUrqiJoNuZXviwJV2MOgDHCqpB5xCuOnkcxS9SoMNh4Ya&#10;e0pqKtrsyyhIP79vZdVc21OavJfHg8tfujZX6nE5HzYgPM3+X/znvugwP1rD7zPhArn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Xj2oDDAAAA3AAAAA8AAAAAAAAAAAAA&#10;AAAAoQIAAGRycy9kb3ducmV2LnhtbFBLBQYAAAAABAAEAPkAAACRAwAAAAA=&#10;" strokecolor="#03c"/>
                    <v:line id="Line 343" o:spid="_x0000_s1081"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DAgsEAAADcAAAADwAAAGRycy9kb3ducmV2LnhtbERPTYvCMBC9L/gfwgh7W1NdFKlGcQXZ&#10;vVpdxNvQjG2wmXSbaKu/3gjC3ubxPme+7GwlrtR441jBcJCAIM6dNlwo2O82H1MQPiBrrByTght5&#10;WC56b3NMtWt5S9csFCKGsE9RQRlCnUrp85Is+oGriSN3co3FEGFTSN1gG8NtJUdJMpEWDceGEmta&#10;l5Sfs4tVcLbf4/vluL9PP435bb/+Ah8yrdR7v1vNQATqwr/45f7RcX4ygucz8QK5e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5YMCCwQAAANwAAAAPAAAAAAAAAAAAAAAA&#10;AKECAABkcnMvZG93bnJldi54bWxQSwUGAAAAAAQABAD5AAAAjwMAAAAA&#10;" strokecolor="#1bc00e"/>
                    <v:line id="Line 344" o:spid="_x0000_s1082"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4EcAAAADcAAAADwAAAGRycy9kb3ducmV2LnhtbERPzYrCMBC+C/sOYRb2pqkKi1ajiCDr&#10;xQWtDzA2Y1NsJiWJtvv2G0HwNh/f7yzXvW3Eg3yoHSsYjzIQxKXTNVcKzsVuOAMRIrLGxjEp+KMA&#10;69XHYIm5dh0f6XGKlUghHHJUYGJscylDachiGLmWOHFX5y3GBH0ltccuhdtGTrLsW1qsOTUYbGlr&#10;qLyd7laBvJufze2if8/Tw4SKrtjPC++U+vrsNwsQkfr4Fr/ce53mZ1N4PpMukK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1++BHAAAAA3AAAAA8AAAAAAAAAAAAAAAAA&#10;oQIAAGRycy9kb3ducmV2LnhtbFBLBQYAAAAABAAEAPkAAACOAwAAAAA=&#10;" strokecolor="yellow"/>
                  </v:group>
                  <v:group id="Group 345" o:spid="_x0000_s1083" style="position:absolute;left:935;top:1833;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group id="Group 346" o:spid="_x0000_s1084"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M5xMMAAADcAAAADwAAAGRycy9kb3ducmV2LnhtbERPTWuDQBC9B/oflgn0&#10;lqy2GILJRiS0pQcpxARKb4M7UYk7K+5Wzb/vFgq9zeN9zj6bTSdGGlxrWUG8jkAQV1a3XCu4nF9X&#10;WxDOI2vsLJOCOznIDg+LPabaTnyisfS1CCHsUlTQeN+nUrqqIYNubXviwF3tYNAHONRSDziFcNPJ&#10;pyjaSIMth4YGezo2VN3Kb6PgbcIpf45fxuJ2Pd6/zsnHZxGTUo/LOd+B8DT7f/Gf+12H+VE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sznEwwAAANwAAAAP&#10;AAAAAAAAAAAAAAAAAKoCAABkcnMvZG93bnJldi54bWxQSwUGAAAAAAQABAD6AAAAmgMAAAAA&#10;">
                      <v:group id="Group 347" o:spid="_x0000_s1085"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thp7PCAAAA3AAAAA8A&#10;AAAAAAAAAAAAAAAAqgIAAGRycy9kb3ducmV2LnhtbFBLBQYAAAAABAAEAPoAAACZAwAAAAA=&#10;">
                        <v:line id="Line 348" o:spid="_x0000_s108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qZm8QAAADcAAAADwAAAGRycy9kb3ducmV2LnhtbERPTWsCMRC9C/6HMIXeNOnS1rIaRQsF&#10;6UGoK2Jvw2bcXdxM1iTq9t83hYK3ebzPmS1624or+dA41vA0ViCIS2carjTsio/RG4gQkQ22jknD&#10;DwVYzIeDGebG3fiLrttYiRTCIUcNdYxdLmUoa7IYxq4jTtzReYsxQV9J4/GWwm0rM6VepcWGU0ON&#10;Hb3XVJ62F6vh0Gx2L9ZvVt/nz+xQPGeZOnZ7rR8f+uUURKQ+3sX/7rVJ89UE/p5JF8j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KpmbxAAAANwAAAAPAAAAAAAAAAAA&#10;AAAAAKECAABkcnMvZG93bnJldi54bWxQSwUGAAAAAAQABAD5AAAAkgMAAAAA&#10;" strokecolor="red"/>
                        <v:line id="Line 349" o:spid="_x0000_s108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UN6cYAAADcAAAADwAAAGRycy9kb3ducmV2LnhtbESPQWsCMRCF70L/Q5iCN026WJGtUdpC&#10;oXgQqlLsbdiMu0s3k22S6vrvO4eCtxnem/e+Wa4H36kzxdQGtvAwNaCIq+Bari0c9m+TBaiUkR12&#10;gcnClRKsV3ejJZYuXPiDzrtcKwnhVKKFJue+1DpVDXlM09ATi3YK0WOWNdbaRbxIuO90Ycxce2xZ&#10;Ghrs6bWh6nv36y0c2+3h0cfty9fPpjjuZ0VhTv2nteP74fkJVKYh38z/1+9O8I3QyjMygV7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S1DenGAAAA3AAAAA8AAAAAAAAA&#10;AAAAAAAAoQIAAGRycy9kb3ducmV2LnhtbFBLBQYAAAAABAAEAPkAAACUAwAAAAA=&#10;" strokecolor="red"/>
                        <v:rect id="Rectangle 350" o:spid="_x0000_s108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bw0MMA&#10;AADcAAAADwAAAGRycy9kb3ducmV2LnhtbERPTUvDQBC9C/6HZYRepN21B7GxmxDE0ooemtSLtyE7&#10;ZoPZ2ZDdpvHfu4LgbR7vc7bF7Hox0Rg6zxruVgoEceNNx62G99Nu+QAiRGSDvWfS8E0Bivz6aouZ&#10;8ReuaKpjK1IIhww12BiHTMrQWHIYVn4gTtynHx3GBMdWmhEvKdz1cq3UvXTYcWqwONCTpearPjsN&#10;H/7NP5eK9oM9vcTptqxej3Wl9eJmLh9BRJrjv/jPfTBpvtrA7zPpA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bw0MMAAADcAAAADwAAAAAAAAAAAAAAAACYAgAAZHJzL2Rv&#10;d25yZXYueG1sUEsFBgAAAAAEAAQA9QAAAIgDAAAAAA==&#10;"/>
                      </v:group>
                      <v:group id="Group 351" o:spid="_x0000_s1089"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0MgcYAAADcAAAADwAAAGRycy9kb3ducmV2LnhtbESPT2vCQBDF70K/wzKF&#10;3nQTS0tJ3YhIlR6kUC2ItyE7+YPZ2ZBdk/jtO4dCbzO8N+/9ZrWeXKsG6kPj2UC6SEARF942XBn4&#10;Oe3mb6BCRLbYeiYDdwqwzh9mK8ysH/mbhmOslIRwyNBAHWOXaR2KmhyGhe+IRSt97zDK2lfa9jhK&#10;uGv1MkletcOGpaHGjrY1FdfjzRnYjzhuntOP4XAtt/fL6eXrfEjJmKfHafMOKtIU/81/159W8F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HQyBxgAAANwA&#10;AAAPAAAAAAAAAAAAAAAAAKoCAABkcnMvZG93bnJldi54bWxQSwUGAAAAAAQABAD6AAAAnQMAAAAA&#10;">
                        <v:line id="Line 352" o:spid="_x0000_s109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pMXcMAAADcAAAADwAAAGRycy9kb3ducmV2LnhtbERPS2vCQBC+C/0PyxS8mU2KFEldQ2op&#10;tNBLTKHXITt5kOxsmt1q6q93BcHbfHzP2WazGcSRJtdZVpBEMQjiyuqOGwXf5ftqA8J5ZI2DZVLw&#10;Tw6y3cNii6m2Jy7oePCNCCHsUlTQej+mUrqqJYMusiNx4Go7GfQBTo3UE55CuBnkUxw/S4Mdh4YW&#10;R9q3VPWHP6Og+Dn/1k332b8V+6/6NXfleuhLpZaPc/4CwtPs7+Kb+0OH+UkC12fCBXJ3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6TF3DAAAA3AAAAA8AAAAAAAAAAAAA&#10;AAAAoQIAAGRycy9kb3ducmV2LnhtbFBLBQYAAAAABAAEAPkAAACRAwAAAAA=&#10;" strokecolor="#03c"/>
                        <v:line id="Line 353" o:spid="_x0000_s109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jSKsIAAADcAAAADwAAAGRycy9kb3ducmV2LnhtbERPS4vCMBC+C/6HMII3TRVZpGsUHyys&#10;sJdaYa9DM33QZlKbqNVfbxYWvM3H95zVpjeNuFHnKssKZtMIBHFmdcWFgnP6NVmCcB5ZY2OZFDzI&#10;wWY9HKww1vbOCd1OvhAhhF2MCkrv21hKl5Vk0E1tSxy43HYGfYBdIXWH9xBuGjmPog9psOLQUGJL&#10;+5Ky+nQ1CpLf5yUvqmN9SPY/+W7r0kVTp0qNR/32E4Sn3r/F/+5vHebP5vD3TLhAr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OjSKsIAAADcAAAADwAAAAAAAAAAAAAA&#10;AAChAgAAZHJzL2Rvd25yZXYueG1sUEsFBgAAAAAEAAQA+QAAAJADAAAAAA==&#10;" strokecolor="#03c"/>
                        <v:rect id="Rectangle 354" o:spid="_x0000_s109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dR58MA&#10;AADcAAAADwAAAGRycy9kb3ducmV2LnhtbERPTWvCQBC9C/0PyxS8iG5sQUp0lVAqtdRDk3jxNmSn&#10;2dDsbMiuMf333YLgbR7vcza70bZioN43jhUsFwkI4srphmsFp3I/fwHhA7LG1jEp+CUPu+3DZIOp&#10;dlfOaShCLWII+xQVmBC6VEpfGbLoF64jjty36y2GCPta6h6vMdy28ilJVtJiw7HBYEevhqqf4mIV&#10;nN3RvWUJvXem/AjDLMs/v4pcqenjmK1BBBrDXXxzH3Scv3yG/2fiB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dR58MAAADcAAAADwAAAAAAAAAAAAAAAACYAgAAZHJzL2Rv&#10;d25yZXYueG1sUEsFBgAAAAAEAAQA9QAAAIgDAAAAAA==&#10;"/>
                      </v:group>
                      <v:group id="Group 355" o:spid="_x0000_s1093"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line id="Line 356" o:spid="_x0000_s109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goo8EAAADcAAAADwAAAGRycy9kb3ducmV2LnhtbERPS4vCMBC+L/gfwgje1lRBWbpGWZSi&#10;Hn2g7m1opg+2mZQm1uqvN4Kwt/n4njNbdKYSLTWutKxgNIxAEKdWl5wrOB6Szy8QziNrrCyTgjs5&#10;WMx7HzOMtb3xjtq9z0UIYRejgsL7OpbSpQUZdENbEwcus41BH2CTS93gLYSbSo6jaCoNlhwaCqxp&#10;WVD6t78aBbutXp1/L9t1ckrbjDdtkpWPRKlBv/v5BuGp8//it3ujw/zRBF7PhAvk/A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zGCijwQAAANwAAAAPAAAAAAAAAAAAAAAA&#10;AKECAABkcnMvZG93bnJldi54bWxQSwUGAAAAAAQABAD5AAAAjwMAAAAA&#10;" strokecolor="#1bc00e"/>
                        <v:line id="Line 357" o:spid="_x0000_s109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q21MIAAADcAAAADwAAAGRycy9kb3ducmV2LnhtbERPS2vCQBC+C/6HZQredGMPUlJXKS1B&#10;c0yUPm5DdvKg2dmQ3SbRX+8WBG/z8T1nu59MKwbqXWNZwXoVgSAurG64UnA+JcsXEM4ja2wtk4IL&#10;Odjv5rMtxtqOnNGQ+0qEEHYxKqi972IpXVGTQbeyHXHgStsb9AH2ldQ9jiHctPI5ijbSYMOhocaO&#10;3msqfvM/oyBL9cfXz3d6SD6LoeTjkJTNNVFq8TS9vYLwNPmH+O4+6jB/vYH/Z8IFcnc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8q21MIAAADcAAAADwAAAAAAAAAAAAAA&#10;AAChAgAAZHJzL2Rvd25yZXYueG1sUEsFBgAAAAAEAAQA+QAAAJADAAAAAA==&#10;" strokecolor="#1bc00e"/>
                        <v:rect id="Rectangle 358" o:spid="_x0000_s109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xX5MMA&#10;AADcAAAADwAAAGRycy9kb3ducmV2LnhtbERPTWvCQBC9C/0PyxS8iG7soZboKqFUaqmHJvHibchO&#10;s6HZ2ZBdY/rvuwXB2zze52x2o23FQL1vHCtYLhIQxJXTDdcKTuV+/gLCB2SNrWNS8EsedtuHyQZT&#10;7a6c01CEWsQQ9ikqMCF0qZS+MmTRL1xHHLlv11sMEfa11D1eY7ht5VOSPEuLDccGgx29Gqp+iotV&#10;cHZH95Yl9N6Z8iMMsyz//CpypaaPY7YGEWgMd/HNfdBx/nIF/8/EC+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xX5MMAAADcAAAADwAAAAAAAAAAAAAAAACYAgAAZHJzL2Rv&#10;d25yZXYueG1sUEsFBgAAAAAEAAQA9QAAAIgDAAAAAA==&#10;"/>
                      </v:group>
                      <v:group id="Group 359" o:spid="_x0000_s1097"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line id="Line 360" o:spid="_x0000_s109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Qo8IAAADcAAAADwAAAGRycy9kb3ducmV2LnhtbERP22oCMRB9F/yHMEJfpGZVELs1ioiC&#10;UhCr4vN0M3vBzWTZpBr/3hSEvs3hXGe2CKYWN2pdZVnBcJCAIM6srrhQcD5t3qcgnEfWWFsmBQ9y&#10;sJh3OzNMtb3zN92OvhAxhF2KCkrvm1RKl5Vk0A1sQxy53LYGfYRtIXWL9xhuajlKkok0WHFsKLGh&#10;VUnZ9fhrFCwP++3uIPOv64/Lx+tLFvb9Iij11gvLTxCegv8Xv9xbHecPP+DvmXiBnD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f+Qo8IAAADcAAAADwAAAAAAAAAAAAAA&#10;AAChAgAAZHJzL2Rvd25yZXYueG1sUEsFBgAAAAAEAAQA+QAAAJADAAAAAA==&#10;" strokecolor="yellow"/>
                        <v:line id="Line 361" o:spid="_x0000_s109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nzg8UAAADcAAAADwAAAGRycy9kb3ducmV2LnhtbESPS2sCQRCE74H8h6EDuYQ4q4LIxlFE&#10;FAyC+CLnzk7vA3d6lp2JTv59+hDw1k1VV309WyTXqhv1ofFsYDjIQBEX3jZcGbicN+9TUCEiW2w9&#10;k4FfCrCYPz/NMLf+zke6nWKlJIRDjgbqGLtc61DU5DAMfEcsWul7h1HWvtK2x7uEu1aPsmyiHTYs&#10;DTV2tKqpuJ5+nIHlYb/9POhyd/0O5Xj9VaT9W5WMeX1Jyw9QkVJ8mP+vt1bwR4Ivz8gEev4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qnzg8UAAADcAAAADwAAAAAAAAAA&#10;AAAAAAChAgAAZHJzL2Rvd25yZXYueG1sUEsFBgAAAAAEAAQA+QAAAJMDAAAAAA==&#10;" strokecolor="yellow"/>
                        <v:rect id="Rectangle 362" o:spid="_x0000_s110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WgtsMA&#10;AADcAAAADwAAAGRycy9kb3ducmV2LnhtbERPTWvCQBC9F/wPywi9FN3EQympawhiqaU9NLEXb0N2&#10;zAazsyG7xvTfdwuCt3m8z1nnk+3ESINvHStIlwkI4trplhsFP4e3xQsIH5A1do5JwS95yDezhzVm&#10;2l25pLEKjYgh7DNUYELoMyl9bciiX7qeOHInN1gMEQ6N1ANeY7jt5CpJnqXFlmODwZ62hupzdbEK&#10;ju7L7YqE3ntz+AjjU1F+flelUo/zqXgFEWgKd/HNvddx/iqF/2fiBX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WgtsMAAADcAAAADwAAAAAAAAAAAAAAAACYAgAAZHJzL2Rv&#10;d25yZXYueG1sUEsFBgAAAAAEAAQA9QAAAIgDAAAAAA==&#10;"/>
                      </v:group>
                    </v:group>
                    <v:line id="Line 363" o:spid="_x0000_s1101"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8VwcIAAADcAAAADwAAAGRycy9kb3ducmV2LnhtbERPTWuDQBC9F/Iflin01qx6CMG6CSVQ&#10;CF6aqiE9Du5Ubd1Zcbdq/303EMhtHu9zsv1iejHR6DrLCuJ1BIK4trrjRkFVvj1vQTiPrLG3TAr+&#10;yMF+t3rIMNV25g+aCt+IEMIuRQWt90MqpatbMujWdiAO3JcdDfoAx0bqEecQbnqZRNFGGuw4NLQ4&#10;0KGl+qf4NQo+y+/8ciimvIoG6UyXx++n6azU0+Py+gLC0+Lv4pv7qMP8JIHrM+ECufs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Q8VwcIAAADcAAAADwAAAAAAAAAAAAAA&#10;AAChAgAAZHJzL2Rvd25yZXYueG1sUEsFBgAAAAAEAAQA+QAAAJADAAAAAA==&#10;" strokecolor="red"/>
                    <v:line id="Line 364" o:spid="_x0000_s1102"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BFAcIAAADcAAAADwAAAGRycy9kb3ducmV2LnhtbERP32uDMBB+L+x/CDfYW406GMWZlrEh&#10;jFEoq4W9HslVpeYiJlr33zeFwd7u4/t55W6xvZhp9J1jBVmSgiDWznTcKDjV1XoDwgdkg71jUvBL&#10;Hnbbh1WJhXFX/qb5GBoRQ9gXqKANYSik9Loliz5xA3Hkzm60GCIcG2lGvMZw28s8TV+kxY5jQ4sD&#10;vbekL8fJKpirr8PH1OUbo897nVXuR15qVurpcXl7BRFoCf/iP/enifPzZ7g/Ey+Q2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KBFAcIAAADcAAAADwAAAAAAAAAAAAAA&#10;AAChAgAAZHJzL2Rvd25yZXYueG1sUEsFBgAAAAAEAAQA+QAAAJADAAAAAA==&#10;" strokecolor="#03c"/>
                    <v:line id="Line 365" o:spid="_x0000_s1103"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hHhcEAAADcAAAADwAAAGRycy9kb3ducmV2LnhtbERPS4vCMBC+C/6HMII3TRURqUZZXMrq&#10;UVfc9TY00wfbTEoTa/XXG2HB23x8z1ltOlOJlhpXWlYwGUcgiFOrS84VnL6T0QKE88gaK8uk4E4O&#10;Nut+b4Wxtjc+UHv0uQgh7GJUUHhfx1K6tCCDbmxr4sBltjHoA2xyqRu8hXBTyWkUzaXBkkNDgTVt&#10;C0r/jlej4LDXnz+X3/1Xck7bjHdtkpWPRKnhoPtYgvDU+bf4373TYf50Bq9nwgVy/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OEeFwQAAANwAAAAPAAAAAAAAAAAAAAAA&#10;AKECAABkcnMvZG93bnJldi54bWxQSwUGAAAAAAQABAD5AAAAjwMAAAAA&#10;" strokecolor="#1bc00e"/>
                    <v:line id="Line 366" o:spid="_x0000_s1104"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5QG8MAAADcAAAADwAAAGRycy9kb3ducmV2LnhtbERP22oCMRB9L/QfwhT6UjRbS4usmxUp&#10;ChZBdCs+j5vZC24myybV9O8boeDbHM51snkwnbjQ4FrLCl7HCQji0uqWawWH79VoCsJ5ZI2dZVLw&#10;Sw7m+eNDhqm2V97TpfC1iCHsUlTQeN+nUrqyIYNubHviyFV2MOgjHGqpB7zGcNPJSZJ8SIMtx4YG&#10;e/psqDwXP0bBYrddf+1ktTmfXPW2PJZh+1IHpZ6fwmIGwlPwd/G/e63j/Mk73J6JF8j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reUBvDAAAA3AAAAA8AAAAAAAAAAAAA&#10;AAAAoQIAAGRycy9kb3ducmV2LnhtbFBLBQYAAAAABAAEAPkAAACRAwAAAAA=&#10;" strokecolor="yellow"/>
                    <v:line id="Line 367" o:spid="_x0000_s1105"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NgYMMAAADcAAAADwAAAGRycy9kb3ducmV2LnhtbERPS2sCMRC+F/ofwgi91ayhFdmaFSsU&#10;Sg+CD8Tehs3sAzeTNUl1++9NoeBtPr7nzBeD7cSFfGgda5iMMxDEpTMt1xr2u4/nGYgQkQ12jknD&#10;LwVYFI8Pc8yNu/KGLttYixTCIUcNTYx9LmUoG7IYxq4nTlzlvMWYoK+l8XhN4baTKsum0mLLqaHB&#10;nlYNlaftj9VwbNf7V+vX79/nL3XcvSiVVf1B66fRsHwDEWmId/G/+9Ok+WoKf8+kC2R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TYGDDAAAA3AAAAA8AAAAAAAAAAAAA&#10;AAAAoQIAAGRycy9kb3ducmV2LnhtbFBLBQYAAAAABAAEAPkAAACRAwAAAAA=&#10;" strokecolor="red"/>
                    <v:line id="Line 368" o:spid="_x0000_s1106"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O7D8MAAADcAAAADwAAAGRycy9kb3ducmV2LnhtbERPS2vCQBC+F/oflhG8NRtFbImuIbUU&#10;KvQSU/A6ZCcPkp1Ns1tN/fVuoeBtPr7nbNPJ9OJMo2stK1hEMQji0uqWawVfxfvTCwjnkTX2lknB&#10;LzlId48PW0y0vXBO56OvRQhhl6CCxvshkdKVDRl0kR2IA1fZ0aAPcKylHvESwk0vl3G8lgZbDg0N&#10;DrRvqOyOP0ZBfrp+V3V76N7y/Wf1mrli1XeFUvPZlG1AeJr8Xfzv/tBh/vIZ/p4JF8jd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zuw/DAAAA3AAAAA8AAAAAAAAAAAAA&#10;AAAAoQIAAGRycy9kb3ducmV2LnhtbFBLBQYAAAAABAAEAPkAAACRAwAAAAA=&#10;" strokecolor="#03c"/>
                    <v:line id="Line 369" o:spid="_x0000_s1107"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z2rCMUAAADcAAAADwAAAGRycy9kb3ducmV2LnhtbESPQWvCQBCF74L/YRmhN91oaZHoKrZQ&#10;2mtTpfQ2ZMdkMTubZleT+us7B8HbDO/Ne9+st4Nv1IW66AIbmM8yUMRlsI4rA/uvt+kSVEzIFpvA&#10;ZOCPImw349Eacxt6/qRLkSolIRxzNFCn1OZax7Imj3EWWmLRjqHzmGTtKm077CXcN3qRZc/ao2Np&#10;qLGl15rKU3H2Bk7+/el6/tlfl4/OHfqX38TfhTXmYTLsVqASDeluvl1/WMFfCK08IxPoz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z2rCMUAAADcAAAADwAAAAAAAAAA&#10;AAAAAAChAgAAZHJzL2Rvd25yZXYueG1sUEsFBgAAAAAEAAQA+QAAAJMDAAAAAA==&#10;" strokecolor="#1bc00e"/>
                    <v:line id="Line 370" o:spid="_x0000_s1108"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OTm8AAAADcAAAADwAAAGRycy9kb3ducmV2LnhtbERPzYrCMBC+L/gOYQRva2qFRatRRFjW&#10;yy5ofYCxGZtiMylJtN233ywI3ubj+531drCteJAPjWMFs2kGgrhyuuFawbn8fF+ACBFZY+uYFPxS&#10;gO1m9LbGQruej/Q4xVqkEA4FKjAxdoWUoTJkMUxdR5y4q/MWY4K+ltpjn8JtK/Ms+5AWG04NBjva&#10;G6pup7tVIO/ma3e76J/z/Dunsi8Py9I7pSbjYbcCEWmIL/HTfdBpfr6E/2fSBXLz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cjk5vAAAAA3AAAAA8AAAAAAAAAAAAAAAAA&#10;oQIAAGRycy9kb3ducmV2LnhtbFBLBQYAAAAABAAEAPkAAACOAwAAAAA=&#10;" strokecolor="yellow"/>
                  </v:group>
                  <v:shape id="Freeform 371" o:spid="_x0000_s1109" style="position:absolute;left:1515;top:1519;width:668;height:248;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aHvcYA&#10;AADcAAAADwAAAGRycy9kb3ducmV2LnhtbESPQUvDQBCF7wX/wzKCt3ZjLcWm3RYpCHootI3Y65Ad&#10;k+jubMyuSfz3zqHgbYb35r1vNrvRO9VTF5vABu5nGSjiMtiGKwNvxfP0EVRMyBZdYDLwSxF225vJ&#10;BnMbBj5Rf06VkhCOORqoU2pzrWNZk8c4Cy2xaB+h85hk7SptOxwk3Ds9z7Kl9tiwNNTY0r6m8uv8&#10;4w0c4uXzdfg+FvtVn1aLYu6y98EZc3c7Pq1BJRrTv/l6/WIF/0Hw5RmZQG//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aHvcYAAADcAAAADwAAAAAAAAAAAAAAAACYAgAAZHJz&#10;L2Rvd25yZXYueG1sUEsFBgAAAAAEAAQA9QAAAIsDAAAAAA==&#10;" path="m,215v13,3,27,6,54,c81,209,134,194,165,179v31,-15,46,-33,78,-54c275,104,329,69,357,50,385,31,378,16,414,8,450,,546,2,573,2e" filled="f" strokecolor="#cdc800" strokeweight="2.25pt">
                    <v:stroke endarrow="block"/>
                    <v:path arrowok="t" o:connecttype="custom" o:connectlocs="0,241;63,241;192,201;283,140;416,56;483,9;668,2" o:connectangles="0,0,0,0,0,0,0"/>
                  </v:shape>
                  <v:shape id="Freeform 372" o:spid="_x0000_s1110" style="position:absolute;left:1536;top:1655;width:640;height:185;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P/0cIA&#10;AADcAAAADwAAAGRycy9kb3ducmV2LnhtbERP3WrCMBS+H+wdwhl4N1MtiHRGkY3BdlGwdQ9wlpy1&#10;xeakJJm2Pr0RBrs7H9/v2exG24sz+dA5VrCYZyCItTMdNwq+ju/PaxAhIhvsHZOCiQLsto8PGyyM&#10;u3BF5zo2IoVwKFBBG+NQSBl0SxbD3A3Eiftx3mJM0DfSeLykcNvLZZatpMWOU0OLA722pE/1r1Wg&#10;ozef5cF9l760Vb6kt2mtr0rNnsb9C4hIY/wX/7k/TJqfL+D+TLpAb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E//RwgAAANwAAAAPAAAAAAAAAAAAAAAAAJgCAABkcnMvZG93&#10;bnJldi54bWxQSwUGAAAAAAQABAD1AAAAhwMAAAAA&#10;" path="m,165c46,147,93,129,126,108,159,87,168,56,201,39,234,22,283,6,327,3,371,,428,10,465,18v37,8,60,19,84,30e" filled="f" strokecolor="#cdc800" strokeweight="2.25pt">
                    <v:stroke endarrow="block"/>
                    <v:path arrowok="t" o:connecttype="custom" o:connectlocs="0,185;147,121;234,44;381,3;542,20;640,54" o:connectangles="0,0,0,0,0,0"/>
                  </v:shape>
                  <v:shape id="Freeform 373" o:spid="_x0000_s1111" style="position:absolute;left:729;top:1816;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NqscA&#10;AADcAAAADwAAAGRycy9kb3ducmV2LnhtbESPQWvCQBCF74L/YRmhN7MxQqlpVimKYA8eYiu0tyE7&#10;JmmzsyG7Jml/fbcgeJvhvXnfm2wzmkb01LnasoJFFIMgLqyuuVTw/rafP4FwHlljY5kU/JCDzXo6&#10;yTDVduCc+pMvRQhhl6KCyvs2ldIVFRl0kW2Jg3axnUEf1q6UusMhhJtGJnH8KA3WHAgVtrStqPg+&#10;XU2A5Jflxy+2u/zruDq6ZNwfXj/PSj3MxpdnEJ5Gfzffrg861F8m8P9MmE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RzarHAAAA3AAAAA8AAAAAAAAAAAAAAAAAmAIAAGRy&#10;cy9kb3ducmV2LnhtbFBLBQYAAAAABAAEAPUAAACMAwAAAAA=&#10;" path="m180,43v-5,-1,-9,-1,-27,-6c135,32,90,19,69,13,48,7,35,,24,1,13,2,6,12,3,22,,32,5,53,6,61e" filled="f" strokecolor="yellow" strokeweight="2.25pt">
                    <v:path arrowok="t" o:connecttype="custom" o:connectlocs="209,49;178,42;80,15;28,1;3,25;7,69" o:connectangles="0,0,0,0,0,0"/>
                  </v:shape>
                  <v:shape id="Freeform 374" o:spid="_x0000_s1112" style="position:absolute;left:713;top:1734;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eExsMA&#10;AADcAAAADwAAAGRycy9kb3ducmV2LnhtbERPTYvCMBC9L/gfwgheRFMVFqlGEUHYKsJavXgbm7Et&#10;NpNuE7X77zeCsLd5vM+ZL1tTiQc1rrSsYDSMQBBnVpecKzgdN4MpCOeRNVaWScEvOVguOh9zjLV9&#10;8oEeqc9FCGEXo4LC+zqW0mUFGXRDWxMH7mobgz7AJpe6wWcIN5UcR9GnNFhyaCiwpnVB2S29GwX2&#10;57w/JvU5ibb3nU+26Wp86X8r1eu2qxkIT63/F7/dXzrMn0zg9Uy4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eExsMAAADcAAAADwAAAAAAAAAAAAAAAACYAgAAZHJzL2Rv&#10;d25yZXYueG1sUEsFBgAAAAAEAAQA9QAAAIgDAAAAAA==&#10;" path="m205,26c181,23,157,20,133,17,109,14,75,7,58,5,41,3,37,,28,5,19,10,8,25,4,35,,45,4,58,4,68v,10,,18,,27c4,104,4,117,4,122e" filled="f" strokecolor="#c39" strokeweight="2.25pt">
                    <v:path arrowok="t" o:connecttype="custom" o:connectlocs="229,29;149,19;65,6;31,6;4,39;4,76;4,107;4,137" o:connectangles="0,0,0,0,0,0,0,0"/>
                  </v:shape>
                  <v:shape id="Freeform 375" o:spid="_x0000_s1113" style="position:absolute;left:710;top:1640;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4/9cIA&#10;AADcAAAADwAAAGRycy9kb3ducmV2LnhtbERPyWrDMBC9F/IPYgK51bLbUoJrJQSHQOihUCf0PFhT&#10;29QaGUle8vdRodDbPN46xX4xvZjI+c6ygixJQRDXVnfcKLheTo9bED4ga+wtk4IbedjvVg8F5trO&#10;/ElTFRoRQ9jnqKANYcil9HVLBn1iB+LIfVtnMEToGqkdzjHc9PIpTV+lwY5jQ4sDlS3VP9VoFEyT&#10;7o/h62aaenw/z+Upqz5cptRmvRzeQARawr/4z33Wcf7zC/w+Ey+Qu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zj/1wgAAANwAAAAPAAAAAAAAAAAAAAAAAJgCAABkcnMvZG93&#10;bnJldi54bWxQSwUGAAAAAAQABAD1AAAAhwMAAAAA&#10;" path="m199,11c174,7,149,3,121,2,93,1,47,,28,2,9,4,8,6,4,14,,22,1,39,1,53v,14,,29,,48c1,120,1,148,1,167v,19,,35,,51e" filled="f" strokecolor="white" strokeweight="2.25pt">
                    <v:path arrowok="t" o:connecttype="custom" o:connectlocs="232,12;141,2;33,2;5,16;1,60;1,114;1,188;1,245" o:connectangles="0,0,0,0,0,0,0,0"/>
                  </v:shape>
                  <v:shape id="Freeform 376" o:spid="_x0000_s1114" style="position:absolute;left:1470;top:1917;width:638;height:87;flip:y;visibility:visible;mso-wrap-style:square;v-text-anchor:top" coordsize="690,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BDTsEA&#10;AADcAAAADwAAAGRycy9kb3ducmV2LnhtbERP22oCMRB9L/QfwhT6VrO1KLo1iiwtKD55+YBhM25W&#10;N5Mlie7ar28Ewbc5nOvMFr1txJV8qB0r+BxkIIhLp2uuFBz2vx8TECEia2wck4IbBVjMX19mmGvX&#10;8Zauu1iJFMIhRwUmxjaXMpSGLIaBa4kTd3TeYkzQV1J77FK4beQwy8bSYs2pwWBLhaHyvLtYBadl&#10;7Iw+Nv68DsYWm+nppyj/lHp/65ffICL18Sl+uFc6zf8awf2ZdIG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QQ07BAAAA3AAAAA8AAAAAAAAAAAAAAAAAmAIAAGRycy9kb3du&#10;cmV2LnhtbFBLBQYAAAAABAAEAPUAAACGAwAAAAA=&#10;" path="m,365v47,-7,167,14,282,-47c397,257,652,129,690,e" filled="f" fillcolor="#bbe0e3" strokecolor="#cdc800" strokeweight="2.25pt">
                    <v:stroke endarrow="block"/>
                    <v:path arrowok="t" o:connecttype="custom" o:connectlocs="0,84;261,73;638,0" o:connectangles="0,0,0"/>
                  </v:shape>
                  <v:roundrect id="AutoShape 377" o:spid="_x0000_s1115" style="position:absolute;left:861;top:1801;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vacMA&#10;AADcAAAADwAAAGRycy9kb3ducmV2LnhtbERPTWsCMRC9F/wPYYTeatYURLZGkYrFY2vFtrfpZrpZ&#10;upmsm7hu/fWmIHibx/uc2aJ3teioDZVnDeNRBoK48KbiUsPuff0wBREissHaM2n4owCL+eBuhrnx&#10;J36jbhtLkUI45KjBxtjkUobCksMw8g1x4n586zAm2JbStHhK4a6WKssm0mHFqcFiQ8+Wit/t0WlY&#10;+mM8fH68vqDadF/fSu3t6qy0vh/2yycQkfp4E1/dG5PmP07g/5l0gZx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mvacMAAADcAAAADwAAAAAAAAAAAAAAAACYAgAAZHJzL2Rv&#10;d25yZXYueG1sUEsFBgAAAAAEAAQA9QAAAIgDAAAAAA==&#10;" fillcolor="#c60">
                    <v:fill opacity="19018f"/>
                  </v:roundrect>
                  <v:group id="Group 378" o:spid="_x0000_s1116" style="position:absolute;left:893;top:1863;width:590;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IlcQAAADcAAAADwAAAGRycy9kb3ducmV2LnhtbERPS2vCQBC+C/0PyxR6&#10;M5s01JY0q4jU0oMU1ELpbciOSTA7G7JrHv/eFQre5uN7Tr4aTSN66lxtWUESxSCIC6trLhX8HLfz&#10;NxDOI2tsLJOCiRyslg+zHDNtB95Tf/ClCCHsMlRQed9mUrqiIoMusi1x4E62M+gD7EqpOxxCuGnk&#10;cxwvpMGaQ0OFLW0qKs6Hi1HwOeCwTpOPfnc+baa/48v37y4hpZ4ex/U7CE+jv4v/3V86zE9f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kHIlcQAAADcAAAA&#10;DwAAAAAAAAAAAAAAAACqAgAAZHJzL2Rvd25yZXYueG1sUEsFBgAAAAAEAAQA+gAAAJsDAAAAAA==&#10;">
                    <v:group id="Group 379" o:spid="_x0000_s1117"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5c58UAAADcAAAADwAAAGRycy9kb3ducmV2LnhtbESPQWvCQBCF74L/YRmh&#10;N92kokjqKiJt6UEEtVB6G7JjEszOhuw2if++cxC8zfDevPfNeju4WnXUhsqzgXSWgCLOva24MPB9&#10;+ZiuQIWIbLH2TAbuFGC7GY/WmFnf84m6cyyUhHDI0EAZY5NpHfKSHIaZb4hFu/rWYZS1LbRtsZdw&#10;V+vXJFlqhxVLQ4kN7UvKb+c/Z+Czx343T9+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XOfFAAAA3AAA&#10;AA8AAAAAAAAAAAAAAAAAqgIAAGRycy9kb3ducmV2LnhtbFBLBQYAAAAABAAEAPoAAACcAwAAAAA=&#10;">
                      <v:group id="Group 380" o:spid="_x0000_s1118"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L5fMQAAADcAAAADwAAAGRycy9kb3ducmV2LnhtbERPS2vCQBC+C/0PyxR6&#10;M5s0VNo0q4jU0oMU1ELpbciOSTA7G7JrHv/eFQre5uN7Tr4aTSN66lxtWUESxSCIC6trLhX8HLfz&#10;VxDOI2tsLJOCiRyslg+zHDNtB95Tf/ClCCHsMlRQed9mUrqiIoMusi1x4E62M+gD7EqpOxxCuGnk&#10;cxwvpMGaQ0OFLW0qKs6Hi1HwOeCwTpOPfnc+baa/48v37y4hpZ4ex/U7CE+jv4v/3V86zE/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L5fMQAAADcAAAA&#10;DwAAAAAAAAAAAAAAAACqAgAAZHJzL2Rvd25yZXYueG1sUEsFBgAAAAAEAAQA+gAAAJsDAAAAAA==&#10;">
                        <v:line id="Line 381" o:spid="_x0000_s111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m4L8YAAADcAAAADwAAAGRycy9kb3ducmV2LnhtbESPT2vCQBDF7wW/wzKCt7ox2CKpq1Sh&#10;ID0I/kHsbciOSWh2Nu5uNf32nYPQ2wzvzXu/mS9716obhdh4NjAZZ6CIS28brgwcDx/PM1AxIVts&#10;PZOBX4qwXAye5lhYf+cd3fapUhLCsUADdUpdoXUsa3IYx74jFu3ig8Mka6i0DXiXcNfqPMtetcOG&#10;paHGjtY1ld/7H2fg3GyPLy5sV1/Xz/x8mOZ5dulOxoyG/fsbqER9+jc/rjdW8KeCL8/IBHrx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puC/GAAAA3AAAAA8AAAAAAAAA&#10;AAAAAAAAoQIAAGRycy9kb3ducmV2LnhtbFBLBQYAAAAABAAEAPkAAACUAwAAAAA=&#10;" strokecolor="red"/>
                        <v:line id="Line 382" o:spid="_x0000_s112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dtMQAAADcAAAADwAAAGRycy9kb3ducmV2LnhtbERPTWvCQBC9F/oflin0VjcJqZToGlpB&#10;KB6EqhR7G7JjEszOxt01xn/fLQi9zeN9zrwcTScGcr61rCCdJCCIK6tbrhXsd6uXNxA+IGvsLJOC&#10;G3koF48Pcyy0vfIXDdtQixjCvkAFTQh9IaWvGjLoJ7YnjtzROoMhQldL7fAaw00nsySZSoMtx4YG&#10;e1o2VJ22F6Pg0G72r8ZtPn7O6+ywy7MsOfbfSj0/je8zEIHG8C++uz91nJ+n8PdMvEA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5R20xAAAANwAAAAPAAAAAAAAAAAA&#10;AAAAAKECAABkcnMvZG93bnJldi54bWxQSwUGAAAAAAQABAD5AAAAkgMAAAAA&#10;" strokecolor="red"/>
                        <v:rect id="Rectangle 383" o:spid="_x0000_s112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bYcMA&#10;AADcAAAADwAAAGRycy9kb3ducmV2LnhtbERPTWvCQBC9C/0PyxR6Ed1URCS6SigtbdGDiV68Ddlp&#10;NjQ7G7LbmP57VxC8zeN9zno72Eb01PnasYLXaQKCuHS65krB6fgxWYLwAVlj45gU/JOH7eZptMZU&#10;uwvn1BehEjGEfYoKTAhtKqUvDVn0U9cSR+7HdRZDhF0ldYeXGG4bOUuShbRYc2ww2NKbofK3+LMK&#10;zm7v3rOEPltz/A79OMt3hyJX6uV5yFYgAg3hIb67v3ScP5/B7Zl4gd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jbYcMAAADcAAAADwAAAAAAAAAAAAAAAACYAgAAZHJzL2Rv&#10;d25yZXYueG1sUEsFBgAAAAAEAAQA9QAAAIgDAAAAAA==&#10;"/>
                      </v:group>
                      <v:group id="Group 384" o:spid="_x0000_s1122"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line id="Line 385" o:spid="_x0000_s112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7A2MMAAADcAAAADwAAAGRycy9kb3ducmV2LnhtbERPS2vCQBC+C/0Pywi9mY0SikRX8UGh&#10;hV5iCr0O2cmDZGfT7FZTf70rCN7m43vOejuaTpxpcI1lBfMoBkFcWN1wpeA7f58tQTiPrLGzTAr+&#10;ycF28zJZY6rthTM6n3wlQgi7FBXU3veplK6oyaCLbE8cuNIOBn2AQyX1gJcQbjq5iOM3abDh0FBj&#10;T4eaivb0ZxRkP9ffsmo+22N2+Cr3O5cnXZsr9ToddysQnkb/FD/cHzrMTxK4PxMukJ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P+wNjDAAAA3AAAAA8AAAAAAAAAAAAA&#10;AAAAoQIAAGRycy9kb3ducmV2LnhtbFBLBQYAAAAABAAEAPkAAACRAwAAAAA=&#10;" strokecolor="#03c"/>
                        <v:line id="Line 386" o:spid="_x0000_s112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JlQ8MAAADcAAAADwAAAGRycy9kb3ducmV2LnhtbERPS2vCQBC+F/wPyxS8NZsWWyR1DVER&#10;KvQSI/Q6ZCcPkp1Ns6um/vpuoeBtPr7nrNLJ9OJCo2stK3iOYhDEpdUt1wpOxf5pCcJ5ZI29ZVLw&#10;Qw7S9exhhYm2V87pcvS1CCHsElTQeD8kUrqyIYMusgNx4Co7GvQBjrXUI15DuOnlSxy/SYMth4YG&#10;B9o2VHbHs1GQf92+q7o9dLt8+1ltMlcs+q5Qav44Ze8gPE3+Lv53f+gwf/EKf8+EC+T6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yyZUPDAAAA3AAAAA8AAAAAAAAAAAAA&#10;AAAAoQIAAGRycy9kb3ducmV2LnhtbFBLBQYAAAAABAAEAPkAAACRAwAAAAA=&#10;" strokecolor="#03c"/>
                        <v:rect id="Rectangle 387" o:spid="_x0000_s112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PdYsMA&#10;AADcAAAADwAAAGRycy9kb3ducmV2LnhtbERPTWvCQBC9C/6HZYReim5aipToKkEstrSHJnrxNmTH&#10;bDA7G7JrTP99VxC8zeN9znI92Eb01PnasYKXWQKCuHS65krBYf8xfQfhA7LGxjEp+CMP69V4tMRU&#10;uyvn1BehEjGEfYoKTAhtKqUvDVn0M9cSR+7kOoshwq6SusNrDLeNfE2SubRYc2ww2NLGUHkuLlbB&#10;0f24bZbQrjX7r9A/Z/n3b5Er9TQZsgWIQEN4iO/uTx3nv83h9ky8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PdYsMAAADcAAAADwAAAAAAAAAAAAAAAACYAgAAZHJzL2Rv&#10;d25yZXYueG1sUEsFBgAAAAAEAAQA9QAAAIgDAAAAAA==&#10;"/>
                      </v:group>
                      <v:group id="Group 388" o:spid="_x0000_s1126"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e76MQAAADcAAAADwAAAGRycy9kb3ducmV2LnhtbERPS2vCQBC+F/wPywi9&#10;1U1sqxKziogtPYjgA8TbkJ08MDsbstsk/vtuodDbfHzPSdeDqUVHrassK4gnEQjizOqKCwWX88fL&#10;AoTzyBpry6TgQQ7Wq9FTiom2PR+pO/lChBB2CSoovW8SKV1WkkE3sQ1x4HLbGvQBtoXULfYh3NRy&#10;GkUzabDi0FBiQ9uSsvvp2yj47LHfvMa7bn/Pt4/b+f1w3cek1PN42CxBeBr8v/jP/aXD/Lc5/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ke76MQAAADcAAAA&#10;DwAAAAAAAAAAAAAAAACqAgAAZHJzL2Rvd25yZXYueG1sUEsFBgAAAAAEAAQA+gAAAJsDAAAAAA==&#10;">
                        <v:line id="Line 389" o:spid="_x0000_s112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qoIMUAAADcAAAADwAAAGRycy9kb3ducmV2LnhtbESPT2vCQBDF7wW/wzKCt7pRpJToKqKE&#10;6lFbqt6G7OQPZmdDdhvTfvrOodDbDO/Ne79ZbQbXqJ66UHs2MJsmoIhzb2suDXy8Z8+voEJEtth4&#10;JgPfFGCzHj2tMLX+wSfqz7FUEsIhRQNVjG2qdcgrchimviUWrfCdwyhrV2rb4UPCXaPnSfKiHdYs&#10;DRW2tKsov5+/nIHT0e4vt+vxLfvM+4IPfVbUP5kxk/GwXYKKNMR/89/1wQr+QmjlGZlAr3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qoIMUAAADcAAAADwAAAAAAAAAA&#10;AAAAAAChAgAAZHJzL2Rvd25yZXYueG1sUEsFBgAAAAAEAAQA+QAAAJMDAAAAAA==&#10;" strokecolor="#1bc00e"/>
                        <v:line id="Line 390" o:spid="_x0000_s112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YNu8MAAADcAAAADwAAAGRycy9kb3ducmV2LnhtbERPyWrDMBC9B/IPYgK9xXJCCa0bxZQE&#10;0+SYhS63wRov1BoZS7Wdfn1VCOQ2j7fOOh1NI3rqXG1ZwSKKQRDnVtdcKrics/kTCOeRNTaWScGV&#10;HKSb6WSNibYDH6k/+VKEEHYJKqi8bxMpXV6RQRfZljhwhe0M+gC7UuoOhxBuGrmM45U0WHNoqLCl&#10;bUX59+nHKDge9O7j6/Pwlr3nfcH7Pivq30yph9n4+gLC0+jv4pt7r8P8x2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HmDbvDAAAA3AAAAA8AAAAAAAAAAAAA&#10;AAAAoQIAAGRycy9kb3ducmV2LnhtbFBLBQYAAAAABAAEAPkAAACRAwAAAAA=&#10;" strokecolor="#1bc00e"/>
                        <v:rect id="Rectangle 391" o:spid="_x0000_s112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92UMYA&#10;AADcAAAADwAAAGRycy9kb3ducmV2LnhtbESPQUvDQBCF74L/YRmhF7GbFhRJuy1BLK3owaReehuy&#10;YzaYnQ3ZbZr+e+cgeJvhvXnvm/V28p0aaYhtYAOLeQaKuA625cbA13H38AwqJmSLXWAycKUI283t&#10;zRpzGy5c0lilRkkIxxwNuJT6XOtYO/IY56EnFu07DB6TrEOj7YAXCfedXmbZk/bYsjQ47OnFUf1T&#10;nb2BU/gIr0VG+94d39J4X5Tvn1VpzOxuKlagEk3p3/x3fbCC/yj48ox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392UMYAAADcAAAADwAAAAAAAAAAAAAAAACYAgAAZHJz&#10;L2Rvd25yZXYueG1sUEsFBgAAAAAEAAQA9QAAAIsDAAAAAA==&#10;"/>
                      </v:group>
                      <v:group id="Group 392" o:spid="_x0000_s1130"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line id="Line 393" o:spid="_x0000_s113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7EsMAAADcAAAADwAAAGRycy9kb3ducmV2LnhtbERP22oCMRB9L/QfwhT6UjRbS4usmxUp&#10;ChZBdCs+j5vZC24myybV9O8boeDbHM51snkwnbjQ4FrLCl7HCQji0uqWawWH79VoCsJ5ZI2dZVLw&#10;Sw7m+eNDhqm2V97TpfC1iCHsUlTQeN+nUrqyIYNubHviyFV2MOgjHGqpB7zGcNPJSZJ8SIMtx4YG&#10;e/psqDwXP0bBYrddf+1ktTmfXPW2PJZh+1IHpZ6fwmIGwlPwd/G/e63j/PcJ3J6JF8j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0xuxLDAAAA3AAAAA8AAAAAAAAAAAAA&#10;AAAAoQIAAGRycy9kb3ducmV2LnhtbFBLBQYAAAAABAAEAPkAAACRAwAAAAA=&#10;" strokecolor="yellow"/>
                        <v:line id="Line 394" o:spid="_x0000_s113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0eicMAAADcAAAADwAAAGRycy9kb3ducmV2LnhtbERP22oCMRB9L/gPYYS+lJq1UinbzYpI&#10;CxZB7Co+TzezF9xMlk2q8e+NUOjbHM51skUwnTjT4FrLCqaTBARxaXXLtYLD/vP5DYTzyBo7y6Tg&#10;Sg4W+eghw1TbC3/TufC1iCHsUlTQeN+nUrqyIYNuYnviyFV2MOgjHGqpB7zEcNPJlySZS4Mtx4YG&#10;e1o1VJ6KX6Nguduuv3ay2px+XDX7OJZh+1QHpR7HYfkOwlPw/+I/91rH+a8zuD8TL5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J9HonDAAAA3AAAAA8AAAAAAAAAAAAA&#10;AAAAoQIAAGRycy9kb3ducmV2LnhtbFBLBQYAAAAABAAEAPkAAACRAwAAAAA=&#10;" strokecolor="yellow"/>
                        <v:rect id="Rectangle 395" o:spid="_x0000_s113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RwU8MA&#10;AADcAAAADwAAAGRycy9kb3ducmV2LnhtbERPTWvCQBC9F/wPywi9lLqxWJHUVYIoVdpDE3vpbciO&#10;2WB2NmS3Mf57Vyj0No/3Ocv1YBvRU+drxwqmkwQEcel0zZWC7+PueQHCB2SNjWNScCUP69XoYYmp&#10;dhfOqS9CJWII+xQVmBDaVEpfGrLoJ64ljtzJdRZDhF0ldYeXGG4b+ZIkc2mx5thgsKWNofJc/FoF&#10;P+7TbbOE3ltzPIT+Kcs/vopcqcfxkL2BCDSEf/Gfe6/j/NcZ3J+JF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RwU8MAAADcAAAADwAAAAAAAAAAAAAAAACYAgAAZHJzL2Rv&#10;d25yZXYueG1sUEsFBgAAAAAEAAQA9QAAAIgDAAAAAA==&#10;"/>
                      </v:group>
                    </v:group>
                    <v:line id="Line 396" o:spid="_x0000_s1134"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D+yMMAAADcAAAADwAAAGRycy9kb3ducmV2LnhtbERPTWvCQBC9F/wPywi9NZsULCVmFQkI&#10;JRfbqLTHITsm0exsyK4x/nu3UOhtHu9zsvVkOjHS4FrLCpIoBkFcWd1yreCw3768g3AeWWNnmRTc&#10;ycF6NXvKMNX2xl80lr4WIYRdigoa7/tUSlc1ZNBFticO3MkOBn2AQy31gLcQbjr5Gsdv0mDLoaHB&#10;nvKGqkt5NQp+9ufiOy/H4hD30pm2SHaf41Gp5/m0WYLwNPl/8Z/7Q4f5iwX8PhMukK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7g/sjDAAAA3AAAAA8AAAAAAAAAAAAA&#10;AAAAoQIAAGRycy9kb3ducmV2LnhtbFBLBQYAAAAABAAEAPkAAACRAwAAAAA=&#10;" strokecolor="red"/>
                    <v:line id="Line 397" o:spid="_x0000_s1135"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GV5MIAAADcAAAADwAAAGRycy9kb3ducmV2LnhtbERPyWrDMBC9B/oPYgK9JXIMNcGNHEqK&#10;IYRCaVLodZAmtrE1Mpa89O+rQqG3ebx1DsfFdmKiwTeOFey2CQhi7UzDlYLPW7nZg/AB2WDnmBR8&#10;k4dj8bA6YG7czB80XUMlYgj7HBXUIfS5lF7XZNFvXU8cubsbLIYIh0qaAecYbjuZJkkmLTYcG2rs&#10;6VSTbq+jVTCVl/fXsUn3Rt/f9K50X7K9sVKP6+XlGUSgJfyL/9xnE+c/ZfD7TLxAFj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NGV5MIAAADcAAAADwAAAAAAAAAAAAAA&#10;AAChAgAAZHJzL2Rvd25yZXYueG1sUEsFBgAAAAAEAAQA+QAAAJADAAAAAA==&#10;" strokecolor="#03c"/>
                    <v:line id="Line 398" o:spid="_x0000_s1136"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yqj8MAAADcAAAADwAAAGRycy9kb3ducmV2LnhtbERPyWrDMBC9B/IPYgK9xXICTYsbxZQE&#10;0+SYhS63wRov1BoZS7Wdfn1VCOQ2j7fOOh1NI3rqXG1ZwSKKQRDnVtdcKrics/kzCOeRNTaWScGV&#10;HKSb6WSNibYDH6k/+VKEEHYJKqi8bxMpXV6RQRfZljhwhe0M+gC7UuoOhxBuGrmM45U0WHNoqLCl&#10;bUX59+nHKDge9O7j6/Pwlr3nfcH7Pivq30yph9n4+gLC0+jv4pt7r8P8xy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sqo/DAAAA3AAAAA8AAAAAAAAAAAAA&#10;AAAAoQIAAGRycy9kb3ducmV2LnhtbFBLBQYAAAAABAAEAPkAAACRAwAAAAA=&#10;" strokecolor="#1bc00e"/>
                    <v:line id="Line 399" o:spid="_x0000_s1137"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mM+MYAAADcAAAADwAAAGRycy9kb3ducmV2LnhtbESPS2sCQRCE70L+w9CBXCTOGomEjaOI&#10;JKAExEfIubPT+8CdnmVn1PHfpw8Bb91UddXXs0VyrbpQHxrPBsajDBRx4W3DlYHv4+fzG6gQkS22&#10;nsnAjQIs5g+DGebWX3lPl0OslIRwyNFAHWOXax2KmhyGke+IRSt97zDK2lfa9niVcNfqlyybaocN&#10;S0ONHa1qKk6HszOw3G3Xm50uv06/oZx8/BRpO6ySMU+PafkOKlKKd/P/9doK/qvQyjMygZ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zZjPjGAAAA3AAAAA8AAAAAAAAA&#10;AAAAAAAAoQIAAGRycy9kb3ducmV2LnhtbFBLBQYAAAAABAAEAPkAAACUAwAAAAA=&#10;" strokecolor="yellow"/>
                    <v:line id="Line 400" o:spid="_x0000_s1138"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qHb8MAAADcAAAADwAAAGRycy9kb3ducmV2LnhtbERPTWvCQBC9C/6HZYTedNNQxUZXUaFQ&#10;ehA0UvQ2ZMckNDsbd7ea/vuuIHibx/uc+bIzjbiS87VlBa+jBARxYXXNpYJD/jGcgvABWWNjmRT8&#10;kYflot+bY6btjXd03YdSxBD2GSqoQmgzKX1RkUE/si1x5M7WGQwRulJqh7cYbhqZJslEGqw5NlTY&#10;0qai4mf/axQc6+1hbNx2fbp8pcf8LU2Tc/ut1MugW81ABOrCU/xwf+o4f/wO92fiBXLx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hKh2/DAAAA3AAAAA8AAAAAAAAAAAAA&#10;AAAAoQIAAGRycy9kb3ducmV2LnhtbFBLBQYAAAAABAAEAPkAAACRAwAAAAA=&#10;" strokecolor="red"/>
                    <v:line id="Line 401" o:spid="_x0000_s1139"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3Cau8YAAADcAAAADwAAAGRycy9kb3ducmV2LnhtbESPT2vCQBDF74V+h2UKvTUbSxFJXUUt&#10;hRa8xAi9DtnJH5KdTbNbTf30zkHwNsN7895vluvJ9epEY2g9G5glKSji0tuWawPH4vNlASpEZIu9&#10;ZzLwTwHWq8eHJWbWnzmn0yHWSkI4ZGigiXHItA5lQw5D4gdi0So/OoyyjrW2I54l3PX6NU3n2mHL&#10;0tDgQLuGyu7w5wzkP5ffqm6/u498t6+2m1C89V1hzPPTtHkHFWmKd/Pt+ssK/lzw5RmZQK+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dwmrvGAAAA3AAAAA8AAAAAAAAA&#10;AAAAAAAAoQIAAGRycy9kb3ducmV2LnhtbFBLBQYAAAAABAAEAPkAAACUAwAAAAA=&#10;" strokecolor="#03c"/>
                    <v:line id="Line 402" o:spid="_x0000_s1140"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27VcIAAADcAAAADwAAAGRycy9kb3ducmV2LnhtbERPTWvCQBC9F/wPywi91Y0tFYluRAti&#10;r00V8TZkx2RJdjZmV5P667uFgrd5vM9ZrgbbiBt13jhWMJ0kIIgLpw2XCvbf25c5CB+QNTaOScEP&#10;eVhlo6clptr1/EW3PJQihrBPUUEVQptK6YuKLPqJa4kjd3adxRBhV0rdYR/DbSNfk2QmLRqODRW2&#10;9FFRUedXq6C2u/f79bS/z9+MOfSbS+BjrpV6Hg/rBYhAQ3iI/92fOs6fTeHvmXiBzH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G27VcIAAADcAAAADwAAAAAAAAAAAAAA&#10;AAChAgAAZHJzL2Rvd25yZXYueG1sUEsFBgAAAAAEAAQA+QAAAJADAAAAAA==&#10;" strokecolor="#1bc00e"/>
                    <v:line id="Line 403" o:spid="_x0000_s1141"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24KsEAAADcAAAADwAAAGRycy9kb3ducmV2LnhtbERP3WrCMBS+F/YO4Qx2p+k6EK1GEUHm&#10;zQRtH+DYnDXF5qQk0XZvvwiD3Z2P7/est6PtxIN8aB0reJ9lIIhrp1tuFFTlYboAESKyxs4xKfih&#10;ANvNy2SNhXYDn+lxiY1IIRwKVGBi7AspQ23IYpi5njhx385bjAn6RmqPQwq3ncyzbC4ttpwaDPa0&#10;N1TfLnerQN7N5+521afq4yunciiPy9I7pd5ex90KRKQx/ov/3Eed5s9zeD6TLpCb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7bgqwQAAANwAAAAPAAAAAAAAAAAAAAAA&#10;AKECAABkcnMvZG93bnJldi54bWxQSwUGAAAAAAQABAD5AAAAjwMAAAAA&#10;" strokecolor="yellow"/>
                  </v:group>
                  <v:group id="Group 404" o:spid="_x0000_s1142" style="position:absolute;left:898;top:1972;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nhi8IAAADcAAAADwAAAGRycy9kb3ducmV2LnhtbERPTYvCMBC9C/sfwix4&#10;07SKIl2jiLjiQRasguxtaMa22ExKk23rvzfCgrd5vM9ZrntTiZYaV1pWEI8jEMSZ1SXnCi7n79EC&#10;hPPIGivLpOBBDtarj8ESE207PlGb+lyEEHYJKii8rxMpXVaQQTe2NXHgbrYx6ANscqkb7EK4qeQk&#10;iubSYMmhocCatgVl9/TPKNh32G2m8a493m/bx+959nM9xqTU8LPffIHw1Pu3+N990GH+fAq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J4YvCAAAA3AAAAA8A&#10;AAAAAAAAAAAAAAAAqgIAAGRycy9kb3ducmV2LnhtbFBLBQYAAAAABAAEAPoAAACZAwAAAAA=&#10;">
                    <v:group id="Group 405" o:spid="_x0000_s1143"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B5/8MAAADcAAAADwAAAGRycy9kb3ducmV2LnhtbERPS4vCMBC+C/6HMII3&#10;Tau7snSNIqLiQRZ8wLK3oRnbYjMpTWzrv98Igrf5+J4zX3amFA3VrrCsIB5HIIhTqwvOFFzO29EX&#10;COeRNZaWScGDHCwX/d4cE21bPlJz8pkIIewSVJB7XyVSujQng25sK+LAXW1t0AdYZ1LX2IZwU8pJ&#10;FM2kwYJDQ44VrXNKb6e7UbBrsV1N401zuF3Xj7/z58/vISalhoNu9Q3CU+ff4pd7r8P82Q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IHn/wwAAANwAAAAP&#10;AAAAAAAAAAAAAAAAAKoCAABkcnMvZG93bnJldi54bWxQSwUGAAAAAAQABAD6AAAAmgMAAAAA&#10;">
                      <v:group id="Group 406" o:spid="_x0000_s1144"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cZMIAAADcAAAADwAAAGRycy9kb3ducmV2LnhtbERPTYvCMBC9C/6HMII3&#10;TbuLIl2jiKyLBxGsC8vehmZsi82kNLGt/94Igrd5vM9ZrntTiZYaV1pWEE8jEMSZ1SXnCn7Pu8kC&#10;hPPIGivLpOBODtar4WCJibYdn6hNfS5CCLsEFRTe14mULivIoJvamjhwF9sY9AE2udQNdiHcVPIj&#10;iubSYMmhocCatgVl1/RmFPx02G0+4+/2cL1s7//n2fHvEJNS41G/+QLhqfdv8cu912H+fAb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Zs3GTCAAAA3AAAAA8A&#10;AAAAAAAAAAAAAAAAqgIAAGRycy9kb3ducmV2LnhtbFBLBQYAAAAABAAEAPoAAACZAwAAAAA=&#10;">
                        <v:line id="Line 407" o:spid="_x0000_s114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nZoMMAAADcAAAADwAAAGRycy9kb3ducmV2LnhtbERPS4vCMBC+C/sfwix403TLWpZqFHdB&#10;WDwIPlj0NjRjW2wm3SRq/fdGELzNx/ecyawzjbiQ87VlBR/DBARxYXXNpYLddjH4AuEDssbGMim4&#10;kYfZ9K03wVzbK6/psgmliCHsc1RQhdDmUvqiIoN+aFviyB2tMxgidKXUDq8x3DQyTZJMGqw5NlTY&#10;0k9FxWlzNgr29Wo3Mm71ffhfpvvtZ5omx/ZPqf57Nx+DCNSFl/jp/tVxfpbB45l4gZ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e52aDDAAAA3AAAAA8AAAAAAAAAAAAA&#10;AAAAoQIAAGRycy9kb3ducmV2LnhtbFBLBQYAAAAABAAEAPkAAACRAwAAAAA=&#10;" strokecolor="red"/>
                        <v:line id="Line 408" o:spid="_x0000_s114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V8O8MAAADcAAAADwAAAGRycy9kb3ducmV2LnhtbERPS4vCMBC+C/6HMMLeNN2yuks1igoL&#10;4kHwwaK3oRnbss2kJlmt/94Iwt7m43vOZNaaWlzJ+cqygvdBAoI4t7riQsFh/93/AuEDssbaMim4&#10;k4fZtNuZYKbtjbd03YVCxBD2GSooQ2gyKX1ekkE/sA1x5M7WGQwRukJqh7cYbmqZJslIGqw4NpTY&#10;0LKk/Hf3ZxQcq81haNxmcbqs0+P+I02Tc/Oj1FuvnY9BBGrDv/jlXuk4f/QJz2fiBX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j1fDvDAAAA3AAAAA8AAAAAAAAAAAAA&#10;AAAAoQIAAGRycy9kb3ducmV2LnhtbFBLBQYAAAAABAAEAPkAAACRAwAAAAA=&#10;" strokecolor="red"/>
                        <v:rect id="Rectangle 409" o:spid="_x0000_s114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Ww68YA&#10;AADcAAAADwAAAGRycy9kb3ducmV2LnhtbESPQWvDMAyF74P9B6PBLmN1ukMZWd0Sxso22sOS7rKb&#10;iNU4NJZD7KXpv68Ohd4k3tN7n5bryXdqpCG2gQ3MZxko4jrYlhsDv/vN8yuomJAtdoHJwJkirFf3&#10;d0vMbThxSWOVGiUhHHM04FLqc61j7chjnIWeWLRDGDwmWYdG2wFPEu47/ZJlC+2xZWlw2NO7o/pY&#10;/XsDf2EXPoqMPnu3/07jU1Fuf6rSmMeHqXgDlWhKN/P1+ssK/kJo5RmZQK8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2Ww68YAAADcAAAADwAAAAAAAAAAAAAAAACYAgAAZHJz&#10;L2Rvd25yZXYueG1sUEsFBgAAAAAEAAQA9QAAAIsDAAAAAA==&#10;"/>
                      </v:group>
                      <v:group id="Group 410" o:spid="_x0000_s1148"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line id="Line 411" o:spid="_x0000_s114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kMZsYAAADcAAAADwAAAGRycy9kb3ducmV2LnhtbESPT2vCQBDF7wW/wzJCb3VTKVZSV7FK&#10;oYKXmEKvQ3byh2Rn0+xWUz+9cxB6m+G9ee83q83oOnWmITSeDTzPElDEhbcNVwa+8o+nJagQkS12&#10;nsnAHwXYrCcPK0ytv3BG51OslIRwSNFAHWOfah2KmhyGme+JRSv94DDKOlTaDniRcNfpeZIstMOG&#10;paHGnnY1Fe3p1xnIvq8/ZdUc2n22O5bv25C/dG1uzON03L6BijTGf/P9+tMK/qvgyzMygV7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KpDGbGAAAA3AAAAA8AAAAAAAAA&#10;AAAAAAAAoQIAAGRycy9kb3ducmV2LnhtbFBLBQYAAAAABAAEAPkAAACUAwAAAAA=&#10;" strokecolor="#03c"/>
                        <v:line id="Line 412" o:spid="_x0000_s115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Wp/cIAAADcAAAADwAAAGRycy9kb3ducmV2LnhtbERPS2vCQBC+C/0PyxS86UYRldRVfCC0&#10;0EuM0OuQnTxIdjZmV037692C4G0+vuesNr1pxI06V1lWMBlHIIgzqysuFJzT42gJwnlkjY1lUvBL&#10;Djbrt8EKY23vnNDt5AsRQtjFqKD0vo2ldFlJBt3YtsSBy21n0AfYFVJ3eA/hppHTKJpLgxWHhhJb&#10;2peU1aerUZD8/F3yovqqD8n+O99tXTpr6lSp4Xu//QDhqfcv8dP9qcP8xQT+nwkX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eWp/cIAAADcAAAADwAAAAAAAAAAAAAA&#10;AAChAgAAZHJzL2Rvd25yZXYueG1sUEsFBgAAAAAEAAQA+QAAAJADAAAAAA==&#10;" strokecolor="#03c"/>
                        <v:rect id="Rectangle 413" o:spid="_x0000_s115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QR3MMA&#10;AADcAAAADwAAAGRycy9kb3ducmV2LnhtbERPTWvCQBC9C/0PyxR6Ed3Ug0p0lVBa2qIHE714G7LT&#10;bGh2NmS3Mf33riB4m8f7nPV2sI3oqfO1YwWv0wQEcel0zZWC0/FjsgThA7LGxjEp+CcP283TaI2p&#10;dhfOqS9CJWII+xQVmBDaVEpfGrLop64ljtyP6yyGCLtK6g4vMdw2cpYkc2mx5thgsKU3Q+Vv8WcV&#10;nN3evWcJfbbm+B36cZbvDkWu1MvzkK1ABBrCQ3x3f+k4fzGD2zPxArm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QR3MMAAADcAAAADwAAAAAAAAAAAAAAAACYAgAAZHJzL2Rv&#10;d25yZXYueG1sUEsFBgAAAAAEAAQA9QAAAIgDAAAAAA==&#10;"/>
                      </v:group>
                      <v:group id="Group 414" o:spid="_x0000_s1152"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line id="Line 415" o:spid="_x0000_s115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tomMMAAADcAAAADwAAAGRycy9kb3ducmV2LnhtbERPyWrDMBC9B/IPYgK9xXJCSYsbxZQE&#10;0+SYhS63wRov1BoZS7Wdfn1VCOQ2j7fOOh1NI3rqXG1ZwSKKQRDnVtdcKrics/kzCOeRNTaWScGV&#10;HKSb6WSNibYDH6k/+VKEEHYJKqi8bxMpXV6RQRfZljhwhe0M+gC7UuoOhxBuGrmM45U0WHNoqLCl&#10;bUX59+nHKDge9O7j6/Pwlr3nfcH7Pivq30yph9n4+gLC0+jv4pt7r8P8p0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GLaJjDAAAA3AAAAA8AAAAAAAAAAAAA&#10;AAAAoQIAAGRycy9kb3ducmV2LnhtbFBLBQYAAAAABAAEAPkAAACRAwAAAAA=&#10;" strokecolor="#1bc00e"/>
                        <v:line id="Line 416" o:spid="_x0000_s115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sfNA8MAAADcAAAADwAAAGRycy9kb3ducmV2LnhtbERPyWrDMBC9B/IPYgK9xXICTYsbxZQE&#10;0+SYhS63wRov1BoZS7Wdfn1VCOQ2j7fOOh1NI3rqXG1ZwSKKQRDnVtdcKrics/kzCOeRNTaWScGV&#10;HKSb6WSNibYDH6k/+VKEEHYJKqi8bxMpXV6RQRfZljhwhe0M+gC7UuoOhxBuGrmM45U0WHNoqLCl&#10;bUX59+nHKDge9O7j6/Pwlr3nfcH7Pivq30yph9n4+gLC0+jv4pt7r8P8p0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HzQPDAAAA3AAAAA8AAAAAAAAAAAAA&#10;AAAAoQIAAGRycy9kb3ducmV2LnhtbFBLBQYAAAAABAAEAPkAAACRAwAAAAA=&#10;" strokecolor="#1bc00e"/>
                        <v:rect id="Rectangle 417" o:spid="_x0000_s115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8X38MA&#10;AADcAAAADwAAAGRycy9kb3ducmV2LnhtbERPTWvCQBC9F/oflil4kbrRg0rqKqFUqtiDSXrpbchO&#10;s6HZ2ZDdxvjvXaHQ2zze52x2o23FQL1vHCuYzxIQxJXTDdcKPsv98xqED8gaW8ek4EoedtvHhw2m&#10;2l04p6EItYgh7FNUYELoUil9Zciin7mOOHLfrrcYIuxrqXu8xHDbykWSLKXFhmODwY5eDVU/xa9V&#10;8OU+3FuW0HtnymMYpll+Ohe5UpOnMXsBEWgM/+I/90HH+asl3J+JF8jt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G8X38MAAADcAAAADwAAAAAAAAAAAAAAAACYAgAAZHJzL2Rv&#10;d25yZXYueG1sUEsFBgAAAAAEAAQA9QAAAIgDAAAAAA==&#10;"/>
                      </v:group>
                      <v:group id="Group 418" o:spid="_x0000_s1156"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txVcMAAADcAAAADwAAAGRycy9kb3ducmV2LnhtbERPS4vCMBC+C/6HMII3&#10;TavsunSNIqLiQRZ8wLK3oRnbYjMpTWzrv98Igrf5+J4zX3amFA3VrrCsIB5HIIhTqwvOFFzO29EX&#10;COeRNZaWScGDHCwX/d4cE21bPlJz8pkIIewSVJB7XyVSujQng25sK+LAXW1t0AdYZ1LX2IZwU8pJ&#10;FH1KgwWHhhwrWueU3k53o2DXYruaxpvmcLuuH3/nj5/fQ0xKDQfd6huEp86/xS/3Xof5s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cK3FVwwAAANwAAAAP&#10;AAAAAAAAAAAAAAAAAKoCAABkcnMvZG93bnJldi54bWxQSwUGAAAAAAQABAD6AAAAmgMAAAAA&#10;">
                        <v:line id="Line 419" o:spid="_x0000_s115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2zQmMYAAADcAAAADwAAAGRycy9kb3ducmV2LnhtbESPS2sCQRCE70L+w9CBXCTOGiGGjaOI&#10;JKAExEfIubPT+8CdnmVn1PHfpw8Bb91UddXXs0VyrbpQHxrPBsajDBRx4W3DlYHv4+fzG6gQkS22&#10;nsnAjQIs5g+DGebWX3lPl0OslIRwyNFAHWOXax2KmhyGke+IRSt97zDK2lfa9niVcNfqlyx71Q4b&#10;loYaO1rVVJwOZ2dguduuNztdfp1+Qzn5+CnSdlglY54e0/IdVKQU7+b/67UV/KnQyjMygZ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ds0JjGAAAA3AAAAA8AAAAAAAAA&#10;AAAAAAAAoQIAAGRycy9kb3ducmV2LnhtbFBLBQYAAAAABAAEAPkAAACUAwAAAAA=&#10;" strokecolor="yellow"/>
                        <v:line id="Line 420" o:spid="_x0000_s115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B1A8MAAADcAAAADwAAAGRycy9kb3ducmV2LnhtbERP22oCMRB9L/gPYYS+lJq1BW1XsyLS&#10;giKIN/o8bmYv7GaybFKNf98UCn2bw7nOfBFMK67Uu9qygvEoAUGcW11zqeB8+nx+A+E8ssbWMim4&#10;k4NFNniYY6rtjQ90PfpSxBB2KSqovO9SKV1ekUE3sh1x5ArbG/QR9qXUPd5iuGnlS5JMpMGaY0OF&#10;Ha0qypvjt1Gw3O/Wm70sts3FFa8fX3nYPZVBqcdhWM5AeAr+X/znXus4f/oOv8/EC2T2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ggdQPDAAAA3AAAAA8AAAAAAAAAAAAA&#10;AAAAoQIAAGRycy9kb3ducmV2LnhtbFBLBQYAAAAABAAEAPkAAACRAwAAAAA=&#10;" strokecolor="yellow"/>
                        <v:rect id="Rectangle 421" o:spid="_x0000_s115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9aF8YA&#10;AADcAAAADwAAAGRycy9kb3ducmV2LnhtbESPQWvDMAyF74P9B6PBLmN1tkMpWd0SxsY22kOT7rKb&#10;iNU4NJZD7KXpv68Ohd4k3tN7n5bryXdqpCG2gQ28zDJQxHWwLTcGfvefzwtQMSFb7AKTgTNFWK/u&#10;75aY23DiksYqNUpCOOZowKXU51rH2pHHOAs9sWiHMHhMsg6NtgOeJNx3+jXL5tpjy9LgsKd3R/Wx&#10;+vcG/sI2fBQZffVu/5PGp6Lc7KrSmMeHqXgDlWhKN/P1+tsK/kLw5RmZQK8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R9aF8YAAADcAAAADwAAAAAAAAAAAAAAAACYAgAAZHJz&#10;L2Rvd25yZXYueG1sUEsFBgAAAAAEAAQA9QAAAIsDAAAAAA==&#10;"/>
                      </v:group>
                    </v:group>
                    <v:line id="Line 422" o:spid="_x0000_s1160"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vUjMEAAADcAAAADwAAAGRycy9kb3ducmV2LnhtbERPTYvCMBC9L/gfwgh7W9N6WKQ2igiC&#10;9KJbFT0OzdhWm0lpYu3++82C4G0e73PS5WAa0VPnassK4kkEgriwuuZSwfGw+ZqBcB5ZY2OZFPyS&#10;g+Vi9JFiou2Tf6jPfSlCCLsEFVTet4mUrqjIoJvYljhwV9sZ9AF2pdQdPkO4aeQ0ir6lwZpDQ4Ut&#10;rSsq7vnDKLgcbtl5nffZMWqlM3UW7/b9SanP8bCag/A0+Lf45d7qMH8Ww/8z4QK5+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u9SMwQAAANwAAAAPAAAAAAAAAAAAAAAA&#10;AKECAABkcnMvZG93bnJldi54bWxQSwUGAAAAAAQABAD5AAAAjwMAAAAA&#10;" strokecolor="red"/>
                    <v:line id="Line 423" o:spid="_x0000_s1161"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q/oMAAAADcAAAADwAAAGRycy9kb3ducmV2LnhtbERPTYvCMBC9C/6HMII3Te1BStcoyy4F&#10;EUHUhb0OydgWm0lpYq3/3giCt3m8z1ltBtuInjpfO1awmCcgiLUzNZcK/s7FLAPhA7LBxjEpeJCH&#10;zXo8WmFu3J2P1J9CKWII+xwVVCG0uZReV2TRz11LHLmL6yyGCLtSmg7vMdw2Mk2SpbRYc2yosKWf&#10;ivT1dLMK+mJ3+L3VaWb0Za8XhfuX1zMrNZ0M318gAg3hI367tybOz1J4PRMvkOsn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2Kv6DAAAAA3AAAAA8AAAAAAAAAAAAAAAAA&#10;oQIAAGRycy9kb3ducmV2LnhtbFBLBQYAAAAABAAEAPkAAACOAwAAAAA=&#10;" strokecolor="#03c"/>
                    <v:line id="Line 424" o:spid="_x0000_s1162"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eAy8MAAADcAAAADwAAAGRycy9kb3ducmV2LnhtbERPS2vCQBC+F/oflin0ZjZaEInZBFFC&#10;9aiWtt6G7OSB2dmQ3ca0v94tFHqbj+85aT6ZTow0uNaygnkUgyAurW65VvB2LmYrEM4ja+wsk4Jv&#10;cpBnjw8pJtre+EjjydcihLBLUEHjfZ9I6cqGDLrI9sSBq+xg0Ac41FIPeAvhppOLOF5Kgy2HhgZ7&#10;2jZUXk9fRsHxoHcfl8/Da/FejhXvx6Jqfwqlnp+mzRqEp8n/i//cex3mr17g95lwgcz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3gMvDAAAA3AAAAA8AAAAAAAAAAAAA&#10;AAAAoQIAAGRycy9kb3ducmV2LnhtbFBLBQYAAAAABAAEAPkAAACRAwAAAAA=&#10;" strokecolor="#1bc00e"/>
                    <v:line id="Line 425" o:spid="_x0000_s1163"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qusIAAADcAAAADwAAAGRycy9kb3ducmV2LnhtbERP22oCMRB9F/oPYYS+SM1WRWQ1ipQK&#10;iiBWi8/jZvaCm8mySTX+vRGEvs3hXGe2CKYWV2pdZVnBZz8BQZxZXXGh4Pe4+piAcB5ZY22ZFNzJ&#10;wWL+1plhqu2Nf+h68IWIIexSVFB636RSuqwkg65vG+LI5bY16CNsC6lbvMVwU8tBkoylwYpjQ4kN&#10;fZWUXQ5/RsFyv1tv9jLfXs4uH36fsrDrFUGp925YTkF4Cv5f/HKvdZw/GcHzmXiBnD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SqusIAAADcAAAADwAAAAAAAAAAAAAA&#10;AAChAgAAZHJzL2Rvd25yZXYueG1sUEsFBgAAAAAEAAQA+QAAAJADAAAAAA==&#10;" strokecolor="yellow"/>
                    <v:line id="Line 426" o:spid="_x0000_s1164"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2ehLcQAAADcAAAADwAAAGRycy9kb3ducmV2LnhtbERPTWvCQBC9F/wPywi9NRuDFomuooWC&#10;9CBUpcTbkB2TYHY23d0m6b/vFgq9zeN9zno7mlb05HxjWcEsSUEQl1Y3XCm4nF+fliB8QNbYWiYF&#10;3+Rhu5k8rDHXduB36k+hEjGEfY4K6hC6XEpf1mTQJ7YjjtzNOoMhQldJ7XCI4aaVWZo+S4MNx4Ya&#10;O3qpqbyfvoyCojleFsYd99fPt6w4z7MsvXUfSj1Ox90KRKAx/Iv/3Acd5y8X8PtMvEB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Z6EtxAAAANwAAAAPAAAAAAAAAAAA&#10;AAAAAKECAABkcnMvZG93bnJldi54bWxQSwUGAAAAAAQABAD5AAAAkgMAAAAA&#10;" strokecolor="red"/>
                    <v:line id="Line 427" o:spid="_x0000_s1165"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9lBrsMAAADcAAAADwAAAGRycy9kb3ducmV2LnhtbERPS2vCQBC+F/wPywje6qZFRKKbkEYK&#10;LfQSI3gdspMHyc7G7FbT/vpuodDbfHzPOaSzGcSNJtdZVvC0jkAQV1Z33Cg4l6+POxDOI2scLJOC&#10;L3KQJouHA8ba3rmg28k3IoSwi1FB6/0YS+mqlgy6tR2JA1fbyaAPcGqknvAews0gn6NoKw12HBpa&#10;HClvqepPn0ZBcfm+1k333h+L/KN+yVy5GfpSqdVyzvYgPM3+X/znftNh/m4Lv8+EC2Ty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fZQa7DAAAA3AAAAA8AAAAAAAAAAAAA&#10;AAAAoQIAAGRycy9kb3ducmV2LnhtbFBLBQYAAAAABAAEAPkAAACRAwAAAAA=&#10;" strokecolor="#03c"/>
                    <v:line id="Line 428" o:spid="_x0000_s1166"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RgQMIAAADcAAAADwAAAGRycy9kb3ducmV2LnhtbERPTWvCQBC9C/0PyxS81U0rakhdpS0U&#10;vRpTSm9DdposZmfT7Gqiv94VCt7m8T5nuR5sI07UeeNYwfMkAUFcOm24UlDsP59SED4ga2wck4Iz&#10;eVivHkZLzLTreUenPFQihrDPUEEdQptJ6cuaLPqJa4kj9+s6iyHCrpK6wz6G20a+JMlcWjQcG2ps&#10;6aOm8pAfrYKD3cwux5/ikk6N+erf/wJ/51qp8ePw9goi0BDu4n/3Vsf56QJuz8QL5OoK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MRgQMIAAADcAAAADwAAAAAAAAAAAAAA&#10;AAChAgAAZHJzL2Rvd25yZXYueG1sUEsFBgAAAAAEAAQA+QAAAJADAAAAAA==&#10;" strokecolor="#1bc00e"/>
                    <v:line id="Line 429" o:spid="_x0000_s1167"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lpOsQAAADcAAAADwAAAGRycy9kb3ducmV2LnhtbESPQWvDMAyF74P9B6PBbquzDkab1S1l&#10;UNpLB2vyA9RYi0NjOdhuk/376VDYTeI9vfdptZl8r24UUxfYwOusAEXcBNtxa6Cudi8LUCkjW+wD&#10;k4FfSrBZPz6ssLRh5G+6nXKrJIRTiQZczkOpdWoceUyzMBCL9hOixyxrbLWNOEq47/W8KN61x46l&#10;weFAn46ay+nqDeir228vZ/tVvx3nVI3VYVnFYMzz07T9AJVpyv/m+/XBCv5CaOUZmUC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CWk6xAAAANwAAAAPAAAAAAAAAAAA&#10;AAAAAKECAABkcnMvZG93bnJldi54bWxQSwUGAAAAAAQABAD5AAAAkgMAAAAA&#10;" strokecolor="yellow"/>
                  </v:group>
                  <v:group id="Group 430" o:spid="_x0000_s1168" style="position:absolute;left:896;top:2074;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0wm8MAAADcAAAADwAAAGRycy9kb3ducmV2LnhtbERPS4vCMBC+C/6HMII3&#10;Tavs4naNIqLiQRZ8wLK3oRnbYjMpTWzrv98Igrf5+J4zX3amFA3VrrCsIB5HIIhTqwvOFFzO29EM&#10;hPPIGkvLpOBBDpaLfm+OibYtH6k5+UyEEHYJKsi9rxIpXZqTQTe2FXHgrrY26AOsM6lrbEO4KeUk&#10;ij6lwYJDQ44VrXNKb6e7UbBrsV1N401zuF3Xj7/zx8/vISalhoNu9Q3CU+ff4pd7r8P82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LTCbwwAAANwAAAAP&#10;AAAAAAAAAAAAAAAAAKoCAABkcnMvZG93bnJldi54bWxQSwUGAAAAAAQABAD6AAAAmgMAAAAA&#10;">
                    <v:group id="Group 431" o:spid="_x0000_s1169"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4P28YAAADcAAAADwAAAGRycy9kb3ducmV2LnhtbESPT2vCQBDF74V+h2UK&#10;vdVNLC02uoqIigcp+AeKtyE7JsHsbMiuSfz2nUOhtxnem/d+M1sMrlYdtaHybCAdJaCIc28rLgyc&#10;T5u3CagQkS3WnsnAgwIs5s9PM8ys7/lA3TEWSkI4ZGigjLHJtA55SQ7DyDfEol196zDK2hbatthL&#10;uKv1OEk+tcOKpaHEhlYl5bfj3RnY9tgv39N1t79dV4/L6eP7Z5+SMa8vw3IKKtIQ/81/1zsr+F+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g/bxgAAANwA&#10;AAAPAAAAAAAAAAAAAAAAAKoCAABkcnMvZG93bnJldi54bWxQSwUGAAAAAAQABAD6AAAAnQMAAAAA&#10;">
                      <v:group id="Group 432" o:spid="_x0000_s1170"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KqQMQAAADcAAAADwAAAGRycy9kb3ducmV2LnhtbERPS2vCQBC+F/wPywi9&#10;NZsoLTVmFZFaegiFqiDehuyYBLOzIbvN4993C4Xe5uN7TrYdTSN66lxtWUESxSCIC6trLhWcT4en&#10;VxDOI2tsLJOCiRxsN7OHDFNtB/6i/uhLEULYpaig8r5NpXRFRQZdZFviwN1sZ9AH2JVSdziEcNPI&#10;RRy/SIM1h4YKW9pXVNyP30bB+4DDbpm89fn9tp+up+fPS56QUo/zcbcG4Wn0/+I/94cO81c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IKqQMQAAADcAAAA&#10;DwAAAAAAAAAAAAAAAACqAgAAZHJzL2Rvd25yZXYueG1sUEsFBgAAAAAEAAQA+gAAAJsDAAAAAA==&#10;">
                        <v:line id="Line 433" o:spid="_x0000_s117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evhMMAAADcAAAADwAAAGRycy9kb3ducmV2LnhtbERPTWsCMRC9F/wPYQrearZBxa5GsYVC&#10;8SBURext2Iy7i5vJNkl1/femIHibx/uc2aKzjTiTD7VjDa+DDARx4UzNpYbd9vNlAiJEZIONY9Jw&#10;pQCLee9phrlxF/6m8yaWIoVwyFFDFWObSxmKiiyGgWuJE3d03mJM0JfSeLykcNtIlWVjabHm1FBh&#10;Sx8VFafNn9VwqNe7kfXr95/flTpsh0plx3avdf+5W05BROriQ3x3f5k0/03B/zPpAjm/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Xr4TDAAAA3AAAAA8AAAAAAAAAAAAA&#10;AAAAoQIAAGRycy9kb3ducmV2LnhtbFBLBQYAAAAABAAEAPkAAACRAwAAAAA=&#10;" strokecolor="red"/>
                        <v:line id="Line 434" o:spid="_x0000_s117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sKH8QAAADcAAAADwAAAGRycy9kb3ducmV2LnhtbERPS2sCMRC+C/0PYQreNOvalroapQpC&#10;8SD4QPQ2bMbdxc1km0Rd/31TKHibj+85k1lranEj5yvLCgb9BARxbnXFhYL9btn7BOEDssbaMil4&#10;kIfZ9KUzwUzbO2/otg2FiCHsM1RQhtBkUvq8JIO+bxviyJ2tMxgidIXUDu8x3NQyTZIPabDi2FBi&#10;Q4uS8sv2ahQcq/X+3bj1/PSzSo+7tzRNzs1Bqe5r+zUGEagNT/G/+1vH+aMh/D0TL5DT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GwofxAAAANwAAAAPAAAAAAAAAAAA&#10;AAAAAKECAABkcnMvZG93bnJldi54bWxQSwUGAAAAAAQABAD5AAAAkgMAAAAA&#10;" strokecolor="red"/>
                        <v:rect id="Rectangle 435" o:spid="_x0000_s117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KycMA&#10;AADcAAAADwAAAGRycy9kb3ducmV2LnhtbERPTWvCQBC9F/wPywi9lLqxSNHUVYIoVdpDE3vpbciO&#10;2WB2NmS3Mf57Vyj0No/3Ocv1YBvRU+drxwqmkwQEcel0zZWC7+PueQ7CB2SNjWNScCUP69XoYYmp&#10;dhfOqS9CJWII+xQVmBDaVEpfGrLoJ64ljtzJdRZDhF0ldYeXGG4b+ZIkr9JizbHBYEsbQ+W5+LUK&#10;ftyn22YJvbfmeAj9U5Z/fBW5Uo/jIXsDEWgI/+I/917H+YsZ3J+JF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3KycMAAADcAAAADwAAAAAAAAAAAAAAAACYAgAAZHJzL2Rv&#10;d25yZXYueG1sUEsFBgAAAAAEAAQA9QAAAIgDAAAAAA==&#10;"/>
                      </v:group>
                      <v:group id="Group 436" o:spid="_x0000_s1174"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7msQ8MAAADcAAAADwAAAGRycy9kb3ducmV2LnhtbERPS4vCMBC+L/gfwgje&#10;NK2iuF2jiKh4EMEHLHsbmrEtNpPSxLb++82CsLf5+J6zWHWmFA3VrrCsIB5FIIhTqwvOFNyuu+Ec&#10;hPPIGkvLpOBFDlbL3scCE21bPlNz8ZkIIewSVJB7XyVSujQng25kK+LA3W1t0AdYZ1LX2IZwU8px&#10;FM2kwYJDQ44VbXJKH5enUbBvsV1P4m1zfNw3r5/r9PR9jEmpQb9bf4Hw1Pl/8dt90GH+5x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uaxDwwAAANwAAAAP&#10;AAAAAAAAAAAAAAAAAKoCAABkcnMvZG93bnJldi54bWxQSwUGAAAAAAQABAD6AAAAmgMAAAAA&#10;">
                        <v:line id="Line 437" o:spid="_x0000_s117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DXc8MAAADcAAAADwAAAGRycy9kb3ducmV2LnhtbERPS2vCQBC+F/wPywi91Y1FpEbXEBWh&#10;hV5iBK9DdvIg2dk0u2raX98tFLzNx/ecTTKaTtxocI1lBfNZBIK4sLrhSsE5P768gXAeWWNnmRR8&#10;k4NkO3naYKztnTO6nXwlQgi7GBXU3vexlK6oyaCb2Z44cKUdDPoAh0rqAe8h3HTyNYqW0mDDoaHG&#10;nvY1Fe3pahRkl5+vsmo+2kO2/yx3qcsXXZsr9Twd0zUIT6N/iP/d7zrMXy3h75lwgd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A13PDAAAA3AAAAA8AAAAAAAAAAAAA&#10;AAAAoQIAAGRycy9kb3ducmV2LnhtbFBLBQYAAAAABAAEAPkAAACRAwAAAAA=&#10;" strokecolor="#03c"/>
                        <v:line id="Line 438" o:spid="_x0000_s117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xy6MMAAADcAAAADwAAAGRycy9kb3ducmV2LnhtbERPS2vCQBC+C/0PyxS86aZStE1dxVoE&#10;BS8xhV6H7ORBsrNpdtXor3cFwdt8fM+ZL3vTiBN1rrKs4G0cgSDOrK64UPCbbkYfIJxH1thYJgUX&#10;crBcvAzmGGt75oROB1+IEMIuRgWl920spctKMujGtiUOXG47gz7ArpC6w3MIN42cRNFUGqw4NJTY&#10;0rqkrD4cjYLk7/qfF9Wu/knW+/x75dL3pk6VGr72qy8Qnnr/FD/cWx3mf87g/ky4QC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1McujDAAAA3AAAAA8AAAAAAAAAAAAA&#10;AAAAoQIAAGRycy9kb3ducmV2LnhtbFBLBQYAAAAABAAEAPkAAACRAwAAAAA=&#10;" strokecolor="#03c"/>
                        <v:rect id="Rectangle 439" o:spid="_x0000_s117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DAzMYA&#10;AADcAAAADwAAAGRycy9kb3ducmV2LnhtbESPQU/DMAyF70j8h8hIuyCWbgcE3bKpQkwbggPtuOxm&#10;NaapaJyqybru3+MDEjdb7/m9z+vt5Ds10hDbwAYW8wwUcR1sy42Br+Pu4QlUTMgWu8Bk4EoRtpvb&#10;mzXmNly4pLFKjZIQjjkacCn1udaxduQxzkNPLNp3GDwmWYdG2wEvEu47vcyyR+2xZWlw2NOLo/qn&#10;OnsDp/ARXouM9r07vqXxvijfP6vSmNndVKxAJZrSv/nv+mAF/1lo5RmZQG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DAzMYAAADcAAAADwAAAAAAAAAAAAAAAACYAgAAZHJz&#10;L2Rvd25yZXYueG1sUEsFBgAAAAAEAAQA9QAAAIsDAAAAAA==&#10;"/>
                      </v:group>
                      <v:group id="Group 440" o:spid="_x0000_s1178"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SmRsQAAADcAAAADwAAAGRycy9kb3ducmV2LnhtbERPS2uDQBC+F/Iflink&#10;1qwmtCQ2q0hoQg+hkAeU3gZ3oqI7K+5Wzb/vFgq9zcf3nG02mVYM1LvasoJ4EYEgLqyuuVRwveyf&#10;1iCcR9bYWiYFd3KQpbOHLSbajnyi4exLEULYJaig8r5LpHRFRQbdwnbEgbvZ3qAPsC+l7nEM4aaV&#10;yyh6kQZrDg0VdrSrqGjO30bBYcQxX8Vvw7G57e5fl+ePz2NMSs0fp/wVhKfJ/4v/3O86zN9s4P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vSmRsQAAADcAAAA&#10;DwAAAAAAAAAAAAAAAACqAgAAZHJzL2Rvd25yZXYueG1sUEsFBgAAAAAEAAQA+gAAAJsDAAAAAA==&#10;">
                        <v:line id="Line 441" o:spid="_x0000_s117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N8msQAAADcAAAADwAAAGRycy9kb3ducmV2LnhtbESPzWvCQBTE7wX/h+UJvdWNHoqkrlKU&#10;oDkmln7cHtmXD8y+DdltkvrXu4LQ4zAzv2E2u8m0YqDeNZYVLBcRCOLC6oYrBR/n5GUNwnlkja1l&#10;UvBHDnbb2dMGY21HzmjIfSUChF2MCmrvu1hKV9Rk0C1sRxy80vYGfZB9JXWPY4CbVq6i6FUabDgs&#10;1NjRvqbikv8aBVmqD18/3+kx+SyGkk9DUjbXRKnn+fT+BsLT5P/Dj/ZJKwhEuJ8JR0Bu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k3yaxAAAANwAAAAPAAAAAAAAAAAA&#10;AAAAAKECAABkcnMvZG93bnJldi54bWxQSwUGAAAAAAQABAD5AAAAkgMAAAAA&#10;" strokecolor="#1bc00e"/>
                        <v:line id="Line 442" o:spid="_x0000_s118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ZAcUAAADcAAAADwAAAGRycy9kb3ducmV2LnhtbESPT2vCQBTE7wW/w/IEb3Wjh1Kiq0gl&#10;aI6JpdXbI/vyh2bfhuw2if303YLQ4zAzv2G2+8m0YqDeNZYVrJYRCOLC6oYrBe+X5PkVhPPIGlvL&#10;pOBODva72dMWY21HzmjIfSUChF2MCmrvu1hKV9Rk0C1tRxy80vYGfZB9JXWPY4CbVq6j6EUabDgs&#10;1NjRW03FV/5tFGSpPn7erukp+SiGks9DUjY/iVKL+XTYgPA0+f/wo33WCtbRCv7OhCMgd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t/ZAcUAAADcAAAADwAAAAAAAAAA&#10;AAAAAAChAgAAZHJzL2Rvd25yZXYueG1sUEsFBgAAAAAEAAQA+QAAAJMDAAAAAA==&#10;" strokecolor="#1bc00e"/>
                        <v:rect id="Rectangle 443" o:spid="_x0000_s118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D3cUA&#10;AADcAAAADwAAAGRycy9kb3ducmV2LnhtbESPwWrDMBBE74X8g9hAL6WR4kMobpRgQkta0kPt5JLb&#10;Ym0sE2tlLNVx/74qFHocZuYNs95OrhMjDaH1rGG5UCCIa29abjScjq+PTyBCRDbYeSYN3xRgu5nd&#10;rTE3/sYljVVsRIJwyFGDjbHPpQy1JYdh4Xvi5F384DAmOTTSDHhLcNfJTKmVdNhyWrDY085Sfa2+&#10;nIaz//AvhaJ9b4/vcXwoysNnVWp9P5+KZxCRpvgf/mu/GQ2ZyuD3TDo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dwPdxQAAANwAAAAPAAAAAAAAAAAAAAAAAJgCAABkcnMv&#10;ZG93bnJldi54bWxQSwUGAAAAAAQABAD1AAAAigMAAAAA&#10;"/>
                      </v:group>
                      <v:group id="Group 444" o:spid="_x0000_s1182"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NlV8YAAADcAAAADwAAAGRycy9kb3ducmV2LnhtbESPQWvCQBSE74X+h+UV&#10;ems2UVokuoYgWnoQoUYQb4/sMwlm34bsNon/visUehxm5htmlU2mFQP1rrGsIIliEMSl1Q1XCk7F&#10;7m0Bwnlkja1lUnAnB9n6+WmFqbYjf9Nw9JUIEHYpKqi971IpXVmTQRfZjjh4V9sb9EH2ldQ9jgFu&#10;WjmL4w9psOGwUGNHm5rK2/HHKPgcccznyXbY366b+6V4P5z3CSn1+jLlSxCeJv8f/mt/aQWzeA6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2VXxgAAANwA&#10;AAAPAAAAAAAAAAAAAAAAAKoCAABkcnMvZG93bnJldi54bWxQSwUGAAAAAAQABAD6AAAAnQMAAAAA&#10;">
                        <v:line id="Line 445" o:spid="_x0000_s118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LInMYAAADcAAAADwAAAGRycy9kb3ducmV2LnhtbESP3WoCMRSE7wt9h3AKvSmarS1F1s2K&#10;FAWLILoVr4+bsz+4OVk2qaZv3wgFL4eZ+YbJ5sF04kKDay0reB0nIIhLq1uuFRy+V6MpCOeRNXaW&#10;ScEvOZjnjw8ZptpeeU+XwtciQtilqKDxvk+ldGVDBt3Y9sTRq+xg0Ec51FIPeI1w08lJknxIgy3H&#10;hQZ7+myoPBc/RsFit11/7WS1OZ9c9bY8lmH7Ugelnp/CYgbCU/D38H97rRVMkne4nYlHQO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UCyJzGAAAA3AAAAA8AAAAAAAAA&#10;AAAAAAAAoQIAAGRycy9kb3ducmV2LnhtbFBLBQYAAAAABAAEAPkAAACUAwAAAAA=&#10;" strokecolor="yellow"/>
                        <v:line id="Line 446" o:spid="_x0000_s118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5tB8YAAADcAAAADwAAAGRycy9kb3ducmV2LnhtbESP3WoCMRSE7wt9h3AKvSmaraVF1s2K&#10;FAWLILoVr4+bsz+4OVk2qaZv3wgFL4eZ+YbJ5sF04kKDay0reB0nIIhLq1uuFRy+V6MpCOeRNXaW&#10;ScEvOZjnjw8ZptpeeU+XwtciQtilqKDxvk+ldGVDBt3Y9sTRq+xg0Ec51FIPeI1w08lJknxIgy3H&#10;hQZ7+myoPBc/RsFit11/7WS1OZ9c9bY8lmH7Ugelnp/CYgbCU/D38H97rRVMkne4nYlHQO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pObQfGAAAA3AAAAA8AAAAAAAAA&#10;AAAAAAAAoQIAAGRycy9kb3ducmV2LnhtbFBLBQYAAAAABAAEAPkAAACUAwAAAAA=&#10;" strokecolor="yellow"/>
                        <v:rect id="Rectangle 447" o:spid="_x0000_s118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wF3sUA&#10;AADcAAAADwAAAGRycy9kb3ducmV2LnhtbESPQWvCQBSE74L/YXlCL1J39SASXSWI0pb2YKKX3h7Z&#10;12xo9m3IbmP677uFQo/DzHzD7A6ja8VAfWg8a1guFAjiypuGaw236/lxAyJEZIOtZ9LwTQEO++lk&#10;h5nxdy5oKGMtEoRDhhpsjF0mZagsOQwL3xEn78P3DmOSfS1Nj/cEd61cKbWWDhtOCxY7OlqqPssv&#10;p+Hdv/lTruips9eXOMzz4vVSFlo/zMZ8CyLSGP/Df+1no2Gl1vB7Jh0Bu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TAXexQAAANwAAAAPAAAAAAAAAAAAAAAAAJgCAABkcnMv&#10;ZG93bnJldi54bWxQSwUGAAAAAAQABAD1AAAAigMAAAAA&#10;"/>
                      </v:group>
                    </v:group>
                    <v:line id="Line 448" o:spid="_x0000_s1186"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iLRcQAAADcAAAADwAAAGRycy9kb3ducmV2LnhtbESPQWvCQBSE7wX/w/KE3uquHqxEVxFB&#10;KLnYxogeH9lnEs2+DdltTP99t1DwOMzMN8xqM9hG9NT52rGG6USBIC6cqbnUkB/3bwsQPiAbbByT&#10;hh/ysFmPXlaYGPfgL+qzUIoIYZ+ghiqENpHSFxVZ9BPXEkfv6jqLIcqulKbDR4TbRs6UmkuLNceF&#10;ClvaVVTcs2+r4XK8pedd1qe5aqW3dTo9fPYnrV/Hw3YJItAQnuH/9ofRMFPv8HcmHgG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6ItFxAAAANwAAAAPAAAAAAAAAAAA&#10;AAAAAKECAABkcnMvZG93bnJldi54bWxQSwUGAAAAAAQABAD5AAAAkgMAAAAA&#10;" strokecolor="red"/>
                    <v:line id="Line 449" o:spid="_x0000_s1187"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TqbMAAAADcAAAADwAAAGRycy9kb3ducmV2LnhtbERPy4rCMBTdC/MP4Q64s6ldDNIxLeJQ&#10;GGRAfMBsL8m1LTY3pYm1/r1ZCC4P570uJ9uJkQbfOlawTFIQxNqZlmsF51O1WIHwAdlg55gUPMhD&#10;WXzM1pgbd+cDjcdQixjCPkcFTQh9LqXXDVn0ieuJI3dxg8UQ4VBLM+A9httOZmn6JS22HBsa7Gnb&#10;kL4eb1bBWO32P7c2Wxl9+dPLyv3L64mVmn9Om28QgabwFr/cv0ZBlsa18Uw8ArJ4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qU6mzAAAAA3AAAAA8AAAAAAAAAAAAAAAAA&#10;oQIAAGRycy9kb3ducmV2LnhtbFBLBQYAAAAABAAEAPkAAACOAwAAAAA=&#10;" strokecolor="#03c"/>
                    <v:line id="Line 450" o:spid="_x0000_s1188"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KnVB8UAAADcAAAADwAAAGRycy9kb3ducmV2LnhtbESPT2vCQBTE74LfYXlCb7rRQ9HoKsUS&#10;qsekpa23R/blD82+DbvbmPrpu4WCx2FmfsPsDqPpxEDOt5YVLBcJCOLS6pZrBW+v2XwNwgdkjZ1l&#10;UvBDHg776WSHqbZXzmkoQi0ihH2KCpoQ+lRKXzZk0C9sTxy9yjqDIUpXS+3wGuGmk6skeZQGW44L&#10;DfZ0bKj8Kr6Ngvysnz8un+eX7L0cKj4NWdXeMqUeZuPTFkSgMdzD/+2TVrBKNvB3Jh4Buf8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KnVB8UAAADcAAAADwAAAAAAAAAA&#10;AAAAAAChAgAAZHJzL2Rvd25yZXYueG1sUEsFBgAAAAAEAAQA+QAAAJMDAAAAAA==&#10;" strokecolor="#1bc00e"/>
                    <v:line id="Line 451" o:spid="_x0000_s1189"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YQsEAAADcAAAADwAAAGRycy9kb3ducmV2LnhtbERPy4rCMBTdD8w/hCu4GTRVQYZqFBkU&#10;HATRjri+NrcPbG5KEzXz92YhuDyc93wZTCPu1LnasoLRMAFBnFtdc6ng9LcZfINwHlljY5kU/JOD&#10;5eLzY46ptg8+0j3zpYgh7FJUUHnfplK6vCKDbmhb4sgVtjPoI+xKqTt8xHDTyHGSTKXBmmNDhS39&#10;VJRfs5tRsDrst78HWeyuF1dM1uc87L/KoFS/F1YzEJ6Cf4tf7q1WMB7F+fFMPAJy8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v4FhCwQAAANwAAAAPAAAAAAAAAAAAAAAA&#10;AKECAABkcnMvZG93bnJldi54bWxQSwUGAAAAAAQABAD5AAAAjwMAAAAA&#10;" strokecolor="yellow"/>
                    <v:line id="Line 452" o:spid="_x0000_s1190"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NT1cYAAADcAAAADwAAAGRycy9kb3ducmV2LnhtbESPQWsCMRSE74X+h/AKvdXshlZkNYoW&#10;CqUHobqI3h6b5+7i5mVNUt3++6YgeBxm5htmthhsJy7kQ+tYQz7KQBBXzrRcayi3Hy8TECEiG+wc&#10;k4ZfCrCYPz7MsDDuyt902cRaJAiHAjU0MfaFlKFqyGIYuZ44eUfnLcYkfS2Nx2uC206qLBtLiy2n&#10;hQZ7em+oOm1+rIZ9uy7frF+vDucvtd++KpUd+53Wz0/Dcgoi0hDv4Vv702hQeQ7/Z9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tzU9XGAAAA3AAAAA8AAAAAAAAA&#10;AAAAAAAAoQIAAGRycy9kb3ducmV2LnhtbFBLBQYAAAAABAAEAPkAAACUAwAAAAA=&#10;" strokecolor="red"/>
                    <v:line id="Line 453" o:spid="_x0000_s1191"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2zVsUAAADcAAAADwAAAGRycy9kb3ducmV2LnhtbESPT2vCQBTE7wW/w/IEb3VjECnRVdQi&#10;KHiJEbw+si9/SPZtzG419tN3C4Ueh5n5DbPaDKYVD+pdbVnBbBqBIM6trrlUcM0O7x8gnEfW2Fom&#10;BS9ysFmP3laYaPvklB4XX4oAYZeggsr7LpHS5RUZdFPbEQevsL1BH2RfSt3jM8BNK+MoWkiDNYeF&#10;CjvaV5Q3ly+jIL1934uyPjWf6f5c7LYum7dNptRkPGyXIDwN/j/81z5qBfEsht8z4QjI9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82zVsUAAADcAAAADwAAAAAAAAAA&#10;AAAAAAChAgAAZHJzL2Rvd25yZXYueG1sUEsFBgAAAAAEAAQA+QAAAJMDAAAAAA==&#10;" strokecolor="#03c"/>
                    <v:line id="Line 454" o:spid="_x0000_s1192"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CSuMQAAADcAAAADwAAAGRycy9kb3ducmV2LnhtbESPQWvCQBSE74X+h+UJvdWNihKiq1ih&#10;tFejUnp7ZJ/JYvZtzK4m+uvdQsHjMDPfMItVb2txpdYbxwpGwwQEceG04VLBfvf5noLwAVlj7ZgU&#10;3MjDavn6ssBMu463dM1DKSKEfYYKqhCaTEpfVGTRD11DHL2jay2GKNtS6ha7CLe1HCfJTFo0HBcq&#10;bGhTUXHKL1bByX5N75ff/T2dGHPoPs6Bf3Kt1NugX89BBOrDM/zf/tYKxqMJ/J2JR0A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0JK4xAAAANwAAAAPAAAAAAAAAAAA&#10;AAAAAKECAABkcnMvZG93bnJldi54bWxQSwUGAAAAAAQABAD5AAAAkgMAAAAA&#10;" strokecolor="#1bc00e"/>
                    <v:line id="Line 455" o:spid="_x0000_s1193"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uXxMMAAADcAAAADwAAAGRycy9kb3ducmV2LnhtbESPUWvCMBSF3wf+h3AHvs3UOoZ2RhFh&#10;zJcJs/6Au+auKTY3JYm2/nsjCD4ezjnf4SzXg23FhXxoHCuYTjIQxJXTDdcKjuXX2xxEiMgaW8ek&#10;4EoB1qvRyxIL7Xr+pcsh1iJBOBSowMTYFVKGypDFMHEdcfL+nbcYk/S11B77BLetzLPsQ1psOC0Y&#10;7GhrqDodzlaBPJvvzelP74+zn5zKvtwtSu+UGr8Om08QkYb4DD/aO60gn77D/Uw6AnJ1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xrl8TDAAAA3AAAAA8AAAAAAAAAAAAA&#10;AAAAoQIAAGRycy9kb3ducmV2LnhtbFBLBQYAAAAABAAEAPkAAACRAwAAAAA=&#10;" strokecolor="yellow"/>
                  </v:group>
                  <v:shape id="Freeform 456" o:spid="_x0000_s1194" style="position:absolute;left:1476;top:2008;width:603;height:96;flip:y;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NARcQA&#10;AADcAAAADwAAAGRycy9kb3ducmV2LnhtbESPS6vCMBSE94L/IRzhbkRTBR9Uo1yueFFc+di4OzbH&#10;tticlCbW+u+NILgcZuYbZr5sTCFqqlxuWcGgH4EgTqzOOVVwOq57UxDOI2ssLJOCJzlYLtqtOcba&#10;PnhP9cGnIkDYxagg876MpXRJRgZd35bEwbvayqAPskqlrvAR4KaQwygaS4M5h4UMS/rLKLkd7kbB&#10;+H+y1nXE59HtstrVp+d2cuyWSv10mt8ZCE+N/4Y/7Y1WMByM4H0mHAG5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TQEXEAAAA3AAAAA8AAAAAAAAAAAAAAAAAmAIAAGRycy9k&#10;b3ducmV2LnhtbFBLBQYAAAAABAAEAPUAAACJAwAAAAA=&#10;" path="m,215v13,3,27,6,54,c81,209,134,194,165,179v31,-15,46,-33,78,-54c275,104,329,69,357,50,385,31,378,16,414,8,450,,546,2,573,2e" filled="f" strokecolor="#cdc800" strokeweight="2.25pt">
                    <v:stroke endarrow="block"/>
                    <v:path arrowok="t" o:connecttype="custom" o:connectlocs="0,93;57,93;174,78;256,54;376,22;436,3;603,1" o:connectangles="0,0,0,0,0,0,0"/>
                  </v:shape>
                  <v:shape id="Freeform 457" o:spid="_x0000_s1195" style="position:absolute;left:1454;top:2136;width:646;height:46;rotation:-481846fd;flip:y;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iek8QA&#10;AADcAAAADwAAAGRycy9kb3ducmV2LnhtbESPQYvCMBSE74L/ITxhL2JTRYtUoyyL4oIn6x72+Gie&#10;bbV5KU2s3X+/EQSPw8x8w6y3valFR62rLCuYRjEI4tzqigsFP+f9ZAnCeWSNtWVS8EcOtpvhYI2p&#10;tg8+UZf5QgQIuxQVlN43qZQuL8mgi2xDHLyLbQ36INtC6hYfAW5qOYvjRBqsOCyU2NBXSfktuxsF&#10;3fV60Pqox/FB3hfZeJdc5r+JUh+j/nMFwlPv3+FX+1srmE0TeJ4JR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4npPEAAAA3AAAAA8AAAAAAAAAAAAAAAAAmAIAAGRycy9k&#10;b3ducmV2LnhtbFBLBQYAAAAABAAEAPUAAACJAwAAAAA=&#10;" path="m,165c46,147,93,129,126,108,159,87,168,56,201,39,234,22,283,6,327,3,371,,428,10,465,18v37,8,60,19,84,30e" filled="f" strokecolor="#cdc800" strokeweight="2.25pt">
                    <v:stroke endarrow="block"/>
                    <v:path arrowok="t" o:connecttype="custom" o:connectlocs="0,46;148,30;237,11;385,1;547,5;646,13" o:connectangles="0,0,0,0,0,0"/>
                  </v:shape>
                  <v:shape id="Freeform 458" o:spid="_x0000_s1196" style="position:absolute;left:690;top:2057;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QbccQA&#10;AADcAAAADwAAAGRycy9kb3ducmV2LnhtbESPQWvCQBSE7wX/w/KE3uquodQQXaWIoYInbWl6fGSf&#10;SWj2bdjdavz3XaHQ4zAz3zCrzWh7cSEfOsca5jMFgrh2puNGw8d7+ZSDCBHZYO+YNNwowGY9eVhh&#10;YdyVj3Q5xUYkCIcCNbQxDoWUoW7JYpi5gTh5Z+ctxiR9I43Ha4LbXmZKvUiLHaeFFgfatlR/n36s&#10;hn1J9vBVeb6pQ7XI3z7VcxV3Wj9Ox9cliEhj/A//tfdGQzZfwP1MOg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0G3HEAAAA3AAAAA8AAAAAAAAAAAAAAAAAmAIAAGRycy9k&#10;b3ducmV2LnhtbFBLBQYAAAAABAAEAPUAAACJAwAAAAA=&#10;" path="m180,43v-5,-1,-9,-1,-27,-6c135,32,90,19,69,13,48,7,35,,24,1,13,2,6,12,3,22,,32,5,53,6,61e" filled="f" strokecolor="red" strokeweight="2.25pt">
                    <v:path arrowok="t" o:connecttype="custom" o:connectlocs="209,49;178,42;80,15;28,1;3,25;7,69" o:connectangles="0,0,0,0,0,0"/>
                  </v:shape>
                  <v:shape id="Freeform 459" o:spid="_x0000_s1197" style="position:absolute;left:674;top:1975;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0Is8IA&#10;AADcAAAADwAAAGRycy9kb3ducmV2LnhtbERPTUvDQBC9C/0PyxS8iN2kaCmx2yJqwZNoWvQ6ZMdN&#10;MDsbdrdp9Nc7B8Hj431vdpPv1UgxdYENlIsCFHETbMfOwPGwv16DShnZYh+YDHxTgt12drHByoYz&#10;v9FYZ6ckhFOFBtqch0rr1LTkMS3CQCzcZ4ges8DotI14lnDf62VRrLTHjqWhxYEeWmq+6pOX3vr0&#10;+lPeHp9WLr48vu9vxo8rp425nE/3d6AyTflf/Od+tgaWpayVM3IE9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bQizwgAAANwAAAAPAAAAAAAAAAAAAAAAAJgCAABkcnMvZG93&#10;bnJldi54bWxQSwUGAAAAAAQABAD1AAAAhwMAAAAA&#10;" path="m205,26c181,23,157,20,133,17,109,14,75,7,58,5,41,3,37,,28,5,19,10,8,25,4,35,,45,4,58,4,68v,10,,18,,27c4,104,4,117,4,122e" filled="f" strokecolor="#03c" strokeweight="2.25pt">
                    <v:path arrowok="t" o:connecttype="custom" o:connectlocs="229,29;149,19;65,6;31,6;4,39;4,76;4,107;4,137" o:connectangles="0,0,0,0,0,0,0,0"/>
                  </v:shape>
                  <v:shape id="Freeform 460" o:spid="_x0000_s1198" style="position:absolute;left:671;top:1881;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sk18UA&#10;AADcAAAADwAAAGRycy9kb3ducmV2LnhtbESPUWvCMBSF3wf+h3AF32aqgszOWKoozocNpvsBl+Ta&#10;liY3pYna/ftlMNjj4ZzzHc66GJwVd+pD41nBbJqBINbeNFwp+Locnl9AhIhs0HomBd8UoNiMntaY&#10;G//gT7qfYyUShEOOCuoYu1zKoGtyGKa+I07e1fcOY5J9JU2PjwR3Vs6zbCkdNpwWauxoV5Nuzzen&#10;4OO4sNulM2178vq93O9O16PtlJqMh/IVRKQh/of/2m9GwXy2gt8z6Qj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yTXxQAAANwAAAAPAAAAAAAAAAAAAAAAAJgCAABkcnMv&#10;ZG93bnJldi54bWxQSwUGAAAAAAQABAD1AAAAigMAAAAA&#10;" path="m199,11c174,7,149,3,121,2,93,1,47,,28,2,9,4,8,6,4,14,,22,1,39,1,53v,14,,29,,48c1,120,1,148,1,167v,19,,35,,51e" filled="f" strokecolor="#1bc00e" strokeweight="2.25pt">
                    <v:path arrowok="t" o:connecttype="custom" o:connectlocs="232,12;141,2;33,2;5,16;1,60;1,114;1,188;1,245" o:connectangles="0,0,0,0,0,0,0,0"/>
                  </v:shape>
                  <v:shape id="Freeform 461" o:spid="_x0000_s1199" style="position:absolute;left:1518;top:1477;width:475;height:179;visibility:visible;mso-wrap-style:square;v-text-anchor:middle" coordsize="408,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m5VMMA&#10;AADcAAAADwAAAGRycy9kb3ducmV2LnhtbERPz2vCMBS+D/wfwhN2m6kRhnSmRRRB2DxMRdnt0by1&#10;Zc1LTTLt/OuXw2DHj+/3ohxsJ67kQ+tYw3SSgSCunGm51nA8bJ7mIEJENtg5Jg0/FKAsRg8LzI27&#10;8Ttd97EWKYRDjhqaGPtcylA1ZDFMXE+cuE/nLcYEfS2Nx1sKt51UWfYsLbacGhrsadVQ9bX/thru&#10;u/Owe6suH69qpvrZab02fn7X+nE8LF9ARBriv/jPvTUalErz05l0BG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m5VMMAAADcAAAADwAAAAAAAAAAAAAAAACYAgAAZHJzL2Rv&#10;d25yZXYueG1sUEsFBgAAAAAEAAQA9QAAAIgDAAAAAA==&#10;" path="m,159v30,,61,,81,c101,159,109,159,120,159v11,,18,1,27,c156,158,166,159,174,156v8,-3,13,-12,24,-18c209,132,230,123,240,117v10,-6,14,-10,21,-15c268,97,278,93,285,87v7,-6,10,-13,18,-21c311,58,323,48,333,39,343,30,351,15,363,9,375,3,401,2,408,e" filled="f" strokecolor="#cdc800" strokeweight="2.25pt">
                    <v:stroke endarrow="block"/>
                    <v:path arrowok="t" o:connecttype="custom" o:connectlocs="0,178;94,178;140,178;171,178;203,175;231,154;279,131;304,114;332,97;353,74;388,44;423,10;475,0" o:connectangles="0,0,0,0,0,0,0,0,0,0,0,0,0"/>
                  </v:shape>
                </v:group>
              </w:pict>
            </mc:Fallback>
          </mc:AlternateContent>
        </w:r>
      </w:ins>
    </w:p>
    <w:p w14:paraId="721976CF" w14:textId="77777777" w:rsidR="00A83D89" w:rsidRDefault="00A83D89" w:rsidP="003D768D">
      <w:pPr>
        <w:rPr>
          <w:rPrChange w:id="1845" w:author="Antoine BOUTIN" w:date="2022-01-25T12:07:00Z">
            <w:rPr>
              <w:rFonts w:ascii="Helvetica 55 Roman" w:hAnsi="Helvetica 55 Roman"/>
            </w:rPr>
          </w:rPrChange>
        </w:rPr>
      </w:pPr>
    </w:p>
    <w:p w14:paraId="55EFD085" w14:textId="77777777" w:rsidR="001E628B" w:rsidRDefault="001E628B" w:rsidP="003D768D">
      <w:pPr>
        <w:rPr>
          <w:rPrChange w:id="1846" w:author="Antoine BOUTIN" w:date="2022-01-25T12:07:00Z">
            <w:rPr>
              <w:rFonts w:ascii="Helvetica 55 Roman" w:hAnsi="Helvetica 55 Roman"/>
            </w:rPr>
          </w:rPrChange>
        </w:rPr>
      </w:pPr>
    </w:p>
    <w:p w14:paraId="6C1F58C1" w14:textId="77777777" w:rsidR="001E628B" w:rsidRDefault="001E628B" w:rsidP="003D768D">
      <w:pPr>
        <w:rPr>
          <w:rPrChange w:id="1847" w:author="Antoine BOUTIN" w:date="2022-01-25T12:07:00Z">
            <w:rPr>
              <w:rFonts w:ascii="Helvetica 55 Roman" w:hAnsi="Helvetica 55 Roman"/>
            </w:rPr>
          </w:rPrChange>
        </w:rPr>
      </w:pPr>
    </w:p>
    <w:p w14:paraId="099CC72C" w14:textId="77777777" w:rsidR="001E628B" w:rsidRDefault="001E628B" w:rsidP="003D768D">
      <w:pPr>
        <w:rPr>
          <w:rPrChange w:id="1848" w:author="Antoine BOUTIN" w:date="2022-01-25T12:07:00Z">
            <w:rPr>
              <w:rFonts w:ascii="Helvetica 55 Roman" w:hAnsi="Helvetica 55 Roman"/>
            </w:rPr>
          </w:rPrChange>
        </w:rPr>
      </w:pPr>
    </w:p>
    <w:p w14:paraId="5E919B8E" w14:textId="77777777" w:rsidR="001E628B" w:rsidRDefault="001E628B" w:rsidP="003D768D">
      <w:pPr>
        <w:rPr>
          <w:rPrChange w:id="1849" w:author="Antoine BOUTIN" w:date="2022-01-25T12:07:00Z">
            <w:rPr>
              <w:rFonts w:ascii="Helvetica 55 Roman" w:hAnsi="Helvetica 55 Roman"/>
            </w:rPr>
          </w:rPrChange>
        </w:rPr>
      </w:pPr>
    </w:p>
    <w:p w14:paraId="130975BF" w14:textId="77777777" w:rsidR="001E628B" w:rsidRDefault="001E628B" w:rsidP="003D768D">
      <w:pPr>
        <w:rPr>
          <w:rPrChange w:id="1850" w:author="Antoine BOUTIN" w:date="2022-01-25T12:07:00Z">
            <w:rPr>
              <w:rFonts w:ascii="Helvetica 55 Roman" w:hAnsi="Helvetica 55 Roman"/>
            </w:rPr>
          </w:rPrChange>
        </w:rPr>
      </w:pPr>
    </w:p>
    <w:p w14:paraId="6CF6EE16" w14:textId="77777777" w:rsidR="001E628B" w:rsidRDefault="001E628B" w:rsidP="003D768D">
      <w:pPr>
        <w:rPr>
          <w:rPrChange w:id="1851" w:author="Antoine BOUTIN" w:date="2022-01-25T12:07:00Z">
            <w:rPr>
              <w:rFonts w:ascii="Helvetica 55 Roman" w:hAnsi="Helvetica 55 Roman"/>
            </w:rPr>
          </w:rPrChange>
        </w:rPr>
      </w:pPr>
    </w:p>
    <w:p w14:paraId="5818A9B1" w14:textId="77777777" w:rsidR="001E628B" w:rsidRDefault="001E628B" w:rsidP="003D768D">
      <w:pPr>
        <w:rPr>
          <w:rPrChange w:id="1852" w:author="Antoine BOUTIN" w:date="2022-01-25T12:07:00Z">
            <w:rPr>
              <w:rFonts w:ascii="Helvetica 55 Roman" w:hAnsi="Helvetica 55 Roman"/>
            </w:rPr>
          </w:rPrChange>
        </w:rPr>
      </w:pPr>
    </w:p>
    <w:p w14:paraId="4532D420" w14:textId="77777777" w:rsidR="001E628B" w:rsidRDefault="001E628B" w:rsidP="003D768D">
      <w:pPr>
        <w:rPr>
          <w:rPrChange w:id="1853" w:author="Antoine BOUTIN" w:date="2022-01-25T12:07:00Z">
            <w:rPr>
              <w:rFonts w:ascii="Helvetica 55 Roman" w:hAnsi="Helvetica 55 Roman"/>
            </w:rPr>
          </w:rPrChange>
        </w:rPr>
      </w:pPr>
    </w:p>
    <w:p w14:paraId="4A00ADE2" w14:textId="77777777" w:rsidR="001E628B" w:rsidRDefault="001E628B" w:rsidP="003D768D">
      <w:pPr>
        <w:rPr>
          <w:rPrChange w:id="1854" w:author="Antoine BOUTIN" w:date="2022-01-25T12:07:00Z">
            <w:rPr>
              <w:rFonts w:ascii="Helvetica 55 Roman" w:hAnsi="Helvetica 55 Roman"/>
            </w:rPr>
          </w:rPrChange>
        </w:rPr>
      </w:pPr>
    </w:p>
    <w:p w14:paraId="171BA446" w14:textId="77777777" w:rsidR="001E628B" w:rsidRDefault="001E628B" w:rsidP="001E628B">
      <w:pPr>
        <w:pStyle w:val="Lgende"/>
        <w:rPr>
          <w:rPrChange w:id="1855" w:author="Antoine BOUTIN" w:date="2022-01-25T12:07:00Z">
            <w:rPr>
              <w:rFonts w:ascii="Helvetica 55 Roman" w:hAnsi="Helvetica 55 Roman"/>
            </w:rPr>
          </w:rPrChange>
        </w:rPr>
      </w:pPr>
      <w:bookmarkStart w:id="1856" w:name="_Toc76127923"/>
      <w:bookmarkStart w:id="1857" w:name="_Toc484008799"/>
      <w:r>
        <w:rPr>
          <w:rPrChange w:id="1858" w:author="Antoine BOUTIN" w:date="2022-01-25T12:07:00Z">
            <w:rPr>
              <w:rFonts w:ascii="Helvetica 55 Roman" w:hAnsi="Helvetica 55 Roman"/>
            </w:rPr>
          </w:rPrChange>
        </w:rPr>
        <w:t xml:space="preserve">Figure </w:t>
      </w:r>
      <w:r w:rsidR="00234E82">
        <w:rPr>
          <w:rPrChange w:id="1859" w:author="Antoine BOUTIN" w:date="2022-01-25T12:07:00Z">
            <w:rPr>
              <w:rFonts w:ascii="Helvetica 55 Roman" w:hAnsi="Helvetica 55 Roman"/>
            </w:rPr>
          </w:rPrChange>
        </w:rPr>
        <w:fldChar w:fldCharType="begin"/>
      </w:r>
      <w:r w:rsidR="00234E82">
        <w:rPr>
          <w:rPrChange w:id="1860" w:author="Antoine BOUTIN" w:date="2022-01-25T12:07:00Z">
            <w:rPr>
              <w:rFonts w:ascii="Helvetica 55 Roman" w:hAnsi="Helvetica 55 Roman"/>
            </w:rPr>
          </w:rPrChange>
        </w:rPr>
        <w:instrText xml:space="preserve"> SEQ Figure \* ARABIC </w:instrText>
      </w:r>
      <w:r w:rsidR="00234E82">
        <w:rPr>
          <w:rPrChange w:id="1861" w:author="Antoine BOUTIN" w:date="2022-01-25T12:07:00Z">
            <w:rPr>
              <w:rFonts w:ascii="Helvetica 55 Roman" w:hAnsi="Helvetica 55 Roman"/>
            </w:rPr>
          </w:rPrChange>
        </w:rPr>
        <w:fldChar w:fldCharType="separate"/>
      </w:r>
      <w:r w:rsidR="00E16DF6">
        <w:rPr>
          <w:rPrChange w:id="1862" w:author="Antoine BOUTIN" w:date="2022-01-25T12:07:00Z">
            <w:rPr>
              <w:rFonts w:ascii="Helvetica 55 Roman" w:hAnsi="Helvetica 55 Roman"/>
            </w:rPr>
          </w:rPrChange>
        </w:rPr>
        <w:t>15</w:t>
      </w:r>
      <w:r w:rsidR="00234E82">
        <w:rPr>
          <w:rPrChange w:id="1863" w:author="Antoine BOUTIN" w:date="2022-01-25T12:07:00Z">
            <w:rPr>
              <w:rFonts w:ascii="Helvetica 55 Roman" w:hAnsi="Helvetica 55 Roman"/>
            </w:rPr>
          </w:rPrChange>
        </w:rPr>
        <w:fldChar w:fldCharType="end"/>
      </w:r>
      <w:r>
        <w:rPr>
          <w:rPrChange w:id="1864" w:author="Antoine BOUTIN" w:date="2022-01-25T12:07:00Z">
            <w:rPr>
              <w:rFonts w:ascii="Helvetica 55 Roman" w:hAnsi="Helvetica 55 Roman"/>
            </w:rPr>
          </w:rPrChange>
        </w:rPr>
        <w:t xml:space="preserve"> : soudures au PB en surnuméraire</w:t>
      </w:r>
      <w:bookmarkEnd w:id="1856"/>
      <w:bookmarkEnd w:id="1857"/>
    </w:p>
    <w:p w14:paraId="1A79DDDC" w14:textId="77777777" w:rsidR="001E628B" w:rsidRDefault="001E628B" w:rsidP="003D768D">
      <w:pPr>
        <w:rPr>
          <w:rPrChange w:id="1865" w:author="Antoine BOUTIN" w:date="2022-01-25T12:07:00Z">
            <w:rPr>
              <w:rFonts w:ascii="Helvetica 55 Roman" w:hAnsi="Helvetica 55 Roman"/>
            </w:rPr>
          </w:rPrChang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1E628B" w:rsidRPr="006021CA" w14:paraId="687F2C9E" w14:textId="77777777" w:rsidTr="006021CA">
        <w:tc>
          <w:tcPr>
            <w:tcW w:w="8446" w:type="dxa"/>
            <w:shd w:val="clear" w:color="auto" w:fill="E6E6E6"/>
          </w:tcPr>
          <w:p w14:paraId="5040FEE3" w14:textId="77777777" w:rsidR="001E628B" w:rsidRPr="006021CA" w:rsidRDefault="001E628B" w:rsidP="00E61A55">
            <w:pPr>
              <w:rPr>
                <w:i/>
                <w:rPrChange w:id="1866" w:author="Antoine BOUTIN" w:date="2022-01-25T12:07:00Z">
                  <w:rPr>
                    <w:rFonts w:ascii="Helvetica 55 Roman" w:hAnsi="Helvetica 55 Roman"/>
                    <w:i/>
                  </w:rPr>
                </w:rPrChange>
              </w:rPr>
            </w:pPr>
            <w:r w:rsidRPr="006021CA">
              <w:rPr>
                <w:i/>
                <w:rPrChange w:id="1867" w:author="Antoine BOUTIN" w:date="2022-01-25T12:07:00Z">
                  <w:rPr>
                    <w:rFonts w:ascii="Helvetica 55 Roman" w:hAnsi="Helvetica 55 Roman"/>
                    <w:i/>
                  </w:rPr>
                </w:rPrChange>
              </w:rPr>
              <w:t>fixation du câble de branchement</w:t>
            </w:r>
          </w:p>
        </w:tc>
      </w:tr>
      <w:tr w:rsidR="001E628B" w:rsidRPr="006021CA" w14:paraId="2C2F8DFB" w14:textId="77777777" w:rsidTr="006021CA">
        <w:tc>
          <w:tcPr>
            <w:tcW w:w="8446" w:type="dxa"/>
            <w:shd w:val="clear" w:color="auto" w:fill="E6E6E6"/>
          </w:tcPr>
          <w:p w14:paraId="71DFA7A6" w14:textId="77777777" w:rsidR="001E628B" w:rsidRPr="006021CA" w:rsidRDefault="001E628B" w:rsidP="00E61A55">
            <w:pPr>
              <w:rPr>
                <w:i/>
                <w:rPrChange w:id="1868" w:author="Antoine BOUTIN" w:date="2022-01-25T12:07:00Z">
                  <w:rPr>
                    <w:rFonts w:ascii="Helvetica 55 Roman" w:hAnsi="Helvetica 55 Roman"/>
                    <w:i/>
                  </w:rPr>
                </w:rPrChange>
              </w:rPr>
            </w:pPr>
            <w:r w:rsidRPr="006021CA">
              <w:rPr>
                <w:i/>
                <w:rPrChange w:id="1869" w:author="Antoine BOUTIN" w:date="2022-01-25T12:07:00Z">
                  <w:rPr>
                    <w:rFonts w:ascii="Helvetica 55 Roman" w:hAnsi="Helvetica 55 Roman"/>
                    <w:i/>
                  </w:rPr>
                </w:rPrChange>
              </w:rPr>
              <w:t>dénudage des fibres</w:t>
            </w:r>
          </w:p>
        </w:tc>
      </w:tr>
      <w:tr w:rsidR="001E628B" w:rsidRPr="006021CA" w14:paraId="7839B655" w14:textId="77777777" w:rsidTr="006021CA">
        <w:tc>
          <w:tcPr>
            <w:tcW w:w="8446" w:type="dxa"/>
            <w:shd w:val="clear" w:color="auto" w:fill="E6E6E6"/>
          </w:tcPr>
          <w:p w14:paraId="3766A7A2" w14:textId="77777777" w:rsidR="001E628B" w:rsidRPr="006021CA" w:rsidRDefault="001E628B" w:rsidP="00E61A55">
            <w:pPr>
              <w:rPr>
                <w:i/>
                <w:rPrChange w:id="1870" w:author="Antoine BOUTIN" w:date="2022-01-25T12:07:00Z">
                  <w:rPr>
                    <w:rFonts w:ascii="Helvetica 55 Roman" w:hAnsi="Helvetica 55 Roman"/>
                    <w:i/>
                  </w:rPr>
                </w:rPrChange>
              </w:rPr>
            </w:pPr>
            <w:r w:rsidRPr="006021CA">
              <w:rPr>
                <w:i/>
                <w:rPrChange w:id="1871" w:author="Antoine BOUTIN" w:date="2022-01-25T12:07:00Z">
                  <w:rPr>
                    <w:rFonts w:ascii="Helvetica 55 Roman" w:hAnsi="Helvetica 55 Roman"/>
                    <w:i/>
                  </w:rPr>
                </w:rPrChange>
              </w:rPr>
              <w:t>nettoyage des fibres</w:t>
            </w:r>
          </w:p>
        </w:tc>
      </w:tr>
      <w:tr w:rsidR="001E628B" w:rsidRPr="006021CA" w14:paraId="10424516" w14:textId="77777777" w:rsidTr="006021CA">
        <w:tc>
          <w:tcPr>
            <w:tcW w:w="8446" w:type="dxa"/>
            <w:shd w:val="clear" w:color="auto" w:fill="E6E6E6"/>
          </w:tcPr>
          <w:p w14:paraId="5914DBD4" w14:textId="77777777" w:rsidR="001E628B" w:rsidRPr="006021CA" w:rsidRDefault="001E628B" w:rsidP="00E61A55">
            <w:pPr>
              <w:rPr>
                <w:i/>
                <w:rPrChange w:id="1872" w:author="Antoine BOUTIN" w:date="2022-01-25T12:07:00Z">
                  <w:rPr>
                    <w:rFonts w:ascii="Helvetica 55 Roman" w:hAnsi="Helvetica 55 Roman"/>
                    <w:i/>
                  </w:rPr>
                </w:rPrChange>
              </w:rPr>
            </w:pPr>
            <w:r w:rsidRPr="006021CA">
              <w:rPr>
                <w:i/>
                <w:rPrChange w:id="1873" w:author="Antoine BOUTIN" w:date="2022-01-25T12:07:00Z">
                  <w:rPr>
                    <w:rFonts w:ascii="Helvetica 55 Roman" w:hAnsi="Helvetica 55 Roman"/>
                    <w:i/>
                  </w:rPr>
                </w:rPrChange>
              </w:rPr>
              <w:t>épissure : 4 soudures, couleur sur couleur</w:t>
            </w:r>
          </w:p>
        </w:tc>
      </w:tr>
      <w:tr w:rsidR="001E628B" w:rsidRPr="006021CA" w14:paraId="7C4E76ED" w14:textId="77777777" w:rsidTr="006021CA">
        <w:tc>
          <w:tcPr>
            <w:tcW w:w="8446" w:type="dxa"/>
            <w:shd w:val="clear" w:color="auto" w:fill="E6E6E6"/>
          </w:tcPr>
          <w:p w14:paraId="59611423" w14:textId="77777777" w:rsidR="001E628B" w:rsidRPr="006021CA" w:rsidRDefault="001E628B" w:rsidP="00E61A55">
            <w:pPr>
              <w:rPr>
                <w:i/>
                <w:rPrChange w:id="1874" w:author="Antoine BOUTIN" w:date="2022-01-25T12:07:00Z">
                  <w:rPr>
                    <w:rFonts w:ascii="Helvetica 55 Roman" w:hAnsi="Helvetica 55 Roman"/>
                    <w:i/>
                  </w:rPr>
                </w:rPrChange>
              </w:rPr>
            </w:pPr>
            <w:r w:rsidRPr="006021CA">
              <w:rPr>
                <w:i/>
                <w:rPrChange w:id="1875" w:author="Antoine BOUTIN" w:date="2022-01-25T12:07:00Z">
                  <w:rPr>
                    <w:rFonts w:ascii="Helvetica 55 Roman" w:hAnsi="Helvetica 55 Roman"/>
                    <w:i/>
                  </w:rPr>
                </w:rPrChange>
              </w:rPr>
              <w:t>rangement des fibres nues dans la cassette</w:t>
            </w:r>
          </w:p>
        </w:tc>
      </w:tr>
      <w:tr w:rsidR="001E628B" w:rsidRPr="006021CA" w14:paraId="3E73A808" w14:textId="77777777" w:rsidTr="006021CA">
        <w:tc>
          <w:tcPr>
            <w:tcW w:w="8446" w:type="dxa"/>
            <w:shd w:val="clear" w:color="auto" w:fill="E6E6E6"/>
          </w:tcPr>
          <w:p w14:paraId="693557BC" w14:textId="77777777" w:rsidR="001E628B" w:rsidRPr="006021CA" w:rsidRDefault="001E628B" w:rsidP="00E61A55">
            <w:pPr>
              <w:rPr>
                <w:i/>
                <w:rPrChange w:id="1876" w:author="Antoine BOUTIN" w:date="2022-01-25T12:07:00Z">
                  <w:rPr>
                    <w:rFonts w:ascii="Helvetica 55 Roman" w:hAnsi="Helvetica 55 Roman"/>
                    <w:i/>
                  </w:rPr>
                </w:rPrChange>
              </w:rPr>
            </w:pPr>
            <w:r w:rsidRPr="006021CA">
              <w:rPr>
                <w:i/>
                <w:rPrChange w:id="1877" w:author="Antoine BOUTIN" w:date="2022-01-25T12:07:00Z">
                  <w:rPr>
                    <w:rFonts w:ascii="Helvetica 55 Roman" w:hAnsi="Helvetica 55 Roman"/>
                    <w:i/>
                  </w:rPr>
                </w:rPrChange>
              </w:rPr>
              <w:t>fermeture du capot du PB</w:t>
            </w:r>
          </w:p>
        </w:tc>
      </w:tr>
      <w:tr w:rsidR="001E628B" w:rsidRPr="006021CA" w14:paraId="45FFF64C" w14:textId="77777777" w:rsidTr="006021CA">
        <w:tc>
          <w:tcPr>
            <w:tcW w:w="8446" w:type="dxa"/>
            <w:shd w:val="clear" w:color="auto" w:fill="E6E6E6"/>
          </w:tcPr>
          <w:p w14:paraId="7602017C" w14:textId="77777777" w:rsidR="001E628B" w:rsidRPr="006021CA" w:rsidRDefault="001E628B" w:rsidP="00E61A55">
            <w:pPr>
              <w:rPr>
                <w:i/>
                <w:rPrChange w:id="1878" w:author="Antoine BOUTIN" w:date="2022-01-25T12:07:00Z">
                  <w:rPr>
                    <w:rFonts w:ascii="Helvetica 55 Roman" w:hAnsi="Helvetica 55 Roman"/>
                    <w:i/>
                  </w:rPr>
                </w:rPrChange>
              </w:rPr>
            </w:pPr>
            <w:r w:rsidRPr="006021CA">
              <w:rPr>
                <w:i/>
                <w:rPrChange w:id="1879" w:author="Antoine BOUTIN" w:date="2022-01-25T12:07:00Z">
                  <w:rPr>
                    <w:rFonts w:ascii="Helvetica 55 Roman" w:hAnsi="Helvetica 55 Roman"/>
                    <w:i/>
                  </w:rPr>
                </w:rPrChange>
              </w:rPr>
              <w:t>étiquetage et repérage</w:t>
            </w:r>
            <w:ins w:id="1880" w:author="Antoine BOUTIN" w:date="2022-01-25T12:07:00Z">
              <w:r w:rsidR="000E6833">
                <w:rPr>
                  <w:i/>
                  <w:iCs/>
                </w:rPr>
                <w:t xml:space="preserve"> obligatoire</w:t>
              </w:r>
            </w:ins>
          </w:p>
        </w:tc>
      </w:tr>
    </w:tbl>
    <w:p w14:paraId="07988C04" w14:textId="77777777" w:rsidR="002B457A" w:rsidRDefault="002B457A" w:rsidP="002B457A">
      <w:pPr>
        <w:rPr>
          <w:rPrChange w:id="1881" w:author="Antoine BOUTIN" w:date="2022-01-25T12:07:00Z">
            <w:rPr>
              <w:rFonts w:ascii="Helvetica 55 Roman" w:hAnsi="Helvetica 55 Roman"/>
            </w:rPr>
          </w:rPrChange>
        </w:rPr>
      </w:pPr>
    </w:p>
    <w:p w14:paraId="02403718" w14:textId="77777777" w:rsidR="00741414" w:rsidRPr="000871F4" w:rsidRDefault="00741414" w:rsidP="000B6A31">
      <w:pPr>
        <w:pStyle w:val="Titre2"/>
        <w:numPr>
          <w:ilvl w:val="1"/>
          <w:numId w:val="1"/>
        </w:numPr>
        <w:rPr>
          <w:rPrChange w:id="1882" w:author="Antoine BOUTIN" w:date="2022-01-25T12:07:00Z">
            <w:rPr>
              <w:rFonts w:ascii="Helvetica 55 Roman" w:hAnsi="Helvetica 55 Roman"/>
            </w:rPr>
          </w:rPrChange>
        </w:rPr>
      </w:pPr>
      <w:bookmarkStart w:id="1883" w:name="_Toc244682211"/>
      <w:bookmarkStart w:id="1884" w:name="_Toc244689294"/>
      <w:bookmarkStart w:id="1885" w:name="_Toc76127892"/>
      <w:bookmarkStart w:id="1886" w:name="_Toc79389634"/>
      <w:r w:rsidRPr="000871F4">
        <w:rPr>
          <w:rPrChange w:id="1887" w:author="Antoine BOUTIN" w:date="2022-01-25T12:07:00Z">
            <w:rPr>
              <w:rFonts w:ascii="Helvetica 55 Roman" w:hAnsi="Helvetica 55 Roman"/>
            </w:rPr>
          </w:rPrChange>
        </w:rPr>
        <w:t>au PM</w:t>
      </w:r>
      <w:bookmarkEnd w:id="1883"/>
      <w:bookmarkEnd w:id="1884"/>
      <w:bookmarkEnd w:id="1885"/>
      <w:bookmarkEnd w:id="1886"/>
    </w:p>
    <w:p w14:paraId="748E4BB0" w14:textId="77777777" w:rsidR="0047001F" w:rsidRDefault="0047001F" w:rsidP="0006604C">
      <w:pPr>
        <w:rPr>
          <w:rPrChange w:id="1888" w:author="Antoine BOUTIN" w:date="2022-01-25T12:07:00Z">
            <w:rPr>
              <w:rFonts w:ascii="Helvetica 55 Roman" w:hAnsi="Helvetica 55 Roman"/>
            </w:rPr>
          </w:rPrChange>
        </w:rPr>
      </w:pPr>
      <w:r>
        <w:rPr>
          <w:rPrChange w:id="1889" w:author="Antoine BOUTIN" w:date="2022-01-25T12:07:00Z">
            <w:rPr>
              <w:rFonts w:ascii="Helvetica 55 Roman" w:hAnsi="Helvetica 55 Roman"/>
            </w:rPr>
          </w:rPrChange>
        </w:rPr>
        <w:t xml:space="preserve">Travail qui ne rentre pas dans la prestation que l’OC réalise pour </w:t>
      </w:r>
      <w:r w:rsidR="000B7A6C">
        <w:rPr>
          <w:rPrChange w:id="1890" w:author="Antoine BOUTIN" w:date="2022-01-25T12:07:00Z">
            <w:rPr>
              <w:rFonts w:ascii="Helvetica 55 Roman" w:hAnsi="Helvetica 55 Roman"/>
            </w:rPr>
          </w:rPrChange>
        </w:rPr>
        <w:t>O</w:t>
      </w:r>
      <w:r w:rsidR="00835E22">
        <w:rPr>
          <w:rPrChange w:id="1891" w:author="Antoine BOUTIN" w:date="2022-01-25T12:07:00Z">
            <w:rPr>
              <w:rFonts w:ascii="Helvetica 55 Roman" w:hAnsi="Helvetica 55 Roman"/>
            </w:rPr>
          </w:rPrChange>
        </w:rPr>
        <w:t>range</w:t>
      </w:r>
      <w:r w:rsidR="000871F4">
        <w:rPr>
          <w:rPrChange w:id="1892" w:author="Antoine BOUTIN" w:date="2022-01-25T12:07:00Z">
            <w:rPr>
              <w:rFonts w:ascii="Helvetica 55 Roman" w:hAnsi="Helvetica 55 Roman"/>
            </w:rPr>
          </w:rPrChange>
        </w:rPr>
        <w:t xml:space="preserve"> au titre du présent Contrat.</w:t>
      </w:r>
    </w:p>
    <w:p w14:paraId="11FA9315" w14:textId="77777777" w:rsidR="00F44B6B" w:rsidRPr="00ED422B" w:rsidRDefault="00ED422B" w:rsidP="00ED422B">
      <w:pPr>
        <w:pStyle w:val="Titre1"/>
        <w:rPr>
          <w:color w:val="FF6600"/>
          <w:rPrChange w:id="1893" w:author="Antoine BOUTIN" w:date="2022-01-25T12:07:00Z">
            <w:rPr>
              <w:rFonts w:ascii="Helvetica 55 Roman" w:hAnsi="Helvetica 55 Roman"/>
            </w:rPr>
          </w:rPrChange>
        </w:rPr>
      </w:pPr>
      <w:r>
        <w:rPr>
          <w:rPrChange w:id="1894" w:author="Antoine BOUTIN" w:date="2022-01-25T12:07:00Z">
            <w:rPr>
              <w:rFonts w:ascii="Helvetica 55 Roman" w:hAnsi="Helvetica 55 Roman"/>
            </w:rPr>
          </w:rPrChange>
        </w:rPr>
        <w:br w:type="page"/>
      </w:r>
      <w:bookmarkStart w:id="1895" w:name="_Toc76127893"/>
      <w:bookmarkStart w:id="1896" w:name="_Toc79389635"/>
      <w:r w:rsidRPr="00ED422B">
        <w:rPr>
          <w:color w:val="FF6600"/>
          <w:rPrChange w:id="1897" w:author="Antoine BOUTIN" w:date="2022-01-25T12:07:00Z">
            <w:rPr>
              <w:rFonts w:ascii="Helvetica 55 Roman" w:hAnsi="Helvetica 55 Roman"/>
            </w:rPr>
          </w:rPrChange>
        </w:rPr>
        <w:t>Annexe</w:t>
      </w:r>
      <w:bookmarkEnd w:id="1895"/>
      <w:bookmarkEnd w:id="1896"/>
    </w:p>
    <w:p w14:paraId="54E945A6" w14:textId="77777777" w:rsidR="00ED422B" w:rsidRDefault="00ED422B" w:rsidP="00F44B6B">
      <w:pPr>
        <w:rPr>
          <w:rPrChange w:id="1898" w:author="Antoine BOUTIN" w:date="2022-01-25T12:07:00Z">
            <w:rPr>
              <w:rFonts w:ascii="Helvetica 55 Roman" w:hAnsi="Helvetica 55 Roman"/>
            </w:rPr>
          </w:rPrChange>
        </w:rPr>
      </w:pPr>
    </w:p>
    <w:p w14:paraId="1421D3EA" w14:textId="77777777" w:rsidR="00ED422B" w:rsidRDefault="00ED422B" w:rsidP="00F44B6B">
      <w:pPr>
        <w:rPr>
          <w:rPrChange w:id="1899" w:author="Antoine BOUTIN" w:date="2022-01-25T12:07:00Z">
            <w:rPr>
              <w:rFonts w:ascii="Helvetica 55 Roman" w:hAnsi="Helvetica 55 Roman"/>
            </w:rPr>
          </w:rPrChange>
        </w:rPr>
      </w:pPr>
    </w:p>
    <w:p w14:paraId="70CB6CFB" w14:textId="67855456" w:rsidR="00ED422B" w:rsidRDefault="00ED422B" w:rsidP="00B873D7">
      <w:pPr>
        <w:rPr>
          <w:rPrChange w:id="1900" w:author="Antoine BOUTIN" w:date="2022-01-25T12:07:00Z">
            <w:rPr>
              <w:rFonts w:ascii="Helvetica 55 Roman" w:hAnsi="Helvetica 55 Roman"/>
              <w:color w:val="auto"/>
            </w:rPr>
          </w:rPrChange>
        </w:rPr>
        <w:pPrChange w:id="1901" w:author="Antoine BOUTIN" w:date="2022-01-25T12:07:00Z">
          <w:pPr>
            <w:pStyle w:val="Antitre1"/>
          </w:pPr>
        </w:pPrChange>
      </w:pPr>
      <w:bookmarkStart w:id="1902" w:name="_Toc79389636"/>
      <w:del w:id="1903" w:author="Antoine BOUTIN" w:date="2022-01-25T12:07:00Z">
        <w:r w:rsidRPr="00230354">
          <w:rPr>
            <w:rFonts w:ascii="Helvetica 55 Roman" w:hAnsi="Helvetica 55 Roman"/>
          </w:rPr>
          <w:delText>installation</w:delText>
        </w:r>
      </w:del>
      <w:ins w:id="1904" w:author="Antoine BOUTIN" w:date="2022-01-25T12:07:00Z">
        <w:r w:rsidR="005A7A14">
          <w:t>Installation</w:t>
        </w:r>
      </w:ins>
      <w:r>
        <w:rPr>
          <w:rPrChange w:id="1905" w:author="Antoine BOUTIN" w:date="2022-01-25T12:07:00Z">
            <w:rPr>
              <w:rFonts w:ascii="Helvetica 55 Roman" w:hAnsi="Helvetica 55 Roman"/>
              <w:color w:val="auto"/>
            </w:rPr>
          </w:rPrChange>
        </w:rPr>
        <w:t xml:space="preserve"> de la PTO et raccordement du </w:t>
      </w:r>
      <w:proofErr w:type="spellStart"/>
      <w:r>
        <w:rPr>
          <w:rPrChange w:id="1906" w:author="Antoine BOUTIN" w:date="2022-01-25T12:07:00Z">
            <w:rPr>
              <w:rFonts w:ascii="Helvetica 55 Roman" w:hAnsi="Helvetica 55 Roman"/>
              <w:color w:val="auto"/>
            </w:rPr>
          </w:rPrChange>
        </w:rPr>
        <w:t>pigtail</w:t>
      </w:r>
      <w:proofErr w:type="spellEnd"/>
      <w:r>
        <w:rPr>
          <w:rPrChange w:id="1907" w:author="Antoine BOUTIN" w:date="2022-01-25T12:07:00Z">
            <w:rPr>
              <w:rFonts w:ascii="Helvetica 55 Roman" w:hAnsi="Helvetica 55 Roman"/>
              <w:color w:val="auto"/>
            </w:rPr>
          </w:rPrChange>
        </w:rPr>
        <w:t xml:space="preserve"> SC/PC dans la PTO</w:t>
      </w:r>
      <w:bookmarkEnd w:id="1902"/>
    </w:p>
    <w:p w14:paraId="4720C322" w14:textId="77777777" w:rsidR="00ED422B" w:rsidRPr="00F55F03" w:rsidRDefault="00ED422B" w:rsidP="00ED422B">
      <w:pPr>
        <w:jc w:val="both"/>
        <w:rPr>
          <w:rPrChange w:id="1908" w:author="Antoine BOUTIN" w:date="2022-01-25T12:07:00Z">
            <w:rPr>
              <w:rFonts w:ascii="Helvetica 55 Roman" w:hAnsi="Helvetica 55 Roman"/>
            </w:rPr>
          </w:rPrChange>
        </w:rPr>
      </w:pPr>
    </w:p>
    <w:p w14:paraId="4EEAC332" w14:textId="77777777" w:rsidR="00ED422B" w:rsidRDefault="00ED422B" w:rsidP="00F44B6B">
      <w:pPr>
        <w:rPr>
          <w:rPrChange w:id="1909" w:author="Antoine BOUTIN" w:date="2022-01-25T12:07:00Z">
            <w:rPr>
              <w:rFonts w:ascii="Helvetica 55 Roman" w:hAnsi="Helvetica 55 Roman"/>
            </w:rPr>
          </w:rPrChange>
        </w:rPr>
      </w:pPr>
    </w:p>
    <w:bookmarkStart w:id="1910" w:name="_MON_1323615286"/>
    <w:bookmarkStart w:id="1911" w:name="_MON_1324976119"/>
    <w:bookmarkStart w:id="1912" w:name="_MON_1292845771"/>
    <w:bookmarkStart w:id="1913" w:name="_MON_1292845789"/>
    <w:bookmarkEnd w:id="1910"/>
    <w:bookmarkEnd w:id="1911"/>
    <w:bookmarkEnd w:id="1912"/>
    <w:bookmarkEnd w:id="1913"/>
    <w:bookmarkStart w:id="1914" w:name="_MON_1292846792"/>
    <w:bookmarkEnd w:id="1914"/>
    <w:p w14:paraId="1F4F38D2" w14:textId="77777777" w:rsidR="00ED422B" w:rsidRDefault="00ED422B" w:rsidP="00ED422B">
      <w:pPr>
        <w:keepNext/>
        <w:rPr>
          <w:rPrChange w:id="1915" w:author="Antoine BOUTIN" w:date="2022-01-25T12:07:00Z">
            <w:rPr>
              <w:rFonts w:ascii="Helvetica 55 Roman" w:hAnsi="Helvetica 55 Roman"/>
            </w:rPr>
          </w:rPrChange>
        </w:rPr>
      </w:pPr>
      <w:r>
        <w:rPr>
          <w:rPrChange w:id="1916" w:author="Antoine BOUTIN" w:date="2022-01-25T12:07:00Z">
            <w:rPr>
              <w:rFonts w:ascii="Helvetica 55 Roman" w:hAnsi="Helvetica 55 Roman"/>
            </w:rPr>
          </w:rPrChange>
        </w:rPr>
        <w:object w:dxaOrig="1536" w:dyaOrig="994" w14:anchorId="2818C576">
          <v:shape id="_x0000_i1026" type="#_x0000_t75" style="width:77.25pt;height:50.25pt" o:ole="">
            <v:imagedata r:id="rId61" o:title=""/>
          </v:shape>
          <o:OLEObject Type="Embed" ProgID="Word.Document.8" ShapeID="_x0000_i1026" DrawAspect="Icon" ObjectID="_1704617637" r:id="rId62">
            <o:FieldCodes>\s</o:FieldCodes>
          </o:OLEObject>
        </w:object>
      </w:r>
    </w:p>
    <w:p w14:paraId="3D439A18" w14:textId="77777777" w:rsidR="00ED422B" w:rsidRDefault="00ED422B" w:rsidP="00ED422B">
      <w:pPr>
        <w:keepNext/>
        <w:rPr>
          <w:rPrChange w:id="1917" w:author="Antoine BOUTIN" w:date="2022-01-25T12:07:00Z">
            <w:rPr>
              <w:rFonts w:ascii="Helvetica 55 Roman" w:hAnsi="Helvetica 55 Roman"/>
            </w:rPr>
          </w:rPrChange>
        </w:rPr>
      </w:pPr>
    </w:p>
    <w:p w14:paraId="657B6155" w14:textId="77777777" w:rsidR="00433F83" w:rsidRPr="00227B48" w:rsidRDefault="00433F83" w:rsidP="00227B48">
      <w:pPr>
        <w:rPr>
          <w:b/>
          <w:color w:val="0000FF"/>
          <w:sz w:val="20"/>
          <w:rPrChange w:id="1918" w:author="Antoine BOUTIN" w:date="2022-01-25T12:07:00Z">
            <w:rPr>
              <w:rFonts w:ascii="Helvetica 55 Roman" w:hAnsi="Helvetica 55 Roman"/>
              <w:b/>
              <w:sz w:val="20"/>
            </w:rPr>
          </w:rPrChange>
        </w:rPr>
      </w:pPr>
    </w:p>
    <w:sectPr w:rsidR="00433F83" w:rsidRPr="00227B48" w:rsidSect="00234E82">
      <w:headerReference w:type="even" r:id="rId63"/>
      <w:headerReference w:type="default" r:id="rId64"/>
      <w:footerReference w:type="even" r:id="rId65"/>
      <w:footerReference w:type="default" r:id="rId66"/>
      <w:headerReference w:type="first" r:id="rId67"/>
      <w:footerReference w:type="first" r:id="rId68"/>
      <w:pgSz w:w="11906" w:h="16838"/>
      <w:pgMar w:top="1440" w:right="1800" w:bottom="1440" w:left="1800" w:header="708" w:footer="708" w:gutter="0"/>
      <w:pgNumType w:start="1"/>
      <w:cols w:space="708"/>
      <w:titlePg/>
      <w:docGrid w:linePitch="360"/>
      <w:sectPrChange w:id="1927" w:author="Antoine BOUTIN" w:date="2022-01-25T12:07:00Z">
        <w:sectPr w:rsidR="00433F83" w:rsidRPr="00227B48" w:rsidSect="00234E82">
          <w:pgMar w:top="1440" w:right="1800" w:bottom="1440" w:left="1800" w:header="708" w:footer="708" w:gutter="0"/>
          <w:pgNumType w:start="1"/>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4C3817" w14:textId="77777777" w:rsidR="008F4490" w:rsidRDefault="008F4490">
      <w:r>
        <w:separator/>
      </w:r>
    </w:p>
  </w:endnote>
  <w:endnote w:type="continuationSeparator" w:id="0">
    <w:p w14:paraId="517503F7" w14:textId="77777777" w:rsidR="008F4490" w:rsidRDefault="008F4490">
      <w:r>
        <w:continuationSeparator/>
      </w:r>
    </w:p>
  </w:endnote>
  <w:endnote w:type="continuationNotice" w:id="1">
    <w:p w14:paraId="1E820C2C" w14:textId="77777777" w:rsidR="008F4490" w:rsidRDefault="008F449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55 Roman">
    <w:altName w:val="Arial"/>
    <w:charset w:val="00"/>
    <w:family w:val="swiss"/>
    <w:pitch w:val="variable"/>
    <w:sig w:usb0="A00002AF" w:usb1="5000205B"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Utiliser une police de caractè">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Helvetica 65 Medium">
    <w:altName w:val="Arial"/>
    <w:charset w:val="00"/>
    <w:family w:val="swiss"/>
    <w:pitch w:val="variable"/>
    <w:sig w:usb0="A00002AF" w:usb1="5000205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Helvetica 45 Light">
    <w:charset w:val="00"/>
    <w:family w:val="swiss"/>
    <w:pitch w:val="variable"/>
    <w:sig w:usb0="A00002AF" w:usb1="5000205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2CCC2B" w14:textId="77777777" w:rsidR="00FB31FB" w:rsidRDefault="00FB31FB">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92589" w14:textId="77777777"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Prestation Raccordement CCF</w:t>
    </w:r>
  </w:p>
  <w:p w14:paraId="5C3912CD" w14:textId="77777777" w:rsidR="003C5432" w:rsidRPr="0097511F" w:rsidRDefault="003C5432" w:rsidP="003C5432">
    <w:pPr>
      <w:pStyle w:val="Pieddepage"/>
      <w:jc w:val="right"/>
      <w:rPr>
        <w:del w:id="1919" w:author="Antoine BOUTIN" w:date="2022-01-25T12:07:00Z"/>
        <w:rFonts w:ascii="Helvetica 55 Roman" w:hAnsi="Helvetica 55 Roman"/>
        <w:sz w:val="16"/>
        <w:szCs w:val="16"/>
      </w:rPr>
    </w:pPr>
    <w:del w:id="1920" w:author="Antoine BOUTIN" w:date="2022-01-25T12:07:00Z">
      <w:r w:rsidRPr="0097511F">
        <w:rPr>
          <w:rFonts w:ascii="Helvetica 55 Roman" w:hAnsi="Helvetica 55 Roman"/>
          <w:sz w:val="16"/>
          <w:szCs w:val="16"/>
        </w:rPr>
        <w:delText>Version mai 2020</w:delText>
      </w:r>
    </w:del>
  </w:p>
  <w:p w14:paraId="18B1C280" w14:textId="24A5AA21" w:rsidR="00FB31FB" w:rsidRPr="00234E82" w:rsidRDefault="00FB31FB" w:rsidP="00234E82">
    <w:pPr>
      <w:pStyle w:val="Pieddepage"/>
      <w:jc w:val="right"/>
      <w:rPr>
        <w:ins w:id="1921" w:author="Antoine BOUTIN" w:date="2022-01-25T12:07:00Z"/>
        <w:rFonts w:ascii="Helvetica 55 Roman" w:hAnsi="Helvetica 55 Roman"/>
        <w:sz w:val="16"/>
        <w:szCs w:val="16"/>
      </w:rPr>
    </w:pPr>
    <w:ins w:id="1922" w:author="Antoine BOUTIN" w:date="2022-01-25T12:07:00Z">
      <w:r w:rsidRPr="00234E82">
        <w:rPr>
          <w:rFonts w:ascii="Helvetica 55 Roman" w:hAnsi="Helvetica 55 Roman"/>
          <w:sz w:val="16"/>
          <w:szCs w:val="16"/>
        </w:rPr>
        <w:t>V202</w:t>
      </w:r>
      <w:r w:rsidR="009B409D">
        <w:rPr>
          <w:rFonts w:ascii="Helvetica 55 Roman" w:hAnsi="Helvetica 55 Roman"/>
          <w:sz w:val="16"/>
          <w:szCs w:val="16"/>
        </w:rPr>
        <w:t>2</w:t>
      </w:r>
    </w:ins>
  </w:p>
  <w:p w14:paraId="767F7825" w14:textId="14932B86"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 xml:space="preserve">Page </w:t>
    </w:r>
    <w:r w:rsidRPr="00234E82">
      <w:rPr>
        <w:rStyle w:val="Numrodepage"/>
        <w:rFonts w:ascii="Helvetica 55 Roman" w:hAnsi="Helvetica 55 Roman"/>
        <w:sz w:val="16"/>
        <w:szCs w:val="16"/>
      </w:rPr>
      <w:fldChar w:fldCharType="begin"/>
    </w:r>
    <w:r w:rsidRPr="00234E82">
      <w:rPr>
        <w:rStyle w:val="Numrodepage"/>
        <w:rFonts w:ascii="Helvetica 55 Roman" w:hAnsi="Helvetica 55 Roman"/>
        <w:sz w:val="16"/>
        <w:szCs w:val="16"/>
      </w:rPr>
      <w:instrText xml:space="preserve"> PAGE </w:instrText>
    </w:r>
    <w:r w:rsidRPr="00234E82">
      <w:rPr>
        <w:rStyle w:val="Numrodepage"/>
        <w:rFonts w:ascii="Helvetica 55 Roman" w:hAnsi="Helvetica 55 Roman"/>
        <w:sz w:val="16"/>
        <w:szCs w:val="16"/>
      </w:rPr>
      <w:fldChar w:fldCharType="separate"/>
    </w:r>
    <w:r w:rsidR="00917A79">
      <w:rPr>
        <w:rStyle w:val="Numrodepage"/>
        <w:rFonts w:ascii="Helvetica 55 Roman" w:hAnsi="Helvetica 55 Roman"/>
        <w:noProof/>
        <w:sz w:val="16"/>
        <w:szCs w:val="16"/>
      </w:rPr>
      <w:t>12</w:t>
    </w:r>
    <w:r w:rsidRPr="00234E82">
      <w:rPr>
        <w:rStyle w:val="Numrodepage"/>
        <w:rFonts w:ascii="Helvetica 55 Roman" w:hAnsi="Helvetica 55 Roman"/>
        <w:sz w:val="16"/>
        <w:szCs w:val="16"/>
      </w:rPr>
      <w:fldChar w:fldCharType="end"/>
    </w:r>
    <w:r w:rsidRPr="00234E82">
      <w:rPr>
        <w:rStyle w:val="Numrodepage"/>
        <w:rFonts w:ascii="Helvetica 55 Roman" w:hAnsi="Helvetica 55 Roman"/>
        <w:sz w:val="16"/>
        <w:szCs w:val="16"/>
      </w:rPr>
      <w:t xml:space="preserve"> sur </w:t>
    </w:r>
    <w:r w:rsidRPr="00234E82">
      <w:rPr>
        <w:rStyle w:val="Numrodepage"/>
        <w:rFonts w:ascii="Helvetica 55 Roman" w:hAnsi="Helvetica 55 Roman"/>
        <w:sz w:val="16"/>
        <w:szCs w:val="16"/>
      </w:rPr>
      <w:fldChar w:fldCharType="begin"/>
    </w:r>
    <w:r w:rsidRPr="00234E82">
      <w:rPr>
        <w:rStyle w:val="Numrodepage"/>
        <w:rFonts w:ascii="Helvetica 55 Roman" w:hAnsi="Helvetica 55 Roman"/>
        <w:sz w:val="16"/>
        <w:szCs w:val="16"/>
      </w:rPr>
      <w:instrText xml:space="preserve"> NUMPAGES </w:instrText>
    </w:r>
    <w:r w:rsidRPr="00234E82">
      <w:rPr>
        <w:rStyle w:val="Numrodepage"/>
        <w:rFonts w:ascii="Helvetica 55 Roman" w:hAnsi="Helvetica 55 Roman"/>
        <w:sz w:val="16"/>
        <w:szCs w:val="16"/>
      </w:rPr>
      <w:fldChar w:fldCharType="separate"/>
    </w:r>
    <w:del w:id="1923" w:author="Antoine BOUTIN" w:date="2022-01-25T12:07:00Z">
      <w:r w:rsidR="00230354">
        <w:rPr>
          <w:rStyle w:val="Numrodepage"/>
          <w:rFonts w:ascii="Helvetica 55 Roman" w:hAnsi="Helvetica 55 Roman"/>
          <w:noProof/>
          <w:sz w:val="16"/>
          <w:szCs w:val="16"/>
        </w:rPr>
        <w:delText>25</w:delText>
      </w:r>
    </w:del>
    <w:ins w:id="1924" w:author="Antoine BOUTIN" w:date="2022-01-25T12:07:00Z">
      <w:r w:rsidR="00917A79">
        <w:rPr>
          <w:rStyle w:val="Numrodepage"/>
          <w:rFonts w:ascii="Helvetica 55 Roman" w:hAnsi="Helvetica 55 Roman"/>
          <w:noProof/>
          <w:sz w:val="16"/>
          <w:szCs w:val="16"/>
        </w:rPr>
        <w:t>26</w:t>
      </w:r>
    </w:ins>
    <w:r w:rsidRPr="00234E82">
      <w:rPr>
        <w:rStyle w:val="Numrodepage"/>
        <w:rFonts w:ascii="Helvetica 55 Roman" w:hAnsi="Helvetica 55 Roman"/>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92253" w14:textId="77777777"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Prestation Raccordement CCF</w:t>
    </w:r>
  </w:p>
  <w:p w14:paraId="738698AD" w14:textId="6CF9807B" w:rsidR="00FB31FB" w:rsidRPr="00234E82" w:rsidRDefault="003C5432" w:rsidP="00234E82">
    <w:pPr>
      <w:pStyle w:val="Pieddepage"/>
      <w:jc w:val="right"/>
      <w:rPr>
        <w:rFonts w:ascii="Helvetica 55 Roman" w:hAnsi="Helvetica 55 Roman"/>
        <w:sz w:val="16"/>
        <w:szCs w:val="16"/>
      </w:rPr>
    </w:pPr>
    <w:del w:id="1925" w:author="Antoine BOUTIN" w:date="2022-01-25T12:07:00Z">
      <w:r w:rsidRPr="0097511F">
        <w:rPr>
          <w:rFonts w:ascii="Helvetica 55 Roman" w:hAnsi="Helvetica 55 Roman"/>
          <w:sz w:val="16"/>
          <w:szCs w:val="16"/>
        </w:rPr>
        <w:delText>Version mai 2020</w:delText>
      </w:r>
    </w:del>
    <w:ins w:id="1926" w:author="Antoine BOUTIN" w:date="2022-01-25T12:07:00Z">
      <w:r w:rsidR="00FB31FB" w:rsidRPr="00234E82">
        <w:rPr>
          <w:rFonts w:ascii="Helvetica 55 Roman" w:hAnsi="Helvetica 55 Roman"/>
          <w:sz w:val="16"/>
          <w:szCs w:val="16"/>
        </w:rPr>
        <w:t>V202</w:t>
      </w:r>
      <w:r w:rsidR="009B409D">
        <w:rPr>
          <w:rFonts w:ascii="Helvetica 55 Roman" w:hAnsi="Helvetica 55 Roman"/>
          <w:sz w:val="16"/>
          <w:szCs w:val="16"/>
        </w:rPr>
        <w:t>2</w:t>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AB9062" w14:textId="77777777" w:rsidR="008F4490" w:rsidRDefault="008F4490">
      <w:r>
        <w:separator/>
      </w:r>
    </w:p>
  </w:footnote>
  <w:footnote w:type="continuationSeparator" w:id="0">
    <w:p w14:paraId="51DFBA1F" w14:textId="77777777" w:rsidR="008F4490" w:rsidRDefault="008F4490">
      <w:r>
        <w:continuationSeparator/>
      </w:r>
    </w:p>
  </w:footnote>
  <w:footnote w:type="continuationNotice" w:id="1">
    <w:p w14:paraId="2A60DAD3" w14:textId="77777777" w:rsidR="008F4490" w:rsidRDefault="008F4490"/>
  </w:footnote>
  <w:footnote w:id="2">
    <w:p w14:paraId="684670D0" w14:textId="77777777" w:rsidR="00FB31FB" w:rsidRDefault="00FB31FB">
      <w:pPr>
        <w:pStyle w:val="Notedebasdepage"/>
      </w:pPr>
      <w:r>
        <w:rPr>
          <w:rStyle w:val="Appelnotedebasdep"/>
        </w:rPr>
        <w:footnoteRef/>
      </w:r>
      <w:r>
        <w:t xml:space="preserve"> </w:t>
      </w:r>
      <w:r>
        <w:rPr>
          <w:rStyle w:val="Appelnotedebasdep"/>
        </w:rPr>
        <w:footnoteRef/>
      </w:r>
      <w:r>
        <w:t xml:space="preserve"> Orange ne préconise pas la pose en borne de type borne pavillonnaire ; toutefois on pourra rencontrer des PB installés en borne lorsqu’à l’étude il n’a pas été possible de faire autrement.</w:t>
      </w:r>
    </w:p>
  </w:footnote>
  <w:footnote w:id="3">
    <w:p w14:paraId="7162C43C" w14:textId="77777777" w:rsidR="00FB31FB" w:rsidRDefault="00FB31FB">
      <w:pPr>
        <w:pStyle w:val="Notedebasdepage"/>
      </w:pPr>
      <w:r>
        <w:rPr>
          <w:rStyle w:val="Appelnotedebasdep"/>
        </w:rPr>
        <w:footnoteRef/>
      </w:r>
      <w:r>
        <w:t xml:space="preserve"> L’emplacement proposé par le client doit rester acceptable et ne pas conduire à faire tout le tour de l’appartement </w:t>
      </w:r>
    </w:p>
  </w:footnote>
  <w:footnote w:id="4">
    <w:p w14:paraId="750F287B" w14:textId="77777777" w:rsidR="00FB31FB" w:rsidRDefault="00FB31FB">
      <w:pPr>
        <w:pStyle w:val="Notedebasdepage"/>
      </w:pPr>
      <w:r>
        <w:rPr>
          <w:rStyle w:val="Appelnotedebasdep"/>
        </w:rPr>
        <w:footnoteRef/>
      </w:r>
      <w:r>
        <w:t xml:space="preserve"> Si un PB est installé en borne, celle-ci jouxte une chambre par laquelle passe le câble de branchement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2E16E" w14:textId="77777777" w:rsidR="00FB31FB" w:rsidRDefault="00FB31F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9A334" w14:textId="77777777" w:rsidR="00FB31FB" w:rsidRDefault="00FB31FB">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CDD33" w14:textId="77777777" w:rsidR="00FB31FB" w:rsidRDefault="00FB31F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35" type="#_x0000_t75" style="width:11.25pt;height:11.25pt" o:bullet="t">
        <v:imagedata r:id="rId1" o:title="mso56"/>
      </v:shape>
    </w:pict>
  </w:numPicBullet>
  <w:abstractNum w:abstractNumId="0" w15:restartNumberingAfterBreak="0">
    <w:nsid w:val="062266F9"/>
    <w:multiLevelType w:val="hybridMultilevel"/>
    <w:tmpl w:val="BC06ADF2"/>
    <w:lvl w:ilvl="0" w:tplc="040C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15:restartNumberingAfterBreak="0">
    <w:nsid w:val="112A2914"/>
    <w:multiLevelType w:val="hybridMultilevel"/>
    <w:tmpl w:val="DF569EE0"/>
    <w:lvl w:ilvl="0" w:tplc="040C0003">
      <w:start w:val="1"/>
      <w:numFmt w:val="decimal"/>
      <w:lvlText w:val="%1."/>
      <w:lvlJc w:val="left"/>
      <w:pPr>
        <w:tabs>
          <w:tab w:val="num" w:pos="1240"/>
        </w:tabs>
        <w:ind w:left="1240" w:hanging="360"/>
      </w:pPr>
      <w:rPr>
        <w:rFonts w:cs="Times New Roman" w:hint="default"/>
        <w:b/>
        <w:color w:val="auto"/>
        <w:sz w:val="22"/>
      </w:rPr>
    </w:lvl>
    <w:lvl w:ilvl="1" w:tplc="040C0003">
      <w:start w:val="1"/>
      <w:numFmt w:val="bullet"/>
      <w:lvlText w:val="o"/>
      <w:lvlJc w:val="left"/>
      <w:pPr>
        <w:tabs>
          <w:tab w:val="num" w:pos="1960"/>
        </w:tabs>
        <w:ind w:left="1960" w:hanging="360"/>
      </w:pPr>
      <w:rPr>
        <w:rFonts w:ascii="Courier New" w:hAnsi="Courier New" w:hint="default"/>
      </w:rPr>
    </w:lvl>
    <w:lvl w:ilvl="2" w:tplc="040C0005">
      <w:start w:val="1"/>
      <w:numFmt w:val="bullet"/>
      <w:lvlText w:val=""/>
      <w:lvlJc w:val="left"/>
      <w:pPr>
        <w:tabs>
          <w:tab w:val="num" w:pos="2680"/>
        </w:tabs>
        <w:ind w:left="2680" w:hanging="360"/>
      </w:pPr>
      <w:rPr>
        <w:rFonts w:ascii="Wingdings" w:hAnsi="Wingdings" w:hint="default"/>
      </w:rPr>
    </w:lvl>
    <w:lvl w:ilvl="3" w:tplc="040C0001">
      <w:start w:val="1"/>
      <w:numFmt w:val="bullet"/>
      <w:lvlText w:val=""/>
      <w:lvlJc w:val="left"/>
      <w:pPr>
        <w:tabs>
          <w:tab w:val="num" w:pos="3400"/>
        </w:tabs>
        <w:ind w:left="3400" w:hanging="360"/>
      </w:pPr>
      <w:rPr>
        <w:rFonts w:ascii="Symbol" w:hAnsi="Symbol" w:hint="default"/>
      </w:rPr>
    </w:lvl>
    <w:lvl w:ilvl="4" w:tplc="040C0003">
      <w:start w:val="6"/>
      <w:numFmt w:val="bullet"/>
      <w:lvlText w:val=""/>
      <w:lvlJc w:val="left"/>
      <w:pPr>
        <w:tabs>
          <w:tab w:val="num" w:pos="4120"/>
        </w:tabs>
        <w:ind w:left="4120" w:hanging="360"/>
      </w:pPr>
      <w:rPr>
        <w:rFonts w:ascii="Wingdings" w:eastAsia="Times New Roman" w:hAnsi="Wingdings" w:hint="default"/>
      </w:rPr>
    </w:lvl>
    <w:lvl w:ilvl="5" w:tplc="040C0005" w:tentative="1">
      <w:start w:val="1"/>
      <w:numFmt w:val="bullet"/>
      <w:lvlText w:val=""/>
      <w:lvlJc w:val="left"/>
      <w:pPr>
        <w:tabs>
          <w:tab w:val="num" w:pos="4840"/>
        </w:tabs>
        <w:ind w:left="4840" w:hanging="360"/>
      </w:pPr>
      <w:rPr>
        <w:rFonts w:ascii="Wingdings" w:hAnsi="Wingdings" w:hint="default"/>
      </w:rPr>
    </w:lvl>
    <w:lvl w:ilvl="6" w:tplc="040C0001" w:tentative="1">
      <w:start w:val="1"/>
      <w:numFmt w:val="bullet"/>
      <w:lvlText w:val=""/>
      <w:lvlJc w:val="left"/>
      <w:pPr>
        <w:tabs>
          <w:tab w:val="num" w:pos="5560"/>
        </w:tabs>
        <w:ind w:left="5560" w:hanging="360"/>
      </w:pPr>
      <w:rPr>
        <w:rFonts w:ascii="Symbol" w:hAnsi="Symbol" w:hint="default"/>
      </w:rPr>
    </w:lvl>
    <w:lvl w:ilvl="7" w:tplc="040C0003" w:tentative="1">
      <w:start w:val="1"/>
      <w:numFmt w:val="bullet"/>
      <w:lvlText w:val="o"/>
      <w:lvlJc w:val="left"/>
      <w:pPr>
        <w:tabs>
          <w:tab w:val="num" w:pos="6280"/>
        </w:tabs>
        <w:ind w:left="6280" w:hanging="360"/>
      </w:pPr>
      <w:rPr>
        <w:rFonts w:ascii="Courier New" w:hAnsi="Courier New" w:hint="default"/>
      </w:rPr>
    </w:lvl>
    <w:lvl w:ilvl="8" w:tplc="040C0005" w:tentative="1">
      <w:start w:val="1"/>
      <w:numFmt w:val="bullet"/>
      <w:lvlText w:val=""/>
      <w:lvlJc w:val="left"/>
      <w:pPr>
        <w:tabs>
          <w:tab w:val="num" w:pos="7000"/>
        </w:tabs>
        <w:ind w:left="7000" w:hanging="360"/>
      </w:pPr>
      <w:rPr>
        <w:rFonts w:ascii="Wingdings" w:hAnsi="Wingdings" w:hint="default"/>
      </w:rPr>
    </w:lvl>
  </w:abstractNum>
  <w:abstractNum w:abstractNumId="2" w15:restartNumberingAfterBreak="0">
    <w:nsid w:val="11534828"/>
    <w:multiLevelType w:val="hybridMultilevel"/>
    <w:tmpl w:val="D838679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9632032"/>
    <w:multiLevelType w:val="hybridMultilevel"/>
    <w:tmpl w:val="8AF8DD7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A850DAA"/>
    <w:multiLevelType w:val="multilevel"/>
    <w:tmpl w:val="D87A776E"/>
    <w:lvl w:ilvl="0">
      <w:start w:val="6"/>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1AD04B0D"/>
    <w:multiLevelType w:val="hybridMultilevel"/>
    <w:tmpl w:val="D870E9DE"/>
    <w:lvl w:ilvl="0" w:tplc="040C0005">
      <w:start w:val="1"/>
      <w:numFmt w:val="bullet"/>
      <w:lvlText w:val=""/>
      <w:lvlJc w:val="left"/>
      <w:pPr>
        <w:ind w:left="1481" w:hanging="360"/>
      </w:pPr>
      <w:rPr>
        <w:rFonts w:ascii="Wingdings" w:hAnsi="Wingdings" w:hint="default"/>
      </w:rPr>
    </w:lvl>
    <w:lvl w:ilvl="1" w:tplc="040C0003" w:tentative="1">
      <w:start w:val="1"/>
      <w:numFmt w:val="bullet"/>
      <w:lvlText w:val="o"/>
      <w:lvlJc w:val="left"/>
      <w:pPr>
        <w:ind w:left="2201" w:hanging="360"/>
      </w:pPr>
      <w:rPr>
        <w:rFonts w:ascii="Courier New" w:hAnsi="Courier New" w:cs="Courier New" w:hint="default"/>
      </w:rPr>
    </w:lvl>
    <w:lvl w:ilvl="2" w:tplc="040C0005" w:tentative="1">
      <w:start w:val="1"/>
      <w:numFmt w:val="bullet"/>
      <w:lvlText w:val=""/>
      <w:lvlJc w:val="left"/>
      <w:pPr>
        <w:ind w:left="2921" w:hanging="360"/>
      </w:pPr>
      <w:rPr>
        <w:rFonts w:ascii="Wingdings" w:hAnsi="Wingdings" w:hint="default"/>
      </w:rPr>
    </w:lvl>
    <w:lvl w:ilvl="3" w:tplc="040C0001" w:tentative="1">
      <w:start w:val="1"/>
      <w:numFmt w:val="bullet"/>
      <w:lvlText w:val=""/>
      <w:lvlJc w:val="left"/>
      <w:pPr>
        <w:ind w:left="3641" w:hanging="360"/>
      </w:pPr>
      <w:rPr>
        <w:rFonts w:ascii="Symbol" w:hAnsi="Symbol" w:hint="default"/>
      </w:rPr>
    </w:lvl>
    <w:lvl w:ilvl="4" w:tplc="040C0003" w:tentative="1">
      <w:start w:val="1"/>
      <w:numFmt w:val="bullet"/>
      <w:lvlText w:val="o"/>
      <w:lvlJc w:val="left"/>
      <w:pPr>
        <w:ind w:left="4361" w:hanging="360"/>
      </w:pPr>
      <w:rPr>
        <w:rFonts w:ascii="Courier New" w:hAnsi="Courier New" w:cs="Courier New" w:hint="default"/>
      </w:rPr>
    </w:lvl>
    <w:lvl w:ilvl="5" w:tplc="040C0005" w:tentative="1">
      <w:start w:val="1"/>
      <w:numFmt w:val="bullet"/>
      <w:lvlText w:val=""/>
      <w:lvlJc w:val="left"/>
      <w:pPr>
        <w:ind w:left="5081" w:hanging="360"/>
      </w:pPr>
      <w:rPr>
        <w:rFonts w:ascii="Wingdings" w:hAnsi="Wingdings" w:hint="default"/>
      </w:rPr>
    </w:lvl>
    <w:lvl w:ilvl="6" w:tplc="040C0001" w:tentative="1">
      <w:start w:val="1"/>
      <w:numFmt w:val="bullet"/>
      <w:lvlText w:val=""/>
      <w:lvlJc w:val="left"/>
      <w:pPr>
        <w:ind w:left="5801" w:hanging="360"/>
      </w:pPr>
      <w:rPr>
        <w:rFonts w:ascii="Symbol" w:hAnsi="Symbol" w:hint="default"/>
      </w:rPr>
    </w:lvl>
    <w:lvl w:ilvl="7" w:tplc="040C0003" w:tentative="1">
      <w:start w:val="1"/>
      <w:numFmt w:val="bullet"/>
      <w:lvlText w:val="o"/>
      <w:lvlJc w:val="left"/>
      <w:pPr>
        <w:ind w:left="6521" w:hanging="360"/>
      </w:pPr>
      <w:rPr>
        <w:rFonts w:ascii="Courier New" w:hAnsi="Courier New" w:cs="Courier New" w:hint="default"/>
      </w:rPr>
    </w:lvl>
    <w:lvl w:ilvl="8" w:tplc="040C0005" w:tentative="1">
      <w:start w:val="1"/>
      <w:numFmt w:val="bullet"/>
      <w:lvlText w:val=""/>
      <w:lvlJc w:val="left"/>
      <w:pPr>
        <w:ind w:left="7241" w:hanging="360"/>
      </w:pPr>
      <w:rPr>
        <w:rFonts w:ascii="Wingdings" w:hAnsi="Wingdings" w:hint="default"/>
      </w:rPr>
    </w:lvl>
  </w:abstractNum>
  <w:abstractNum w:abstractNumId="6" w15:restartNumberingAfterBreak="0">
    <w:nsid w:val="298A50D6"/>
    <w:multiLevelType w:val="hybridMultilevel"/>
    <w:tmpl w:val="F82C5E42"/>
    <w:lvl w:ilvl="0" w:tplc="040C0001">
      <w:start w:val="1"/>
      <w:numFmt w:val="bullet"/>
      <w:lvlText w:val=""/>
      <w:lvlJc w:val="left"/>
      <w:pPr>
        <w:ind w:left="720" w:hanging="360"/>
      </w:pPr>
      <w:rPr>
        <w:rFonts w:ascii="Symbol" w:hAnsi="Symbol" w:hint="default"/>
      </w:rPr>
    </w:lvl>
    <w:lvl w:ilvl="1" w:tplc="64407AA8">
      <w:numFmt w:val="bullet"/>
      <w:lvlText w:val="•"/>
      <w:lvlJc w:val="left"/>
      <w:pPr>
        <w:ind w:left="1785" w:hanging="705"/>
      </w:pPr>
      <w:rPr>
        <w:rFonts w:ascii="Times New Roman" w:eastAsia="Times New Roman" w:hAnsi="Times New Roman"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BA74E82"/>
    <w:multiLevelType w:val="hybridMultilevel"/>
    <w:tmpl w:val="38348E84"/>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8" w15:restartNumberingAfterBreak="0">
    <w:nsid w:val="2C032DA0"/>
    <w:multiLevelType w:val="hybridMultilevel"/>
    <w:tmpl w:val="215E7432"/>
    <w:lvl w:ilvl="0" w:tplc="26EA6574">
      <w:start w:val="1"/>
      <w:numFmt w:val="bullet"/>
      <w:pStyle w:val="Textenum1"/>
      <w:lvlText w:val=""/>
      <w:lvlJc w:val="left"/>
      <w:pPr>
        <w:tabs>
          <w:tab w:val="num" w:pos="0"/>
        </w:tabs>
        <w:ind w:left="36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4D454FD"/>
    <w:multiLevelType w:val="hybridMultilevel"/>
    <w:tmpl w:val="562AE12E"/>
    <w:lvl w:ilvl="0" w:tplc="6914C1DE">
      <w:start w:val="1"/>
      <w:numFmt w:val="bullet"/>
      <w:lvlText w:val=""/>
      <w:lvlJc w:val="left"/>
      <w:pPr>
        <w:ind w:left="720" w:hanging="360"/>
      </w:pPr>
      <w:rPr>
        <w:rFonts w:ascii="Wingdings" w:hAnsi="Wingdings" w:hint="default"/>
        <w:color w:val="auto"/>
      </w:rPr>
    </w:lvl>
    <w:lvl w:ilvl="1" w:tplc="040C0003">
      <w:start w:val="1"/>
      <w:numFmt w:val="bullet"/>
      <w:lvlText w:val="o"/>
      <w:lvlJc w:val="left"/>
      <w:pPr>
        <w:ind w:left="1440" w:hanging="360"/>
      </w:pPr>
      <w:rPr>
        <w:rFonts w:ascii="Courier New" w:hAnsi="Courier New" w:cs="Times New Roman"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Times New Roman"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Times New Roman"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3695349E"/>
    <w:multiLevelType w:val="hybridMultilevel"/>
    <w:tmpl w:val="9F38AEF2"/>
    <w:lvl w:ilvl="0" w:tplc="040C0015">
      <w:start w:val="1"/>
      <w:numFmt w:val="upperLetter"/>
      <w:lvlText w:val="%1."/>
      <w:lvlJc w:val="left"/>
      <w:pPr>
        <w:ind w:left="1440" w:hanging="360"/>
      </w:pPr>
      <w:rPr>
        <w:rFonts w:cs="Times New Roman"/>
      </w:rPr>
    </w:lvl>
    <w:lvl w:ilvl="1" w:tplc="040C0003">
      <w:start w:val="1"/>
      <w:numFmt w:val="bullet"/>
      <w:lvlText w:val="o"/>
      <w:lvlJc w:val="left"/>
      <w:pPr>
        <w:ind w:left="2160" w:hanging="360"/>
      </w:pPr>
      <w:rPr>
        <w:rFonts w:ascii="Courier New" w:hAnsi="Courier New" w:cs="Times New Roman" w:hint="default"/>
      </w:rPr>
    </w:lvl>
    <w:lvl w:ilvl="2" w:tplc="040C0005">
      <w:start w:val="1"/>
      <w:numFmt w:val="bullet"/>
      <w:lvlText w:val=""/>
      <w:lvlJc w:val="left"/>
      <w:pPr>
        <w:ind w:left="2880" w:hanging="360"/>
      </w:pPr>
      <w:rPr>
        <w:rFonts w:ascii="Wingdings" w:hAnsi="Wingdings" w:hint="default"/>
      </w:rPr>
    </w:lvl>
    <w:lvl w:ilvl="3" w:tplc="040C0001">
      <w:start w:val="1"/>
      <w:numFmt w:val="bullet"/>
      <w:lvlText w:val=""/>
      <w:lvlJc w:val="left"/>
      <w:pPr>
        <w:ind w:left="3600" w:hanging="360"/>
      </w:pPr>
      <w:rPr>
        <w:rFonts w:ascii="Symbol" w:hAnsi="Symbol" w:hint="default"/>
      </w:rPr>
    </w:lvl>
    <w:lvl w:ilvl="4" w:tplc="040C0003">
      <w:start w:val="1"/>
      <w:numFmt w:val="bullet"/>
      <w:lvlText w:val="o"/>
      <w:lvlJc w:val="left"/>
      <w:pPr>
        <w:ind w:left="4320" w:hanging="360"/>
      </w:pPr>
      <w:rPr>
        <w:rFonts w:ascii="Courier New" w:hAnsi="Courier New" w:cs="Times New Roman" w:hint="default"/>
      </w:rPr>
    </w:lvl>
    <w:lvl w:ilvl="5" w:tplc="040C0005">
      <w:start w:val="1"/>
      <w:numFmt w:val="bullet"/>
      <w:lvlText w:val=""/>
      <w:lvlJc w:val="left"/>
      <w:pPr>
        <w:ind w:left="5040" w:hanging="360"/>
      </w:pPr>
      <w:rPr>
        <w:rFonts w:ascii="Wingdings" w:hAnsi="Wingdings" w:hint="default"/>
      </w:rPr>
    </w:lvl>
    <w:lvl w:ilvl="6" w:tplc="040C0001">
      <w:start w:val="1"/>
      <w:numFmt w:val="bullet"/>
      <w:lvlText w:val=""/>
      <w:lvlJc w:val="left"/>
      <w:pPr>
        <w:ind w:left="5760" w:hanging="360"/>
      </w:pPr>
      <w:rPr>
        <w:rFonts w:ascii="Symbol" w:hAnsi="Symbol" w:hint="default"/>
      </w:rPr>
    </w:lvl>
    <w:lvl w:ilvl="7" w:tplc="040C0003">
      <w:start w:val="1"/>
      <w:numFmt w:val="bullet"/>
      <w:lvlText w:val="o"/>
      <w:lvlJc w:val="left"/>
      <w:pPr>
        <w:ind w:left="6480" w:hanging="360"/>
      </w:pPr>
      <w:rPr>
        <w:rFonts w:ascii="Courier New" w:hAnsi="Courier New" w:cs="Times New Roman" w:hint="default"/>
      </w:rPr>
    </w:lvl>
    <w:lvl w:ilvl="8" w:tplc="040C0005">
      <w:start w:val="1"/>
      <w:numFmt w:val="bullet"/>
      <w:lvlText w:val=""/>
      <w:lvlJc w:val="left"/>
      <w:pPr>
        <w:ind w:left="7200" w:hanging="360"/>
      </w:pPr>
      <w:rPr>
        <w:rFonts w:ascii="Wingdings" w:hAnsi="Wingdings" w:hint="default"/>
      </w:rPr>
    </w:lvl>
  </w:abstractNum>
  <w:abstractNum w:abstractNumId="11" w15:restartNumberingAfterBreak="0">
    <w:nsid w:val="42115025"/>
    <w:multiLevelType w:val="hybridMultilevel"/>
    <w:tmpl w:val="CD58479C"/>
    <w:lvl w:ilvl="0" w:tplc="040C0003">
      <w:start w:val="1"/>
      <w:numFmt w:val="bullet"/>
      <w:lvlText w:val="o"/>
      <w:lvlJc w:val="left"/>
      <w:pPr>
        <w:ind w:left="1440" w:hanging="360"/>
      </w:pPr>
      <w:rPr>
        <w:rFonts w:ascii="Courier New" w:hAnsi="Courier New" w:cs="Times New Roman" w:hint="default"/>
      </w:rPr>
    </w:lvl>
    <w:lvl w:ilvl="1" w:tplc="040C000B">
      <w:start w:val="1"/>
      <w:numFmt w:val="bullet"/>
      <w:lvlText w:val=""/>
      <w:lvlJc w:val="left"/>
      <w:pPr>
        <w:ind w:left="2160" w:hanging="360"/>
      </w:pPr>
      <w:rPr>
        <w:rFonts w:ascii="Wingdings" w:hAnsi="Wingdings" w:hint="default"/>
      </w:rPr>
    </w:lvl>
    <w:lvl w:ilvl="2" w:tplc="040C0005">
      <w:start w:val="1"/>
      <w:numFmt w:val="bullet"/>
      <w:lvlText w:val=""/>
      <w:lvlJc w:val="left"/>
      <w:pPr>
        <w:ind w:left="2880" w:hanging="360"/>
      </w:pPr>
      <w:rPr>
        <w:rFonts w:ascii="Wingdings" w:hAnsi="Wingdings" w:hint="default"/>
      </w:rPr>
    </w:lvl>
    <w:lvl w:ilvl="3" w:tplc="040C0001">
      <w:start w:val="1"/>
      <w:numFmt w:val="bullet"/>
      <w:lvlText w:val=""/>
      <w:lvlJc w:val="left"/>
      <w:pPr>
        <w:ind w:left="3600" w:hanging="360"/>
      </w:pPr>
      <w:rPr>
        <w:rFonts w:ascii="Symbol" w:hAnsi="Symbol" w:hint="default"/>
      </w:rPr>
    </w:lvl>
    <w:lvl w:ilvl="4" w:tplc="040C0003">
      <w:start w:val="1"/>
      <w:numFmt w:val="bullet"/>
      <w:lvlText w:val="o"/>
      <w:lvlJc w:val="left"/>
      <w:pPr>
        <w:ind w:left="4320" w:hanging="360"/>
      </w:pPr>
      <w:rPr>
        <w:rFonts w:ascii="Courier New" w:hAnsi="Courier New" w:cs="Times New Roman" w:hint="default"/>
      </w:rPr>
    </w:lvl>
    <w:lvl w:ilvl="5" w:tplc="040C0005">
      <w:start w:val="1"/>
      <w:numFmt w:val="bullet"/>
      <w:lvlText w:val=""/>
      <w:lvlJc w:val="left"/>
      <w:pPr>
        <w:ind w:left="5040" w:hanging="360"/>
      </w:pPr>
      <w:rPr>
        <w:rFonts w:ascii="Wingdings" w:hAnsi="Wingdings" w:hint="default"/>
      </w:rPr>
    </w:lvl>
    <w:lvl w:ilvl="6" w:tplc="040C0001">
      <w:start w:val="1"/>
      <w:numFmt w:val="bullet"/>
      <w:lvlText w:val=""/>
      <w:lvlJc w:val="left"/>
      <w:pPr>
        <w:ind w:left="5760" w:hanging="360"/>
      </w:pPr>
      <w:rPr>
        <w:rFonts w:ascii="Symbol" w:hAnsi="Symbol" w:hint="default"/>
      </w:rPr>
    </w:lvl>
    <w:lvl w:ilvl="7" w:tplc="040C0003">
      <w:start w:val="1"/>
      <w:numFmt w:val="bullet"/>
      <w:lvlText w:val="o"/>
      <w:lvlJc w:val="left"/>
      <w:pPr>
        <w:ind w:left="6480" w:hanging="360"/>
      </w:pPr>
      <w:rPr>
        <w:rFonts w:ascii="Courier New" w:hAnsi="Courier New" w:cs="Times New Roman" w:hint="default"/>
      </w:rPr>
    </w:lvl>
    <w:lvl w:ilvl="8" w:tplc="040C0005">
      <w:start w:val="1"/>
      <w:numFmt w:val="bullet"/>
      <w:lvlText w:val=""/>
      <w:lvlJc w:val="left"/>
      <w:pPr>
        <w:ind w:left="7200" w:hanging="360"/>
      </w:pPr>
      <w:rPr>
        <w:rFonts w:ascii="Wingdings" w:hAnsi="Wingdings" w:hint="default"/>
      </w:rPr>
    </w:lvl>
  </w:abstractNum>
  <w:abstractNum w:abstractNumId="12" w15:restartNumberingAfterBreak="0">
    <w:nsid w:val="42DC3E3D"/>
    <w:multiLevelType w:val="hybridMultilevel"/>
    <w:tmpl w:val="21EA7C06"/>
    <w:lvl w:ilvl="0" w:tplc="E8EEB29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2F96FF4"/>
    <w:multiLevelType w:val="multilevel"/>
    <w:tmpl w:val="76F07790"/>
    <w:lvl w:ilvl="0">
      <w:start w:val="6"/>
      <w:numFmt w:val="decimal"/>
      <w:lvlText w:val="%1"/>
      <w:lvlJc w:val="left"/>
      <w:pPr>
        <w:ind w:left="435" w:hanging="435"/>
      </w:pPr>
      <w:rPr>
        <w:rFonts w:hint="default"/>
      </w:rPr>
    </w:lvl>
    <w:lvl w:ilvl="1">
      <w:start w:val="3"/>
      <w:numFmt w:val="decimal"/>
      <w:lvlText w:val="%1.%2"/>
      <w:lvlJc w:val="left"/>
      <w:pPr>
        <w:ind w:left="795" w:hanging="435"/>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5DE028D5"/>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065257B"/>
    <w:multiLevelType w:val="hybridMultilevel"/>
    <w:tmpl w:val="43522142"/>
    <w:lvl w:ilvl="0" w:tplc="B3DA510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B6643EE"/>
    <w:multiLevelType w:val="hybridMultilevel"/>
    <w:tmpl w:val="6C5454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C1A3DC7"/>
    <w:multiLevelType w:val="hybridMultilevel"/>
    <w:tmpl w:val="6972941E"/>
    <w:lvl w:ilvl="0" w:tplc="6914C1DE">
      <w:start w:val="1"/>
      <w:numFmt w:val="bullet"/>
      <w:lvlText w:val=""/>
      <w:lvlJc w:val="left"/>
      <w:pPr>
        <w:ind w:left="2484" w:hanging="360"/>
      </w:pPr>
      <w:rPr>
        <w:rFonts w:ascii="Wingdings" w:hAnsi="Wingdings" w:hint="default"/>
        <w:color w:val="auto"/>
      </w:rPr>
    </w:lvl>
    <w:lvl w:ilvl="1" w:tplc="040C0003">
      <w:start w:val="1"/>
      <w:numFmt w:val="bullet"/>
      <w:lvlText w:val="o"/>
      <w:lvlJc w:val="left"/>
      <w:pPr>
        <w:ind w:left="3204" w:hanging="360"/>
      </w:pPr>
      <w:rPr>
        <w:rFonts w:ascii="Courier New" w:hAnsi="Courier New" w:cs="Times New Roman" w:hint="default"/>
      </w:rPr>
    </w:lvl>
    <w:lvl w:ilvl="2" w:tplc="040C0005">
      <w:start w:val="1"/>
      <w:numFmt w:val="bullet"/>
      <w:lvlText w:val=""/>
      <w:lvlJc w:val="left"/>
      <w:pPr>
        <w:ind w:left="3924" w:hanging="360"/>
      </w:pPr>
      <w:rPr>
        <w:rFonts w:ascii="Wingdings" w:hAnsi="Wingdings" w:hint="default"/>
      </w:rPr>
    </w:lvl>
    <w:lvl w:ilvl="3" w:tplc="040C0001">
      <w:start w:val="1"/>
      <w:numFmt w:val="bullet"/>
      <w:lvlText w:val=""/>
      <w:lvlJc w:val="left"/>
      <w:pPr>
        <w:ind w:left="4644" w:hanging="360"/>
      </w:pPr>
      <w:rPr>
        <w:rFonts w:ascii="Symbol" w:hAnsi="Symbol" w:hint="default"/>
      </w:rPr>
    </w:lvl>
    <w:lvl w:ilvl="4" w:tplc="040C0003">
      <w:start w:val="1"/>
      <w:numFmt w:val="bullet"/>
      <w:lvlText w:val="o"/>
      <w:lvlJc w:val="left"/>
      <w:pPr>
        <w:ind w:left="5364" w:hanging="360"/>
      </w:pPr>
      <w:rPr>
        <w:rFonts w:ascii="Courier New" w:hAnsi="Courier New" w:cs="Times New Roman" w:hint="default"/>
      </w:rPr>
    </w:lvl>
    <w:lvl w:ilvl="5" w:tplc="040C0005">
      <w:start w:val="1"/>
      <w:numFmt w:val="bullet"/>
      <w:lvlText w:val=""/>
      <w:lvlJc w:val="left"/>
      <w:pPr>
        <w:ind w:left="6084" w:hanging="360"/>
      </w:pPr>
      <w:rPr>
        <w:rFonts w:ascii="Wingdings" w:hAnsi="Wingdings" w:hint="default"/>
      </w:rPr>
    </w:lvl>
    <w:lvl w:ilvl="6" w:tplc="040C0001">
      <w:start w:val="1"/>
      <w:numFmt w:val="bullet"/>
      <w:lvlText w:val=""/>
      <w:lvlJc w:val="left"/>
      <w:pPr>
        <w:ind w:left="6804" w:hanging="360"/>
      </w:pPr>
      <w:rPr>
        <w:rFonts w:ascii="Symbol" w:hAnsi="Symbol" w:hint="default"/>
      </w:rPr>
    </w:lvl>
    <w:lvl w:ilvl="7" w:tplc="040C0003">
      <w:start w:val="1"/>
      <w:numFmt w:val="bullet"/>
      <w:lvlText w:val="o"/>
      <w:lvlJc w:val="left"/>
      <w:pPr>
        <w:ind w:left="7524" w:hanging="360"/>
      </w:pPr>
      <w:rPr>
        <w:rFonts w:ascii="Courier New" w:hAnsi="Courier New" w:cs="Times New Roman" w:hint="default"/>
      </w:rPr>
    </w:lvl>
    <w:lvl w:ilvl="8" w:tplc="040C0005">
      <w:start w:val="1"/>
      <w:numFmt w:val="bullet"/>
      <w:lvlText w:val=""/>
      <w:lvlJc w:val="left"/>
      <w:pPr>
        <w:ind w:left="8244" w:hanging="360"/>
      </w:pPr>
      <w:rPr>
        <w:rFonts w:ascii="Wingdings" w:hAnsi="Wingdings" w:hint="default"/>
      </w:rPr>
    </w:lvl>
  </w:abstractNum>
  <w:abstractNum w:abstractNumId="18" w15:restartNumberingAfterBreak="0">
    <w:nsid w:val="7C994FFD"/>
    <w:multiLevelType w:val="hybridMultilevel"/>
    <w:tmpl w:val="CA442560"/>
    <w:lvl w:ilvl="0" w:tplc="3A3A1114">
      <w:start w:val="1"/>
      <w:numFmt w:val="bullet"/>
      <w:lvlText w:val=""/>
      <w:lvlJc w:val="left"/>
      <w:pPr>
        <w:tabs>
          <w:tab w:val="num" w:pos="360"/>
        </w:tabs>
        <w:ind w:left="360" w:hanging="360"/>
      </w:pPr>
      <w:rPr>
        <w:rFonts w:ascii="Wingdings 2" w:hAnsi="Wingdings 2" w:hint="default"/>
      </w:rPr>
    </w:lvl>
    <w:lvl w:ilvl="1" w:tplc="88606776">
      <w:start w:val="1"/>
      <w:numFmt w:val="decimal"/>
      <w:lvlText w:val="%2."/>
      <w:lvlJc w:val="left"/>
      <w:pPr>
        <w:tabs>
          <w:tab w:val="num" w:pos="1506"/>
        </w:tabs>
        <w:ind w:left="1506" w:hanging="360"/>
      </w:pPr>
      <w:rPr>
        <w:rFonts w:hint="default"/>
      </w:rPr>
    </w:lvl>
    <w:lvl w:ilvl="2" w:tplc="DE6C714E">
      <w:start w:val="1"/>
      <w:numFmt w:val="bullet"/>
      <w:lvlText w:val=""/>
      <w:lvlJc w:val="left"/>
      <w:pPr>
        <w:tabs>
          <w:tab w:val="num" w:pos="360"/>
        </w:tabs>
        <w:ind w:left="360" w:hanging="360"/>
      </w:pPr>
      <w:rPr>
        <w:rFonts w:ascii="Wingdings" w:hAnsi="Wingdings" w:hint="default"/>
        <w:color w:val="auto"/>
      </w:rPr>
    </w:lvl>
    <w:lvl w:ilvl="3" w:tplc="D4E28E6E">
      <w:start w:val="2"/>
      <w:numFmt w:val="decimal"/>
      <w:lvlText w:val="%4"/>
      <w:lvlJc w:val="left"/>
      <w:pPr>
        <w:tabs>
          <w:tab w:val="num" w:pos="2946"/>
        </w:tabs>
        <w:ind w:left="2946" w:hanging="360"/>
      </w:pPr>
      <w:rPr>
        <w:rFonts w:hint="default"/>
        <w:b/>
        <w:color w:val="auto"/>
      </w:rPr>
    </w:lvl>
    <w:lvl w:ilvl="4" w:tplc="040C0003" w:tentative="1">
      <w:start w:val="1"/>
      <w:numFmt w:val="bullet"/>
      <w:lvlText w:val="o"/>
      <w:lvlJc w:val="left"/>
      <w:pPr>
        <w:tabs>
          <w:tab w:val="num" w:pos="3666"/>
        </w:tabs>
        <w:ind w:left="3666" w:hanging="360"/>
      </w:pPr>
      <w:rPr>
        <w:rFonts w:ascii="Courier New" w:hAnsi="Courier New" w:cs="Courier New" w:hint="default"/>
      </w:rPr>
    </w:lvl>
    <w:lvl w:ilvl="5" w:tplc="040C0005" w:tentative="1">
      <w:start w:val="1"/>
      <w:numFmt w:val="bullet"/>
      <w:lvlText w:val=""/>
      <w:lvlJc w:val="left"/>
      <w:pPr>
        <w:tabs>
          <w:tab w:val="num" w:pos="4386"/>
        </w:tabs>
        <w:ind w:left="4386" w:hanging="360"/>
      </w:pPr>
      <w:rPr>
        <w:rFonts w:ascii="Wingdings" w:hAnsi="Wingdings" w:hint="default"/>
      </w:rPr>
    </w:lvl>
    <w:lvl w:ilvl="6" w:tplc="040C0001" w:tentative="1">
      <w:start w:val="1"/>
      <w:numFmt w:val="bullet"/>
      <w:lvlText w:val=""/>
      <w:lvlJc w:val="left"/>
      <w:pPr>
        <w:tabs>
          <w:tab w:val="num" w:pos="5106"/>
        </w:tabs>
        <w:ind w:left="5106" w:hanging="360"/>
      </w:pPr>
      <w:rPr>
        <w:rFonts w:ascii="Symbol" w:hAnsi="Symbol" w:hint="default"/>
      </w:rPr>
    </w:lvl>
    <w:lvl w:ilvl="7" w:tplc="040C0003" w:tentative="1">
      <w:start w:val="1"/>
      <w:numFmt w:val="bullet"/>
      <w:lvlText w:val="o"/>
      <w:lvlJc w:val="left"/>
      <w:pPr>
        <w:tabs>
          <w:tab w:val="num" w:pos="5826"/>
        </w:tabs>
        <w:ind w:left="5826" w:hanging="360"/>
      </w:pPr>
      <w:rPr>
        <w:rFonts w:ascii="Courier New" w:hAnsi="Courier New" w:cs="Courier New" w:hint="default"/>
      </w:rPr>
    </w:lvl>
    <w:lvl w:ilvl="8" w:tplc="040C0005" w:tentative="1">
      <w:start w:val="1"/>
      <w:numFmt w:val="bullet"/>
      <w:lvlText w:val=""/>
      <w:lvlJc w:val="left"/>
      <w:pPr>
        <w:tabs>
          <w:tab w:val="num" w:pos="6546"/>
        </w:tabs>
        <w:ind w:left="6546" w:hanging="360"/>
      </w:pPr>
      <w:rPr>
        <w:rFonts w:ascii="Wingdings" w:hAnsi="Wingdings" w:hint="default"/>
      </w:rPr>
    </w:lvl>
  </w:abstractNum>
  <w:num w:numId="1">
    <w:abstractNumId w:val="14"/>
  </w:num>
  <w:num w:numId="2">
    <w:abstractNumId w:val="8"/>
  </w:num>
  <w:num w:numId="3">
    <w:abstractNumId w:val="18"/>
  </w:num>
  <w:num w:numId="4">
    <w:abstractNumId w:val="6"/>
  </w:num>
  <w:num w:numId="5">
    <w:abstractNumId w:val="4"/>
  </w:num>
  <w:num w:numId="6">
    <w:abstractNumId w:val="13"/>
  </w:num>
  <w:num w:numId="7">
    <w:abstractNumId w:val="12"/>
  </w:num>
  <w:num w:numId="8">
    <w:abstractNumId w:val="0"/>
  </w:num>
  <w:num w:numId="9">
    <w:abstractNumId w:val="7"/>
  </w:num>
  <w:num w:numId="10">
    <w:abstractNumId w:val="1"/>
  </w:num>
  <w:num w:numId="11">
    <w:abstractNumId w:val="3"/>
  </w:num>
  <w:num w:numId="12">
    <w:abstractNumId w:val="16"/>
  </w:num>
  <w:num w:numId="13">
    <w:abstractNumId w:val="2"/>
  </w:num>
  <w:num w:numId="14">
    <w:abstractNumId w:val="15"/>
  </w:num>
  <w:num w:numId="15">
    <w:abstractNumId w:val="5"/>
  </w:num>
  <w:num w:numId="16">
    <w:abstractNumId w:val="9"/>
  </w:num>
  <w:num w:numId="17">
    <w:abstractNumId w:val="10"/>
    <w:lvlOverride w:ilvl="0">
      <w:startOverride w:val="1"/>
    </w:lvlOverride>
    <w:lvlOverride w:ilvl="1"/>
    <w:lvlOverride w:ilvl="2"/>
    <w:lvlOverride w:ilvl="3"/>
    <w:lvlOverride w:ilvl="4"/>
    <w:lvlOverride w:ilvl="5"/>
    <w:lvlOverride w:ilvl="6"/>
    <w:lvlOverride w:ilvl="7"/>
    <w:lvlOverride w:ilvl="8"/>
  </w:num>
  <w:num w:numId="18">
    <w:abstractNumId w:val="17"/>
  </w:num>
  <w:num w:numId="19">
    <w:abstractNumId w:val="1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0B8F"/>
    <w:rsid w:val="0001214A"/>
    <w:rsid w:val="00016686"/>
    <w:rsid w:val="000171D6"/>
    <w:rsid w:val="00024452"/>
    <w:rsid w:val="000252F0"/>
    <w:rsid w:val="00026781"/>
    <w:rsid w:val="00033412"/>
    <w:rsid w:val="000347B7"/>
    <w:rsid w:val="0004380A"/>
    <w:rsid w:val="00043EB9"/>
    <w:rsid w:val="00046CD4"/>
    <w:rsid w:val="000509CE"/>
    <w:rsid w:val="0005186B"/>
    <w:rsid w:val="0005418E"/>
    <w:rsid w:val="00054233"/>
    <w:rsid w:val="000569C1"/>
    <w:rsid w:val="00061A19"/>
    <w:rsid w:val="00062D6E"/>
    <w:rsid w:val="0006604C"/>
    <w:rsid w:val="00066274"/>
    <w:rsid w:val="00067C22"/>
    <w:rsid w:val="00074C52"/>
    <w:rsid w:val="00075F28"/>
    <w:rsid w:val="0008333F"/>
    <w:rsid w:val="00083A12"/>
    <w:rsid w:val="00085B28"/>
    <w:rsid w:val="00086E6D"/>
    <w:rsid w:val="000871F4"/>
    <w:rsid w:val="000873D0"/>
    <w:rsid w:val="0009303E"/>
    <w:rsid w:val="00093551"/>
    <w:rsid w:val="00094E40"/>
    <w:rsid w:val="00096C84"/>
    <w:rsid w:val="00097B26"/>
    <w:rsid w:val="00097E8B"/>
    <w:rsid w:val="00097ED1"/>
    <w:rsid w:val="000A1C25"/>
    <w:rsid w:val="000A34A5"/>
    <w:rsid w:val="000A664E"/>
    <w:rsid w:val="000B1CD2"/>
    <w:rsid w:val="000B2264"/>
    <w:rsid w:val="000B3C9C"/>
    <w:rsid w:val="000B6164"/>
    <w:rsid w:val="000B6574"/>
    <w:rsid w:val="000B6A31"/>
    <w:rsid w:val="000B7A6C"/>
    <w:rsid w:val="000C64E8"/>
    <w:rsid w:val="000C725F"/>
    <w:rsid w:val="000C77C0"/>
    <w:rsid w:val="000D0D15"/>
    <w:rsid w:val="000D10EE"/>
    <w:rsid w:val="000D116C"/>
    <w:rsid w:val="000D2664"/>
    <w:rsid w:val="000D41FA"/>
    <w:rsid w:val="000D6BF1"/>
    <w:rsid w:val="000E0C80"/>
    <w:rsid w:val="000E2222"/>
    <w:rsid w:val="000E63AD"/>
    <w:rsid w:val="000E6833"/>
    <w:rsid w:val="000E6AF9"/>
    <w:rsid w:val="000E7DC6"/>
    <w:rsid w:val="00101AC2"/>
    <w:rsid w:val="00103DAE"/>
    <w:rsid w:val="001056DC"/>
    <w:rsid w:val="001068C4"/>
    <w:rsid w:val="00106D24"/>
    <w:rsid w:val="0011010B"/>
    <w:rsid w:val="00115FD4"/>
    <w:rsid w:val="00116329"/>
    <w:rsid w:val="00122F7F"/>
    <w:rsid w:val="00123BF9"/>
    <w:rsid w:val="00134BF6"/>
    <w:rsid w:val="00147882"/>
    <w:rsid w:val="0015268D"/>
    <w:rsid w:val="00152B40"/>
    <w:rsid w:val="00152B51"/>
    <w:rsid w:val="00161526"/>
    <w:rsid w:val="00164FF3"/>
    <w:rsid w:val="00165AC0"/>
    <w:rsid w:val="00166BD4"/>
    <w:rsid w:val="00167190"/>
    <w:rsid w:val="0017140F"/>
    <w:rsid w:val="00176114"/>
    <w:rsid w:val="0017648B"/>
    <w:rsid w:val="00184DD9"/>
    <w:rsid w:val="001855D0"/>
    <w:rsid w:val="00197636"/>
    <w:rsid w:val="001A3001"/>
    <w:rsid w:val="001A34E7"/>
    <w:rsid w:val="001A69EF"/>
    <w:rsid w:val="001A6E1E"/>
    <w:rsid w:val="001B02FD"/>
    <w:rsid w:val="001B3A23"/>
    <w:rsid w:val="001B5F5D"/>
    <w:rsid w:val="001C1683"/>
    <w:rsid w:val="001C59EB"/>
    <w:rsid w:val="001C65D2"/>
    <w:rsid w:val="001D0104"/>
    <w:rsid w:val="001D7A10"/>
    <w:rsid w:val="001E628B"/>
    <w:rsid w:val="001E6996"/>
    <w:rsid w:val="001F17A7"/>
    <w:rsid w:val="001F1A87"/>
    <w:rsid w:val="001F3779"/>
    <w:rsid w:val="001F702C"/>
    <w:rsid w:val="001F75BB"/>
    <w:rsid w:val="00211473"/>
    <w:rsid w:val="00211860"/>
    <w:rsid w:val="00212511"/>
    <w:rsid w:val="0022266A"/>
    <w:rsid w:val="00225C95"/>
    <w:rsid w:val="00226F79"/>
    <w:rsid w:val="002273FC"/>
    <w:rsid w:val="00227B48"/>
    <w:rsid w:val="00230354"/>
    <w:rsid w:val="00231F9A"/>
    <w:rsid w:val="00234E82"/>
    <w:rsid w:val="00246D7B"/>
    <w:rsid w:val="00251C55"/>
    <w:rsid w:val="00252D56"/>
    <w:rsid w:val="00270883"/>
    <w:rsid w:val="002770CC"/>
    <w:rsid w:val="00277AA2"/>
    <w:rsid w:val="00283640"/>
    <w:rsid w:val="00284702"/>
    <w:rsid w:val="00291812"/>
    <w:rsid w:val="00297391"/>
    <w:rsid w:val="002A0FB6"/>
    <w:rsid w:val="002A47D1"/>
    <w:rsid w:val="002A5135"/>
    <w:rsid w:val="002A6374"/>
    <w:rsid w:val="002B048A"/>
    <w:rsid w:val="002B42D9"/>
    <w:rsid w:val="002B457A"/>
    <w:rsid w:val="002B6632"/>
    <w:rsid w:val="002B6D69"/>
    <w:rsid w:val="002B77F4"/>
    <w:rsid w:val="002C7CF7"/>
    <w:rsid w:val="002D035D"/>
    <w:rsid w:val="002E0B59"/>
    <w:rsid w:val="002E198D"/>
    <w:rsid w:val="002E3370"/>
    <w:rsid w:val="002F45B0"/>
    <w:rsid w:val="00306913"/>
    <w:rsid w:val="00312DCC"/>
    <w:rsid w:val="00313175"/>
    <w:rsid w:val="00315D94"/>
    <w:rsid w:val="003216A5"/>
    <w:rsid w:val="00322C30"/>
    <w:rsid w:val="00322E25"/>
    <w:rsid w:val="0032585E"/>
    <w:rsid w:val="003324CF"/>
    <w:rsid w:val="00332B3F"/>
    <w:rsid w:val="003363E0"/>
    <w:rsid w:val="00350F00"/>
    <w:rsid w:val="0035219E"/>
    <w:rsid w:val="00353F2B"/>
    <w:rsid w:val="00357DAD"/>
    <w:rsid w:val="00362E9F"/>
    <w:rsid w:val="003634E6"/>
    <w:rsid w:val="003648C0"/>
    <w:rsid w:val="00366430"/>
    <w:rsid w:val="0037112A"/>
    <w:rsid w:val="00373C1A"/>
    <w:rsid w:val="00374ECB"/>
    <w:rsid w:val="00376638"/>
    <w:rsid w:val="00380687"/>
    <w:rsid w:val="00382412"/>
    <w:rsid w:val="003849A8"/>
    <w:rsid w:val="00385820"/>
    <w:rsid w:val="003915C4"/>
    <w:rsid w:val="003946A0"/>
    <w:rsid w:val="00396595"/>
    <w:rsid w:val="003A082E"/>
    <w:rsid w:val="003A30A7"/>
    <w:rsid w:val="003A3F11"/>
    <w:rsid w:val="003A44ED"/>
    <w:rsid w:val="003A67D0"/>
    <w:rsid w:val="003B0096"/>
    <w:rsid w:val="003B45BF"/>
    <w:rsid w:val="003B4797"/>
    <w:rsid w:val="003B4A4A"/>
    <w:rsid w:val="003B5579"/>
    <w:rsid w:val="003C08CB"/>
    <w:rsid w:val="003C0BF6"/>
    <w:rsid w:val="003C0E61"/>
    <w:rsid w:val="003C2007"/>
    <w:rsid w:val="003C5432"/>
    <w:rsid w:val="003D768D"/>
    <w:rsid w:val="003E397B"/>
    <w:rsid w:val="003E3DAF"/>
    <w:rsid w:val="003E581B"/>
    <w:rsid w:val="003E65CD"/>
    <w:rsid w:val="003F1716"/>
    <w:rsid w:val="003F3104"/>
    <w:rsid w:val="004053DB"/>
    <w:rsid w:val="00405A83"/>
    <w:rsid w:val="004074E3"/>
    <w:rsid w:val="00413858"/>
    <w:rsid w:val="004206E0"/>
    <w:rsid w:val="00422AAF"/>
    <w:rsid w:val="00433F83"/>
    <w:rsid w:val="00434718"/>
    <w:rsid w:val="00443321"/>
    <w:rsid w:val="00443655"/>
    <w:rsid w:val="00443771"/>
    <w:rsid w:val="00445BE8"/>
    <w:rsid w:val="00456237"/>
    <w:rsid w:val="0046103D"/>
    <w:rsid w:val="004615DE"/>
    <w:rsid w:val="0046430D"/>
    <w:rsid w:val="0047001F"/>
    <w:rsid w:val="004715ED"/>
    <w:rsid w:val="00471FE7"/>
    <w:rsid w:val="00472066"/>
    <w:rsid w:val="00472316"/>
    <w:rsid w:val="00480B2E"/>
    <w:rsid w:val="00482170"/>
    <w:rsid w:val="004823A0"/>
    <w:rsid w:val="00485A84"/>
    <w:rsid w:val="00486E2B"/>
    <w:rsid w:val="0049229A"/>
    <w:rsid w:val="004946B3"/>
    <w:rsid w:val="004A1FB3"/>
    <w:rsid w:val="004A24C9"/>
    <w:rsid w:val="004A673D"/>
    <w:rsid w:val="004B0838"/>
    <w:rsid w:val="004B0B87"/>
    <w:rsid w:val="004B48DE"/>
    <w:rsid w:val="004B64E0"/>
    <w:rsid w:val="004C0731"/>
    <w:rsid w:val="004C212D"/>
    <w:rsid w:val="004C282F"/>
    <w:rsid w:val="004C2F61"/>
    <w:rsid w:val="004C5FE5"/>
    <w:rsid w:val="004D17CF"/>
    <w:rsid w:val="004D1AF1"/>
    <w:rsid w:val="004D1ED7"/>
    <w:rsid w:val="004D37C8"/>
    <w:rsid w:val="004D65CC"/>
    <w:rsid w:val="004E0FC7"/>
    <w:rsid w:val="004E1E2C"/>
    <w:rsid w:val="004F33AD"/>
    <w:rsid w:val="004F3F17"/>
    <w:rsid w:val="004F4867"/>
    <w:rsid w:val="004F688B"/>
    <w:rsid w:val="0050362F"/>
    <w:rsid w:val="0051128F"/>
    <w:rsid w:val="00511F50"/>
    <w:rsid w:val="00512309"/>
    <w:rsid w:val="00514DAB"/>
    <w:rsid w:val="0051706D"/>
    <w:rsid w:val="00525BBA"/>
    <w:rsid w:val="00530BFC"/>
    <w:rsid w:val="00530E44"/>
    <w:rsid w:val="005310EF"/>
    <w:rsid w:val="0053135B"/>
    <w:rsid w:val="00532FD4"/>
    <w:rsid w:val="005332E9"/>
    <w:rsid w:val="00536816"/>
    <w:rsid w:val="0053725C"/>
    <w:rsid w:val="00543937"/>
    <w:rsid w:val="005535E9"/>
    <w:rsid w:val="00553B15"/>
    <w:rsid w:val="005544CD"/>
    <w:rsid w:val="00555858"/>
    <w:rsid w:val="00557757"/>
    <w:rsid w:val="00560F6D"/>
    <w:rsid w:val="00576692"/>
    <w:rsid w:val="00576BE8"/>
    <w:rsid w:val="005818DC"/>
    <w:rsid w:val="005844D5"/>
    <w:rsid w:val="00586396"/>
    <w:rsid w:val="00586C31"/>
    <w:rsid w:val="00587015"/>
    <w:rsid w:val="005874A3"/>
    <w:rsid w:val="005A02F6"/>
    <w:rsid w:val="005A25EF"/>
    <w:rsid w:val="005A3904"/>
    <w:rsid w:val="005A7A14"/>
    <w:rsid w:val="005B0E3A"/>
    <w:rsid w:val="005B437B"/>
    <w:rsid w:val="005B56E1"/>
    <w:rsid w:val="005C0F55"/>
    <w:rsid w:val="005C160B"/>
    <w:rsid w:val="005C68D7"/>
    <w:rsid w:val="005C7779"/>
    <w:rsid w:val="005D1F72"/>
    <w:rsid w:val="005D3DDA"/>
    <w:rsid w:val="005E22F8"/>
    <w:rsid w:val="005E3799"/>
    <w:rsid w:val="005E5D7C"/>
    <w:rsid w:val="005E7F4E"/>
    <w:rsid w:val="005F3EA2"/>
    <w:rsid w:val="00600A43"/>
    <w:rsid w:val="006021CA"/>
    <w:rsid w:val="006024F6"/>
    <w:rsid w:val="00604493"/>
    <w:rsid w:val="00610882"/>
    <w:rsid w:val="006110C2"/>
    <w:rsid w:val="00624B53"/>
    <w:rsid w:val="00625974"/>
    <w:rsid w:val="00626F41"/>
    <w:rsid w:val="006320FE"/>
    <w:rsid w:val="00633F0A"/>
    <w:rsid w:val="006368EE"/>
    <w:rsid w:val="00641FF1"/>
    <w:rsid w:val="00643261"/>
    <w:rsid w:val="00644E52"/>
    <w:rsid w:val="0065450C"/>
    <w:rsid w:val="006575A2"/>
    <w:rsid w:val="00666CB2"/>
    <w:rsid w:val="00673C4E"/>
    <w:rsid w:val="00675A13"/>
    <w:rsid w:val="00676D52"/>
    <w:rsid w:val="00677D79"/>
    <w:rsid w:val="00680893"/>
    <w:rsid w:val="0068164A"/>
    <w:rsid w:val="006849AC"/>
    <w:rsid w:val="006862AA"/>
    <w:rsid w:val="00691726"/>
    <w:rsid w:val="00693DD0"/>
    <w:rsid w:val="00694AEB"/>
    <w:rsid w:val="006A099B"/>
    <w:rsid w:val="006A61D9"/>
    <w:rsid w:val="006B051D"/>
    <w:rsid w:val="006B191C"/>
    <w:rsid w:val="006B1A0E"/>
    <w:rsid w:val="006B3DBB"/>
    <w:rsid w:val="006B47DF"/>
    <w:rsid w:val="006B5712"/>
    <w:rsid w:val="006B7379"/>
    <w:rsid w:val="006B7FE1"/>
    <w:rsid w:val="006C20FD"/>
    <w:rsid w:val="006C4E26"/>
    <w:rsid w:val="006C6876"/>
    <w:rsid w:val="006C716A"/>
    <w:rsid w:val="006D2AAC"/>
    <w:rsid w:val="006D2B87"/>
    <w:rsid w:val="006D35AA"/>
    <w:rsid w:val="006D43E8"/>
    <w:rsid w:val="006D4697"/>
    <w:rsid w:val="006D49F4"/>
    <w:rsid w:val="006D5F53"/>
    <w:rsid w:val="006D5FB8"/>
    <w:rsid w:val="006D699E"/>
    <w:rsid w:val="006E064F"/>
    <w:rsid w:val="006E0B0B"/>
    <w:rsid w:val="006E2926"/>
    <w:rsid w:val="006E3461"/>
    <w:rsid w:val="006E4167"/>
    <w:rsid w:val="006E420F"/>
    <w:rsid w:val="006E4F54"/>
    <w:rsid w:val="006F1589"/>
    <w:rsid w:val="006F2306"/>
    <w:rsid w:val="0071016F"/>
    <w:rsid w:val="007231C7"/>
    <w:rsid w:val="00730719"/>
    <w:rsid w:val="00731D83"/>
    <w:rsid w:val="00732C97"/>
    <w:rsid w:val="007340E0"/>
    <w:rsid w:val="00740DC6"/>
    <w:rsid w:val="00741414"/>
    <w:rsid w:val="00745338"/>
    <w:rsid w:val="00745DBC"/>
    <w:rsid w:val="007500F4"/>
    <w:rsid w:val="00756BCC"/>
    <w:rsid w:val="00757522"/>
    <w:rsid w:val="00757D4E"/>
    <w:rsid w:val="00763664"/>
    <w:rsid w:val="00763E61"/>
    <w:rsid w:val="0076766E"/>
    <w:rsid w:val="00771734"/>
    <w:rsid w:val="00774217"/>
    <w:rsid w:val="0077475A"/>
    <w:rsid w:val="00775688"/>
    <w:rsid w:val="00777220"/>
    <w:rsid w:val="00783048"/>
    <w:rsid w:val="00790F72"/>
    <w:rsid w:val="00797A4C"/>
    <w:rsid w:val="007A01E0"/>
    <w:rsid w:val="007A0B8F"/>
    <w:rsid w:val="007A530F"/>
    <w:rsid w:val="007A5ACD"/>
    <w:rsid w:val="007B1DDA"/>
    <w:rsid w:val="007B3D1B"/>
    <w:rsid w:val="007B5699"/>
    <w:rsid w:val="007B6836"/>
    <w:rsid w:val="007B723C"/>
    <w:rsid w:val="007C35A5"/>
    <w:rsid w:val="007C4DB5"/>
    <w:rsid w:val="007D04FF"/>
    <w:rsid w:val="007D18CB"/>
    <w:rsid w:val="007D3C89"/>
    <w:rsid w:val="007D5124"/>
    <w:rsid w:val="007E02F6"/>
    <w:rsid w:val="007E3313"/>
    <w:rsid w:val="007E6050"/>
    <w:rsid w:val="007E7D35"/>
    <w:rsid w:val="007F012D"/>
    <w:rsid w:val="007F6E86"/>
    <w:rsid w:val="00801510"/>
    <w:rsid w:val="008032E9"/>
    <w:rsid w:val="008101DF"/>
    <w:rsid w:val="00810BF1"/>
    <w:rsid w:val="00810E5B"/>
    <w:rsid w:val="00811CFB"/>
    <w:rsid w:val="00811EF4"/>
    <w:rsid w:val="00815DA3"/>
    <w:rsid w:val="0081604B"/>
    <w:rsid w:val="00817650"/>
    <w:rsid w:val="0082186C"/>
    <w:rsid w:val="00826A92"/>
    <w:rsid w:val="00827FE0"/>
    <w:rsid w:val="00835E22"/>
    <w:rsid w:val="0083756C"/>
    <w:rsid w:val="0084080E"/>
    <w:rsid w:val="008475E6"/>
    <w:rsid w:val="00850A7D"/>
    <w:rsid w:val="00850D72"/>
    <w:rsid w:val="008514F4"/>
    <w:rsid w:val="008524E3"/>
    <w:rsid w:val="008533AA"/>
    <w:rsid w:val="00855A92"/>
    <w:rsid w:val="008620A7"/>
    <w:rsid w:val="00863B5F"/>
    <w:rsid w:val="00867B0E"/>
    <w:rsid w:val="00867ED3"/>
    <w:rsid w:val="008706B4"/>
    <w:rsid w:val="0087170F"/>
    <w:rsid w:val="00872244"/>
    <w:rsid w:val="00873FCC"/>
    <w:rsid w:val="008769D4"/>
    <w:rsid w:val="00881469"/>
    <w:rsid w:val="00881ED5"/>
    <w:rsid w:val="00883EEC"/>
    <w:rsid w:val="008874CF"/>
    <w:rsid w:val="00890565"/>
    <w:rsid w:val="00891058"/>
    <w:rsid w:val="008A4739"/>
    <w:rsid w:val="008B35B1"/>
    <w:rsid w:val="008B6037"/>
    <w:rsid w:val="008B7BFB"/>
    <w:rsid w:val="008C4603"/>
    <w:rsid w:val="008D0561"/>
    <w:rsid w:val="008D3201"/>
    <w:rsid w:val="008D579B"/>
    <w:rsid w:val="008D73FA"/>
    <w:rsid w:val="008E4836"/>
    <w:rsid w:val="008E5870"/>
    <w:rsid w:val="008E58FD"/>
    <w:rsid w:val="008E683A"/>
    <w:rsid w:val="008F0407"/>
    <w:rsid w:val="008F157D"/>
    <w:rsid w:val="008F4490"/>
    <w:rsid w:val="008F4E2A"/>
    <w:rsid w:val="008F4EF6"/>
    <w:rsid w:val="00917A79"/>
    <w:rsid w:val="00920D93"/>
    <w:rsid w:val="0092150F"/>
    <w:rsid w:val="00932F34"/>
    <w:rsid w:val="009351FE"/>
    <w:rsid w:val="00935741"/>
    <w:rsid w:val="009501F7"/>
    <w:rsid w:val="00951CB8"/>
    <w:rsid w:val="00952BBD"/>
    <w:rsid w:val="0095464D"/>
    <w:rsid w:val="009558C3"/>
    <w:rsid w:val="009608BF"/>
    <w:rsid w:val="00963607"/>
    <w:rsid w:val="00964711"/>
    <w:rsid w:val="0097144E"/>
    <w:rsid w:val="009763C1"/>
    <w:rsid w:val="00980441"/>
    <w:rsid w:val="009806DF"/>
    <w:rsid w:val="00985A93"/>
    <w:rsid w:val="00993D8A"/>
    <w:rsid w:val="00994818"/>
    <w:rsid w:val="00996148"/>
    <w:rsid w:val="009A1C7E"/>
    <w:rsid w:val="009A5BDE"/>
    <w:rsid w:val="009B1777"/>
    <w:rsid w:val="009B1B80"/>
    <w:rsid w:val="009B409D"/>
    <w:rsid w:val="009B58F0"/>
    <w:rsid w:val="009C014C"/>
    <w:rsid w:val="009C082D"/>
    <w:rsid w:val="009C2602"/>
    <w:rsid w:val="009D323B"/>
    <w:rsid w:val="009D708A"/>
    <w:rsid w:val="009E2B12"/>
    <w:rsid w:val="009E3D77"/>
    <w:rsid w:val="009E55B7"/>
    <w:rsid w:val="009E6244"/>
    <w:rsid w:val="009F02E3"/>
    <w:rsid w:val="009F070B"/>
    <w:rsid w:val="009F317C"/>
    <w:rsid w:val="009F7305"/>
    <w:rsid w:val="00A0226F"/>
    <w:rsid w:val="00A04B39"/>
    <w:rsid w:val="00A06DAF"/>
    <w:rsid w:val="00A11916"/>
    <w:rsid w:val="00A12134"/>
    <w:rsid w:val="00A126F5"/>
    <w:rsid w:val="00A1628E"/>
    <w:rsid w:val="00A2657E"/>
    <w:rsid w:val="00A304B6"/>
    <w:rsid w:val="00A321F9"/>
    <w:rsid w:val="00A332A3"/>
    <w:rsid w:val="00A33E64"/>
    <w:rsid w:val="00A34277"/>
    <w:rsid w:val="00A34C07"/>
    <w:rsid w:val="00A371C7"/>
    <w:rsid w:val="00A43110"/>
    <w:rsid w:val="00A44A6E"/>
    <w:rsid w:val="00A462AA"/>
    <w:rsid w:val="00A6481B"/>
    <w:rsid w:val="00A80B20"/>
    <w:rsid w:val="00A83D89"/>
    <w:rsid w:val="00A846EF"/>
    <w:rsid w:val="00A9043B"/>
    <w:rsid w:val="00A9307D"/>
    <w:rsid w:val="00A96F89"/>
    <w:rsid w:val="00AA0BBD"/>
    <w:rsid w:val="00AA1401"/>
    <w:rsid w:val="00AA2F68"/>
    <w:rsid w:val="00AB0C50"/>
    <w:rsid w:val="00AB11BF"/>
    <w:rsid w:val="00AB24EA"/>
    <w:rsid w:val="00AC2DE7"/>
    <w:rsid w:val="00AC47B8"/>
    <w:rsid w:val="00AC5EC1"/>
    <w:rsid w:val="00AC6020"/>
    <w:rsid w:val="00AC7285"/>
    <w:rsid w:val="00AD047B"/>
    <w:rsid w:val="00AD4B44"/>
    <w:rsid w:val="00AD4E0E"/>
    <w:rsid w:val="00AF1326"/>
    <w:rsid w:val="00AF1C1F"/>
    <w:rsid w:val="00AF2BF7"/>
    <w:rsid w:val="00B070F6"/>
    <w:rsid w:val="00B11326"/>
    <w:rsid w:val="00B13AB4"/>
    <w:rsid w:val="00B142FC"/>
    <w:rsid w:val="00B2437D"/>
    <w:rsid w:val="00B36581"/>
    <w:rsid w:val="00B40411"/>
    <w:rsid w:val="00B420E2"/>
    <w:rsid w:val="00B42F15"/>
    <w:rsid w:val="00B469B9"/>
    <w:rsid w:val="00B47A20"/>
    <w:rsid w:val="00B51D91"/>
    <w:rsid w:val="00B567EC"/>
    <w:rsid w:val="00B57B51"/>
    <w:rsid w:val="00B6022B"/>
    <w:rsid w:val="00B62605"/>
    <w:rsid w:val="00B659C4"/>
    <w:rsid w:val="00B66B50"/>
    <w:rsid w:val="00B679FF"/>
    <w:rsid w:val="00B709F2"/>
    <w:rsid w:val="00B737EC"/>
    <w:rsid w:val="00B73928"/>
    <w:rsid w:val="00B74175"/>
    <w:rsid w:val="00B74B73"/>
    <w:rsid w:val="00B75082"/>
    <w:rsid w:val="00B7562B"/>
    <w:rsid w:val="00B801DB"/>
    <w:rsid w:val="00B80A81"/>
    <w:rsid w:val="00B81BEB"/>
    <w:rsid w:val="00B81CB1"/>
    <w:rsid w:val="00B81FBC"/>
    <w:rsid w:val="00B85C40"/>
    <w:rsid w:val="00B873D7"/>
    <w:rsid w:val="00B87CD5"/>
    <w:rsid w:val="00B92C5E"/>
    <w:rsid w:val="00B941A9"/>
    <w:rsid w:val="00BA48A6"/>
    <w:rsid w:val="00BA571F"/>
    <w:rsid w:val="00BA6CD9"/>
    <w:rsid w:val="00BA734D"/>
    <w:rsid w:val="00BB0DF7"/>
    <w:rsid w:val="00BB35B5"/>
    <w:rsid w:val="00BB60BC"/>
    <w:rsid w:val="00BC426D"/>
    <w:rsid w:val="00BD0D80"/>
    <w:rsid w:val="00BD296E"/>
    <w:rsid w:val="00BD5BB1"/>
    <w:rsid w:val="00BE2F8B"/>
    <w:rsid w:val="00BF11F3"/>
    <w:rsid w:val="00BF203B"/>
    <w:rsid w:val="00BF2D07"/>
    <w:rsid w:val="00BF5F7D"/>
    <w:rsid w:val="00C01531"/>
    <w:rsid w:val="00C02721"/>
    <w:rsid w:val="00C041F3"/>
    <w:rsid w:val="00C04772"/>
    <w:rsid w:val="00C054FD"/>
    <w:rsid w:val="00C06CD8"/>
    <w:rsid w:val="00C10FE0"/>
    <w:rsid w:val="00C11AD6"/>
    <w:rsid w:val="00C12612"/>
    <w:rsid w:val="00C147ED"/>
    <w:rsid w:val="00C20D17"/>
    <w:rsid w:val="00C27058"/>
    <w:rsid w:val="00C32355"/>
    <w:rsid w:val="00C3676E"/>
    <w:rsid w:val="00C416A3"/>
    <w:rsid w:val="00C5604C"/>
    <w:rsid w:val="00C6029B"/>
    <w:rsid w:val="00C605C6"/>
    <w:rsid w:val="00C62FBF"/>
    <w:rsid w:val="00C64001"/>
    <w:rsid w:val="00C65FE5"/>
    <w:rsid w:val="00C663F3"/>
    <w:rsid w:val="00C667B5"/>
    <w:rsid w:val="00C7328E"/>
    <w:rsid w:val="00C8103B"/>
    <w:rsid w:val="00C82EAC"/>
    <w:rsid w:val="00C86BE8"/>
    <w:rsid w:val="00C87882"/>
    <w:rsid w:val="00C91718"/>
    <w:rsid w:val="00CA0E0A"/>
    <w:rsid w:val="00CA157D"/>
    <w:rsid w:val="00CA393F"/>
    <w:rsid w:val="00CA5F31"/>
    <w:rsid w:val="00CA7AFC"/>
    <w:rsid w:val="00CB071B"/>
    <w:rsid w:val="00CB2296"/>
    <w:rsid w:val="00CB49A4"/>
    <w:rsid w:val="00CC2547"/>
    <w:rsid w:val="00CC7527"/>
    <w:rsid w:val="00CD125D"/>
    <w:rsid w:val="00CD1368"/>
    <w:rsid w:val="00CD2F3E"/>
    <w:rsid w:val="00CD41AD"/>
    <w:rsid w:val="00CD49ED"/>
    <w:rsid w:val="00CD4F03"/>
    <w:rsid w:val="00CD6F59"/>
    <w:rsid w:val="00CE5739"/>
    <w:rsid w:val="00CE5C33"/>
    <w:rsid w:val="00CE6974"/>
    <w:rsid w:val="00CF2C52"/>
    <w:rsid w:val="00CF378A"/>
    <w:rsid w:val="00CF39F2"/>
    <w:rsid w:val="00CF55E6"/>
    <w:rsid w:val="00D0223F"/>
    <w:rsid w:val="00D0315A"/>
    <w:rsid w:val="00D03E2C"/>
    <w:rsid w:val="00D04864"/>
    <w:rsid w:val="00D052AB"/>
    <w:rsid w:val="00D10783"/>
    <w:rsid w:val="00D13798"/>
    <w:rsid w:val="00D160AA"/>
    <w:rsid w:val="00D21CE0"/>
    <w:rsid w:val="00D25861"/>
    <w:rsid w:val="00D25D9B"/>
    <w:rsid w:val="00D35122"/>
    <w:rsid w:val="00D35493"/>
    <w:rsid w:val="00D35B2A"/>
    <w:rsid w:val="00D421FC"/>
    <w:rsid w:val="00D4247F"/>
    <w:rsid w:val="00D61786"/>
    <w:rsid w:val="00D62268"/>
    <w:rsid w:val="00D66484"/>
    <w:rsid w:val="00D665DF"/>
    <w:rsid w:val="00D724C7"/>
    <w:rsid w:val="00D72DB8"/>
    <w:rsid w:val="00D747D7"/>
    <w:rsid w:val="00D748CF"/>
    <w:rsid w:val="00D808B7"/>
    <w:rsid w:val="00D81FF0"/>
    <w:rsid w:val="00D869B9"/>
    <w:rsid w:val="00D87BEF"/>
    <w:rsid w:val="00DA3F31"/>
    <w:rsid w:val="00DA54D3"/>
    <w:rsid w:val="00DA78A0"/>
    <w:rsid w:val="00DB0FD8"/>
    <w:rsid w:val="00DB1A1C"/>
    <w:rsid w:val="00DB592C"/>
    <w:rsid w:val="00DB6276"/>
    <w:rsid w:val="00DC36BA"/>
    <w:rsid w:val="00DC3D4F"/>
    <w:rsid w:val="00DC530B"/>
    <w:rsid w:val="00DC6C56"/>
    <w:rsid w:val="00DC6F1A"/>
    <w:rsid w:val="00DD1990"/>
    <w:rsid w:val="00DD31A0"/>
    <w:rsid w:val="00DD3F37"/>
    <w:rsid w:val="00DD45D8"/>
    <w:rsid w:val="00DD77B9"/>
    <w:rsid w:val="00DE3D23"/>
    <w:rsid w:val="00DE4CB1"/>
    <w:rsid w:val="00DE50A5"/>
    <w:rsid w:val="00DF0718"/>
    <w:rsid w:val="00DF21E6"/>
    <w:rsid w:val="00DF2B16"/>
    <w:rsid w:val="00DF544A"/>
    <w:rsid w:val="00E002C9"/>
    <w:rsid w:val="00E00C90"/>
    <w:rsid w:val="00E00DEF"/>
    <w:rsid w:val="00E010A6"/>
    <w:rsid w:val="00E011A6"/>
    <w:rsid w:val="00E0764A"/>
    <w:rsid w:val="00E07BE1"/>
    <w:rsid w:val="00E1193E"/>
    <w:rsid w:val="00E15EC0"/>
    <w:rsid w:val="00E16DF6"/>
    <w:rsid w:val="00E23EFB"/>
    <w:rsid w:val="00E25F7F"/>
    <w:rsid w:val="00E356AF"/>
    <w:rsid w:val="00E4057E"/>
    <w:rsid w:val="00E4085E"/>
    <w:rsid w:val="00E43790"/>
    <w:rsid w:val="00E4545A"/>
    <w:rsid w:val="00E45D64"/>
    <w:rsid w:val="00E47A11"/>
    <w:rsid w:val="00E55B1E"/>
    <w:rsid w:val="00E56486"/>
    <w:rsid w:val="00E61A55"/>
    <w:rsid w:val="00E63C26"/>
    <w:rsid w:val="00E723C2"/>
    <w:rsid w:val="00E770A4"/>
    <w:rsid w:val="00E814B7"/>
    <w:rsid w:val="00E82A71"/>
    <w:rsid w:val="00E909D9"/>
    <w:rsid w:val="00E91F80"/>
    <w:rsid w:val="00E92344"/>
    <w:rsid w:val="00E93CD1"/>
    <w:rsid w:val="00EA24DC"/>
    <w:rsid w:val="00EA438F"/>
    <w:rsid w:val="00EA71EC"/>
    <w:rsid w:val="00EA7391"/>
    <w:rsid w:val="00EB071D"/>
    <w:rsid w:val="00EB1824"/>
    <w:rsid w:val="00EB745C"/>
    <w:rsid w:val="00EC0AB0"/>
    <w:rsid w:val="00EC4ADF"/>
    <w:rsid w:val="00EC5C2D"/>
    <w:rsid w:val="00ED10AB"/>
    <w:rsid w:val="00ED3229"/>
    <w:rsid w:val="00ED40C4"/>
    <w:rsid w:val="00ED422B"/>
    <w:rsid w:val="00ED730C"/>
    <w:rsid w:val="00EE1C2B"/>
    <w:rsid w:val="00EE6A28"/>
    <w:rsid w:val="00EF047C"/>
    <w:rsid w:val="00EF4DAB"/>
    <w:rsid w:val="00F0062F"/>
    <w:rsid w:val="00F007F1"/>
    <w:rsid w:val="00F00F36"/>
    <w:rsid w:val="00F01867"/>
    <w:rsid w:val="00F038F3"/>
    <w:rsid w:val="00F05BCF"/>
    <w:rsid w:val="00F07599"/>
    <w:rsid w:val="00F10CF7"/>
    <w:rsid w:val="00F11323"/>
    <w:rsid w:val="00F11AB5"/>
    <w:rsid w:val="00F1744B"/>
    <w:rsid w:val="00F212EB"/>
    <w:rsid w:val="00F218D0"/>
    <w:rsid w:val="00F2728C"/>
    <w:rsid w:val="00F27682"/>
    <w:rsid w:val="00F30D89"/>
    <w:rsid w:val="00F31C5C"/>
    <w:rsid w:val="00F3586A"/>
    <w:rsid w:val="00F4463E"/>
    <w:rsid w:val="00F44830"/>
    <w:rsid w:val="00F44B6B"/>
    <w:rsid w:val="00F46759"/>
    <w:rsid w:val="00F46CE2"/>
    <w:rsid w:val="00F46D4B"/>
    <w:rsid w:val="00F509E2"/>
    <w:rsid w:val="00F51689"/>
    <w:rsid w:val="00F53DBC"/>
    <w:rsid w:val="00F576EE"/>
    <w:rsid w:val="00F61C8F"/>
    <w:rsid w:val="00F62A12"/>
    <w:rsid w:val="00F66218"/>
    <w:rsid w:val="00F66769"/>
    <w:rsid w:val="00F7089E"/>
    <w:rsid w:val="00F726BD"/>
    <w:rsid w:val="00F7496B"/>
    <w:rsid w:val="00F75382"/>
    <w:rsid w:val="00F807D0"/>
    <w:rsid w:val="00F814F7"/>
    <w:rsid w:val="00F85192"/>
    <w:rsid w:val="00F85C7B"/>
    <w:rsid w:val="00F861E8"/>
    <w:rsid w:val="00F87CD4"/>
    <w:rsid w:val="00F90EAE"/>
    <w:rsid w:val="00F95CC2"/>
    <w:rsid w:val="00F972AC"/>
    <w:rsid w:val="00FB02E9"/>
    <w:rsid w:val="00FB0612"/>
    <w:rsid w:val="00FB31FB"/>
    <w:rsid w:val="00FB4932"/>
    <w:rsid w:val="00FB58D9"/>
    <w:rsid w:val="00FB61D2"/>
    <w:rsid w:val="00FC05DD"/>
    <w:rsid w:val="00FC34AC"/>
    <w:rsid w:val="00FC590A"/>
    <w:rsid w:val="00FC7683"/>
    <w:rsid w:val="00FE0108"/>
    <w:rsid w:val="00FE0917"/>
    <w:rsid w:val="00FE3826"/>
    <w:rsid w:val="00FE4360"/>
    <w:rsid w:val="00FF1D02"/>
    <w:rsid w:val="00FF2364"/>
    <w:rsid w:val="00FF4EC6"/>
    <w:rsid w:val="00FF4F4A"/>
    <w:rsid w:val="00FF6E4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636DCB"/>
  <w15:chartTrackingRefBased/>
  <w15:docId w15:val="{CABD6ADB-BF16-46ED-B689-932D7E1C67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052AB"/>
    <w:rPr>
      <w:sz w:val="24"/>
      <w:szCs w:val="24"/>
    </w:rPr>
  </w:style>
  <w:style w:type="paragraph" w:styleId="Titre1">
    <w:name w:val="heading 1"/>
    <w:basedOn w:val="Normal"/>
    <w:next w:val="Normal"/>
    <w:qFormat/>
    <w:rsid w:val="007A0B8F"/>
    <w:pPr>
      <w:keepNext/>
      <w:spacing w:before="240" w:after="60"/>
      <w:outlineLvl w:val="0"/>
    </w:pPr>
    <w:rPr>
      <w:rFonts w:ascii="Arial" w:hAnsi="Arial" w:cs="Arial"/>
      <w:b/>
      <w:bCs/>
      <w:kern w:val="32"/>
      <w:sz w:val="32"/>
      <w:szCs w:val="32"/>
    </w:rPr>
  </w:style>
  <w:style w:type="paragraph" w:styleId="Titre2">
    <w:name w:val="heading 2"/>
    <w:basedOn w:val="Normal"/>
    <w:next w:val="Normal"/>
    <w:qFormat/>
    <w:rsid w:val="00DD3F37"/>
    <w:pPr>
      <w:keepNext/>
      <w:spacing w:before="240" w:after="60"/>
      <w:outlineLvl w:val="1"/>
    </w:pPr>
    <w:rPr>
      <w:rFonts w:ascii="Arial" w:hAnsi="Arial" w:cs="Arial"/>
      <w:b/>
      <w:bCs/>
      <w:i/>
      <w:iCs/>
      <w:sz w:val="28"/>
      <w:szCs w:val="28"/>
    </w:rPr>
  </w:style>
  <w:style w:type="paragraph" w:styleId="Titre3">
    <w:name w:val="heading 3"/>
    <w:basedOn w:val="Normal"/>
    <w:next w:val="Normal"/>
    <w:qFormat/>
    <w:rsid w:val="007A0B8F"/>
    <w:pPr>
      <w:keepNext/>
      <w:spacing w:before="240" w:after="60"/>
      <w:outlineLvl w:val="2"/>
    </w:pPr>
    <w:rPr>
      <w:rFonts w:ascii="Arial" w:hAnsi="Arial" w:cs="Arial"/>
      <w:b/>
      <w:bCs/>
      <w:sz w:val="26"/>
      <w:szCs w:val="26"/>
    </w:rPr>
  </w:style>
  <w:style w:type="paragraph" w:styleId="Titre4">
    <w:name w:val="heading 4"/>
    <w:basedOn w:val="Normal"/>
    <w:next w:val="Normal"/>
    <w:link w:val="Titre4Car"/>
    <w:qFormat/>
    <w:rsid w:val="00115FD4"/>
    <w:pPr>
      <w:keepNext/>
      <w:tabs>
        <w:tab w:val="left" w:pos="1134"/>
      </w:tabs>
      <w:spacing w:before="120"/>
      <w:ind w:left="864" w:hanging="864"/>
      <w:outlineLvl w:val="3"/>
    </w:pPr>
    <w:rPr>
      <w:rFonts w:ascii="Helvetica 55 Roman" w:hAnsi="Helvetica 55 Roman"/>
      <w:bCs/>
      <w:sz w:val="20"/>
      <w:szCs w:val="20"/>
      <w:u w:val="single"/>
      <w:lang w:val="x-none" w:eastAsia="x-none"/>
    </w:rPr>
  </w:style>
  <w:style w:type="paragraph" w:styleId="Titre5">
    <w:name w:val="heading 5"/>
    <w:basedOn w:val="Normal"/>
    <w:next w:val="Normal"/>
    <w:qFormat/>
    <w:rsid w:val="001C65D2"/>
    <w:pPr>
      <w:tabs>
        <w:tab w:val="num" w:pos="1008"/>
      </w:tabs>
      <w:spacing w:before="240" w:after="60"/>
      <w:ind w:left="1008" w:hanging="1008"/>
      <w:outlineLvl w:val="4"/>
    </w:pPr>
    <w:rPr>
      <w:b/>
      <w:bCs/>
      <w:i/>
      <w:iCs/>
      <w:noProof/>
      <w:sz w:val="26"/>
      <w:szCs w:val="26"/>
    </w:rPr>
  </w:style>
  <w:style w:type="paragraph" w:styleId="Titre6">
    <w:name w:val="heading 6"/>
    <w:basedOn w:val="Normal"/>
    <w:next w:val="Normal"/>
    <w:qFormat/>
    <w:rsid w:val="001C65D2"/>
    <w:pPr>
      <w:tabs>
        <w:tab w:val="num" w:pos="1152"/>
      </w:tabs>
      <w:spacing w:before="240" w:after="60"/>
      <w:ind w:left="1152" w:hanging="1152"/>
      <w:outlineLvl w:val="5"/>
    </w:pPr>
    <w:rPr>
      <w:b/>
      <w:bCs/>
      <w:noProof/>
      <w:sz w:val="22"/>
      <w:szCs w:val="22"/>
    </w:rPr>
  </w:style>
  <w:style w:type="paragraph" w:styleId="Titre7">
    <w:name w:val="heading 7"/>
    <w:basedOn w:val="Normal"/>
    <w:next w:val="Normal"/>
    <w:qFormat/>
    <w:rsid w:val="001C65D2"/>
    <w:pPr>
      <w:tabs>
        <w:tab w:val="num" w:pos="1296"/>
      </w:tabs>
      <w:spacing w:before="240" w:after="60"/>
      <w:ind w:left="1296" w:hanging="1296"/>
      <w:outlineLvl w:val="6"/>
    </w:pPr>
    <w:rPr>
      <w:noProof/>
    </w:rPr>
  </w:style>
  <w:style w:type="paragraph" w:styleId="Titre8">
    <w:name w:val="heading 8"/>
    <w:basedOn w:val="Normal"/>
    <w:next w:val="Normal"/>
    <w:qFormat/>
    <w:rsid w:val="001C65D2"/>
    <w:pPr>
      <w:tabs>
        <w:tab w:val="num" w:pos="1440"/>
      </w:tabs>
      <w:spacing w:before="240" w:after="60"/>
      <w:ind w:left="1440" w:hanging="1440"/>
      <w:outlineLvl w:val="7"/>
    </w:pPr>
    <w:rPr>
      <w:i/>
      <w:iCs/>
      <w:noProof/>
    </w:rPr>
  </w:style>
  <w:style w:type="paragraph" w:styleId="Titre9">
    <w:name w:val="heading 9"/>
    <w:basedOn w:val="Normal"/>
    <w:next w:val="Normal"/>
    <w:qFormat/>
    <w:rsid w:val="001C65D2"/>
    <w:pPr>
      <w:tabs>
        <w:tab w:val="num" w:pos="1584"/>
      </w:tabs>
      <w:spacing w:before="240" w:after="60"/>
      <w:ind w:left="1584" w:hanging="1584"/>
      <w:outlineLvl w:val="8"/>
    </w:pPr>
    <w:rPr>
      <w:rFonts w:ascii="Arial" w:hAnsi="Arial" w:cs="Arial"/>
      <w:noProof/>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rsid w:val="00DE4C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Normal"/>
    <w:autoRedefine/>
    <w:uiPriority w:val="39"/>
    <w:rsid w:val="009763C1"/>
    <w:pPr>
      <w:spacing w:before="120" w:after="120"/>
    </w:pPr>
    <w:rPr>
      <w:b/>
      <w:bCs/>
      <w:caps/>
      <w:sz w:val="20"/>
    </w:rPr>
  </w:style>
  <w:style w:type="paragraph" w:styleId="TM3">
    <w:name w:val="toc 3"/>
    <w:basedOn w:val="Normal"/>
    <w:next w:val="Normal"/>
    <w:autoRedefine/>
    <w:semiHidden/>
    <w:rsid w:val="009763C1"/>
    <w:pPr>
      <w:ind w:left="480"/>
    </w:pPr>
    <w:rPr>
      <w:i/>
      <w:iCs/>
      <w:sz w:val="20"/>
    </w:rPr>
  </w:style>
  <w:style w:type="paragraph" w:styleId="TM2">
    <w:name w:val="toc 2"/>
    <w:basedOn w:val="Normal"/>
    <w:next w:val="Normal"/>
    <w:autoRedefine/>
    <w:uiPriority w:val="39"/>
    <w:rsid w:val="009763C1"/>
    <w:pPr>
      <w:ind w:left="240"/>
    </w:pPr>
    <w:rPr>
      <w:smallCaps/>
      <w:sz w:val="20"/>
    </w:rPr>
  </w:style>
  <w:style w:type="character" w:styleId="Lienhypertexte">
    <w:name w:val="Hyperlink"/>
    <w:uiPriority w:val="99"/>
    <w:rsid w:val="009763C1"/>
    <w:rPr>
      <w:color w:val="0000FF"/>
      <w:u w:val="single"/>
    </w:rPr>
  </w:style>
  <w:style w:type="paragraph" w:styleId="TM4">
    <w:name w:val="toc 4"/>
    <w:basedOn w:val="Normal"/>
    <w:next w:val="Normal"/>
    <w:autoRedefine/>
    <w:semiHidden/>
    <w:rsid w:val="00422AAF"/>
    <w:pPr>
      <w:ind w:left="720"/>
    </w:pPr>
    <w:rPr>
      <w:sz w:val="18"/>
      <w:szCs w:val="21"/>
    </w:rPr>
  </w:style>
  <w:style w:type="paragraph" w:styleId="TM5">
    <w:name w:val="toc 5"/>
    <w:basedOn w:val="Normal"/>
    <w:next w:val="Normal"/>
    <w:autoRedefine/>
    <w:semiHidden/>
    <w:rsid w:val="00422AAF"/>
    <w:pPr>
      <w:ind w:left="960"/>
    </w:pPr>
    <w:rPr>
      <w:sz w:val="18"/>
      <w:szCs w:val="21"/>
    </w:rPr>
  </w:style>
  <w:style w:type="paragraph" w:styleId="TM6">
    <w:name w:val="toc 6"/>
    <w:basedOn w:val="Normal"/>
    <w:next w:val="Normal"/>
    <w:autoRedefine/>
    <w:semiHidden/>
    <w:rsid w:val="00422AAF"/>
    <w:pPr>
      <w:ind w:left="1200"/>
    </w:pPr>
    <w:rPr>
      <w:sz w:val="18"/>
      <w:szCs w:val="21"/>
    </w:rPr>
  </w:style>
  <w:style w:type="paragraph" w:styleId="TM7">
    <w:name w:val="toc 7"/>
    <w:basedOn w:val="Normal"/>
    <w:next w:val="Normal"/>
    <w:autoRedefine/>
    <w:semiHidden/>
    <w:rsid w:val="00422AAF"/>
    <w:pPr>
      <w:ind w:left="1440"/>
    </w:pPr>
    <w:rPr>
      <w:sz w:val="18"/>
      <w:szCs w:val="21"/>
    </w:rPr>
  </w:style>
  <w:style w:type="paragraph" w:styleId="TM8">
    <w:name w:val="toc 8"/>
    <w:basedOn w:val="Normal"/>
    <w:next w:val="Normal"/>
    <w:autoRedefine/>
    <w:semiHidden/>
    <w:rsid w:val="00422AAF"/>
    <w:pPr>
      <w:ind w:left="1680"/>
    </w:pPr>
    <w:rPr>
      <w:sz w:val="18"/>
      <w:szCs w:val="21"/>
    </w:rPr>
  </w:style>
  <w:style w:type="paragraph" w:styleId="TM9">
    <w:name w:val="toc 9"/>
    <w:basedOn w:val="Normal"/>
    <w:next w:val="Normal"/>
    <w:autoRedefine/>
    <w:semiHidden/>
    <w:rsid w:val="00422AAF"/>
    <w:pPr>
      <w:ind w:left="1920"/>
    </w:pPr>
    <w:rPr>
      <w:sz w:val="18"/>
      <w:szCs w:val="21"/>
    </w:rPr>
  </w:style>
  <w:style w:type="paragraph" w:styleId="Lgende">
    <w:name w:val="caption"/>
    <w:basedOn w:val="Normal"/>
    <w:next w:val="Normal"/>
    <w:link w:val="LgendeCar"/>
    <w:qFormat/>
    <w:rsid w:val="007C4DB5"/>
    <w:rPr>
      <w:b/>
      <w:bCs/>
      <w:sz w:val="20"/>
      <w:szCs w:val="20"/>
    </w:rPr>
  </w:style>
  <w:style w:type="paragraph" w:styleId="En-tte">
    <w:name w:val="header"/>
    <w:basedOn w:val="Normal"/>
    <w:rsid w:val="001068C4"/>
    <w:pPr>
      <w:tabs>
        <w:tab w:val="center" w:pos="4536"/>
        <w:tab w:val="right" w:pos="9072"/>
      </w:tabs>
    </w:pPr>
  </w:style>
  <w:style w:type="paragraph" w:styleId="Pieddepage">
    <w:name w:val="footer"/>
    <w:aliases w:val="p"/>
    <w:basedOn w:val="Normal"/>
    <w:link w:val="PieddepageCar"/>
    <w:rsid w:val="001068C4"/>
    <w:pPr>
      <w:tabs>
        <w:tab w:val="center" w:pos="4536"/>
        <w:tab w:val="right" w:pos="9072"/>
      </w:tabs>
    </w:pPr>
  </w:style>
  <w:style w:type="character" w:styleId="Numrodepage">
    <w:name w:val="page number"/>
    <w:basedOn w:val="Policepardfaut"/>
    <w:rsid w:val="001068C4"/>
  </w:style>
  <w:style w:type="paragraph" w:styleId="Tabledesillustrations">
    <w:name w:val="table of figures"/>
    <w:basedOn w:val="Normal"/>
    <w:next w:val="Normal"/>
    <w:uiPriority w:val="99"/>
    <w:rsid w:val="00F0062F"/>
    <w:rPr>
      <w:i/>
      <w:iCs/>
      <w:sz w:val="20"/>
    </w:rPr>
  </w:style>
  <w:style w:type="paragraph" w:customStyle="1" w:styleId="CharCharCarCarCharCharChar1">
    <w:name w:val="Char Char Car Car Char Char Char1"/>
    <w:basedOn w:val="Normal"/>
    <w:rsid w:val="00ED422B"/>
    <w:pPr>
      <w:spacing w:after="160" w:line="240" w:lineRule="exact"/>
    </w:pPr>
    <w:rPr>
      <w:rFonts w:ascii="Verdana" w:hAnsi="Verdana"/>
      <w:sz w:val="20"/>
      <w:szCs w:val="20"/>
      <w:lang w:val="en-US" w:eastAsia="en-US"/>
    </w:rPr>
  </w:style>
  <w:style w:type="character" w:customStyle="1" w:styleId="LgendeCar">
    <w:name w:val="Légende Car"/>
    <w:link w:val="Lgende"/>
    <w:rsid w:val="00ED422B"/>
    <w:rPr>
      <w:b/>
      <w:bCs/>
      <w:lang w:val="fr-FR" w:eastAsia="fr-FR" w:bidi="ar-SA"/>
    </w:rPr>
  </w:style>
  <w:style w:type="paragraph" w:customStyle="1" w:styleId="Antitre1">
    <w:name w:val="An_titre_1"/>
    <w:basedOn w:val="Normal"/>
    <w:next w:val="Normal"/>
    <w:autoRedefine/>
    <w:rsid w:val="00ED422B"/>
    <w:pPr>
      <w:widowControl w:val="0"/>
      <w:shd w:val="pct10" w:color="auto" w:fill="auto"/>
      <w:spacing w:before="120" w:after="120"/>
      <w:jc w:val="both"/>
      <w:outlineLvl w:val="0"/>
    </w:pPr>
    <w:rPr>
      <w:b/>
      <w:color w:val="0000FF"/>
      <w:sz w:val="20"/>
      <w:szCs w:val="20"/>
    </w:rPr>
  </w:style>
  <w:style w:type="paragraph" w:customStyle="1" w:styleId="StyleLgendeArialItalique">
    <w:name w:val="Style Légende + Arial Italique"/>
    <w:basedOn w:val="Lgende"/>
    <w:link w:val="StyleLgendeArialItaliqueCar"/>
    <w:autoRedefine/>
    <w:rsid w:val="001C65D2"/>
    <w:rPr>
      <w:rFonts w:ascii="Arial" w:hAnsi="Arial"/>
      <w:i/>
      <w:iCs/>
      <w:noProof/>
      <w:sz w:val="18"/>
    </w:rPr>
  </w:style>
  <w:style w:type="character" w:customStyle="1" w:styleId="StyleLgendeArialItaliqueCar">
    <w:name w:val="Style Légende + Arial Italique Car"/>
    <w:link w:val="StyleLgendeArialItalique"/>
    <w:rsid w:val="001C65D2"/>
    <w:rPr>
      <w:rFonts w:ascii="Arial" w:hAnsi="Arial"/>
      <w:b/>
      <w:bCs/>
      <w:i/>
      <w:iCs/>
      <w:noProof/>
      <w:sz w:val="18"/>
      <w:lang w:val="fr-FR" w:eastAsia="fr-FR" w:bidi="ar-SA"/>
    </w:rPr>
  </w:style>
  <w:style w:type="paragraph" w:styleId="Textedebulles">
    <w:name w:val="Balloon Text"/>
    <w:basedOn w:val="Normal"/>
    <w:semiHidden/>
    <w:rsid w:val="00DF0718"/>
    <w:rPr>
      <w:rFonts w:ascii="Tahoma" w:hAnsi="Tahoma" w:cs="Tahoma"/>
      <w:sz w:val="16"/>
      <w:szCs w:val="16"/>
    </w:rPr>
  </w:style>
  <w:style w:type="paragraph" w:styleId="Notedebasdepage">
    <w:name w:val="footnote text"/>
    <w:basedOn w:val="Normal"/>
    <w:link w:val="NotedebasdepageCar"/>
    <w:rsid w:val="00BA6CD9"/>
    <w:rPr>
      <w:sz w:val="20"/>
      <w:szCs w:val="20"/>
    </w:rPr>
  </w:style>
  <w:style w:type="character" w:customStyle="1" w:styleId="NotedebasdepageCar">
    <w:name w:val="Note de bas de page Car"/>
    <w:basedOn w:val="Policepardfaut"/>
    <w:link w:val="Notedebasdepage"/>
    <w:rsid w:val="00BA6CD9"/>
  </w:style>
  <w:style w:type="character" w:styleId="Appelnotedebasdep">
    <w:name w:val="footnote reference"/>
    <w:rsid w:val="00BA6CD9"/>
    <w:rPr>
      <w:vertAlign w:val="superscript"/>
    </w:rPr>
  </w:style>
  <w:style w:type="paragraph" w:customStyle="1" w:styleId="Textenum1">
    <w:name w:val="Texte_énum_1"/>
    <w:basedOn w:val="Normal"/>
    <w:semiHidden/>
    <w:rsid w:val="00557757"/>
    <w:pPr>
      <w:numPr>
        <w:numId w:val="2"/>
      </w:numPr>
      <w:ind w:left="357" w:hanging="357"/>
      <w:jc w:val="both"/>
    </w:pPr>
    <w:rPr>
      <w:rFonts w:ascii="Helvetica 55 Roman" w:hAnsi="Helvetica 55 Roman" w:cs="Arial"/>
      <w:sz w:val="20"/>
      <w:szCs w:val="20"/>
    </w:rPr>
  </w:style>
  <w:style w:type="paragraph" w:customStyle="1" w:styleId="Style1">
    <w:name w:val="Style1"/>
    <w:basedOn w:val="Textenum1"/>
    <w:rsid w:val="00557757"/>
    <w:pPr>
      <w:ind w:left="360" w:hanging="360"/>
    </w:pPr>
    <w:rPr>
      <w:lang w:val="pt-BR"/>
    </w:rPr>
  </w:style>
  <w:style w:type="paragraph" w:customStyle="1" w:styleId="Paragraphedeliste1">
    <w:name w:val="Paragraphe de liste1"/>
    <w:basedOn w:val="Normal"/>
    <w:rsid w:val="00DF21E6"/>
    <w:pPr>
      <w:ind w:left="720"/>
      <w:contextualSpacing/>
    </w:pPr>
    <w:rPr>
      <w:rFonts w:ascii="(Utiliser une police de caractè" w:eastAsia="Calibri" w:hAnsi="(Utiliser une police de caractè" w:cs="Arial"/>
    </w:rPr>
  </w:style>
  <w:style w:type="character" w:customStyle="1" w:styleId="Titre4Car">
    <w:name w:val="Titre 4 Car"/>
    <w:link w:val="Titre4"/>
    <w:rsid w:val="00115FD4"/>
    <w:rPr>
      <w:rFonts w:ascii="Helvetica 55 Roman" w:hAnsi="Helvetica 55 Roman"/>
      <w:bCs/>
      <w:u w:val="single"/>
    </w:rPr>
  </w:style>
  <w:style w:type="paragraph" w:customStyle="1" w:styleId="Titre3doc">
    <w:name w:val="Titre 3 doc"/>
    <w:basedOn w:val="Titre3"/>
    <w:rsid w:val="00115FD4"/>
    <w:pPr>
      <w:numPr>
        <w:ilvl w:val="2"/>
      </w:numPr>
      <w:spacing w:after="0"/>
    </w:pPr>
    <w:rPr>
      <w:rFonts w:ascii="Helvetica 55 Roman" w:hAnsi="Helvetica 55 Roman"/>
      <w:b w:val="0"/>
      <w:sz w:val="24"/>
      <w:lang w:val="en-GB"/>
    </w:rPr>
  </w:style>
  <w:style w:type="character" w:styleId="Marquedecommentaire">
    <w:name w:val="annotation reference"/>
    <w:rsid w:val="0005186B"/>
    <w:rPr>
      <w:sz w:val="16"/>
      <w:szCs w:val="16"/>
    </w:rPr>
  </w:style>
  <w:style w:type="paragraph" w:styleId="Commentaire">
    <w:name w:val="annotation text"/>
    <w:basedOn w:val="Normal"/>
    <w:link w:val="CommentaireCar"/>
    <w:rsid w:val="0005186B"/>
    <w:rPr>
      <w:sz w:val="20"/>
      <w:szCs w:val="20"/>
    </w:rPr>
  </w:style>
  <w:style w:type="character" w:customStyle="1" w:styleId="CommentaireCar">
    <w:name w:val="Commentaire Car"/>
    <w:basedOn w:val="Policepardfaut"/>
    <w:link w:val="Commentaire"/>
    <w:rsid w:val="0005186B"/>
  </w:style>
  <w:style w:type="paragraph" w:styleId="Objetducommentaire">
    <w:name w:val="annotation subject"/>
    <w:basedOn w:val="Commentaire"/>
    <w:next w:val="Commentaire"/>
    <w:link w:val="ObjetducommentaireCar"/>
    <w:rsid w:val="0005186B"/>
    <w:rPr>
      <w:b/>
      <w:bCs/>
    </w:rPr>
  </w:style>
  <w:style w:type="character" w:customStyle="1" w:styleId="ObjetducommentaireCar">
    <w:name w:val="Objet du commentaire Car"/>
    <w:link w:val="Objetducommentaire"/>
    <w:rsid w:val="0005186B"/>
    <w:rPr>
      <w:b/>
      <w:bCs/>
    </w:rPr>
  </w:style>
  <w:style w:type="paragraph" w:styleId="Rvision">
    <w:name w:val="Revision"/>
    <w:hidden/>
    <w:uiPriority w:val="99"/>
    <w:semiHidden/>
    <w:rsid w:val="00DF544A"/>
    <w:rPr>
      <w:sz w:val="24"/>
      <w:szCs w:val="24"/>
    </w:rPr>
  </w:style>
  <w:style w:type="character" w:styleId="Lienhypertextesuivivisit">
    <w:name w:val="FollowedHyperlink"/>
    <w:rsid w:val="00DF544A"/>
    <w:rPr>
      <w:color w:val="800080"/>
      <w:u w:val="single"/>
    </w:rPr>
  </w:style>
  <w:style w:type="character" w:customStyle="1" w:styleId="PieddepageCar">
    <w:name w:val="Pied de page Car"/>
    <w:aliases w:val="p Car"/>
    <w:link w:val="Pieddepage"/>
    <w:rsid w:val="0050362F"/>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7592794">
      <w:bodyDiv w:val="1"/>
      <w:marLeft w:val="30"/>
      <w:marRight w:val="30"/>
      <w:marTop w:val="0"/>
      <w:marBottom w:val="0"/>
      <w:divBdr>
        <w:top w:val="none" w:sz="0" w:space="0" w:color="auto"/>
        <w:left w:val="none" w:sz="0" w:space="0" w:color="auto"/>
        <w:bottom w:val="none" w:sz="0" w:space="0" w:color="auto"/>
        <w:right w:val="none" w:sz="0" w:space="0" w:color="auto"/>
      </w:divBdr>
      <w:divsChild>
        <w:div w:id="2021350374">
          <w:marLeft w:val="0"/>
          <w:marRight w:val="0"/>
          <w:marTop w:val="0"/>
          <w:marBottom w:val="0"/>
          <w:divBdr>
            <w:top w:val="none" w:sz="0" w:space="0" w:color="auto"/>
            <w:left w:val="none" w:sz="0" w:space="0" w:color="auto"/>
            <w:bottom w:val="none" w:sz="0" w:space="0" w:color="auto"/>
            <w:right w:val="none" w:sz="0" w:space="0" w:color="auto"/>
          </w:divBdr>
          <w:divsChild>
            <w:div w:id="821627347">
              <w:marLeft w:val="0"/>
              <w:marRight w:val="0"/>
              <w:marTop w:val="0"/>
              <w:marBottom w:val="0"/>
              <w:divBdr>
                <w:top w:val="none" w:sz="0" w:space="0" w:color="auto"/>
                <w:left w:val="none" w:sz="0" w:space="0" w:color="auto"/>
                <w:bottom w:val="none" w:sz="0" w:space="0" w:color="auto"/>
                <w:right w:val="none" w:sz="0" w:space="0" w:color="auto"/>
              </w:divBdr>
              <w:divsChild>
                <w:div w:id="581332637">
                  <w:marLeft w:val="180"/>
                  <w:marRight w:val="0"/>
                  <w:marTop w:val="0"/>
                  <w:marBottom w:val="0"/>
                  <w:divBdr>
                    <w:top w:val="none" w:sz="0" w:space="0" w:color="auto"/>
                    <w:left w:val="none" w:sz="0" w:space="0" w:color="auto"/>
                    <w:bottom w:val="none" w:sz="0" w:space="0" w:color="auto"/>
                    <w:right w:val="none" w:sz="0" w:space="0" w:color="auto"/>
                  </w:divBdr>
                  <w:divsChild>
                    <w:div w:id="1165588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0391318">
      <w:bodyDiv w:val="1"/>
      <w:marLeft w:val="0"/>
      <w:marRight w:val="0"/>
      <w:marTop w:val="0"/>
      <w:marBottom w:val="0"/>
      <w:divBdr>
        <w:top w:val="none" w:sz="0" w:space="0" w:color="auto"/>
        <w:left w:val="none" w:sz="0" w:space="0" w:color="auto"/>
        <w:bottom w:val="none" w:sz="0" w:space="0" w:color="auto"/>
        <w:right w:val="none" w:sz="0" w:space="0" w:color="auto"/>
      </w:divBdr>
    </w:div>
    <w:div w:id="1152329487">
      <w:bodyDiv w:val="1"/>
      <w:marLeft w:val="0"/>
      <w:marRight w:val="0"/>
      <w:marTop w:val="0"/>
      <w:marBottom w:val="0"/>
      <w:divBdr>
        <w:top w:val="none" w:sz="0" w:space="0" w:color="auto"/>
        <w:left w:val="none" w:sz="0" w:space="0" w:color="auto"/>
        <w:bottom w:val="none" w:sz="0" w:space="0" w:color="auto"/>
        <w:right w:val="none" w:sz="0" w:space="0" w:color="auto"/>
      </w:divBdr>
    </w:div>
    <w:div w:id="1291401693">
      <w:bodyDiv w:val="1"/>
      <w:marLeft w:val="0"/>
      <w:marRight w:val="0"/>
      <w:marTop w:val="0"/>
      <w:marBottom w:val="0"/>
      <w:divBdr>
        <w:top w:val="none" w:sz="0" w:space="0" w:color="auto"/>
        <w:left w:val="none" w:sz="0" w:space="0" w:color="auto"/>
        <w:bottom w:val="none" w:sz="0" w:space="0" w:color="auto"/>
        <w:right w:val="none" w:sz="0" w:space="0" w:color="auto"/>
      </w:divBdr>
    </w:div>
    <w:div w:id="1414398204">
      <w:bodyDiv w:val="1"/>
      <w:marLeft w:val="0"/>
      <w:marRight w:val="0"/>
      <w:marTop w:val="0"/>
      <w:marBottom w:val="0"/>
      <w:divBdr>
        <w:top w:val="none" w:sz="0" w:space="0" w:color="auto"/>
        <w:left w:val="none" w:sz="0" w:space="0" w:color="auto"/>
        <w:bottom w:val="none" w:sz="0" w:space="0" w:color="auto"/>
        <w:right w:val="none" w:sz="0" w:space="0" w:color="auto"/>
      </w:divBdr>
    </w:div>
    <w:div w:id="2135781797">
      <w:bodyDiv w:val="1"/>
      <w:marLeft w:val="30"/>
      <w:marRight w:val="30"/>
      <w:marTop w:val="0"/>
      <w:marBottom w:val="0"/>
      <w:divBdr>
        <w:top w:val="none" w:sz="0" w:space="0" w:color="auto"/>
        <w:left w:val="none" w:sz="0" w:space="0" w:color="auto"/>
        <w:bottom w:val="none" w:sz="0" w:space="0" w:color="auto"/>
        <w:right w:val="none" w:sz="0" w:space="0" w:color="auto"/>
      </w:divBdr>
      <w:divsChild>
        <w:div w:id="554124943">
          <w:marLeft w:val="0"/>
          <w:marRight w:val="0"/>
          <w:marTop w:val="0"/>
          <w:marBottom w:val="0"/>
          <w:divBdr>
            <w:top w:val="none" w:sz="0" w:space="0" w:color="auto"/>
            <w:left w:val="none" w:sz="0" w:space="0" w:color="auto"/>
            <w:bottom w:val="none" w:sz="0" w:space="0" w:color="auto"/>
            <w:right w:val="none" w:sz="0" w:space="0" w:color="auto"/>
          </w:divBdr>
          <w:divsChild>
            <w:div w:id="2113553337">
              <w:marLeft w:val="0"/>
              <w:marRight w:val="0"/>
              <w:marTop w:val="0"/>
              <w:marBottom w:val="0"/>
              <w:divBdr>
                <w:top w:val="none" w:sz="0" w:space="0" w:color="auto"/>
                <w:left w:val="none" w:sz="0" w:space="0" w:color="auto"/>
                <w:bottom w:val="none" w:sz="0" w:space="0" w:color="auto"/>
                <w:right w:val="none" w:sz="0" w:space="0" w:color="auto"/>
              </w:divBdr>
              <w:divsChild>
                <w:div w:id="2111461225">
                  <w:marLeft w:val="180"/>
                  <w:marRight w:val="0"/>
                  <w:marTop w:val="0"/>
                  <w:marBottom w:val="0"/>
                  <w:divBdr>
                    <w:top w:val="none" w:sz="0" w:space="0" w:color="auto"/>
                    <w:left w:val="none" w:sz="0" w:space="0" w:color="auto"/>
                    <w:bottom w:val="none" w:sz="0" w:space="0" w:color="auto"/>
                    <w:right w:val="none" w:sz="0" w:space="0" w:color="auto"/>
                  </w:divBdr>
                  <w:divsChild>
                    <w:div w:id="122502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emf"/><Relationship Id="rId42" Type="http://schemas.openxmlformats.org/officeDocument/2006/relationships/image" Target="media/image30.png"/><Relationship Id="rId47" Type="http://schemas.openxmlformats.org/officeDocument/2006/relationships/image" Target="media/image35.jpeg"/><Relationship Id="rId63" Type="http://schemas.openxmlformats.org/officeDocument/2006/relationships/header" Target="header1.xml"/><Relationship Id="rId68" Type="http://schemas.openxmlformats.org/officeDocument/2006/relationships/footer" Target="footer3.xml"/><Relationship Id="rId7" Type="http://schemas.openxmlformats.org/officeDocument/2006/relationships/customXml" Target="../customXml/item7.xml"/><Relationship Id="rId29" Type="http://schemas.openxmlformats.org/officeDocument/2006/relationships/image" Target="media/image17.png"/><Relationship Id="rId16" Type="http://schemas.openxmlformats.org/officeDocument/2006/relationships/image" Target="media/image4.jpeg"/><Relationship Id="rId11" Type="http://schemas.openxmlformats.org/officeDocument/2006/relationships/webSettings" Target="webSettings.xml"/><Relationship Id="rId24" Type="http://schemas.openxmlformats.org/officeDocument/2006/relationships/image" Target="media/image12.png"/><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image" Target="media/image28.jpeg"/><Relationship Id="rId45" Type="http://schemas.openxmlformats.org/officeDocument/2006/relationships/image" Target="media/image33.jpeg"/><Relationship Id="rId53" Type="http://schemas.openxmlformats.org/officeDocument/2006/relationships/image" Target="media/image41.png"/><Relationship Id="rId58" Type="http://schemas.openxmlformats.org/officeDocument/2006/relationships/image" Target="media/image46.jpeg"/><Relationship Id="rId66" Type="http://schemas.openxmlformats.org/officeDocument/2006/relationships/footer" Target="footer2.xml"/><Relationship Id="rId5" Type="http://schemas.openxmlformats.org/officeDocument/2006/relationships/customXml" Target="../customXml/item5.xml"/><Relationship Id="rId61" Type="http://schemas.openxmlformats.org/officeDocument/2006/relationships/image" Target="media/image49.emf"/><Relationship Id="rId19" Type="http://schemas.openxmlformats.org/officeDocument/2006/relationships/image" Target="media/image7.jpe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jpeg"/><Relationship Id="rId43" Type="http://schemas.openxmlformats.org/officeDocument/2006/relationships/image" Target="media/image31.png"/><Relationship Id="rId48" Type="http://schemas.openxmlformats.org/officeDocument/2006/relationships/image" Target="media/image36.jpeg"/><Relationship Id="rId56" Type="http://schemas.openxmlformats.org/officeDocument/2006/relationships/image" Target="media/image44.png"/><Relationship Id="rId64" Type="http://schemas.openxmlformats.org/officeDocument/2006/relationships/header" Target="header2.xml"/><Relationship Id="rId69" Type="http://schemas.openxmlformats.org/officeDocument/2006/relationships/fontTable" Target="fontTable.xml"/><Relationship Id="rId8" Type="http://schemas.openxmlformats.org/officeDocument/2006/relationships/numbering" Target="numbering.xml"/><Relationship Id="rId51" Type="http://schemas.openxmlformats.org/officeDocument/2006/relationships/image" Target="media/image39.png"/><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image" Target="media/image5.jpe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jpeg"/><Relationship Id="rId59" Type="http://schemas.openxmlformats.org/officeDocument/2006/relationships/image" Target="media/image47.png"/><Relationship Id="rId67" Type="http://schemas.openxmlformats.org/officeDocument/2006/relationships/header" Target="header3.xml"/><Relationship Id="rId20" Type="http://schemas.openxmlformats.org/officeDocument/2006/relationships/image" Target="media/image8.jpeg"/><Relationship Id="rId41" Type="http://schemas.openxmlformats.org/officeDocument/2006/relationships/image" Target="media/image29.jpeg"/><Relationship Id="rId54" Type="http://schemas.openxmlformats.org/officeDocument/2006/relationships/image" Target="media/image42.jpeg"/><Relationship Id="rId62" Type="http://schemas.openxmlformats.org/officeDocument/2006/relationships/oleObject" Target="embeddings/Microsoft_Word_97_-_2003_Document.doc"/><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jpeg"/><Relationship Id="rId57" Type="http://schemas.openxmlformats.org/officeDocument/2006/relationships/image" Target="media/image45.jpeg"/><Relationship Id="rId10" Type="http://schemas.openxmlformats.org/officeDocument/2006/relationships/settings" Target="settings.xm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emf"/><Relationship Id="rId60" Type="http://schemas.openxmlformats.org/officeDocument/2006/relationships/image" Target="media/image48.jpeg"/><Relationship Id="rId65"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image" Target="media/image6.jpeg"/><Relationship Id="rId39" Type="http://schemas.openxmlformats.org/officeDocument/2006/relationships/image" Target="media/image27.png"/><Relationship Id="rId34" Type="http://schemas.openxmlformats.org/officeDocument/2006/relationships/image" Target="media/image22.png"/><Relationship Id="rId50" Type="http://schemas.openxmlformats.org/officeDocument/2006/relationships/image" Target="media/image38.emf"/><Relationship Id="rId55" Type="http://schemas.openxmlformats.org/officeDocument/2006/relationships/image" Target="media/image4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
        <AccountId xsi:nil="true"/>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1" ma:contentTypeDescription="Create a new document." ma:contentTypeScope="" ma:versionID="995bd5f9519a28c6add4cf26469f8b17">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a215e808f38228c3e1d4f0e5fcdbc7c3"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1" ma:contentTypeDescription="Crée un document." ma:contentTypeScope="" ma:versionID="cfbe49858f3a908903f9a197cdf3fdf6">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e99f1f08bd1247944ab20915a37d8ba9"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p:properties xmlns:p="http://schemas.microsoft.com/office/2006/metadata/properties" xmlns:xsi="http://www.w3.org/2001/XMLSchema-instance" xmlns:pc="http://schemas.microsoft.com/office/infopath/2007/PartnerControls">
  <documentManagement/>
</p:properties>
</file>

<file path=customXml/item7.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F4FE943-DEDB-43C5-A7EF-612AB5851140}">
  <ds:schemaRefs>
    <ds:schemaRef ds:uri="http://schemas.microsoft.com/office/2006/metadata/properties"/>
    <ds:schemaRef ds:uri="http://schemas.microsoft.com/office/infopath/2007/PartnerControls"/>
    <ds:schemaRef ds:uri="a4a4a56a-3898-47a0-9a26-45a51cf190c7"/>
  </ds:schemaRefs>
</ds:datastoreItem>
</file>

<file path=customXml/itemProps2.xml><?xml version="1.0" encoding="utf-8"?>
<ds:datastoreItem xmlns:ds="http://schemas.openxmlformats.org/officeDocument/2006/customXml" ds:itemID="{8141ECE0-FFB0-41FA-AE2D-7EE2CABA13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44b591-9e18-4b91-98fd-b890fe0627e2"/>
    <ds:schemaRef ds:uri="a4a4a56a-3898-47a0-9a26-45a51cf190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2CBE7A2-AFF5-4068-82B7-4556184DC3AE}">
  <ds:schemaRefs>
    <ds:schemaRef ds:uri="http://schemas.openxmlformats.org/officeDocument/2006/bibliography"/>
  </ds:schemaRefs>
</ds:datastoreItem>
</file>

<file path=customXml/itemProps4.xml><?xml version="1.0" encoding="utf-8"?>
<ds:datastoreItem xmlns:ds="http://schemas.openxmlformats.org/officeDocument/2006/customXml" ds:itemID="{DFAEE424-136B-47E4-8704-D898A382B013}">
  <ds:schemaRefs>
    <ds:schemaRef ds:uri="http://schemas.microsoft.com/sharepoint/v3/contenttype/forms"/>
  </ds:schemaRefs>
</ds:datastoreItem>
</file>

<file path=customXml/itemProps5.xml><?xml version="1.0" encoding="utf-8"?>
<ds:datastoreItem xmlns:ds="http://schemas.openxmlformats.org/officeDocument/2006/customXml" ds:itemID="{C8A79785-B31C-4DF4-9400-75E29B825851}"/>
</file>

<file path=customXml/itemProps6.xml><?xml version="1.0" encoding="utf-8"?>
<ds:datastoreItem xmlns:ds="http://schemas.openxmlformats.org/officeDocument/2006/customXml" ds:itemID="{931C9671-0D4A-4ED0-82ED-055B7105D8BF}">
  <ds:schemaRefs>
    <ds:schemaRef ds:uri="http://schemas.microsoft.com/office/2006/metadata/properties"/>
    <ds:schemaRef ds:uri="http://schemas.microsoft.com/office/infopath/2007/PartnerControls"/>
  </ds:schemaRefs>
</ds:datastoreItem>
</file>

<file path=customXml/itemProps7.xml><?xml version="1.0" encoding="utf-8"?>
<ds:datastoreItem xmlns:ds="http://schemas.openxmlformats.org/officeDocument/2006/customXml" ds:itemID="{49AEA41F-AC18-4EB2-A7EA-FB5F408E50D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4540</Words>
  <Characters>31241</Characters>
  <Application>Microsoft Office Word</Application>
  <DocSecurity>0</DocSecurity>
  <Lines>260</Lines>
  <Paragraphs>71</Paragraphs>
  <ScaleCrop>false</ScaleCrop>
  <HeadingPairs>
    <vt:vector size="2" baseType="variant">
      <vt:variant>
        <vt:lpstr>Titre</vt:lpstr>
      </vt:variant>
      <vt:variant>
        <vt:i4>1</vt:i4>
      </vt:variant>
    </vt:vector>
  </HeadingPairs>
  <TitlesOfParts>
    <vt:vector size="1" baseType="lpstr">
      <vt:lpstr>projet de document technique pour la rédaction d’un CCTP pour le FTTH en monofibre et en fibres surnuméraires</vt:lpstr>
    </vt:vector>
  </TitlesOfParts>
  <Company>FT</Company>
  <LinksUpToDate>false</LinksUpToDate>
  <CharactersWithSpaces>35710</CharactersWithSpaces>
  <SharedDoc>false</SharedDoc>
  <HLinks>
    <vt:vector size="300" baseType="variant">
      <vt:variant>
        <vt:i4>1638453</vt:i4>
      </vt:variant>
      <vt:variant>
        <vt:i4>299</vt:i4>
      </vt:variant>
      <vt:variant>
        <vt:i4>0</vt:i4>
      </vt:variant>
      <vt:variant>
        <vt:i4>5</vt:i4>
      </vt:variant>
      <vt:variant>
        <vt:lpwstr/>
      </vt:variant>
      <vt:variant>
        <vt:lpwstr>_Toc74756936</vt:lpwstr>
      </vt:variant>
      <vt:variant>
        <vt:i4>1703989</vt:i4>
      </vt:variant>
      <vt:variant>
        <vt:i4>293</vt:i4>
      </vt:variant>
      <vt:variant>
        <vt:i4>0</vt:i4>
      </vt:variant>
      <vt:variant>
        <vt:i4>5</vt:i4>
      </vt:variant>
      <vt:variant>
        <vt:lpwstr/>
      </vt:variant>
      <vt:variant>
        <vt:lpwstr>_Toc74756935</vt:lpwstr>
      </vt:variant>
      <vt:variant>
        <vt:i4>1769525</vt:i4>
      </vt:variant>
      <vt:variant>
        <vt:i4>287</vt:i4>
      </vt:variant>
      <vt:variant>
        <vt:i4>0</vt:i4>
      </vt:variant>
      <vt:variant>
        <vt:i4>5</vt:i4>
      </vt:variant>
      <vt:variant>
        <vt:lpwstr/>
      </vt:variant>
      <vt:variant>
        <vt:lpwstr>_Toc74756934</vt:lpwstr>
      </vt:variant>
      <vt:variant>
        <vt:i4>1835061</vt:i4>
      </vt:variant>
      <vt:variant>
        <vt:i4>281</vt:i4>
      </vt:variant>
      <vt:variant>
        <vt:i4>0</vt:i4>
      </vt:variant>
      <vt:variant>
        <vt:i4>5</vt:i4>
      </vt:variant>
      <vt:variant>
        <vt:lpwstr/>
      </vt:variant>
      <vt:variant>
        <vt:lpwstr>_Toc74756933</vt:lpwstr>
      </vt:variant>
      <vt:variant>
        <vt:i4>1900597</vt:i4>
      </vt:variant>
      <vt:variant>
        <vt:i4>275</vt:i4>
      </vt:variant>
      <vt:variant>
        <vt:i4>0</vt:i4>
      </vt:variant>
      <vt:variant>
        <vt:i4>5</vt:i4>
      </vt:variant>
      <vt:variant>
        <vt:lpwstr/>
      </vt:variant>
      <vt:variant>
        <vt:lpwstr>_Toc74756932</vt:lpwstr>
      </vt:variant>
      <vt:variant>
        <vt:i4>1966133</vt:i4>
      </vt:variant>
      <vt:variant>
        <vt:i4>269</vt:i4>
      </vt:variant>
      <vt:variant>
        <vt:i4>0</vt:i4>
      </vt:variant>
      <vt:variant>
        <vt:i4>5</vt:i4>
      </vt:variant>
      <vt:variant>
        <vt:lpwstr/>
      </vt:variant>
      <vt:variant>
        <vt:lpwstr>_Toc74756931</vt:lpwstr>
      </vt:variant>
      <vt:variant>
        <vt:i4>2031669</vt:i4>
      </vt:variant>
      <vt:variant>
        <vt:i4>263</vt:i4>
      </vt:variant>
      <vt:variant>
        <vt:i4>0</vt:i4>
      </vt:variant>
      <vt:variant>
        <vt:i4>5</vt:i4>
      </vt:variant>
      <vt:variant>
        <vt:lpwstr/>
      </vt:variant>
      <vt:variant>
        <vt:lpwstr>_Toc74756930</vt:lpwstr>
      </vt:variant>
      <vt:variant>
        <vt:i4>1441844</vt:i4>
      </vt:variant>
      <vt:variant>
        <vt:i4>257</vt:i4>
      </vt:variant>
      <vt:variant>
        <vt:i4>0</vt:i4>
      </vt:variant>
      <vt:variant>
        <vt:i4>5</vt:i4>
      </vt:variant>
      <vt:variant>
        <vt:lpwstr/>
      </vt:variant>
      <vt:variant>
        <vt:lpwstr>_Toc74756929</vt:lpwstr>
      </vt:variant>
      <vt:variant>
        <vt:i4>1507380</vt:i4>
      </vt:variant>
      <vt:variant>
        <vt:i4>251</vt:i4>
      </vt:variant>
      <vt:variant>
        <vt:i4>0</vt:i4>
      </vt:variant>
      <vt:variant>
        <vt:i4>5</vt:i4>
      </vt:variant>
      <vt:variant>
        <vt:lpwstr/>
      </vt:variant>
      <vt:variant>
        <vt:lpwstr>_Toc74756928</vt:lpwstr>
      </vt:variant>
      <vt:variant>
        <vt:i4>1572916</vt:i4>
      </vt:variant>
      <vt:variant>
        <vt:i4>245</vt:i4>
      </vt:variant>
      <vt:variant>
        <vt:i4>0</vt:i4>
      </vt:variant>
      <vt:variant>
        <vt:i4>5</vt:i4>
      </vt:variant>
      <vt:variant>
        <vt:lpwstr/>
      </vt:variant>
      <vt:variant>
        <vt:lpwstr>_Toc74756927</vt:lpwstr>
      </vt:variant>
      <vt:variant>
        <vt:i4>1638452</vt:i4>
      </vt:variant>
      <vt:variant>
        <vt:i4>239</vt:i4>
      </vt:variant>
      <vt:variant>
        <vt:i4>0</vt:i4>
      </vt:variant>
      <vt:variant>
        <vt:i4>5</vt:i4>
      </vt:variant>
      <vt:variant>
        <vt:lpwstr/>
      </vt:variant>
      <vt:variant>
        <vt:lpwstr>_Toc74756926</vt:lpwstr>
      </vt:variant>
      <vt:variant>
        <vt:i4>1703988</vt:i4>
      </vt:variant>
      <vt:variant>
        <vt:i4>233</vt:i4>
      </vt:variant>
      <vt:variant>
        <vt:i4>0</vt:i4>
      </vt:variant>
      <vt:variant>
        <vt:i4>5</vt:i4>
      </vt:variant>
      <vt:variant>
        <vt:lpwstr/>
      </vt:variant>
      <vt:variant>
        <vt:lpwstr>_Toc74756925</vt:lpwstr>
      </vt:variant>
      <vt:variant>
        <vt:i4>1769524</vt:i4>
      </vt:variant>
      <vt:variant>
        <vt:i4>227</vt:i4>
      </vt:variant>
      <vt:variant>
        <vt:i4>0</vt:i4>
      </vt:variant>
      <vt:variant>
        <vt:i4>5</vt:i4>
      </vt:variant>
      <vt:variant>
        <vt:lpwstr/>
      </vt:variant>
      <vt:variant>
        <vt:lpwstr>_Toc74756924</vt:lpwstr>
      </vt:variant>
      <vt:variant>
        <vt:i4>1835060</vt:i4>
      </vt:variant>
      <vt:variant>
        <vt:i4>221</vt:i4>
      </vt:variant>
      <vt:variant>
        <vt:i4>0</vt:i4>
      </vt:variant>
      <vt:variant>
        <vt:i4>5</vt:i4>
      </vt:variant>
      <vt:variant>
        <vt:lpwstr/>
      </vt:variant>
      <vt:variant>
        <vt:lpwstr>_Toc74756923</vt:lpwstr>
      </vt:variant>
      <vt:variant>
        <vt:i4>1900596</vt:i4>
      </vt:variant>
      <vt:variant>
        <vt:i4>215</vt:i4>
      </vt:variant>
      <vt:variant>
        <vt:i4>0</vt:i4>
      </vt:variant>
      <vt:variant>
        <vt:i4>5</vt:i4>
      </vt:variant>
      <vt:variant>
        <vt:lpwstr/>
      </vt:variant>
      <vt:variant>
        <vt:lpwstr>_Toc74756922</vt:lpwstr>
      </vt:variant>
      <vt:variant>
        <vt:i4>2031678</vt:i4>
      </vt:variant>
      <vt:variant>
        <vt:i4>206</vt:i4>
      </vt:variant>
      <vt:variant>
        <vt:i4>0</vt:i4>
      </vt:variant>
      <vt:variant>
        <vt:i4>5</vt:i4>
      </vt:variant>
      <vt:variant>
        <vt:lpwstr/>
      </vt:variant>
      <vt:variant>
        <vt:lpwstr>_Toc74756980</vt:lpwstr>
      </vt:variant>
      <vt:variant>
        <vt:i4>1441841</vt:i4>
      </vt:variant>
      <vt:variant>
        <vt:i4>200</vt:i4>
      </vt:variant>
      <vt:variant>
        <vt:i4>0</vt:i4>
      </vt:variant>
      <vt:variant>
        <vt:i4>5</vt:i4>
      </vt:variant>
      <vt:variant>
        <vt:lpwstr/>
      </vt:variant>
      <vt:variant>
        <vt:lpwstr>_Toc74756979</vt:lpwstr>
      </vt:variant>
      <vt:variant>
        <vt:i4>1507377</vt:i4>
      </vt:variant>
      <vt:variant>
        <vt:i4>194</vt:i4>
      </vt:variant>
      <vt:variant>
        <vt:i4>0</vt:i4>
      </vt:variant>
      <vt:variant>
        <vt:i4>5</vt:i4>
      </vt:variant>
      <vt:variant>
        <vt:lpwstr/>
      </vt:variant>
      <vt:variant>
        <vt:lpwstr>_Toc74756978</vt:lpwstr>
      </vt:variant>
      <vt:variant>
        <vt:i4>1572913</vt:i4>
      </vt:variant>
      <vt:variant>
        <vt:i4>188</vt:i4>
      </vt:variant>
      <vt:variant>
        <vt:i4>0</vt:i4>
      </vt:variant>
      <vt:variant>
        <vt:i4>5</vt:i4>
      </vt:variant>
      <vt:variant>
        <vt:lpwstr/>
      </vt:variant>
      <vt:variant>
        <vt:lpwstr>_Toc74756977</vt:lpwstr>
      </vt:variant>
      <vt:variant>
        <vt:i4>1638449</vt:i4>
      </vt:variant>
      <vt:variant>
        <vt:i4>182</vt:i4>
      </vt:variant>
      <vt:variant>
        <vt:i4>0</vt:i4>
      </vt:variant>
      <vt:variant>
        <vt:i4>5</vt:i4>
      </vt:variant>
      <vt:variant>
        <vt:lpwstr/>
      </vt:variant>
      <vt:variant>
        <vt:lpwstr>_Toc74756976</vt:lpwstr>
      </vt:variant>
      <vt:variant>
        <vt:i4>1703985</vt:i4>
      </vt:variant>
      <vt:variant>
        <vt:i4>176</vt:i4>
      </vt:variant>
      <vt:variant>
        <vt:i4>0</vt:i4>
      </vt:variant>
      <vt:variant>
        <vt:i4>5</vt:i4>
      </vt:variant>
      <vt:variant>
        <vt:lpwstr/>
      </vt:variant>
      <vt:variant>
        <vt:lpwstr>_Toc74756975</vt:lpwstr>
      </vt:variant>
      <vt:variant>
        <vt:i4>1769521</vt:i4>
      </vt:variant>
      <vt:variant>
        <vt:i4>170</vt:i4>
      </vt:variant>
      <vt:variant>
        <vt:i4>0</vt:i4>
      </vt:variant>
      <vt:variant>
        <vt:i4>5</vt:i4>
      </vt:variant>
      <vt:variant>
        <vt:lpwstr/>
      </vt:variant>
      <vt:variant>
        <vt:lpwstr>_Toc74756974</vt:lpwstr>
      </vt:variant>
      <vt:variant>
        <vt:i4>1835057</vt:i4>
      </vt:variant>
      <vt:variant>
        <vt:i4>164</vt:i4>
      </vt:variant>
      <vt:variant>
        <vt:i4>0</vt:i4>
      </vt:variant>
      <vt:variant>
        <vt:i4>5</vt:i4>
      </vt:variant>
      <vt:variant>
        <vt:lpwstr/>
      </vt:variant>
      <vt:variant>
        <vt:lpwstr>_Toc74756973</vt:lpwstr>
      </vt:variant>
      <vt:variant>
        <vt:i4>1900593</vt:i4>
      </vt:variant>
      <vt:variant>
        <vt:i4>158</vt:i4>
      </vt:variant>
      <vt:variant>
        <vt:i4>0</vt:i4>
      </vt:variant>
      <vt:variant>
        <vt:i4>5</vt:i4>
      </vt:variant>
      <vt:variant>
        <vt:lpwstr/>
      </vt:variant>
      <vt:variant>
        <vt:lpwstr>_Toc74756972</vt:lpwstr>
      </vt:variant>
      <vt:variant>
        <vt:i4>1966129</vt:i4>
      </vt:variant>
      <vt:variant>
        <vt:i4>152</vt:i4>
      </vt:variant>
      <vt:variant>
        <vt:i4>0</vt:i4>
      </vt:variant>
      <vt:variant>
        <vt:i4>5</vt:i4>
      </vt:variant>
      <vt:variant>
        <vt:lpwstr/>
      </vt:variant>
      <vt:variant>
        <vt:lpwstr>_Toc74756971</vt:lpwstr>
      </vt:variant>
      <vt:variant>
        <vt:i4>2031665</vt:i4>
      </vt:variant>
      <vt:variant>
        <vt:i4>146</vt:i4>
      </vt:variant>
      <vt:variant>
        <vt:i4>0</vt:i4>
      </vt:variant>
      <vt:variant>
        <vt:i4>5</vt:i4>
      </vt:variant>
      <vt:variant>
        <vt:lpwstr/>
      </vt:variant>
      <vt:variant>
        <vt:lpwstr>_Toc74756970</vt:lpwstr>
      </vt:variant>
      <vt:variant>
        <vt:i4>1441840</vt:i4>
      </vt:variant>
      <vt:variant>
        <vt:i4>140</vt:i4>
      </vt:variant>
      <vt:variant>
        <vt:i4>0</vt:i4>
      </vt:variant>
      <vt:variant>
        <vt:i4>5</vt:i4>
      </vt:variant>
      <vt:variant>
        <vt:lpwstr/>
      </vt:variant>
      <vt:variant>
        <vt:lpwstr>_Toc74756969</vt:lpwstr>
      </vt:variant>
      <vt:variant>
        <vt:i4>1507376</vt:i4>
      </vt:variant>
      <vt:variant>
        <vt:i4>134</vt:i4>
      </vt:variant>
      <vt:variant>
        <vt:i4>0</vt:i4>
      </vt:variant>
      <vt:variant>
        <vt:i4>5</vt:i4>
      </vt:variant>
      <vt:variant>
        <vt:lpwstr/>
      </vt:variant>
      <vt:variant>
        <vt:lpwstr>_Toc74756968</vt:lpwstr>
      </vt:variant>
      <vt:variant>
        <vt:i4>1572912</vt:i4>
      </vt:variant>
      <vt:variant>
        <vt:i4>128</vt:i4>
      </vt:variant>
      <vt:variant>
        <vt:i4>0</vt:i4>
      </vt:variant>
      <vt:variant>
        <vt:i4>5</vt:i4>
      </vt:variant>
      <vt:variant>
        <vt:lpwstr/>
      </vt:variant>
      <vt:variant>
        <vt:lpwstr>_Toc74756967</vt:lpwstr>
      </vt:variant>
      <vt:variant>
        <vt:i4>1638448</vt:i4>
      </vt:variant>
      <vt:variant>
        <vt:i4>122</vt:i4>
      </vt:variant>
      <vt:variant>
        <vt:i4>0</vt:i4>
      </vt:variant>
      <vt:variant>
        <vt:i4>5</vt:i4>
      </vt:variant>
      <vt:variant>
        <vt:lpwstr/>
      </vt:variant>
      <vt:variant>
        <vt:lpwstr>_Toc74756966</vt:lpwstr>
      </vt:variant>
      <vt:variant>
        <vt:i4>1703984</vt:i4>
      </vt:variant>
      <vt:variant>
        <vt:i4>116</vt:i4>
      </vt:variant>
      <vt:variant>
        <vt:i4>0</vt:i4>
      </vt:variant>
      <vt:variant>
        <vt:i4>5</vt:i4>
      </vt:variant>
      <vt:variant>
        <vt:lpwstr/>
      </vt:variant>
      <vt:variant>
        <vt:lpwstr>_Toc74756965</vt:lpwstr>
      </vt:variant>
      <vt:variant>
        <vt:i4>1769520</vt:i4>
      </vt:variant>
      <vt:variant>
        <vt:i4>110</vt:i4>
      </vt:variant>
      <vt:variant>
        <vt:i4>0</vt:i4>
      </vt:variant>
      <vt:variant>
        <vt:i4>5</vt:i4>
      </vt:variant>
      <vt:variant>
        <vt:lpwstr/>
      </vt:variant>
      <vt:variant>
        <vt:lpwstr>_Toc74756964</vt:lpwstr>
      </vt:variant>
      <vt:variant>
        <vt:i4>1835056</vt:i4>
      </vt:variant>
      <vt:variant>
        <vt:i4>104</vt:i4>
      </vt:variant>
      <vt:variant>
        <vt:i4>0</vt:i4>
      </vt:variant>
      <vt:variant>
        <vt:i4>5</vt:i4>
      </vt:variant>
      <vt:variant>
        <vt:lpwstr/>
      </vt:variant>
      <vt:variant>
        <vt:lpwstr>_Toc74756963</vt:lpwstr>
      </vt:variant>
      <vt:variant>
        <vt:i4>1900592</vt:i4>
      </vt:variant>
      <vt:variant>
        <vt:i4>98</vt:i4>
      </vt:variant>
      <vt:variant>
        <vt:i4>0</vt:i4>
      </vt:variant>
      <vt:variant>
        <vt:i4>5</vt:i4>
      </vt:variant>
      <vt:variant>
        <vt:lpwstr/>
      </vt:variant>
      <vt:variant>
        <vt:lpwstr>_Toc74756962</vt:lpwstr>
      </vt:variant>
      <vt:variant>
        <vt:i4>1966128</vt:i4>
      </vt:variant>
      <vt:variant>
        <vt:i4>92</vt:i4>
      </vt:variant>
      <vt:variant>
        <vt:i4>0</vt:i4>
      </vt:variant>
      <vt:variant>
        <vt:i4>5</vt:i4>
      </vt:variant>
      <vt:variant>
        <vt:lpwstr/>
      </vt:variant>
      <vt:variant>
        <vt:lpwstr>_Toc74756961</vt:lpwstr>
      </vt:variant>
      <vt:variant>
        <vt:i4>2031664</vt:i4>
      </vt:variant>
      <vt:variant>
        <vt:i4>86</vt:i4>
      </vt:variant>
      <vt:variant>
        <vt:i4>0</vt:i4>
      </vt:variant>
      <vt:variant>
        <vt:i4>5</vt:i4>
      </vt:variant>
      <vt:variant>
        <vt:lpwstr/>
      </vt:variant>
      <vt:variant>
        <vt:lpwstr>_Toc74756960</vt:lpwstr>
      </vt:variant>
      <vt:variant>
        <vt:i4>1441843</vt:i4>
      </vt:variant>
      <vt:variant>
        <vt:i4>80</vt:i4>
      </vt:variant>
      <vt:variant>
        <vt:i4>0</vt:i4>
      </vt:variant>
      <vt:variant>
        <vt:i4>5</vt:i4>
      </vt:variant>
      <vt:variant>
        <vt:lpwstr/>
      </vt:variant>
      <vt:variant>
        <vt:lpwstr>_Toc74756959</vt:lpwstr>
      </vt:variant>
      <vt:variant>
        <vt:i4>1507379</vt:i4>
      </vt:variant>
      <vt:variant>
        <vt:i4>74</vt:i4>
      </vt:variant>
      <vt:variant>
        <vt:i4>0</vt:i4>
      </vt:variant>
      <vt:variant>
        <vt:i4>5</vt:i4>
      </vt:variant>
      <vt:variant>
        <vt:lpwstr/>
      </vt:variant>
      <vt:variant>
        <vt:lpwstr>_Toc74756958</vt:lpwstr>
      </vt:variant>
      <vt:variant>
        <vt:i4>1572915</vt:i4>
      </vt:variant>
      <vt:variant>
        <vt:i4>68</vt:i4>
      </vt:variant>
      <vt:variant>
        <vt:i4>0</vt:i4>
      </vt:variant>
      <vt:variant>
        <vt:i4>5</vt:i4>
      </vt:variant>
      <vt:variant>
        <vt:lpwstr/>
      </vt:variant>
      <vt:variant>
        <vt:lpwstr>_Toc74756957</vt:lpwstr>
      </vt:variant>
      <vt:variant>
        <vt:i4>1638451</vt:i4>
      </vt:variant>
      <vt:variant>
        <vt:i4>62</vt:i4>
      </vt:variant>
      <vt:variant>
        <vt:i4>0</vt:i4>
      </vt:variant>
      <vt:variant>
        <vt:i4>5</vt:i4>
      </vt:variant>
      <vt:variant>
        <vt:lpwstr/>
      </vt:variant>
      <vt:variant>
        <vt:lpwstr>_Toc74756956</vt:lpwstr>
      </vt:variant>
      <vt:variant>
        <vt:i4>1703987</vt:i4>
      </vt:variant>
      <vt:variant>
        <vt:i4>56</vt:i4>
      </vt:variant>
      <vt:variant>
        <vt:i4>0</vt:i4>
      </vt:variant>
      <vt:variant>
        <vt:i4>5</vt:i4>
      </vt:variant>
      <vt:variant>
        <vt:lpwstr/>
      </vt:variant>
      <vt:variant>
        <vt:lpwstr>_Toc74756955</vt:lpwstr>
      </vt:variant>
      <vt:variant>
        <vt:i4>1769523</vt:i4>
      </vt:variant>
      <vt:variant>
        <vt:i4>50</vt:i4>
      </vt:variant>
      <vt:variant>
        <vt:i4>0</vt:i4>
      </vt:variant>
      <vt:variant>
        <vt:i4>5</vt:i4>
      </vt:variant>
      <vt:variant>
        <vt:lpwstr/>
      </vt:variant>
      <vt:variant>
        <vt:lpwstr>_Toc74756954</vt:lpwstr>
      </vt:variant>
      <vt:variant>
        <vt:i4>1835059</vt:i4>
      </vt:variant>
      <vt:variant>
        <vt:i4>44</vt:i4>
      </vt:variant>
      <vt:variant>
        <vt:i4>0</vt:i4>
      </vt:variant>
      <vt:variant>
        <vt:i4>5</vt:i4>
      </vt:variant>
      <vt:variant>
        <vt:lpwstr/>
      </vt:variant>
      <vt:variant>
        <vt:lpwstr>_Toc74756953</vt:lpwstr>
      </vt:variant>
      <vt:variant>
        <vt:i4>1900595</vt:i4>
      </vt:variant>
      <vt:variant>
        <vt:i4>38</vt:i4>
      </vt:variant>
      <vt:variant>
        <vt:i4>0</vt:i4>
      </vt:variant>
      <vt:variant>
        <vt:i4>5</vt:i4>
      </vt:variant>
      <vt:variant>
        <vt:lpwstr/>
      </vt:variant>
      <vt:variant>
        <vt:lpwstr>_Toc74756952</vt:lpwstr>
      </vt:variant>
      <vt:variant>
        <vt:i4>1966131</vt:i4>
      </vt:variant>
      <vt:variant>
        <vt:i4>32</vt:i4>
      </vt:variant>
      <vt:variant>
        <vt:i4>0</vt:i4>
      </vt:variant>
      <vt:variant>
        <vt:i4>5</vt:i4>
      </vt:variant>
      <vt:variant>
        <vt:lpwstr/>
      </vt:variant>
      <vt:variant>
        <vt:lpwstr>_Toc74756951</vt:lpwstr>
      </vt:variant>
      <vt:variant>
        <vt:i4>2031667</vt:i4>
      </vt:variant>
      <vt:variant>
        <vt:i4>26</vt:i4>
      </vt:variant>
      <vt:variant>
        <vt:i4>0</vt:i4>
      </vt:variant>
      <vt:variant>
        <vt:i4>5</vt:i4>
      </vt:variant>
      <vt:variant>
        <vt:lpwstr/>
      </vt:variant>
      <vt:variant>
        <vt:lpwstr>_Toc74756950</vt:lpwstr>
      </vt:variant>
      <vt:variant>
        <vt:i4>1441842</vt:i4>
      </vt:variant>
      <vt:variant>
        <vt:i4>20</vt:i4>
      </vt:variant>
      <vt:variant>
        <vt:i4>0</vt:i4>
      </vt:variant>
      <vt:variant>
        <vt:i4>5</vt:i4>
      </vt:variant>
      <vt:variant>
        <vt:lpwstr/>
      </vt:variant>
      <vt:variant>
        <vt:lpwstr>_Toc74756949</vt:lpwstr>
      </vt:variant>
      <vt:variant>
        <vt:i4>1507378</vt:i4>
      </vt:variant>
      <vt:variant>
        <vt:i4>14</vt:i4>
      </vt:variant>
      <vt:variant>
        <vt:i4>0</vt:i4>
      </vt:variant>
      <vt:variant>
        <vt:i4>5</vt:i4>
      </vt:variant>
      <vt:variant>
        <vt:lpwstr/>
      </vt:variant>
      <vt:variant>
        <vt:lpwstr>_Toc74756948</vt:lpwstr>
      </vt:variant>
      <vt:variant>
        <vt:i4>1572914</vt:i4>
      </vt:variant>
      <vt:variant>
        <vt:i4>8</vt:i4>
      </vt:variant>
      <vt:variant>
        <vt:i4>0</vt:i4>
      </vt:variant>
      <vt:variant>
        <vt:i4>5</vt:i4>
      </vt:variant>
      <vt:variant>
        <vt:lpwstr/>
      </vt:variant>
      <vt:variant>
        <vt:lpwstr>_Toc74756947</vt:lpwstr>
      </vt:variant>
      <vt:variant>
        <vt:i4>1638450</vt:i4>
      </vt:variant>
      <vt:variant>
        <vt:i4>2</vt:i4>
      </vt:variant>
      <vt:variant>
        <vt:i4>0</vt:i4>
      </vt:variant>
      <vt:variant>
        <vt:i4>5</vt:i4>
      </vt:variant>
      <vt:variant>
        <vt:lpwstr/>
      </vt:variant>
      <vt:variant>
        <vt:lpwstr>_Toc74756946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Patrick CHALUMET</cp:lastModifiedBy>
  <cp:revision>1</cp:revision>
  <cp:lastPrinted>2019-07-10T12:26:00Z</cp:lastPrinted>
  <dcterms:created xsi:type="dcterms:W3CDTF">2021-07-02T10:11:00Z</dcterms:created>
  <dcterms:modified xsi:type="dcterms:W3CDTF">2022-01-25T11:08:00Z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y fmtid="{D5CDD505-2E9C-101B-9397-08002B2CF9AE}" pid="4" name="Order">
    <vt:r8>626900</vt:r8>
  </property>
  <property fmtid="{D5CDD505-2E9C-101B-9397-08002B2CF9AE}" pid="5" name="ComplianceAssetId">
    <vt:lpwstr/>
  </property>
  <property fmtid="{D5CDD505-2E9C-101B-9397-08002B2CF9AE}" pid="6" name="_ExtendedDescription">
    <vt:lpwstr/>
  </property>
  <property fmtid="{D5CDD505-2E9C-101B-9397-08002B2CF9AE}" pid="7" name="TriggerFlowInfo">
    <vt:lpwstr/>
  </property>
</Properties>
</file>